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72021220"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4B1110">
        <w:rPr>
          <w:b/>
          <w:noProof/>
          <w:sz w:val="24"/>
        </w:rPr>
        <w:t>9</w:t>
      </w:r>
      <w:r>
        <w:rPr>
          <w:b/>
          <w:i/>
          <w:noProof/>
          <w:sz w:val="28"/>
        </w:rPr>
        <w:tab/>
      </w:r>
      <w:r w:rsidR="004B1110" w:rsidRPr="004B1110">
        <w:rPr>
          <w:b/>
          <w:i/>
          <w:noProof/>
          <w:sz w:val="28"/>
        </w:rPr>
        <w:t>R1-1913203</w:t>
      </w:r>
    </w:p>
    <w:p w14:paraId="6BFA5150" w14:textId="6C71731D" w:rsidR="006F6564" w:rsidRDefault="004B1110" w:rsidP="006F6564">
      <w:pPr>
        <w:pStyle w:val="CRCoverPage"/>
        <w:outlineLvl w:val="0"/>
        <w:rPr>
          <w:b/>
          <w:noProof/>
          <w:sz w:val="24"/>
        </w:rPr>
      </w:pPr>
      <w:r w:rsidRPr="004B1110">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BE06BA">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BE06BA">
            <w:pPr>
              <w:pStyle w:val="CRCoverPage"/>
              <w:spacing w:after="0"/>
              <w:jc w:val="right"/>
              <w:rPr>
                <w:i/>
                <w:noProof/>
              </w:rPr>
            </w:pPr>
            <w:r>
              <w:rPr>
                <w:i/>
                <w:noProof/>
                <w:sz w:val="14"/>
              </w:rPr>
              <w:t>CR-Form-v12.0</w:t>
            </w:r>
          </w:p>
        </w:tc>
      </w:tr>
      <w:tr w:rsidR="006F6564" w14:paraId="00F1356A" w14:textId="77777777" w:rsidTr="00BE06BA">
        <w:tc>
          <w:tcPr>
            <w:tcW w:w="9641" w:type="dxa"/>
            <w:gridSpan w:val="9"/>
            <w:tcBorders>
              <w:left w:val="single" w:sz="4" w:space="0" w:color="auto"/>
              <w:right w:val="single" w:sz="4" w:space="0" w:color="auto"/>
            </w:tcBorders>
          </w:tcPr>
          <w:p w14:paraId="537D173C" w14:textId="77777777" w:rsidR="006F6564" w:rsidRDefault="006F6564" w:rsidP="00BE06BA">
            <w:pPr>
              <w:pStyle w:val="CRCoverPage"/>
              <w:spacing w:after="0"/>
              <w:jc w:val="center"/>
              <w:rPr>
                <w:noProof/>
              </w:rPr>
            </w:pPr>
            <w:r w:rsidRPr="00E03BE9">
              <w:rPr>
                <w:b/>
                <w:noProof/>
                <w:color w:val="FF0000"/>
                <w:sz w:val="32"/>
              </w:rPr>
              <w:t>DRAFT</w:t>
            </w:r>
            <w:r>
              <w:rPr>
                <w:b/>
                <w:noProof/>
                <w:sz w:val="32"/>
              </w:rPr>
              <w:t xml:space="preserve"> CHANGE REQUEST</w:t>
            </w:r>
          </w:p>
        </w:tc>
      </w:tr>
      <w:tr w:rsidR="006F6564" w14:paraId="0C61F3D0" w14:textId="77777777" w:rsidTr="00BE06BA">
        <w:tc>
          <w:tcPr>
            <w:tcW w:w="9641" w:type="dxa"/>
            <w:gridSpan w:val="9"/>
            <w:tcBorders>
              <w:left w:val="single" w:sz="4" w:space="0" w:color="auto"/>
              <w:right w:val="single" w:sz="4" w:space="0" w:color="auto"/>
            </w:tcBorders>
          </w:tcPr>
          <w:p w14:paraId="409AC41A" w14:textId="77777777" w:rsidR="006F6564" w:rsidRDefault="006F6564" w:rsidP="00BE06BA">
            <w:pPr>
              <w:pStyle w:val="CRCoverPage"/>
              <w:spacing w:after="0"/>
              <w:rPr>
                <w:noProof/>
                <w:sz w:val="8"/>
                <w:szCs w:val="8"/>
              </w:rPr>
            </w:pPr>
          </w:p>
        </w:tc>
      </w:tr>
      <w:tr w:rsidR="006F6564" w14:paraId="0DDB0290" w14:textId="77777777" w:rsidTr="00BE06BA">
        <w:tc>
          <w:tcPr>
            <w:tcW w:w="142" w:type="dxa"/>
            <w:tcBorders>
              <w:left w:val="single" w:sz="4" w:space="0" w:color="auto"/>
            </w:tcBorders>
          </w:tcPr>
          <w:p w14:paraId="24D333C1" w14:textId="77777777" w:rsidR="006F6564" w:rsidRDefault="006F6564" w:rsidP="00BE06BA">
            <w:pPr>
              <w:pStyle w:val="CRCoverPage"/>
              <w:spacing w:after="0"/>
              <w:jc w:val="right"/>
              <w:rPr>
                <w:noProof/>
              </w:rPr>
            </w:pPr>
          </w:p>
        </w:tc>
        <w:tc>
          <w:tcPr>
            <w:tcW w:w="1559" w:type="dxa"/>
            <w:shd w:val="pct30" w:color="FFFF00" w:fill="auto"/>
          </w:tcPr>
          <w:p w14:paraId="557527A3" w14:textId="77777777" w:rsidR="006F6564" w:rsidRPr="00410371" w:rsidRDefault="006F6564" w:rsidP="00BE06BA">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BE06BA">
            <w:pPr>
              <w:pStyle w:val="CRCoverPage"/>
              <w:spacing w:after="0"/>
              <w:jc w:val="center"/>
              <w:rPr>
                <w:noProof/>
              </w:rPr>
            </w:pPr>
            <w:r>
              <w:rPr>
                <w:b/>
                <w:noProof/>
                <w:sz w:val="28"/>
              </w:rPr>
              <w:t>CR</w:t>
            </w:r>
          </w:p>
        </w:tc>
        <w:tc>
          <w:tcPr>
            <w:tcW w:w="1276" w:type="dxa"/>
            <w:shd w:val="pct30" w:color="FFFF00" w:fill="auto"/>
          </w:tcPr>
          <w:p w14:paraId="31D01EE7" w14:textId="77777777" w:rsidR="006F6564" w:rsidRPr="00410371" w:rsidRDefault="006F6564" w:rsidP="00BE06BA">
            <w:pPr>
              <w:pStyle w:val="CRCoverPage"/>
              <w:spacing w:after="0"/>
              <w:jc w:val="center"/>
              <w:rPr>
                <w:noProof/>
              </w:rPr>
            </w:pPr>
            <w:r>
              <w:rPr>
                <w:b/>
                <w:noProof/>
                <w:sz w:val="28"/>
              </w:rPr>
              <w:t>x</w:t>
            </w:r>
            <w:r w:rsidRPr="001F1F64">
              <w:rPr>
                <w:b/>
                <w:noProof/>
                <w:sz w:val="28"/>
              </w:rPr>
              <w:t>xxx</w:t>
            </w:r>
          </w:p>
        </w:tc>
        <w:tc>
          <w:tcPr>
            <w:tcW w:w="709" w:type="dxa"/>
          </w:tcPr>
          <w:p w14:paraId="183E5764" w14:textId="77777777" w:rsidR="006F6564" w:rsidRDefault="006F6564" w:rsidP="00BE06BA">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BE06BA">
            <w:pPr>
              <w:pStyle w:val="CRCoverPage"/>
              <w:spacing w:after="0"/>
              <w:jc w:val="center"/>
              <w:rPr>
                <w:b/>
                <w:noProof/>
              </w:rPr>
            </w:pPr>
            <w:r w:rsidRPr="001F1F64">
              <w:rPr>
                <w:b/>
                <w:noProof/>
                <w:sz w:val="28"/>
              </w:rPr>
              <w:t>-</w:t>
            </w:r>
          </w:p>
        </w:tc>
        <w:tc>
          <w:tcPr>
            <w:tcW w:w="2410" w:type="dxa"/>
          </w:tcPr>
          <w:p w14:paraId="0A613B7E" w14:textId="77777777" w:rsidR="006F6564" w:rsidRDefault="006F6564" w:rsidP="00BE06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BE06BA">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BE06BA">
            <w:pPr>
              <w:pStyle w:val="CRCoverPage"/>
              <w:spacing w:after="0"/>
              <w:rPr>
                <w:noProof/>
              </w:rPr>
            </w:pPr>
          </w:p>
        </w:tc>
      </w:tr>
      <w:tr w:rsidR="006F6564" w14:paraId="1CC851DC" w14:textId="77777777" w:rsidTr="00BE06BA">
        <w:tc>
          <w:tcPr>
            <w:tcW w:w="9641" w:type="dxa"/>
            <w:gridSpan w:val="9"/>
            <w:tcBorders>
              <w:left w:val="single" w:sz="4" w:space="0" w:color="auto"/>
              <w:right w:val="single" w:sz="4" w:space="0" w:color="auto"/>
            </w:tcBorders>
          </w:tcPr>
          <w:p w14:paraId="25FE0310" w14:textId="77777777" w:rsidR="006F6564" w:rsidRDefault="006F6564" w:rsidP="00BE06BA">
            <w:pPr>
              <w:pStyle w:val="CRCoverPage"/>
              <w:spacing w:after="0"/>
              <w:rPr>
                <w:noProof/>
              </w:rPr>
            </w:pPr>
          </w:p>
        </w:tc>
      </w:tr>
      <w:tr w:rsidR="006F6564" w14:paraId="2F1867FE" w14:textId="77777777" w:rsidTr="00BE06BA">
        <w:tc>
          <w:tcPr>
            <w:tcW w:w="9641" w:type="dxa"/>
            <w:gridSpan w:val="9"/>
            <w:tcBorders>
              <w:top w:val="single" w:sz="4" w:space="0" w:color="auto"/>
            </w:tcBorders>
          </w:tcPr>
          <w:p w14:paraId="4BF91E9E" w14:textId="77777777" w:rsidR="006F6564" w:rsidRPr="00F25D98" w:rsidRDefault="006F6564" w:rsidP="00BE06B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BE06BA">
        <w:tc>
          <w:tcPr>
            <w:tcW w:w="9641" w:type="dxa"/>
            <w:gridSpan w:val="9"/>
          </w:tcPr>
          <w:p w14:paraId="565A57E2" w14:textId="77777777" w:rsidR="006F6564" w:rsidRDefault="006F6564" w:rsidP="00BE06BA">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BE06BA">
        <w:tc>
          <w:tcPr>
            <w:tcW w:w="2835" w:type="dxa"/>
          </w:tcPr>
          <w:p w14:paraId="155E24AC" w14:textId="77777777" w:rsidR="006F6564" w:rsidRDefault="006F6564" w:rsidP="00BE06BA">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BE06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BE06BA">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BE06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BE06BA">
            <w:pPr>
              <w:pStyle w:val="CRCoverPage"/>
              <w:spacing w:after="0"/>
              <w:jc w:val="center"/>
              <w:rPr>
                <w:b/>
                <w:caps/>
                <w:noProof/>
              </w:rPr>
            </w:pPr>
            <w:r>
              <w:rPr>
                <w:b/>
                <w:caps/>
                <w:noProof/>
              </w:rPr>
              <w:t>X</w:t>
            </w:r>
          </w:p>
        </w:tc>
        <w:tc>
          <w:tcPr>
            <w:tcW w:w="2126" w:type="dxa"/>
          </w:tcPr>
          <w:p w14:paraId="142CFA2F" w14:textId="77777777" w:rsidR="006F6564" w:rsidRDefault="006F6564" w:rsidP="00BE06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BE06BA">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BE06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BE06BA">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BE06BA">
        <w:tc>
          <w:tcPr>
            <w:tcW w:w="9640" w:type="dxa"/>
            <w:gridSpan w:val="11"/>
          </w:tcPr>
          <w:p w14:paraId="77D2825E" w14:textId="77777777" w:rsidR="006F6564" w:rsidRDefault="006F6564" w:rsidP="00BE06BA">
            <w:pPr>
              <w:pStyle w:val="CRCoverPage"/>
              <w:spacing w:after="0"/>
              <w:rPr>
                <w:noProof/>
                <w:sz w:val="8"/>
                <w:szCs w:val="8"/>
              </w:rPr>
            </w:pPr>
          </w:p>
        </w:tc>
      </w:tr>
      <w:tr w:rsidR="006F6564" w14:paraId="5F246372" w14:textId="77777777" w:rsidTr="00BE06BA">
        <w:tc>
          <w:tcPr>
            <w:tcW w:w="1843" w:type="dxa"/>
            <w:tcBorders>
              <w:top w:val="single" w:sz="4" w:space="0" w:color="auto"/>
              <w:left w:val="single" w:sz="4" w:space="0" w:color="auto"/>
            </w:tcBorders>
          </w:tcPr>
          <w:p w14:paraId="720AA5F5" w14:textId="77777777" w:rsidR="006F6564" w:rsidRDefault="006F6564" w:rsidP="00BE06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784BB12D" w:rsidR="006F6564" w:rsidRDefault="009458A3" w:rsidP="00BE06BA">
            <w:pPr>
              <w:pStyle w:val="CRCoverPage"/>
              <w:spacing w:after="0"/>
              <w:ind w:left="100"/>
              <w:rPr>
                <w:noProof/>
              </w:rPr>
            </w:pPr>
            <w:r>
              <w:fldChar w:fldCharType="begin"/>
            </w:r>
            <w:r>
              <w:instrText xml:space="preserve"> DOCPROPERTY  CrTitle  \* MERGEFORMAT </w:instrText>
            </w:r>
            <w:r>
              <w:fldChar w:fldCharType="separate"/>
            </w:r>
            <w:r w:rsidR="006F6564">
              <w:t xml:space="preserve">Introduction of NR </w:t>
            </w:r>
            <w:r>
              <w:fldChar w:fldCharType="end"/>
            </w:r>
            <w:r w:rsidR="00956198">
              <w:t>enhanced MIMO</w:t>
            </w:r>
          </w:p>
        </w:tc>
      </w:tr>
      <w:tr w:rsidR="006F6564" w14:paraId="66723824" w14:textId="77777777" w:rsidTr="00BE06BA">
        <w:tc>
          <w:tcPr>
            <w:tcW w:w="1843" w:type="dxa"/>
            <w:tcBorders>
              <w:left w:val="single" w:sz="4" w:space="0" w:color="auto"/>
            </w:tcBorders>
          </w:tcPr>
          <w:p w14:paraId="1207E6C8" w14:textId="77777777" w:rsidR="006F6564" w:rsidRDefault="006F6564" w:rsidP="00BE06BA">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BE06BA">
            <w:pPr>
              <w:pStyle w:val="CRCoverPage"/>
              <w:spacing w:after="0"/>
              <w:rPr>
                <w:noProof/>
                <w:sz w:val="8"/>
                <w:szCs w:val="8"/>
              </w:rPr>
            </w:pPr>
          </w:p>
        </w:tc>
      </w:tr>
      <w:tr w:rsidR="006F6564" w14:paraId="57BDAF86" w14:textId="77777777" w:rsidTr="00BE06BA">
        <w:tc>
          <w:tcPr>
            <w:tcW w:w="1843" w:type="dxa"/>
            <w:tcBorders>
              <w:left w:val="single" w:sz="4" w:space="0" w:color="auto"/>
            </w:tcBorders>
          </w:tcPr>
          <w:p w14:paraId="46E0B44A" w14:textId="77777777" w:rsidR="006F6564" w:rsidRDefault="006F6564" w:rsidP="00BE06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BE06BA">
            <w:pPr>
              <w:pStyle w:val="CRCoverPage"/>
              <w:spacing w:after="0"/>
              <w:ind w:left="100"/>
              <w:rPr>
                <w:noProof/>
              </w:rPr>
            </w:pPr>
            <w:r>
              <w:rPr>
                <w:noProof/>
              </w:rPr>
              <w:t>Nokia</w:t>
            </w:r>
          </w:p>
        </w:tc>
      </w:tr>
      <w:tr w:rsidR="006F6564" w14:paraId="056CB3E4" w14:textId="77777777" w:rsidTr="00BE06BA">
        <w:tc>
          <w:tcPr>
            <w:tcW w:w="1843" w:type="dxa"/>
            <w:tcBorders>
              <w:left w:val="single" w:sz="4" w:space="0" w:color="auto"/>
            </w:tcBorders>
          </w:tcPr>
          <w:p w14:paraId="230395AD" w14:textId="77777777" w:rsidR="006F6564" w:rsidRDefault="006F6564" w:rsidP="00BE06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BE06BA">
            <w:pPr>
              <w:pStyle w:val="CRCoverPage"/>
              <w:spacing w:after="0"/>
              <w:ind w:left="100"/>
              <w:rPr>
                <w:noProof/>
              </w:rPr>
            </w:pPr>
          </w:p>
        </w:tc>
      </w:tr>
      <w:tr w:rsidR="006F6564" w14:paraId="3B92D6F7" w14:textId="77777777" w:rsidTr="00BE06BA">
        <w:tc>
          <w:tcPr>
            <w:tcW w:w="1843" w:type="dxa"/>
            <w:tcBorders>
              <w:left w:val="single" w:sz="4" w:space="0" w:color="auto"/>
            </w:tcBorders>
          </w:tcPr>
          <w:p w14:paraId="363DF1BE" w14:textId="77777777" w:rsidR="006F6564" w:rsidRDefault="006F6564" w:rsidP="00BE06BA">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BE06BA">
            <w:pPr>
              <w:pStyle w:val="CRCoverPage"/>
              <w:spacing w:after="0"/>
              <w:rPr>
                <w:noProof/>
                <w:sz w:val="8"/>
                <w:szCs w:val="8"/>
              </w:rPr>
            </w:pPr>
          </w:p>
        </w:tc>
      </w:tr>
      <w:tr w:rsidR="006F6564" w14:paraId="30ED8460" w14:textId="77777777" w:rsidTr="00BE06BA">
        <w:tc>
          <w:tcPr>
            <w:tcW w:w="1843" w:type="dxa"/>
            <w:tcBorders>
              <w:left w:val="single" w:sz="4" w:space="0" w:color="auto"/>
            </w:tcBorders>
          </w:tcPr>
          <w:p w14:paraId="0B4DA7CA" w14:textId="77777777" w:rsidR="006F6564" w:rsidRDefault="006F6564" w:rsidP="00BE06BA">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4B260D5B" w:rsidR="006F6564" w:rsidRDefault="009458A3" w:rsidP="00BE06BA">
            <w:pPr>
              <w:pStyle w:val="CRCoverPage"/>
              <w:spacing w:after="0"/>
              <w:ind w:left="100"/>
              <w:rPr>
                <w:noProof/>
              </w:rPr>
            </w:pPr>
            <w:r>
              <w:fldChar w:fldCharType="begin"/>
            </w:r>
            <w:r>
              <w:instrText xml:space="preserve"> DOCPROPERTY  RelatedWis  \* MERGEFORMAT </w:instrText>
            </w:r>
            <w:r>
              <w:fldChar w:fldCharType="separate"/>
            </w:r>
            <w:r w:rsidR="006F6564">
              <w:rPr>
                <w:noProof/>
              </w:rPr>
              <w:t>NR_e</w:t>
            </w:r>
            <w:r>
              <w:rPr>
                <w:noProof/>
              </w:rPr>
              <w:fldChar w:fldCharType="end"/>
            </w:r>
            <w:r w:rsidR="001C693F">
              <w:rPr>
                <w:noProof/>
              </w:rPr>
              <w:t>MIMO</w:t>
            </w:r>
          </w:p>
        </w:tc>
        <w:tc>
          <w:tcPr>
            <w:tcW w:w="567" w:type="dxa"/>
            <w:tcBorders>
              <w:left w:val="nil"/>
            </w:tcBorders>
          </w:tcPr>
          <w:p w14:paraId="2619B4E6" w14:textId="77777777" w:rsidR="006F6564" w:rsidRDefault="006F6564" w:rsidP="00BE06BA">
            <w:pPr>
              <w:pStyle w:val="CRCoverPage"/>
              <w:spacing w:after="0"/>
              <w:ind w:right="100"/>
              <w:rPr>
                <w:noProof/>
              </w:rPr>
            </w:pPr>
          </w:p>
        </w:tc>
        <w:tc>
          <w:tcPr>
            <w:tcW w:w="1417" w:type="dxa"/>
            <w:gridSpan w:val="3"/>
            <w:tcBorders>
              <w:left w:val="nil"/>
            </w:tcBorders>
          </w:tcPr>
          <w:p w14:paraId="433DAFC6" w14:textId="77777777" w:rsidR="006F6564" w:rsidRDefault="006F6564" w:rsidP="00BE06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2AA55E65" w:rsidR="006F6564" w:rsidRDefault="0040562B" w:rsidP="00BE06BA">
            <w:pPr>
              <w:pStyle w:val="CRCoverPage"/>
              <w:spacing w:after="0"/>
              <w:ind w:left="100"/>
              <w:rPr>
                <w:noProof/>
              </w:rPr>
            </w:pPr>
            <w:r>
              <w:t>10</w:t>
            </w:r>
            <w:bookmarkStart w:id="1" w:name="_GoBack"/>
            <w:bookmarkEnd w:id="1"/>
            <w:r w:rsidR="004B1110">
              <w:t>.11.2019</w:t>
            </w:r>
          </w:p>
        </w:tc>
      </w:tr>
      <w:tr w:rsidR="006F6564" w14:paraId="70CCBE1B" w14:textId="77777777" w:rsidTr="00BE06BA">
        <w:tc>
          <w:tcPr>
            <w:tcW w:w="1843" w:type="dxa"/>
            <w:tcBorders>
              <w:left w:val="single" w:sz="4" w:space="0" w:color="auto"/>
            </w:tcBorders>
          </w:tcPr>
          <w:p w14:paraId="22FC2F5E" w14:textId="77777777" w:rsidR="006F6564" w:rsidRDefault="006F6564" w:rsidP="00BE06BA">
            <w:pPr>
              <w:pStyle w:val="CRCoverPage"/>
              <w:spacing w:after="0"/>
              <w:rPr>
                <w:b/>
                <w:i/>
                <w:noProof/>
                <w:sz w:val="8"/>
                <w:szCs w:val="8"/>
              </w:rPr>
            </w:pPr>
          </w:p>
        </w:tc>
        <w:tc>
          <w:tcPr>
            <w:tcW w:w="1986" w:type="dxa"/>
            <w:gridSpan w:val="4"/>
          </w:tcPr>
          <w:p w14:paraId="3FB1F07B" w14:textId="77777777" w:rsidR="006F6564" w:rsidRDefault="006F6564" w:rsidP="00BE06BA">
            <w:pPr>
              <w:pStyle w:val="CRCoverPage"/>
              <w:spacing w:after="0"/>
              <w:rPr>
                <w:noProof/>
                <w:sz w:val="8"/>
                <w:szCs w:val="8"/>
              </w:rPr>
            </w:pPr>
          </w:p>
        </w:tc>
        <w:tc>
          <w:tcPr>
            <w:tcW w:w="2267" w:type="dxa"/>
            <w:gridSpan w:val="2"/>
          </w:tcPr>
          <w:p w14:paraId="28637587" w14:textId="77777777" w:rsidR="006F6564" w:rsidRDefault="006F6564" w:rsidP="00BE06BA">
            <w:pPr>
              <w:pStyle w:val="CRCoverPage"/>
              <w:spacing w:after="0"/>
              <w:rPr>
                <w:noProof/>
                <w:sz w:val="8"/>
                <w:szCs w:val="8"/>
              </w:rPr>
            </w:pPr>
          </w:p>
        </w:tc>
        <w:tc>
          <w:tcPr>
            <w:tcW w:w="1417" w:type="dxa"/>
            <w:gridSpan w:val="3"/>
          </w:tcPr>
          <w:p w14:paraId="0AA08387" w14:textId="77777777" w:rsidR="006F6564" w:rsidRDefault="006F6564" w:rsidP="00BE06BA">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BE06BA">
            <w:pPr>
              <w:pStyle w:val="CRCoverPage"/>
              <w:spacing w:after="0"/>
              <w:rPr>
                <w:noProof/>
                <w:sz w:val="8"/>
                <w:szCs w:val="8"/>
              </w:rPr>
            </w:pPr>
          </w:p>
        </w:tc>
      </w:tr>
      <w:tr w:rsidR="006F6564" w14:paraId="3C5D5C8D" w14:textId="77777777" w:rsidTr="00BE06BA">
        <w:trPr>
          <w:cantSplit/>
        </w:trPr>
        <w:tc>
          <w:tcPr>
            <w:tcW w:w="1843" w:type="dxa"/>
            <w:tcBorders>
              <w:left w:val="single" w:sz="4" w:space="0" w:color="auto"/>
            </w:tcBorders>
          </w:tcPr>
          <w:p w14:paraId="79A5F755" w14:textId="77777777" w:rsidR="006F6564" w:rsidRDefault="006F6564" w:rsidP="00BE06BA">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BE06BA">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BE06BA">
            <w:pPr>
              <w:pStyle w:val="CRCoverPage"/>
              <w:spacing w:after="0"/>
              <w:rPr>
                <w:noProof/>
              </w:rPr>
            </w:pPr>
          </w:p>
        </w:tc>
        <w:tc>
          <w:tcPr>
            <w:tcW w:w="1417" w:type="dxa"/>
            <w:gridSpan w:val="3"/>
            <w:tcBorders>
              <w:left w:val="nil"/>
            </w:tcBorders>
          </w:tcPr>
          <w:p w14:paraId="4920AF4F" w14:textId="77777777" w:rsidR="006F6564" w:rsidRDefault="006F6564" w:rsidP="00BE06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BE06BA">
            <w:pPr>
              <w:pStyle w:val="CRCoverPage"/>
              <w:spacing w:after="0"/>
              <w:ind w:left="100"/>
              <w:rPr>
                <w:noProof/>
              </w:rPr>
            </w:pPr>
            <w:r>
              <w:t>Rel-16</w:t>
            </w:r>
          </w:p>
        </w:tc>
      </w:tr>
      <w:tr w:rsidR="006F6564" w14:paraId="3F87DFD2" w14:textId="77777777" w:rsidTr="00BE06BA">
        <w:tc>
          <w:tcPr>
            <w:tcW w:w="1843" w:type="dxa"/>
            <w:tcBorders>
              <w:left w:val="single" w:sz="4" w:space="0" w:color="auto"/>
              <w:bottom w:val="single" w:sz="4" w:space="0" w:color="auto"/>
            </w:tcBorders>
          </w:tcPr>
          <w:p w14:paraId="64B46E07" w14:textId="77777777" w:rsidR="006F6564" w:rsidRDefault="006F6564" w:rsidP="00BE06BA">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BE06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BE06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BE06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BE06BA">
        <w:tc>
          <w:tcPr>
            <w:tcW w:w="1843" w:type="dxa"/>
          </w:tcPr>
          <w:p w14:paraId="5AA240E5" w14:textId="77777777" w:rsidR="006F6564" w:rsidRDefault="006F6564" w:rsidP="00BE06BA">
            <w:pPr>
              <w:pStyle w:val="CRCoverPage"/>
              <w:spacing w:after="0"/>
              <w:rPr>
                <w:b/>
                <w:i/>
                <w:noProof/>
                <w:sz w:val="8"/>
                <w:szCs w:val="8"/>
              </w:rPr>
            </w:pPr>
          </w:p>
        </w:tc>
        <w:tc>
          <w:tcPr>
            <w:tcW w:w="7797" w:type="dxa"/>
            <w:gridSpan w:val="10"/>
          </w:tcPr>
          <w:p w14:paraId="1DA08795" w14:textId="77777777" w:rsidR="006F6564" w:rsidRDefault="006F6564" w:rsidP="00BE06BA">
            <w:pPr>
              <w:pStyle w:val="CRCoverPage"/>
              <w:spacing w:after="0"/>
              <w:rPr>
                <w:noProof/>
                <w:sz w:val="8"/>
                <w:szCs w:val="8"/>
              </w:rPr>
            </w:pPr>
          </w:p>
        </w:tc>
      </w:tr>
      <w:tr w:rsidR="006F6564" w14:paraId="5DBC6FD1" w14:textId="77777777" w:rsidTr="00BE06BA">
        <w:tc>
          <w:tcPr>
            <w:tcW w:w="2694" w:type="dxa"/>
            <w:gridSpan w:val="2"/>
            <w:tcBorders>
              <w:top w:val="single" w:sz="4" w:space="0" w:color="auto"/>
              <w:left w:val="single" w:sz="4" w:space="0" w:color="auto"/>
            </w:tcBorders>
          </w:tcPr>
          <w:p w14:paraId="29911680" w14:textId="77777777" w:rsidR="006F6564" w:rsidRDefault="006F6564" w:rsidP="00BE06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77777777" w:rsidR="006F6564" w:rsidRDefault="006F6564" w:rsidP="00BE06BA">
            <w:pPr>
              <w:pStyle w:val="CRCoverPage"/>
              <w:spacing w:after="0"/>
              <w:ind w:left="100"/>
              <w:rPr>
                <w:noProof/>
              </w:rPr>
            </w:pPr>
          </w:p>
        </w:tc>
      </w:tr>
      <w:tr w:rsidR="006F6564" w14:paraId="4B74C8C4" w14:textId="77777777" w:rsidTr="00BE06BA">
        <w:tc>
          <w:tcPr>
            <w:tcW w:w="2694" w:type="dxa"/>
            <w:gridSpan w:val="2"/>
            <w:tcBorders>
              <w:left w:val="single" w:sz="4" w:space="0" w:color="auto"/>
            </w:tcBorders>
          </w:tcPr>
          <w:p w14:paraId="211A7EC4"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BE06BA">
            <w:pPr>
              <w:pStyle w:val="CRCoverPage"/>
              <w:spacing w:after="0"/>
              <w:rPr>
                <w:noProof/>
                <w:sz w:val="8"/>
                <w:szCs w:val="8"/>
              </w:rPr>
            </w:pPr>
          </w:p>
        </w:tc>
      </w:tr>
      <w:tr w:rsidR="006F6564" w14:paraId="65334075" w14:textId="77777777" w:rsidTr="00BE06BA">
        <w:tc>
          <w:tcPr>
            <w:tcW w:w="2694" w:type="dxa"/>
            <w:gridSpan w:val="2"/>
            <w:tcBorders>
              <w:left w:val="single" w:sz="4" w:space="0" w:color="auto"/>
            </w:tcBorders>
          </w:tcPr>
          <w:p w14:paraId="5A46D56D" w14:textId="77777777" w:rsidR="006F6564" w:rsidRDefault="006F6564" w:rsidP="00BE06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77777777" w:rsidR="006F6564" w:rsidRDefault="006F6564" w:rsidP="00BE06BA">
            <w:pPr>
              <w:pStyle w:val="CRCoverPage"/>
              <w:spacing w:after="0"/>
              <w:ind w:left="100"/>
              <w:rPr>
                <w:noProof/>
              </w:rPr>
            </w:pPr>
          </w:p>
        </w:tc>
      </w:tr>
      <w:tr w:rsidR="006F6564" w14:paraId="68CDDDB0" w14:textId="77777777" w:rsidTr="00BE06BA">
        <w:tc>
          <w:tcPr>
            <w:tcW w:w="2694" w:type="dxa"/>
            <w:gridSpan w:val="2"/>
            <w:tcBorders>
              <w:left w:val="single" w:sz="4" w:space="0" w:color="auto"/>
            </w:tcBorders>
          </w:tcPr>
          <w:p w14:paraId="7A3CA962"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BE06BA">
            <w:pPr>
              <w:pStyle w:val="CRCoverPage"/>
              <w:spacing w:after="0"/>
              <w:rPr>
                <w:noProof/>
                <w:sz w:val="8"/>
                <w:szCs w:val="8"/>
              </w:rPr>
            </w:pPr>
          </w:p>
        </w:tc>
      </w:tr>
      <w:tr w:rsidR="006F6564" w14:paraId="541371AE" w14:textId="77777777" w:rsidTr="00BE06BA">
        <w:tc>
          <w:tcPr>
            <w:tcW w:w="2694" w:type="dxa"/>
            <w:gridSpan w:val="2"/>
            <w:tcBorders>
              <w:left w:val="single" w:sz="4" w:space="0" w:color="auto"/>
              <w:bottom w:val="single" w:sz="4" w:space="0" w:color="auto"/>
            </w:tcBorders>
          </w:tcPr>
          <w:p w14:paraId="3CBE9A61" w14:textId="77777777" w:rsidR="006F6564" w:rsidRDefault="006F6564" w:rsidP="00BE06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77777777" w:rsidR="006F6564" w:rsidRDefault="006F6564" w:rsidP="00BE06BA">
            <w:pPr>
              <w:pStyle w:val="CRCoverPage"/>
              <w:spacing w:after="0"/>
              <w:ind w:left="100"/>
              <w:rPr>
                <w:noProof/>
              </w:rPr>
            </w:pPr>
          </w:p>
        </w:tc>
      </w:tr>
      <w:tr w:rsidR="006F6564" w14:paraId="01DB7EC5" w14:textId="77777777" w:rsidTr="00BE06BA">
        <w:tc>
          <w:tcPr>
            <w:tcW w:w="2694" w:type="dxa"/>
            <w:gridSpan w:val="2"/>
          </w:tcPr>
          <w:p w14:paraId="08FCF15D" w14:textId="77777777" w:rsidR="006F6564" w:rsidRDefault="006F6564" w:rsidP="00BE06BA">
            <w:pPr>
              <w:pStyle w:val="CRCoverPage"/>
              <w:spacing w:after="0"/>
              <w:rPr>
                <w:b/>
                <w:i/>
                <w:noProof/>
                <w:sz w:val="8"/>
                <w:szCs w:val="8"/>
              </w:rPr>
            </w:pPr>
          </w:p>
        </w:tc>
        <w:tc>
          <w:tcPr>
            <w:tcW w:w="6946" w:type="dxa"/>
            <w:gridSpan w:val="9"/>
          </w:tcPr>
          <w:p w14:paraId="6AC42565" w14:textId="77777777" w:rsidR="006F6564" w:rsidRDefault="006F6564" w:rsidP="00BE06BA">
            <w:pPr>
              <w:pStyle w:val="CRCoverPage"/>
              <w:spacing w:after="0"/>
              <w:rPr>
                <w:noProof/>
                <w:sz w:val="8"/>
                <w:szCs w:val="8"/>
              </w:rPr>
            </w:pPr>
          </w:p>
        </w:tc>
      </w:tr>
      <w:tr w:rsidR="006F6564" w14:paraId="58F72EC9" w14:textId="77777777" w:rsidTr="00BE06BA">
        <w:tc>
          <w:tcPr>
            <w:tcW w:w="2694" w:type="dxa"/>
            <w:gridSpan w:val="2"/>
            <w:tcBorders>
              <w:top w:val="single" w:sz="4" w:space="0" w:color="auto"/>
              <w:left w:val="single" w:sz="4" w:space="0" w:color="auto"/>
            </w:tcBorders>
          </w:tcPr>
          <w:p w14:paraId="5C9AEE68" w14:textId="77777777" w:rsidR="006F6564" w:rsidRDefault="006F6564" w:rsidP="00BE06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7777777" w:rsidR="006F6564" w:rsidRDefault="006F6564" w:rsidP="00BE06BA">
            <w:pPr>
              <w:pStyle w:val="CRCoverPage"/>
              <w:spacing w:after="0"/>
              <w:ind w:left="100"/>
              <w:rPr>
                <w:noProof/>
              </w:rPr>
            </w:pPr>
          </w:p>
        </w:tc>
      </w:tr>
      <w:tr w:rsidR="006F6564" w14:paraId="3C764F35" w14:textId="77777777" w:rsidTr="00BE06BA">
        <w:tc>
          <w:tcPr>
            <w:tcW w:w="2694" w:type="dxa"/>
            <w:gridSpan w:val="2"/>
            <w:tcBorders>
              <w:left w:val="single" w:sz="4" w:space="0" w:color="auto"/>
            </w:tcBorders>
          </w:tcPr>
          <w:p w14:paraId="1DCABA1A"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BE06BA">
            <w:pPr>
              <w:pStyle w:val="CRCoverPage"/>
              <w:spacing w:after="0"/>
              <w:rPr>
                <w:noProof/>
                <w:sz w:val="8"/>
                <w:szCs w:val="8"/>
              </w:rPr>
            </w:pPr>
          </w:p>
        </w:tc>
      </w:tr>
      <w:tr w:rsidR="006F6564" w14:paraId="62F9E254" w14:textId="77777777" w:rsidTr="00BE06BA">
        <w:tc>
          <w:tcPr>
            <w:tcW w:w="2694" w:type="dxa"/>
            <w:gridSpan w:val="2"/>
            <w:tcBorders>
              <w:left w:val="single" w:sz="4" w:space="0" w:color="auto"/>
            </w:tcBorders>
          </w:tcPr>
          <w:p w14:paraId="21C98450" w14:textId="77777777" w:rsidR="006F6564" w:rsidRDefault="006F6564" w:rsidP="00BE06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BE06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BE06BA">
            <w:pPr>
              <w:pStyle w:val="CRCoverPage"/>
              <w:spacing w:after="0"/>
              <w:jc w:val="center"/>
              <w:rPr>
                <w:b/>
                <w:caps/>
                <w:noProof/>
              </w:rPr>
            </w:pPr>
            <w:r>
              <w:rPr>
                <w:b/>
                <w:caps/>
                <w:noProof/>
              </w:rPr>
              <w:t>N</w:t>
            </w:r>
          </w:p>
        </w:tc>
        <w:tc>
          <w:tcPr>
            <w:tcW w:w="2977" w:type="dxa"/>
            <w:gridSpan w:val="4"/>
          </w:tcPr>
          <w:p w14:paraId="092572E7" w14:textId="77777777" w:rsidR="006F6564" w:rsidRDefault="006F6564" w:rsidP="00BE06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BE06BA">
            <w:pPr>
              <w:pStyle w:val="CRCoverPage"/>
              <w:spacing w:after="0"/>
              <w:ind w:left="99"/>
              <w:rPr>
                <w:noProof/>
              </w:rPr>
            </w:pPr>
          </w:p>
        </w:tc>
      </w:tr>
      <w:tr w:rsidR="006F6564" w14:paraId="7276A4E3" w14:textId="77777777" w:rsidTr="00BE06BA">
        <w:tc>
          <w:tcPr>
            <w:tcW w:w="2694" w:type="dxa"/>
            <w:gridSpan w:val="2"/>
            <w:tcBorders>
              <w:left w:val="single" w:sz="4" w:space="0" w:color="auto"/>
            </w:tcBorders>
          </w:tcPr>
          <w:p w14:paraId="276C8F74" w14:textId="77777777" w:rsidR="006F6564" w:rsidRDefault="006F6564" w:rsidP="00BE06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7777777"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BE06BA">
            <w:pPr>
              <w:pStyle w:val="CRCoverPage"/>
              <w:spacing w:after="0"/>
              <w:jc w:val="center"/>
              <w:rPr>
                <w:b/>
                <w:caps/>
                <w:noProof/>
              </w:rPr>
            </w:pPr>
          </w:p>
        </w:tc>
        <w:tc>
          <w:tcPr>
            <w:tcW w:w="2977" w:type="dxa"/>
            <w:gridSpan w:val="4"/>
          </w:tcPr>
          <w:p w14:paraId="14A9552B" w14:textId="77777777" w:rsidR="006F6564" w:rsidRDefault="006F6564" w:rsidP="00BE06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7777777" w:rsidR="006F6564" w:rsidRDefault="006F6564" w:rsidP="00BE06BA">
            <w:pPr>
              <w:pStyle w:val="CRCoverPage"/>
              <w:spacing w:after="0"/>
              <w:ind w:left="99"/>
              <w:rPr>
                <w:noProof/>
              </w:rPr>
            </w:pPr>
            <w:r>
              <w:rPr>
                <w:noProof/>
              </w:rPr>
              <w:t xml:space="preserve">TS/TR ... CR ... </w:t>
            </w:r>
          </w:p>
        </w:tc>
      </w:tr>
      <w:tr w:rsidR="006F6564" w14:paraId="1E8B5473" w14:textId="77777777" w:rsidTr="00BE06BA">
        <w:tc>
          <w:tcPr>
            <w:tcW w:w="2694" w:type="dxa"/>
            <w:gridSpan w:val="2"/>
            <w:tcBorders>
              <w:left w:val="single" w:sz="4" w:space="0" w:color="auto"/>
            </w:tcBorders>
          </w:tcPr>
          <w:p w14:paraId="4CA085A3" w14:textId="77777777" w:rsidR="006F6564" w:rsidRDefault="006F6564" w:rsidP="00BE06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77777777" w:rsidR="006F6564" w:rsidRDefault="006F6564" w:rsidP="00BE06BA">
            <w:pPr>
              <w:pStyle w:val="CRCoverPage"/>
              <w:spacing w:after="0"/>
              <w:jc w:val="center"/>
              <w:rPr>
                <w:b/>
                <w:caps/>
                <w:noProof/>
              </w:rPr>
            </w:pPr>
          </w:p>
        </w:tc>
        <w:tc>
          <w:tcPr>
            <w:tcW w:w="2977" w:type="dxa"/>
            <w:gridSpan w:val="4"/>
          </w:tcPr>
          <w:p w14:paraId="4E15A554" w14:textId="77777777" w:rsidR="006F6564" w:rsidRDefault="006F6564" w:rsidP="00BE06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BE06BA">
            <w:pPr>
              <w:pStyle w:val="CRCoverPage"/>
              <w:spacing w:after="0"/>
              <w:ind w:left="99"/>
              <w:rPr>
                <w:noProof/>
              </w:rPr>
            </w:pPr>
            <w:r>
              <w:rPr>
                <w:noProof/>
              </w:rPr>
              <w:t xml:space="preserve">TS/TR ... CR ... </w:t>
            </w:r>
          </w:p>
        </w:tc>
      </w:tr>
      <w:tr w:rsidR="006F6564" w14:paraId="1D4AE345" w14:textId="77777777" w:rsidTr="00BE06BA">
        <w:tc>
          <w:tcPr>
            <w:tcW w:w="2694" w:type="dxa"/>
            <w:gridSpan w:val="2"/>
            <w:tcBorders>
              <w:left w:val="single" w:sz="4" w:space="0" w:color="auto"/>
            </w:tcBorders>
          </w:tcPr>
          <w:p w14:paraId="62337C9E" w14:textId="77777777" w:rsidR="006F6564" w:rsidRDefault="006F6564" w:rsidP="00BE06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7777777" w:rsidR="006F6564" w:rsidRDefault="006F6564" w:rsidP="00BE06BA">
            <w:pPr>
              <w:pStyle w:val="CRCoverPage"/>
              <w:spacing w:after="0"/>
              <w:jc w:val="center"/>
              <w:rPr>
                <w:b/>
                <w:caps/>
                <w:noProof/>
              </w:rPr>
            </w:pPr>
          </w:p>
        </w:tc>
        <w:tc>
          <w:tcPr>
            <w:tcW w:w="2977" w:type="dxa"/>
            <w:gridSpan w:val="4"/>
          </w:tcPr>
          <w:p w14:paraId="1A0F6D5E" w14:textId="77777777" w:rsidR="006F6564" w:rsidRDefault="006F6564" w:rsidP="00BE06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BE06BA">
            <w:pPr>
              <w:pStyle w:val="CRCoverPage"/>
              <w:spacing w:after="0"/>
              <w:ind w:left="99"/>
              <w:rPr>
                <w:noProof/>
              </w:rPr>
            </w:pPr>
            <w:r>
              <w:rPr>
                <w:noProof/>
              </w:rPr>
              <w:t xml:space="preserve">TS/TR ... CR ... </w:t>
            </w:r>
          </w:p>
        </w:tc>
      </w:tr>
      <w:tr w:rsidR="006F6564" w14:paraId="0066D2D9" w14:textId="77777777" w:rsidTr="00BE06BA">
        <w:tc>
          <w:tcPr>
            <w:tcW w:w="2694" w:type="dxa"/>
            <w:gridSpan w:val="2"/>
            <w:tcBorders>
              <w:left w:val="single" w:sz="4" w:space="0" w:color="auto"/>
            </w:tcBorders>
          </w:tcPr>
          <w:p w14:paraId="5CFD8D4E" w14:textId="77777777" w:rsidR="006F6564" w:rsidRDefault="006F6564" w:rsidP="00BE06BA">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BE06BA">
            <w:pPr>
              <w:pStyle w:val="CRCoverPage"/>
              <w:spacing w:after="0"/>
              <w:rPr>
                <w:noProof/>
              </w:rPr>
            </w:pPr>
          </w:p>
        </w:tc>
      </w:tr>
      <w:tr w:rsidR="006F6564" w14:paraId="5D600D5F" w14:textId="77777777" w:rsidTr="00BE06BA">
        <w:tc>
          <w:tcPr>
            <w:tcW w:w="2694" w:type="dxa"/>
            <w:gridSpan w:val="2"/>
            <w:tcBorders>
              <w:left w:val="single" w:sz="4" w:space="0" w:color="auto"/>
              <w:bottom w:val="single" w:sz="4" w:space="0" w:color="auto"/>
            </w:tcBorders>
          </w:tcPr>
          <w:p w14:paraId="03B38B27" w14:textId="77777777" w:rsidR="006F6564" w:rsidRDefault="006F6564" w:rsidP="00BE06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BE06BA">
            <w:pPr>
              <w:pStyle w:val="CRCoverPage"/>
              <w:spacing w:after="0"/>
              <w:ind w:left="100"/>
              <w:rPr>
                <w:noProof/>
              </w:rPr>
            </w:pPr>
          </w:p>
        </w:tc>
      </w:tr>
      <w:tr w:rsidR="006F6564" w:rsidRPr="008863B9" w14:paraId="57CD544F" w14:textId="77777777" w:rsidTr="00BE06BA">
        <w:tc>
          <w:tcPr>
            <w:tcW w:w="2694" w:type="dxa"/>
            <w:gridSpan w:val="2"/>
            <w:tcBorders>
              <w:top w:val="single" w:sz="4" w:space="0" w:color="auto"/>
              <w:bottom w:val="single" w:sz="4" w:space="0" w:color="auto"/>
            </w:tcBorders>
          </w:tcPr>
          <w:p w14:paraId="48EDD442" w14:textId="77777777" w:rsidR="006F6564" w:rsidRPr="008863B9" w:rsidRDefault="006F6564" w:rsidP="00BE06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BE06BA">
            <w:pPr>
              <w:pStyle w:val="CRCoverPage"/>
              <w:spacing w:after="0"/>
              <w:ind w:left="100"/>
              <w:rPr>
                <w:noProof/>
                <w:sz w:val="8"/>
                <w:szCs w:val="8"/>
              </w:rPr>
            </w:pPr>
          </w:p>
        </w:tc>
      </w:tr>
      <w:tr w:rsidR="006F6564" w14:paraId="58718D74" w14:textId="77777777" w:rsidTr="00BE06BA">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BE06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BE06BA">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22380E16" w:rsidR="006F6564" w:rsidRDefault="006F6564" w:rsidP="006F6564"/>
    <w:p w14:paraId="5B8134DD" w14:textId="06D5D815" w:rsidR="00BD3371" w:rsidRDefault="00BD3371" w:rsidP="006F6564"/>
    <w:p w14:paraId="54CF5048" w14:textId="3047ABE8" w:rsidR="00BD3371" w:rsidRDefault="00BD3371" w:rsidP="006F6564"/>
    <w:p w14:paraId="489A9D47" w14:textId="6E9076E5" w:rsidR="00BD3371" w:rsidRDefault="00BD3371" w:rsidP="006F6564"/>
    <w:p w14:paraId="372E21AF" w14:textId="7FCEFF07" w:rsidR="00BD3371" w:rsidRDefault="00BD3371" w:rsidP="006F6564"/>
    <w:p w14:paraId="431AA22F" w14:textId="6FCCBB9D" w:rsidR="00BD3371" w:rsidRDefault="00BD3371" w:rsidP="006F6564"/>
    <w:p w14:paraId="4844FD1B" w14:textId="1D8A907A" w:rsidR="00535CF1" w:rsidRDefault="00535CF1" w:rsidP="00535CF1">
      <w:pPr>
        <w:jc w:val="center"/>
      </w:pPr>
      <w:r>
        <w:lastRenderedPageBreak/>
        <w:t>&lt;omitted text&gt;</w:t>
      </w:r>
    </w:p>
    <w:p w14:paraId="7341CC19" w14:textId="77777777" w:rsidR="00E6685B" w:rsidRPr="0048482F" w:rsidRDefault="00E6685B" w:rsidP="00E6685B">
      <w:pPr>
        <w:pStyle w:val="Heading1"/>
        <w:rPr>
          <w:color w:val="000000"/>
        </w:rPr>
      </w:pPr>
      <w:bookmarkStart w:id="3" w:name="_Toc11352079"/>
      <w:bookmarkStart w:id="4" w:name="_Toc20317969"/>
      <w:r w:rsidRPr="0048482F">
        <w:rPr>
          <w:color w:val="000000"/>
        </w:rPr>
        <w:t>5</w:t>
      </w:r>
      <w:r w:rsidRPr="0048482F">
        <w:rPr>
          <w:color w:val="000000"/>
        </w:rPr>
        <w:tab/>
        <w:t>Physical downlink shared channel related procedures</w:t>
      </w:r>
      <w:bookmarkEnd w:id="3"/>
      <w:bookmarkEnd w:id="4"/>
    </w:p>
    <w:p w14:paraId="3E3FDEBB" w14:textId="77777777" w:rsidR="00E6685B" w:rsidRPr="0048482F" w:rsidRDefault="00E6685B" w:rsidP="00E6685B">
      <w:pPr>
        <w:pStyle w:val="Heading2"/>
        <w:rPr>
          <w:color w:val="000000"/>
        </w:rPr>
      </w:pPr>
      <w:bookmarkStart w:id="5" w:name="_Toc11352080"/>
      <w:bookmarkStart w:id="6" w:name="_Toc20317970"/>
      <w:r w:rsidRPr="0048482F">
        <w:rPr>
          <w:color w:val="000000"/>
        </w:rPr>
        <w:t>5.1</w:t>
      </w:r>
      <w:r w:rsidRPr="0048482F">
        <w:rPr>
          <w:color w:val="000000"/>
        </w:rPr>
        <w:tab/>
        <w:t>UE procedure for receiving the physical downlink shared channel</w:t>
      </w:r>
      <w:bookmarkEnd w:id="5"/>
      <w:bookmarkEnd w:id="6"/>
    </w:p>
    <w:p w14:paraId="33508B52" w14:textId="77777777" w:rsidR="00E6685B" w:rsidRPr="0048482F" w:rsidRDefault="00E6685B" w:rsidP="00E6685B">
      <w:bookmarkStart w:id="7"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bookmarkEnd w:id="7"/>
    <w:p w14:paraId="33FD8508" w14:textId="77777777" w:rsidR="00E6685B" w:rsidRPr="0048482F" w:rsidRDefault="00E6685B" w:rsidP="00E6685B">
      <w:r w:rsidRPr="0048482F">
        <w:t xml:space="preserve">A UE shall upon detection of a PDCCH with a configured DCI format </w:t>
      </w:r>
      <w:r>
        <w:t xml:space="preserve">1_0 or 1_1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1FE55F3F" w14:textId="77777777" w:rsidR="00E6685B" w:rsidRPr="0048482F" w:rsidRDefault="00E6685B" w:rsidP="00E6685B">
      <w:pPr>
        <w:rPr>
          <w:rFonts w:eastAsia="SimSun"/>
          <w:kern w:val="2"/>
          <w:lang w:eastAsia="zh-CN"/>
        </w:rPr>
      </w:pPr>
      <w:bookmarkStart w:id="8" w:name="_Hlk497209675"/>
      <w:r w:rsidRPr="0048482F">
        <w:rPr>
          <w:rFonts w:eastAsia="SimSun"/>
          <w:kern w:val="2"/>
          <w:lang w:eastAsia="zh-CN"/>
        </w:rPr>
        <w:t xml:space="preserve">When receiving PDSCH </w:t>
      </w:r>
      <w:r>
        <w:rPr>
          <w:rFonts w:eastAsia="SimSun"/>
          <w:color w:val="000000"/>
          <w:kern w:val="2"/>
          <w:lang w:eastAsia="zh-CN"/>
        </w:rPr>
        <w:t>scheduled with SI-RNTI or P-RNTI,</w:t>
      </w:r>
      <w:r>
        <w:rPr>
          <w:rFonts w:eastAsia="SimSun"/>
          <w:kern w:val="2"/>
          <w:lang w:eastAsia="zh-CN"/>
        </w:rPr>
        <w:t xml:space="preserve"> </w:t>
      </w:r>
      <w:r w:rsidRPr="0048482F">
        <w:rPr>
          <w:rFonts w:eastAsia="SimSun"/>
          <w:kern w:val="2"/>
          <w:lang w:eastAsia="zh-CN"/>
        </w:rPr>
        <w:t>the UE may assume that the DM-RS port of PDSCH is quasi co-located with the associated SS/PBCH block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p>
    <w:p w14:paraId="3D83B779" w14:textId="77777777" w:rsidR="00E6685B" w:rsidRPr="0048482F" w:rsidRDefault="00E6685B" w:rsidP="00E6685B">
      <w:pPr>
        <w:rPr>
          <w:rFonts w:eastAsia="SimSun"/>
          <w:kern w:val="2"/>
          <w:lang w:eastAsia="zh-CN"/>
        </w:rPr>
      </w:pPr>
      <w:r w:rsidRPr="0048482F">
        <w:rPr>
          <w:rFonts w:eastAsia="SimSun"/>
          <w:kern w:val="2"/>
          <w:lang w:eastAsia="zh-CN"/>
        </w:rPr>
        <w:t xml:space="preserve">When receiving PDSCH </w:t>
      </w:r>
      <w:r>
        <w:rPr>
          <w:rFonts w:eastAsia="SimSun"/>
          <w:color w:val="000000"/>
          <w:kern w:val="2"/>
          <w:lang w:eastAsia="zh-CN"/>
        </w:rPr>
        <w:t>scheduled with RA-RNTI</w:t>
      </w:r>
      <w:r w:rsidRPr="0048482F">
        <w:rPr>
          <w:rFonts w:eastAsia="SimSun"/>
          <w:kern w:val="2"/>
          <w:lang w:eastAsia="zh-CN"/>
        </w:rPr>
        <w:t xml:space="preserve"> the UE may assume that the DM-RS port of PDSCH is quasi co-located with the SS/PBCH block </w:t>
      </w:r>
      <w:r>
        <w:rPr>
          <w:rFonts w:eastAsia="SimSun"/>
          <w:kern w:val="2"/>
          <w:lang w:eastAsia="zh-CN"/>
        </w:rPr>
        <w:t xml:space="preserve">or the CSI-RS resource </w:t>
      </w:r>
      <w:r w:rsidRPr="0048482F">
        <w:rPr>
          <w:rFonts w:eastAsia="SimSun"/>
          <w:kern w:val="2"/>
          <w:lang w:eastAsia="zh-CN"/>
        </w:rPr>
        <w:t xml:space="preserve">the UE </w:t>
      </w:r>
      <w:r>
        <w:rPr>
          <w:rFonts w:eastAsia="SimSun"/>
          <w:color w:val="000000"/>
          <w:kern w:val="2"/>
          <w:lang w:eastAsia="zh-CN"/>
        </w:rPr>
        <w:t>used</w:t>
      </w:r>
      <w:r w:rsidRPr="0048482F">
        <w:rPr>
          <w:rFonts w:eastAsia="SimSun"/>
          <w:kern w:val="2"/>
          <w:lang w:eastAsia="zh-CN"/>
        </w:rPr>
        <w:t xml:space="preserve"> for RACH association and transmission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r>
        <w:rPr>
          <w:rFonts w:eastAsia="SimSun"/>
          <w:kern w:val="2"/>
          <w:lang w:eastAsia="zh-CN"/>
        </w:rPr>
        <w:t xml:space="preserve"> </w:t>
      </w:r>
      <w:r w:rsidRPr="0088219F">
        <w:rPr>
          <w:rFonts w:eastAsia="SimSun"/>
          <w:kern w:val="2"/>
          <w:lang w:eastAsia="zh-CN"/>
        </w:rPr>
        <w:t xml:space="preserve">When receiving </w:t>
      </w:r>
      <w:r>
        <w:rPr>
          <w:rFonts w:eastAsia="SimSun"/>
          <w:kern w:val="2"/>
          <w:lang w:eastAsia="zh-CN"/>
        </w:rPr>
        <w:t xml:space="preserve">a </w:t>
      </w:r>
      <w:r>
        <w:rPr>
          <w:rFonts w:eastAsia="SimSun"/>
          <w:color w:val="000000"/>
          <w:kern w:val="2"/>
          <w:lang w:eastAsia="zh-CN"/>
        </w:rPr>
        <w:t>PDSCH scheduled with RA-RNTI in response to a random access procedure</w:t>
      </w:r>
      <w:r w:rsidRPr="0088219F">
        <w:rPr>
          <w:rFonts w:eastAsia="SimSun"/>
          <w:kern w:val="2"/>
          <w:lang w:eastAsia="zh-CN"/>
        </w:rPr>
        <w:t xml:space="preserve"> triggered by a PDCCH order</w:t>
      </w:r>
      <w:r>
        <w:rPr>
          <w:rFonts w:eastAsia="SimSun"/>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rFonts w:eastAsia="SimSun"/>
          <w:kern w:val="2"/>
          <w:lang w:eastAsia="zh-CN"/>
        </w:rPr>
        <w:t>,</w:t>
      </w:r>
      <w:r w:rsidRPr="0088219F">
        <w:rPr>
          <w:rFonts w:eastAsia="SimSun"/>
          <w:kern w:val="2"/>
          <w:lang w:eastAsia="zh-CN"/>
        </w:rPr>
        <w:t xml:space="preserve"> the UE may assume that the DM-RS port of the received PDCCH order and the </w:t>
      </w:r>
      <w:r>
        <w:rPr>
          <w:rFonts w:eastAsia="SimSun"/>
          <w:color w:val="000000"/>
          <w:kern w:val="2"/>
          <w:lang w:eastAsia="zh-CN"/>
        </w:rPr>
        <w:t xml:space="preserve">DM-RS ports of </w:t>
      </w:r>
      <w:r w:rsidRPr="0088219F">
        <w:rPr>
          <w:rFonts w:eastAsia="SimSun"/>
          <w:kern w:val="2"/>
          <w:lang w:eastAsia="zh-CN"/>
        </w:rPr>
        <w:t xml:space="preserve">the corresponding </w:t>
      </w:r>
      <w:r>
        <w:rPr>
          <w:rFonts w:eastAsia="SimSun"/>
          <w:color w:val="000000"/>
          <w:kern w:val="2"/>
          <w:lang w:eastAsia="zh-CN"/>
        </w:rPr>
        <w:t>PDSCH scheduled with RA-RNTI</w:t>
      </w:r>
      <w:r w:rsidRPr="0088219F">
        <w:rPr>
          <w:rFonts w:eastAsia="SimSun"/>
          <w:kern w:val="2"/>
          <w:lang w:eastAsia="zh-CN"/>
        </w:rPr>
        <w:t xml:space="preserve"> are </w:t>
      </w:r>
      <w:r>
        <w:rPr>
          <w:rFonts w:eastAsia="SimSun"/>
          <w:kern w:val="2"/>
          <w:lang w:eastAsia="zh-CN"/>
        </w:rPr>
        <w:t xml:space="preserve">quasi co-located </w:t>
      </w:r>
      <w:r w:rsidRPr="0088219F">
        <w:rPr>
          <w:rFonts w:eastAsia="SimSun"/>
          <w:kern w:val="2"/>
          <w:lang w:eastAsia="zh-CN"/>
        </w:rPr>
        <w:t>with the same SS/P</w:t>
      </w:r>
      <w:r>
        <w:rPr>
          <w:rFonts w:eastAsia="SimSun"/>
          <w:kern w:val="2"/>
          <w:lang w:eastAsia="zh-CN"/>
        </w:rPr>
        <w:t>B</w:t>
      </w:r>
      <w:r w:rsidRPr="0088219F">
        <w:rPr>
          <w:rFonts w:eastAsia="SimSun"/>
          <w:kern w:val="2"/>
          <w:lang w:eastAsia="zh-CN"/>
        </w:rPr>
        <w:t>CH block or CSI-RS with respect to Doppler shift, Doppler spread, average delay, delay spread, spatial RX parameters when applicable.</w:t>
      </w:r>
    </w:p>
    <w:p w14:paraId="012270A8" w14:textId="77777777" w:rsidR="00E6685B" w:rsidRPr="0048482F" w:rsidRDefault="00E6685B" w:rsidP="00E6685B">
      <w:pPr>
        <w:rPr>
          <w:rFonts w:eastAsia="SimSun"/>
          <w:kern w:val="2"/>
          <w:lang w:eastAsia="zh-CN"/>
        </w:rPr>
      </w:pPr>
      <w:r w:rsidRPr="0048482F">
        <w:rPr>
          <w:rFonts w:eastAsia="SimSun"/>
          <w:kern w:val="2"/>
          <w:lang w:eastAsia="zh-CN"/>
        </w:rPr>
        <w:t xml:space="preserve">When receiving PDSCH </w:t>
      </w:r>
      <w:r>
        <w:rPr>
          <w:rFonts w:eastAsia="SimSun"/>
          <w:kern w:val="2"/>
          <w:lang w:eastAsia="zh-CN"/>
        </w:rPr>
        <w:t xml:space="preserve">in response to a PUSCH transmission scheduled by a RAR UL grant </w:t>
      </w:r>
      <w:r w:rsidRPr="003C6ABA">
        <w:rPr>
          <w:rFonts w:eastAsia="SimSun"/>
          <w:kern w:val="2"/>
          <w:lang w:eastAsia="zh-CN"/>
        </w:rPr>
        <w:t>or corresponding PUSCH retransmission</w:t>
      </w:r>
      <w:r w:rsidRPr="0048482F">
        <w:rPr>
          <w:rFonts w:eastAsia="SimSun"/>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21488C63" w14:textId="77777777" w:rsidR="00E6685B" w:rsidRDefault="00E6685B" w:rsidP="00E6685B">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8"/>
    </w:p>
    <w:p w14:paraId="773E8402" w14:textId="77777777" w:rsidR="00E6685B" w:rsidRPr="00146651" w:rsidRDefault="00E6685B" w:rsidP="00E6685B">
      <w:pPr>
        <w:rPr>
          <w:rFonts w:eastAsia="SimSun"/>
          <w:color w:val="000000"/>
          <w:kern w:val="2"/>
          <w:lang w:eastAsia="zh-CN"/>
        </w:rPr>
      </w:pPr>
      <w:r w:rsidRPr="00146651">
        <w:rPr>
          <w:rFonts w:eastAsia="SimSun"/>
          <w:color w:val="000000"/>
          <w:kern w:val="2"/>
          <w:lang w:eastAsia="zh-CN"/>
        </w:rPr>
        <w:t xml:space="preserve">The UE is not expected to decode a PDSCH scheduled in </w:t>
      </w:r>
      <w:r>
        <w:rPr>
          <w:rFonts w:eastAsia="SimSun"/>
          <w:color w:val="000000"/>
          <w:kern w:val="2"/>
          <w:lang w:eastAsia="zh-CN"/>
        </w:rPr>
        <w:t>a serving</w:t>
      </w:r>
      <w:r w:rsidRPr="00146651">
        <w:rPr>
          <w:rFonts w:eastAsia="SimSun"/>
          <w:color w:val="000000"/>
          <w:kern w:val="2"/>
          <w:lang w:eastAsia="zh-CN"/>
        </w:rPr>
        <w:t xml:space="preserve"> cell with C-RNTI </w:t>
      </w:r>
      <w:r>
        <w:rPr>
          <w:rFonts w:eastAsia="SimSun"/>
          <w:color w:val="000000"/>
          <w:kern w:val="2"/>
          <w:lang w:eastAsia="zh-CN"/>
        </w:rPr>
        <w:t xml:space="preserve">or MCS-C-RNTI </w:t>
      </w:r>
      <w:r w:rsidRPr="00146651">
        <w:rPr>
          <w:rFonts w:eastAsia="SimSun"/>
          <w:color w:val="000000"/>
          <w:kern w:val="2"/>
          <w:lang w:eastAsia="zh-CN"/>
        </w:rPr>
        <w:t xml:space="preserve">and another PDSCH scheduled in the </w:t>
      </w:r>
      <w:r>
        <w:rPr>
          <w:rFonts w:eastAsia="SimSun"/>
          <w:color w:val="000000"/>
          <w:kern w:val="2"/>
          <w:lang w:eastAsia="zh-CN"/>
        </w:rPr>
        <w:t>same serving</w:t>
      </w:r>
      <w:r w:rsidRPr="00146651">
        <w:rPr>
          <w:rFonts w:eastAsia="SimSun"/>
          <w:color w:val="000000"/>
          <w:kern w:val="2"/>
          <w:lang w:eastAsia="zh-CN"/>
        </w:rPr>
        <w:t xml:space="preserve"> cell with CS-RNTI if the PDSCHs partially or fully overlap in time.</w:t>
      </w:r>
    </w:p>
    <w:p w14:paraId="345B4876" w14:textId="77777777" w:rsidR="00E6685B" w:rsidRDefault="00E6685B" w:rsidP="00E6685B">
      <w:pPr>
        <w:rPr>
          <w:rFonts w:eastAsia="SimSun"/>
          <w:color w:val="000000"/>
          <w:kern w:val="2"/>
          <w:lang w:eastAsia="zh-CN"/>
        </w:rPr>
      </w:pPr>
      <w:r w:rsidRPr="00146651">
        <w:rPr>
          <w:rFonts w:eastAsia="SimSun"/>
          <w:color w:val="000000"/>
          <w:kern w:val="2"/>
          <w:lang w:eastAsia="zh-CN"/>
        </w:rPr>
        <w:t>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another PDSCH in the same cell scheduled with RA-RNTI partially or fully overlap in time.</w:t>
      </w:r>
      <w:r w:rsidRPr="00B81E84">
        <w:rPr>
          <w:rFonts w:eastAsia="SimSun"/>
          <w:color w:val="000000"/>
          <w:kern w:val="2"/>
          <w:lang w:eastAsia="zh-CN"/>
        </w:rPr>
        <w:t xml:space="preserve"> </w:t>
      </w:r>
    </w:p>
    <w:p w14:paraId="2CF79F2D" w14:textId="77777777" w:rsidR="00E6685B" w:rsidRPr="00146651" w:rsidRDefault="00E6685B" w:rsidP="00E6685B">
      <w:pPr>
        <w:rPr>
          <w:rFonts w:eastAsia="SimSun"/>
          <w:color w:val="000000"/>
          <w:kern w:val="2"/>
          <w:lang w:eastAsia="zh-CN"/>
        </w:rPr>
      </w:pPr>
      <w:r>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32A23FB0" w14:textId="77777777" w:rsidR="00E6685B" w:rsidRPr="00146651" w:rsidRDefault="00E6685B" w:rsidP="00E6685B">
      <w:pPr>
        <w:rPr>
          <w:rFonts w:eastAsia="SimSun"/>
          <w:color w:val="000000"/>
          <w:kern w:val="2"/>
          <w:lang w:eastAsia="zh-CN"/>
        </w:rPr>
      </w:pPr>
      <w:r>
        <w:rPr>
          <w:rFonts w:eastAsia="SimSun"/>
          <w:color w:val="000000"/>
          <w:kern w:val="2"/>
          <w:lang w:eastAsia="zh-CN"/>
        </w:rPr>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 xml:space="preserve">partially </w:t>
      </w:r>
      <w:r w:rsidRPr="00146651">
        <w:rPr>
          <w:rFonts w:eastAsia="SimSun"/>
          <w:color w:val="000000"/>
          <w:kern w:val="2"/>
          <w:lang w:eastAsia="zh-CN"/>
        </w:rPr>
        <w:lastRenderedPageBreak/>
        <w:t>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Pr>
          <w:rFonts w:eastAsia="SimSun"/>
          <w:color w:val="000000"/>
          <w:kern w:val="2"/>
          <w:lang w:eastAsia="zh-CN"/>
        </w:rPr>
        <w:t>, MCS-C-RNTI,</w:t>
      </w:r>
      <w:r w:rsidRPr="00B4696E">
        <w:rPr>
          <w:rFonts w:eastAsia="SimSun"/>
          <w:color w:val="000000"/>
          <w:kern w:val="2"/>
          <w:lang w:eastAsia="zh-CN"/>
        </w:rPr>
        <w:t xml:space="preserve"> or CS-RNTI requires</w:t>
      </w:r>
      <w:r>
        <w:rPr>
          <w:rFonts w:eastAsia="SimSun"/>
          <w:color w:val="000000"/>
          <w:kern w:val="2"/>
          <w:lang w:eastAsia="zh-CN"/>
        </w:rPr>
        <w:t xml:space="preserve"> Capability </w:t>
      </w:r>
      <w:r w:rsidRPr="00B4696E">
        <w:rPr>
          <w:rFonts w:eastAsia="SimSun"/>
          <w:color w:val="000000"/>
          <w:kern w:val="2"/>
          <w:lang w:eastAsia="zh-CN"/>
        </w:rPr>
        <w:t>2 processing time according to subclause 5.3 in which case the UE may skip decoding of the scheduled PDSCH with C-RNTI</w:t>
      </w:r>
      <w:r>
        <w:rPr>
          <w:rFonts w:eastAsia="SimSun"/>
          <w:color w:val="000000"/>
          <w:kern w:val="2"/>
          <w:lang w:eastAsia="zh-CN"/>
        </w:rPr>
        <w:t>, MCS-C-RNTI,</w:t>
      </w:r>
      <w:r w:rsidRPr="00B4696E">
        <w:rPr>
          <w:rFonts w:eastAsia="SimSun"/>
          <w:color w:val="000000"/>
          <w:kern w:val="2"/>
          <w:lang w:eastAsia="zh-CN"/>
        </w:rPr>
        <w:t xml:space="preserve"> or CS-RNTI</w:t>
      </w:r>
      <w:r w:rsidRPr="00146651">
        <w:rPr>
          <w:rFonts w:eastAsia="SimSun"/>
          <w:color w:val="000000"/>
          <w:kern w:val="2"/>
          <w:lang w:eastAsia="zh-CN"/>
        </w:rPr>
        <w:t xml:space="preserve">. </w:t>
      </w:r>
    </w:p>
    <w:p w14:paraId="15722193" w14:textId="77777777" w:rsidR="00E6685B" w:rsidRPr="00146651" w:rsidRDefault="00E6685B" w:rsidP="00E6685B">
      <w:pPr>
        <w:rPr>
          <w:rFonts w:eastAsia="SimSun"/>
          <w:color w:val="000000"/>
          <w:kern w:val="2"/>
          <w:lang w:eastAsia="zh-CN"/>
        </w:rPr>
      </w:pPr>
      <w:r w:rsidRPr="00146651">
        <w:rPr>
          <w:rFonts w:eastAsia="SimSun"/>
          <w:color w:val="000000"/>
          <w:kern w:val="2"/>
          <w:lang w:eastAsia="zh-CN"/>
        </w:rPr>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ange 2 cell, 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in the same cell, during a process of P-RNTI triggered SI acquisition, another PDSCH scheduled with SI-RNTI partially or fully overlap in time. </w:t>
      </w:r>
    </w:p>
    <w:p w14:paraId="567EC7B0" w14:textId="77777777" w:rsidR="00E6685B" w:rsidRDefault="00E6685B" w:rsidP="00E6685B">
      <w:pPr>
        <w:rPr>
          <w:rFonts w:eastAsia="SimSun"/>
          <w:color w:val="000000"/>
          <w:kern w:val="2"/>
          <w:lang w:eastAsia="zh-CN"/>
        </w:rPr>
      </w:pPr>
      <w:r w:rsidRPr="00146651">
        <w:rPr>
          <w:rFonts w:eastAsia="SimSun"/>
          <w:color w:val="000000"/>
          <w:kern w:val="2"/>
          <w:lang w:eastAsia="zh-CN"/>
        </w:rPr>
        <w:t>The UE is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during a process of autonomous SI acquisition.</w:t>
      </w:r>
      <w:r w:rsidRPr="00B81E84">
        <w:rPr>
          <w:rFonts w:eastAsia="SimSun"/>
          <w:color w:val="000000"/>
          <w:kern w:val="2"/>
          <w:lang w:eastAsia="zh-CN"/>
        </w:rPr>
        <w:t xml:space="preserve"> </w:t>
      </w:r>
    </w:p>
    <w:p w14:paraId="58BF891F" w14:textId="77777777" w:rsidR="00E6685B" w:rsidRPr="0048482F" w:rsidRDefault="00E6685B" w:rsidP="00E6685B">
      <w:pPr>
        <w:rPr>
          <w:rFonts w:eastAsia="SimSun"/>
          <w:color w:val="000000"/>
          <w:kern w:val="2"/>
          <w:lang w:eastAsia="zh-CN"/>
        </w:rPr>
      </w:pPr>
      <w:r w:rsidRPr="005450F8">
        <w:rPr>
          <w:rFonts w:eastAsia="SimSun"/>
          <w:color w:val="000000"/>
          <w:kern w:val="2"/>
          <w:lang w:eastAsia="zh-CN"/>
        </w:rPr>
        <w:t>If the UE is configured by higher layers to decod</w:t>
      </w:r>
      <w:r>
        <w:rPr>
          <w:rFonts w:eastAsia="SimSun"/>
          <w:color w:val="000000"/>
          <w:kern w:val="2"/>
          <w:lang w:eastAsia="zh-CN"/>
        </w:rPr>
        <w:t>e a PDCCH with its CRC scrambled</w:t>
      </w:r>
      <w:r w:rsidRPr="005450F8">
        <w:rPr>
          <w:rFonts w:eastAsia="SimSun"/>
          <w:color w:val="000000"/>
          <w:kern w:val="2"/>
          <w:lang w:eastAsia="zh-CN"/>
        </w:rPr>
        <w:t xml:space="preserve"> by a CS-RNTI, the UE shall receive PDSCH transmissions without corresponding PDCCH transmissions using the higher-layer-provided PDSCH configuration for those PDSCHs.</w:t>
      </w:r>
    </w:p>
    <w:p w14:paraId="16955568" w14:textId="77777777" w:rsidR="00E6685B" w:rsidRPr="004B3323" w:rsidRDefault="00E6685B" w:rsidP="00E6685B">
      <w:pPr>
        <w:rPr>
          <w:ins w:id="9" w:author="Mihai Enescu" w:date="2019-10-26T23:37:00Z"/>
        </w:rPr>
      </w:pPr>
      <w:ins w:id="10" w:author="Mihai Enescu" w:date="2019-11-06T13:12:00Z">
        <w:r>
          <w:t>[</w:t>
        </w:r>
      </w:ins>
      <w:ins w:id="11" w:author="Mihai Enescu" w:date="2019-10-26T23:37:00Z">
        <w:r w:rsidRPr="004B3323">
          <w:t xml:space="preserve">When a UE </w:t>
        </w:r>
      </w:ins>
      <w:ins w:id="12" w:author="Mihai Enescu" w:date="2019-10-27T11:29:00Z">
        <w:r>
          <w:t xml:space="preserve">is </w:t>
        </w:r>
      </w:ins>
      <w:ins w:id="13" w:author="Mihai Enescu" w:date="2019-10-26T23:37:00Z">
        <w:r w:rsidRPr="004B3323">
          <w:t xml:space="preserve">configured by higher layer parameter </w:t>
        </w:r>
        <w:r w:rsidRPr="004B3323">
          <w:rPr>
            <w:i/>
          </w:rPr>
          <w:t>PDCCH-Config</w:t>
        </w:r>
        <w:r w:rsidRPr="004B3323">
          <w:t xml:space="preserve"> that contains two different values of </w:t>
        </w:r>
        <w:r w:rsidRPr="004B3323">
          <w:rPr>
            <w:i/>
            <w:lang w:eastAsia="x-none"/>
          </w:rPr>
          <w:t>CORESET</w:t>
        </w:r>
      </w:ins>
      <w:ins w:id="14" w:author="Mihai Enescu" w:date="2019-11-04T17:19:00Z">
        <w:r>
          <w:rPr>
            <w:i/>
            <w:lang w:eastAsia="x-none"/>
          </w:rPr>
          <w:t>PoolInd</w:t>
        </w:r>
      </w:ins>
      <w:ins w:id="15" w:author="Mihai Enescu" w:date="2019-11-04T17:20:00Z">
        <w:r>
          <w:rPr>
            <w:i/>
            <w:lang w:eastAsia="x-none"/>
          </w:rPr>
          <w:t>ex</w:t>
        </w:r>
      </w:ins>
      <w:ins w:id="16" w:author="Mihai Enescu" w:date="2019-10-26T23:37:00Z">
        <w:r w:rsidRPr="004B3323">
          <w:rPr>
            <w:lang w:eastAsia="x-none"/>
          </w:rPr>
          <w:t xml:space="preserve"> in </w:t>
        </w:r>
        <w:r w:rsidRPr="004B3323">
          <w:rPr>
            <w:i/>
          </w:rPr>
          <w:t>ControlResourceSet</w:t>
        </w:r>
        <w:r w:rsidRPr="004B3323">
          <w:t>,</w:t>
        </w:r>
      </w:ins>
      <w:r>
        <w:t xml:space="preserve"> </w:t>
      </w:r>
      <w:ins w:id="17" w:author="Mihai Enescu" w:date="2019-11-05T20:11:00Z">
        <w:r>
          <w:t xml:space="preserve">or </w:t>
        </w:r>
        <w:commentRangeStart w:id="18"/>
        <w:r>
          <w:t>if any other condition</w:t>
        </w:r>
        <w:commentRangeEnd w:id="18"/>
        <w:r>
          <w:rPr>
            <w:rStyle w:val="CommentReference"/>
          </w:rPr>
          <w:commentReference w:id="18"/>
        </w:r>
        <w:r>
          <w:t>]</w:t>
        </w:r>
        <w:r w:rsidRPr="004B3323">
          <w:t xml:space="preserve"> </w:t>
        </w:r>
      </w:ins>
      <w:ins w:id="19" w:author="Mihai Enescu" w:date="2019-10-26T23:37:00Z">
        <w:r w:rsidRPr="004B3323">
          <w:t xml:space="preserve">the UE may expect to receive multiple PDCCHs scheduling fully/partially/non-overlapped PDSCHs </w:t>
        </w:r>
      </w:ins>
      <w:ins w:id="20" w:author="Mihai Enescu" w:date="2019-10-27T11:30:00Z">
        <w:r>
          <w:t>in</w:t>
        </w:r>
      </w:ins>
      <w:ins w:id="21" w:author="Mihai Enescu" w:date="2019-10-26T23:37:00Z">
        <w:r w:rsidRPr="004B3323">
          <w:t xml:space="preserve"> time and frequency domain. The UE may expect </w:t>
        </w:r>
      </w:ins>
      <w:ins w:id="22" w:author="Mihai Enescu" w:date="2019-10-27T11:30:00Z">
        <w:r>
          <w:t xml:space="preserve">the </w:t>
        </w:r>
      </w:ins>
      <w:ins w:id="23" w:author="Mihai Enescu" w:date="2019-10-26T23:37:00Z">
        <w:r w:rsidRPr="004B3323">
          <w:t xml:space="preserve">reception of full/partially-overlapped PDSCHs </w:t>
        </w:r>
      </w:ins>
      <w:ins w:id="24" w:author="Mihai Enescu" w:date="2019-10-27T11:30:00Z">
        <w:r>
          <w:t>in</w:t>
        </w:r>
      </w:ins>
      <w:ins w:id="25" w:author="Mihai Enescu" w:date="2019-10-26T23:37:00Z">
        <w:r w:rsidRPr="004B3323">
          <w:t xml:space="preserve"> time only </w:t>
        </w:r>
      </w:ins>
      <w:ins w:id="26" w:author="Mihai Enescu" w:date="2019-11-06T13:13:00Z">
        <w:r>
          <w:t>[</w:t>
        </w:r>
      </w:ins>
      <w:ins w:id="27" w:author="Mihai Enescu" w:date="2019-10-26T23:37:00Z">
        <w:r w:rsidRPr="004B3323">
          <w:t xml:space="preserve">when PDCCHs that schedule two PDSCHs are associated to different </w:t>
        </w:r>
        <w:r w:rsidRPr="004B3323">
          <w:rPr>
            <w:i/>
          </w:rPr>
          <w:t>ControlResourceSets</w:t>
        </w:r>
        <w:r w:rsidRPr="004B3323">
          <w:t xml:space="preserve"> having different values of </w:t>
        </w:r>
        <w:r w:rsidRPr="004B3323">
          <w:rPr>
            <w:i/>
            <w:lang w:eastAsia="x-none"/>
          </w:rPr>
          <w:t>CORESET</w:t>
        </w:r>
      </w:ins>
      <w:ins w:id="28" w:author="Mihai Enescu" w:date="2019-11-04T17:20:00Z">
        <w:r>
          <w:rPr>
            <w:i/>
            <w:lang w:eastAsia="x-none"/>
          </w:rPr>
          <w:t>PoolIndex</w:t>
        </w:r>
      </w:ins>
      <w:ins w:id="29" w:author="Mihai Enescu" w:date="2019-11-06T13:14:00Z">
        <w:r>
          <w:rPr>
            <w:i/>
            <w:lang w:eastAsia="x-none"/>
          </w:rPr>
          <w:t>]</w:t>
        </w:r>
      </w:ins>
      <w:ins w:id="30" w:author="Mihai Enescu" w:date="2019-10-26T23:37:00Z">
        <w:r w:rsidRPr="004B3323">
          <w:rPr>
            <w:lang w:eastAsia="x-none"/>
          </w:rPr>
          <w:t xml:space="preserve">. When the UE is scheduled with </w:t>
        </w:r>
        <w:r w:rsidRPr="004B3323">
          <w:t xml:space="preserve">full/partially-overlapped PDSCHs </w:t>
        </w:r>
      </w:ins>
      <w:ins w:id="31" w:author="Mihai Enescu" w:date="2019-10-27T11:40:00Z">
        <w:r>
          <w:t>in</w:t>
        </w:r>
      </w:ins>
      <w:ins w:id="32" w:author="Mihai Enescu" w:date="2019-10-26T23:37:00Z">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ins>
      <w:ins w:id="33" w:author="Mihai Enescu" w:date="2019-11-08T11:16:00Z">
        <w:r>
          <w:rPr>
            <w:lang w:eastAsia="x-none"/>
          </w:rPr>
          <w:t>. When the UE is scheduled with full/partially-overlapped PDSCHs in tim</w:t>
        </w:r>
      </w:ins>
      <w:ins w:id="34" w:author="Mihai Enescu" w:date="2019-11-08T11:17:00Z">
        <w:r>
          <w:rPr>
            <w:lang w:eastAsia="x-none"/>
          </w:rPr>
          <w:t>e</w:t>
        </w:r>
      </w:ins>
      <w:ins w:id="35" w:author="Mihai Enescu" w:date="2019-11-08T11:16:00Z">
        <w:r>
          <w:rPr>
            <w:lang w:eastAsia="x-none"/>
          </w:rPr>
          <w:t xml:space="preserve"> and frequency domain,</w:t>
        </w:r>
      </w:ins>
      <w:ins w:id="36" w:author="Mihai Enescu" w:date="2019-10-26T23:37:00Z">
        <w:r w:rsidRPr="004B3323">
          <w:rPr>
            <w:lang w:eastAsia="x-none"/>
          </w:rPr>
          <w:t xml:space="preserve"> t</w:t>
        </w:r>
        <w:r w:rsidRPr="004B3323">
          <w:rPr>
            <w:color w:val="000000"/>
          </w:rPr>
          <w:t>he UE can be scheduled with at most two codewords simultaneously.</w:t>
        </w:r>
        <w:r w:rsidRPr="004B3323">
          <w:rPr>
            <w:lang w:eastAsia="x-none"/>
          </w:rPr>
          <w:t xml:space="preserve"> If </w:t>
        </w:r>
        <w:r w:rsidRPr="004B3323">
          <w:t xml:space="preserve">PDCCHs that schedule </w:t>
        </w:r>
      </w:ins>
      <w:ins w:id="37" w:author="Mihai Enescu" w:date="2019-10-28T14:46:00Z">
        <w:r>
          <w:t xml:space="preserve">corresponding </w:t>
        </w:r>
      </w:ins>
      <w:ins w:id="38" w:author="Mihai Enescu" w:date="2019-10-26T23:37:00Z">
        <w:r w:rsidRPr="004B3323">
          <w:t xml:space="preserve">PDSCHs are associated to the same or different </w:t>
        </w:r>
        <w:r w:rsidRPr="004B3323">
          <w:rPr>
            <w:i/>
          </w:rPr>
          <w:t>ControlResourceSets</w:t>
        </w:r>
        <w:r w:rsidRPr="004B3323">
          <w:t xml:space="preserve"> having the same value of </w:t>
        </w:r>
        <w:r w:rsidRPr="004B3323">
          <w:rPr>
            <w:i/>
            <w:lang w:eastAsia="x-none"/>
          </w:rPr>
          <w:t>CORESET</w:t>
        </w:r>
      </w:ins>
      <w:ins w:id="39" w:author="Mihai Enescu" w:date="2019-11-04T17:20:00Z">
        <w:r>
          <w:rPr>
            <w:i/>
            <w:lang w:eastAsia="x-none"/>
          </w:rPr>
          <w:t>PoolIndex</w:t>
        </w:r>
      </w:ins>
      <w:ins w:id="40" w:author="Mihai Enescu" w:date="2019-10-26T23:37:00Z">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Subclause 5.1. </w:t>
        </w:r>
        <w:r w:rsidRPr="004B3323">
          <w:rPr>
            <w:lang w:eastAsia="x-none"/>
          </w:rPr>
          <w:t xml:space="preserve"> </w:t>
        </w:r>
      </w:ins>
    </w:p>
    <w:p w14:paraId="79FA43A8" w14:textId="77777777" w:rsidR="00E6685B" w:rsidRPr="004B3323" w:rsidRDefault="00E6685B" w:rsidP="00E6685B">
      <w:pPr>
        <w:rPr>
          <w:ins w:id="41" w:author="Mihai Enescu" w:date="2019-10-26T23:37:00Z"/>
          <w:color w:val="000000"/>
        </w:rPr>
      </w:pPr>
      <w:bookmarkStart w:id="42" w:name="_Hlk23778132"/>
      <w:commentRangeStart w:id="43"/>
      <w:ins w:id="44" w:author="Mihai Enescu" w:date="2019-10-26T23:37:00Z">
        <w:r w:rsidRPr="004B3323">
          <w:rPr>
            <w:rFonts w:eastAsia="SimSun"/>
            <w:color w:val="000000"/>
            <w:kern w:val="2"/>
            <w:lang w:eastAsia="zh-CN"/>
          </w:rPr>
          <w:t>When</w:t>
        </w:r>
      </w:ins>
      <w:commentRangeEnd w:id="43"/>
      <w:ins w:id="45" w:author="Mihai Enescu" w:date="2019-10-26T23:39:00Z">
        <w:r>
          <w:rPr>
            <w:rStyle w:val="CommentReference"/>
          </w:rPr>
          <w:commentReference w:id="43"/>
        </w:r>
      </w:ins>
      <w:ins w:id="48" w:author="Mihai Enescu" w:date="2019-10-26T23:37:00Z">
        <w:r w:rsidRPr="004B3323">
          <w:rPr>
            <w:rFonts w:eastAsia="SimSun"/>
            <w:color w:val="000000"/>
            <w:kern w:val="2"/>
            <w:lang w:eastAsia="zh-CN"/>
          </w:rPr>
          <w:t xml:space="preserve"> a UE </w:t>
        </w:r>
      </w:ins>
      <w:ins w:id="49" w:author="Mihai Enescu" w:date="2019-10-27T11:42:00Z">
        <w:r>
          <w:rPr>
            <w:rFonts w:eastAsia="SimSun"/>
            <w:color w:val="000000"/>
            <w:kern w:val="2"/>
            <w:lang w:eastAsia="zh-CN"/>
          </w:rPr>
          <w:t xml:space="preserve">is </w:t>
        </w:r>
      </w:ins>
      <w:ins w:id="50" w:author="Mihai Enescu" w:date="2019-10-26T23:37:00Z">
        <w:r w:rsidRPr="004B3323">
          <w:rPr>
            <w:rFonts w:eastAsia="SimSun"/>
            <w:color w:val="000000"/>
            <w:kern w:val="2"/>
            <w:lang w:eastAsia="zh-CN"/>
          </w:rPr>
          <w:t xml:space="preserve">configured </w:t>
        </w:r>
      </w:ins>
      <w:ins w:id="51" w:author="Mihai Enescu" w:date="2019-10-27T11:43:00Z">
        <w:r>
          <w:rPr>
            <w:rFonts w:eastAsia="SimSun"/>
            <w:color w:val="000000"/>
            <w:kern w:val="2"/>
            <w:lang w:eastAsia="zh-CN"/>
          </w:rPr>
          <w:t>by higher layer parameter</w:t>
        </w:r>
      </w:ins>
      <w:ins w:id="52" w:author="Mihai Enescu" w:date="2019-10-26T23:37:00Z">
        <w:r w:rsidRPr="004B3323">
          <w:rPr>
            <w:rFonts w:eastAsia="SimSun"/>
            <w:color w:val="000000"/>
            <w:kern w:val="2"/>
            <w:lang w:eastAsia="zh-CN"/>
          </w:rPr>
          <w:t xml:space="preserve"> </w:t>
        </w:r>
      </w:ins>
      <w:ins w:id="53" w:author="Mihai Enescu" w:date="2019-10-27T11:44:00Z">
        <w:r w:rsidRPr="004B3323">
          <w:rPr>
            <w:rFonts w:eastAsia="SimSun"/>
            <w:color w:val="000000"/>
            <w:kern w:val="2"/>
            <w:lang w:eastAsia="zh-CN"/>
          </w:rPr>
          <w:t>[</w:t>
        </w:r>
        <w:r w:rsidRPr="004B3323">
          <w:rPr>
            <w:rFonts w:cstheme="minorHAnsi"/>
            <w:i/>
            <w:color w:val="000000"/>
            <w:lang w:eastAsia="zh-CN"/>
          </w:rPr>
          <w:t>URLLSchemeEnabler</w:t>
        </w:r>
        <w:r w:rsidRPr="004B3323">
          <w:rPr>
            <w:rFonts w:eastAsia="SimSun"/>
            <w:color w:val="000000"/>
            <w:kern w:val="2"/>
            <w:lang w:eastAsia="zh-CN"/>
          </w:rPr>
          <w:t xml:space="preserve">] </w:t>
        </w:r>
      </w:ins>
      <w:ins w:id="54" w:author="Mihai Enescu" w:date="2019-10-27T11:45:00Z">
        <w:r>
          <w:rPr>
            <w:rFonts w:eastAsia="SimSun"/>
            <w:color w:val="000000"/>
            <w:kern w:val="2"/>
            <w:lang w:eastAsia="zh-CN"/>
          </w:rPr>
          <w:t xml:space="preserve">set to </w:t>
        </w:r>
      </w:ins>
      <w:ins w:id="55" w:author="Mihai Enescu" w:date="2019-11-05T20:12:00Z">
        <w:r>
          <w:rPr>
            <w:rFonts w:eastAsia="SimSun"/>
            <w:color w:val="000000"/>
            <w:kern w:val="2"/>
            <w:lang w:eastAsia="zh-CN"/>
          </w:rPr>
          <w:t xml:space="preserve">[one or multiple] </w:t>
        </w:r>
      </w:ins>
      <w:ins w:id="56" w:author="Mihai Enescu" w:date="2019-11-04T16:44:00Z">
        <w:r>
          <w:rPr>
            <w:rFonts w:eastAsia="SimSun"/>
            <w:color w:val="000000"/>
            <w:kern w:val="2"/>
            <w:lang w:eastAsia="zh-CN"/>
          </w:rPr>
          <w:t xml:space="preserve">of </w:t>
        </w:r>
      </w:ins>
      <w:ins w:id="57" w:author="Mihai Enescu" w:date="2019-10-26T23:37:00Z">
        <w:r w:rsidRPr="004B3323">
          <w:rPr>
            <w:rFonts w:eastAsia="SimSun"/>
            <w:color w:val="000000"/>
            <w:kern w:val="2"/>
            <w:lang w:eastAsia="zh-CN"/>
          </w:rPr>
          <w:t>[</w:t>
        </w:r>
      </w:ins>
      <w:ins w:id="58" w:author="Mihai Enescu" w:date="2019-10-27T11:45:00Z">
        <w:r>
          <w:rPr>
            <w:rFonts w:eastAsia="SimSun"/>
            <w:color w:val="000000"/>
            <w:kern w:val="2"/>
            <w:lang w:eastAsia="zh-CN"/>
          </w:rPr>
          <w:t>‘</w:t>
        </w:r>
      </w:ins>
      <w:ins w:id="59" w:author="Mihai Enescu" w:date="2019-10-26T23:37:00Z">
        <w:r w:rsidRPr="004B3323">
          <w:rPr>
            <w:rFonts w:eastAsia="SimSun"/>
            <w:i/>
            <w:color w:val="000000"/>
            <w:kern w:val="2"/>
            <w:lang w:eastAsia="zh-CN"/>
          </w:rPr>
          <w:t>FDMSchemeA</w:t>
        </w:r>
      </w:ins>
      <w:ins w:id="60" w:author="Mihai Enescu" w:date="2019-10-27T11:45:00Z">
        <w:r>
          <w:rPr>
            <w:rFonts w:eastAsia="SimSun"/>
            <w:i/>
            <w:color w:val="000000"/>
            <w:kern w:val="2"/>
            <w:lang w:eastAsia="zh-CN"/>
          </w:rPr>
          <w:t>’</w:t>
        </w:r>
      </w:ins>
      <w:ins w:id="61" w:author="Mihai Enescu" w:date="2019-10-26T23:37:00Z">
        <w:r w:rsidRPr="004B3323">
          <w:rPr>
            <w:rFonts w:eastAsia="SimSun"/>
            <w:color w:val="000000"/>
            <w:kern w:val="2"/>
            <w:lang w:eastAsia="zh-CN"/>
          </w:rPr>
          <w:t>]</w:t>
        </w:r>
      </w:ins>
      <w:ins w:id="62" w:author="Mihai Enescu" w:date="2019-11-04T16:44:00Z">
        <w:r>
          <w:rPr>
            <w:rFonts w:eastAsia="SimSun"/>
            <w:color w:val="000000"/>
            <w:kern w:val="2"/>
            <w:lang w:eastAsia="zh-CN"/>
          </w:rPr>
          <w:t>,</w:t>
        </w:r>
      </w:ins>
      <w:ins w:id="63" w:author="Mihai Enescu" w:date="2019-10-26T23:37:00Z">
        <w:r w:rsidRPr="004B3323">
          <w:rPr>
            <w:rFonts w:eastAsia="SimSun"/>
            <w:color w:val="000000"/>
            <w:kern w:val="2"/>
            <w:lang w:eastAsia="zh-CN"/>
          </w:rPr>
          <w:t xml:space="preserve"> [</w:t>
        </w:r>
      </w:ins>
      <w:ins w:id="64" w:author="Mihai Enescu" w:date="2019-10-27T11:45:00Z">
        <w:r>
          <w:rPr>
            <w:rFonts w:eastAsia="SimSun"/>
            <w:color w:val="000000"/>
            <w:kern w:val="2"/>
            <w:lang w:eastAsia="zh-CN"/>
          </w:rPr>
          <w:t>‘</w:t>
        </w:r>
      </w:ins>
      <w:ins w:id="65" w:author="Mihai Enescu" w:date="2019-10-26T23:37:00Z">
        <w:r w:rsidRPr="004B3323">
          <w:rPr>
            <w:rFonts w:eastAsia="SimSun"/>
            <w:i/>
            <w:color w:val="000000"/>
            <w:kern w:val="2"/>
            <w:lang w:eastAsia="zh-CN"/>
          </w:rPr>
          <w:t>FDMSchemeB</w:t>
        </w:r>
      </w:ins>
      <w:ins w:id="66" w:author="Mihai Enescu" w:date="2019-10-27T11:45:00Z">
        <w:r>
          <w:rPr>
            <w:rFonts w:eastAsia="SimSun"/>
            <w:i/>
            <w:color w:val="000000"/>
            <w:kern w:val="2"/>
            <w:lang w:eastAsia="zh-CN"/>
          </w:rPr>
          <w:t>’</w:t>
        </w:r>
      </w:ins>
      <w:ins w:id="67" w:author="Mihai Enescu" w:date="2019-10-26T23:37:00Z">
        <w:r w:rsidRPr="004B3323">
          <w:rPr>
            <w:rFonts w:eastAsia="SimSun"/>
            <w:color w:val="000000"/>
            <w:kern w:val="2"/>
            <w:lang w:eastAsia="zh-CN"/>
          </w:rPr>
          <w:t>]</w:t>
        </w:r>
      </w:ins>
      <w:ins w:id="68" w:author="Mihai Enescu" w:date="2019-11-04T16:44:00Z">
        <w:r>
          <w:rPr>
            <w:rFonts w:eastAsia="SimSun"/>
            <w:color w:val="000000"/>
            <w:kern w:val="2"/>
            <w:lang w:eastAsia="zh-CN"/>
          </w:rPr>
          <w:t>,</w:t>
        </w:r>
      </w:ins>
      <w:ins w:id="69" w:author="Mihai Enescu" w:date="2019-10-26T23:37:00Z">
        <w:r w:rsidRPr="004B3323">
          <w:rPr>
            <w:rFonts w:eastAsia="SimSun"/>
            <w:color w:val="000000"/>
            <w:kern w:val="2"/>
            <w:lang w:eastAsia="zh-CN"/>
          </w:rPr>
          <w:t xml:space="preserve"> [</w:t>
        </w:r>
      </w:ins>
      <w:ins w:id="70" w:author="Mihai Enescu" w:date="2019-10-27T11:45:00Z">
        <w:r>
          <w:rPr>
            <w:rFonts w:eastAsia="SimSun"/>
            <w:color w:val="000000"/>
            <w:kern w:val="2"/>
            <w:lang w:eastAsia="zh-CN"/>
          </w:rPr>
          <w:t>‘</w:t>
        </w:r>
      </w:ins>
      <w:ins w:id="71" w:author="Mihai Enescu" w:date="2019-10-26T23:37:00Z">
        <w:r w:rsidRPr="004B3323">
          <w:rPr>
            <w:rFonts w:eastAsia="SimSun"/>
            <w:i/>
            <w:color w:val="000000"/>
            <w:kern w:val="2"/>
            <w:lang w:eastAsia="zh-CN"/>
          </w:rPr>
          <w:t>TDMSchemeA</w:t>
        </w:r>
      </w:ins>
      <w:ins w:id="72" w:author="Mihai Enescu" w:date="2019-10-27T11:45:00Z">
        <w:r>
          <w:rPr>
            <w:rFonts w:eastAsia="SimSun"/>
            <w:i/>
            <w:color w:val="000000"/>
            <w:kern w:val="2"/>
            <w:lang w:eastAsia="zh-CN"/>
          </w:rPr>
          <w:t>’</w:t>
        </w:r>
      </w:ins>
      <w:ins w:id="73" w:author="Mihai Enescu" w:date="2019-10-26T23:37:00Z">
        <w:r w:rsidRPr="004B3323">
          <w:rPr>
            <w:rFonts w:eastAsia="SimSun"/>
            <w:color w:val="000000"/>
            <w:kern w:val="2"/>
            <w:lang w:eastAsia="zh-CN"/>
          </w:rPr>
          <w:t>], the</w:t>
        </w:r>
        <w:r w:rsidRPr="004B3323">
          <w:t xml:space="preserve"> UE may expect to be indicated with </w:t>
        </w:r>
      </w:ins>
      <w:ins w:id="74" w:author="Mihai Enescu" w:date="2019-11-07T13:06:00Z">
        <w:r>
          <w:t>[</w:t>
        </w:r>
      </w:ins>
      <w:ins w:id="75" w:author="Mihai Enescu" w:date="2019-10-26T23:37:00Z">
        <w:r w:rsidRPr="004B3323">
          <w:t>two</w:t>
        </w:r>
      </w:ins>
      <w:ins w:id="76" w:author="Mihai Enescu" w:date="2019-11-07T13:06:00Z">
        <w:r>
          <w:t>]</w:t>
        </w:r>
      </w:ins>
      <w:ins w:id="77" w:author="Mihai Enescu" w:date="2019-10-26T23:37:00Z">
        <w:r w:rsidRPr="004B3323">
          <w:t xml:space="preserve"> TCI states in a </w:t>
        </w:r>
        <w:r w:rsidRPr="004B3323">
          <w:rPr>
            <w:color w:val="000000"/>
          </w:rPr>
          <w:t xml:space="preserve">codepoint of the DCI field </w:t>
        </w:r>
        <w:r w:rsidRPr="004B3323">
          <w:rPr>
            <w:i/>
            <w:color w:val="000000"/>
          </w:rPr>
          <w:t>'Transmission Configuration Indication'</w:t>
        </w:r>
      </w:ins>
      <w:ins w:id="78" w:author="Mihai Enescu" w:date="2019-11-05T19:52:00Z">
        <w:r>
          <w:rPr>
            <w:color w:val="000000"/>
          </w:rPr>
          <w:t xml:space="preserve"> </w:t>
        </w:r>
      </w:ins>
      <w:ins w:id="79" w:author="Mihai Enescu" w:date="2019-11-08T11:31:00Z">
        <w:r>
          <w:rPr>
            <w:color w:val="000000"/>
          </w:rPr>
          <w:t>[</w:t>
        </w:r>
      </w:ins>
      <w:ins w:id="80" w:author="Mihai Enescu" w:date="2019-11-05T19:52:00Z">
        <w:r>
          <w:rPr>
            <w:color w:val="000000"/>
          </w:rPr>
          <w:t>and DM-RS</w:t>
        </w:r>
      </w:ins>
      <w:ins w:id="81" w:author="Mihai Enescu" w:date="2019-11-05T19:53:00Z">
        <w:r>
          <w:rPr>
            <w:color w:val="000000"/>
          </w:rPr>
          <w:t xml:space="preserve"> port</w:t>
        </w:r>
      </w:ins>
      <w:ins w:id="82" w:author="Mihai Enescu" w:date="2019-11-05T19:54:00Z">
        <w:r>
          <w:rPr>
            <w:color w:val="000000"/>
          </w:rPr>
          <w:t>(s)</w:t>
        </w:r>
      </w:ins>
      <w:ins w:id="83" w:author="Mihai Enescu" w:date="2019-11-05T19:53:00Z">
        <w:r>
          <w:rPr>
            <w:color w:val="000000"/>
          </w:rPr>
          <w:t xml:space="preserve"> within one CDM group in the DCI field </w:t>
        </w:r>
      </w:ins>
      <w:ins w:id="84" w:author="Mihai Enescu" w:date="2019-11-05T20:13:00Z">
        <w:r>
          <w:rPr>
            <w:color w:val="000000"/>
          </w:rPr>
          <w:t>“</w:t>
        </w:r>
      </w:ins>
      <w:ins w:id="85" w:author="Mihai Enescu" w:date="2019-11-05T19:53:00Z">
        <w:r w:rsidRPr="00D41A46">
          <w:rPr>
            <w:i/>
            <w:color w:val="000000"/>
          </w:rPr>
          <w:t>Antenna</w:t>
        </w:r>
      </w:ins>
      <w:ins w:id="86" w:author="Mihai Enescu" w:date="2019-11-05T20:13:00Z">
        <w:r>
          <w:rPr>
            <w:i/>
            <w:color w:val="000000"/>
          </w:rPr>
          <w:t xml:space="preserve"> </w:t>
        </w:r>
      </w:ins>
      <w:ins w:id="87" w:author="Mihai Enescu" w:date="2019-11-05T19:53:00Z">
        <w:r w:rsidRPr="00D41A46">
          <w:rPr>
            <w:i/>
            <w:color w:val="000000"/>
          </w:rPr>
          <w:t>Port(s)</w:t>
        </w:r>
      </w:ins>
      <w:ins w:id="88" w:author="Mihai Enescu" w:date="2019-11-05T20:13:00Z">
        <w:r>
          <w:rPr>
            <w:i/>
            <w:color w:val="000000"/>
          </w:rPr>
          <w:t>”</w:t>
        </w:r>
      </w:ins>
      <w:ins w:id="89" w:author="Mihai Enescu" w:date="2019-11-08T11:31:00Z">
        <w:r>
          <w:rPr>
            <w:i/>
            <w:color w:val="000000"/>
          </w:rPr>
          <w:t>]</w:t>
        </w:r>
      </w:ins>
      <w:ins w:id="90" w:author="Mihai Enescu" w:date="2019-11-05T19:53:00Z">
        <w:r>
          <w:rPr>
            <w:color w:val="000000"/>
          </w:rPr>
          <w:t xml:space="preserve">, </w:t>
        </w:r>
      </w:ins>
      <w:ins w:id="91" w:author="Mihai Enescu" w:date="2019-10-26T23:37:00Z">
        <w:r w:rsidRPr="004B3323">
          <w:rPr>
            <w:color w:val="000000"/>
          </w:rPr>
          <w:t xml:space="preserve"> </w:t>
        </w:r>
      </w:ins>
    </w:p>
    <w:p w14:paraId="11026BCF" w14:textId="77777777" w:rsidR="00E6685B" w:rsidRPr="004B3323" w:rsidRDefault="00E6685B" w:rsidP="00E6685B">
      <w:pPr>
        <w:pStyle w:val="ListParagraph"/>
        <w:numPr>
          <w:ilvl w:val="0"/>
          <w:numId w:val="44"/>
        </w:numPr>
        <w:spacing w:after="200" w:line="276" w:lineRule="auto"/>
        <w:ind w:leftChars="0" w:left="567" w:hanging="283"/>
        <w:contextualSpacing/>
        <w:rPr>
          <w:ins w:id="92" w:author="Mihai Enescu" w:date="2019-10-26T23:37:00Z"/>
          <w:rFonts w:ascii="Times New Roman" w:hAnsi="Times New Roman"/>
          <w:color w:val="000000"/>
          <w:sz w:val="20"/>
          <w:szCs w:val="20"/>
        </w:rPr>
      </w:pPr>
      <w:ins w:id="93" w:author="Mihai Enescu" w:date="2019-10-26T23:37:00Z">
        <w:r w:rsidRPr="004B3323">
          <w:rPr>
            <w:rFonts w:ascii="Times New Roman" w:hAnsi="Times New Roman"/>
            <w:color w:val="000000"/>
            <w:sz w:val="20"/>
            <w:szCs w:val="20"/>
          </w:rPr>
          <w:t xml:space="preserve">When two TCI states are indicated in a DCI and the UE is </w:t>
        </w:r>
      </w:ins>
      <w:ins w:id="94" w:author="Mihai Enescu" w:date="2019-10-27T11:47:00Z">
        <w:r>
          <w:rPr>
            <w:rFonts w:ascii="Times New Roman" w:hAnsi="Times New Roman"/>
            <w:color w:val="000000"/>
            <w:sz w:val="20"/>
            <w:szCs w:val="20"/>
          </w:rPr>
          <w:t>set</w:t>
        </w:r>
      </w:ins>
      <w:ins w:id="95" w:author="Mihai Enescu" w:date="2019-10-26T23:37:00Z">
        <w:r w:rsidRPr="004B3323">
          <w:rPr>
            <w:rFonts w:ascii="Times New Roman" w:hAnsi="Times New Roman"/>
            <w:color w:val="000000"/>
            <w:sz w:val="20"/>
            <w:szCs w:val="20"/>
          </w:rPr>
          <w:t xml:space="preserve"> to [</w:t>
        </w:r>
      </w:ins>
      <w:ins w:id="96" w:author="Mihai Enescu" w:date="2019-10-27T11:47:00Z">
        <w:r>
          <w:rPr>
            <w:rFonts w:ascii="Times New Roman" w:hAnsi="Times New Roman"/>
            <w:color w:val="000000"/>
            <w:sz w:val="20"/>
            <w:szCs w:val="20"/>
          </w:rPr>
          <w:t>‘</w:t>
        </w:r>
      </w:ins>
      <w:ins w:id="97" w:author="Mihai Enescu" w:date="2019-10-26T23:37:00Z">
        <w:r w:rsidRPr="004B3323">
          <w:rPr>
            <w:rFonts w:ascii="Times New Roman" w:hAnsi="Times New Roman"/>
            <w:i/>
            <w:color w:val="000000"/>
            <w:sz w:val="20"/>
            <w:szCs w:val="20"/>
          </w:rPr>
          <w:t>FDMSchemeA</w:t>
        </w:r>
      </w:ins>
      <w:ins w:id="98" w:author="Mihai Enescu" w:date="2019-10-27T11:47:00Z">
        <w:r>
          <w:rPr>
            <w:rFonts w:ascii="Times New Roman" w:hAnsi="Times New Roman"/>
            <w:i/>
            <w:color w:val="000000"/>
            <w:sz w:val="20"/>
            <w:szCs w:val="20"/>
          </w:rPr>
          <w:t>’</w:t>
        </w:r>
      </w:ins>
      <w:ins w:id="99" w:author="Mihai Enescu" w:date="2019-10-26T23:37:00Z">
        <w:r w:rsidRPr="004B3323">
          <w:rPr>
            <w:rFonts w:ascii="Times New Roman" w:hAnsi="Times New Roman"/>
            <w:i/>
            <w:color w:val="000000"/>
            <w:sz w:val="20"/>
            <w:szCs w:val="20"/>
          </w:rPr>
          <w:t xml:space="preserve">], </w:t>
        </w:r>
        <w:r w:rsidRPr="004B3323">
          <w:rPr>
            <w:rFonts w:ascii="Times New Roman" w:hAnsi="Times New Roman"/>
            <w:color w:val="000000"/>
            <w:sz w:val="20"/>
            <w:szCs w:val="20"/>
          </w:rPr>
          <w:t xml:space="preserve">the UE shall receive a single PDSCH transmission occasion of the TB with each TCI state associated to a non-overlapping frequency domain resource allocation </w:t>
        </w:r>
      </w:ins>
      <w:ins w:id="100" w:author="Mihai Enescu" w:date="2019-10-27T11:48:00Z">
        <w:r>
          <w:rPr>
            <w:rFonts w:ascii="Times New Roman" w:hAnsi="Times New Roman"/>
            <w:color w:val="000000"/>
            <w:sz w:val="20"/>
            <w:szCs w:val="20"/>
          </w:rPr>
          <w:t>as</w:t>
        </w:r>
      </w:ins>
      <w:ins w:id="101" w:author="Mihai Enescu" w:date="2019-10-26T23:37:00Z">
        <w:r w:rsidRPr="004B3323">
          <w:rPr>
            <w:rFonts w:ascii="Times New Roman" w:hAnsi="Times New Roman"/>
            <w:color w:val="000000"/>
            <w:sz w:val="20"/>
            <w:szCs w:val="20"/>
          </w:rPr>
          <w:t xml:space="preserve"> de</w:t>
        </w:r>
      </w:ins>
      <w:ins w:id="102" w:author="Mihai Enescu" w:date="2019-10-27T11:48:00Z">
        <w:r>
          <w:rPr>
            <w:rFonts w:ascii="Times New Roman" w:hAnsi="Times New Roman"/>
            <w:color w:val="000000"/>
            <w:sz w:val="20"/>
            <w:szCs w:val="20"/>
          </w:rPr>
          <w:t>scribed</w:t>
        </w:r>
      </w:ins>
      <w:ins w:id="103" w:author="Mihai Enescu" w:date="2019-10-26T23:37:00Z">
        <w:r w:rsidRPr="004B3323">
          <w:rPr>
            <w:rFonts w:ascii="Times New Roman" w:hAnsi="Times New Roman"/>
            <w:color w:val="000000"/>
            <w:sz w:val="20"/>
            <w:szCs w:val="20"/>
          </w:rPr>
          <w:t xml:space="preserve"> in Subclause 5.1.2.3. </w:t>
        </w:r>
      </w:ins>
    </w:p>
    <w:p w14:paraId="24EEADB5" w14:textId="77777777" w:rsidR="00E6685B" w:rsidRPr="004B3323" w:rsidRDefault="00E6685B" w:rsidP="00E6685B">
      <w:pPr>
        <w:pStyle w:val="ListParagraph"/>
        <w:numPr>
          <w:ilvl w:val="0"/>
          <w:numId w:val="44"/>
        </w:numPr>
        <w:spacing w:after="200" w:line="276" w:lineRule="auto"/>
        <w:ind w:leftChars="0" w:left="567" w:hanging="283"/>
        <w:contextualSpacing/>
        <w:rPr>
          <w:ins w:id="104" w:author="Mihai Enescu" w:date="2019-10-26T23:37:00Z"/>
          <w:rFonts w:ascii="Times New Roman" w:hAnsi="Times New Roman"/>
          <w:color w:val="000000"/>
          <w:sz w:val="20"/>
          <w:szCs w:val="20"/>
        </w:rPr>
      </w:pPr>
      <w:ins w:id="105" w:author="Mihai Enescu" w:date="2019-10-26T23:37:00Z">
        <w:r w:rsidRPr="004B3323">
          <w:rPr>
            <w:rFonts w:ascii="Times New Roman" w:hAnsi="Times New Roman"/>
            <w:color w:val="000000"/>
            <w:sz w:val="20"/>
            <w:szCs w:val="20"/>
          </w:rPr>
          <w:t xml:space="preserve">When two TCI states are indicated in a DCI and the UE is </w:t>
        </w:r>
      </w:ins>
      <w:ins w:id="106" w:author="Mihai Enescu" w:date="2019-10-27T11:51:00Z">
        <w:r>
          <w:rPr>
            <w:rFonts w:ascii="Times New Roman" w:hAnsi="Times New Roman"/>
            <w:color w:val="000000"/>
            <w:sz w:val="20"/>
            <w:szCs w:val="20"/>
          </w:rPr>
          <w:t>set</w:t>
        </w:r>
      </w:ins>
      <w:ins w:id="107" w:author="Mihai Enescu" w:date="2019-10-26T23:37:00Z">
        <w:r w:rsidRPr="004B3323">
          <w:rPr>
            <w:rFonts w:ascii="Times New Roman" w:hAnsi="Times New Roman"/>
            <w:color w:val="000000"/>
            <w:sz w:val="20"/>
            <w:szCs w:val="20"/>
          </w:rPr>
          <w:t xml:space="preserve"> to [</w:t>
        </w:r>
      </w:ins>
      <w:ins w:id="108" w:author="Mihai Enescu" w:date="2019-10-27T11:51:00Z">
        <w:r>
          <w:rPr>
            <w:rFonts w:ascii="Times New Roman" w:hAnsi="Times New Roman"/>
            <w:color w:val="000000"/>
            <w:sz w:val="20"/>
            <w:szCs w:val="20"/>
          </w:rPr>
          <w:t>‘</w:t>
        </w:r>
      </w:ins>
      <w:ins w:id="109" w:author="Mihai Enescu" w:date="2019-10-26T23:37:00Z">
        <w:r w:rsidRPr="004B3323">
          <w:rPr>
            <w:rFonts w:ascii="Times New Roman" w:hAnsi="Times New Roman"/>
            <w:i/>
            <w:color w:val="000000"/>
            <w:sz w:val="20"/>
            <w:szCs w:val="20"/>
          </w:rPr>
          <w:t>FDMSchemeB</w:t>
        </w:r>
      </w:ins>
      <w:ins w:id="110" w:author="Mihai Enescu" w:date="2019-10-27T11:51:00Z">
        <w:r>
          <w:rPr>
            <w:rFonts w:ascii="Times New Roman" w:hAnsi="Times New Roman"/>
            <w:i/>
            <w:color w:val="000000"/>
            <w:sz w:val="20"/>
            <w:szCs w:val="20"/>
          </w:rPr>
          <w:t>’</w:t>
        </w:r>
      </w:ins>
      <w:ins w:id="111" w:author="Mihai Enescu" w:date="2019-10-26T23:37:00Z">
        <w:r w:rsidRPr="004B3323">
          <w:rPr>
            <w:rFonts w:ascii="Times New Roman" w:hAnsi="Times New Roman"/>
            <w:color w:val="000000"/>
            <w:sz w:val="20"/>
            <w:szCs w:val="20"/>
          </w:rPr>
          <w:t xml:space="preserve">], the UE shall receive two PDSCH transmission occasions of the same TB with each TCI state associated to a PDSCH transmission occasion which has non-overlapping frequency domain resource allocation with respect to the other PDSCH transmission occasion </w:t>
        </w:r>
      </w:ins>
      <w:ins w:id="112" w:author="Mihai Enescu" w:date="2019-10-27T11:52:00Z">
        <w:r>
          <w:rPr>
            <w:rFonts w:ascii="Times New Roman" w:hAnsi="Times New Roman"/>
            <w:color w:val="000000"/>
            <w:sz w:val="20"/>
            <w:szCs w:val="20"/>
          </w:rPr>
          <w:t>as described</w:t>
        </w:r>
      </w:ins>
      <w:ins w:id="113" w:author="Mihai Enescu" w:date="2019-10-26T23:37:00Z">
        <w:r w:rsidRPr="004B3323">
          <w:rPr>
            <w:rFonts w:ascii="Times New Roman" w:hAnsi="Times New Roman"/>
            <w:color w:val="000000"/>
            <w:sz w:val="20"/>
            <w:szCs w:val="20"/>
          </w:rPr>
          <w:t xml:space="preserve"> in Subclause 5.1.2.3. </w:t>
        </w:r>
      </w:ins>
    </w:p>
    <w:p w14:paraId="738AB37F" w14:textId="77777777" w:rsidR="00E6685B" w:rsidRPr="004B3323" w:rsidRDefault="00E6685B" w:rsidP="00E6685B">
      <w:pPr>
        <w:pStyle w:val="ListParagraph"/>
        <w:numPr>
          <w:ilvl w:val="0"/>
          <w:numId w:val="44"/>
        </w:numPr>
        <w:spacing w:after="200" w:line="276" w:lineRule="auto"/>
        <w:ind w:leftChars="0" w:left="567" w:hanging="283"/>
        <w:contextualSpacing/>
        <w:rPr>
          <w:ins w:id="114" w:author="Mihai Enescu" w:date="2019-10-26T23:37:00Z"/>
          <w:rFonts w:ascii="Times New Roman" w:hAnsi="Times New Roman"/>
          <w:color w:val="000000"/>
          <w:sz w:val="20"/>
          <w:szCs w:val="20"/>
        </w:rPr>
      </w:pPr>
      <w:ins w:id="115" w:author="Mihai Enescu" w:date="2019-10-26T23:37:00Z">
        <w:r w:rsidRPr="004B3323">
          <w:rPr>
            <w:rFonts w:ascii="Times New Roman" w:hAnsi="Times New Roman"/>
            <w:color w:val="000000"/>
            <w:sz w:val="20"/>
            <w:szCs w:val="20"/>
          </w:rPr>
          <w:t xml:space="preserve">When two TCI states are indicated in a DCI and the UE is </w:t>
        </w:r>
      </w:ins>
      <w:ins w:id="116" w:author="Mihai Enescu" w:date="2019-10-27T11:52:00Z">
        <w:r>
          <w:rPr>
            <w:rFonts w:ascii="Times New Roman" w:hAnsi="Times New Roman"/>
            <w:color w:val="000000"/>
            <w:sz w:val="20"/>
            <w:szCs w:val="20"/>
          </w:rPr>
          <w:t>set</w:t>
        </w:r>
      </w:ins>
      <w:ins w:id="117" w:author="Mihai Enescu" w:date="2019-10-26T23:37:00Z">
        <w:r w:rsidRPr="004B3323">
          <w:rPr>
            <w:rFonts w:ascii="Times New Roman" w:hAnsi="Times New Roman"/>
            <w:color w:val="000000"/>
            <w:sz w:val="20"/>
            <w:szCs w:val="20"/>
          </w:rPr>
          <w:t xml:space="preserve"> to [</w:t>
        </w:r>
      </w:ins>
      <w:ins w:id="118" w:author="Mihai Enescu" w:date="2019-10-27T11:52:00Z">
        <w:r>
          <w:rPr>
            <w:rFonts w:ascii="Times New Roman" w:hAnsi="Times New Roman"/>
            <w:color w:val="000000"/>
            <w:sz w:val="20"/>
            <w:szCs w:val="20"/>
          </w:rPr>
          <w:t>‘</w:t>
        </w:r>
      </w:ins>
      <w:ins w:id="119" w:author="Mihai Enescu" w:date="2019-10-26T23:37:00Z">
        <w:r w:rsidRPr="004B3323">
          <w:rPr>
            <w:rFonts w:ascii="Times New Roman" w:hAnsi="Times New Roman"/>
            <w:i/>
            <w:color w:val="000000"/>
            <w:sz w:val="20"/>
            <w:szCs w:val="20"/>
          </w:rPr>
          <w:t>TDMSchemeA</w:t>
        </w:r>
      </w:ins>
      <w:ins w:id="120" w:author="Mihai Enescu" w:date="2019-10-27T11:52:00Z">
        <w:r>
          <w:rPr>
            <w:rFonts w:ascii="Times New Roman" w:hAnsi="Times New Roman"/>
            <w:i/>
            <w:color w:val="000000"/>
            <w:sz w:val="20"/>
            <w:szCs w:val="20"/>
          </w:rPr>
          <w:t>’</w:t>
        </w:r>
      </w:ins>
      <w:ins w:id="121" w:author="Mihai Enescu" w:date="2019-10-26T23:37:00Z">
        <w:r w:rsidRPr="004B3323">
          <w:rPr>
            <w:rFonts w:ascii="Times New Roman" w:hAnsi="Times New Roman"/>
            <w:color w:val="000000"/>
            <w:sz w:val="20"/>
            <w:szCs w:val="20"/>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ins>
      <w:ins w:id="122" w:author="Mihai Enescu" w:date="2019-10-27T11:53:00Z">
        <w:r>
          <w:rPr>
            <w:rFonts w:ascii="Times New Roman" w:hAnsi="Times New Roman"/>
            <w:color w:val="000000"/>
            <w:sz w:val="20"/>
            <w:szCs w:val="20"/>
          </w:rPr>
          <w:t>described</w:t>
        </w:r>
      </w:ins>
      <w:ins w:id="123" w:author="Mihai Enescu" w:date="2019-10-26T23:37:00Z">
        <w:r w:rsidRPr="004B3323">
          <w:rPr>
            <w:rFonts w:ascii="Times New Roman" w:hAnsi="Times New Roman"/>
            <w:color w:val="000000"/>
            <w:sz w:val="20"/>
            <w:szCs w:val="20"/>
          </w:rPr>
          <w:t xml:space="preserve"> in Subclause 5.1.2.1. </w:t>
        </w:r>
      </w:ins>
    </w:p>
    <w:bookmarkEnd w:id="42"/>
    <w:p w14:paraId="2B14F890" w14:textId="77777777" w:rsidR="00E6685B" w:rsidRPr="004B3323" w:rsidRDefault="00E6685B" w:rsidP="00E6685B">
      <w:pPr>
        <w:rPr>
          <w:ins w:id="124" w:author="Mihai Enescu" w:date="2019-10-28T14:48:00Z"/>
          <w:color w:val="000000"/>
        </w:rPr>
      </w:pPr>
      <w:ins w:id="125" w:author="Mihai Enescu" w:date="2019-10-28T14:48:00Z">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color w:val="000000"/>
          </w:rPr>
          <w:t xml:space="preserve">configured by the higher layer parameter </w:t>
        </w:r>
        <w:r w:rsidRPr="004B3323">
          <w:rPr>
            <w:i/>
            <w:color w:val="000000"/>
          </w:rPr>
          <w:t>PDSCH-config</w:t>
        </w:r>
        <w:r w:rsidRPr="004B3323">
          <w:rPr>
            <w:color w:val="000000"/>
          </w:rPr>
          <w:t xml:space="preserve"> that indicates </w:t>
        </w:r>
        <w:r>
          <w:rPr>
            <w:color w:val="000000"/>
          </w:rPr>
          <w:t xml:space="preserve">at least one entry in </w:t>
        </w:r>
        <w:r>
          <w:rPr>
            <w:i/>
            <w:iCs/>
          </w:rPr>
          <w:t xml:space="preserve">pdsch-TimeDomainAllocationList </w:t>
        </w:r>
        <w:r w:rsidRPr="00A241B6">
          <w:rPr>
            <w:iCs/>
          </w:rPr>
          <w:t>contain</w:t>
        </w:r>
      </w:ins>
      <w:ins w:id="126" w:author="Mihai Enescu" w:date="2019-11-08T11:25:00Z">
        <w:r>
          <w:rPr>
            <w:iCs/>
          </w:rPr>
          <w:t>ing</w:t>
        </w:r>
      </w:ins>
      <w:ins w:id="127" w:author="Mihai Enescu" w:date="2019-10-28T14:48:00Z">
        <w:r>
          <w:rPr>
            <w:i/>
            <w:iCs/>
          </w:rPr>
          <w:t xml:space="preserve"> </w:t>
        </w:r>
        <w:r w:rsidRPr="004B3323">
          <w:rPr>
            <w:rFonts w:cstheme="minorHAnsi"/>
            <w:i/>
            <w:color w:val="000000"/>
            <w:lang w:eastAsia="zh-CN"/>
          </w:rPr>
          <w:t>URLLCRepNum</w:t>
        </w:r>
        <w:r w:rsidRPr="004B3323">
          <w:rPr>
            <w:color w:val="000000"/>
          </w:rPr>
          <w:t xml:space="preserve"> in </w:t>
        </w:r>
        <w:r w:rsidRPr="004B3323">
          <w:rPr>
            <w:i/>
            <w:color w:val="000000"/>
          </w:rPr>
          <w:t>PDSCH-TimeDomainResourceAllocatio</w:t>
        </w:r>
        <w:r w:rsidRPr="004B3323">
          <w:rPr>
            <w:color w:val="000000"/>
          </w:rPr>
          <w:t xml:space="preserve">n, </w:t>
        </w:r>
        <w:r w:rsidRPr="004B3323">
          <w:rPr>
            <w:rFonts w:eastAsia="SimSun"/>
            <w:color w:val="000000"/>
            <w:kern w:val="2"/>
            <w:lang w:eastAsia="zh-CN"/>
          </w:rPr>
          <w:t>the</w:t>
        </w:r>
        <w:r w:rsidRPr="004B3323">
          <w:t xml:space="preserve"> UE may expect to be indicated with </w:t>
        </w:r>
      </w:ins>
      <w:ins w:id="128" w:author="Mihai Enescu" w:date="2019-11-07T13:06:00Z">
        <w:r>
          <w:t>[</w:t>
        </w:r>
      </w:ins>
      <w:ins w:id="129" w:author="Mihai Enescu" w:date="2019-10-28T14:48:00Z">
        <w:r w:rsidRPr="004B3323">
          <w:t>two</w:t>
        </w:r>
      </w:ins>
      <w:ins w:id="130" w:author="Mihai Enescu" w:date="2019-11-07T13:06:00Z">
        <w:r>
          <w:t>]</w:t>
        </w:r>
      </w:ins>
      <w:ins w:id="131" w:author="Mihai Enescu" w:date="2019-10-28T14:48:00Z">
        <w:r w:rsidRPr="004B3323">
          <w:t xml:space="preserve"> TCI states in a </w:t>
        </w:r>
        <w:r w:rsidRPr="004B3323">
          <w:rPr>
            <w:color w:val="000000"/>
          </w:rPr>
          <w:t xml:space="preserve">codepoint of the DCI field </w:t>
        </w:r>
        <w:r w:rsidRPr="004B3323">
          <w:rPr>
            <w:i/>
            <w:color w:val="000000"/>
          </w:rPr>
          <w:t>'Transmission Configuration Indication'</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A241B6">
          <w:rPr>
            <w:iCs/>
          </w:rPr>
          <w:t>which contain</w:t>
        </w:r>
        <w:r>
          <w:rPr>
            <w:i/>
            <w:iCs/>
          </w:rPr>
          <w:t xml:space="preserve"> </w:t>
        </w:r>
        <w:r w:rsidRPr="004B3323">
          <w:rPr>
            <w:rFonts w:cstheme="minorHAnsi"/>
            <w:i/>
            <w:color w:val="000000"/>
            <w:lang w:eastAsia="zh-CN"/>
          </w:rPr>
          <w:t>URLLCRepNum</w:t>
        </w:r>
        <w:r w:rsidRPr="004B3323">
          <w:rPr>
            <w:color w:val="000000"/>
          </w:rPr>
          <w:t xml:space="preserve"> in </w:t>
        </w:r>
        <w:r w:rsidRPr="004B3323">
          <w:rPr>
            <w:i/>
            <w:color w:val="000000"/>
          </w:rPr>
          <w:t>PDSCH-TimeDomainResourceAllocatio</w:t>
        </w:r>
        <w:r w:rsidRPr="004B3323">
          <w:rPr>
            <w:color w:val="000000"/>
          </w:rPr>
          <w:t>n</w:t>
        </w:r>
      </w:ins>
      <w:ins w:id="132" w:author="Mihai Enescu" w:date="2019-11-05T19:57:00Z">
        <w:r>
          <w:rPr>
            <w:color w:val="000000"/>
          </w:rPr>
          <w:t xml:space="preserve"> </w:t>
        </w:r>
      </w:ins>
      <w:ins w:id="133" w:author="Mihai Enescu" w:date="2019-11-08T11:31:00Z">
        <w:r>
          <w:rPr>
            <w:color w:val="000000"/>
          </w:rPr>
          <w:t>[</w:t>
        </w:r>
      </w:ins>
      <w:ins w:id="134" w:author="Mihai Enescu" w:date="2019-11-05T19:57:00Z">
        <w:r>
          <w:rPr>
            <w:color w:val="000000"/>
          </w:rPr>
          <w:t xml:space="preserve">and DM-RS port(s) within one CDM group in the DCI field </w:t>
        </w:r>
      </w:ins>
      <w:ins w:id="135" w:author="Mihai Enescu" w:date="2019-11-05T20:13:00Z">
        <w:r>
          <w:rPr>
            <w:color w:val="000000"/>
          </w:rPr>
          <w:t>“</w:t>
        </w:r>
      </w:ins>
      <w:ins w:id="136" w:author="Mihai Enescu" w:date="2019-11-05T19:57:00Z">
        <w:r w:rsidRPr="00D41A46">
          <w:rPr>
            <w:i/>
            <w:color w:val="000000"/>
          </w:rPr>
          <w:t>Antenna</w:t>
        </w:r>
      </w:ins>
      <w:ins w:id="137" w:author="Mihai Enescu" w:date="2019-11-05T20:13:00Z">
        <w:r>
          <w:rPr>
            <w:i/>
            <w:color w:val="000000"/>
          </w:rPr>
          <w:t xml:space="preserve"> </w:t>
        </w:r>
      </w:ins>
      <w:ins w:id="138" w:author="Mihai Enescu" w:date="2019-11-05T19:57:00Z">
        <w:r w:rsidRPr="00D41A46">
          <w:rPr>
            <w:i/>
            <w:color w:val="000000"/>
          </w:rPr>
          <w:t>Port</w:t>
        </w:r>
      </w:ins>
      <w:ins w:id="139" w:author="Mihai Enescu" w:date="2019-11-05T19:58:00Z">
        <w:r w:rsidRPr="00D41A46">
          <w:rPr>
            <w:i/>
            <w:color w:val="000000"/>
          </w:rPr>
          <w:t>(s)</w:t>
        </w:r>
      </w:ins>
      <w:ins w:id="140" w:author="Mihai Enescu" w:date="2019-11-05T20:13:00Z">
        <w:r>
          <w:rPr>
            <w:i/>
            <w:color w:val="000000"/>
          </w:rPr>
          <w:t>”</w:t>
        </w:r>
      </w:ins>
      <w:ins w:id="141" w:author="Mihai Enescu" w:date="2019-11-08T11:31:00Z">
        <w:r>
          <w:rPr>
            <w:i/>
            <w:color w:val="000000"/>
          </w:rPr>
          <w:t>]</w:t>
        </w:r>
      </w:ins>
      <w:ins w:id="142" w:author="Mihai Enescu" w:date="2019-10-28T14:48:00Z">
        <w:r>
          <w:rPr>
            <w:color w:val="000000"/>
          </w:rPr>
          <w:t xml:space="preserve">. </w:t>
        </w:r>
        <w:r w:rsidRPr="004B3323">
          <w:rPr>
            <w:color w:val="000000"/>
          </w:rPr>
          <w:t>When two TCI states are indicated in a DCI</w:t>
        </w:r>
        <w:r>
          <w:rPr>
            <w:color w:val="000000"/>
          </w:rPr>
          <w:t xml:space="preserve"> with ‘</w:t>
        </w:r>
        <w:r w:rsidRPr="00A241B6">
          <w:rPr>
            <w:i/>
          </w:rPr>
          <w:t>Time domain resource assignment</w:t>
        </w:r>
        <w:r>
          <w:t>’ field</w:t>
        </w:r>
        <w:r w:rsidRPr="004B3323">
          <w:rPr>
            <w:color w:val="000000"/>
          </w:rPr>
          <w:t xml:space="preserve">, the UE may expect to receive multiple slot level PDSCH transmission occasions of the same TB with two TCI states used across multiple PDSCH transmission occasions as defined in Subclause 5.1.2.1. </w:t>
        </w:r>
      </w:ins>
    </w:p>
    <w:p w14:paraId="5E9075AA" w14:textId="77777777" w:rsidR="00E6685B" w:rsidRPr="004B3323" w:rsidRDefault="00E6685B" w:rsidP="00E6685B">
      <w:pPr>
        <w:rPr>
          <w:ins w:id="143" w:author="Mihai Enescu" w:date="2019-10-28T14:48:00Z"/>
          <w:i/>
        </w:rPr>
      </w:pPr>
      <w:bookmarkStart w:id="144" w:name="_Hlk23074489"/>
      <w:commentRangeStart w:id="145"/>
      <w:ins w:id="146" w:author="Mihai Enescu" w:date="2019-10-28T14:48:00Z">
        <w:r w:rsidRPr="004B3323">
          <w:rPr>
            <w:rFonts w:eastAsia="SimSun"/>
            <w:color w:val="000000"/>
            <w:kern w:val="2"/>
            <w:lang w:eastAsia="zh-CN"/>
          </w:rPr>
          <w:t>When</w:t>
        </w:r>
        <w:commentRangeEnd w:id="145"/>
        <w:r>
          <w:rPr>
            <w:rStyle w:val="CommentReference"/>
          </w:rPr>
          <w:commentReference w:id="145"/>
        </w:r>
        <w:r w:rsidRPr="004B3323">
          <w:rPr>
            <w:rFonts w:eastAsia="SimSun"/>
            <w:color w:val="000000"/>
            <w:kern w:val="2"/>
            <w:lang w:eastAsia="zh-CN"/>
          </w:rPr>
          <w:t xml:space="preserve"> a UE </w:t>
        </w:r>
        <w:bookmarkStart w:id="147" w:name="_Hlk23074324"/>
        <w:r>
          <w:rPr>
            <w:rFonts w:eastAsia="SimSun"/>
            <w:color w:val="000000"/>
            <w:kern w:val="2"/>
            <w:lang w:eastAsia="zh-CN"/>
          </w:rPr>
          <w:t xml:space="preserve">is </w:t>
        </w:r>
        <w:r w:rsidRPr="004B3323">
          <w:rPr>
            <w:rFonts w:eastAsia="SimSun"/>
            <w:color w:val="000000"/>
            <w:kern w:val="2"/>
            <w:lang w:eastAsia="zh-CN"/>
          </w:rPr>
          <w:t xml:space="preserve">not </w:t>
        </w:r>
        <w:r>
          <w:rPr>
            <w:rFonts w:eastAsia="SimSun"/>
            <w:color w:val="000000"/>
            <w:kern w:val="2"/>
            <w:lang w:eastAsia="zh-CN"/>
          </w:rPr>
          <w:t>set with</w:t>
        </w:r>
        <w:r w:rsidRPr="004B3323">
          <w:rPr>
            <w:rFonts w:eastAsia="SimSun"/>
            <w:color w:val="000000"/>
            <w:kern w:val="2"/>
            <w:lang w:eastAsia="zh-CN"/>
          </w:rPr>
          <w:t xml:space="preserve"> </w:t>
        </w:r>
      </w:ins>
      <w:ins w:id="148" w:author="Mihai Enescu" w:date="2019-11-04T16:58:00Z">
        <w:r>
          <w:rPr>
            <w:rFonts w:eastAsia="SimSun"/>
            <w:color w:val="000000"/>
            <w:kern w:val="2"/>
            <w:lang w:eastAsia="zh-CN"/>
          </w:rPr>
          <w:t xml:space="preserve">any of </w:t>
        </w:r>
      </w:ins>
      <w:ins w:id="149" w:author="Mihai Enescu" w:date="2019-10-28T14:48:00Z">
        <w:r w:rsidRPr="004B3323">
          <w:rPr>
            <w:rFonts w:eastAsia="SimSun"/>
            <w:color w:val="000000"/>
            <w:kern w:val="2"/>
            <w:lang w:eastAsia="zh-CN"/>
          </w:rPr>
          <w:t>[</w:t>
        </w:r>
        <w:r>
          <w:rPr>
            <w:rFonts w:eastAsia="SimSun"/>
            <w:color w:val="000000"/>
            <w:kern w:val="2"/>
            <w:lang w:eastAsia="zh-CN"/>
          </w:rPr>
          <w:t>‘</w:t>
        </w:r>
        <w:r w:rsidRPr="004B3323">
          <w:rPr>
            <w:rFonts w:eastAsia="SimSun"/>
            <w:i/>
            <w:color w:val="000000"/>
            <w:kern w:val="2"/>
            <w:lang w:eastAsia="zh-CN"/>
          </w:rPr>
          <w:t>FDMSchemeA</w:t>
        </w:r>
        <w:r>
          <w:rPr>
            <w:rFonts w:eastAsia="SimSun"/>
            <w:i/>
            <w:color w:val="000000"/>
            <w:kern w:val="2"/>
            <w:lang w:eastAsia="zh-CN"/>
          </w:rPr>
          <w:t>’</w:t>
        </w:r>
        <w:r w:rsidRPr="004B3323">
          <w:rPr>
            <w:rFonts w:eastAsia="SimSun"/>
            <w:color w:val="000000"/>
            <w:kern w:val="2"/>
            <w:lang w:eastAsia="zh-CN"/>
          </w:rPr>
          <w:t>]</w:t>
        </w:r>
      </w:ins>
      <w:ins w:id="150" w:author="Mihai Enescu" w:date="2019-11-04T16:58:00Z">
        <w:r>
          <w:rPr>
            <w:rFonts w:eastAsia="SimSun"/>
            <w:color w:val="000000"/>
            <w:kern w:val="2"/>
            <w:lang w:eastAsia="zh-CN"/>
          </w:rPr>
          <w:t>,</w:t>
        </w:r>
      </w:ins>
      <w:ins w:id="151" w:author="Mihai Enescu" w:date="2019-10-28T14:48:00Z">
        <w:r w:rsidRPr="004B3323">
          <w:rPr>
            <w:rFonts w:eastAsia="SimSun"/>
            <w:color w:val="000000"/>
            <w:kern w:val="2"/>
            <w:lang w:eastAsia="zh-CN"/>
          </w:rPr>
          <w:t xml:space="preserve"> [</w:t>
        </w:r>
        <w:r>
          <w:rPr>
            <w:rFonts w:eastAsia="SimSun"/>
            <w:color w:val="000000"/>
            <w:kern w:val="2"/>
            <w:lang w:eastAsia="zh-CN"/>
          </w:rPr>
          <w:t>‘</w:t>
        </w:r>
        <w:r w:rsidRPr="004B3323">
          <w:rPr>
            <w:rFonts w:eastAsia="SimSun"/>
            <w:i/>
            <w:color w:val="000000"/>
            <w:kern w:val="2"/>
            <w:lang w:eastAsia="zh-CN"/>
          </w:rPr>
          <w:t>FDMSchemeB</w:t>
        </w:r>
        <w:r>
          <w:rPr>
            <w:rFonts w:eastAsia="SimSun"/>
            <w:i/>
            <w:color w:val="000000"/>
            <w:kern w:val="2"/>
            <w:lang w:eastAsia="zh-CN"/>
          </w:rPr>
          <w:t>’</w:t>
        </w:r>
        <w:r w:rsidRPr="004B3323">
          <w:rPr>
            <w:rFonts w:eastAsia="SimSun"/>
            <w:color w:val="000000"/>
            <w:kern w:val="2"/>
            <w:lang w:eastAsia="zh-CN"/>
          </w:rPr>
          <w:t>]</w:t>
        </w:r>
      </w:ins>
      <w:ins w:id="152" w:author="Mihai Enescu" w:date="2019-11-04T16:58:00Z">
        <w:r>
          <w:rPr>
            <w:rFonts w:eastAsia="SimSun"/>
            <w:color w:val="000000"/>
            <w:kern w:val="2"/>
            <w:lang w:eastAsia="zh-CN"/>
          </w:rPr>
          <w:t>,</w:t>
        </w:r>
      </w:ins>
      <w:ins w:id="153" w:author="Mihai Enescu" w:date="2019-10-28T14:48:00Z">
        <w:r w:rsidRPr="004B3323">
          <w:rPr>
            <w:rFonts w:eastAsia="SimSun"/>
            <w:color w:val="000000"/>
            <w:kern w:val="2"/>
            <w:lang w:eastAsia="zh-CN"/>
          </w:rPr>
          <w:t xml:space="preserve"> [</w:t>
        </w:r>
        <w:r>
          <w:rPr>
            <w:rFonts w:eastAsia="SimSun"/>
            <w:color w:val="000000"/>
            <w:kern w:val="2"/>
            <w:lang w:eastAsia="zh-CN"/>
          </w:rPr>
          <w:t>‘</w:t>
        </w:r>
        <w:r w:rsidRPr="004B3323">
          <w:rPr>
            <w:rFonts w:eastAsia="SimSun"/>
            <w:i/>
            <w:color w:val="000000"/>
            <w:kern w:val="2"/>
            <w:lang w:eastAsia="zh-CN"/>
          </w:rPr>
          <w:t>TDMSchemeA</w:t>
        </w:r>
        <w:r>
          <w:rPr>
            <w:rFonts w:eastAsia="SimSun"/>
            <w:i/>
            <w:color w:val="000000"/>
            <w:kern w:val="2"/>
            <w:lang w:eastAsia="zh-CN"/>
          </w:rPr>
          <w:t>’</w:t>
        </w:r>
        <w:r w:rsidRPr="004B3323">
          <w:rPr>
            <w:rFonts w:eastAsia="SimSun"/>
            <w:color w:val="000000"/>
            <w:kern w:val="2"/>
            <w:lang w:eastAsia="zh-CN"/>
          </w:rPr>
          <w:t xml:space="preserve">] by </w:t>
        </w:r>
        <w:r>
          <w:rPr>
            <w:rFonts w:eastAsia="SimSun"/>
            <w:color w:val="000000"/>
            <w:kern w:val="2"/>
            <w:lang w:eastAsia="zh-CN"/>
          </w:rPr>
          <w:t xml:space="preserve">the </w:t>
        </w:r>
        <w:r w:rsidRPr="004B3323">
          <w:rPr>
            <w:rFonts w:eastAsia="SimSun"/>
            <w:color w:val="000000"/>
            <w:kern w:val="2"/>
            <w:lang w:eastAsia="zh-CN"/>
          </w:rPr>
          <w:t xml:space="preserve">higher layer parameter </w:t>
        </w:r>
        <w:r w:rsidRPr="004B3323">
          <w:rPr>
            <w:rFonts w:cstheme="minorHAnsi"/>
            <w:i/>
            <w:color w:val="000000"/>
            <w:lang w:eastAsia="zh-CN"/>
          </w:rPr>
          <w:t>URLLSchemeEnabler</w:t>
        </w:r>
        <w:r w:rsidRPr="004B3323">
          <w:rPr>
            <w:rFonts w:eastAsia="SimSun"/>
            <w:color w:val="000000"/>
            <w:kern w:val="2"/>
            <w:lang w:eastAsia="zh-CN"/>
          </w:rPr>
          <w:t xml:space="preserve"> </w:t>
        </w:r>
      </w:ins>
      <w:bookmarkEnd w:id="147"/>
      <w:ins w:id="154" w:author="Mihai Enescu" w:date="2019-11-08T11:29:00Z">
        <w:r>
          <w:rPr>
            <w:rFonts w:eastAsia="SimSun"/>
            <w:color w:val="000000"/>
            <w:kern w:val="2"/>
            <w:lang w:eastAsia="zh-CN"/>
          </w:rPr>
          <w:t>and</w:t>
        </w:r>
      </w:ins>
      <w:ins w:id="155" w:author="Mihai Enescu" w:date="2019-10-28T14:48:00Z">
        <w:r w:rsidRPr="004B3323">
          <w:rPr>
            <w:rFonts w:eastAsia="SimSun"/>
            <w:color w:val="000000"/>
            <w:kern w:val="2"/>
            <w:lang w:eastAsia="zh-CN"/>
          </w:rPr>
          <w:t xml:space="preserve"> </w:t>
        </w:r>
        <w:r>
          <w:rPr>
            <w:rFonts w:eastAsia="SimSun"/>
            <w:color w:val="000000"/>
            <w:kern w:val="2"/>
            <w:lang w:eastAsia="zh-CN"/>
          </w:rPr>
          <w:t xml:space="preserve">it is </w:t>
        </w:r>
        <w:r w:rsidRPr="004B3323">
          <w:rPr>
            <w:rFonts w:eastAsia="SimSun"/>
            <w:color w:val="000000"/>
            <w:kern w:val="2"/>
            <w:lang w:eastAsia="zh-CN"/>
          </w:rPr>
          <w:t>not indicat</w:t>
        </w:r>
        <w:r>
          <w:rPr>
            <w:rFonts w:eastAsia="SimSun"/>
            <w:color w:val="000000"/>
            <w:kern w:val="2"/>
            <w:lang w:eastAsia="zh-CN"/>
          </w:rPr>
          <w:t>ed</w:t>
        </w:r>
        <w:r w:rsidRPr="004B3323">
          <w:rPr>
            <w:rFonts w:eastAsia="SimSun"/>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5F52E5">
          <w:rPr>
            <w:iCs/>
          </w:rPr>
          <w:t>which contain</w:t>
        </w:r>
        <w:r>
          <w:rPr>
            <w:i/>
            <w:iCs/>
          </w:rPr>
          <w:t xml:space="preserve"> </w:t>
        </w:r>
        <w:r w:rsidRPr="004B3323">
          <w:rPr>
            <w:rFonts w:cstheme="minorHAnsi"/>
            <w:i/>
            <w:color w:val="000000"/>
            <w:lang w:eastAsia="zh-CN"/>
          </w:rPr>
          <w:t>URLLCRepNum</w:t>
        </w:r>
        <w:r w:rsidRPr="004B3323">
          <w:rPr>
            <w:color w:val="000000"/>
          </w:rPr>
          <w:t xml:space="preserve"> in </w:t>
        </w:r>
        <w:r w:rsidRPr="004B3323">
          <w:rPr>
            <w:i/>
            <w:color w:val="000000"/>
          </w:rPr>
          <w:t>PDSCH-TimeDomainResourceAllocatio</w:t>
        </w:r>
        <w:r w:rsidRPr="004B3323">
          <w:rPr>
            <w:color w:val="000000"/>
          </w:rPr>
          <w:t xml:space="preserve">n, </w:t>
        </w:r>
        <w:r w:rsidRPr="004B3323">
          <w:rPr>
            <w:rFonts w:eastAsia="SimSun"/>
            <w:color w:val="000000"/>
            <w:kern w:val="2"/>
            <w:lang w:eastAsia="zh-CN"/>
          </w:rPr>
          <w:t>the</w:t>
        </w:r>
        <w:r w:rsidRPr="004B3323">
          <w:t xml:space="preserve"> UE may be indicated with two TCI states in a </w:t>
        </w:r>
        <w:r w:rsidRPr="004B3323">
          <w:rPr>
            <w:color w:val="000000"/>
          </w:rPr>
          <w:t xml:space="preserve">codepoint of the DCI field </w:t>
        </w:r>
        <w:r w:rsidRPr="004B3323">
          <w:rPr>
            <w:i/>
            <w:color w:val="000000"/>
          </w:rPr>
          <w:t>'Transmission Configuration Indication'</w:t>
        </w:r>
        <w:r w:rsidRPr="004B3323">
          <w:rPr>
            <w:color w:val="000000"/>
          </w:rPr>
          <w:t>.  When two TCI states are indicated in a DCI, t</w:t>
        </w:r>
        <w:r w:rsidRPr="004B3323">
          <w:rPr>
            <w:rFonts w:eastAsia="SimSun"/>
            <w:color w:val="000000"/>
            <w:kern w:val="2"/>
            <w:lang w:eastAsia="zh-CN"/>
          </w:rPr>
          <w:t>he</w:t>
        </w:r>
        <w:r w:rsidRPr="004B3323">
          <w:t xml:space="preserve"> UE may expect to receive a single PDSCH </w:t>
        </w:r>
      </w:ins>
      <w:ins w:id="156" w:author="Mihai Enescu" w:date="2019-11-08T11:30:00Z">
        <w:r w:rsidRPr="00E141C7">
          <w:t>where the association between the DM-RS ports and the TCI states are</w:t>
        </w:r>
        <w:r w:rsidRPr="00E141C7">
          <w:rPr>
            <w:rPrChange w:id="157" w:author="Mihai Enescu" w:date="2019-11-08T11:30:00Z">
              <w:rPr>
                <w:highlight w:val="yellow"/>
              </w:rPr>
            </w:rPrChange>
          </w:rPr>
          <w:t xml:space="preserve"> </w:t>
        </w:r>
      </w:ins>
      <w:ins w:id="158" w:author="Mihai Enescu" w:date="2019-10-28T14:48:00Z">
        <w:r w:rsidRPr="00E141C7">
          <w:rPr>
            <w:color w:val="000000"/>
          </w:rPr>
          <w:t>as defined</w:t>
        </w:r>
        <w:r w:rsidRPr="004B3323">
          <w:rPr>
            <w:color w:val="000000"/>
          </w:rPr>
          <w:t xml:space="preserve"> in Subclause 5.1.6.2. </w:t>
        </w:r>
      </w:ins>
    </w:p>
    <w:bookmarkEnd w:id="144"/>
    <w:p w14:paraId="59A50694" w14:textId="77777777" w:rsidR="000D6E7B" w:rsidRPr="0048482F" w:rsidRDefault="000D6E7B" w:rsidP="000D6E7B">
      <w:pPr>
        <w:pStyle w:val="Heading3"/>
        <w:rPr>
          <w:color w:val="000000"/>
        </w:rPr>
      </w:pPr>
      <w:r w:rsidRPr="0048482F">
        <w:rPr>
          <w:color w:val="000000"/>
        </w:rPr>
        <w:lastRenderedPageBreak/>
        <w:t>5.1.1</w:t>
      </w:r>
      <w:r w:rsidRPr="0048482F">
        <w:rPr>
          <w:color w:val="000000"/>
        </w:rPr>
        <w:tab/>
        <w:t>Transmission schemes</w:t>
      </w:r>
    </w:p>
    <w:p w14:paraId="2AFA2F76" w14:textId="77777777" w:rsidR="000D6E7B" w:rsidRPr="008876BE" w:rsidRDefault="000D6E7B" w:rsidP="000D6E7B">
      <w:r>
        <w:t xml:space="preserve">Only one transmission scheme is defined for the </w:t>
      </w:r>
      <w:proofErr w:type="gramStart"/>
      <w:r>
        <w:t>PDSCH, and</w:t>
      </w:r>
      <w:proofErr w:type="gramEnd"/>
      <w:r>
        <w:t xml:space="preserve"> is used for all PDSCH transmissions.</w:t>
      </w:r>
    </w:p>
    <w:p w14:paraId="5AFB9795" w14:textId="77777777" w:rsidR="000D6E7B" w:rsidRPr="0048482F" w:rsidRDefault="000D6E7B" w:rsidP="000D6E7B">
      <w:pPr>
        <w:pStyle w:val="Heading4"/>
        <w:rPr>
          <w:color w:val="000000"/>
        </w:rPr>
      </w:pPr>
      <w:bookmarkStart w:id="159" w:name="_Toc11352082"/>
      <w:bookmarkStart w:id="160" w:name="_Toc20317972"/>
      <w:r w:rsidRPr="0048482F">
        <w:rPr>
          <w:color w:val="000000"/>
        </w:rPr>
        <w:t>5.1.1.1</w:t>
      </w:r>
      <w:r w:rsidRPr="0048482F">
        <w:rPr>
          <w:color w:val="000000"/>
        </w:rPr>
        <w:tab/>
        <w:t>Transmission scheme 1</w:t>
      </w:r>
      <w:bookmarkEnd w:id="159"/>
      <w:bookmarkEnd w:id="160"/>
    </w:p>
    <w:p w14:paraId="00F3278B" w14:textId="77777777" w:rsidR="000D6E7B" w:rsidRPr="0048482F" w:rsidRDefault="000D6E7B" w:rsidP="000D6E7B">
      <w:pPr>
        <w:jc w:val="both"/>
        <w:rPr>
          <w:color w:val="000000"/>
        </w:rPr>
      </w:pPr>
      <w:bookmarkStart w:id="161" w:name="_Hlk498237810"/>
      <w:r w:rsidRPr="0048482F">
        <w:rPr>
          <w:color w:val="000000"/>
        </w:rPr>
        <w:t>For transmission scheme 1 of the PDSCH, the UE may assume that a gNB transmission on the PDSCH would be performed with up to 8 transmission layers on antenna ports 1000-1011 as defined in Subclause 7.3.1.4 of [4, TS 38.211]</w:t>
      </w:r>
      <w:r>
        <w:rPr>
          <w:color w:val="000000"/>
        </w:rPr>
        <w:t>, subject to the DM-RS reception procedures in Subclause 5.1.6.2</w:t>
      </w:r>
      <w:r w:rsidRPr="0048482F">
        <w:rPr>
          <w:color w:val="000000"/>
        </w:rPr>
        <w:t xml:space="preserve">. </w:t>
      </w:r>
    </w:p>
    <w:p w14:paraId="0B40AF01" w14:textId="77777777" w:rsidR="000D6E7B" w:rsidRPr="0048482F" w:rsidRDefault="000D6E7B" w:rsidP="000D6E7B">
      <w:pPr>
        <w:pStyle w:val="Heading3"/>
        <w:rPr>
          <w:color w:val="000000"/>
        </w:rPr>
      </w:pPr>
      <w:bookmarkStart w:id="162" w:name="_Toc11352083"/>
      <w:bookmarkStart w:id="163" w:name="_Toc20317973"/>
      <w:bookmarkEnd w:id="161"/>
      <w:r w:rsidRPr="0048482F">
        <w:rPr>
          <w:color w:val="000000"/>
        </w:rPr>
        <w:t>5.1.2</w:t>
      </w:r>
      <w:r w:rsidRPr="0048482F">
        <w:rPr>
          <w:color w:val="000000"/>
        </w:rPr>
        <w:tab/>
        <w:t>Resource allocation</w:t>
      </w:r>
      <w:bookmarkEnd w:id="162"/>
      <w:bookmarkEnd w:id="163"/>
    </w:p>
    <w:p w14:paraId="4B8672FC" w14:textId="77777777" w:rsidR="000D6E7B" w:rsidRPr="0048482F" w:rsidRDefault="000D6E7B" w:rsidP="000D6E7B">
      <w:pPr>
        <w:pStyle w:val="Heading4"/>
        <w:rPr>
          <w:color w:val="000000"/>
        </w:rPr>
      </w:pPr>
      <w:bookmarkStart w:id="164" w:name="_Toc11352084"/>
      <w:bookmarkStart w:id="165" w:name="_Toc20317974"/>
      <w:r w:rsidRPr="0048482F">
        <w:rPr>
          <w:color w:val="000000"/>
        </w:rPr>
        <w:t>5.1.2.1</w:t>
      </w:r>
      <w:r w:rsidRPr="0048482F">
        <w:rPr>
          <w:color w:val="000000"/>
        </w:rPr>
        <w:tab/>
        <w:t>Resource allocation in time domain</w:t>
      </w:r>
      <w:bookmarkEnd w:id="164"/>
      <w:bookmarkEnd w:id="165"/>
    </w:p>
    <w:p w14:paraId="7FF606AC" w14:textId="77777777" w:rsidR="000D6E7B" w:rsidRDefault="000D6E7B" w:rsidP="000D6E7B">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S</w:t>
      </w:r>
      <w:r w:rsidRPr="0090237D">
        <w:rPr>
          <w:color w:val="000000"/>
        </w:rPr>
        <w:t>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1C6AE3D5" w14:textId="77777777" w:rsidR="000D6E7B" w:rsidRPr="0048482F" w:rsidRDefault="000D6E7B" w:rsidP="000D6E7B">
      <w:r>
        <w:t>Given the parameter values of the indexed row:</w:t>
      </w:r>
    </w:p>
    <w:p w14:paraId="4BB312DB" w14:textId="77777777" w:rsidR="000D6E7B" w:rsidRPr="0048482F" w:rsidRDefault="000D6E7B" w:rsidP="000D6E7B">
      <w:pPr>
        <w:pStyle w:val="B1"/>
      </w:pPr>
      <w:r w:rsidRPr="0048482F">
        <w:t>-</w:t>
      </w:r>
      <w:r w:rsidRPr="0048482F">
        <w:tab/>
        <w:t xml:space="preserve">The slot allocated for the PDSCH is </w:t>
      </w:r>
      <w:r w:rsidRPr="0048482F">
        <w:rPr>
          <w:position w:val="-32"/>
          <w:lang w:eastAsia="ja-JP"/>
        </w:rPr>
        <w:object w:dxaOrig="1520" w:dyaOrig="740" w14:anchorId="6DAAC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37.5pt" o:ole="">
            <v:imagedata r:id="rId18" o:title=""/>
          </v:shape>
          <o:OLEObject Type="Embed" ProgID="Equation.3" ShapeID="_x0000_i1025" DrawAspect="Content" ObjectID="_1634910842" r:id="rId19"/>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4C9F8E9A">
          <v:shape id="_x0000_i1026" type="#_x0000_t75" style="width:29.25pt;height:15pt" o:ole="">
            <v:imagedata r:id="rId20" o:title=""/>
          </v:shape>
          <o:OLEObject Type="Embed" ProgID="Equation.DSMT4" ShapeID="_x0000_i1026" DrawAspect="Content" ObjectID="_1634910843" r:id="rId21"/>
        </w:object>
      </w:r>
      <w:r w:rsidRPr="000F4E32">
        <w:t xml:space="preserve"> </w:t>
      </w:r>
      <w:r>
        <w:t xml:space="preserve">and </w:t>
      </w:r>
      <w:r w:rsidRPr="009C327A">
        <w:rPr>
          <w:color w:val="000000"/>
          <w:position w:val="-10"/>
          <w:lang w:eastAsia="ja-JP"/>
        </w:rPr>
        <w:object w:dxaOrig="600" w:dyaOrig="300" w14:anchorId="202E8031">
          <v:shape id="_x0000_i1027" type="#_x0000_t75" style="width:30pt;height:15pt" o:ole="">
            <v:imagedata r:id="rId22" o:title=""/>
          </v:shape>
          <o:OLEObject Type="Embed" ProgID="Equation.DSMT4" ShapeID="_x0000_i1027" DrawAspect="Content" ObjectID="_1634910844" r:id="rId23"/>
        </w:object>
      </w:r>
      <w:r>
        <w:t xml:space="preserve">are </w:t>
      </w:r>
      <w:r w:rsidRPr="000F4E32">
        <w:t>the subcarrier spacing configurations for PDSCH and PDCCH, respectively,</w:t>
      </w:r>
      <w:r>
        <w:t xml:space="preserve"> and</w:t>
      </w:r>
    </w:p>
    <w:p w14:paraId="2FE74968" w14:textId="77777777" w:rsidR="000D6E7B" w:rsidRPr="0048482F" w:rsidRDefault="000D6E7B" w:rsidP="000D6E7B">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56F7D932" w14:textId="77777777" w:rsidR="000D6E7B" w:rsidRPr="0048482F" w:rsidRDefault="000D6E7B" w:rsidP="000D6E7B">
      <w:pPr>
        <w:pStyle w:val="B2"/>
        <w:rPr>
          <w:lang w:eastAsia="ko-KR"/>
        </w:rPr>
      </w:pPr>
      <w:r w:rsidRPr="0048482F">
        <w:rPr>
          <w:lang w:eastAsia="ko-KR"/>
        </w:rPr>
        <w:t xml:space="preserve">if </w:t>
      </w:r>
      <w:r w:rsidRPr="0048482F">
        <w:rPr>
          <w:position w:val="-10"/>
          <w:lang w:eastAsia="ja-JP"/>
        </w:rPr>
        <w:object w:dxaOrig="880" w:dyaOrig="300" w14:anchorId="32F88DE6">
          <v:shape id="_x0000_i1028" type="#_x0000_t75" style="width:43.5pt;height:15.75pt" o:ole="">
            <v:imagedata r:id="rId24" o:title=""/>
          </v:shape>
          <o:OLEObject Type="Embed" ProgID="Equation.3" ShapeID="_x0000_i1028" DrawAspect="Content" ObjectID="_1634910845" r:id="rId25"/>
        </w:object>
      </w:r>
      <w:r w:rsidRPr="0048482F">
        <w:rPr>
          <w:lang w:eastAsia="ko-KR"/>
        </w:rPr>
        <w:t xml:space="preserve"> then</w:t>
      </w:r>
    </w:p>
    <w:p w14:paraId="7D5438C3" w14:textId="77777777" w:rsidR="000D6E7B" w:rsidRPr="0048482F" w:rsidRDefault="000D6E7B" w:rsidP="000D6E7B">
      <w:pPr>
        <w:pStyle w:val="B3"/>
        <w:rPr>
          <w:lang w:eastAsia="ko-KR"/>
        </w:rPr>
      </w:pPr>
      <w:r w:rsidRPr="0048482F">
        <w:rPr>
          <w:position w:val="-10"/>
          <w:lang w:eastAsia="ja-JP"/>
        </w:rPr>
        <w:object w:dxaOrig="1800" w:dyaOrig="300" w14:anchorId="04688FF1">
          <v:shape id="_x0000_i1029" type="#_x0000_t75" style="width:90pt;height:15.75pt" o:ole="">
            <v:imagedata r:id="rId26" o:title=""/>
          </v:shape>
          <o:OLEObject Type="Embed" ProgID="Equation.3" ShapeID="_x0000_i1029" DrawAspect="Content" ObjectID="_1634910846" r:id="rId27"/>
        </w:object>
      </w:r>
    </w:p>
    <w:p w14:paraId="23129CBC" w14:textId="77777777" w:rsidR="000D6E7B" w:rsidRPr="0048482F" w:rsidRDefault="000D6E7B" w:rsidP="000D6E7B">
      <w:pPr>
        <w:pStyle w:val="B2"/>
        <w:rPr>
          <w:lang w:eastAsia="ko-KR"/>
        </w:rPr>
      </w:pPr>
      <w:r w:rsidRPr="0048482F">
        <w:rPr>
          <w:lang w:eastAsia="ko-KR"/>
        </w:rPr>
        <w:t xml:space="preserve">else </w:t>
      </w:r>
    </w:p>
    <w:p w14:paraId="1C139092" w14:textId="77777777" w:rsidR="000D6E7B" w:rsidRPr="0048482F" w:rsidRDefault="000D6E7B" w:rsidP="000D6E7B">
      <w:pPr>
        <w:pStyle w:val="B3"/>
        <w:rPr>
          <w:lang w:eastAsia="ja-JP"/>
        </w:rPr>
      </w:pPr>
      <w:r w:rsidRPr="0048482F">
        <w:rPr>
          <w:position w:val="-10"/>
          <w:lang w:eastAsia="ja-JP"/>
        </w:rPr>
        <w:object w:dxaOrig="2900" w:dyaOrig="300" w14:anchorId="3A66CCCB">
          <v:shape id="_x0000_i1030" type="#_x0000_t75" style="width:145.5pt;height:15.75pt" o:ole="">
            <v:imagedata r:id="rId28" o:title=""/>
          </v:shape>
          <o:OLEObject Type="Embed" ProgID="Equation.3" ShapeID="_x0000_i1030" DrawAspect="Content" ObjectID="_1634910847" r:id="rId29"/>
        </w:object>
      </w:r>
    </w:p>
    <w:p w14:paraId="359DF453" w14:textId="77777777" w:rsidR="000D6E7B" w:rsidRPr="0048482F" w:rsidRDefault="000D6E7B" w:rsidP="000D6E7B">
      <w:pPr>
        <w:pStyle w:val="B2"/>
      </w:pPr>
      <w:r w:rsidRPr="0048482F">
        <w:t>where</w:t>
      </w:r>
      <w:r w:rsidRPr="0048482F">
        <w:rPr>
          <w:position w:val="-6"/>
          <w:lang w:eastAsia="ja-JP"/>
        </w:rPr>
        <w:object w:dxaOrig="1180" w:dyaOrig="240" w14:anchorId="14CB6316">
          <v:shape id="_x0000_i1031" type="#_x0000_t75" style="width:59.25pt;height:12.75pt" o:ole="">
            <v:imagedata r:id="rId30" o:title=""/>
          </v:shape>
          <o:OLEObject Type="Embed" ProgID="Equation.3" ShapeID="_x0000_i1031" DrawAspect="Content" ObjectID="_1634910848" r:id="rId31"/>
        </w:object>
      </w:r>
      <w:r w:rsidRPr="0048482F">
        <w:rPr>
          <w:lang w:eastAsia="ja-JP"/>
        </w:rPr>
        <w:t>, and</w:t>
      </w:r>
    </w:p>
    <w:p w14:paraId="07B2F257" w14:textId="77777777" w:rsidR="000D6E7B" w:rsidRPr="0048482F" w:rsidRDefault="000D6E7B" w:rsidP="000D6E7B">
      <w:pPr>
        <w:pStyle w:val="B1"/>
        <w:rPr>
          <w:color w:val="000000"/>
        </w:rPr>
      </w:pPr>
      <w:r w:rsidRPr="0048482F">
        <w:rPr>
          <w:color w:val="000000"/>
        </w:rPr>
        <w:t>-</w:t>
      </w:r>
      <w:r w:rsidRPr="0048482F">
        <w:rPr>
          <w:color w:val="000000"/>
        </w:rPr>
        <w:tab/>
        <w:t xml:space="preserve">The PDSCH mapping type is set to Type A or Type B as defined in </w:t>
      </w:r>
      <w:r>
        <w:rPr>
          <w:color w:val="000000"/>
          <w:lang w:val="en-US"/>
        </w:rPr>
        <w:t>S</w:t>
      </w:r>
      <w:r w:rsidRPr="0048482F">
        <w:rPr>
          <w:color w:val="000000"/>
        </w:rPr>
        <w:t xml:space="preserve">ubclause 7.4.1.1.2 </w:t>
      </w:r>
      <w:r>
        <w:rPr>
          <w:color w:val="000000"/>
        </w:rPr>
        <w:t xml:space="preserve">of </w:t>
      </w:r>
      <w:r w:rsidRPr="0048482F">
        <w:rPr>
          <w:color w:val="000000"/>
        </w:rPr>
        <w:t>[4, TS 38.211].</w:t>
      </w:r>
    </w:p>
    <w:p w14:paraId="7707B371" w14:textId="77777777" w:rsidR="000D6E7B" w:rsidRDefault="000D6E7B" w:rsidP="000D6E7B">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7D7BECF5" w14:textId="77777777" w:rsidR="000D6E7B" w:rsidRPr="008A326E" w:rsidRDefault="000D6E7B" w:rsidP="000D6E7B">
      <w:pPr>
        <w:pStyle w:val="TH"/>
        <w:rPr>
          <w:color w:val="000000"/>
        </w:rPr>
      </w:pPr>
      <w:bookmarkStart w:id="166"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D6E7B" w:rsidRPr="0048482F" w14:paraId="2EE6E941" w14:textId="77777777" w:rsidTr="000D6E7B">
        <w:trPr>
          <w:jc w:val="center"/>
        </w:trPr>
        <w:tc>
          <w:tcPr>
            <w:tcW w:w="1582" w:type="dxa"/>
            <w:vMerge w:val="restart"/>
            <w:shd w:val="clear" w:color="auto" w:fill="auto"/>
          </w:tcPr>
          <w:p w14:paraId="163E7D66" w14:textId="77777777" w:rsidR="000D6E7B" w:rsidRPr="00E17FE7" w:rsidRDefault="000D6E7B" w:rsidP="000D6E7B">
            <w:pPr>
              <w:pStyle w:val="TAH"/>
              <w:rPr>
                <w:rFonts w:eastAsia="Batang"/>
                <w:color w:val="000000"/>
              </w:rPr>
            </w:pPr>
            <w:r w:rsidRPr="00E17FE7">
              <w:rPr>
                <w:rFonts w:eastAsia="Batang"/>
                <w:color w:val="000000"/>
              </w:rPr>
              <w:t>PDSCH mapping type</w:t>
            </w:r>
          </w:p>
        </w:tc>
        <w:tc>
          <w:tcPr>
            <w:tcW w:w="3944" w:type="dxa"/>
            <w:gridSpan w:val="3"/>
          </w:tcPr>
          <w:p w14:paraId="765D7869" w14:textId="77777777" w:rsidR="000D6E7B" w:rsidRPr="00E17FE7" w:rsidRDefault="000D6E7B" w:rsidP="000D6E7B">
            <w:pPr>
              <w:pStyle w:val="TAH"/>
              <w:rPr>
                <w:rFonts w:eastAsia="Batang"/>
                <w:color w:val="000000"/>
              </w:rPr>
            </w:pPr>
            <w:r w:rsidRPr="00E17FE7">
              <w:rPr>
                <w:rFonts w:eastAsia="Batang"/>
                <w:color w:val="000000"/>
              </w:rPr>
              <w:t>Normal cyclic prefix</w:t>
            </w:r>
          </w:p>
        </w:tc>
        <w:tc>
          <w:tcPr>
            <w:tcW w:w="4103" w:type="dxa"/>
            <w:gridSpan w:val="3"/>
          </w:tcPr>
          <w:p w14:paraId="7AE1437C" w14:textId="77777777" w:rsidR="000D6E7B" w:rsidRPr="00E17FE7" w:rsidRDefault="000D6E7B" w:rsidP="000D6E7B">
            <w:pPr>
              <w:pStyle w:val="TAH"/>
              <w:rPr>
                <w:rFonts w:eastAsia="Batang"/>
                <w:color w:val="000000"/>
              </w:rPr>
            </w:pPr>
            <w:r w:rsidRPr="00E17FE7">
              <w:rPr>
                <w:rFonts w:eastAsia="Batang"/>
                <w:color w:val="000000"/>
              </w:rPr>
              <w:t>Extended cyclic prefix</w:t>
            </w:r>
          </w:p>
        </w:tc>
      </w:tr>
      <w:tr w:rsidR="000D6E7B" w:rsidRPr="0048482F" w14:paraId="17614EA6" w14:textId="77777777" w:rsidTr="000D6E7B">
        <w:trPr>
          <w:jc w:val="center"/>
        </w:trPr>
        <w:tc>
          <w:tcPr>
            <w:tcW w:w="1582" w:type="dxa"/>
            <w:vMerge/>
            <w:shd w:val="clear" w:color="auto" w:fill="auto"/>
          </w:tcPr>
          <w:p w14:paraId="6B8F2A2B" w14:textId="77777777" w:rsidR="000D6E7B" w:rsidRPr="00E17FE7" w:rsidRDefault="000D6E7B" w:rsidP="000D6E7B">
            <w:pPr>
              <w:pStyle w:val="TAH"/>
              <w:rPr>
                <w:rFonts w:eastAsia="Batang"/>
                <w:color w:val="000000"/>
              </w:rPr>
            </w:pPr>
          </w:p>
        </w:tc>
        <w:tc>
          <w:tcPr>
            <w:tcW w:w="1107" w:type="dxa"/>
          </w:tcPr>
          <w:p w14:paraId="6E519F5E" w14:textId="77777777" w:rsidR="000D6E7B" w:rsidRPr="00E17FE7" w:rsidRDefault="000D6E7B" w:rsidP="000D6E7B">
            <w:pPr>
              <w:pStyle w:val="TAH"/>
              <w:rPr>
                <w:rFonts w:eastAsia="Batang"/>
                <w:i/>
                <w:color w:val="000000"/>
              </w:rPr>
            </w:pPr>
            <w:r w:rsidRPr="00E17FE7">
              <w:rPr>
                <w:rFonts w:eastAsia="Batang"/>
                <w:i/>
                <w:color w:val="000000"/>
              </w:rPr>
              <w:t>S</w:t>
            </w:r>
          </w:p>
        </w:tc>
        <w:tc>
          <w:tcPr>
            <w:tcW w:w="1134" w:type="dxa"/>
            <w:shd w:val="clear" w:color="auto" w:fill="auto"/>
          </w:tcPr>
          <w:p w14:paraId="4C5BBAC8" w14:textId="77777777" w:rsidR="000D6E7B" w:rsidRPr="00E17FE7" w:rsidRDefault="000D6E7B" w:rsidP="000D6E7B">
            <w:pPr>
              <w:pStyle w:val="TAH"/>
              <w:rPr>
                <w:rFonts w:eastAsia="Batang"/>
                <w:i/>
                <w:color w:val="000000"/>
              </w:rPr>
            </w:pPr>
            <w:r w:rsidRPr="00E17FE7">
              <w:rPr>
                <w:rFonts w:eastAsia="Batang"/>
                <w:i/>
                <w:color w:val="000000"/>
              </w:rPr>
              <w:t>L</w:t>
            </w:r>
          </w:p>
        </w:tc>
        <w:tc>
          <w:tcPr>
            <w:tcW w:w="1703" w:type="dxa"/>
          </w:tcPr>
          <w:p w14:paraId="76195834" w14:textId="77777777" w:rsidR="000D6E7B" w:rsidRPr="00E17FE7" w:rsidRDefault="000D6E7B" w:rsidP="000D6E7B">
            <w:pPr>
              <w:pStyle w:val="TAH"/>
              <w:rPr>
                <w:rFonts w:eastAsia="Batang"/>
                <w:i/>
                <w:color w:val="000000"/>
              </w:rPr>
            </w:pPr>
            <w:r w:rsidRPr="00E17FE7">
              <w:rPr>
                <w:rFonts w:eastAsia="Batang"/>
                <w:i/>
                <w:color w:val="000000"/>
              </w:rPr>
              <w:t>S+L</w:t>
            </w:r>
          </w:p>
        </w:tc>
        <w:tc>
          <w:tcPr>
            <w:tcW w:w="1132" w:type="dxa"/>
          </w:tcPr>
          <w:p w14:paraId="4559C305" w14:textId="77777777" w:rsidR="000D6E7B" w:rsidRPr="00E17FE7" w:rsidRDefault="000D6E7B" w:rsidP="000D6E7B">
            <w:pPr>
              <w:pStyle w:val="TAH"/>
              <w:rPr>
                <w:rFonts w:eastAsia="Batang"/>
                <w:i/>
                <w:color w:val="000000"/>
              </w:rPr>
            </w:pPr>
            <w:r w:rsidRPr="00E17FE7">
              <w:rPr>
                <w:rFonts w:eastAsia="Batang"/>
                <w:i/>
                <w:color w:val="000000"/>
              </w:rPr>
              <w:t>S</w:t>
            </w:r>
          </w:p>
        </w:tc>
        <w:tc>
          <w:tcPr>
            <w:tcW w:w="1134" w:type="dxa"/>
          </w:tcPr>
          <w:p w14:paraId="1F9B61AC" w14:textId="77777777" w:rsidR="000D6E7B" w:rsidRPr="00E17FE7" w:rsidRDefault="000D6E7B" w:rsidP="000D6E7B">
            <w:pPr>
              <w:pStyle w:val="TAH"/>
              <w:rPr>
                <w:rFonts w:eastAsia="Batang"/>
                <w:i/>
                <w:color w:val="000000"/>
              </w:rPr>
            </w:pPr>
            <w:r w:rsidRPr="00E17FE7">
              <w:rPr>
                <w:rFonts w:eastAsia="Batang"/>
                <w:i/>
                <w:color w:val="000000"/>
              </w:rPr>
              <w:t>L</w:t>
            </w:r>
          </w:p>
        </w:tc>
        <w:tc>
          <w:tcPr>
            <w:tcW w:w="1837" w:type="dxa"/>
          </w:tcPr>
          <w:p w14:paraId="26FEC892" w14:textId="77777777" w:rsidR="000D6E7B" w:rsidRPr="00E17FE7" w:rsidRDefault="000D6E7B" w:rsidP="000D6E7B">
            <w:pPr>
              <w:pStyle w:val="TAH"/>
              <w:rPr>
                <w:rFonts w:eastAsia="Batang"/>
                <w:i/>
                <w:color w:val="000000"/>
              </w:rPr>
            </w:pPr>
            <w:r w:rsidRPr="00E17FE7">
              <w:rPr>
                <w:rFonts w:eastAsia="Batang"/>
                <w:i/>
                <w:color w:val="000000"/>
              </w:rPr>
              <w:t>S+L</w:t>
            </w:r>
          </w:p>
        </w:tc>
      </w:tr>
      <w:tr w:rsidR="000D6E7B" w:rsidRPr="0048482F" w14:paraId="3F8598F3" w14:textId="77777777" w:rsidTr="000D6E7B">
        <w:trPr>
          <w:jc w:val="center"/>
        </w:trPr>
        <w:tc>
          <w:tcPr>
            <w:tcW w:w="1582" w:type="dxa"/>
            <w:shd w:val="clear" w:color="auto" w:fill="auto"/>
          </w:tcPr>
          <w:p w14:paraId="0B130655" w14:textId="77777777" w:rsidR="000D6E7B" w:rsidRPr="00E17FE7" w:rsidRDefault="000D6E7B" w:rsidP="000D6E7B">
            <w:pPr>
              <w:pStyle w:val="TAC"/>
              <w:rPr>
                <w:rFonts w:eastAsia="Batang"/>
                <w:color w:val="000000"/>
              </w:rPr>
            </w:pPr>
            <w:r w:rsidRPr="00E17FE7">
              <w:rPr>
                <w:rFonts w:eastAsia="Batang"/>
                <w:color w:val="000000"/>
              </w:rPr>
              <w:t>Type A</w:t>
            </w:r>
          </w:p>
        </w:tc>
        <w:tc>
          <w:tcPr>
            <w:tcW w:w="1107" w:type="dxa"/>
          </w:tcPr>
          <w:p w14:paraId="73E69E0D" w14:textId="77777777" w:rsidR="000D6E7B" w:rsidRDefault="000D6E7B" w:rsidP="000D6E7B">
            <w:pPr>
              <w:pStyle w:val="TAC"/>
              <w:rPr>
                <w:rFonts w:eastAsia="Batang"/>
                <w:color w:val="000000"/>
              </w:rPr>
            </w:pPr>
            <w:r w:rsidRPr="00E17FE7">
              <w:rPr>
                <w:rFonts w:eastAsia="Batang"/>
                <w:color w:val="000000"/>
              </w:rPr>
              <w:t>{0,1,2,3}</w:t>
            </w:r>
          </w:p>
          <w:p w14:paraId="714A5B3F" w14:textId="77777777" w:rsidR="000D6E7B" w:rsidRPr="00E17FE7" w:rsidRDefault="000D6E7B" w:rsidP="000D6E7B">
            <w:pPr>
              <w:pStyle w:val="TAC"/>
              <w:rPr>
                <w:rFonts w:eastAsia="Batang"/>
                <w:color w:val="000000"/>
              </w:rPr>
            </w:pPr>
            <w:r>
              <w:rPr>
                <w:rFonts w:eastAsia="Batang"/>
                <w:color w:val="000000"/>
              </w:rPr>
              <w:t>(Note 1)</w:t>
            </w:r>
          </w:p>
        </w:tc>
        <w:tc>
          <w:tcPr>
            <w:tcW w:w="1134" w:type="dxa"/>
            <w:shd w:val="clear" w:color="auto" w:fill="auto"/>
          </w:tcPr>
          <w:p w14:paraId="4C9B69E9" w14:textId="77777777" w:rsidR="000D6E7B" w:rsidRPr="00E17FE7" w:rsidRDefault="000D6E7B" w:rsidP="000D6E7B">
            <w:pPr>
              <w:pStyle w:val="TAC"/>
              <w:rPr>
                <w:rFonts w:eastAsia="Batang"/>
                <w:color w:val="000000"/>
              </w:rPr>
            </w:pPr>
            <w:r w:rsidRPr="00E17FE7">
              <w:rPr>
                <w:rFonts w:eastAsia="Batang"/>
                <w:color w:val="000000"/>
              </w:rPr>
              <w:t>{3,…,14}</w:t>
            </w:r>
          </w:p>
        </w:tc>
        <w:tc>
          <w:tcPr>
            <w:tcW w:w="1703" w:type="dxa"/>
          </w:tcPr>
          <w:p w14:paraId="013AEA63" w14:textId="77777777" w:rsidR="000D6E7B" w:rsidRPr="00E17FE7" w:rsidRDefault="000D6E7B" w:rsidP="000D6E7B">
            <w:pPr>
              <w:pStyle w:val="TAC"/>
              <w:rPr>
                <w:rFonts w:eastAsia="Batang"/>
                <w:color w:val="000000"/>
              </w:rPr>
            </w:pPr>
            <w:r w:rsidRPr="00E17FE7">
              <w:rPr>
                <w:rFonts w:eastAsia="Batang"/>
                <w:color w:val="000000"/>
              </w:rPr>
              <w:t>{3,…,14}</w:t>
            </w:r>
          </w:p>
        </w:tc>
        <w:tc>
          <w:tcPr>
            <w:tcW w:w="1132" w:type="dxa"/>
          </w:tcPr>
          <w:p w14:paraId="4C3E8A2B" w14:textId="77777777" w:rsidR="000D6E7B" w:rsidRDefault="000D6E7B" w:rsidP="000D6E7B">
            <w:pPr>
              <w:pStyle w:val="TAC"/>
              <w:rPr>
                <w:rFonts w:eastAsia="Batang"/>
                <w:color w:val="000000"/>
              </w:rPr>
            </w:pPr>
            <w:r w:rsidRPr="00E17FE7">
              <w:rPr>
                <w:rFonts w:eastAsia="Batang"/>
                <w:color w:val="000000"/>
              </w:rPr>
              <w:t>{0,1,2,3}</w:t>
            </w:r>
          </w:p>
          <w:p w14:paraId="164761ED" w14:textId="77777777" w:rsidR="000D6E7B" w:rsidRPr="00E17FE7" w:rsidRDefault="000D6E7B" w:rsidP="000D6E7B">
            <w:pPr>
              <w:pStyle w:val="TAC"/>
              <w:rPr>
                <w:rFonts w:eastAsia="Batang"/>
                <w:color w:val="000000"/>
              </w:rPr>
            </w:pPr>
            <w:r>
              <w:rPr>
                <w:rFonts w:eastAsia="Batang"/>
                <w:color w:val="000000"/>
              </w:rPr>
              <w:t>(Note 1)</w:t>
            </w:r>
          </w:p>
        </w:tc>
        <w:tc>
          <w:tcPr>
            <w:tcW w:w="1134" w:type="dxa"/>
          </w:tcPr>
          <w:p w14:paraId="4B8478EB" w14:textId="77777777" w:rsidR="000D6E7B" w:rsidRPr="00E17FE7" w:rsidRDefault="000D6E7B" w:rsidP="000D6E7B">
            <w:pPr>
              <w:pStyle w:val="TAC"/>
              <w:rPr>
                <w:rFonts w:eastAsia="Batang"/>
                <w:color w:val="000000"/>
              </w:rPr>
            </w:pPr>
            <w:r w:rsidRPr="00E17FE7">
              <w:rPr>
                <w:rFonts w:eastAsia="Batang"/>
                <w:color w:val="000000"/>
              </w:rPr>
              <w:t>{3,…,12}</w:t>
            </w:r>
          </w:p>
        </w:tc>
        <w:tc>
          <w:tcPr>
            <w:tcW w:w="1837" w:type="dxa"/>
          </w:tcPr>
          <w:p w14:paraId="341FB593" w14:textId="77777777" w:rsidR="000D6E7B" w:rsidRPr="00E17FE7" w:rsidRDefault="000D6E7B" w:rsidP="000D6E7B">
            <w:pPr>
              <w:pStyle w:val="TAC"/>
              <w:rPr>
                <w:rFonts w:eastAsia="Batang"/>
                <w:color w:val="000000"/>
              </w:rPr>
            </w:pPr>
            <w:r w:rsidRPr="00E17FE7">
              <w:rPr>
                <w:rFonts w:eastAsia="Batang"/>
                <w:color w:val="000000"/>
              </w:rPr>
              <w:t>{3,…,12}</w:t>
            </w:r>
          </w:p>
        </w:tc>
      </w:tr>
      <w:tr w:rsidR="000D6E7B" w:rsidRPr="0048482F" w14:paraId="6FDC1133" w14:textId="77777777" w:rsidTr="000D6E7B">
        <w:trPr>
          <w:jc w:val="center"/>
        </w:trPr>
        <w:tc>
          <w:tcPr>
            <w:tcW w:w="1582" w:type="dxa"/>
            <w:shd w:val="clear" w:color="auto" w:fill="auto"/>
          </w:tcPr>
          <w:p w14:paraId="0349863C" w14:textId="77777777" w:rsidR="000D6E7B" w:rsidRPr="00E17FE7" w:rsidRDefault="000D6E7B" w:rsidP="000D6E7B">
            <w:pPr>
              <w:pStyle w:val="TAC"/>
              <w:rPr>
                <w:rFonts w:eastAsia="Batang"/>
                <w:color w:val="000000"/>
              </w:rPr>
            </w:pPr>
            <w:r w:rsidRPr="00E17FE7">
              <w:rPr>
                <w:rFonts w:eastAsia="Batang"/>
                <w:color w:val="000000"/>
              </w:rPr>
              <w:t>Type B</w:t>
            </w:r>
          </w:p>
        </w:tc>
        <w:tc>
          <w:tcPr>
            <w:tcW w:w="1107" w:type="dxa"/>
          </w:tcPr>
          <w:p w14:paraId="36AF6B1D" w14:textId="77777777" w:rsidR="000D6E7B" w:rsidRPr="00E17FE7" w:rsidRDefault="000D6E7B" w:rsidP="000D6E7B">
            <w:pPr>
              <w:pStyle w:val="TAC"/>
              <w:rPr>
                <w:rFonts w:eastAsia="Batang"/>
                <w:color w:val="000000"/>
              </w:rPr>
            </w:pPr>
            <w:r w:rsidRPr="00E17FE7">
              <w:rPr>
                <w:rFonts w:eastAsia="Batang"/>
                <w:color w:val="000000"/>
              </w:rPr>
              <w:t>{0,…,12}</w:t>
            </w:r>
          </w:p>
        </w:tc>
        <w:tc>
          <w:tcPr>
            <w:tcW w:w="1134" w:type="dxa"/>
            <w:shd w:val="clear" w:color="auto" w:fill="auto"/>
          </w:tcPr>
          <w:p w14:paraId="02ACFDAD" w14:textId="77777777" w:rsidR="000D6E7B" w:rsidRPr="00E17FE7" w:rsidRDefault="000D6E7B" w:rsidP="000D6E7B">
            <w:pPr>
              <w:pStyle w:val="TAC"/>
              <w:rPr>
                <w:rFonts w:eastAsia="Batang"/>
                <w:color w:val="000000"/>
              </w:rPr>
            </w:pPr>
            <w:r w:rsidRPr="00E17FE7">
              <w:rPr>
                <w:rFonts w:eastAsia="Batang"/>
                <w:color w:val="000000"/>
              </w:rPr>
              <w:t>{2,4,7}</w:t>
            </w:r>
          </w:p>
        </w:tc>
        <w:tc>
          <w:tcPr>
            <w:tcW w:w="1703" w:type="dxa"/>
          </w:tcPr>
          <w:p w14:paraId="418C7A90" w14:textId="77777777" w:rsidR="000D6E7B" w:rsidRPr="00E17FE7" w:rsidRDefault="000D6E7B" w:rsidP="000D6E7B">
            <w:pPr>
              <w:pStyle w:val="TAC"/>
              <w:rPr>
                <w:rFonts w:eastAsia="Batang"/>
                <w:color w:val="000000"/>
              </w:rPr>
            </w:pPr>
            <w:r w:rsidRPr="00E17FE7">
              <w:rPr>
                <w:rFonts w:eastAsia="Batang"/>
                <w:color w:val="000000"/>
              </w:rPr>
              <w:t>{2,…,14}</w:t>
            </w:r>
          </w:p>
        </w:tc>
        <w:tc>
          <w:tcPr>
            <w:tcW w:w="1132" w:type="dxa"/>
          </w:tcPr>
          <w:p w14:paraId="4546C04E" w14:textId="77777777" w:rsidR="000D6E7B" w:rsidRPr="00E17FE7" w:rsidRDefault="000D6E7B" w:rsidP="000D6E7B">
            <w:pPr>
              <w:pStyle w:val="TAC"/>
              <w:rPr>
                <w:rFonts w:eastAsia="Batang"/>
                <w:color w:val="000000"/>
              </w:rPr>
            </w:pPr>
            <w:r w:rsidRPr="00E17FE7">
              <w:rPr>
                <w:rFonts w:eastAsia="Batang"/>
                <w:color w:val="000000"/>
              </w:rPr>
              <w:t>{0,…,10}</w:t>
            </w:r>
          </w:p>
        </w:tc>
        <w:tc>
          <w:tcPr>
            <w:tcW w:w="1134" w:type="dxa"/>
          </w:tcPr>
          <w:p w14:paraId="464C4096" w14:textId="77777777" w:rsidR="000D6E7B" w:rsidRPr="00E17FE7" w:rsidRDefault="000D6E7B" w:rsidP="000D6E7B">
            <w:pPr>
              <w:pStyle w:val="TAC"/>
              <w:rPr>
                <w:rFonts w:eastAsia="Batang"/>
                <w:color w:val="000000"/>
              </w:rPr>
            </w:pPr>
            <w:r w:rsidRPr="00E17FE7">
              <w:rPr>
                <w:rFonts w:eastAsia="Batang"/>
                <w:color w:val="000000"/>
              </w:rPr>
              <w:t>{2,4,6}</w:t>
            </w:r>
          </w:p>
        </w:tc>
        <w:tc>
          <w:tcPr>
            <w:tcW w:w="1837" w:type="dxa"/>
          </w:tcPr>
          <w:p w14:paraId="76568292" w14:textId="77777777" w:rsidR="000D6E7B" w:rsidRPr="00E17FE7" w:rsidRDefault="000D6E7B" w:rsidP="000D6E7B">
            <w:pPr>
              <w:pStyle w:val="TAC"/>
              <w:rPr>
                <w:rFonts w:eastAsia="Batang"/>
                <w:color w:val="000000"/>
              </w:rPr>
            </w:pPr>
            <w:r w:rsidRPr="00E17FE7">
              <w:rPr>
                <w:rFonts w:eastAsia="Batang"/>
                <w:color w:val="000000"/>
              </w:rPr>
              <w:t>{2,…,12}</w:t>
            </w:r>
          </w:p>
        </w:tc>
      </w:tr>
      <w:tr w:rsidR="000D6E7B" w:rsidRPr="0048482F" w14:paraId="7A2C2926" w14:textId="77777777" w:rsidTr="000D6E7B">
        <w:trPr>
          <w:jc w:val="center"/>
        </w:trPr>
        <w:tc>
          <w:tcPr>
            <w:tcW w:w="9629" w:type="dxa"/>
            <w:gridSpan w:val="7"/>
            <w:shd w:val="clear" w:color="auto" w:fill="auto"/>
          </w:tcPr>
          <w:p w14:paraId="688CBC99" w14:textId="77777777" w:rsidR="000D6E7B" w:rsidRPr="00B242D4" w:rsidRDefault="000D6E7B" w:rsidP="000D6E7B">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166"/>
    </w:tbl>
    <w:p w14:paraId="0B338268" w14:textId="77777777" w:rsidR="000D6E7B" w:rsidRDefault="000D6E7B" w:rsidP="000D6E7B"/>
    <w:p w14:paraId="521E7CF6" w14:textId="77777777" w:rsidR="000D6E7B" w:rsidRPr="0085777E" w:rsidRDefault="000D6E7B" w:rsidP="000D6E7B">
      <w:r w:rsidRPr="0085777E">
        <w:t xml:space="preserve">When receiving PDSCH scheduled by DCI format 1_1 in PDCCH with CRC scrambled by C-RNTI, MCS-C-RNTI, CS-RNTI, or PDSCH scheduled without corresponding PDCCH transmission using </w:t>
      </w:r>
      <w:r w:rsidRPr="0085777E">
        <w:rPr>
          <w:i/>
        </w:rPr>
        <w:t xml:space="preserve">sps-Config </w:t>
      </w:r>
      <w:r w:rsidRPr="0085777E">
        <w:t xml:space="preserve">and activated by DCI format 1_1, if the UE is configured with </w:t>
      </w:r>
      <w:r w:rsidRPr="0085777E">
        <w:rPr>
          <w:rFonts w:hint="eastAsia"/>
          <w:i/>
        </w:rPr>
        <w:t>p</w:t>
      </w:r>
      <w:r w:rsidRPr="0085777E">
        <w:rPr>
          <w:i/>
        </w:rPr>
        <w:t>d</w:t>
      </w:r>
      <w:r w:rsidRPr="0085777E">
        <w:rPr>
          <w:rFonts w:hint="eastAsia"/>
          <w:i/>
        </w:rPr>
        <w:t>sch-A</w:t>
      </w:r>
      <w:r w:rsidRPr="0085777E">
        <w:rPr>
          <w:i/>
        </w:rPr>
        <w:t>ggregationFactor</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rsidRPr="0085777E">
        <w:t xml:space="preserve">. </w:t>
      </w:r>
    </w:p>
    <w:p w14:paraId="76ACD782" w14:textId="77777777" w:rsidR="000D6E7B" w:rsidRPr="007B1689" w:rsidRDefault="000D6E7B" w:rsidP="000D6E7B">
      <w:pPr>
        <w:pStyle w:val="TH"/>
        <w:rPr>
          <w:color w:val="000000"/>
          <w:lang w:val="en-US"/>
        </w:rPr>
      </w:pPr>
      <w:r w:rsidRPr="0048482F">
        <w:rPr>
          <w:color w:val="000000"/>
        </w:rPr>
        <w:lastRenderedPageBreak/>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0D6E7B" w14:paraId="7E893A74" w14:textId="77777777" w:rsidTr="000D6E7B">
        <w:tc>
          <w:tcPr>
            <w:tcW w:w="2263" w:type="dxa"/>
            <w:vMerge w:val="restart"/>
          </w:tcPr>
          <w:p w14:paraId="5FD496E0" w14:textId="77777777" w:rsidR="000D6E7B" w:rsidRPr="001A09D9" w:rsidRDefault="000D6E7B" w:rsidP="000D6E7B">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79AD0AEE" w14:textId="77777777" w:rsidR="000D6E7B" w:rsidRPr="00A93AD6" w:rsidRDefault="000D6E7B" w:rsidP="000D6E7B">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0D6E7B" w14:paraId="171266E3" w14:textId="77777777" w:rsidTr="000D6E7B">
        <w:tc>
          <w:tcPr>
            <w:tcW w:w="2263" w:type="dxa"/>
            <w:vMerge/>
          </w:tcPr>
          <w:p w14:paraId="719466DA" w14:textId="77777777" w:rsidR="000D6E7B" w:rsidRPr="007B1689" w:rsidRDefault="000D6E7B" w:rsidP="000D6E7B">
            <w:pPr>
              <w:pStyle w:val="TAH"/>
              <w:rPr>
                <w:rFonts w:eastAsia="Batang"/>
                <w:color w:val="000000"/>
              </w:rPr>
            </w:pPr>
          </w:p>
        </w:tc>
        <w:tc>
          <w:tcPr>
            <w:tcW w:w="1701" w:type="dxa"/>
          </w:tcPr>
          <w:p w14:paraId="653ABCFE" w14:textId="77777777" w:rsidR="000D6E7B" w:rsidRPr="007B1689" w:rsidRDefault="000D6E7B" w:rsidP="000D6E7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19714999" w14:textId="77777777" w:rsidR="000D6E7B" w:rsidRPr="007B1689" w:rsidRDefault="000D6E7B" w:rsidP="000D6E7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A212695" w14:textId="77777777" w:rsidR="000D6E7B" w:rsidRPr="007B1689" w:rsidRDefault="000D6E7B" w:rsidP="000D6E7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54D1FE37" w14:textId="77777777" w:rsidR="000D6E7B" w:rsidRPr="007B1689" w:rsidRDefault="000D6E7B" w:rsidP="000D6E7B">
            <w:pPr>
              <w:pStyle w:val="TAH"/>
              <w:rPr>
                <w:rFonts w:eastAsia="Batang"/>
                <w:color w:val="000000"/>
              </w:rPr>
            </w:pPr>
            <w:r>
              <w:rPr>
                <w:rFonts w:eastAsia="Batang"/>
                <w:i/>
                <w:color w:val="000000"/>
              </w:rPr>
              <w:t xml:space="preserve">n </w:t>
            </w:r>
            <w:r>
              <w:rPr>
                <w:rFonts w:eastAsia="Batang"/>
                <w:color w:val="000000"/>
              </w:rPr>
              <w:t>mod 4 = 3</w:t>
            </w:r>
          </w:p>
        </w:tc>
      </w:tr>
      <w:tr w:rsidR="000D6E7B" w14:paraId="1BC1A472" w14:textId="77777777" w:rsidTr="000D6E7B">
        <w:tc>
          <w:tcPr>
            <w:tcW w:w="2263" w:type="dxa"/>
          </w:tcPr>
          <w:p w14:paraId="3801E350" w14:textId="77777777" w:rsidR="000D6E7B" w:rsidRPr="007B1689" w:rsidRDefault="000D6E7B" w:rsidP="000D6E7B">
            <w:pPr>
              <w:pStyle w:val="TAC"/>
              <w:rPr>
                <w:rFonts w:eastAsia="Batang"/>
                <w:color w:val="000000"/>
              </w:rPr>
            </w:pPr>
            <w:r>
              <w:rPr>
                <w:rFonts w:eastAsia="Batang"/>
                <w:color w:val="000000"/>
              </w:rPr>
              <w:t>0</w:t>
            </w:r>
          </w:p>
        </w:tc>
        <w:tc>
          <w:tcPr>
            <w:tcW w:w="1701" w:type="dxa"/>
          </w:tcPr>
          <w:p w14:paraId="3B7A4D87" w14:textId="77777777" w:rsidR="000D6E7B" w:rsidRPr="007B1689" w:rsidRDefault="000D6E7B" w:rsidP="000D6E7B">
            <w:pPr>
              <w:pStyle w:val="TAC"/>
              <w:rPr>
                <w:rFonts w:eastAsia="Batang"/>
                <w:color w:val="000000"/>
              </w:rPr>
            </w:pPr>
            <w:r>
              <w:rPr>
                <w:rFonts w:eastAsia="Batang"/>
                <w:color w:val="000000"/>
              </w:rPr>
              <w:t>0</w:t>
            </w:r>
          </w:p>
        </w:tc>
        <w:tc>
          <w:tcPr>
            <w:tcW w:w="1701" w:type="dxa"/>
          </w:tcPr>
          <w:p w14:paraId="5DFD093C" w14:textId="77777777" w:rsidR="000D6E7B" w:rsidRPr="007B1689" w:rsidRDefault="000D6E7B" w:rsidP="000D6E7B">
            <w:pPr>
              <w:pStyle w:val="TAC"/>
              <w:rPr>
                <w:rFonts w:eastAsia="Batang"/>
                <w:color w:val="000000"/>
              </w:rPr>
            </w:pPr>
            <w:r>
              <w:rPr>
                <w:rFonts w:eastAsia="Batang"/>
                <w:color w:val="000000"/>
              </w:rPr>
              <w:t>2</w:t>
            </w:r>
          </w:p>
        </w:tc>
        <w:tc>
          <w:tcPr>
            <w:tcW w:w="1701" w:type="dxa"/>
          </w:tcPr>
          <w:p w14:paraId="4F5830CA" w14:textId="77777777" w:rsidR="000D6E7B" w:rsidRPr="007B1689" w:rsidRDefault="000D6E7B" w:rsidP="000D6E7B">
            <w:pPr>
              <w:pStyle w:val="TAC"/>
              <w:rPr>
                <w:rFonts w:eastAsia="Batang"/>
                <w:color w:val="000000"/>
              </w:rPr>
            </w:pPr>
            <w:r>
              <w:rPr>
                <w:rFonts w:eastAsia="Batang"/>
                <w:color w:val="000000"/>
              </w:rPr>
              <w:t>3</w:t>
            </w:r>
          </w:p>
        </w:tc>
        <w:tc>
          <w:tcPr>
            <w:tcW w:w="1701" w:type="dxa"/>
          </w:tcPr>
          <w:p w14:paraId="0554A81A" w14:textId="77777777" w:rsidR="000D6E7B" w:rsidRPr="007B1689" w:rsidRDefault="000D6E7B" w:rsidP="000D6E7B">
            <w:pPr>
              <w:pStyle w:val="TAC"/>
              <w:rPr>
                <w:rFonts w:eastAsia="Batang"/>
                <w:color w:val="000000"/>
              </w:rPr>
            </w:pPr>
            <w:r>
              <w:rPr>
                <w:rFonts w:eastAsia="Batang"/>
                <w:color w:val="000000"/>
              </w:rPr>
              <w:t>1</w:t>
            </w:r>
          </w:p>
        </w:tc>
      </w:tr>
      <w:tr w:rsidR="000D6E7B" w14:paraId="66301050" w14:textId="77777777" w:rsidTr="000D6E7B">
        <w:tc>
          <w:tcPr>
            <w:tcW w:w="2263" w:type="dxa"/>
          </w:tcPr>
          <w:p w14:paraId="6ECE6953" w14:textId="77777777" w:rsidR="000D6E7B" w:rsidRPr="007B1689" w:rsidRDefault="000D6E7B" w:rsidP="000D6E7B">
            <w:pPr>
              <w:pStyle w:val="TAC"/>
              <w:rPr>
                <w:rFonts w:eastAsia="Batang"/>
                <w:color w:val="000000"/>
              </w:rPr>
            </w:pPr>
            <w:r>
              <w:rPr>
                <w:rFonts w:eastAsia="Batang"/>
                <w:color w:val="000000"/>
              </w:rPr>
              <w:t>2</w:t>
            </w:r>
          </w:p>
        </w:tc>
        <w:tc>
          <w:tcPr>
            <w:tcW w:w="1701" w:type="dxa"/>
          </w:tcPr>
          <w:p w14:paraId="7FAB9307" w14:textId="77777777" w:rsidR="000D6E7B" w:rsidRPr="007B1689" w:rsidRDefault="000D6E7B" w:rsidP="000D6E7B">
            <w:pPr>
              <w:pStyle w:val="TAC"/>
              <w:rPr>
                <w:rFonts w:eastAsia="Batang"/>
                <w:color w:val="000000"/>
              </w:rPr>
            </w:pPr>
            <w:r>
              <w:rPr>
                <w:rFonts w:eastAsia="Batang"/>
                <w:color w:val="000000"/>
              </w:rPr>
              <w:t>2</w:t>
            </w:r>
          </w:p>
        </w:tc>
        <w:tc>
          <w:tcPr>
            <w:tcW w:w="1701" w:type="dxa"/>
          </w:tcPr>
          <w:p w14:paraId="743479BD" w14:textId="77777777" w:rsidR="000D6E7B" w:rsidRPr="007B1689" w:rsidRDefault="000D6E7B" w:rsidP="000D6E7B">
            <w:pPr>
              <w:pStyle w:val="TAC"/>
              <w:rPr>
                <w:rFonts w:eastAsia="Batang"/>
                <w:color w:val="000000"/>
              </w:rPr>
            </w:pPr>
            <w:r>
              <w:rPr>
                <w:rFonts w:eastAsia="Batang"/>
                <w:color w:val="000000"/>
              </w:rPr>
              <w:t>3</w:t>
            </w:r>
          </w:p>
        </w:tc>
        <w:tc>
          <w:tcPr>
            <w:tcW w:w="1701" w:type="dxa"/>
          </w:tcPr>
          <w:p w14:paraId="1C2F2DCA" w14:textId="77777777" w:rsidR="000D6E7B" w:rsidRPr="007B1689" w:rsidRDefault="000D6E7B" w:rsidP="000D6E7B">
            <w:pPr>
              <w:pStyle w:val="TAC"/>
              <w:rPr>
                <w:rFonts w:eastAsia="Batang"/>
                <w:color w:val="000000"/>
              </w:rPr>
            </w:pPr>
            <w:r>
              <w:rPr>
                <w:rFonts w:eastAsia="Batang"/>
                <w:color w:val="000000"/>
              </w:rPr>
              <w:t>1</w:t>
            </w:r>
          </w:p>
        </w:tc>
        <w:tc>
          <w:tcPr>
            <w:tcW w:w="1701" w:type="dxa"/>
          </w:tcPr>
          <w:p w14:paraId="58FC6809" w14:textId="77777777" w:rsidR="000D6E7B" w:rsidRPr="007B1689" w:rsidRDefault="000D6E7B" w:rsidP="000D6E7B">
            <w:pPr>
              <w:pStyle w:val="TAC"/>
              <w:rPr>
                <w:rFonts w:eastAsia="Batang"/>
                <w:color w:val="000000"/>
              </w:rPr>
            </w:pPr>
            <w:r>
              <w:rPr>
                <w:rFonts w:eastAsia="Batang"/>
                <w:color w:val="000000"/>
              </w:rPr>
              <w:t>0</w:t>
            </w:r>
          </w:p>
        </w:tc>
      </w:tr>
      <w:tr w:rsidR="000D6E7B" w14:paraId="7805B9B0" w14:textId="77777777" w:rsidTr="000D6E7B">
        <w:tc>
          <w:tcPr>
            <w:tcW w:w="2263" w:type="dxa"/>
          </w:tcPr>
          <w:p w14:paraId="5CEEAE3E" w14:textId="77777777" w:rsidR="000D6E7B" w:rsidRPr="007B1689" w:rsidRDefault="000D6E7B" w:rsidP="000D6E7B">
            <w:pPr>
              <w:pStyle w:val="TAC"/>
              <w:rPr>
                <w:rFonts w:eastAsia="Batang"/>
                <w:color w:val="000000"/>
              </w:rPr>
            </w:pPr>
            <w:r>
              <w:rPr>
                <w:rFonts w:eastAsia="Batang"/>
                <w:color w:val="000000"/>
              </w:rPr>
              <w:t>3</w:t>
            </w:r>
          </w:p>
        </w:tc>
        <w:tc>
          <w:tcPr>
            <w:tcW w:w="1701" w:type="dxa"/>
          </w:tcPr>
          <w:p w14:paraId="4B9F70EA" w14:textId="77777777" w:rsidR="000D6E7B" w:rsidRPr="007B1689" w:rsidRDefault="000D6E7B" w:rsidP="000D6E7B">
            <w:pPr>
              <w:pStyle w:val="TAC"/>
              <w:rPr>
                <w:rFonts w:eastAsia="Batang"/>
                <w:color w:val="000000"/>
              </w:rPr>
            </w:pPr>
            <w:r>
              <w:rPr>
                <w:rFonts w:eastAsia="Batang"/>
                <w:color w:val="000000"/>
              </w:rPr>
              <w:t>3</w:t>
            </w:r>
          </w:p>
        </w:tc>
        <w:tc>
          <w:tcPr>
            <w:tcW w:w="1701" w:type="dxa"/>
          </w:tcPr>
          <w:p w14:paraId="3EBBAC88" w14:textId="77777777" w:rsidR="000D6E7B" w:rsidRPr="007B1689" w:rsidRDefault="000D6E7B" w:rsidP="000D6E7B">
            <w:pPr>
              <w:pStyle w:val="TAC"/>
              <w:rPr>
                <w:rFonts w:eastAsia="Batang"/>
                <w:color w:val="000000"/>
              </w:rPr>
            </w:pPr>
            <w:r>
              <w:rPr>
                <w:rFonts w:eastAsia="Batang"/>
                <w:color w:val="000000"/>
              </w:rPr>
              <w:t>1</w:t>
            </w:r>
          </w:p>
        </w:tc>
        <w:tc>
          <w:tcPr>
            <w:tcW w:w="1701" w:type="dxa"/>
          </w:tcPr>
          <w:p w14:paraId="40D6A9FC" w14:textId="77777777" w:rsidR="000D6E7B" w:rsidRPr="007B1689" w:rsidRDefault="000D6E7B" w:rsidP="000D6E7B">
            <w:pPr>
              <w:pStyle w:val="TAC"/>
              <w:rPr>
                <w:rFonts w:eastAsia="Batang"/>
                <w:color w:val="000000"/>
              </w:rPr>
            </w:pPr>
            <w:r>
              <w:rPr>
                <w:rFonts w:eastAsia="Batang"/>
                <w:color w:val="000000"/>
              </w:rPr>
              <w:t>0</w:t>
            </w:r>
          </w:p>
        </w:tc>
        <w:tc>
          <w:tcPr>
            <w:tcW w:w="1701" w:type="dxa"/>
          </w:tcPr>
          <w:p w14:paraId="0643F474" w14:textId="77777777" w:rsidR="000D6E7B" w:rsidRPr="007B1689" w:rsidRDefault="000D6E7B" w:rsidP="000D6E7B">
            <w:pPr>
              <w:pStyle w:val="TAC"/>
              <w:rPr>
                <w:rFonts w:eastAsia="Batang"/>
                <w:color w:val="000000"/>
              </w:rPr>
            </w:pPr>
            <w:r>
              <w:rPr>
                <w:rFonts w:eastAsia="Batang"/>
                <w:color w:val="000000"/>
              </w:rPr>
              <w:t>2</w:t>
            </w:r>
          </w:p>
        </w:tc>
      </w:tr>
      <w:tr w:rsidR="000D6E7B" w14:paraId="63FE2032" w14:textId="77777777" w:rsidTr="000D6E7B">
        <w:tc>
          <w:tcPr>
            <w:tcW w:w="2263" w:type="dxa"/>
          </w:tcPr>
          <w:p w14:paraId="0EB193F2" w14:textId="77777777" w:rsidR="000D6E7B" w:rsidRPr="007B1689" w:rsidRDefault="000D6E7B" w:rsidP="000D6E7B">
            <w:pPr>
              <w:pStyle w:val="TAC"/>
              <w:rPr>
                <w:rFonts w:eastAsia="Batang"/>
                <w:color w:val="000000"/>
              </w:rPr>
            </w:pPr>
            <w:r>
              <w:rPr>
                <w:rFonts w:eastAsia="Batang"/>
                <w:color w:val="000000"/>
              </w:rPr>
              <w:t>1</w:t>
            </w:r>
          </w:p>
        </w:tc>
        <w:tc>
          <w:tcPr>
            <w:tcW w:w="1701" w:type="dxa"/>
          </w:tcPr>
          <w:p w14:paraId="4D8559E5" w14:textId="77777777" w:rsidR="000D6E7B" w:rsidRPr="007B1689" w:rsidRDefault="000D6E7B" w:rsidP="000D6E7B">
            <w:pPr>
              <w:pStyle w:val="TAC"/>
              <w:rPr>
                <w:rFonts w:eastAsia="Batang"/>
                <w:color w:val="000000"/>
              </w:rPr>
            </w:pPr>
            <w:r>
              <w:rPr>
                <w:rFonts w:eastAsia="Batang"/>
                <w:color w:val="000000"/>
              </w:rPr>
              <w:t>1</w:t>
            </w:r>
          </w:p>
        </w:tc>
        <w:tc>
          <w:tcPr>
            <w:tcW w:w="1701" w:type="dxa"/>
          </w:tcPr>
          <w:p w14:paraId="0FD67BC3" w14:textId="77777777" w:rsidR="000D6E7B" w:rsidRPr="007B1689" w:rsidRDefault="000D6E7B" w:rsidP="000D6E7B">
            <w:pPr>
              <w:pStyle w:val="TAC"/>
              <w:rPr>
                <w:rFonts w:eastAsia="Batang"/>
                <w:color w:val="000000"/>
              </w:rPr>
            </w:pPr>
            <w:r>
              <w:rPr>
                <w:rFonts w:eastAsia="Batang"/>
                <w:color w:val="000000"/>
              </w:rPr>
              <w:t>0</w:t>
            </w:r>
          </w:p>
        </w:tc>
        <w:tc>
          <w:tcPr>
            <w:tcW w:w="1701" w:type="dxa"/>
          </w:tcPr>
          <w:p w14:paraId="3256ABF3" w14:textId="77777777" w:rsidR="000D6E7B" w:rsidRPr="007B1689" w:rsidRDefault="000D6E7B" w:rsidP="000D6E7B">
            <w:pPr>
              <w:pStyle w:val="TAC"/>
              <w:rPr>
                <w:rFonts w:eastAsia="Batang"/>
                <w:color w:val="000000"/>
              </w:rPr>
            </w:pPr>
            <w:r>
              <w:rPr>
                <w:rFonts w:eastAsia="Batang"/>
                <w:color w:val="000000"/>
              </w:rPr>
              <w:t>2</w:t>
            </w:r>
          </w:p>
        </w:tc>
        <w:tc>
          <w:tcPr>
            <w:tcW w:w="1701" w:type="dxa"/>
          </w:tcPr>
          <w:p w14:paraId="420F6763" w14:textId="77777777" w:rsidR="000D6E7B" w:rsidRPr="007B1689" w:rsidRDefault="000D6E7B" w:rsidP="000D6E7B">
            <w:pPr>
              <w:pStyle w:val="TAC"/>
              <w:rPr>
                <w:rFonts w:eastAsia="Batang"/>
                <w:color w:val="000000"/>
              </w:rPr>
            </w:pPr>
            <w:r>
              <w:rPr>
                <w:rFonts w:eastAsia="Batang"/>
                <w:color w:val="000000"/>
              </w:rPr>
              <w:t>3</w:t>
            </w:r>
          </w:p>
        </w:tc>
      </w:tr>
    </w:tbl>
    <w:p w14:paraId="27261933" w14:textId="77777777" w:rsidR="000D6E7B" w:rsidRDefault="000D6E7B" w:rsidP="000D6E7B"/>
    <w:p w14:paraId="7BA176BE" w14:textId="77777777" w:rsidR="000D6E7B" w:rsidRDefault="000D6E7B" w:rsidP="000D6E7B">
      <w:bookmarkStart w:id="167"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S</w:t>
      </w:r>
      <w:r w:rsidRPr="00B20133">
        <w:t>ubclause 11.1 of [6, TS38.213].</w:t>
      </w:r>
      <w:bookmarkEnd w:id="167"/>
    </w:p>
    <w:p w14:paraId="7C554038" w14:textId="77777777" w:rsidR="000D6E7B" w:rsidRPr="00647EF8" w:rsidRDefault="000D6E7B" w:rsidP="000D6E7B">
      <w:r w:rsidRPr="00C75837">
        <w:t xml:space="preserve">The UE is not expected to receive a PDSCH with mapping type A in a slot, if the PDCCH scheduling the PDSCH was received in the same slot and was not contained within the first three symbols of the slot. </w:t>
      </w:r>
    </w:p>
    <w:p w14:paraId="6D8DA571" w14:textId="77777777" w:rsidR="000D6E7B" w:rsidRDefault="000D6E7B" w:rsidP="000D6E7B">
      <w:r w:rsidRPr="00C75837">
        <w:t>The UE is not expected to receive a PDSCH with mapping type B in a slot, if the first symbol of the PDCCH scheduling the PDSCH was received in a later symbol than the first symbol indicated in the PDSCH time domain resource allocation.</w:t>
      </w:r>
    </w:p>
    <w:p w14:paraId="6E10DF0D" w14:textId="77777777" w:rsidR="000D6E7B" w:rsidRPr="00194DD0" w:rsidRDefault="000D6E7B" w:rsidP="000D6E7B">
      <w:pPr>
        <w:rPr>
          <w:ins w:id="168" w:author="Mihai Enescu" w:date="2019-10-26T23:41:00Z"/>
          <w:i/>
          <w:color w:val="000000"/>
        </w:rPr>
      </w:pPr>
      <w:ins w:id="169" w:author="Mihai Enescu" w:date="2019-10-26T23:41:00Z">
        <w:r>
          <w:rPr>
            <w:rFonts w:eastAsia="SimSun"/>
            <w:color w:val="000000"/>
            <w:kern w:val="2"/>
            <w:lang w:eastAsia="zh-CN"/>
          </w:rPr>
          <w:t xml:space="preserve">When a UE </w:t>
        </w:r>
      </w:ins>
      <w:ins w:id="170" w:author="Mihai Enescu" w:date="2019-10-27T11:59:00Z">
        <w:r>
          <w:rPr>
            <w:rFonts w:eastAsia="SimSun"/>
            <w:color w:val="000000"/>
            <w:kern w:val="2"/>
            <w:lang w:eastAsia="zh-CN"/>
          </w:rPr>
          <w:t xml:space="preserve">is </w:t>
        </w:r>
      </w:ins>
      <w:ins w:id="171" w:author="Mihai Enescu" w:date="2019-10-26T23:41:00Z">
        <w:r>
          <w:rPr>
            <w:rFonts w:eastAsia="SimSun"/>
            <w:color w:val="000000"/>
            <w:kern w:val="2"/>
            <w:lang w:eastAsia="zh-CN"/>
          </w:rPr>
          <w:t xml:space="preserve">configured </w:t>
        </w:r>
      </w:ins>
      <w:ins w:id="172" w:author="Mihai Enescu" w:date="2019-10-27T12:05:00Z">
        <w:r>
          <w:rPr>
            <w:rFonts w:eastAsia="SimSun"/>
            <w:color w:val="000000"/>
            <w:kern w:val="2"/>
            <w:lang w:eastAsia="zh-CN"/>
          </w:rPr>
          <w:t>by</w:t>
        </w:r>
      </w:ins>
      <w:ins w:id="173" w:author="Mihai Enescu" w:date="2019-10-27T11:59:00Z">
        <w:r>
          <w:rPr>
            <w:rFonts w:eastAsia="SimSun"/>
            <w:color w:val="000000"/>
            <w:kern w:val="2"/>
            <w:lang w:eastAsia="zh-CN"/>
          </w:rPr>
          <w:t xml:space="preserve"> the higher layer parameter [</w:t>
        </w:r>
        <w:r w:rsidRPr="006333B8">
          <w:rPr>
            <w:rFonts w:cstheme="minorHAnsi"/>
            <w:i/>
            <w:color w:val="000000"/>
            <w:szCs w:val="16"/>
            <w:lang w:eastAsia="zh-CN"/>
          </w:rPr>
          <w:t>URLLSchemeEnabler</w:t>
        </w:r>
        <w:r w:rsidRPr="006333B8">
          <w:rPr>
            <w:rFonts w:eastAsia="SimSun"/>
            <w:color w:val="000000"/>
            <w:kern w:val="2"/>
            <w:lang w:eastAsia="zh-CN"/>
          </w:rPr>
          <w:t>]</w:t>
        </w:r>
        <w:r>
          <w:rPr>
            <w:rFonts w:eastAsia="SimSun"/>
            <w:color w:val="000000"/>
            <w:kern w:val="2"/>
            <w:lang w:eastAsia="zh-CN"/>
          </w:rPr>
          <w:t xml:space="preserve"> set to</w:t>
        </w:r>
      </w:ins>
      <w:ins w:id="174" w:author="Mihai Enescu" w:date="2019-10-26T23:41:00Z">
        <w:r>
          <w:rPr>
            <w:rFonts w:eastAsia="SimSun"/>
            <w:color w:val="000000"/>
            <w:kern w:val="2"/>
            <w:lang w:eastAsia="zh-CN"/>
          </w:rPr>
          <w:t xml:space="preserve"> [</w:t>
        </w:r>
      </w:ins>
      <w:ins w:id="175" w:author="Mihai Enescu" w:date="2019-10-27T11:59:00Z">
        <w:r>
          <w:rPr>
            <w:rFonts w:eastAsia="SimSun"/>
            <w:color w:val="000000"/>
            <w:kern w:val="2"/>
            <w:lang w:eastAsia="zh-CN"/>
          </w:rPr>
          <w:t>‘</w:t>
        </w:r>
      </w:ins>
      <w:ins w:id="176" w:author="Mihai Enescu" w:date="2019-10-26T23:41:00Z">
        <w:r>
          <w:rPr>
            <w:rFonts w:eastAsia="SimSun"/>
            <w:i/>
            <w:color w:val="000000"/>
            <w:kern w:val="2"/>
            <w:lang w:eastAsia="zh-CN"/>
          </w:rPr>
          <w:t>TDM</w:t>
        </w:r>
        <w:r w:rsidRPr="00750372">
          <w:rPr>
            <w:rFonts w:eastAsia="SimSun"/>
            <w:i/>
            <w:color w:val="000000"/>
            <w:kern w:val="2"/>
            <w:lang w:eastAsia="zh-CN"/>
          </w:rPr>
          <w:t>SchemeA</w:t>
        </w:r>
      </w:ins>
      <w:ins w:id="177" w:author="Mihai Enescu" w:date="2019-10-27T11:59:00Z">
        <w:r>
          <w:rPr>
            <w:rFonts w:eastAsia="SimSun"/>
            <w:i/>
            <w:color w:val="000000"/>
            <w:kern w:val="2"/>
            <w:lang w:eastAsia="zh-CN"/>
          </w:rPr>
          <w:t>’</w:t>
        </w:r>
      </w:ins>
      <w:ins w:id="178" w:author="Mihai Enescu" w:date="2019-10-26T23:41:00Z">
        <w:r>
          <w:rPr>
            <w:rFonts w:eastAsia="SimSun"/>
            <w:color w:val="000000"/>
            <w:kern w:val="2"/>
            <w:lang w:eastAsia="zh-CN"/>
          </w:rPr>
          <w:t>]</w:t>
        </w:r>
      </w:ins>
      <w:ins w:id="179" w:author="Mihai Enescu" w:date="2019-10-27T11:59:00Z">
        <w:r>
          <w:rPr>
            <w:rFonts w:eastAsia="SimSun"/>
            <w:color w:val="000000"/>
            <w:kern w:val="2"/>
            <w:lang w:eastAsia="zh-CN"/>
          </w:rPr>
          <w:t>,</w:t>
        </w:r>
      </w:ins>
      <w:ins w:id="180" w:author="Mihai Enescu" w:date="2019-10-26T23:41:00Z">
        <w:r w:rsidRPr="00194DD0">
          <w:rPr>
            <w:color w:val="000000"/>
          </w:rPr>
          <w:t xml:space="preserve"> the number of PDSCH transmission occasions </w:t>
        </w:r>
        <w:r>
          <w:rPr>
            <w:color w:val="000000"/>
          </w:rPr>
          <w:t>is</w:t>
        </w:r>
        <w:r w:rsidRPr="00194DD0">
          <w:rPr>
            <w:color w:val="000000"/>
          </w:rPr>
          <w:t xml:space="preserve"> derived by the number of TCI states indicated by </w:t>
        </w:r>
        <w:r>
          <w:rPr>
            <w:color w:val="000000"/>
          </w:rPr>
          <w:t xml:space="preserve">the </w:t>
        </w:r>
        <w:r w:rsidRPr="00194DD0">
          <w:rPr>
            <w:color w:val="000000"/>
          </w:rPr>
          <w:t xml:space="preserve">DCI field </w:t>
        </w:r>
        <w:r w:rsidRPr="00194DD0">
          <w:rPr>
            <w:i/>
            <w:color w:val="000000"/>
          </w:rPr>
          <w:t xml:space="preserve">'Transmission Configuration Indication' </w:t>
        </w:r>
        <w:r w:rsidRPr="00194DD0">
          <w:rPr>
            <w:color w:val="000000"/>
          </w:rPr>
          <w:t>of the scheduling DCI</w:t>
        </w:r>
        <w:r w:rsidRPr="00194DD0">
          <w:rPr>
            <w:i/>
            <w:color w:val="000000"/>
          </w:rPr>
          <w:t xml:space="preserve">. </w:t>
        </w:r>
      </w:ins>
    </w:p>
    <w:p w14:paraId="1849F16F" w14:textId="77777777" w:rsidR="000D6E7B" w:rsidRDefault="000D6E7B" w:rsidP="000D6E7B">
      <w:pPr>
        <w:pStyle w:val="ListParagraph"/>
        <w:numPr>
          <w:ilvl w:val="0"/>
          <w:numId w:val="54"/>
        </w:numPr>
        <w:spacing w:after="200" w:line="276" w:lineRule="auto"/>
        <w:ind w:leftChars="0" w:left="567" w:hanging="283"/>
        <w:contextualSpacing/>
        <w:rPr>
          <w:ins w:id="181" w:author="Mihai Enescu" w:date="2019-10-26T23:41:00Z"/>
          <w:rFonts w:ascii="Times New Roman" w:hAnsi="Times New Roman"/>
          <w:color w:val="000000"/>
          <w:sz w:val="20"/>
          <w:szCs w:val="20"/>
        </w:rPr>
      </w:pPr>
      <w:commentRangeStart w:id="182"/>
      <w:ins w:id="183" w:author="Mihai Enescu" w:date="2019-10-26T23:41:00Z">
        <w:r w:rsidRPr="00194DD0">
          <w:rPr>
            <w:rFonts w:ascii="Times New Roman" w:hAnsi="Times New Roman"/>
            <w:color w:val="000000"/>
            <w:sz w:val="20"/>
            <w:szCs w:val="20"/>
          </w:rPr>
          <w:t xml:space="preserve">If </w:t>
        </w:r>
        <w:r>
          <w:rPr>
            <w:rFonts w:ascii="Times New Roman" w:hAnsi="Times New Roman"/>
            <w:color w:val="000000"/>
            <w:sz w:val="20"/>
            <w:szCs w:val="20"/>
          </w:rPr>
          <w:t>two</w:t>
        </w:r>
        <w:r w:rsidRPr="00194DD0">
          <w:rPr>
            <w:rFonts w:ascii="Times New Roman" w:hAnsi="Times New Roman"/>
            <w:color w:val="000000"/>
            <w:sz w:val="20"/>
            <w:szCs w:val="20"/>
          </w:rPr>
          <w:t xml:space="preserve"> TCI states</w:t>
        </w:r>
        <w:r>
          <w:rPr>
            <w:rFonts w:ascii="Times New Roman" w:hAnsi="Times New Roman"/>
            <w:color w:val="000000"/>
            <w:sz w:val="20"/>
            <w:szCs w:val="20"/>
          </w:rPr>
          <w:t xml:space="preserve"> </w:t>
        </w:r>
      </w:ins>
      <w:commentRangeEnd w:id="182"/>
      <w:ins w:id="184" w:author="Mihai Enescu" w:date="2019-10-26T23:42:00Z">
        <w:r>
          <w:rPr>
            <w:rStyle w:val="CommentReference"/>
            <w:rFonts w:ascii="Times New Roman" w:hAnsi="Times New Roman"/>
            <w:szCs w:val="20"/>
            <w:lang w:val="en-GB"/>
          </w:rPr>
          <w:commentReference w:id="182"/>
        </w:r>
      </w:ins>
      <w:ins w:id="185" w:author="Mihai Enescu" w:date="2019-10-26T23:41:00Z">
        <w:r>
          <w:rPr>
            <w:rFonts w:ascii="Times New Roman" w:hAnsi="Times New Roman"/>
            <w:color w:val="000000"/>
            <w:sz w:val="20"/>
            <w:szCs w:val="20"/>
          </w:rPr>
          <w:t>are</w:t>
        </w:r>
        <w:r w:rsidRPr="00194DD0">
          <w:rPr>
            <w:rFonts w:ascii="Times New Roman" w:hAnsi="Times New Roman"/>
            <w:color w:val="000000"/>
            <w:sz w:val="20"/>
            <w:szCs w:val="20"/>
          </w:rPr>
          <w:t xml:space="preserve"> indicated by the DCI field ‘</w:t>
        </w:r>
        <w:r w:rsidRPr="00194DD0">
          <w:rPr>
            <w:rFonts w:ascii="Times New Roman" w:hAnsi="Times New Roman"/>
            <w:i/>
            <w:color w:val="000000"/>
            <w:sz w:val="20"/>
            <w:szCs w:val="20"/>
          </w:rPr>
          <w:t>Transmission Configurati</w:t>
        </w:r>
        <w:r>
          <w:rPr>
            <w:rFonts w:ascii="Times New Roman" w:hAnsi="Times New Roman"/>
            <w:i/>
            <w:color w:val="000000"/>
            <w:sz w:val="20"/>
            <w:szCs w:val="20"/>
          </w:rPr>
          <w:t>o</w:t>
        </w:r>
        <w:r w:rsidRPr="00194DD0">
          <w:rPr>
            <w:rFonts w:ascii="Times New Roman" w:hAnsi="Times New Roman"/>
            <w:i/>
            <w:color w:val="000000"/>
            <w:sz w:val="20"/>
            <w:szCs w:val="20"/>
          </w:rPr>
          <w:t>n Indication</w:t>
        </w:r>
        <w:r w:rsidRPr="00194DD0">
          <w:rPr>
            <w:rFonts w:ascii="Times New Roman" w:hAnsi="Times New Roman"/>
            <w:color w:val="000000"/>
            <w:sz w:val="20"/>
            <w:szCs w:val="20"/>
          </w:rPr>
          <w:t xml:space="preserve">’, </w:t>
        </w:r>
        <w:r>
          <w:rPr>
            <w:rFonts w:ascii="Times New Roman" w:hAnsi="Times New Roman"/>
            <w:color w:val="000000"/>
            <w:sz w:val="20"/>
            <w:szCs w:val="20"/>
          </w:rPr>
          <w:t xml:space="preserve">the UE is expected to receive </w:t>
        </w:r>
        <w:r w:rsidRPr="00194DD0">
          <w:rPr>
            <w:rFonts w:ascii="Times New Roman" w:hAnsi="Times New Roman"/>
            <w:color w:val="000000"/>
            <w:sz w:val="20"/>
            <w:szCs w:val="20"/>
          </w:rPr>
          <w:t>two PDSCH transmission occasions, where</w:t>
        </w:r>
        <w:r>
          <w:rPr>
            <w:rFonts w:ascii="Times New Roman" w:hAnsi="Times New Roman"/>
            <w:color w:val="000000"/>
            <w:sz w:val="20"/>
            <w:szCs w:val="20"/>
          </w:rPr>
          <w:t xml:space="preserve"> the</w:t>
        </w:r>
        <w:r w:rsidRPr="00194DD0">
          <w:rPr>
            <w:rFonts w:ascii="Times New Roman" w:hAnsi="Times New Roman"/>
            <w:color w:val="000000"/>
            <w:sz w:val="20"/>
            <w:szCs w:val="20"/>
          </w:rPr>
          <w:t xml:space="preserve"> first TCI state </w:t>
        </w:r>
        <w:r>
          <w:rPr>
            <w:rFonts w:ascii="Times New Roman" w:hAnsi="Times New Roman"/>
            <w:color w:val="000000"/>
            <w:sz w:val="20"/>
            <w:szCs w:val="20"/>
          </w:rPr>
          <w:t xml:space="preserve">is applied to the first </w:t>
        </w:r>
        <w:r w:rsidRPr="00194DD0">
          <w:rPr>
            <w:rFonts w:ascii="Times New Roman" w:hAnsi="Times New Roman"/>
            <w:color w:val="000000"/>
            <w:sz w:val="20"/>
            <w:szCs w:val="20"/>
          </w:rPr>
          <w:t>PDSCH transmission occasion</w:t>
        </w:r>
        <w:r>
          <w:rPr>
            <w:rFonts w:ascii="Times New Roman" w:hAnsi="Times New Roman"/>
            <w:color w:val="000000"/>
            <w:sz w:val="20"/>
            <w:szCs w:val="20"/>
          </w:rPr>
          <w:t xml:space="preserve"> </w:t>
        </w:r>
        <w:r w:rsidRPr="00194DD0">
          <w:rPr>
            <w:rFonts w:ascii="Times New Roman" w:hAnsi="Times New Roman"/>
            <w:color w:val="000000"/>
            <w:sz w:val="20"/>
            <w:szCs w:val="20"/>
          </w:rPr>
          <w:t>and resource allocation in time domain</w:t>
        </w:r>
        <w:r>
          <w:rPr>
            <w:rFonts w:ascii="Times New Roman" w:hAnsi="Times New Roman"/>
            <w:color w:val="000000"/>
            <w:sz w:val="20"/>
            <w:szCs w:val="20"/>
          </w:rPr>
          <w:t xml:space="preserve"> for the first PDSCH transmission occasion</w:t>
        </w:r>
        <w:r w:rsidRPr="00194DD0">
          <w:rPr>
            <w:rFonts w:ascii="Times New Roman" w:hAnsi="Times New Roman"/>
            <w:color w:val="000000"/>
            <w:sz w:val="20"/>
            <w:szCs w:val="20"/>
          </w:rPr>
          <w:t xml:space="preserve"> follows </w:t>
        </w:r>
        <w:r w:rsidRPr="00FD3CDE">
          <w:rPr>
            <w:rFonts w:ascii="Times New Roman" w:hAnsi="Times New Roman"/>
            <w:color w:val="000000"/>
            <w:sz w:val="20"/>
            <w:szCs w:val="20"/>
          </w:rPr>
          <w:t>Subclause 5.1.2.1</w:t>
        </w:r>
        <w:r w:rsidRPr="00194DD0">
          <w:rPr>
            <w:rFonts w:ascii="Times New Roman" w:hAnsi="Times New Roman"/>
            <w:color w:val="000000"/>
            <w:sz w:val="20"/>
            <w:szCs w:val="20"/>
          </w:rPr>
          <w:t xml:space="preserve">. </w:t>
        </w:r>
        <w:r>
          <w:rPr>
            <w:rFonts w:ascii="Times New Roman" w:hAnsi="Times New Roman"/>
            <w:color w:val="000000"/>
            <w:sz w:val="20"/>
            <w:szCs w:val="20"/>
          </w:rPr>
          <w:t xml:space="preserve">The second TCI state is applied to the second </w:t>
        </w:r>
        <w:r w:rsidRPr="00194DD0">
          <w:rPr>
            <w:rFonts w:ascii="Times New Roman" w:hAnsi="Times New Roman"/>
            <w:color w:val="000000"/>
            <w:sz w:val="20"/>
            <w:szCs w:val="20"/>
          </w:rPr>
          <w:t>PDSCH transmission occasion</w:t>
        </w:r>
        <w:r>
          <w:rPr>
            <w:rFonts w:ascii="Times New Roman" w:hAnsi="Times New Roman"/>
            <w:color w:val="000000"/>
            <w:sz w:val="20"/>
            <w:szCs w:val="20"/>
          </w:rPr>
          <w:t>, and t</w:t>
        </w:r>
        <w:r w:rsidRPr="00194DD0">
          <w:rPr>
            <w:rFonts w:ascii="Times New Roman" w:hAnsi="Times New Roman"/>
            <w:color w:val="000000"/>
            <w:sz w:val="20"/>
            <w:szCs w:val="20"/>
          </w:rPr>
          <w:t>he second PDSCH transmission occasion shall have the same number of symbols as the first PDSCH transmission occasion</w:t>
        </w:r>
        <w:r>
          <w:rPr>
            <w:rFonts w:ascii="Times New Roman" w:hAnsi="Times New Roman"/>
            <w:color w:val="000000"/>
            <w:sz w:val="20"/>
            <w:szCs w:val="20"/>
          </w:rPr>
          <w:t>. If the UE is configured by the higher layers</w:t>
        </w:r>
        <w:r w:rsidRPr="00194DD0">
          <w:rPr>
            <w:rFonts w:ascii="Times New Roman" w:hAnsi="Times New Roman"/>
            <w:color w:val="000000"/>
            <w:sz w:val="20"/>
            <w:szCs w:val="20"/>
          </w:rPr>
          <w:t xml:space="preserve"> </w:t>
        </w:r>
        <w:r>
          <w:rPr>
            <w:rFonts w:ascii="Times New Roman" w:hAnsi="Times New Roman"/>
            <w:color w:val="000000"/>
            <w:sz w:val="20"/>
            <w:szCs w:val="20"/>
          </w:rPr>
          <w:t xml:space="preserve">with </w:t>
        </w:r>
        <w:r w:rsidRPr="00194DD0">
          <w:rPr>
            <w:rFonts w:ascii="Times New Roman" w:hAnsi="Times New Roman"/>
            <w:color w:val="000000"/>
            <w:sz w:val="20"/>
            <w:szCs w:val="20"/>
          </w:rPr>
          <w:t>a value</w:t>
        </w:r>
        <m:oMath>
          <m:r>
            <w:rPr>
              <w:rFonts w:ascii="Cambria Math" w:hAnsi="Cambria Math"/>
              <w:color w:val="000000"/>
              <w:sz w:val="20"/>
              <w:szCs w:val="20"/>
            </w:rPr>
            <m:t xml:space="preserve"> </m:t>
          </m:r>
          <m:acc>
            <m:accPr>
              <m:chr m:val="̅"/>
              <m:ctrlPr>
                <w:rPr>
                  <w:rFonts w:ascii="Cambria Math" w:hAnsi="Cambria Math"/>
                  <w:i/>
                  <w:color w:val="000000"/>
                  <w:sz w:val="20"/>
                  <w:szCs w:val="20"/>
                </w:rPr>
              </m:ctrlPr>
            </m:accPr>
            <m:e>
              <m:r>
                <w:rPr>
                  <w:rFonts w:ascii="Cambria Math" w:hAnsi="Cambria Math"/>
                  <w:color w:val="000000"/>
                  <w:sz w:val="20"/>
                  <w:szCs w:val="20"/>
                </w:rPr>
                <m:t>K</m:t>
              </m:r>
            </m:e>
          </m:acc>
        </m:oMath>
        <w:r w:rsidRPr="00194DD0">
          <w:rPr>
            <w:rFonts w:ascii="Times New Roman" w:hAnsi="Times New Roman"/>
            <w:color w:val="000000"/>
            <w:sz w:val="20"/>
            <w:szCs w:val="20"/>
          </w:rPr>
          <w:t xml:space="preserve"> </w:t>
        </w:r>
        <w:r>
          <w:rPr>
            <w:rFonts w:ascii="Times New Roman" w:hAnsi="Times New Roman"/>
            <w:color w:val="000000"/>
            <w:sz w:val="20"/>
            <w:szCs w:val="20"/>
          </w:rPr>
          <w:t xml:space="preserve">in </w:t>
        </w:r>
        <w:r w:rsidRPr="00194DD0">
          <w:rPr>
            <w:rFonts w:ascii="Times New Roman" w:hAnsi="Times New Roman"/>
            <w:color w:val="000000"/>
            <w:sz w:val="20"/>
            <w:szCs w:val="20"/>
          </w:rPr>
          <w:t>[</w:t>
        </w:r>
        <w:r w:rsidRPr="00EE01E2">
          <w:rPr>
            <w:rFonts w:ascii="Times New Roman" w:hAnsi="Times New Roman"/>
            <w:i/>
            <w:color w:val="000000"/>
            <w:sz w:val="20"/>
            <w:szCs w:val="16"/>
            <w:lang w:val="en-GB" w:eastAsia="zh-CN"/>
          </w:rPr>
          <w:t>StartingSymbolOffsetK</w:t>
        </w:r>
        <w:r w:rsidRPr="00194DD0">
          <w:rPr>
            <w:rFonts w:ascii="Times New Roman" w:hAnsi="Times New Roman"/>
            <w:color w:val="000000"/>
            <w:sz w:val="20"/>
            <w:szCs w:val="20"/>
          </w:rPr>
          <w:t>]</w:t>
        </w:r>
        <w:r>
          <w:rPr>
            <w:rFonts w:ascii="Times New Roman" w:hAnsi="Times New Roman"/>
            <w:color w:val="000000"/>
            <w:sz w:val="20"/>
            <w:szCs w:val="20"/>
          </w:rPr>
          <w:t>, it</w:t>
        </w:r>
        <w:r w:rsidRPr="00194DD0">
          <w:rPr>
            <w:rFonts w:ascii="Times New Roman" w:hAnsi="Times New Roman"/>
            <w:color w:val="000000"/>
            <w:sz w:val="20"/>
            <w:szCs w:val="20"/>
          </w:rPr>
          <w:t xml:space="preserve"> </w:t>
        </w:r>
        <w:r>
          <w:rPr>
            <w:rFonts w:ascii="Times New Roman" w:hAnsi="Times New Roman"/>
            <w:color w:val="000000"/>
            <w:sz w:val="20"/>
            <w:szCs w:val="20"/>
          </w:rPr>
          <w:t xml:space="preserve">shall determine that the first symbol of the second PDSCH transmission </w:t>
        </w:r>
      </w:ins>
      <w:ins w:id="186" w:author="Mihai Enescu" w:date="2019-11-06T12:47:00Z">
        <w:r>
          <w:rPr>
            <w:rFonts w:ascii="Times New Roman" w:hAnsi="Times New Roman"/>
            <w:color w:val="000000"/>
            <w:sz w:val="20"/>
            <w:szCs w:val="20"/>
          </w:rPr>
          <w:t xml:space="preserve">occasion </w:t>
        </w:r>
      </w:ins>
      <w:ins w:id="187" w:author="Mihai Enescu" w:date="2019-10-26T23:41:00Z">
        <w:r>
          <w:rPr>
            <w:rFonts w:ascii="Times New Roman" w:hAnsi="Times New Roman"/>
            <w:color w:val="000000"/>
            <w:sz w:val="20"/>
            <w:szCs w:val="20"/>
          </w:rPr>
          <w:t xml:space="preserve">starts after </w:t>
        </w:r>
        <m:oMath>
          <m:acc>
            <m:accPr>
              <m:chr m:val="̅"/>
              <m:ctrlPr>
                <w:rPr>
                  <w:rFonts w:ascii="Cambria Math" w:hAnsi="Cambria Math"/>
                  <w:i/>
                  <w:color w:val="000000"/>
                  <w:sz w:val="20"/>
                  <w:szCs w:val="20"/>
                </w:rPr>
              </m:ctrlPr>
            </m:accPr>
            <m:e>
              <m:r>
                <w:rPr>
                  <w:rFonts w:ascii="Cambria Math" w:hAnsi="Cambria Math"/>
                  <w:color w:val="000000"/>
                  <w:sz w:val="20"/>
                  <w:szCs w:val="20"/>
                </w:rPr>
                <m:t>K</m:t>
              </m:r>
            </m:e>
          </m:acc>
        </m:oMath>
        <w:r w:rsidRPr="00194DD0">
          <w:rPr>
            <w:rFonts w:ascii="Times New Roman" w:hAnsi="Times New Roman"/>
            <w:color w:val="000000"/>
            <w:sz w:val="20"/>
            <w:szCs w:val="20"/>
          </w:rPr>
          <w:t xml:space="preserve"> symbols from the last symbol of the first PDSCH transmission occasion. </w:t>
        </w:r>
      </w:ins>
      <w:ins w:id="188" w:author="Mihai Enescu" w:date="2019-10-27T12:02:00Z">
        <w:r>
          <w:rPr>
            <w:rFonts w:ascii="Times New Roman" w:hAnsi="Times New Roman"/>
            <w:color w:val="000000"/>
            <w:sz w:val="20"/>
            <w:szCs w:val="20"/>
          </w:rPr>
          <w:t>I</w:t>
        </w:r>
      </w:ins>
      <w:ins w:id="189" w:author="Mihai Enescu" w:date="2019-10-26T23:41:00Z">
        <w:r w:rsidRPr="00194DD0">
          <w:rPr>
            <w:rFonts w:ascii="Times New Roman" w:hAnsi="Times New Roman"/>
            <w:color w:val="000000"/>
            <w:sz w:val="20"/>
            <w:szCs w:val="20"/>
          </w:rPr>
          <w:t>f the value</w:t>
        </w:r>
        <m:oMath>
          <m:r>
            <w:rPr>
              <w:rFonts w:ascii="Cambria Math" w:hAnsi="Cambria Math"/>
              <w:color w:val="000000"/>
              <w:sz w:val="20"/>
              <w:szCs w:val="20"/>
            </w:rPr>
            <m:t xml:space="preserve"> </m:t>
          </m:r>
          <m:acc>
            <m:accPr>
              <m:chr m:val="̅"/>
              <m:ctrlPr>
                <w:rPr>
                  <w:rFonts w:ascii="Cambria Math" w:hAnsi="Cambria Math"/>
                  <w:i/>
                  <w:color w:val="000000"/>
                  <w:sz w:val="20"/>
                  <w:szCs w:val="20"/>
                </w:rPr>
              </m:ctrlPr>
            </m:accPr>
            <m:e>
              <m:r>
                <w:rPr>
                  <w:rFonts w:ascii="Cambria Math" w:hAnsi="Cambria Math"/>
                  <w:color w:val="000000"/>
                  <w:sz w:val="20"/>
                  <w:szCs w:val="20"/>
                </w:rPr>
                <m:t>K</m:t>
              </m:r>
            </m:e>
          </m:acc>
        </m:oMath>
        <w:r w:rsidRPr="00194DD0">
          <w:rPr>
            <w:rFonts w:ascii="Times New Roman" w:hAnsi="Times New Roman"/>
            <w:color w:val="000000"/>
            <w:sz w:val="20"/>
            <w:szCs w:val="20"/>
          </w:rPr>
          <w:t xml:space="preserve"> is not configured via </w:t>
        </w:r>
      </w:ins>
      <w:ins w:id="190" w:author="Mihai Enescu" w:date="2019-10-27T12:03:00Z">
        <w:r>
          <w:rPr>
            <w:rFonts w:ascii="Times New Roman" w:hAnsi="Times New Roman"/>
            <w:color w:val="000000"/>
            <w:sz w:val="20"/>
            <w:szCs w:val="20"/>
          </w:rPr>
          <w:t xml:space="preserve">the </w:t>
        </w:r>
      </w:ins>
      <w:ins w:id="191" w:author="Mihai Enescu" w:date="2019-10-26T23:41:00Z">
        <w:r w:rsidRPr="00194DD0">
          <w:rPr>
            <w:rFonts w:ascii="Times New Roman" w:hAnsi="Times New Roman"/>
            <w:color w:val="000000"/>
            <w:sz w:val="20"/>
            <w:szCs w:val="20"/>
          </w:rPr>
          <w:t>higher layer parameter [</w:t>
        </w:r>
        <w:r w:rsidRPr="00946126">
          <w:rPr>
            <w:rFonts w:ascii="Times New Roman" w:hAnsi="Times New Roman"/>
            <w:i/>
            <w:color w:val="000000"/>
            <w:sz w:val="20"/>
            <w:szCs w:val="16"/>
            <w:lang w:val="en-GB" w:eastAsia="zh-CN"/>
          </w:rPr>
          <w:t>StartingSymbolOffsetK</w:t>
        </w:r>
        <w:r w:rsidRPr="00194DD0">
          <w:rPr>
            <w:rFonts w:ascii="Times New Roman" w:hAnsi="Times New Roman"/>
            <w:color w:val="000000"/>
            <w:sz w:val="20"/>
            <w:szCs w:val="20"/>
          </w:rPr>
          <w:t xml:space="preserve">], </w:t>
        </w:r>
        <m:oMath>
          <m:acc>
            <m:accPr>
              <m:chr m:val="̅"/>
              <m:ctrlPr>
                <w:rPr>
                  <w:rFonts w:ascii="Cambria Math" w:hAnsi="Cambria Math"/>
                  <w:i/>
                  <w:color w:val="000000"/>
                  <w:sz w:val="20"/>
                  <w:szCs w:val="20"/>
                </w:rPr>
              </m:ctrlPr>
            </m:accPr>
            <m:e>
              <m:r>
                <w:rPr>
                  <w:rFonts w:ascii="Cambria Math" w:hAnsi="Cambria Math"/>
                  <w:color w:val="000000"/>
                  <w:sz w:val="20"/>
                  <w:szCs w:val="20"/>
                </w:rPr>
                <m:t>K</m:t>
              </m:r>
            </m:e>
          </m:acc>
        </m:oMath>
        <w:r w:rsidRPr="00194DD0">
          <w:rPr>
            <w:rFonts w:ascii="Times New Roman" w:hAnsi="Times New Roman"/>
            <w:color w:val="000000"/>
            <w:sz w:val="20"/>
            <w:szCs w:val="20"/>
          </w:rPr>
          <w:t xml:space="preserve">  = 0</w:t>
        </w:r>
        <w:r>
          <w:rPr>
            <w:rFonts w:ascii="Times New Roman" w:hAnsi="Times New Roman"/>
            <w:color w:val="000000"/>
            <w:sz w:val="20"/>
            <w:szCs w:val="20"/>
          </w:rPr>
          <w:t xml:space="preserve"> shall be assumed by the UE</w:t>
        </w:r>
        <w:r w:rsidRPr="00194DD0">
          <w:rPr>
            <w:rFonts w:ascii="Times New Roman" w:hAnsi="Times New Roman"/>
            <w:color w:val="000000"/>
            <w:sz w:val="20"/>
            <w:szCs w:val="20"/>
          </w:rPr>
          <w:t xml:space="preserve">. </w:t>
        </w:r>
        <w:r w:rsidRPr="007E5D2F">
          <w:rPr>
            <w:rFonts w:ascii="Times New Roman" w:hAnsi="Times New Roman"/>
            <w:color w:val="000000"/>
            <w:sz w:val="20"/>
            <w:szCs w:val="20"/>
          </w:rPr>
          <w:t xml:space="preserve">The UE </w:t>
        </w:r>
      </w:ins>
      <w:ins w:id="192" w:author="Mihai Enescu" w:date="2019-11-04T16:17:00Z">
        <w:r>
          <w:rPr>
            <w:rFonts w:ascii="Times New Roman" w:hAnsi="Times New Roman"/>
            <w:color w:val="000000"/>
            <w:sz w:val="20"/>
            <w:szCs w:val="20"/>
          </w:rPr>
          <w:t>is not</w:t>
        </w:r>
      </w:ins>
      <w:ins w:id="193" w:author="Mihai Enescu" w:date="2019-10-26T23:41:00Z">
        <w:r>
          <w:rPr>
            <w:rFonts w:ascii="Times New Roman" w:hAnsi="Times New Roman"/>
            <w:color w:val="000000"/>
            <w:sz w:val="20"/>
            <w:szCs w:val="20"/>
          </w:rPr>
          <w:t xml:space="preserve"> </w:t>
        </w:r>
        <w:r w:rsidRPr="007E5D2F">
          <w:rPr>
            <w:rFonts w:ascii="Times New Roman" w:hAnsi="Times New Roman"/>
            <w:color w:val="000000"/>
            <w:sz w:val="20"/>
            <w:szCs w:val="20"/>
          </w:rPr>
          <w:t>expect</w:t>
        </w:r>
      </w:ins>
      <w:ins w:id="194" w:author="Mihai Enescu" w:date="2019-11-04T16:17:00Z">
        <w:r>
          <w:rPr>
            <w:rFonts w:ascii="Times New Roman" w:hAnsi="Times New Roman"/>
            <w:color w:val="000000"/>
            <w:sz w:val="20"/>
            <w:szCs w:val="20"/>
          </w:rPr>
          <w:t>ed to receive more than two</w:t>
        </w:r>
      </w:ins>
      <w:ins w:id="195" w:author="Mihai Enescu" w:date="2019-10-26T23:41:00Z">
        <w:r w:rsidRPr="007E5D2F">
          <w:rPr>
            <w:rFonts w:ascii="Times New Roman" w:hAnsi="Times New Roman"/>
            <w:color w:val="000000"/>
            <w:sz w:val="20"/>
            <w:szCs w:val="20"/>
          </w:rPr>
          <w:t xml:space="preserve"> PDSCH transmission layers</w:t>
        </w:r>
        <w:r>
          <w:rPr>
            <w:rFonts w:ascii="Times New Roman" w:hAnsi="Times New Roman"/>
            <w:color w:val="000000"/>
            <w:sz w:val="20"/>
            <w:szCs w:val="20"/>
          </w:rPr>
          <w:t xml:space="preserve"> </w:t>
        </w:r>
      </w:ins>
      <w:ins w:id="196" w:author="Mihai Enescu" w:date="2019-11-04T16:17:00Z">
        <w:r>
          <w:rPr>
            <w:rFonts w:ascii="Times New Roman" w:hAnsi="Times New Roman"/>
            <w:color w:val="000000"/>
            <w:sz w:val="20"/>
            <w:szCs w:val="20"/>
          </w:rPr>
          <w:t>for each</w:t>
        </w:r>
      </w:ins>
      <w:ins w:id="197" w:author="Mihai Enescu" w:date="2019-10-26T23:41:00Z">
        <w:r w:rsidRPr="00194DD0">
          <w:rPr>
            <w:rFonts w:ascii="Times New Roman" w:hAnsi="Times New Roman"/>
            <w:color w:val="000000"/>
            <w:sz w:val="20"/>
            <w:szCs w:val="20"/>
          </w:rPr>
          <w:t xml:space="preserve"> PDSCH transmission occasion. </w:t>
        </w:r>
      </w:ins>
    </w:p>
    <w:p w14:paraId="67BFDE9A" w14:textId="77777777" w:rsidR="000D6E7B" w:rsidRPr="00EE01E2" w:rsidRDefault="000D6E7B" w:rsidP="000D6E7B">
      <w:pPr>
        <w:pStyle w:val="ListParagraph"/>
        <w:numPr>
          <w:ilvl w:val="0"/>
          <w:numId w:val="54"/>
        </w:numPr>
        <w:spacing w:after="200" w:line="276" w:lineRule="auto"/>
        <w:ind w:leftChars="0" w:left="567" w:hanging="283"/>
        <w:contextualSpacing/>
        <w:rPr>
          <w:ins w:id="198" w:author="Mihai Enescu" w:date="2019-10-26T23:41:00Z"/>
          <w:rFonts w:ascii="Times New Roman" w:hAnsi="Times New Roman"/>
          <w:color w:val="000000"/>
          <w:sz w:val="20"/>
          <w:szCs w:val="20"/>
        </w:rPr>
      </w:pPr>
      <w:ins w:id="199" w:author="Mihai Enescu" w:date="2019-10-26T23:41:00Z">
        <w:r>
          <w:rPr>
            <w:rFonts w:ascii="Times New Roman" w:hAnsi="Times New Roman"/>
            <w:color w:val="000000"/>
            <w:sz w:val="20"/>
            <w:szCs w:val="20"/>
          </w:rPr>
          <w:t>Otherwise</w:t>
        </w:r>
        <w:r w:rsidRPr="00194DD0">
          <w:rPr>
            <w:rFonts w:ascii="Times New Roman" w:hAnsi="Times New Roman"/>
            <w:color w:val="000000"/>
            <w:sz w:val="20"/>
            <w:szCs w:val="20"/>
          </w:rPr>
          <w:t xml:space="preserve">, </w:t>
        </w:r>
        <w:r>
          <w:rPr>
            <w:rFonts w:ascii="Times New Roman" w:hAnsi="Times New Roman"/>
            <w:color w:val="000000"/>
            <w:sz w:val="20"/>
            <w:szCs w:val="20"/>
          </w:rPr>
          <w:t>the UE is expected to receive a single</w:t>
        </w:r>
        <w:r w:rsidRPr="00194DD0">
          <w:rPr>
            <w:rFonts w:ascii="Times New Roman" w:hAnsi="Times New Roman"/>
            <w:color w:val="000000"/>
            <w:sz w:val="20"/>
            <w:szCs w:val="20"/>
          </w:rPr>
          <w:t xml:space="preserve"> PDSCH transmission occasion,</w:t>
        </w:r>
        <w:r>
          <w:rPr>
            <w:rFonts w:ascii="Times New Roman" w:hAnsi="Times New Roman"/>
            <w:color w:val="000000"/>
            <w:sz w:val="20"/>
            <w:szCs w:val="20"/>
          </w:rPr>
          <w:t xml:space="preserve"> and</w:t>
        </w:r>
        <w:r w:rsidRPr="00194DD0">
          <w:rPr>
            <w:rFonts w:ascii="Times New Roman" w:hAnsi="Times New Roman"/>
            <w:color w:val="000000"/>
            <w:sz w:val="20"/>
            <w:szCs w:val="20"/>
          </w:rPr>
          <w:t xml:space="preserve"> </w:t>
        </w:r>
        <w:r>
          <w:rPr>
            <w:rFonts w:ascii="Times New Roman" w:hAnsi="Times New Roman"/>
            <w:color w:val="000000"/>
            <w:sz w:val="20"/>
            <w:szCs w:val="20"/>
          </w:rPr>
          <w:t xml:space="preserve">the </w:t>
        </w:r>
        <w:r w:rsidRPr="00194DD0">
          <w:rPr>
            <w:rFonts w:ascii="Times New Roman" w:hAnsi="Times New Roman"/>
            <w:color w:val="000000"/>
            <w:sz w:val="20"/>
            <w:szCs w:val="20"/>
          </w:rPr>
          <w:t xml:space="preserve">resource allocation in </w:t>
        </w:r>
        <w:r>
          <w:rPr>
            <w:rFonts w:ascii="Times New Roman" w:hAnsi="Times New Roman"/>
            <w:color w:val="000000"/>
            <w:sz w:val="20"/>
            <w:szCs w:val="20"/>
          </w:rPr>
          <w:t xml:space="preserve">the </w:t>
        </w:r>
        <w:r w:rsidRPr="00194DD0">
          <w:rPr>
            <w:rFonts w:ascii="Times New Roman" w:hAnsi="Times New Roman"/>
            <w:color w:val="000000"/>
            <w:sz w:val="20"/>
            <w:szCs w:val="20"/>
          </w:rPr>
          <w:t xml:space="preserve">time domain follows </w:t>
        </w:r>
        <w:r w:rsidRPr="00EE01E2">
          <w:rPr>
            <w:rFonts w:ascii="Times New Roman" w:hAnsi="Times New Roman"/>
            <w:color w:val="000000"/>
            <w:sz w:val="20"/>
            <w:szCs w:val="20"/>
          </w:rPr>
          <w:t>Subclause 5.1.2.1</w:t>
        </w:r>
        <w:r w:rsidRPr="00FD3CDE">
          <w:rPr>
            <w:rFonts w:ascii="Times New Roman" w:hAnsi="Times New Roman"/>
            <w:color w:val="000000"/>
            <w:sz w:val="20"/>
            <w:szCs w:val="20"/>
          </w:rPr>
          <w:t>.</w:t>
        </w:r>
        <w:r w:rsidRPr="00EE01E2">
          <w:rPr>
            <w:rFonts w:ascii="Times New Roman" w:hAnsi="Times New Roman"/>
            <w:color w:val="000000"/>
            <w:sz w:val="20"/>
            <w:szCs w:val="20"/>
          </w:rPr>
          <w:t xml:space="preserve"> </w:t>
        </w:r>
      </w:ins>
    </w:p>
    <w:p w14:paraId="46CBAB63" w14:textId="77777777" w:rsidR="000D6E7B" w:rsidRDefault="000D6E7B" w:rsidP="000D6E7B">
      <w:pPr>
        <w:rPr>
          <w:ins w:id="200" w:author="Mihai Enescu" w:date="2019-10-28T14:49:00Z"/>
          <w:color w:val="000000"/>
        </w:rPr>
      </w:pPr>
      <w:commentRangeStart w:id="201"/>
      <w:ins w:id="202" w:author="Mihai Enescu" w:date="2019-10-28T14:49:00Z">
        <w:r>
          <w:rPr>
            <w:rFonts w:eastAsia="SimSun"/>
            <w:color w:val="000000"/>
            <w:kern w:val="2"/>
            <w:lang w:eastAsia="zh-CN"/>
          </w:rPr>
          <w:t xml:space="preserve">When </w:t>
        </w:r>
        <w:commentRangeEnd w:id="201"/>
        <w:r>
          <w:rPr>
            <w:rStyle w:val="CommentReference"/>
          </w:rPr>
          <w:commentReference w:id="201"/>
        </w:r>
        <w:r>
          <w:rPr>
            <w:rFonts w:eastAsia="SimSun"/>
            <w:color w:val="000000"/>
            <w:kern w:val="2"/>
            <w:lang w:eastAsia="zh-CN"/>
          </w:rPr>
          <w:t xml:space="preserve">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r>
          <w:rPr>
            <w:i/>
            <w:iCs/>
          </w:rPr>
          <w:t xml:space="preserve">pdsch-TimeDomainAllocationList </w:t>
        </w:r>
        <w:r w:rsidRPr="005F52E5">
          <w:rPr>
            <w:iCs/>
          </w:rPr>
          <w:t>contain</w:t>
        </w:r>
        <w:r>
          <w:rPr>
            <w:i/>
            <w:iCs/>
          </w:rPr>
          <w:t xml:space="preserve"> </w:t>
        </w:r>
        <w:r w:rsidRPr="00910165">
          <w:rPr>
            <w:rFonts w:cstheme="minorHAnsi"/>
            <w:i/>
            <w:color w:val="000000"/>
            <w:szCs w:val="16"/>
            <w:lang w:eastAsia="zh-CN"/>
          </w:rPr>
          <w:t>URLLCRepNum</w:t>
        </w:r>
        <w:r w:rsidRPr="00910165">
          <w:rPr>
            <w:color w:val="000000"/>
            <w:sz w:val="24"/>
          </w:rPr>
          <w:t xml:space="preserve"> </w:t>
        </w:r>
        <w:r>
          <w:rPr>
            <w:color w:val="000000"/>
          </w:rPr>
          <w:t>in</w:t>
        </w:r>
        <w:r w:rsidRPr="005E7D5A">
          <w:rPr>
            <w:color w:val="000000"/>
          </w:rPr>
          <w:t xml:space="preserve"> </w:t>
        </w:r>
        <w:r w:rsidRPr="005E7D5A">
          <w:rPr>
            <w:i/>
            <w:color w:val="000000"/>
          </w:rPr>
          <w:t>PDSCH-TimeDomainResourceAllocatio</w:t>
        </w:r>
        <w:r w:rsidRPr="005E7D5A">
          <w:rPr>
            <w:color w:val="000000"/>
          </w:rPr>
          <w:t>n</w:t>
        </w:r>
        <w:r>
          <w:rPr>
            <w:color w:val="000000"/>
          </w:rPr>
          <w:t xml:space="preserve">, </w:t>
        </w:r>
      </w:ins>
    </w:p>
    <w:p w14:paraId="0E7ACEF5" w14:textId="77777777" w:rsidR="000D6E7B" w:rsidRPr="004B3323" w:rsidRDefault="000D6E7B" w:rsidP="000D6E7B">
      <w:pPr>
        <w:pStyle w:val="ListParagraph"/>
        <w:numPr>
          <w:ilvl w:val="0"/>
          <w:numId w:val="55"/>
        </w:numPr>
        <w:spacing w:after="200" w:line="276" w:lineRule="auto"/>
        <w:ind w:leftChars="0" w:left="567" w:hanging="283"/>
        <w:contextualSpacing/>
        <w:rPr>
          <w:ins w:id="203" w:author="Mihai Enescu" w:date="2019-10-28T14:49:00Z"/>
          <w:rFonts w:ascii="Times New Roman" w:hAnsi="Times New Roman"/>
          <w:sz w:val="20"/>
          <w:szCs w:val="20"/>
        </w:rPr>
      </w:pPr>
      <w:ins w:id="204" w:author="Mihai Enescu" w:date="2019-10-28T14:49:00Z">
        <w:r w:rsidRPr="00EE01E2">
          <w:rPr>
            <w:rFonts w:ascii="Times New Roman" w:hAnsi="Times New Roman"/>
            <w:color w:val="000000"/>
            <w:sz w:val="20"/>
          </w:rPr>
          <w:t>If two TCI states are indicated by the DCI field ‘</w:t>
        </w:r>
        <w:r w:rsidRPr="00EE01E2">
          <w:rPr>
            <w:rFonts w:ascii="Times New Roman" w:hAnsi="Times New Roman"/>
            <w:i/>
            <w:color w:val="000000"/>
            <w:sz w:val="20"/>
          </w:rPr>
          <w:t>Transmission Configuration Indication</w:t>
        </w:r>
        <w:r w:rsidRPr="00EE01E2">
          <w:rPr>
            <w:rFonts w:ascii="Times New Roman" w:hAnsi="Times New Roman"/>
            <w:color w:val="000000"/>
            <w:sz w:val="20"/>
          </w:rPr>
          <w:t>’</w:t>
        </w:r>
        <w:r>
          <w:rPr>
            <w:rFonts w:ascii="Times New Roman" w:hAnsi="Times New Roman"/>
            <w:color w:val="000000"/>
            <w:sz w:val="20"/>
          </w:rPr>
          <w:t xml:space="preserve"> </w:t>
        </w:r>
        <w:r w:rsidRPr="00A241B6">
          <w:rPr>
            <w:rFonts w:ascii="Times New Roman" w:hAnsi="Times New Roman"/>
            <w:color w:val="000000"/>
            <w:sz w:val="20"/>
            <w:szCs w:val="20"/>
          </w:rPr>
          <w:t>together with the DCI field “</w:t>
        </w:r>
        <w:r w:rsidRPr="00A241B6">
          <w:rPr>
            <w:rFonts w:ascii="Times New Roman" w:hAnsi="Times New Roman"/>
            <w:i/>
            <w:sz w:val="20"/>
            <w:szCs w:val="20"/>
          </w:rPr>
          <w:t>Time domain resource assignment</w:t>
        </w:r>
        <w:r w:rsidRPr="00A241B6">
          <w:rPr>
            <w:rFonts w:ascii="Times New Roman" w:hAnsi="Times New Roman"/>
            <w:sz w:val="20"/>
            <w:szCs w:val="20"/>
          </w:rPr>
          <w:t>’</w:t>
        </w:r>
        <w:r w:rsidRPr="00A241B6">
          <w:rPr>
            <w:rFonts w:ascii="Times New Roman" w:hAnsi="Times New Roman"/>
            <w:color w:val="000000"/>
            <w:sz w:val="20"/>
            <w:szCs w:val="20"/>
          </w:rPr>
          <w:t xml:space="preserve"> indicating an entry in </w:t>
        </w:r>
        <w:r w:rsidRPr="00A241B6">
          <w:rPr>
            <w:rFonts w:ascii="Times New Roman" w:hAnsi="Times New Roman"/>
            <w:i/>
            <w:iCs/>
            <w:sz w:val="20"/>
            <w:szCs w:val="20"/>
          </w:rPr>
          <w:t xml:space="preserve">pdsch-TimeDomainAllocationList  </w:t>
        </w:r>
        <w:r w:rsidRPr="00A241B6">
          <w:rPr>
            <w:rFonts w:ascii="Times New Roman" w:hAnsi="Times New Roman"/>
            <w:iCs/>
            <w:sz w:val="20"/>
            <w:szCs w:val="20"/>
          </w:rPr>
          <w:t>which contain</w:t>
        </w:r>
        <w:r w:rsidRPr="00A241B6">
          <w:rPr>
            <w:rFonts w:ascii="Times New Roman" w:hAnsi="Times New Roman"/>
            <w:i/>
            <w:iCs/>
            <w:sz w:val="20"/>
            <w:szCs w:val="20"/>
          </w:rPr>
          <w:t xml:space="preserve"> </w:t>
        </w:r>
        <w:r w:rsidRPr="00A241B6">
          <w:rPr>
            <w:rFonts w:ascii="Times New Roman" w:hAnsi="Times New Roman"/>
            <w:i/>
            <w:color w:val="000000"/>
            <w:sz w:val="20"/>
            <w:szCs w:val="20"/>
            <w:lang w:eastAsia="zh-CN"/>
          </w:rPr>
          <w:t>URLLCRepNum</w:t>
        </w:r>
        <w:r w:rsidRPr="00A241B6">
          <w:rPr>
            <w:rFonts w:ascii="Times New Roman" w:hAnsi="Times New Roman"/>
            <w:color w:val="000000"/>
            <w:sz w:val="20"/>
            <w:szCs w:val="20"/>
          </w:rPr>
          <w:t xml:space="preserve"> in </w:t>
        </w:r>
        <w:r w:rsidRPr="00A241B6">
          <w:rPr>
            <w:rFonts w:ascii="Times New Roman" w:hAnsi="Times New Roman"/>
            <w:i/>
            <w:color w:val="000000"/>
            <w:sz w:val="20"/>
            <w:szCs w:val="20"/>
          </w:rPr>
          <w:t>PDSCH-TimeDomainResourceAllocatio</w:t>
        </w:r>
        <w:r w:rsidRPr="00A241B6">
          <w:rPr>
            <w:rFonts w:ascii="Times New Roman" w:hAnsi="Times New Roman"/>
            <w:color w:val="000000"/>
            <w:sz w:val="20"/>
            <w:szCs w:val="20"/>
          </w:rPr>
          <w:t>n</w:t>
        </w:r>
        <w:r w:rsidRPr="00734C57">
          <w:rPr>
            <w:rFonts w:ascii="Times New Roman" w:hAnsi="Times New Roman"/>
            <w:color w:val="000000"/>
            <w:sz w:val="20"/>
            <w:szCs w:val="20"/>
          </w:rPr>
          <w:t>,</w:t>
        </w:r>
        <w:r w:rsidRPr="00EE01E2">
          <w:rPr>
            <w:rFonts w:ascii="Times New Roman" w:hAnsi="Times New Roman"/>
            <w:color w:val="000000"/>
            <w:sz w:val="20"/>
          </w:rPr>
          <w:t xml:space="preserve"> the same </w:t>
        </w:r>
        <w:r w:rsidRPr="00EE01E2">
          <w:rPr>
            <w:rFonts w:ascii="Times New Roman" w:hAnsi="Times New Roman"/>
            <w:i/>
            <w:color w:val="000000"/>
            <w:sz w:val="20"/>
          </w:rPr>
          <w:t>SLIV</w:t>
        </w:r>
        <w:r w:rsidRPr="00EE01E2">
          <w:rPr>
            <w:rFonts w:ascii="Times New Roman" w:hAnsi="Times New Roman"/>
            <w:color w:val="000000"/>
            <w:sz w:val="20"/>
          </w:rPr>
          <w:t xml:space="preserve"> is applied for all PDSCH transmission occasions, </w:t>
        </w:r>
        <w:r w:rsidRPr="00EE01E2">
          <w:rPr>
            <w:rFonts w:ascii="Times New Roman" w:hAnsi="Times New Roman"/>
            <w:color w:val="000000"/>
            <w:sz w:val="20"/>
            <w:szCs w:val="20"/>
          </w:rPr>
          <w:t xml:space="preserve">the first TCI state is applied to the first PDSCH transmission occasion and resource allocation in time domain for the first PDSCH transmission occasion follows Subclause 5.1.2.1. </w:t>
        </w:r>
      </w:ins>
    </w:p>
    <w:p w14:paraId="18624640" w14:textId="77777777" w:rsidR="000D6E7B" w:rsidRDefault="000D6E7B" w:rsidP="000D6E7B">
      <w:pPr>
        <w:pStyle w:val="ListParagraph"/>
        <w:ind w:leftChars="283" w:left="566"/>
        <w:rPr>
          <w:ins w:id="205" w:author="Mihai Enescu" w:date="2019-10-28T14:49:00Z"/>
          <w:rFonts w:ascii="Times New Roman" w:hAnsi="Times New Roman"/>
          <w:i/>
          <w:color w:val="000000"/>
          <w:sz w:val="20"/>
          <w:szCs w:val="20"/>
          <w:lang w:val="en-GB" w:eastAsia="zh-CN"/>
        </w:rPr>
      </w:pPr>
      <w:ins w:id="206" w:author="Mihai Enescu" w:date="2019-10-28T14:49:00Z">
        <w:r w:rsidRPr="00EE01E2">
          <w:rPr>
            <w:rFonts w:ascii="Times New Roman" w:hAnsi="Times New Roman"/>
            <w:sz w:val="20"/>
            <w:szCs w:val="20"/>
            <w:lang w:eastAsia="x-none"/>
          </w:rPr>
          <w:t xml:space="preserve">When the value indicated by </w:t>
        </w:r>
        <w:r w:rsidRPr="00EE01E2">
          <w:rPr>
            <w:rFonts w:ascii="Times New Roman" w:hAnsi="Times New Roman"/>
            <w:i/>
            <w:color w:val="000000"/>
            <w:sz w:val="20"/>
            <w:szCs w:val="20"/>
            <w:lang w:eastAsia="zh-CN"/>
          </w:rPr>
          <w:t>URLLCRepNum</w:t>
        </w:r>
        <w:r w:rsidRPr="00EE01E2">
          <w:rPr>
            <w:rFonts w:ascii="Times New Roman" w:hAnsi="Times New Roman"/>
            <w:color w:val="000000"/>
            <w:sz w:val="20"/>
            <w:szCs w:val="20"/>
          </w:rPr>
          <w:t xml:space="preserve"> in </w:t>
        </w:r>
        <w:r w:rsidRPr="00EE01E2">
          <w:rPr>
            <w:rFonts w:ascii="Times New Roman" w:hAnsi="Times New Roman"/>
            <w:i/>
            <w:color w:val="000000"/>
            <w:sz w:val="20"/>
            <w:szCs w:val="20"/>
          </w:rPr>
          <w:t>PDSCH-TimeDomainResourceAllocatio</w:t>
        </w:r>
        <w:r w:rsidRPr="00EE01E2">
          <w:rPr>
            <w:rFonts w:ascii="Times New Roman" w:hAnsi="Times New Roman"/>
            <w:color w:val="000000"/>
            <w:sz w:val="20"/>
            <w:szCs w:val="20"/>
          </w:rPr>
          <w:t>n</w:t>
        </w:r>
        <w:r w:rsidRPr="00EE01E2">
          <w:rPr>
            <w:rFonts w:ascii="Times New Roman" w:hAnsi="Times New Roman"/>
            <w:color w:val="000000"/>
            <w:sz w:val="20"/>
            <w:szCs w:val="20"/>
            <w:lang w:eastAsia="zh-CN"/>
          </w:rPr>
          <w:t xml:space="preserve"> equal</w:t>
        </w:r>
        <w:r>
          <w:rPr>
            <w:rFonts w:ascii="Times New Roman" w:hAnsi="Times New Roman"/>
            <w:color w:val="000000"/>
            <w:sz w:val="20"/>
            <w:szCs w:val="20"/>
            <w:lang w:eastAsia="zh-CN"/>
          </w:rPr>
          <w:t>s</w:t>
        </w:r>
        <w:r w:rsidRPr="00EE01E2">
          <w:rPr>
            <w:rFonts w:ascii="Times New Roman" w:hAnsi="Times New Roman"/>
            <w:color w:val="000000"/>
            <w:sz w:val="20"/>
            <w:szCs w:val="20"/>
            <w:lang w:eastAsia="zh-CN"/>
          </w:rPr>
          <w:t xml:space="preserve"> to two, the s</w:t>
        </w:r>
        <w:r w:rsidRPr="00EE01E2">
          <w:rPr>
            <w:rFonts w:ascii="Times New Roman" w:hAnsi="Times New Roman"/>
            <w:sz w:val="20"/>
            <w:szCs w:val="20"/>
            <w:lang w:eastAsia="x-none"/>
          </w:rPr>
          <w:t xml:space="preserve">econd TCI state is applied to the second PDSCH transmission occasion. When the value indicated by </w:t>
        </w:r>
        <w:r w:rsidRPr="00EE01E2">
          <w:rPr>
            <w:rFonts w:ascii="Times New Roman" w:hAnsi="Times New Roman"/>
            <w:i/>
            <w:color w:val="000000"/>
            <w:sz w:val="20"/>
            <w:szCs w:val="20"/>
            <w:lang w:eastAsia="zh-CN"/>
          </w:rPr>
          <w:t>URLLCRepNum</w:t>
        </w:r>
        <w:r w:rsidRPr="00EE01E2">
          <w:rPr>
            <w:rFonts w:ascii="Times New Roman" w:hAnsi="Times New Roman"/>
            <w:color w:val="000000"/>
            <w:sz w:val="20"/>
            <w:szCs w:val="20"/>
          </w:rPr>
          <w:t xml:space="preserve"> in </w:t>
        </w:r>
        <w:r w:rsidRPr="00EE01E2">
          <w:rPr>
            <w:rFonts w:ascii="Times New Roman" w:hAnsi="Times New Roman"/>
            <w:i/>
            <w:color w:val="000000"/>
            <w:sz w:val="20"/>
            <w:szCs w:val="20"/>
          </w:rPr>
          <w:t>PDSCH-TimeDomainResourceAllocatio</w:t>
        </w:r>
        <w:r w:rsidRPr="00EE01E2">
          <w:rPr>
            <w:rFonts w:ascii="Times New Roman" w:hAnsi="Times New Roman"/>
            <w:color w:val="000000"/>
            <w:sz w:val="20"/>
            <w:szCs w:val="20"/>
          </w:rPr>
          <w:t>n</w:t>
        </w:r>
        <w:r w:rsidRPr="00EE01E2">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 xml:space="preserve">is </w:t>
        </w:r>
        <w:r w:rsidRPr="00EE01E2">
          <w:rPr>
            <w:rFonts w:ascii="Times New Roman" w:hAnsi="Times New Roman"/>
            <w:color w:val="000000"/>
            <w:sz w:val="20"/>
            <w:szCs w:val="20"/>
            <w:lang w:eastAsia="zh-CN"/>
          </w:rPr>
          <w:t xml:space="preserve">larger than two, the </w:t>
        </w:r>
        <w:r w:rsidRPr="00EE01E2">
          <w:rPr>
            <w:rFonts w:ascii="Times New Roman" w:hAnsi="Times New Roman"/>
            <w:sz w:val="20"/>
            <w:szCs w:val="20"/>
            <w:lang w:eastAsia="x-none"/>
          </w:rPr>
          <w:t xml:space="preserve">UE may be further configured to enable </w:t>
        </w:r>
        <w:r w:rsidRPr="00EE01E2">
          <w:rPr>
            <w:rFonts w:ascii="Times New Roman" w:hAnsi="Times New Roman"/>
            <w:i/>
            <w:color w:val="000000"/>
            <w:sz w:val="20"/>
            <w:szCs w:val="20"/>
            <w:lang w:eastAsia="zh-CN"/>
          </w:rPr>
          <w:t>CycMapping</w:t>
        </w:r>
        <w:r w:rsidRPr="00EE01E2">
          <w:rPr>
            <w:rFonts w:ascii="Times New Roman" w:hAnsi="Times New Roman"/>
            <w:color w:val="000000"/>
            <w:sz w:val="20"/>
            <w:szCs w:val="20"/>
            <w:lang w:eastAsia="zh-CN"/>
          </w:rPr>
          <w:t xml:space="preserve"> or </w:t>
        </w:r>
        <w:r w:rsidRPr="00EE01E2">
          <w:rPr>
            <w:rFonts w:ascii="Times New Roman" w:hAnsi="Times New Roman"/>
            <w:i/>
            <w:color w:val="000000"/>
            <w:sz w:val="20"/>
            <w:szCs w:val="20"/>
            <w:lang w:eastAsia="zh-CN"/>
          </w:rPr>
          <w:t>SeqMapping</w:t>
        </w:r>
        <w:r w:rsidRPr="00EE01E2">
          <w:rPr>
            <w:rFonts w:ascii="Times New Roman" w:hAnsi="Times New Roman"/>
            <w:color w:val="000000"/>
            <w:sz w:val="20"/>
            <w:szCs w:val="20"/>
            <w:lang w:eastAsia="zh-CN"/>
          </w:rPr>
          <w:t xml:space="preserve"> in</w:t>
        </w:r>
        <w:r w:rsidRPr="00EE01E2">
          <w:rPr>
            <w:rFonts w:ascii="Times New Roman" w:hAnsi="Times New Roman"/>
            <w:sz w:val="20"/>
            <w:szCs w:val="20"/>
            <w:lang w:eastAsia="x-none"/>
          </w:rPr>
          <w:t xml:space="preserve"> </w:t>
        </w:r>
        <w:r w:rsidRPr="00EE01E2">
          <w:rPr>
            <w:rFonts w:ascii="Times New Roman" w:hAnsi="Times New Roman"/>
            <w:i/>
            <w:color w:val="000000"/>
            <w:sz w:val="20"/>
            <w:szCs w:val="20"/>
            <w:lang w:val="en-GB" w:eastAsia="zh-CN"/>
          </w:rPr>
          <w:t xml:space="preserve">RepTCIMapping. </w:t>
        </w:r>
      </w:ins>
    </w:p>
    <w:p w14:paraId="0D2DD667" w14:textId="77777777" w:rsidR="000D6E7B" w:rsidRDefault="000D6E7B" w:rsidP="000D6E7B">
      <w:pPr>
        <w:pStyle w:val="ListParagraph"/>
        <w:numPr>
          <w:ilvl w:val="1"/>
          <w:numId w:val="55"/>
        </w:numPr>
        <w:ind w:leftChars="0"/>
        <w:rPr>
          <w:ins w:id="207" w:author="Mihai Enescu" w:date="2019-10-28T14:49:00Z"/>
          <w:rFonts w:ascii="Times New Roman" w:hAnsi="Times New Roman"/>
          <w:sz w:val="20"/>
          <w:szCs w:val="20"/>
        </w:rPr>
      </w:pPr>
      <w:ins w:id="208" w:author="Mihai Enescu" w:date="2019-10-28T14:49:00Z">
        <w:r w:rsidRPr="00EE01E2">
          <w:rPr>
            <w:rFonts w:ascii="Times New Roman" w:hAnsi="Times New Roman"/>
            <w:color w:val="000000"/>
            <w:sz w:val="20"/>
            <w:szCs w:val="20"/>
            <w:lang w:val="en-GB" w:eastAsia="zh-CN"/>
          </w:rPr>
          <w:t>When</w:t>
        </w:r>
        <w:r w:rsidRPr="00EE01E2">
          <w:rPr>
            <w:rFonts w:ascii="Times New Roman" w:hAnsi="Times New Roman"/>
            <w:sz w:val="20"/>
            <w:szCs w:val="20"/>
          </w:rPr>
          <w:t xml:space="preserve"> </w:t>
        </w:r>
        <w:r w:rsidRPr="00EE01E2">
          <w:rPr>
            <w:rFonts w:ascii="Times New Roman" w:hAnsi="Times New Roman"/>
            <w:i/>
            <w:color w:val="000000"/>
            <w:sz w:val="20"/>
            <w:szCs w:val="20"/>
            <w:lang w:eastAsia="zh-CN"/>
          </w:rPr>
          <w:t>CycMapping</w:t>
        </w:r>
        <w:r w:rsidRPr="00EE01E2">
          <w:rPr>
            <w:rFonts w:ascii="Times New Roman" w:hAnsi="Times New Roman"/>
            <w:sz w:val="20"/>
            <w:szCs w:val="20"/>
          </w:rPr>
          <w:t xml:space="preserve"> is enabled, the first and second TCI states </w:t>
        </w:r>
        <w:r>
          <w:rPr>
            <w:rFonts w:ascii="Times New Roman" w:hAnsi="Times New Roman"/>
            <w:sz w:val="20"/>
            <w:szCs w:val="20"/>
          </w:rPr>
          <w:t>are</w:t>
        </w:r>
        <w:r w:rsidRPr="00EE01E2">
          <w:rPr>
            <w:rFonts w:ascii="Times New Roman" w:hAnsi="Times New Roman"/>
            <w:sz w:val="20"/>
            <w:szCs w:val="20"/>
          </w:rPr>
          <w:t xml:space="preserve"> applied to the first and second PDSCH transmission occasions, respectively, and the same </w:t>
        </w:r>
        <w:r>
          <w:rPr>
            <w:rFonts w:ascii="Times New Roman" w:hAnsi="Times New Roman"/>
            <w:sz w:val="20"/>
            <w:szCs w:val="20"/>
          </w:rPr>
          <w:t xml:space="preserve">TCI mapping </w:t>
        </w:r>
        <w:r w:rsidRPr="00EE01E2">
          <w:rPr>
            <w:rFonts w:ascii="Times New Roman" w:hAnsi="Times New Roman"/>
            <w:sz w:val="20"/>
            <w:szCs w:val="20"/>
          </w:rPr>
          <w:t xml:space="preserve">pattern continues to the remaining PDSCH transmission occasions. </w:t>
        </w:r>
      </w:ins>
    </w:p>
    <w:p w14:paraId="3286D608" w14:textId="77777777" w:rsidR="000D6E7B" w:rsidRPr="004B3323" w:rsidRDefault="000D6E7B" w:rsidP="000D6E7B">
      <w:pPr>
        <w:pStyle w:val="ListParagraph"/>
        <w:numPr>
          <w:ilvl w:val="1"/>
          <w:numId w:val="55"/>
        </w:numPr>
        <w:ind w:leftChars="0"/>
        <w:rPr>
          <w:ins w:id="209" w:author="Mihai Enescu" w:date="2019-10-28T14:49:00Z"/>
          <w:rFonts w:ascii="Times New Roman" w:hAnsi="Times New Roman"/>
          <w:sz w:val="20"/>
          <w:szCs w:val="20"/>
        </w:rPr>
      </w:pPr>
      <w:ins w:id="210" w:author="Mihai Enescu" w:date="2019-10-28T14:49:00Z">
        <w:r w:rsidRPr="00EE01E2">
          <w:rPr>
            <w:rFonts w:ascii="Times New Roman" w:hAnsi="Times New Roman"/>
            <w:sz w:val="20"/>
            <w:szCs w:val="20"/>
          </w:rPr>
          <w:t xml:space="preserve">When </w:t>
        </w:r>
        <w:r w:rsidRPr="00EE01E2">
          <w:rPr>
            <w:rFonts w:ascii="Times New Roman" w:hAnsi="Times New Roman"/>
            <w:i/>
            <w:color w:val="000000"/>
            <w:sz w:val="20"/>
            <w:szCs w:val="20"/>
            <w:lang w:eastAsia="zh-CN"/>
          </w:rPr>
          <w:t>SeqMapping</w:t>
        </w:r>
        <w:r>
          <w:rPr>
            <w:rFonts w:ascii="Times New Roman" w:hAnsi="Times New Roman"/>
            <w:color w:val="000000"/>
            <w:sz w:val="20"/>
            <w:szCs w:val="20"/>
            <w:lang w:eastAsia="zh-CN"/>
          </w:rPr>
          <w:t xml:space="preserve"> </w:t>
        </w:r>
        <w:r w:rsidRPr="00EE01E2">
          <w:rPr>
            <w:rFonts w:ascii="Times New Roman" w:hAnsi="Times New Roman"/>
            <w:color w:val="000000"/>
            <w:sz w:val="20"/>
            <w:szCs w:val="20"/>
            <w:lang w:eastAsia="zh-CN"/>
          </w:rPr>
          <w:t>is enabled, first TCI state is applied to the first and second PDSCH transmission</w:t>
        </w:r>
        <w:r>
          <w:rPr>
            <w:rFonts w:ascii="Times New Roman" w:hAnsi="Times New Roman"/>
            <w:color w:val="000000"/>
            <w:sz w:val="20"/>
            <w:szCs w:val="20"/>
            <w:lang w:eastAsia="zh-CN"/>
          </w:rPr>
          <w:t>s</w:t>
        </w:r>
        <w:r w:rsidRPr="00EE01E2">
          <w:rPr>
            <w:rFonts w:ascii="Times New Roman" w:hAnsi="Times New Roman"/>
            <w:color w:val="000000"/>
            <w:sz w:val="20"/>
            <w:szCs w:val="20"/>
            <w:lang w:eastAsia="zh-CN"/>
          </w:rPr>
          <w:t>, and the second TCI state is applied to the third and fourth PDSCH transmission</w:t>
        </w:r>
        <w:r>
          <w:rPr>
            <w:rFonts w:ascii="Times New Roman" w:hAnsi="Times New Roman"/>
            <w:color w:val="000000"/>
            <w:sz w:val="20"/>
            <w:szCs w:val="20"/>
            <w:lang w:eastAsia="zh-CN"/>
          </w:rPr>
          <w:t>s</w:t>
        </w:r>
        <w:r w:rsidRPr="00EE01E2">
          <w:rPr>
            <w:rFonts w:ascii="Times New Roman" w:hAnsi="Times New Roman"/>
            <w:color w:val="000000"/>
            <w:sz w:val="20"/>
            <w:szCs w:val="20"/>
            <w:lang w:eastAsia="zh-CN"/>
          </w:rPr>
          <w:t xml:space="preserve">, and the same </w:t>
        </w:r>
        <w:r>
          <w:rPr>
            <w:rFonts w:ascii="Times New Roman" w:hAnsi="Times New Roman"/>
            <w:color w:val="000000"/>
            <w:sz w:val="20"/>
            <w:szCs w:val="20"/>
            <w:lang w:eastAsia="zh-CN"/>
          </w:rPr>
          <w:t xml:space="preserve">TCI mapping </w:t>
        </w:r>
        <w:r w:rsidRPr="00EE01E2">
          <w:rPr>
            <w:rFonts w:ascii="Times New Roman" w:hAnsi="Times New Roman"/>
            <w:color w:val="000000"/>
            <w:sz w:val="20"/>
            <w:szCs w:val="20"/>
            <w:lang w:eastAsia="zh-CN"/>
          </w:rPr>
          <w:t xml:space="preserve">pattern continues to the remaining PDSCH transmission </w:t>
        </w:r>
        <w:r w:rsidRPr="00EE01E2">
          <w:rPr>
            <w:rFonts w:ascii="Times New Roman" w:hAnsi="Times New Roman"/>
            <w:sz w:val="20"/>
            <w:szCs w:val="20"/>
          </w:rPr>
          <w:t>occasions</w:t>
        </w:r>
        <w:r w:rsidRPr="00EE01E2">
          <w:rPr>
            <w:rFonts w:ascii="Times New Roman" w:hAnsi="Times New Roman"/>
            <w:color w:val="000000"/>
            <w:sz w:val="20"/>
            <w:szCs w:val="20"/>
            <w:lang w:eastAsia="zh-CN"/>
          </w:rPr>
          <w:t xml:space="preserve">. </w:t>
        </w:r>
      </w:ins>
    </w:p>
    <w:p w14:paraId="79CDB59D" w14:textId="77777777" w:rsidR="000D6E7B" w:rsidRDefault="000D6E7B" w:rsidP="000D6E7B">
      <w:pPr>
        <w:pStyle w:val="ListParagraph"/>
        <w:ind w:leftChars="283" w:left="566"/>
        <w:rPr>
          <w:ins w:id="211" w:author="Mihai Enescu" w:date="2019-10-28T14:49:00Z"/>
          <w:rFonts w:ascii="Times New Roman" w:eastAsia="PMingLiU" w:hAnsi="Times New Roman"/>
          <w:sz w:val="20"/>
          <w:szCs w:val="20"/>
        </w:rPr>
      </w:pPr>
      <w:ins w:id="212" w:author="Mihai Enescu" w:date="2019-10-28T14:49:00Z">
        <w:r w:rsidRPr="00EE01E2">
          <w:rPr>
            <w:rFonts w:ascii="Times New Roman" w:hAnsi="Times New Roman"/>
            <w:sz w:val="20"/>
            <w:szCs w:val="20"/>
          </w:rPr>
          <w:t xml:space="preserve">The UE may expect that </w:t>
        </w:r>
        <w:r>
          <w:rPr>
            <w:rFonts w:ascii="Times New Roman" w:hAnsi="Times New Roman"/>
            <w:sz w:val="20"/>
            <w:szCs w:val="20"/>
          </w:rPr>
          <w:t>each</w:t>
        </w:r>
        <w:r w:rsidRPr="00EE01E2">
          <w:rPr>
            <w:rFonts w:ascii="Times New Roman" w:hAnsi="Times New Roman"/>
            <w:sz w:val="20"/>
            <w:szCs w:val="20"/>
          </w:rPr>
          <w:t xml:space="preserve"> PDSCH transmission occasion is limited to two transmission layers. </w:t>
        </w:r>
        <w:r w:rsidRPr="00EE01E2">
          <w:rPr>
            <w:rFonts w:ascii="Times New Roman" w:hAnsi="Times New Roman"/>
            <w:sz w:val="20"/>
            <w:szCs w:val="20"/>
            <w:lang w:eastAsia="x-none"/>
          </w:rPr>
          <w:t>For all PDSCH transmission occasions</w:t>
        </w:r>
        <w:r w:rsidRPr="00EE01E2">
          <w:rPr>
            <w:rFonts w:ascii="Times New Roman" w:eastAsia="PMingLiU" w:hAnsi="Times New Roman"/>
            <w:sz w:val="20"/>
            <w:szCs w:val="20"/>
          </w:rPr>
          <w:t xml:space="preserve"> </w:t>
        </w:r>
        <w:r>
          <w:rPr>
            <w:rFonts w:ascii="Times New Roman" w:eastAsia="PMingLiU" w:hAnsi="Times New Roman"/>
            <w:sz w:val="20"/>
            <w:szCs w:val="20"/>
          </w:rPr>
          <w:t>associated</w:t>
        </w:r>
        <w:r w:rsidRPr="00EE01E2">
          <w:rPr>
            <w:rFonts w:ascii="Times New Roman" w:hAnsi="Times New Roman"/>
            <w:sz w:val="20"/>
            <w:szCs w:val="20"/>
            <w:lang w:eastAsia="x-none"/>
          </w:rPr>
          <w:t xml:space="preserve"> with the first TCI state, t</w:t>
        </w:r>
        <w:r w:rsidRPr="00EE01E2">
          <w:rPr>
            <w:rFonts w:ascii="Times New Roman" w:hAnsi="Times New Roman"/>
            <w:sz w:val="20"/>
            <w:szCs w:val="20"/>
          </w:rPr>
          <w:t>he redundancy version to be applied is derived according to Table 5.1.2.1-2</w:t>
        </w:r>
        <w:r w:rsidRPr="00EE01E2">
          <w:rPr>
            <w:rFonts w:ascii="Times New Roman" w:eastAsia="PMingLiU" w:hAnsi="Times New Roman"/>
            <w:sz w:val="20"/>
            <w:szCs w:val="20"/>
          </w:rPr>
          <w:t xml:space="preserve">, where </w:t>
        </w:r>
        <m:oMath>
          <m:r>
            <w:rPr>
              <w:rFonts w:ascii="Cambria Math" w:eastAsia="PMingLiU" w:hAnsi="Cambria Math"/>
              <w:sz w:val="20"/>
              <w:szCs w:val="20"/>
            </w:rPr>
            <m:t>n</m:t>
          </m:r>
        </m:oMath>
        <w:r w:rsidRPr="00EE01E2">
          <w:rPr>
            <w:rFonts w:ascii="Times New Roman" w:eastAsia="PMingLiU" w:hAnsi="Times New Roman"/>
            <w:sz w:val="20"/>
            <w:szCs w:val="20"/>
          </w:rPr>
          <w:t xml:space="preserve"> is </w:t>
        </w:r>
        <w:r>
          <w:rPr>
            <w:rFonts w:ascii="Times New Roman" w:eastAsia="PMingLiU" w:hAnsi="Times New Roman"/>
            <w:sz w:val="20"/>
            <w:szCs w:val="20"/>
          </w:rPr>
          <w:t>counted only considering PD</w:t>
        </w:r>
        <w:r w:rsidRPr="00EE01E2">
          <w:rPr>
            <w:rFonts w:ascii="Times New Roman" w:eastAsia="PMingLiU" w:hAnsi="Times New Roman"/>
            <w:sz w:val="20"/>
            <w:szCs w:val="20"/>
          </w:rPr>
          <w:t>SCH transmission occasion</w:t>
        </w:r>
        <w:r>
          <w:rPr>
            <w:rFonts w:ascii="Times New Roman" w:eastAsia="PMingLiU" w:hAnsi="Times New Roman"/>
            <w:sz w:val="20"/>
            <w:szCs w:val="20"/>
          </w:rPr>
          <w:t>s</w:t>
        </w:r>
        <w:r w:rsidRPr="00EE01E2">
          <w:rPr>
            <w:rFonts w:ascii="Times New Roman" w:eastAsia="PMingLiU" w:hAnsi="Times New Roman"/>
            <w:sz w:val="20"/>
            <w:szCs w:val="20"/>
          </w:rPr>
          <w:t xml:space="preserve"> </w:t>
        </w:r>
        <w:r>
          <w:rPr>
            <w:rFonts w:ascii="Times New Roman" w:eastAsia="PMingLiU" w:hAnsi="Times New Roman"/>
            <w:sz w:val="20"/>
            <w:szCs w:val="20"/>
          </w:rPr>
          <w:t>associated with</w:t>
        </w:r>
        <w:r w:rsidRPr="00EE01E2">
          <w:rPr>
            <w:rFonts w:ascii="Times New Roman" w:eastAsia="PMingLiU" w:hAnsi="Times New Roman"/>
            <w:sz w:val="20"/>
            <w:szCs w:val="20"/>
          </w:rPr>
          <w:t xml:space="preserve"> the first TCI state. </w:t>
        </w:r>
      </w:ins>
      <w:bookmarkStart w:id="213" w:name="_Hlk23779989"/>
      <w:ins w:id="214" w:author="Mihai Enescu" w:date="2019-11-04T17:12:00Z">
        <w:r>
          <w:rPr>
            <w:rFonts w:ascii="Times New Roman" w:eastAsia="PMingLiU" w:hAnsi="Times New Roman"/>
            <w:sz w:val="20"/>
            <w:szCs w:val="20"/>
          </w:rPr>
          <w:t>[</w:t>
        </w:r>
      </w:ins>
      <w:ins w:id="215" w:author="Mihai Enescu" w:date="2019-10-28T14:49:00Z">
        <w:r>
          <w:rPr>
            <w:rFonts w:ascii="Times New Roman" w:eastAsia="PMingLiU" w:hAnsi="Times New Roman"/>
            <w:sz w:val="20"/>
            <w:szCs w:val="20"/>
          </w:rPr>
          <w:t xml:space="preserve">When the UE configured by the higher layer </w:t>
        </w:r>
        <w:r w:rsidRPr="00946126">
          <w:rPr>
            <w:rFonts w:ascii="Times New Roman" w:hAnsi="Times New Roman"/>
            <w:i/>
            <w:color w:val="000000"/>
            <w:sz w:val="20"/>
            <w:szCs w:val="16"/>
            <w:lang w:val="en-GB" w:eastAsia="zh-CN"/>
          </w:rPr>
          <w:t>RV</w:t>
        </w:r>
        <w:r>
          <w:rPr>
            <w:rFonts w:ascii="Times New Roman" w:hAnsi="Times New Roman"/>
            <w:i/>
            <w:color w:val="000000"/>
            <w:sz w:val="20"/>
            <w:szCs w:val="16"/>
            <w:lang w:val="en-GB" w:eastAsia="zh-CN"/>
          </w:rPr>
          <w:t>S</w:t>
        </w:r>
      </w:ins>
      <w:ins w:id="216" w:author="Mihai Enescu" w:date="2019-11-05T20:22:00Z">
        <w:r>
          <w:rPr>
            <w:rFonts w:ascii="Times New Roman" w:hAnsi="Times New Roman"/>
            <w:i/>
            <w:color w:val="000000"/>
            <w:sz w:val="20"/>
            <w:szCs w:val="16"/>
            <w:lang w:val="en-GB" w:eastAsia="zh-CN"/>
          </w:rPr>
          <w:t>eq</w:t>
        </w:r>
      </w:ins>
      <w:ins w:id="217" w:author="Mihai Enescu" w:date="2019-10-28T14:49:00Z">
        <w:r>
          <w:rPr>
            <w:rFonts w:ascii="Times New Roman" w:hAnsi="Times New Roman"/>
            <w:i/>
            <w:color w:val="000000"/>
            <w:sz w:val="20"/>
            <w:szCs w:val="16"/>
            <w:lang w:val="en-GB" w:eastAsia="zh-CN"/>
          </w:rPr>
          <w:t>Offset</w:t>
        </w:r>
        <w:r>
          <w:rPr>
            <w:rFonts w:ascii="Times New Roman" w:eastAsia="PMingLiU" w:hAnsi="Times New Roman"/>
            <w:sz w:val="20"/>
            <w:szCs w:val="20"/>
          </w:rPr>
          <w:t xml:space="preserve"> is indicated a value </w:t>
        </w:r>
        <m:oMath>
          <m:sSub>
            <m:sSubPr>
              <m:ctrlPr>
                <w:rPr>
                  <w:rFonts w:ascii="Cambria Math" w:eastAsia="PMingLiU" w:hAnsi="Cambria Math"/>
                  <w:i/>
                  <w:sz w:val="20"/>
                  <w:szCs w:val="20"/>
                </w:rPr>
              </m:ctrlPr>
            </m:sSubPr>
            <m:e>
              <m:r>
                <w:rPr>
                  <w:rFonts w:ascii="Cambria Math" w:eastAsia="PMingLiU" w:hAnsi="Cambria Math"/>
                  <w:sz w:val="20"/>
                  <w:szCs w:val="20"/>
                </w:rPr>
                <m:t>rv</m:t>
              </m:r>
            </m:e>
            <m:sub>
              <m:r>
                <w:rPr>
                  <w:rFonts w:ascii="Cambria Math" w:eastAsia="PMingLiU" w:hAnsi="Cambria Math"/>
                  <w:sz w:val="20"/>
                  <w:szCs w:val="20"/>
                </w:rPr>
                <m:t>s</m:t>
              </m:r>
            </m:sub>
          </m:sSub>
        </m:oMath>
        <w:r>
          <w:rPr>
            <w:rFonts w:ascii="Times New Roman" w:eastAsia="PMingLiU" w:hAnsi="Times New Roman"/>
            <w:sz w:val="20"/>
            <w:szCs w:val="20"/>
          </w:rPr>
          <w:t xml:space="preserve">, the redundancy version for </w:t>
        </w:r>
        <w:r w:rsidRPr="00946126">
          <w:rPr>
            <w:rFonts w:ascii="Times New Roman" w:hAnsi="Times New Roman"/>
            <w:sz w:val="20"/>
            <w:szCs w:val="20"/>
            <w:lang w:eastAsia="x-none"/>
          </w:rPr>
          <w:t xml:space="preserve">PDSCH transmission occasions </w:t>
        </w:r>
        <w:r>
          <w:rPr>
            <w:rFonts w:ascii="Times New Roman" w:eastAsia="PMingLiU" w:hAnsi="Times New Roman"/>
            <w:sz w:val="20"/>
            <w:szCs w:val="20"/>
          </w:rPr>
          <w:t xml:space="preserve">associated </w:t>
        </w:r>
        <w:r w:rsidRPr="00946126">
          <w:rPr>
            <w:rFonts w:ascii="Times New Roman" w:hAnsi="Times New Roman"/>
            <w:sz w:val="20"/>
            <w:szCs w:val="20"/>
            <w:lang w:eastAsia="x-none"/>
          </w:rPr>
          <w:t xml:space="preserve">with the </w:t>
        </w:r>
        <w:r>
          <w:rPr>
            <w:rFonts w:ascii="Times New Roman" w:hAnsi="Times New Roman"/>
            <w:sz w:val="20"/>
            <w:szCs w:val="20"/>
            <w:lang w:eastAsia="x-none"/>
          </w:rPr>
          <w:t>second</w:t>
        </w:r>
        <w:r w:rsidRPr="00946126">
          <w:rPr>
            <w:rFonts w:ascii="Times New Roman" w:hAnsi="Times New Roman"/>
            <w:sz w:val="20"/>
            <w:szCs w:val="20"/>
            <w:lang w:eastAsia="x-none"/>
          </w:rPr>
          <w:t xml:space="preserve"> TCI state</w:t>
        </w:r>
        <w:r w:rsidRPr="00946126">
          <w:rPr>
            <w:rFonts w:ascii="Times New Roman" w:hAnsi="Times New Roman"/>
            <w:sz w:val="20"/>
            <w:szCs w:val="20"/>
          </w:rPr>
          <w:t xml:space="preserve"> is derived </w:t>
        </w:r>
        <w:r w:rsidRPr="00946126">
          <w:rPr>
            <w:rFonts w:ascii="Times New Roman" w:hAnsi="Times New Roman"/>
            <w:sz w:val="20"/>
            <w:szCs w:val="20"/>
          </w:rPr>
          <w:lastRenderedPageBreak/>
          <w:t>according to Table 5.1.2.1-</w:t>
        </w:r>
        <w:r>
          <w:rPr>
            <w:rFonts w:ascii="Times New Roman" w:hAnsi="Times New Roman"/>
            <w:sz w:val="20"/>
            <w:szCs w:val="20"/>
          </w:rPr>
          <w:t>3, where additional shifting operation for each redundancy version and</w:t>
        </w:r>
        <w:r w:rsidRPr="00946126">
          <w:rPr>
            <w:rFonts w:ascii="Times New Roman" w:eastAsia="PMingLiU" w:hAnsi="Times New Roman"/>
            <w:sz w:val="20"/>
            <w:szCs w:val="20"/>
          </w:rPr>
          <w:t xml:space="preserve"> </w:t>
        </w:r>
        <m:oMath>
          <m:r>
            <w:rPr>
              <w:rFonts w:ascii="Cambria Math" w:eastAsia="PMingLiU" w:hAnsi="Cambria Math"/>
              <w:sz w:val="20"/>
              <w:szCs w:val="20"/>
            </w:rPr>
            <m:t>n</m:t>
          </m:r>
        </m:oMath>
        <w:r w:rsidRPr="00946126">
          <w:rPr>
            <w:rFonts w:ascii="Times New Roman" w:eastAsia="PMingLiU" w:hAnsi="Times New Roman"/>
            <w:sz w:val="20"/>
            <w:szCs w:val="20"/>
          </w:rPr>
          <w:t xml:space="preserve"> is </w:t>
        </w:r>
        <w:r>
          <w:rPr>
            <w:rFonts w:ascii="Times New Roman" w:eastAsia="PMingLiU" w:hAnsi="Times New Roman"/>
            <w:sz w:val="20"/>
            <w:szCs w:val="20"/>
          </w:rPr>
          <w:t xml:space="preserve">counted only considering </w:t>
        </w:r>
        <w:r w:rsidRPr="00946126">
          <w:rPr>
            <w:rFonts w:ascii="Times New Roman" w:eastAsia="PMingLiU" w:hAnsi="Times New Roman"/>
            <w:sz w:val="20"/>
            <w:szCs w:val="20"/>
          </w:rPr>
          <w:t>PDSCH transmission occasion</w:t>
        </w:r>
        <w:r>
          <w:rPr>
            <w:rFonts w:ascii="Times New Roman" w:eastAsia="PMingLiU" w:hAnsi="Times New Roman"/>
            <w:sz w:val="20"/>
            <w:szCs w:val="20"/>
          </w:rPr>
          <w:t>s</w:t>
        </w:r>
        <w:r w:rsidRPr="00946126">
          <w:rPr>
            <w:rFonts w:ascii="Times New Roman" w:eastAsia="PMingLiU" w:hAnsi="Times New Roman"/>
            <w:sz w:val="20"/>
            <w:szCs w:val="20"/>
          </w:rPr>
          <w:t xml:space="preserve"> </w:t>
        </w:r>
        <w:r>
          <w:rPr>
            <w:rFonts w:ascii="Times New Roman" w:eastAsia="PMingLiU" w:hAnsi="Times New Roman"/>
            <w:sz w:val="20"/>
            <w:szCs w:val="20"/>
          </w:rPr>
          <w:t xml:space="preserve">associated with </w:t>
        </w:r>
        <w:r w:rsidRPr="00946126">
          <w:rPr>
            <w:rFonts w:ascii="Times New Roman" w:eastAsia="PMingLiU" w:hAnsi="Times New Roman"/>
            <w:sz w:val="20"/>
            <w:szCs w:val="20"/>
          </w:rPr>
          <w:t xml:space="preserve">the </w:t>
        </w:r>
        <w:r>
          <w:rPr>
            <w:rFonts w:ascii="Times New Roman" w:eastAsia="PMingLiU" w:hAnsi="Times New Roman"/>
            <w:sz w:val="20"/>
            <w:szCs w:val="20"/>
          </w:rPr>
          <w:t>second</w:t>
        </w:r>
        <w:r w:rsidRPr="00946126">
          <w:rPr>
            <w:rFonts w:ascii="Times New Roman" w:eastAsia="PMingLiU" w:hAnsi="Times New Roman"/>
            <w:sz w:val="20"/>
            <w:szCs w:val="20"/>
          </w:rPr>
          <w:t xml:space="preserve"> TCI state. </w:t>
        </w:r>
      </w:ins>
      <w:ins w:id="218" w:author="Mihai Enescu" w:date="2019-11-04T17:12:00Z">
        <w:r>
          <w:rPr>
            <w:rFonts w:ascii="Times New Roman" w:eastAsia="PMingLiU" w:hAnsi="Times New Roman"/>
            <w:sz w:val="20"/>
            <w:szCs w:val="20"/>
          </w:rPr>
          <w:t>]</w:t>
        </w:r>
      </w:ins>
      <w:bookmarkEnd w:id="213"/>
    </w:p>
    <w:p w14:paraId="63BD3787" w14:textId="77777777" w:rsidR="000D6E7B" w:rsidRPr="007B1689" w:rsidRDefault="000D6E7B" w:rsidP="000D6E7B">
      <w:pPr>
        <w:pStyle w:val="TH"/>
        <w:rPr>
          <w:ins w:id="219" w:author="Mihai Enescu" w:date="2019-10-28T14:49:00Z"/>
          <w:color w:val="000000"/>
          <w:lang w:val="en-US"/>
        </w:rPr>
      </w:pPr>
      <w:ins w:id="220" w:author="Mihai Enescu" w:date="2019-10-28T14:49:00Z">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sidRPr="00946126">
          <w:rPr>
            <w:rFonts w:ascii="Times New Roman" w:hAnsi="Times New Roman"/>
            <w:i/>
            <w:color w:val="000000"/>
            <w:szCs w:val="16"/>
            <w:lang w:eastAsia="zh-CN"/>
          </w:rPr>
          <w:t>RV</w:t>
        </w:r>
        <w:r>
          <w:rPr>
            <w:rFonts w:ascii="Times New Roman" w:hAnsi="Times New Roman"/>
            <w:i/>
            <w:color w:val="000000"/>
            <w:szCs w:val="16"/>
            <w:lang w:eastAsia="zh-CN"/>
          </w:rPr>
          <w:t>S</w:t>
        </w:r>
      </w:ins>
      <w:ins w:id="221" w:author="Mihai Enescu" w:date="2019-11-05T20:22:00Z">
        <w:r>
          <w:rPr>
            <w:rFonts w:ascii="Times New Roman" w:hAnsi="Times New Roman"/>
            <w:i/>
            <w:color w:val="000000"/>
            <w:szCs w:val="16"/>
            <w:lang w:eastAsia="zh-CN"/>
          </w:rPr>
          <w:t>eq</w:t>
        </w:r>
      </w:ins>
      <w:ins w:id="222" w:author="Mihai Enescu" w:date="2019-10-28T14:49:00Z">
        <w:r>
          <w:rPr>
            <w:rFonts w:ascii="Times New Roman" w:hAnsi="Times New Roman"/>
            <w:i/>
            <w:color w:val="000000"/>
            <w:szCs w:val="16"/>
            <w:lang w:eastAsia="zh-CN"/>
          </w:rPr>
          <w:t>Offset</w:t>
        </w:r>
        <w:r>
          <w:rPr>
            <w:rFonts w:ascii="Times New Roman" w:eastAsia="PMingLiU" w:hAnsi="Times New Roman"/>
          </w:rPr>
          <w:t xml:space="preserve"> </w:t>
        </w:r>
        <w:r w:rsidRPr="00F40D1B">
          <w:rPr>
            <w:rFonts w:cs="Arial"/>
            <w:color w:val="000000" w:themeColor="text1"/>
            <w:lang w:val="en-US"/>
          </w:rPr>
          <w:t>is present</w:t>
        </w:r>
      </w:ins>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0D6E7B" w14:paraId="301C6FBA" w14:textId="77777777" w:rsidTr="000D6E7B">
        <w:trPr>
          <w:ins w:id="223" w:author="Mihai Enescu" w:date="2019-10-28T14:49:00Z"/>
        </w:trPr>
        <w:tc>
          <w:tcPr>
            <w:tcW w:w="2263" w:type="dxa"/>
            <w:vMerge w:val="restart"/>
          </w:tcPr>
          <w:p w14:paraId="6D081AAB" w14:textId="77777777" w:rsidR="000D6E7B" w:rsidRPr="001A09D9" w:rsidRDefault="000D6E7B" w:rsidP="000D6E7B">
            <w:pPr>
              <w:pStyle w:val="TAH"/>
              <w:rPr>
                <w:ins w:id="224" w:author="Mihai Enescu" w:date="2019-10-28T14:49:00Z"/>
                <w:rFonts w:eastAsia="Batang"/>
                <w:color w:val="000000"/>
              </w:rPr>
            </w:pPr>
            <w:ins w:id="225" w:author="Mihai Enescu" w:date="2019-10-28T14:49:00Z">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ins>
          </w:p>
        </w:tc>
        <w:tc>
          <w:tcPr>
            <w:tcW w:w="6804" w:type="dxa"/>
            <w:gridSpan w:val="4"/>
          </w:tcPr>
          <w:p w14:paraId="6AF41026" w14:textId="77777777" w:rsidR="000D6E7B" w:rsidRPr="00A93AD6" w:rsidRDefault="000D6E7B" w:rsidP="000D6E7B">
            <w:pPr>
              <w:pStyle w:val="TAH"/>
              <w:rPr>
                <w:ins w:id="226" w:author="Mihai Enescu" w:date="2019-10-28T14:49:00Z"/>
                <w:rFonts w:eastAsia="Batang"/>
                <w:color w:val="000000"/>
              </w:rPr>
            </w:pPr>
            <w:ins w:id="227" w:author="Mihai Enescu" w:date="2019-10-28T14:49:00Z">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ins>
          </w:p>
        </w:tc>
      </w:tr>
      <w:tr w:rsidR="000D6E7B" w14:paraId="23E677AA" w14:textId="77777777" w:rsidTr="000D6E7B">
        <w:trPr>
          <w:ins w:id="228" w:author="Mihai Enescu" w:date="2019-10-28T14:49:00Z"/>
        </w:trPr>
        <w:tc>
          <w:tcPr>
            <w:tcW w:w="2263" w:type="dxa"/>
            <w:vMerge/>
          </w:tcPr>
          <w:p w14:paraId="4DF6F807" w14:textId="77777777" w:rsidR="000D6E7B" w:rsidRPr="007B1689" w:rsidRDefault="000D6E7B" w:rsidP="000D6E7B">
            <w:pPr>
              <w:pStyle w:val="TAH"/>
              <w:rPr>
                <w:ins w:id="229" w:author="Mihai Enescu" w:date="2019-10-28T14:49:00Z"/>
                <w:rFonts w:eastAsia="Batang"/>
                <w:color w:val="000000"/>
              </w:rPr>
            </w:pPr>
          </w:p>
        </w:tc>
        <w:tc>
          <w:tcPr>
            <w:tcW w:w="1701" w:type="dxa"/>
          </w:tcPr>
          <w:p w14:paraId="16960CFF" w14:textId="77777777" w:rsidR="000D6E7B" w:rsidRPr="007B1689" w:rsidRDefault="000D6E7B" w:rsidP="000D6E7B">
            <w:pPr>
              <w:pStyle w:val="TAH"/>
              <w:rPr>
                <w:ins w:id="230" w:author="Mihai Enescu" w:date="2019-10-28T14:49:00Z"/>
                <w:rFonts w:eastAsia="Batang"/>
                <w:color w:val="000000"/>
              </w:rPr>
            </w:pPr>
            <w:ins w:id="231" w:author="Mihai Enescu" w:date="2019-10-28T14:49:00Z">
              <w:r>
                <w:rPr>
                  <w:rFonts w:eastAsia="Batang"/>
                  <w:i/>
                  <w:color w:val="000000"/>
                </w:rPr>
                <w:t xml:space="preserve">n </w:t>
              </w:r>
              <w:r>
                <w:rPr>
                  <w:rFonts w:eastAsia="Batang"/>
                  <w:color w:val="000000"/>
                </w:rPr>
                <w:t>mod 4 = 0</w:t>
              </w:r>
            </w:ins>
          </w:p>
        </w:tc>
        <w:tc>
          <w:tcPr>
            <w:tcW w:w="1701" w:type="dxa"/>
          </w:tcPr>
          <w:p w14:paraId="157D4E0F" w14:textId="77777777" w:rsidR="000D6E7B" w:rsidRPr="007B1689" w:rsidRDefault="000D6E7B" w:rsidP="000D6E7B">
            <w:pPr>
              <w:pStyle w:val="TAH"/>
              <w:rPr>
                <w:ins w:id="232" w:author="Mihai Enescu" w:date="2019-10-28T14:49:00Z"/>
                <w:rFonts w:eastAsia="Batang"/>
                <w:color w:val="000000"/>
              </w:rPr>
            </w:pPr>
            <w:ins w:id="233" w:author="Mihai Enescu" w:date="2019-10-28T14:49:00Z">
              <w:r>
                <w:rPr>
                  <w:rFonts w:eastAsia="Batang"/>
                  <w:i/>
                  <w:color w:val="000000"/>
                </w:rPr>
                <w:t xml:space="preserve">n </w:t>
              </w:r>
              <w:r>
                <w:rPr>
                  <w:rFonts w:eastAsia="Batang"/>
                  <w:color w:val="000000"/>
                </w:rPr>
                <w:t>mod 4 = 1</w:t>
              </w:r>
            </w:ins>
          </w:p>
        </w:tc>
        <w:tc>
          <w:tcPr>
            <w:tcW w:w="1701" w:type="dxa"/>
          </w:tcPr>
          <w:p w14:paraId="03284A81" w14:textId="77777777" w:rsidR="000D6E7B" w:rsidRPr="007B1689" w:rsidRDefault="000D6E7B" w:rsidP="000D6E7B">
            <w:pPr>
              <w:pStyle w:val="TAH"/>
              <w:rPr>
                <w:ins w:id="234" w:author="Mihai Enescu" w:date="2019-10-28T14:49:00Z"/>
                <w:rFonts w:eastAsia="Batang"/>
                <w:color w:val="000000"/>
              </w:rPr>
            </w:pPr>
            <w:ins w:id="235" w:author="Mihai Enescu" w:date="2019-10-28T14:49:00Z">
              <w:r>
                <w:rPr>
                  <w:rFonts w:eastAsia="Batang"/>
                  <w:i/>
                  <w:color w:val="000000"/>
                </w:rPr>
                <w:t xml:space="preserve">n </w:t>
              </w:r>
              <w:r>
                <w:rPr>
                  <w:rFonts w:eastAsia="Batang"/>
                  <w:color w:val="000000"/>
                </w:rPr>
                <w:t>mod 4 = 2</w:t>
              </w:r>
            </w:ins>
          </w:p>
        </w:tc>
        <w:tc>
          <w:tcPr>
            <w:tcW w:w="1701" w:type="dxa"/>
          </w:tcPr>
          <w:p w14:paraId="3BBEDB0E" w14:textId="77777777" w:rsidR="000D6E7B" w:rsidRPr="007B1689" w:rsidRDefault="000D6E7B" w:rsidP="000D6E7B">
            <w:pPr>
              <w:pStyle w:val="TAH"/>
              <w:rPr>
                <w:ins w:id="236" w:author="Mihai Enescu" w:date="2019-10-28T14:49:00Z"/>
                <w:rFonts w:eastAsia="Batang"/>
                <w:color w:val="000000"/>
              </w:rPr>
            </w:pPr>
            <w:ins w:id="237" w:author="Mihai Enescu" w:date="2019-10-28T14:49:00Z">
              <w:r>
                <w:rPr>
                  <w:rFonts w:eastAsia="Batang"/>
                  <w:i/>
                  <w:color w:val="000000"/>
                </w:rPr>
                <w:t xml:space="preserve">n </w:t>
              </w:r>
              <w:r>
                <w:rPr>
                  <w:rFonts w:eastAsia="Batang"/>
                  <w:color w:val="000000"/>
                </w:rPr>
                <w:t>mod 4 = 3</w:t>
              </w:r>
            </w:ins>
          </w:p>
        </w:tc>
      </w:tr>
      <w:tr w:rsidR="000D6E7B" w14:paraId="478EAF82" w14:textId="77777777" w:rsidTr="000D6E7B">
        <w:trPr>
          <w:ins w:id="238" w:author="Mihai Enescu" w:date="2019-10-28T14:49:00Z"/>
        </w:trPr>
        <w:tc>
          <w:tcPr>
            <w:tcW w:w="2263" w:type="dxa"/>
          </w:tcPr>
          <w:p w14:paraId="5B897B7D" w14:textId="77777777" w:rsidR="000D6E7B" w:rsidRPr="004B3323" w:rsidRDefault="000D6E7B" w:rsidP="000D6E7B">
            <w:pPr>
              <w:pStyle w:val="TAC"/>
              <w:ind w:firstLine="314"/>
              <w:rPr>
                <w:ins w:id="239" w:author="Mihai Enescu" w:date="2019-10-28T14:49:00Z"/>
                <w:rFonts w:ascii="Cambria Math" w:eastAsia="Batang" w:hAnsi="Cambria Math"/>
                <w:i/>
                <w:color w:val="000000"/>
              </w:rPr>
            </w:pPr>
            <m:oMathPara>
              <m:oMath>
                <m:r>
                  <w:ins w:id="240" w:author="Mihai Enescu" w:date="2019-10-28T14:49:00Z">
                    <w:rPr>
                      <w:rFonts w:ascii="Cambria Math" w:eastAsia="PMingLiU" w:hAnsi="Cambria Math"/>
                      <w:sz w:val="20"/>
                      <w:lang w:val="en-US"/>
                    </w:rPr>
                    <m:t>0</m:t>
                  </w:ins>
                </m:r>
              </m:oMath>
            </m:oMathPara>
          </w:p>
        </w:tc>
        <w:tc>
          <w:tcPr>
            <w:tcW w:w="1701" w:type="dxa"/>
          </w:tcPr>
          <w:p w14:paraId="4453563B" w14:textId="77777777" w:rsidR="000D6E7B" w:rsidRPr="007B1689" w:rsidRDefault="000D6E7B" w:rsidP="000D6E7B">
            <w:pPr>
              <w:pStyle w:val="TAC"/>
              <w:rPr>
                <w:ins w:id="241" w:author="Mihai Enescu" w:date="2019-10-28T14:49:00Z"/>
                <w:rFonts w:eastAsia="Batang"/>
                <w:color w:val="000000"/>
              </w:rPr>
            </w:pPr>
            <m:oMathPara>
              <m:oMath>
                <m:r>
                  <w:ins w:id="242" w:author="Mihai Enescu" w:date="2019-10-28T14:49:00Z">
                    <w:rPr>
                      <w:rFonts w:ascii="Cambria Math" w:eastAsia="PMingLiU" w:hAnsi="Cambria Math"/>
                      <w:sz w:val="20"/>
                      <w:lang w:val="en-US"/>
                    </w:rPr>
                    <m:t xml:space="preserve">(0+ </m:t>
                  </w:ins>
                </m:r>
                <m:sSub>
                  <m:sSubPr>
                    <m:ctrlPr>
                      <w:ins w:id="243" w:author="Mihai Enescu" w:date="2019-10-28T14:49:00Z">
                        <w:rPr>
                          <w:rFonts w:ascii="Cambria Math" w:eastAsia="PMingLiU" w:hAnsi="Cambria Math"/>
                          <w:i/>
                          <w:sz w:val="20"/>
                          <w:lang w:val="en-US"/>
                        </w:rPr>
                      </w:ins>
                    </m:ctrlPr>
                  </m:sSubPr>
                  <m:e>
                    <m:r>
                      <w:ins w:id="244" w:author="Mihai Enescu" w:date="2019-10-28T14:49:00Z">
                        <w:rPr>
                          <w:rFonts w:ascii="Cambria Math" w:eastAsia="PMingLiU" w:hAnsi="Cambria Math"/>
                          <w:sz w:val="20"/>
                        </w:rPr>
                        <m:t>rv</m:t>
                      </w:ins>
                    </m:r>
                  </m:e>
                  <m:sub>
                    <m:r>
                      <w:ins w:id="245" w:author="Mihai Enescu" w:date="2019-10-28T14:49:00Z">
                        <w:rPr>
                          <w:rFonts w:ascii="Cambria Math" w:eastAsia="PMingLiU" w:hAnsi="Cambria Math"/>
                          <w:sz w:val="20"/>
                        </w:rPr>
                        <m:t>s</m:t>
                      </w:ins>
                    </m:r>
                  </m:sub>
                </m:sSub>
                <m:r>
                  <w:ins w:id="246" w:author="Mihai Enescu" w:date="2019-10-28T14:49:00Z">
                    <w:rPr>
                      <w:rFonts w:ascii="Cambria Math" w:eastAsia="PMingLiU" w:hAnsi="Cambria Math"/>
                      <w:sz w:val="20"/>
                      <w:lang w:val="en-US"/>
                    </w:rPr>
                    <m:t xml:space="preserve">) </m:t>
                  </w:ins>
                </m:r>
                <m:r>
                  <w:ins w:id="247" w:author="Mihai Enescu" w:date="2019-10-28T14:49:00Z">
                    <m:rPr>
                      <m:sty m:val="p"/>
                    </m:rPr>
                    <w:rPr>
                      <w:rFonts w:ascii="Cambria Math" w:eastAsia="PMingLiU" w:hAnsi="Cambria Math"/>
                      <w:sz w:val="20"/>
                      <w:lang w:val="en-US"/>
                    </w:rPr>
                    <m:t>mod</m:t>
                  </w:ins>
                </m:r>
                <m:r>
                  <w:ins w:id="248" w:author="Mihai Enescu" w:date="2019-10-28T14:49:00Z">
                    <w:rPr>
                      <w:rFonts w:ascii="Cambria Math" w:eastAsia="PMingLiU" w:hAnsi="Cambria Math"/>
                      <w:sz w:val="20"/>
                      <w:lang w:val="en-US"/>
                    </w:rPr>
                    <m:t xml:space="preserve"> 4</m:t>
                  </w:ins>
                </m:r>
              </m:oMath>
            </m:oMathPara>
          </w:p>
        </w:tc>
        <w:tc>
          <w:tcPr>
            <w:tcW w:w="1701" w:type="dxa"/>
          </w:tcPr>
          <w:p w14:paraId="4C1FFDE2" w14:textId="77777777" w:rsidR="000D6E7B" w:rsidRPr="007B1689" w:rsidRDefault="000D6E7B" w:rsidP="000D6E7B">
            <w:pPr>
              <w:pStyle w:val="TAC"/>
              <w:rPr>
                <w:ins w:id="249" w:author="Mihai Enescu" w:date="2019-10-28T14:49:00Z"/>
                <w:rFonts w:eastAsia="Batang"/>
                <w:color w:val="000000"/>
              </w:rPr>
            </w:pPr>
            <m:oMathPara>
              <m:oMath>
                <m:r>
                  <w:ins w:id="250" w:author="Mihai Enescu" w:date="2019-10-28T14:49:00Z">
                    <w:rPr>
                      <w:rFonts w:ascii="Cambria Math" w:eastAsia="PMingLiU" w:hAnsi="Cambria Math"/>
                      <w:sz w:val="20"/>
                      <w:lang w:val="en-US"/>
                    </w:rPr>
                    <m:t xml:space="preserve">(2+ </m:t>
                  </w:ins>
                </m:r>
                <m:sSub>
                  <m:sSubPr>
                    <m:ctrlPr>
                      <w:ins w:id="251" w:author="Mihai Enescu" w:date="2019-10-28T14:49:00Z">
                        <w:rPr>
                          <w:rFonts w:ascii="Cambria Math" w:eastAsia="PMingLiU" w:hAnsi="Cambria Math"/>
                          <w:i/>
                          <w:sz w:val="20"/>
                          <w:lang w:val="en-US"/>
                        </w:rPr>
                      </w:ins>
                    </m:ctrlPr>
                  </m:sSubPr>
                  <m:e>
                    <m:r>
                      <w:ins w:id="252" w:author="Mihai Enescu" w:date="2019-10-28T14:49:00Z">
                        <w:rPr>
                          <w:rFonts w:ascii="Cambria Math" w:eastAsia="PMingLiU" w:hAnsi="Cambria Math"/>
                          <w:sz w:val="20"/>
                        </w:rPr>
                        <m:t>rv</m:t>
                      </w:ins>
                    </m:r>
                  </m:e>
                  <m:sub>
                    <m:r>
                      <w:ins w:id="253" w:author="Mihai Enescu" w:date="2019-10-28T14:49:00Z">
                        <w:rPr>
                          <w:rFonts w:ascii="Cambria Math" w:eastAsia="PMingLiU" w:hAnsi="Cambria Math"/>
                          <w:sz w:val="20"/>
                        </w:rPr>
                        <m:t>s</m:t>
                      </w:ins>
                    </m:r>
                  </m:sub>
                </m:sSub>
                <m:r>
                  <w:ins w:id="254" w:author="Mihai Enescu" w:date="2019-10-28T14:49:00Z">
                    <w:rPr>
                      <w:rFonts w:ascii="Cambria Math" w:eastAsia="PMingLiU" w:hAnsi="Cambria Math"/>
                      <w:sz w:val="20"/>
                      <w:lang w:val="en-US"/>
                    </w:rPr>
                    <m:t xml:space="preserve">) </m:t>
                  </w:ins>
                </m:r>
                <m:r>
                  <w:ins w:id="255" w:author="Mihai Enescu" w:date="2019-10-28T14:49:00Z">
                    <m:rPr>
                      <m:sty m:val="p"/>
                    </m:rPr>
                    <w:rPr>
                      <w:rFonts w:ascii="Cambria Math" w:eastAsia="PMingLiU" w:hAnsi="Cambria Math"/>
                      <w:sz w:val="20"/>
                      <w:lang w:val="en-US"/>
                    </w:rPr>
                    <m:t>mod</m:t>
                  </w:ins>
                </m:r>
                <m:r>
                  <w:ins w:id="256" w:author="Mihai Enescu" w:date="2019-10-28T14:49:00Z">
                    <w:rPr>
                      <w:rFonts w:ascii="Cambria Math" w:eastAsia="PMingLiU" w:hAnsi="Cambria Math"/>
                      <w:sz w:val="20"/>
                      <w:lang w:val="en-US"/>
                    </w:rPr>
                    <m:t xml:space="preserve"> 4</m:t>
                  </w:ins>
                </m:r>
              </m:oMath>
            </m:oMathPara>
          </w:p>
        </w:tc>
        <w:tc>
          <w:tcPr>
            <w:tcW w:w="1701" w:type="dxa"/>
          </w:tcPr>
          <w:p w14:paraId="025BA8E3" w14:textId="77777777" w:rsidR="000D6E7B" w:rsidRPr="007B1689" w:rsidRDefault="000D6E7B" w:rsidP="000D6E7B">
            <w:pPr>
              <w:pStyle w:val="TAC"/>
              <w:rPr>
                <w:ins w:id="257" w:author="Mihai Enescu" w:date="2019-10-28T14:49:00Z"/>
                <w:rFonts w:eastAsia="Batang"/>
                <w:color w:val="000000"/>
              </w:rPr>
            </w:pPr>
            <m:oMathPara>
              <m:oMath>
                <m:r>
                  <w:ins w:id="258" w:author="Mihai Enescu" w:date="2019-10-28T14:49:00Z">
                    <w:rPr>
                      <w:rFonts w:ascii="Cambria Math" w:eastAsia="PMingLiU" w:hAnsi="Cambria Math"/>
                      <w:sz w:val="20"/>
                      <w:lang w:val="en-US"/>
                    </w:rPr>
                    <m:t xml:space="preserve">(3+ </m:t>
                  </w:ins>
                </m:r>
                <m:sSub>
                  <m:sSubPr>
                    <m:ctrlPr>
                      <w:ins w:id="259" w:author="Mihai Enescu" w:date="2019-10-28T14:49:00Z">
                        <w:rPr>
                          <w:rFonts w:ascii="Cambria Math" w:eastAsia="PMingLiU" w:hAnsi="Cambria Math"/>
                          <w:i/>
                          <w:sz w:val="20"/>
                          <w:lang w:val="en-US"/>
                        </w:rPr>
                      </w:ins>
                    </m:ctrlPr>
                  </m:sSubPr>
                  <m:e>
                    <m:r>
                      <w:ins w:id="260" w:author="Mihai Enescu" w:date="2019-10-28T14:49:00Z">
                        <w:rPr>
                          <w:rFonts w:ascii="Cambria Math" w:eastAsia="PMingLiU" w:hAnsi="Cambria Math"/>
                          <w:sz w:val="20"/>
                        </w:rPr>
                        <m:t>rv</m:t>
                      </w:ins>
                    </m:r>
                  </m:e>
                  <m:sub>
                    <m:r>
                      <w:ins w:id="261" w:author="Mihai Enescu" w:date="2019-10-28T14:49:00Z">
                        <w:rPr>
                          <w:rFonts w:ascii="Cambria Math" w:eastAsia="PMingLiU" w:hAnsi="Cambria Math"/>
                          <w:sz w:val="20"/>
                        </w:rPr>
                        <m:t>s</m:t>
                      </w:ins>
                    </m:r>
                  </m:sub>
                </m:sSub>
                <m:r>
                  <w:ins w:id="262" w:author="Mihai Enescu" w:date="2019-10-28T14:49:00Z">
                    <w:rPr>
                      <w:rFonts w:ascii="Cambria Math" w:eastAsia="PMingLiU" w:hAnsi="Cambria Math"/>
                      <w:sz w:val="20"/>
                      <w:lang w:val="en-US"/>
                    </w:rPr>
                    <m:t xml:space="preserve">) </m:t>
                  </w:ins>
                </m:r>
                <m:r>
                  <w:ins w:id="263" w:author="Mihai Enescu" w:date="2019-10-28T14:49:00Z">
                    <m:rPr>
                      <m:sty m:val="p"/>
                    </m:rPr>
                    <w:rPr>
                      <w:rFonts w:ascii="Cambria Math" w:eastAsia="PMingLiU" w:hAnsi="Cambria Math"/>
                      <w:sz w:val="20"/>
                      <w:lang w:val="en-US"/>
                    </w:rPr>
                    <m:t>mod</m:t>
                  </w:ins>
                </m:r>
                <m:r>
                  <w:ins w:id="264" w:author="Mihai Enescu" w:date="2019-10-28T14:49:00Z">
                    <w:rPr>
                      <w:rFonts w:ascii="Cambria Math" w:eastAsia="PMingLiU" w:hAnsi="Cambria Math"/>
                      <w:sz w:val="20"/>
                      <w:lang w:val="en-US"/>
                    </w:rPr>
                    <m:t xml:space="preserve"> 4</m:t>
                  </w:ins>
                </m:r>
              </m:oMath>
            </m:oMathPara>
          </w:p>
        </w:tc>
        <w:tc>
          <w:tcPr>
            <w:tcW w:w="1701" w:type="dxa"/>
          </w:tcPr>
          <w:p w14:paraId="116AC184" w14:textId="77777777" w:rsidR="000D6E7B" w:rsidRPr="007B1689" w:rsidRDefault="000D6E7B" w:rsidP="000D6E7B">
            <w:pPr>
              <w:pStyle w:val="TAC"/>
              <w:rPr>
                <w:ins w:id="265" w:author="Mihai Enescu" w:date="2019-10-28T14:49:00Z"/>
                <w:rFonts w:eastAsia="Batang"/>
                <w:color w:val="000000"/>
              </w:rPr>
            </w:pPr>
            <m:oMathPara>
              <m:oMath>
                <m:r>
                  <w:ins w:id="266" w:author="Mihai Enescu" w:date="2019-10-28T14:49:00Z">
                    <w:rPr>
                      <w:rFonts w:ascii="Cambria Math" w:eastAsia="PMingLiU" w:hAnsi="Cambria Math"/>
                      <w:sz w:val="20"/>
                      <w:lang w:val="en-US"/>
                    </w:rPr>
                    <m:t xml:space="preserve">(1+ </m:t>
                  </w:ins>
                </m:r>
                <m:sSub>
                  <m:sSubPr>
                    <m:ctrlPr>
                      <w:ins w:id="267" w:author="Mihai Enescu" w:date="2019-10-28T14:49:00Z">
                        <w:rPr>
                          <w:rFonts w:ascii="Cambria Math" w:eastAsia="PMingLiU" w:hAnsi="Cambria Math"/>
                          <w:i/>
                          <w:sz w:val="20"/>
                          <w:lang w:val="en-US"/>
                        </w:rPr>
                      </w:ins>
                    </m:ctrlPr>
                  </m:sSubPr>
                  <m:e>
                    <m:r>
                      <w:ins w:id="268" w:author="Mihai Enescu" w:date="2019-10-28T14:49:00Z">
                        <w:rPr>
                          <w:rFonts w:ascii="Cambria Math" w:eastAsia="PMingLiU" w:hAnsi="Cambria Math"/>
                          <w:sz w:val="20"/>
                        </w:rPr>
                        <m:t>rv</m:t>
                      </w:ins>
                    </m:r>
                  </m:e>
                  <m:sub>
                    <m:r>
                      <w:ins w:id="269" w:author="Mihai Enescu" w:date="2019-10-28T14:49:00Z">
                        <w:rPr>
                          <w:rFonts w:ascii="Cambria Math" w:eastAsia="PMingLiU" w:hAnsi="Cambria Math"/>
                          <w:sz w:val="20"/>
                        </w:rPr>
                        <m:t>s</m:t>
                      </w:ins>
                    </m:r>
                  </m:sub>
                </m:sSub>
                <m:r>
                  <w:ins w:id="270" w:author="Mihai Enescu" w:date="2019-10-28T14:49:00Z">
                    <w:rPr>
                      <w:rFonts w:ascii="Cambria Math" w:eastAsia="PMingLiU" w:hAnsi="Cambria Math"/>
                      <w:sz w:val="20"/>
                      <w:lang w:val="en-US"/>
                    </w:rPr>
                    <m:t xml:space="preserve">) </m:t>
                  </w:ins>
                </m:r>
                <m:r>
                  <w:ins w:id="271" w:author="Mihai Enescu" w:date="2019-10-28T14:49:00Z">
                    <m:rPr>
                      <m:sty m:val="p"/>
                    </m:rPr>
                    <w:rPr>
                      <w:rFonts w:ascii="Cambria Math" w:eastAsia="PMingLiU" w:hAnsi="Cambria Math"/>
                      <w:sz w:val="20"/>
                      <w:lang w:val="en-US"/>
                    </w:rPr>
                    <m:t>mod</m:t>
                  </w:ins>
                </m:r>
                <m:r>
                  <w:ins w:id="272" w:author="Mihai Enescu" w:date="2019-10-28T14:49:00Z">
                    <w:rPr>
                      <w:rFonts w:ascii="Cambria Math" w:eastAsia="PMingLiU" w:hAnsi="Cambria Math"/>
                      <w:sz w:val="20"/>
                      <w:lang w:val="en-US"/>
                    </w:rPr>
                    <m:t xml:space="preserve"> 4</m:t>
                  </w:ins>
                </m:r>
              </m:oMath>
            </m:oMathPara>
          </w:p>
        </w:tc>
      </w:tr>
      <w:tr w:rsidR="000D6E7B" w14:paraId="4558B6EA" w14:textId="77777777" w:rsidTr="000D6E7B">
        <w:trPr>
          <w:ins w:id="273" w:author="Mihai Enescu" w:date="2019-10-28T14:49:00Z"/>
        </w:trPr>
        <w:tc>
          <w:tcPr>
            <w:tcW w:w="2263" w:type="dxa"/>
          </w:tcPr>
          <w:p w14:paraId="47EFF4CE" w14:textId="77777777" w:rsidR="000D6E7B" w:rsidRPr="007B1689" w:rsidRDefault="000D6E7B" w:rsidP="000D6E7B">
            <w:pPr>
              <w:pStyle w:val="TAC"/>
              <w:rPr>
                <w:ins w:id="274" w:author="Mihai Enescu" w:date="2019-10-28T14:49:00Z"/>
                <w:rFonts w:eastAsia="Batang"/>
                <w:color w:val="000000"/>
              </w:rPr>
            </w:pPr>
            <m:oMathPara>
              <m:oMath>
                <m:r>
                  <w:ins w:id="275" w:author="Mihai Enescu" w:date="2019-10-28T14:49:00Z">
                    <w:rPr>
                      <w:rFonts w:ascii="Cambria Math" w:eastAsia="PMingLiU" w:hAnsi="Cambria Math"/>
                      <w:sz w:val="20"/>
                      <w:lang w:val="en-US"/>
                    </w:rPr>
                    <m:t>2</m:t>
                  </w:ins>
                </m:r>
              </m:oMath>
            </m:oMathPara>
          </w:p>
        </w:tc>
        <w:tc>
          <w:tcPr>
            <w:tcW w:w="1701" w:type="dxa"/>
          </w:tcPr>
          <w:p w14:paraId="5B8F4FDC" w14:textId="77777777" w:rsidR="000D6E7B" w:rsidRPr="007B1689" w:rsidRDefault="000D6E7B" w:rsidP="000D6E7B">
            <w:pPr>
              <w:pStyle w:val="TAC"/>
              <w:rPr>
                <w:ins w:id="276" w:author="Mihai Enescu" w:date="2019-10-28T14:49:00Z"/>
                <w:rFonts w:eastAsia="Batang"/>
                <w:color w:val="000000"/>
              </w:rPr>
            </w:pPr>
            <m:oMathPara>
              <m:oMath>
                <m:r>
                  <w:ins w:id="277" w:author="Mihai Enescu" w:date="2019-10-28T14:49:00Z">
                    <w:rPr>
                      <w:rFonts w:ascii="Cambria Math" w:eastAsia="PMingLiU" w:hAnsi="Cambria Math"/>
                      <w:sz w:val="20"/>
                      <w:lang w:val="en-US"/>
                    </w:rPr>
                    <m:t xml:space="preserve">(2+ </m:t>
                  </w:ins>
                </m:r>
                <m:sSub>
                  <m:sSubPr>
                    <m:ctrlPr>
                      <w:ins w:id="278" w:author="Mihai Enescu" w:date="2019-10-28T14:49:00Z">
                        <w:rPr>
                          <w:rFonts w:ascii="Cambria Math" w:eastAsia="PMingLiU" w:hAnsi="Cambria Math"/>
                          <w:i/>
                          <w:sz w:val="20"/>
                          <w:lang w:val="en-US"/>
                        </w:rPr>
                      </w:ins>
                    </m:ctrlPr>
                  </m:sSubPr>
                  <m:e>
                    <m:r>
                      <w:ins w:id="279" w:author="Mihai Enescu" w:date="2019-10-28T14:49:00Z">
                        <w:rPr>
                          <w:rFonts w:ascii="Cambria Math" w:eastAsia="PMingLiU" w:hAnsi="Cambria Math"/>
                          <w:sz w:val="20"/>
                        </w:rPr>
                        <m:t>rv</m:t>
                      </w:ins>
                    </m:r>
                  </m:e>
                  <m:sub>
                    <m:r>
                      <w:ins w:id="280" w:author="Mihai Enescu" w:date="2019-10-28T14:49:00Z">
                        <w:rPr>
                          <w:rFonts w:ascii="Cambria Math" w:eastAsia="PMingLiU" w:hAnsi="Cambria Math"/>
                          <w:sz w:val="20"/>
                        </w:rPr>
                        <m:t>s</m:t>
                      </w:ins>
                    </m:r>
                  </m:sub>
                </m:sSub>
                <m:r>
                  <w:ins w:id="281" w:author="Mihai Enescu" w:date="2019-10-28T14:49:00Z">
                    <w:rPr>
                      <w:rFonts w:ascii="Cambria Math" w:eastAsia="PMingLiU" w:hAnsi="Cambria Math"/>
                      <w:sz w:val="20"/>
                      <w:lang w:val="en-US"/>
                    </w:rPr>
                    <m:t xml:space="preserve">) </m:t>
                  </w:ins>
                </m:r>
                <m:r>
                  <w:ins w:id="282" w:author="Mihai Enescu" w:date="2019-10-28T14:49:00Z">
                    <m:rPr>
                      <m:sty m:val="p"/>
                    </m:rPr>
                    <w:rPr>
                      <w:rFonts w:ascii="Cambria Math" w:eastAsia="PMingLiU" w:hAnsi="Cambria Math"/>
                      <w:sz w:val="20"/>
                      <w:lang w:val="en-US"/>
                    </w:rPr>
                    <m:t>mod</m:t>
                  </w:ins>
                </m:r>
                <m:r>
                  <w:ins w:id="283" w:author="Mihai Enescu" w:date="2019-10-28T14:49:00Z">
                    <w:rPr>
                      <w:rFonts w:ascii="Cambria Math" w:eastAsia="PMingLiU" w:hAnsi="Cambria Math"/>
                      <w:sz w:val="20"/>
                      <w:lang w:val="en-US"/>
                    </w:rPr>
                    <m:t xml:space="preserve"> 4</m:t>
                  </w:ins>
                </m:r>
              </m:oMath>
            </m:oMathPara>
          </w:p>
        </w:tc>
        <w:tc>
          <w:tcPr>
            <w:tcW w:w="1701" w:type="dxa"/>
          </w:tcPr>
          <w:p w14:paraId="23F7A0A3" w14:textId="77777777" w:rsidR="000D6E7B" w:rsidRPr="007B1689" w:rsidRDefault="000D6E7B" w:rsidP="000D6E7B">
            <w:pPr>
              <w:pStyle w:val="TAC"/>
              <w:rPr>
                <w:ins w:id="284" w:author="Mihai Enescu" w:date="2019-10-28T14:49:00Z"/>
                <w:rFonts w:eastAsia="Batang"/>
                <w:color w:val="000000"/>
              </w:rPr>
            </w:pPr>
            <m:oMathPara>
              <m:oMath>
                <m:r>
                  <w:ins w:id="285" w:author="Mihai Enescu" w:date="2019-10-28T14:49:00Z">
                    <w:rPr>
                      <w:rFonts w:ascii="Cambria Math" w:eastAsia="PMingLiU" w:hAnsi="Cambria Math"/>
                      <w:sz w:val="20"/>
                      <w:lang w:val="en-US"/>
                    </w:rPr>
                    <m:t xml:space="preserve">(3+ </m:t>
                  </w:ins>
                </m:r>
                <m:sSub>
                  <m:sSubPr>
                    <m:ctrlPr>
                      <w:ins w:id="286" w:author="Mihai Enescu" w:date="2019-10-28T14:49:00Z">
                        <w:rPr>
                          <w:rFonts w:ascii="Cambria Math" w:eastAsia="PMingLiU" w:hAnsi="Cambria Math"/>
                          <w:i/>
                          <w:sz w:val="20"/>
                          <w:lang w:val="en-US"/>
                        </w:rPr>
                      </w:ins>
                    </m:ctrlPr>
                  </m:sSubPr>
                  <m:e>
                    <m:r>
                      <w:ins w:id="287" w:author="Mihai Enescu" w:date="2019-10-28T14:49:00Z">
                        <w:rPr>
                          <w:rFonts w:ascii="Cambria Math" w:eastAsia="PMingLiU" w:hAnsi="Cambria Math"/>
                          <w:sz w:val="20"/>
                        </w:rPr>
                        <m:t>rv</m:t>
                      </w:ins>
                    </m:r>
                  </m:e>
                  <m:sub>
                    <m:r>
                      <w:ins w:id="288" w:author="Mihai Enescu" w:date="2019-10-28T14:49:00Z">
                        <w:rPr>
                          <w:rFonts w:ascii="Cambria Math" w:eastAsia="PMingLiU" w:hAnsi="Cambria Math"/>
                          <w:sz w:val="20"/>
                        </w:rPr>
                        <m:t>s</m:t>
                      </w:ins>
                    </m:r>
                  </m:sub>
                </m:sSub>
                <m:r>
                  <w:ins w:id="289" w:author="Mihai Enescu" w:date="2019-10-28T14:49:00Z">
                    <w:rPr>
                      <w:rFonts w:ascii="Cambria Math" w:eastAsia="PMingLiU" w:hAnsi="Cambria Math"/>
                      <w:sz w:val="20"/>
                      <w:lang w:val="en-US"/>
                    </w:rPr>
                    <m:t xml:space="preserve">) </m:t>
                  </w:ins>
                </m:r>
                <m:r>
                  <w:ins w:id="290" w:author="Mihai Enescu" w:date="2019-10-28T14:49:00Z">
                    <m:rPr>
                      <m:sty m:val="p"/>
                    </m:rPr>
                    <w:rPr>
                      <w:rFonts w:ascii="Cambria Math" w:eastAsia="PMingLiU" w:hAnsi="Cambria Math"/>
                      <w:sz w:val="20"/>
                      <w:lang w:val="en-US"/>
                    </w:rPr>
                    <m:t>mod</m:t>
                  </w:ins>
                </m:r>
                <m:r>
                  <w:ins w:id="291" w:author="Mihai Enescu" w:date="2019-10-28T14:49:00Z">
                    <w:rPr>
                      <w:rFonts w:ascii="Cambria Math" w:eastAsia="PMingLiU" w:hAnsi="Cambria Math"/>
                      <w:sz w:val="20"/>
                      <w:lang w:val="en-US"/>
                    </w:rPr>
                    <m:t xml:space="preserve"> 4</m:t>
                  </w:ins>
                </m:r>
              </m:oMath>
            </m:oMathPara>
          </w:p>
        </w:tc>
        <w:tc>
          <w:tcPr>
            <w:tcW w:w="1701" w:type="dxa"/>
          </w:tcPr>
          <w:p w14:paraId="6DDA4E66" w14:textId="77777777" w:rsidR="000D6E7B" w:rsidRPr="007B1689" w:rsidRDefault="000D6E7B" w:rsidP="000D6E7B">
            <w:pPr>
              <w:pStyle w:val="TAC"/>
              <w:rPr>
                <w:ins w:id="292" w:author="Mihai Enescu" w:date="2019-10-28T14:49:00Z"/>
                <w:rFonts w:eastAsia="Batang"/>
                <w:color w:val="000000"/>
              </w:rPr>
            </w:pPr>
            <m:oMathPara>
              <m:oMath>
                <m:r>
                  <w:ins w:id="293" w:author="Mihai Enescu" w:date="2019-10-28T14:49:00Z">
                    <w:rPr>
                      <w:rFonts w:ascii="Cambria Math" w:eastAsia="PMingLiU" w:hAnsi="Cambria Math"/>
                      <w:sz w:val="20"/>
                      <w:lang w:val="en-US"/>
                    </w:rPr>
                    <m:t xml:space="preserve">(1+ </m:t>
                  </w:ins>
                </m:r>
                <m:sSub>
                  <m:sSubPr>
                    <m:ctrlPr>
                      <w:ins w:id="294" w:author="Mihai Enescu" w:date="2019-10-28T14:49:00Z">
                        <w:rPr>
                          <w:rFonts w:ascii="Cambria Math" w:eastAsia="PMingLiU" w:hAnsi="Cambria Math"/>
                          <w:i/>
                          <w:sz w:val="20"/>
                          <w:lang w:val="en-US"/>
                        </w:rPr>
                      </w:ins>
                    </m:ctrlPr>
                  </m:sSubPr>
                  <m:e>
                    <m:r>
                      <w:ins w:id="295" w:author="Mihai Enescu" w:date="2019-10-28T14:49:00Z">
                        <w:rPr>
                          <w:rFonts w:ascii="Cambria Math" w:eastAsia="PMingLiU" w:hAnsi="Cambria Math"/>
                          <w:sz w:val="20"/>
                        </w:rPr>
                        <m:t>rv</m:t>
                      </w:ins>
                    </m:r>
                  </m:e>
                  <m:sub>
                    <m:r>
                      <w:ins w:id="296" w:author="Mihai Enescu" w:date="2019-10-28T14:49:00Z">
                        <w:rPr>
                          <w:rFonts w:ascii="Cambria Math" w:eastAsia="PMingLiU" w:hAnsi="Cambria Math"/>
                          <w:sz w:val="20"/>
                        </w:rPr>
                        <m:t>s</m:t>
                      </w:ins>
                    </m:r>
                  </m:sub>
                </m:sSub>
                <m:r>
                  <w:ins w:id="297" w:author="Mihai Enescu" w:date="2019-10-28T14:49:00Z">
                    <w:rPr>
                      <w:rFonts w:ascii="Cambria Math" w:eastAsia="PMingLiU" w:hAnsi="Cambria Math"/>
                      <w:sz w:val="20"/>
                      <w:lang w:val="en-US"/>
                    </w:rPr>
                    <m:t xml:space="preserve">) </m:t>
                  </w:ins>
                </m:r>
                <m:r>
                  <w:ins w:id="298" w:author="Mihai Enescu" w:date="2019-10-28T14:49:00Z">
                    <m:rPr>
                      <m:sty m:val="p"/>
                    </m:rPr>
                    <w:rPr>
                      <w:rFonts w:ascii="Cambria Math" w:eastAsia="PMingLiU" w:hAnsi="Cambria Math"/>
                      <w:sz w:val="20"/>
                      <w:lang w:val="en-US"/>
                    </w:rPr>
                    <m:t>mod</m:t>
                  </w:ins>
                </m:r>
                <m:r>
                  <w:ins w:id="299" w:author="Mihai Enescu" w:date="2019-10-28T14:49:00Z">
                    <w:rPr>
                      <w:rFonts w:ascii="Cambria Math" w:eastAsia="PMingLiU" w:hAnsi="Cambria Math"/>
                      <w:sz w:val="20"/>
                      <w:lang w:val="en-US"/>
                    </w:rPr>
                    <m:t xml:space="preserve"> 4</m:t>
                  </w:ins>
                </m:r>
              </m:oMath>
            </m:oMathPara>
          </w:p>
        </w:tc>
        <w:tc>
          <w:tcPr>
            <w:tcW w:w="1701" w:type="dxa"/>
          </w:tcPr>
          <w:p w14:paraId="6AFEA04E" w14:textId="77777777" w:rsidR="000D6E7B" w:rsidRPr="007B1689" w:rsidRDefault="000D6E7B" w:rsidP="000D6E7B">
            <w:pPr>
              <w:pStyle w:val="TAC"/>
              <w:rPr>
                <w:ins w:id="300" w:author="Mihai Enescu" w:date="2019-10-28T14:49:00Z"/>
                <w:rFonts w:eastAsia="Batang"/>
                <w:color w:val="000000"/>
              </w:rPr>
            </w:pPr>
            <m:oMathPara>
              <m:oMath>
                <m:r>
                  <w:ins w:id="301" w:author="Mihai Enescu" w:date="2019-10-28T14:49:00Z">
                    <w:rPr>
                      <w:rFonts w:ascii="Cambria Math" w:eastAsia="PMingLiU" w:hAnsi="Cambria Math"/>
                      <w:sz w:val="20"/>
                      <w:lang w:val="en-US"/>
                    </w:rPr>
                    <m:t xml:space="preserve">(0+ </m:t>
                  </w:ins>
                </m:r>
                <m:sSub>
                  <m:sSubPr>
                    <m:ctrlPr>
                      <w:ins w:id="302" w:author="Mihai Enescu" w:date="2019-10-28T14:49:00Z">
                        <w:rPr>
                          <w:rFonts w:ascii="Cambria Math" w:eastAsia="PMingLiU" w:hAnsi="Cambria Math"/>
                          <w:i/>
                          <w:sz w:val="20"/>
                          <w:lang w:val="en-US"/>
                        </w:rPr>
                      </w:ins>
                    </m:ctrlPr>
                  </m:sSubPr>
                  <m:e>
                    <m:r>
                      <w:ins w:id="303" w:author="Mihai Enescu" w:date="2019-10-28T14:49:00Z">
                        <w:rPr>
                          <w:rFonts w:ascii="Cambria Math" w:eastAsia="PMingLiU" w:hAnsi="Cambria Math"/>
                          <w:sz w:val="20"/>
                        </w:rPr>
                        <m:t>rv</m:t>
                      </w:ins>
                    </m:r>
                  </m:e>
                  <m:sub>
                    <m:r>
                      <w:ins w:id="304" w:author="Mihai Enescu" w:date="2019-10-28T14:49:00Z">
                        <w:rPr>
                          <w:rFonts w:ascii="Cambria Math" w:eastAsia="PMingLiU" w:hAnsi="Cambria Math"/>
                          <w:sz w:val="20"/>
                        </w:rPr>
                        <m:t>s</m:t>
                      </w:ins>
                    </m:r>
                  </m:sub>
                </m:sSub>
                <m:r>
                  <w:ins w:id="305" w:author="Mihai Enescu" w:date="2019-10-28T14:49:00Z">
                    <w:rPr>
                      <w:rFonts w:ascii="Cambria Math" w:eastAsia="PMingLiU" w:hAnsi="Cambria Math"/>
                      <w:sz w:val="20"/>
                      <w:lang w:val="en-US"/>
                    </w:rPr>
                    <m:t xml:space="preserve">) </m:t>
                  </w:ins>
                </m:r>
                <m:r>
                  <w:ins w:id="306" w:author="Mihai Enescu" w:date="2019-10-28T14:49:00Z">
                    <m:rPr>
                      <m:sty m:val="p"/>
                    </m:rPr>
                    <w:rPr>
                      <w:rFonts w:ascii="Cambria Math" w:eastAsia="PMingLiU" w:hAnsi="Cambria Math"/>
                      <w:sz w:val="20"/>
                      <w:lang w:val="en-US"/>
                    </w:rPr>
                    <m:t>mod</m:t>
                  </w:ins>
                </m:r>
                <m:r>
                  <w:ins w:id="307" w:author="Mihai Enescu" w:date="2019-10-28T14:49:00Z">
                    <w:rPr>
                      <w:rFonts w:ascii="Cambria Math" w:eastAsia="PMingLiU" w:hAnsi="Cambria Math"/>
                      <w:sz w:val="20"/>
                      <w:lang w:val="en-US"/>
                    </w:rPr>
                    <m:t xml:space="preserve"> 4</m:t>
                  </w:ins>
                </m:r>
              </m:oMath>
            </m:oMathPara>
          </w:p>
        </w:tc>
      </w:tr>
      <w:tr w:rsidR="000D6E7B" w14:paraId="4554D38C" w14:textId="77777777" w:rsidTr="000D6E7B">
        <w:trPr>
          <w:ins w:id="308" w:author="Mihai Enescu" w:date="2019-10-28T14:49:00Z"/>
        </w:trPr>
        <w:tc>
          <w:tcPr>
            <w:tcW w:w="2263" w:type="dxa"/>
          </w:tcPr>
          <w:p w14:paraId="776DFC1B" w14:textId="77777777" w:rsidR="000D6E7B" w:rsidRPr="007B1689" w:rsidRDefault="000D6E7B" w:rsidP="000D6E7B">
            <w:pPr>
              <w:pStyle w:val="TAC"/>
              <w:rPr>
                <w:ins w:id="309" w:author="Mihai Enescu" w:date="2019-10-28T14:49:00Z"/>
                <w:rFonts w:eastAsia="Batang"/>
                <w:color w:val="000000"/>
              </w:rPr>
            </w:pPr>
            <m:oMathPara>
              <m:oMath>
                <m:r>
                  <w:ins w:id="310" w:author="Mihai Enescu" w:date="2019-10-28T14:49:00Z">
                    <w:rPr>
                      <w:rFonts w:ascii="Cambria Math" w:eastAsia="PMingLiU" w:hAnsi="Cambria Math"/>
                      <w:sz w:val="20"/>
                      <w:lang w:val="en-US"/>
                    </w:rPr>
                    <m:t>3</m:t>
                  </w:ins>
                </m:r>
              </m:oMath>
            </m:oMathPara>
          </w:p>
        </w:tc>
        <w:tc>
          <w:tcPr>
            <w:tcW w:w="1701" w:type="dxa"/>
          </w:tcPr>
          <w:p w14:paraId="516D947D" w14:textId="77777777" w:rsidR="000D6E7B" w:rsidRPr="007B1689" w:rsidRDefault="000D6E7B" w:rsidP="000D6E7B">
            <w:pPr>
              <w:pStyle w:val="TAC"/>
              <w:rPr>
                <w:ins w:id="311" w:author="Mihai Enescu" w:date="2019-10-28T14:49:00Z"/>
                <w:rFonts w:eastAsia="Batang"/>
                <w:color w:val="000000"/>
              </w:rPr>
            </w:pPr>
            <m:oMathPara>
              <m:oMath>
                <m:r>
                  <w:ins w:id="312" w:author="Mihai Enescu" w:date="2019-10-28T14:49:00Z">
                    <w:rPr>
                      <w:rFonts w:ascii="Cambria Math" w:eastAsia="PMingLiU" w:hAnsi="Cambria Math"/>
                      <w:sz w:val="20"/>
                      <w:lang w:val="en-US"/>
                    </w:rPr>
                    <m:t xml:space="preserve">(3+ </m:t>
                  </w:ins>
                </m:r>
                <m:sSub>
                  <m:sSubPr>
                    <m:ctrlPr>
                      <w:ins w:id="313" w:author="Mihai Enescu" w:date="2019-10-28T14:49:00Z">
                        <w:rPr>
                          <w:rFonts w:ascii="Cambria Math" w:eastAsia="PMingLiU" w:hAnsi="Cambria Math"/>
                          <w:i/>
                          <w:sz w:val="20"/>
                          <w:lang w:val="en-US"/>
                        </w:rPr>
                      </w:ins>
                    </m:ctrlPr>
                  </m:sSubPr>
                  <m:e>
                    <m:r>
                      <w:ins w:id="314" w:author="Mihai Enescu" w:date="2019-10-28T14:49:00Z">
                        <w:rPr>
                          <w:rFonts w:ascii="Cambria Math" w:eastAsia="PMingLiU" w:hAnsi="Cambria Math"/>
                          <w:sz w:val="20"/>
                        </w:rPr>
                        <m:t>rv</m:t>
                      </w:ins>
                    </m:r>
                  </m:e>
                  <m:sub>
                    <m:r>
                      <w:ins w:id="315" w:author="Mihai Enescu" w:date="2019-10-28T14:49:00Z">
                        <w:rPr>
                          <w:rFonts w:ascii="Cambria Math" w:eastAsia="PMingLiU" w:hAnsi="Cambria Math"/>
                          <w:sz w:val="20"/>
                        </w:rPr>
                        <m:t>s</m:t>
                      </w:ins>
                    </m:r>
                  </m:sub>
                </m:sSub>
                <m:r>
                  <w:ins w:id="316" w:author="Mihai Enescu" w:date="2019-10-28T14:49:00Z">
                    <w:rPr>
                      <w:rFonts w:ascii="Cambria Math" w:eastAsia="PMingLiU" w:hAnsi="Cambria Math"/>
                      <w:sz w:val="20"/>
                      <w:lang w:val="en-US"/>
                    </w:rPr>
                    <m:t xml:space="preserve">) </m:t>
                  </w:ins>
                </m:r>
                <m:r>
                  <w:ins w:id="317" w:author="Mihai Enescu" w:date="2019-10-28T14:49:00Z">
                    <m:rPr>
                      <m:sty m:val="p"/>
                    </m:rPr>
                    <w:rPr>
                      <w:rFonts w:ascii="Cambria Math" w:eastAsia="PMingLiU" w:hAnsi="Cambria Math"/>
                      <w:sz w:val="20"/>
                      <w:lang w:val="en-US"/>
                    </w:rPr>
                    <m:t>mod</m:t>
                  </w:ins>
                </m:r>
                <m:r>
                  <w:ins w:id="318" w:author="Mihai Enescu" w:date="2019-10-28T14:49:00Z">
                    <w:rPr>
                      <w:rFonts w:ascii="Cambria Math" w:eastAsia="PMingLiU" w:hAnsi="Cambria Math"/>
                      <w:sz w:val="20"/>
                      <w:lang w:val="en-US"/>
                    </w:rPr>
                    <m:t xml:space="preserve"> 4</m:t>
                  </w:ins>
                </m:r>
              </m:oMath>
            </m:oMathPara>
          </w:p>
        </w:tc>
        <w:tc>
          <w:tcPr>
            <w:tcW w:w="1701" w:type="dxa"/>
          </w:tcPr>
          <w:p w14:paraId="73E662D6" w14:textId="77777777" w:rsidR="000D6E7B" w:rsidRPr="007B1689" w:rsidRDefault="000D6E7B" w:rsidP="000D6E7B">
            <w:pPr>
              <w:pStyle w:val="TAC"/>
              <w:rPr>
                <w:ins w:id="319" w:author="Mihai Enescu" w:date="2019-10-28T14:49:00Z"/>
                <w:rFonts w:eastAsia="Batang"/>
                <w:color w:val="000000"/>
              </w:rPr>
            </w:pPr>
            <m:oMathPara>
              <m:oMath>
                <m:r>
                  <w:ins w:id="320" w:author="Mihai Enescu" w:date="2019-10-28T14:49:00Z">
                    <w:rPr>
                      <w:rFonts w:ascii="Cambria Math" w:eastAsia="PMingLiU" w:hAnsi="Cambria Math"/>
                      <w:sz w:val="20"/>
                      <w:lang w:val="en-US"/>
                    </w:rPr>
                    <m:t xml:space="preserve">(1+ </m:t>
                  </w:ins>
                </m:r>
                <m:sSub>
                  <m:sSubPr>
                    <m:ctrlPr>
                      <w:ins w:id="321" w:author="Mihai Enescu" w:date="2019-10-28T14:49:00Z">
                        <w:rPr>
                          <w:rFonts w:ascii="Cambria Math" w:eastAsia="PMingLiU" w:hAnsi="Cambria Math"/>
                          <w:i/>
                          <w:sz w:val="20"/>
                          <w:lang w:val="en-US"/>
                        </w:rPr>
                      </w:ins>
                    </m:ctrlPr>
                  </m:sSubPr>
                  <m:e>
                    <m:r>
                      <w:ins w:id="322" w:author="Mihai Enescu" w:date="2019-10-28T14:49:00Z">
                        <w:rPr>
                          <w:rFonts w:ascii="Cambria Math" w:eastAsia="PMingLiU" w:hAnsi="Cambria Math"/>
                          <w:sz w:val="20"/>
                        </w:rPr>
                        <m:t>rv</m:t>
                      </w:ins>
                    </m:r>
                  </m:e>
                  <m:sub>
                    <m:r>
                      <w:ins w:id="323" w:author="Mihai Enescu" w:date="2019-10-28T14:49:00Z">
                        <w:rPr>
                          <w:rFonts w:ascii="Cambria Math" w:eastAsia="PMingLiU" w:hAnsi="Cambria Math"/>
                          <w:sz w:val="20"/>
                        </w:rPr>
                        <m:t>s</m:t>
                      </w:ins>
                    </m:r>
                  </m:sub>
                </m:sSub>
                <m:r>
                  <w:ins w:id="324" w:author="Mihai Enescu" w:date="2019-10-28T14:49:00Z">
                    <w:rPr>
                      <w:rFonts w:ascii="Cambria Math" w:eastAsia="PMingLiU" w:hAnsi="Cambria Math"/>
                      <w:sz w:val="20"/>
                      <w:lang w:val="en-US"/>
                    </w:rPr>
                    <m:t xml:space="preserve">) </m:t>
                  </w:ins>
                </m:r>
                <m:r>
                  <w:ins w:id="325" w:author="Mihai Enescu" w:date="2019-10-28T14:49:00Z">
                    <m:rPr>
                      <m:sty m:val="p"/>
                    </m:rPr>
                    <w:rPr>
                      <w:rFonts w:ascii="Cambria Math" w:eastAsia="PMingLiU" w:hAnsi="Cambria Math"/>
                      <w:sz w:val="20"/>
                      <w:lang w:val="en-US"/>
                    </w:rPr>
                    <m:t>mod</m:t>
                  </w:ins>
                </m:r>
                <m:r>
                  <w:ins w:id="326" w:author="Mihai Enescu" w:date="2019-10-28T14:49:00Z">
                    <w:rPr>
                      <w:rFonts w:ascii="Cambria Math" w:eastAsia="PMingLiU" w:hAnsi="Cambria Math"/>
                      <w:sz w:val="20"/>
                      <w:lang w:val="en-US"/>
                    </w:rPr>
                    <m:t xml:space="preserve"> 4</m:t>
                  </w:ins>
                </m:r>
              </m:oMath>
            </m:oMathPara>
          </w:p>
        </w:tc>
        <w:tc>
          <w:tcPr>
            <w:tcW w:w="1701" w:type="dxa"/>
          </w:tcPr>
          <w:p w14:paraId="686AAD5E" w14:textId="77777777" w:rsidR="000D6E7B" w:rsidRPr="007B1689" w:rsidRDefault="000D6E7B" w:rsidP="000D6E7B">
            <w:pPr>
              <w:pStyle w:val="TAC"/>
              <w:rPr>
                <w:ins w:id="327" w:author="Mihai Enescu" w:date="2019-10-28T14:49:00Z"/>
                <w:rFonts w:eastAsia="Batang"/>
                <w:color w:val="000000"/>
              </w:rPr>
            </w:pPr>
            <m:oMathPara>
              <m:oMath>
                <m:r>
                  <w:ins w:id="328" w:author="Mihai Enescu" w:date="2019-10-28T14:49:00Z">
                    <w:rPr>
                      <w:rFonts w:ascii="Cambria Math" w:eastAsia="PMingLiU" w:hAnsi="Cambria Math"/>
                      <w:sz w:val="20"/>
                      <w:lang w:val="en-US"/>
                    </w:rPr>
                    <m:t xml:space="preserve">(0+ </m:t>
                  </w:ins>
                </m:r>
                <m:sSub>
                  <m:sSubPr>
                    <m:ctrlPr>
                      <w:ins w:id="329" w:author="Mihai Enescu" w:date="2019-10-28T14:49:00Z">
                        <w:rPr>
                          <w:rFonts w:ascii="Cambria Math" w:eastAsia="PMingLiU" w:hAnsi="Cambria Math"/>
                          <w:i/>
                          <w:sz w:val="20"/>
                          <w:lang w:val="en-US"/>
                        </w:rPr>
                      </w:ins>
                    </m:ctrlPr>
                  </m:sSubPr>
                  <m:e>
                    <m:r>
                      <w:ins w:id="330" w:author="Mihai Enescu" w:date="2019-10-28T14:49:00Z">
                        <w:rPr>
                          <w:rFonts w:ascii="Cambria Math" w:eastAsia="PMingLiU" w:hAnsi="Cambria Math"/>
                          <w:sz w:val="20"/>
                        </w:rPr>
                        <m:t>rv</m:t>
                      </w:ins>
                    </m:r>
                  </m:e>
                  <m:sub>
                    <m:r>
                      <w:ins w:id="331" w:author="Mihai Enescu" w:date="2019-10-28T14:49:00Z">
                        <w:rPr>
                          <w:rFonts w:ascii="Cambria Math" w:eastAsia="PMingLiU" w:hAnsi="Cambria Math"/>
                          <w:sz w:val="20"/>
                        </w:rPr>
                        <m:t>s</m:t>
                      </w:ins>
                    </m:r>
                  </m:sub>
                </m:sSub>
                <m:r>
                  <w:ins w:id="332" w:author="Mihai Enescu" w:date="2019-10-28T14:49:00Z">
                    <w:rPr>
                      <w:rFonts w:ascii="Cambria Math" w:eastAsia="PMingLiU" w:hAnsi="Cambria Math"/>
                      <w:sz w:val="20"/>
                      <w:lang w:val="en-US"/>
                    </w:rPr>
                    <m:t xml:space="preserve">) </m:t>
                  </w:ins>
                </m:r>
                <m:r>
                  <w:ins w:id="333" w:author="Mihai Enescu" w:date="2019-10-28T14:49:00Z">
                    <m:rPr>
                      <m:sty m:val="p"/>
                    </m:rPr>
                    <w:rPr>
                      <w:rFonts w:ascii="Cambria Math" w:eastAsia="PMingLiU" w:hAnsi="Cambria Math"/>
                      <w:sz w:val="20"/>
                      <w:lang w:val="en-US"/>
                    </w:rPr>
                    <m:t>mod</m:t>
                  </w:ins>
                </m:r>
                <m:r>
                  <w:ins w:id="334" w:author="Mihai Enescu" w:date="2019-10-28T14:49:00Z">
                    <w:rPr>
                      <w:rFonts w:ascii="Cambria Math" w:eastAsia="PMingLiU" w:hAnsi="Cambria Math"/>
                      <w:sz w:val="20"/>
                      <w:lang w:val="en-US"/>
                    </w:rPr>
                    <m:t xml:space="preserve"> 4</m:t>
                  </w:ins>
                </m:r>
              </m:oMath>
            </m:oMathPara>
          </w:p>
        </w:tc>
        <w:tc>
          <w:tcPr>
            <w:tcW w:w="1701" w:type="dxa"/>
          </w:tcPr>
          <w:p w14:paraId="5F89D247" w14:textId="77777777" w:rsidR="000D6E7B" w:rsidRPr="007B1689" w:rsidRDefault="000D6E7B" w:rsidP="000D6E7B">
            <w:pPr>
              <w:pStyle w:val="TAC"/>
              <w:rPr>
                <w:ins w:id="335" w:author="Mihai Enescu" w:date="2019-10-28T14:49:00Z"/>
                <w:rFonts w:eastAsia="Batang"/>
                <w:color w:val="000000"/>
              </w:rPr>
            </w:pPr>
            <m:oMathPara>
              <m:oMath>
                <m:r>
                  <w:ins w:id="336" w:author="Mihai Enescu" w:date="2019-10-28T14:49:00Z">
                    <w:rPr>
                      <w:rFonts w:ascii="Cambria Math" w:eastAsia="PMingLiU" w:hAnsi="Cambria Math"/>
                      <w:sz w:val="20"/>
                      <w:lang w:val="en-US"/>
                    </w:rPr>
                    <m:t xml:space="preserve">(2+ </m:t>
                  </w:ins>
                </m:r>
                <m:sSub>
                  <m:sSubPr>
                    <m:ctrlPr>
                      <w:ins w:id="337" w:author="Mihai Enescu" w:date="2019-10-28T14:49:00Z">
                        <w:rPr>
                          <w:rFonts w:ascii="Cambria Math" w:eastAsia="PMingLiU" w:hAnsi="Cambria Math"/>
                          <w:i/>
                          <w:sz w:val="20"/>
                          <w:lang w:val="en-US"/>
                        </w:rPr>
                      </w:ins>
                    </m:ctrlPr>
                  </m:sSubPr>
                  <m:e>
                    <m:r>
                      <w:ins w:id="338" w:author="Mihai Enescu" w:date="2019-10-28T14:49:00Z">
                        <w:rPr>
                          <w:rFonts w:ascii="Cambria Math" w:eastAsia="PMingLiU" w:hAnsi="Cambria Math"/>
                          <w:sz w:val="20"/>
                        </w:rPr>
                        <m:t>rv</m:t>
                      </w:ins>
                    </m:r>
                  </m:e>
                  <m:sub>
                    <m:r>
                      <w:ins w:id="339" w:author="Mihai Enescu" w:date="2019-10-28T14:49:00Z">
                        <w:rPr>
                          <w:rFonts w:ascii="Cambria Math" w:eastAsia="PMingLiU" w:hAnsi="Cambria Math"/>
                          <w:sz w:val="20"/>
                        </w:rPr>
                        <m:t>s</m:t>
                      </w:ins>
                    </m:r>
                  </m:sub>
                </m:sSub>
                <m:r>
                  <w:ins w:id="340" w:author="Mihai Enescu" w:date="2019-10-28T14:49:00Z">
                    <w:rPr>
                      <w:rFonts w:ascii="Cambria Math" w:eastAsia="PMingLiU" w:hAnsi="Cambria Math"/>
                      <w:sz w:val="20"/>
                      <w:lang w:val="en-US"/>
                    </w:rPr>
                    <m:t xml:space="preserve">) </m:t>
                  </w:ins>
                </m:r>
                <m:r>
                  <w:ins w:id="341" w:author="Mihai Enescu" w:date="2019-10-28T14:49:00Z">
                    <m:rPr>
                      <m:sty m:val="p"/>
                    </m:rPr>
                    <w:rPr>
                      <w:rFonts w:ascii="Cambria Math" w:eastAsia="PMingLiU" w:hAnsi="Cambria Math"/>
                      <w:sz w:val="20"/>
                      <w:lang w:val="en-US"/>
                    </w:rPr>
                    <m:t>mod</m:t>
                  </w:ins>
                </m:r>
                <m:r>
                  <w:ins w:id="342" w:author="Mihai Enescu" w:date="2019-10-28T14:49:00Z">
                    <w:rPr>
                      <w:rFonts w:ascii="Cambria Math" w:eastAsia="PMingLiU" w:hAnsi="Cambria Math"/>
                      <w:sz w:val="20"/>
                      <w:lang w:val="en-US"/>
                    </w:rPr>
                    <m:t xml:space="preserve"> 4</m:t>
                  </w:ins>
                </m:r>
              </m:oMath>
            </m:oMathPara>
          </w:p>
        </w:tc>
      </w:tr>
      <w:tr w:rsidR="000D6E7B" w14:paraId="02A1E985" w14:textId="77777777" w:rsidTr="000D6E7B">
        <w:trPr>
          <w:ins w:id="343" w:author="Mihai Enescu" w:date="2019-10-28T14:49:00Z"/>
        </w:trPr>
        <w:tc>
          <w:tcPr>
            <w:tcW w:w="2263" w:type="dxa"/>
          </w:tcPr>
          <w:p w14:paraId="62446EF5" w14:textId="77777777" w:rsidR="000D6E7B" w:rsidRPr="007B1689" w:rsidRDefault="000D6E7B" w:rsidP="000D6E7B">
            <w:pPr>
              <w:pStyle w:val="TAC"/>
              <w:rPr>
                <w:ins w:id="344" w:author="Mihai Enescu" w:date="2019-10-28T14:49:00Z"/>
                <w:rFonts w:eastAsia="Batang"/>
                <w:color w:val="000000"/>
              </w:rPr>
            </w:pPr>
            <m:oMathPara>
              <m:oMath>
                <m:r>
                  <w:ins w:id="345" w:author="Mihai Enescu" w:date="2019-11-04T17:15:00Z">
                    <w:rPr>
                      <w:rFonts w:ascii="Cambria Math" w:eastAsia="Batang" w:hAnsi="Cambria Math"/>
                      <w:color w:val="000000"/>
                    </w:rPr>
                    <m:t>1</m:t>
                  </w:ins>
                </m:r>
              </m:oMath>
            </m:oMathPara>
          </w:p>
        </w:tc>
        <w:tc>
          <w:tcPr>
            <w:tcW w:w="1701" w:type="dxa"/>
          </w:tcPr>
          <w:p w14:paraId="7661A9AE" w14:textId="77777777" w:rsidR="000D6E7B" w:rsidRPr="007B1689" w:rsidRDefault="000D6E7B" w:rsidP="000D6E7B">
            <w:pPr>
              <w:pStyle w:val="TAC"/>
              <w:rPr>
                <w:ins w:id="346" w:author="Mihai Enescu" w:date="2019-10-28T14:49:00Z"/>
                <w:rFonts w:eastAsia="Batang"/>
                <w:color w:val="000000"/>
              </w:rPr>
            </w:pPr>
            <m:oMathPara>
              <m:oMath>
                <m:r>
                  <w:ins w:id="347" w:author="Mihai Enescu" w:date="2019-10-28T14:49:00Z">
                    <w:rPr>
                      <w:rFonts w:ascii="Cambria Math" w:eastAsia="PMingLiU" w:hAnsi="Cambria Math"/>
                      <w:sz w:val="20"/>
                      <w:lang w:val="en-US"/>
                    </w:rPr>
                    <m:t xml:space="preserve">(1+ </m:t>
                  </w:ins>
                </m:r>
                <m:sSub>
                  <m:sSubPr>
                    <m:ctrlPr>
                      <w:ins w:id="348" w:author="Mihai Enescu" w:date="2019-10-28T14:49:00Z">
                        <w:rPr>
                          <w:rFonts w:ascii="Cambria Math" w:eastAsia="PMingLiU" w:hAnsi="Cambria Math"/>
                          <w:i/>
                          <w:sz w:val="20"/>
                          <w:lang w:val="en-US"/>
                        </w:rPr>
                      </w:ins>
                    </m:ctrlPr>
                  </m:sSubPr>
                  <m:e>
                    <m:r>
                      <w:ins w:id="349" w:author="Mihai Enescu" w:date="2019-10-28T14:49:00Z">
                        <w:rPr>
                          <w:rFonts w:ascii="Cambria Math" w:eastAsia="PMingLiU" w:hAnsi="Cambria Math"/>
                          <w:sz w:val="20"/>
                        </w:rPr>
                        <m:t>rv</m:t>
                      </w:ins>
                    </m:r>
                  </m:e>
                  <m:sub>
                    <m:r>
                      <w:ins w:id="350" w:author="Mihai Enescu" w:date="2019-10-28T14:49:00Z">
                        <w:rPr>
                          <w:rFonts w:ascii="Cambria Math" w:eastAsia="PMingLiU" w:hAnsi="Cambria Math"/>
                          <w:sz w:val="20"/>
                        </w:rPr>
                        <m:t>s</m:t>
                      </w:ins>
                    </m:r>
                  </m:sub>
                </m:sSub>
                <m:r>
                  <w:ins w:id="351" w:author="Mihai Enescu" w:date="2019-10-28T14:49:00Z">
                    <w:rPr>
                      <w:rFonts w:ascii="Cambria Math" w:eastAsia="PMingLiU" w:hAnsi="Cambria Math"/>
                      <w:sz w:val="20"/>
                      <w:lang w:val="en-US"/>
                    </w:rPr>
                    <m:t xml:space="preserve">) </m:t>
                  </w:ins>
                </m:r>
                <m:r>
                  <w:ins w:id="352" w:author="Mihai Enescu" w:date="2019-10-28T14:49:00Z">
                    <m:rPr>
                      <m:sty m:val="p"/>
                    </m:rPr>
                    <w:rPr>
                      <w:rFonts w:ascii="Cambria Math" w:eastAsia="PMingLiU" w:hAnsi="Cambria Math"/>
                      <w:sz w:val="20"/>
                      <w:lang w:val="en-US"/>
                    </w:rPr>
                    <m:t>mod</m:t>
                  </w:ins>
                </m:r>
                <m:r>
                  <w:ins w:id="353" w:author="Mihai Enescu" w:date="2019-10-28T14:49:00Z">
                    <w:rPr>
                      <w:rFonts w:ascii="Cambria Math" w:eastAsia="PMingLiU" w:hAnsi="Cambria Math"/>
                      <w:sz w:val="20"/>
                      <w:lang w:val="en-US"/>
                    </w:rPr>
                    <m:t xml:space="preserve"> 4</m:t>
                  </w:ins>
                </m:r>
              </m:oMath>
            </m:oMathPara>
          </w:p>
        </w:tc>
        <w:tc>
          <w:tcPr>
            <w:tcW w:w="1701" w:type="dxa"/>
          </w:tcPr>
          <w:p w14:paraId="1BB78202" w14:textId="77777777" w:rsidR="000D6E7B" w:rsidRPr="007B1689" w:rsidRDefault="000D6E7B" w:rsidP="000D6E7B">
            <w:pPr>
              <w:pStyle w:val="TAC"/>
              <w:rPr>
                <w:ins w:id="354" w:author="Mihai Enescu" w:date="2019-10-28T14:49:00Z"/>
                <w:rFonts w:eastAsia="Batang"/>
                <w:color w:val="000000"/>
              </w:rPr>
            </w:pPr>
            <m:oMathPara>
              <m:oMath>
                <m:r>
                  <w:ins w:id="355" w:author="Mihai Enescu" w:date="2019-10-28T14:49:00Z">
                    <w:rPr>
                      <w:rFonts w:ascii="Cambria Math" w:eastAsia="PMingLiU" w:hAnsi="Cambria Math"/>
                      <w:sz w:val="20"/>
                      <w:lang w:val="en-US"/>
                    </w:rPr>
                    <m:t xml:space="preserve">(0+ </m:t>
                  </w:ins>
                </m:r>
                <m:sSub>
                  <m:sSubPr>
                    <m:ctrlPr>
                      <w:ins w:id="356" w:author="Mihai Enescu" w:date="2019-10-28T14:49:00Z">
                        <w:rPr>
                          <w:rFonts w:ascii="Cambria Math" w:eastAsia="PMingLiU" w:hAnsi="Cambria Math"/>
                          <w:i/>
                          <w:sz w:val="20"/>
                          <w:lang w:val="en-US"/>
                        </w:rPr>
                      </w:ins>
                    </m:ctrlPr>
                  </m:sSubPr>
                  <m:e>
                    <m:r>
                      <w:ins w:id="357" w:author="Mihai Enescu" w:date="2019-10-28T14:49:00Z">
                        <w:rPr>
                          <w:rFonts w:ascii="Cambria Math" w:eastAsia="PMingLiU" w:hAnsi="Cambria Math"/>
                          <w:sz w:val="20"/>
                        </w:rPr>
                        <m:t>rv</m:t>
                      </w:ins>
                    </m:r>
                  </m:e>
                  <m:sub>
                    <m:r>
                      <w:ins w:id="358" w:author="Mihai Enescu" w:date="2019-10-28T14:49:00Z">
                        <w:rPr>
                          <w:rFonts w:ascii="Cambria Math" w:eastAsia="PMingLiU" w:hAnsi="Cambria Math"/>
                          <w:sz w:val="20"/>
                        </w:rPr>
                        <m:t>s</m:t>
                      </w:ins>
                    </m:r>
                  </m:sub>
                </m:sSub>
                <m:r>
                  <w:ins w:id="359" w:author="Mihai Enescu" w:date="2019-10-28T14:49:00Z">
                    <w:rPr>
                      <w:rFonts w:ascii="Cambria Math" w:eastAsia="PMingLiU" w:hAnsi="Cambria Math"/>
                      <w:sz w:val="20"/>
                      <w:lang w:val="en-US"/>
                    </w:rPr>
                    <m:t xml:space="preserve">) </m:t>
                  </w:ins>
                </m:r>
                <m:r>
                  <w:ins w:id="360" w:author="Mihai Enescu" w:date="2019-10-28T14:49:00Z">
                    <m:rPr>
                      <m:sty m:val="p"/>
                    </m:rPr>
                    <w:rPr>
                      <w:rFonts w:ascii="Cambria Math" w:eastAsia="PMingLiU" w:hAnsi="Cambria Math"/>
                      <w:sz w:val="20"/>
                      <w:lang w:val="en-US"/>
                    </w:rPr>
                    <m:t>mod</m:t>
                  </w:ins>
                </m:r>
                <m:r>
                  <w:ins w:id="361" w:author="Mihai Enescu" w:date="2019-10-28T14:49:00Z">
                    <w:rPr>
                      <w:rFonts w:ascii="Cambria Math" w:eastAsia="PMingLiU" w:hAnsi="Cambria Math"/>
                      <w:sz w:val="20"/>
                      <w:lang w:val="en-US"/>
                    </w:rPr>
                    <m:t xml:space="preserve"> 4</m:t>
                  </w:ins>
                </m:r>
              </m:oMath>
            </m:oMathPara>
          </w:p>
        </w:tc>
        <w:tc>
          <w:tcPr>
            <w:tcW w:w="1701" w:type="dxa"/>
          </w:tcPr>
          <w:p w14:paraId="6A033BB3" w14:textId="77777777" w:rsidR="000D6E7B" w:rsidRPr="007B1689" w:rsidRDefault="000D6E7B" w:rsidP="000D6E7B">
            <w:pPr>
              <w:pStyle w:val="TAC"/>
              <w:rPr>
                <w:ins w:id="362" w:author="Mihai Enescu" w:date="2019-10-28T14:49:00Z"/>
                <w:rFonts w:eastAsia="Batang"/>
                <w:color w:val="000000"/>
              </w:rPr>
            </w:pPr>
            <m:oMathPara>
              <m:oMath>
                <m:r>
                  <w:ins w:id="363" w:author="Mihai Enescu" w:date="2019-10-28T14:49:00Z">
                    <w:rPr>
                      <w:rFonts w:ascii="Cambria Math" w:eastAsia="PMingLiU" w:hAnsi="Cambria Math"/>
                      <w:sz w:val="20"/>
                      <w:lang w:val="en-US"/>
                    </w:rPr>
                    <m:t xml:space="preserve">(2+ </m:t>
                  </w:ins>
                </m:r>
                <m:sSub>
                  <m:sSubPr>
                    <m:ctrlPr>
                      <w:ins w:id="364" w:author="Mihai Enescu" w:date="2019-10-28T14:49:00Z">
                        <w:rPr>
                          <w:rFonts w:ascii="Cambria Math" w:eastAsia="PMingLiU" w:hAnsi="Cambria Math"/>
                          <w:i/>
                          <w:sz w:val="20"/>
                          <w:lang w:val="en-US"/>
                        </w:rPr>
                      </w:ins>
                    </m:ctrlPr>
                  </m:sSubPr>
                  <m:e>
                    <m:r>
                      <w:ins w:id="365" w:author="Mihai Enescu" w:date="2019-10-28T14:49:00Z">
                        <w:rPr>
                          <w:rFonts w:ascii="Cambria Math" w:eastAsia="PMingLiU" w:hAnsi="Cambria Math"/>
                          <w:sz w:val="20"/>
                        </w:rPr>
                        <m:t>rv</m:t>
                      </w:ins>
                    </m:r>
                  </m:e>
                  <m:sub>
                    <m:r>
                      <w:ins w:id="366" w:author="Mihai Enescu" w:date="2019-10-28T14:49:00Z">
                        <w:rPr>
                          <w:rFonts w:ascii="Cambria Math" w:eastAsia="PMingLiU" w:hAnsi="Cambria Math"/>
                          <w:sz w:val="20"/>
                        </w:rPr>
                        <m:t>s</m:t>
                      </w:ins>
                    </m:r>
                  </m:sub>
                </m:sSub>
                <m:r>
                  <w:ins w:id="367" w:author="Mihai Enescu" w:date="2019-10-28T14:49:00Z">
                    <w:rPr>
                      <w:rFonts w:ascii="Cambria Math" w:eastAsia="PMingLiU" w:hAnsi="Cambria Math"/>
                      <w:sz w:val="20"/>
                      <w:lang w:val="en-US"/>
                    </w:rPr>
                    <m:t xml:space="preserve">) </m:t>
                  </w:ins>
                </m:r>
                <m:r>
                  <w:ins w:id="368" w:author="Mihai Enescu" w:date="2019-10-28T14:49:00Z">
                    <m:rPr>
                      <m:sty m:val="p"/>
                    </m:rPr>
                    <w:rPr>
                      <w:rFonts w:ascii="Cambria Math" w:eastAsia="PMingLiU" w:hAnsi="Cambria Math"/>
                      <w:sz w:val="20"/>
                      <w:lang w:val="en-US"/>
                    </w:rPr>
                    <m:t>mod</m:t>
                  </w:ins>
                </m:r>
                <m:r>
                  <w:ins w:id="369" w:author="Mihai Enescu" w:date="2019-10-28T14:49:00Z">
                    <w:rPr>
                      <w:rFonts w:ascii="Cambria Math" w:eastAsia="PMingLiU" w:hAnsi="Cambria Math"/>
                      <w:sz w:val="20"/>
                      <w:lang w:val="en-US"/>
                    </w:rPr>
                    <m:t xml:space="preserve"> 4</m:t>
                  </w:ins>
                </m:r>
              </m:oMath>
            </m:oMathPara>
          </w:p>
        </w:tc>
        <w:tc>
          <w:tcPr>
            <w:tcW w:w="1701" w:type="dxa"/>
          </w:tcPr>
          <w:p w14:paraId="19162BFB" w14:textId="77777777" w:rsidR="000D6E7B" w:rsidRPr="007B1689" w:rsidRDefault="000D6E7B" w:rsidP="000D6E7B">
            <w:pPr>
              <w:pStyle w:val="TAC"/>
              <w:rPr>
                <w:ins w:id="370" w:author="Mihai Enescu" w:date="2019-10-28T14:49:00Z"/>
                <w:rFonts w:eastAsia="Batang"/>
                <w:color w:val="000000"/>
              </w:rPr>
            </w:pPr>
            <m:oMathPara>
              <m:oMath>
                <m:r>
                  <w:ins w:id="371" w:author="Mihai Enescu" w:date="2019-10-28T14:49:00Z">
                    <w:rPr>
                      <w:rFonts w:ascii="Cambria Math" w:eastAsia="PMingLiU" w:hAnsi="Cambria Math"/>
                      <w:sz w:val="20"/>
                      <w:lang w:val="en-US"/>
                    </w:rPr>
                    <m:t xml:space="preserve">(3+ </m:t>
                  </w:ins>
                </m:r>
                <m:sSub>
                  <m:sSubPr>
                    <m:ctrlPr>
                      <w:ins w:id="372" w:author="Mihai Enescu" w:date="2019-10-28T14:49:00Z">
                        <w:rPr>
                          <w:rFonts w:ascii="Cambria Math" w:eastAsia="PMingLiU" w:hAnsi="Cambria Math"/>
                          <w:i/>
                          <w:sz w:val="20"/>
                          <w:lang w:val="en-US"/>
                        </w:rPr>
                      </w:ins>
                    </m:ctrlPr>
                  </m:sSubPr>
                  <m:e>
                    <m:r>
                      <w:ins w:id="373" w:author="Mihai Enescu" w:date="2019-10-28T14:49:00Z">
                        <w:rPr>
                          <w:rFonts w:ascii="Cambria Math" w:eastAsia="PMingLiU" w:hAnsi="Cambria Math"/>
                          <w:sz w:val="20"/>
                        </w:rPr>
                        <m:t>rv</m:t>
                      </w:ins>
                    </m:r>
                  </m:e>
                  <m:sub>
                    <m:r>
                      <w:ins w:id="374" w:author="Mihai Enescu" w:date="2019-10-28T14:49:00Z">
                        <w:rPr>
                          <w:rFonts w:ascii="Cambria Math" w:eastAsia="PMingLiU" w:hAnsi="Cambria Math"/>
                          <w:sz w:val="20"/>
                        </w:rPr>
                        <m:t>s</m:t>
                      </w:ins>
                    </m:r>
                  </m:sub>
                </m:sSub>
                <m:r>
                  <w:ins w:id="375" w:author="Mihai Enescu" w:date="2019-10-28T14:49:00Z">
                    <w:rPr>
                      <w:rFonts w:ascii="Cambria Math" w:eastAsia="PMingLiU" w:hAnsi="Cambria Math"/>
                      <w:sz w:val="20"/>
                      <w:lang w:val="en-US"/>
                    </w:rPr>
                    <m:t xml:space="preserve">) </m:t>
                  </w:ins>
                </m:r>
                <m:r>
                  <w:ins w:id="376" w:author="Mihai Enescu" w:date="2019-10-28T14:49:00Z">
                    <m:rPr>
                      <m:sty m:val="p"/>
                    </m:rPr>
                    <w:rPr>
                      <w:rFonts w:ascii="Cambria Math" w:eastAsia="PMingLiU" w:hAnsi="Cambria Math"/>
                      <w:sz w:val="20"/>
                      <w:lang w:val="en-US"/>
                    </w:rPr>
                    <m:t>mod</m:t>
                  </w:ins>
                </m:r>
                <m:r>
                  <w:ins w:id="377" w:author="Mihai Enescu" w:date="2019-10-28T14:49:00Z">
                    <w:rPr>
                      <w:rFonts w:ascii="Cambria Math" w:eastAsia="PMingLiU" w:hAnsi="Cambria Math"/>
                      <w:sz w:val="20"/>
                      <w:lang w:val="en-US"/>
                    </w:rPr>
                    <m:t xml:space="preserve"> 4</m:t>
                  </w:ins>
                </m:r>
              </m:oMath>
            </m:oMathPara>
          </w:p>
        </w:tc>
      </w:tr>
    </w:tbl>
    <w:p w14:paraId="188842AC" w14:textId="77777777" w:rsidR="000D6E7B" w:rsidRDefault="000D6E7B" w:rsidP="000D6E7B">
      <w:pPr>
        <w:rPr>
          <w:ins w:id="378" w:author="Mihai Enescu" w:date="2019-10-28T14:49:00Z"/>
        </w:rPr>
      </w:pPr>
    </w:p>
    <w:p w14:paraId="3E729289" w14:textId="77777777" w:rsidR="000D6E7B" w:rsidRPr="00946126" w:rsidRDefault="000D6E7B" w:rsidP="000D6E7B">
      <w:pPr>
        <w:pStyle w:val="ListParagraph"/>
        <w:numPr>
          <w:ilvl w:val="0"/>
          <w:numId w:val="55"/>
        </w:numPr>
        <w:spacing w:after="200" w:line="276" w:lineRule="auto"/>
        <w:ind w:leftChars="0" w:left="567" w:hanging="283"/>
        <w:contextualSpacing/>
        <w:rPr>
          <w:ins w:id="379" w:author="Mihai Enescu" w:date="2019-10-28T14:49:00Z"/>
          <w:rFonts w:ascii="Times New Roman" w:hAnsi="Times New Roman"/>
          <w:color w:val="000000"/>
          <w:sz w:val="20"/>
          <w:szCs w:val="20"/>
        </w:rPr>
      </w:pPr>
      <w:ins w:id="380" w:author="Mihai Enescu" w:date="2019-10-28T14:49:00Z">
        <w:r>
          <w:rPr>
            <w:rFonts w:ascii="Times New Roman" w:hAnsi="Times New Roman"/>
            <w:color w:val="000000"/>
            <w:sz w:val="20"/>
            <w:szCs w:val="20"/>
          </w:rPr>
          <w:t>Otherwise</w:t>
        </w:r>
        <w:r w:rsidRPr="00194DD0">
          <w:rPr>
            <w:rFonts w:ascii="Times New Roman" w:hAnsi="Times New Roman"/>
            <w:color w:val="000000"/>
            <w:sz w:val="20"/>
            <w:szCs w:val="20"/>
          </w:rPr>
          <w:t xml:space="preserve">, </w:t>
        </w:r>
        <w:r>
          <w:rPr>
            <w:rFonts w:ascii="Times New Roman" w:hAnsi="Times New Roman"/>
            <w:color w:val="000000"/>
            <w:sz w:val="20"/>
            <w:szCs w:val="20"/>
          </w:rPr>
          <w:t>the UE is expected to receive a single</w:t>
        </w:r>
        <w:r w:rsidRPr="00194DD0">
          <w:rPr>
            <w:rFonts w:ascii="Times New Roman" w:hAnsi="Times New Roman"/>
            <w:color w:val="000000"/>
            <w:sz w:val="20"/>
            <w:szCs w:val="20"/>
          </w:rPr>
          <w:t xml:space="preserve"> PDSCH transmission occasion,</w:t>
        </w:r>
        <w:r>
          <w:rPr>
            <w:rFonts w:ascii="Times New Roman" w:hAnsi="Times New Roman"/>
            <w:color w:val="000000"/>
            <w:sz w:val="20"/>
            <w:szCs w:val="20"/>
          </w:rPr>
          <w:t xml:space="preserve"> and</w:t>
        </w:r>
        <w:r w:rsidRPr="00194DD0">
          <w:rPr>
            <w:rFonts w:ascii="Times New Roman" w:hAnsi="Times New Roman"/>
            <w:color w:val="000000"/>
            <w:sz w:val="20"/>
            <w:szCs w:val="20"/>
          </w:rPr>
          <w:t xml:space="preserve"> </w:t>
        </w:r>
        <w:r>
          <w:rPr>
            <w:rFonts w:ascii="Times New Roman" w:hAnsi="Times New Roman"/>
            <w:color w:val="000000"/>
            <w:sz w:val="20"/>
            <w:szCs w:val="20"/>
          </w:rPr>
          <w:t xml:space="preserve">the </w:t>
        </w:r>
        <w:r w:rsidRPr="00194DD0">
          <w:rPr>
            <w:rFonts w:ascii="Times New Roman" w:hAnsi="Times New Roman"/>
            <w:color w:val="000000"/>
            <w:sz w:val="20"/>
            <w:szCs w:val="20"/>
          </w:rPr>
          <w:t xml:space="preserve">resource allocation in </w:t>
        </w:r>
        <w:r>
          <w:rPr>
            <w:rFonts w:ascii="Times New Roman" w:hAnsi="Times New Roman"/>
            <w:color w:val="000000"/>
            <w:sz w:val="20"/>
            <w:szCs w:val="20"/>
          </w:rPr>
          <w:t xml:space="preserve">the </w:t>
        </w:r>
        <w:r w:rsidRPr="00194DD0">
          <w:rPr>
            <w:rFonts w:ascii="Times New Roman" w:hAnsi="Times New Roman"/>
            <w:color w:val="000000"/>
            <w:sz w:val="20"/>
            <w:szCs w:val="20"/>
          </w:rPr>
          <w:t xml:space="preserve">time domain follows </w:t>
        </w:r>
        <w:r w:rsidRPr="00946126">
          <w:rPr>
            <w:rFonts w:ascii="Times New Roman" w:hAnsi="Times New Roman"/>
            <w:color w:val="000000"/>
            <w:sz w:val="20"/>
            <w:szCs w:val="20"/>
          </w:rPr>
          <w:t>Subclause 5.1.2.1</w:t>
        </w:r>
        <w:r w:rsidRPr="00FD3CDE">
          <w:rPr>
            <w:rFonts w:ascii="Times New Roman" w:hAnsi="Times New Roman"/>
            <w:color w:val="000000"/>
            <w:sz w:val="20"/>
            <w:szCs w:val="20"/>
          </w:rPr>
          <w:t>.</w:t>
        </w:r>
        <w:r w:rsidRPr="00946126">
          <w:rPr>
            <w:rFonts w:ascii="Times New Roman" w:hAnsi="Times New Roman"/>
            <w:color w:val="000000"/>
            <w:sz w:val="20"/>
            <w:szCs w:val="20"/>
          </w:rPr>
          <w:t xml:space="preserve"> </w:t>
        </w:r>
      </w:ins>
    </w:p>
    <w:p w14:paraId="645D725E" w14:textId="77777777" w:rsidR="000D6E7B" w:rsidRDefault="000D6E7B" w:rsidP="000D6E7B">
      <w:pPr>
        <w:jc w:val="center"/>
      </w:pPr>
      <w:r>
        <w:t>&lt;omitted text&gt;</w:t>
      </w:r>
    </w:p>
    <w:p w14:paraId="6FF97542" w14:textId="77777777" w:rsidR="000D6E7B" w:rsidRPr="0048482F" w:rsidRDefault="000D6E7B" w:rsidP="000D6E7B">
      <w:pPr>
        <w:pStyle w:val="Heading4"/>
        <w:ind w:left="0" w:firstLine="0"/>
        <w:rPr>
          <w:color w:val="000000"/>
        </w:rPr>
      </w:pPr>
      <w:bookmarkStart w:id="381" w:name="_Toc11352089"/>
      <w:bookmarkStart w:id="382" w:name="_Toc20317979"/>
      <w:r w:rsidRPr="0048482F">
        <w:rPr>
          <w:color w:val="000000"/>
        </w:rPr>
        <w:t>5.1.2.3</w:t>
      </w:r>
      <w:r>
        <w:rPr>
          <w:color w:val="000000"/>
        </w:rPr>
        <w:tab/>
      </w:r>
      <w:r w:rsidRPr="0048482F">
        <w:rPr>
          <w:color w:val="000000"/>
        </w:rPr>
        <w:t>Physical resource block (PRB) bundling</w:t>
      </w:r>
      <w:bookmarkEnd w:id="381"/>
      <w:bookmarkEnd w:id="382"/>
    </w:p>
    <w:p w14:paraId="50146182" w14:textId="77777777" w:rsidR="000D6E7B" w:rsidRDefault="000D6E7B" w:rsidP="000D6E7B">
      <w:pPr>
        <w:jc w:val="both"/>
        <w:rPr>
          <w:color w:val="000000"/>
        </w:rPr>
      </w:pPr>
      <w:r w:rsidRPr="0048482F">
        <w:rPr>
          <w:color w:val="000000"/>
        </w:rPr>
        <w:t xml:space="preserve">A UE may assume that precoding granularity is </w:t>
      </w:r>
      <w:r w:rsidRPr="0048482F">
        <w:rPr>
          <w:color w:val="000000"/>
          <w:position w:val="-10"/>
        </w:rPr>
        <w:object w:dxaOrig="560" w:dyaOrig="300" w14:anchorId="57F142EB">
          <v:shape id="_x0000_i1032" type="#_x0000_t75" style="width:28.5pt;height:14.25pt" o:ole="">
            <v:imagedata r:id="rId32" o:title=""/>
          </v:shape>
          <o:OLEObject Type="Embed" ProgID="Equation.3" ShapeID="_x0000_i1032" DrawAspect="Content" ObjectID="_1634910849" r:id="rId33"/>
        </w:object>
      </w:r>
      <w:r>
        <w:rPr>
          <w:color w:val="000000"/>
        </w:rPr>
        <w:t xml:space="preserve"> consecutive r</w:t>
      </w:r>
      <w:r w:rsidRPr="0048482F">
        <w:rPr>
          <w:color w:val="000000"/>
        </w:rPr>
        <w:t xml:space="preserve">esource blocks in the frequency domain. </w:t>
      </w:r>
      <w:r w:rsidRPr="0048482F">
        <w:rPr>
          <w:color w:val="000000"/>
          <w:position w:val="-10"/>
        </w:rPr>
        <w:object w:dxaOrig="560" w:dyaOrig="300" w14:anchorId="5DA106DD">
          <v:shape id="_x0000_i1033" type="#_x0000_t75" style="width:28.5pt;height:14.25pt" o:ole="">
            <v:imagedata r:id="rId32" o:title=""/>
          </v:shape>
          <o:OLEObject Type="Embed" ProgID="Equation.3" ShapeID="_x0000_i1033" DrawAspect="Content" ObjectID="_1634910850" r:id="rId34"/>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38ED8DDF" w14:textId="77777777" w:rsidR="000D6E7B" w:rsidRDefault="000D6E7B" w:rsidP="000D6E7B">
      <w:pPr>
        <w:rPr>
          <w:color w:val="000000"/>
        </w:rPr>
      </w:pPr>
      <w:r w:rsidRPr="0048482F">
        <w:rPr>
          <w:color w:val="000000"/>
        </w:rPr>
        <w:t xml:space="preserve">If </w:t>
      </w:r>
      <w:r w:rsidRPr="0048482F">
        <w:rPr>
          <w:color w:val="000000"/>
          <w:position w:val="-10"/>
        </w:rPr>
        <w:object w:dxaOrig="560" w:dyaOrig="300" w14:anchorId="05912FCB">
          <v:shape id="_x0000_i1034" type="#_x0000_t75" style="width:28.5pt;height:14.25pt" o:ole="">
            <v:imagedata r:id="rId32" o:title=""/>
          </v:shape>
          <o:OLEObject Type="Embed" ProgID="Equation.3" ShapeID="_x0000_i1034" DrawAspect="Content" ObjectID="_1634910851" r:id="rId35"/>
        </w:object>
      </w:r>
      <w:r>
        <w:rPr>
          <w:color w:val="000000"/>
        </w:rPr>
        <w:t xml:space="preserve"> is determined as "wideband"</w:t>
      </w:r>
      <w:r w:rsidRPr="0048482F">
        <w:rPr>
          <w:color w:val="000000"/>
        </w:rPr>
        <w:t xml:space="preserve">, the UE is not expected to be scheduled with non-contiguous </w:t>
      </w:r>
      <w:r>
        <w:rPr>
          <w:color w:val="000000"/>
        </w:rPr>
        <w:t>PRBs and the UE may assume that the same precoding is applied to the allocated resource.</w:t>
      </w:r>
    </w:p>
    <w:p w14:paraId="0C686F18" w14:textId="77777777" w:rsidR="000D6E7B" w:rsidRDefault="000D6E7B" w:rsidP="000D6E7B">
      <w:pPr>
        <w:jc w:val="both"/>
        <w:rPr>
          <w:color w:val="000000"/>
        </w:rPr>
      </w:pPr>
      <w:r>
        <w:rPr>
          <w:color w:val="000000"/>
        </w:rPr>
        <w:t xml:space="preserve">If </w:t>
      </w:r>
      <w:r w:rsidRPr="0048482F">
        <w:rPr>
          <w:color w:val="000000"/>
          <w:position w:val="-10"/>
        </w:rPr>
        <w:object w:dxaOrig="560" w:dyaOrig="300" w14:anchorId="2DE33A9D">
          <v:shape id="_x0000_i1035" type="#_x0000_t75" style="width:28.5pt;height:14.25pt" o:ole="">
            <v:imagedata r:id="rId32" o:title=""/>
          </v:shape>
          <o:OLEObject Type="Embed" ProgID="Equation.3" ShapeID="_x0000_i1035" DrawAspect="Content" ObjectID="_1634910852" r:id="rId36"/>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Pr>
          <w:noProof/>
          <w:color w:val="000000"/>
          <w:position w:val="-10"/>
          <w:lang w:eastAsia="en-GB"/>
        </w:rPr>
        <w:drawing>
          <wp:inline distT="0" distB="0" distL="0" distR="0" wp14:anchorId="4ABEF9F1" wp14:editId="1B875DC8">
            <wp:extent cx="362585"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1D7A9F59" w14:textId="77777777" w:rsidR="000D6E7B" w:rsidRPr="0048482F" w:rsidRDefault="000D6E7B" w:rsidP="000D6E7B">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2120" w:dyaOrig="360" w14:anchorId="014C77E6">
          <v:shape id="_x0000_i1036" type="#_x0000_t75" style="width:106.5pt;height:19.5pt" o:ole="">
            <v:imagedata r:id="rId38" o:title=""/>
          </v:shape>
          <o:OLEObject Type="Embed" ProgID="Equation.3" ShapeID="_x0000_i1036" DrawAspect="Content" ObjectID="_1634910853" r:id="rId39"/>
        </w:objec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6DA06461">
          <v:shape id="_x0000_i1037" type="#_x0000_t75" style="width:121.5pt;height:19.5pt" o:ole="">
            <v:imagedata r:id="rId40" o:title=""/>
          </v:shape>
          <o:OLEObject Type="Embed" ProgID="Equation.3" ShapeID="_x0000_i1037" DrawAspect="Content" ObjectID="_1634910854" r:id="rId41"/>
        </w:object>
      </w:r>
      <w:r>
        <w:rPr>
          <w:color w:val="000000"/>
        </w:rPr>
        <w:t xml:space="preserve"> if </w:t>
      </w:r>
      <w:r w:rsidRPr="0048482F">
        <w:rPr>
          <w:color w:val="000000"/>
          <w:position w:val="-12"/>
        </w:rPr>
        <w:object w:dxaOrig="2760" w:dyaOrig="360" w14:anchorId="3D37D56D">
          <v:shape id="_x0000_i1038" type="#_x0000_t75" style="width:138.75pt;height:19.5pt" o:ole="">
            <v:imagedata r:id="rId42" o:title=""/>
          </v:shape>
          <o:OLEObject Type="Embed" ProgID="Equation.3" ShapeID="_x0000_i1038" DrawAspect="Content" ObjectID="_1634910855" r:id="rId43"/>
        </w:object>
      </w:r>
      <w:r>
        <w:rPr>
          <w:color w:val="000000"/>
        </w:rPr>
        <w:t xml:space="preserve">, and the last PRG size is </w:t>
      </w:r>
      <w:r w:rsidRPr="0048482F">
        <w:rPr>
          <w:color w:val="000000"/>
          <w:position w:val="-12"/>
        </w:rPr>
        <w:object w:dxaOrig="560" w:dyaOrig="360" w14:anchorId="2203831A">
          <v:shape id="_x0000_i1039" type="#_x0000_t75" style="width:28.5pt;height:19.5pt" o:ole="">
            <v:imagedata r:id="rId44" o:title=""/>
          </v:shape>
          <o:OLEObject Type="Embed" ProgID="Equation.3" ShapeID="_x0000_i1039" DrawAspect="Content" ObjectID="_1634910856" r:id="rId45"/>
        </w:object>
      </w:r>
      <w:r>
        <w:rPr>
          <w:color w:val="000000"/>
        </w:rPr>
        <w:t xml:space="preserve">if </w:t>
      </w:r>
      <w:r w:rsidRPr="0048482F">
        <w:rPr>
          <w:color w:val="000000"/>
          <w:position w:val="-12"/>
        </w:rPr>
        <w:object w:dxaOrig="2760" w:dyaOrig="360" w14:anchorId="7BC94160">
          <v:shape id="_x0000_i1040" type="#_x0000_t75" style="width:138.75pt;height:19.5pt" o:ole="">
            <v:imagedata r:id="rId46" o:title=""/>
          </v:shape>
          <o:OLEObject Type="Embed" ProgID="Equation.3" ShapeID="_x0000_i1040" DrawAspect="Content" ObjectID="_1634910857" r:id="rId47"/>
        </w:object>
      </w:r>
      <w:r>
        <w:rPr>
          <w:color w:val="000000"/>
        </w:rPr>
        <w:t>.</w:t>
      </w:r>
    </w:p>
    <w:p w14:paraId="043FD295" w14:textId="77777777" w:rsidR="000D6E7B" w:rsidRDefault="000D6E7B" w:rsidP="000D6E7B">
      <w:pPr>
        <w:rPr>
          <w:color w:val="000000"/>
        </w:rPr>
      </w:pPr>
      <w:r>
        <w:rPr>
          <w:color w:val="000000"/>
        </w:rPr>
        <w:t>The UE may assume the same precoding is applied for any downlink contiguous allocation of PRBs in a PRG.</w:t>
      </w:r>
    </w:p>
    <w:p w14:paraId="1F7E48EA" w14:textId="77777777" w:rsidR="000D6E7B" w:rsidRDefault="000D6E7B" w:rsidP="000D6E7B">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4AC007FB" w14:textId="77777777" w:rsidR="000D6E7B" w:rsidRDefault="000D6E7B" w:rsidP="000D6E7B">
      <w:pPr>
        <w:rPr>
          <w:color w:val="000000"/>
        </w:rPr>
      </w:pPr>
      <w:bookmarkStart w:id="383" w:name="_Hlk508535469"/>
      <w:r w:rsidRPr="00912F94">
        <w:rPr>
          <w:color w:val="000000"/>
        </w:rPr>
        <w:t xml:space="preserve">If a UE is scheduled a PDSCH with DCI format 1_0, </w:t>
      </w:r>
      <w:r>
        <w:rPr>
          <w:color w:val="000000"/>
        </w:rPr>
        <w:t xml:space="preserve">the UE shall assume that </w:t>
      </w:r>
      <w:r w:rsidRPr="0048482F">
        <w:rPr>
          <w:color w:val="000000"/>
          <w:position w:val="-10"/>
        </w:rPr>
        <w:object w:dxaOrig="560" w:dyaOrig="300" w14:anchorId="72DE0445">
          <v:shape id="_x0000_i1041" type="#_x0000_t75" style="width:28.5pt;height:14.25pt" o:ole="">
            <v:imagedata r:id="rId32" o:title=""/>
          </v:shape>
          <o:OLEObject Type="Embed" ProgID="Equation.3" ShapeID="_x0000_i1041" DrawAspect="Content" ObjectID="_1634910858" r:id="rId48"/>
        </w:object>
      </w:r>
      <w:r w:rsidRPr="00912F94">
        <w:rPr>
          <w:color w:val="000000"/>
        </w:rPr>
        <w:t>is equal to 2 PRBs.</w:t>
      </w:r>
    </w:p>
    <w:p w14:paraId="43FF1342" w14:textId="77777777" w:rsidR="000D6E7B" w:rsidRDefault="000D6E7B" w:rsidP="000D6E7B">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rFonts w:eastAsia="SimSun"/>
          <w:color w:val="000000"/>
          <w:kern w:val="2"/>
          <w:lang w:eastAsia="zh-CN"/>
        </w:rPr>
        <w:t>MCS-C-RNTI,</w:t>
      </w:r>
      <w:r w:rsidRPr="00066D38">
        <w:rPr>
          <w:color w:val="000000"/>
        </w:rPr>
        <w:t xml:space="preserve"> or CS-RNTI,</w:t>
      </w:r>
      <w:r>
        <w:rPr>
          <w:color w:val="000000"/>
        </w:rPr>
        <w:t xml:space="preserve"> </w:t>
      </w:r>
      <w:r>
        <w:rPr>
          <w:noProof/>
          <w:color w:val="000000"/>
          <w:position w:val="-10"/>
          <w:lang w:eastAsia="en-GB"/>
        </w:rPr>
        <w:drawing>
          <wp:inline distT="0" distB="0" distL="0" distR="0" wp14:anchorId="33258338" wp14:editId="4127D2B6">
            <wp:extent cx="361950" cy="180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066D38">
        <w:rPr>
          <w:color w:val="000000"/>
        </w:rPr>
        <w:t xml:space="preserve">for bandwidth part is equal to 2 PRBs unless configured by the higher layer parameter </w:t>
      </w:r>
      <w:r w:rsidRPr="00221C68">
        <w:rPr>
          <w:i/>
          <w:color w:val="000000"/>
        </w:rPr>
        <w:t>prb-BundlingType</w:t>
      </w:r>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383"/>
    <w:p w14:paraId="2B92941C" w14:textId="77777777" w:rsidR="000D6E7B" w:rsidRPr="0048482F" w:rsidRDefault="000D6E7B" w:rsidP="000D6E7B">
      <w:pPr>
        <w:rPr>
          <w:color w:val="000000"/>
        </w:rPr>
      </w:pPr>
      <w:r w:rsidRPr="00066D38">
        <w:rPr>
          <w:color w:val="000000"/>
        </w:rPr>
        <w:t xml:space="preserve">When receiving PDSCH scheduled by PDCCH with </w:t>
      </w:r>
      <w:r>
        <w:rPr>
          <w:color w:val="000000"/>
        </w:rPr>
        <w:t xml:space="preserve">DCI format 1_1 with CRC scrambled by C-RNTI, </w:t>
      </w:r>
      <w:r>
        <w:rPr>
          <w:rFonts w:eastAsia="SimSun"/>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'dynamicBundling'</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48482F">
        <w:rPr>
          <w:color w:val="000000"/>
          <w:position w:val="-10"/>
        </w:rPr>
        <w:object w:dxaOrig="560" w:dyaOrig="300" w14:anchorId="4A56C9C5">
          <v:shape id="_x0000_i1042" type="#_x0000_t75" style="width:28.5pt;height:14.25pt" o:ole="">
            <v:imagedata r:id="rId32" o:title=""/>
          </v:shape>
          <o:OLEObject Type="Embed" ProgID="Equation.3" ShapeID="_x0000_i1042" DrawAspect="Content" ObjectID="_1634910859" r:id="rId49"/>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48482F">
        <w:rPr>
          <w:color w:val="000000"/>
          <w:position w:val="-10"/>
        </w:rPr>
        <w:object w:dxaOrig="560" w:dyaOrig="300" w14:anchorId="7E876A65">
          <v:shape id="_x0000_i1043" type="#_x0000_t75" style="width:28.5pt;height:14.25pt" o:ole="">
            <v:imagedata r:id="rId32" o:title=""/>
          </v:shape>
          <o:OLEObject Type="Embed" ProgID="Equation.3" ShapeID="_x0000_i1043" DrawAspect="Content" ObjectID="_1634910860" r:id="rId50"/>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48482F">
        <w:rPr>
          <w:color w:val="000000"/>
          <w:position w:val="-10"/>
        </w:rPr>
        <w:object w:dxaOrig="560" w:dyaOrig="300" w14:anchorId="2C09B11C">
          <v:shape id="_x0000_i1044" type="#_x0000_t75" style="width:28.5pt;height:14.25pt" o:ole="">
            <v:imagedata r:id="rId32" o:title=""/>
          </v:shape>
          <o:OLEObject Type="Embed" ProgID="Equation.3" ShapeID="_x0000_i1044" DrawAspect="Content" ObjectID="_1634910861" r:id="rId51"/>
        </w:object>
      </w:r>
      <w:r w:rsidRPr="0048482F">
        <w:rPr>
          <w:color w:val="000000"/>
        </w:rPr>
        <w:t xml:space="preserve"> value</w:t>
      </w:r>
      <w:r>
        <w:rPr>
          <w:color w:val="000000"/>
        </w:rPr>
        <w:t xml:space="preserve"> among {2, 4, wideband}</w:t>
      </w:r>
      <w:r w:rsidRPr="0048482F">
        <w:rPr>
          <w:color w:val="000000"/>
        </w:rPr>
        <w:t xml:space="preserve">. </w:t>
      </w:r>
    </w:p>
    <w:p w14:paraId="3148B470" w14:textId="77777777" w:rsidR="000D6E7B" w:rsidRDefault="000D6E7B" w:rsidP="000D6E7B">
      <w:pPr>
        <w:pStyle w:val="B1"/>
        <w:ind w:left="0" w:hanging="1"/>
      </w:pP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w:t>
      </w:r>
    </w:p>
    <w:p w14:paraId="4D3F045A" w14:textId="77777777" w:rsidR="000D6E7B" w:rsidRPr="0048482F" w:rsidRDefault="000D6E7B" w:rsidP="000D6E7B">
      <w:pPr>
        <w:pStyle w:val="B1"/>
      </w:pPr>
      <w:r>
        <w:t>-</w:t>
      </w:r>
      <w:r>
        <w:tab/>
      </w:r>
      <w:r w:rsidRPr="0048482F">
        <w:t xml:space="preserve">is set to </w:t>
      </w:r>
      <w:r>
        <w:t>'</w:t>
      </w:r>
      <w:r w:rsidRPr="0048482F">
        <w:t>0</w:t>
      </w:r>
      <w:r>
        <w:t>'</w:t>
      </w:r>
      <w:r w:rsidRPr="0048482F">
        <w:t xml:space="preserve">, the UE shall use the </w:t>
      </w:r>
      <w:r w:rsidRPr="0048482F">
        <w:rPr>
          <w:color w:val="000000"/>
          <w:position w:val="-10"/>
        </w:rPr>
        <w:object w:dxaOrig="560" w:dyaOrig="300" w14:anchorId="0ADC41F0">
          <v:shape id="_x0000_i1045" type="#_x0000_t75" style="width:28.5pt;height:14.25pt" o:ole="">
            <v:imagedata r:id="rId32" o:title=""/>
          </v:shape>
          <o:OLEObject Type="Embed" ProgID="Equation.3" ShapeID="_x0000_i1045" DrawAspect="Content" ObjectID="_1634910862" r:id="rId52"/>
        </w:object>
      </w:r>
      <w:r w:rsidRPr="0048482F">
        <w:t xml:space="preserve"> value from the second set of </w:t>
      </w:r>
      <w:r w:rsidRPr="0048482F">
        <w:rPr>
          <w:color w:val="000000"/>
          <w:position w:val="-10"/>
        </w:rPr>
        <w:object w:dxaOrig="560" w:dyaOrig="300" w14:anchorId="3EDA4198">
          <v:shape id="_x0000_i1046" type="#_x0000_t75" style="width:28.5pt;height:14.25pt" o:ole="">
            <v:imagedata r:id="rId32" o:title=""/>
          </v:shape>
          <o:OLEObject Type="Embed" ProgID="Equation.3" ShapeID="_x0000_i1046" DrawAspect="Content" ObjectID="_1634910863" r:id="rId53"/>
        </w:object>
      </w:r>
      <w:r w:rsidRPr="0048482F">
        <w:t xml:space="preserve"> values</w:t>
      </w:r>
      <w:r>
        <w:t xml:space="preserve"> when receiving PDSCH scheduled by the same DCI.</w:t>
      </w:r>
    </w:p>
    <w:p w14:paraId="0596DE78" w14:textId="77777777" w:rsidR="000D6E7B" w:rsidRPr="0048482F" w:rsidRDefault="000D6E7B" w:rsidP="000D6E7B">
      <w:pPr>
        <w:pStyle w:val="B1"/>
      </w:pPr>
      <w:r>
        <w:t>-</w:t>
      </w:r>
      <w:r>
        <w:tab/>
      </w:r>
      <w:r w:rsidRPr="0048482F">
        <w:t xml:space="preserve">is set to </w:t>
      </w:r>
      <w:r>
        <w:t>'</w:t>
      </w:r>
      <w:r w:rsidRPr="0048482F">
        <w:t>1</w:t>
      </w:r>
      <w:r>
        <w:t>'</w:t>
      </w:r>
      <w:r w:rsidRPr="0048482F">
        <w:t xml:space="preserve"> and one value is configured for the first set of </w:t>
      </w:r>
      <w:r w:rsidRPr="0048482F">
        <w:rPr>
          <w:color w:val="000000"/>
          <w:position w:val="-10"/>
        </w:rPr>
        <w:object w:dxaOrig="560" w:dyaOrig="300" w14:anchorId="561340E7">
          <v:shape id="_x0000_i1047" type="#_x0000_t75" style="width:28.5pt;height:14.25pt" o:ole="">
            <v:imagedata r:id="rId32" o:title=""/>
          </v:shape>
          <o:OLEObject Type="Embed" ProgID="Equation.3" ShapeID="_x0000_i1047" DrawAspect="Content" ObjectID="_1634910864" r:id="rId54"/>
        </w:object>
      </w:r>
      <w:r w:rsidRPr="0048482F">
        <w:t xml:space="preserve"> values, the UE shall use this </w:t>
      </w:r>
      <w:r w:rsidRPr="0048482F">
        <w:rPr>
          <w:color w:val="000000"/>
          <w:position w:val="-10"/>
        </w:rPr>
        <w:object w:dxaOrig="560" w:dyaOrig="300" w14:anchorId="3BADD235">
          <v:shape id="_x0000_i1048" type="#_x0000_t75" style="width:28.5pt;height:14.25pt" o:ole="">
            <v:imagedata r:id="rId32" o:title=""/>
          </v:shape>
          <o:OLEObject Type="Embed" ProgID="Equation.3" ShapeID="_x0000_i1048" DrawAspect="Content" ObjectID="_1634910865" r:id="rId55"/>
        </w:object>
      </w:r>
      <w:r w:rsidRPr="0048482F">
        <w:t xml:space="preserve"> value</w:t>
      </w:r>
      <w:r>
        <w:t xml:space="preserve"> when receiving PDSCH scheduled by the same DCI</w:t>
      </w:r>
    </w:p>
    <w:p w14:paraId="07E1590B" w14:textId="77777777" w:rsidR="000D6E7B" w:rsidRPr="0048482F" w:rsidRDefault="000D6E7B" w:rsidP="000D6E7B">
      <w:pPr>
        <w:pStyle w:val="B1"/>
      </w:pPr>
      <w:r>
        <w:t>-</w:t>
      </w:r>
      <w:r>
        <w:tab/>
      </w:r>
      <w:r w:rsidRPr="0048482F">
        <w:t xml:space="preserve">is set to </w:t>
      </w:r>
      <w:r>
        <w:t>'</w:t>
      </w:r>
      <w:r w:rsidRPr="0048482F">
        <w:t>1</w:t>
      </w:r>
      <w:r>
        <w:t>'</w:t>
      </w:r>
      <w:r w:rsidRPr="0048482F">
        <w:t xml:space="preserve"> and two values are configured for the first set of </w:t>
      </w:r>
      <w:r w:rsidRPr="0048482F">
        <w:rPr>
          <w:color w:val="000000"/>
          <w:position w:val="-10"/>
        </w:rPr>
        <w:object w:dxaOrig="560" w:dyaOrig="300" w14:anchorId="16661180">
          <v:shape id="_x0000_i1049" type="#_x0000_t75" style="width:28.5pt;height:14.25pt" o:ole="">
            <v:imagedata r:id="rId32" o:title=""/>
          </v:shape>
          <o:OLEObject Type="Embed" ProgID="Equation.3" ShapeID="_x0000_i1049" DrawAspect="Content" ObjectID="_1634910866" r:id="rId56"/>
        </w:object>
      </w:r>
      <w:r w:rsidRPr="0048482F">
        <w:t xml:space="preserve"> values as </w:t>
      </w:r>
      <w:r>
        <w:rPr>
          <w:lang w:val="en-US"/>
        </w:rPr>
        <w:t>'</w:t>
      </w:r>
      <w:r>
        <w:t xml:space="preserve">n2-wideband' (corresponding to two </w:t>
      </w:r>
      <w:r w:rsidRPr="0048482F">
        <w:rPr>
          <w:color w:val="000000"/>
          <w:position w:val="-10"/>
        </w:rPr>
        <w:object w:dxaOrig="560" w:dyaOrig="300" w14:anchorId="64BA1199">
          <v:shape id="_x0000_i1050" type="#_x0000_t75" style="width:28.5pt;height:14.25pt" o:ole="">
            <v:imagedata r:id="rId32" o:title=""/>
          </v:shape>
          <o:OLEObject Type="Embed" ProgID="Equation.3" ShapeID="_x0000_i1050" DrawAspect="Content" ObjectID="_1634910867" r:id="rId57"/>
        </w:object>
      </w:r>
      <w:r>
        <w:rPr>
          <w:color w:val="000000"/>
        </w:rPr>
        <w:t xml:space="preserve"> values 2 and wideband</w:t>
      </w:r>
      <w:r>
        <w:t xml:space="preserve">) or </w:t>
      </w:r>
      <w:r>
        <w:rPr>
          <w:lang w:val="en-US"/>
        </w:rPr>
        <w:t>'</w:t>
      </w:r>
      <w:r>
        <w:t xml:space="preserve">n4-wideband' (corresponding to two </w:t>
      </w:r>
      <w:r w:rsidRPr="0048482F">
        <w:rPr>
          <w:color w:val="000000"/>
          <w:position w:val="-10"/>
        </w:rPr>
        <w:object w:dxaOrig="560" w:dyaOrig="300" w14:anchorId="5141F9F7">
          <v:shape id="_x0000_i1051" type="#_x0000_t75" style="width:28.5pt;height:14.25pt" o:ole="">
            <v:imagedata r:id="rId32" o:title=""/>
          </v:shape>
          <o:OLEObject Type="Embed" ProgID="Equation.3" ShapeID="_x0000_i1051" DrawAspect="Content" ObjectID="_1634910868" r:id="rId58"/>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6B21BE5B" w14:textId="77777777" w:rsidR="000D6E7B" w:rsidRDefault="000D6E7B" w:rsidP="000D6E7B">
      <w:pPr>
        <w:pStyle w:val="B2"/>
        <w:rPr>
          <w:lang w:eastAsia="ko-KR"/>
        </w:rPr>
      </w:pPr>
      <w:r>
        <w:rPr>
          <w:lang w:eastAsia="ko-KR"/>
        </w:rPr>
        <w:lastRenderedPageBreak/>
        <w:t>-</w:t>
      </w:r>
      <w:r>
        <w:rPr>
          <w:lang w:eastAsia="ko-KR"/>
        </w:rPr>
        <w:tab/>
      </w:r>
      <w:r w:rsidRPr="00974A3A">
        <w:rPr>
          <w:lang w:eastAsia="ko-KR"/>
        </w:rPr>
        <w:t>If the scheduled PRBs are contiguous and the size of the scheduled PRBs is larger than</w:t>
      </w:r>
      <w:r>
        <w:rPr>
          <w:lang w:eastAsia="ko-KR"/>
        </w:rPr>
        <w:t xml:space="preserve"> </w:t>
      </w:r>
      <w:r w:rsidRPr="0048482F">
        <w:rPr>
          <w:position w:val="-12"/>
        </w:rPr>
        <w:object w:dxaOrig="859" w:dyaOrig="360" w14:anchorId="6B1F5B55">
          <v:shape id="_x0000_i1052" type="#_x0000_t75" style="width:42.75pt;height:19.5pt" o:ole="">
            <v:imagedata r:id="rId59" o:title=""/>
          </v:shape>
          <o:OLEObject Type="Embed" ProgID="Equation.3" ShapeID="_x0000_i1052" DrawAspect="Content" ObjectID="_1634910869" r:id="rId60"/>
        </w:object>
      </w:r>
      <w:r w:rsidRPr="00974A3A">
        <w:t xml:space="preserve">, </w:t>
      </w:r>
      <w:r w:rsidRPr="0048482F">
        <w:rPr>
          <w:color w:val="000000"/>
          <w:position w:val="-10"/>
        </w:rPr>
        <w:object w:dxaOrig="560" w:dyaOrig="300" w14:anchorId="2CFFCD95">
          <v:shape id="_x0000_i1053" type="#_x0000_t75" style="width:28.5pt;height:14.25pt" o:ole="">
            <v:imagedata r:id="rId32" o:title=""/>
          </v:shape>
          <o:OLEObject Type="Embed" ProgID="Equation.3" ShapeID="_x0000_i1053" DrawAspect="Content" ObjectID="_1634910870" r:id="rId61"/>
        </w:object>
      </w:r>
      <w:r>
        <w:rPr>
          <w:color w:val="000000"/>
        </w:rPr>
        <w:t xml:space="preserve"> </w:t>
      </w:r>
      <w:r w:rsidRPr="00974A3A">
        <w:t xml:space="preserve">is the same as the scheduled bandwidth, otherwise </w:t>
      </w:r>
      <w:r w:rsidRPr="0048482F">
        <w:rPr>
          <w:color w:val="000000"/>
          <w:position w:val="-10"/>
        </w:rPr>
        <w:object w:dxaOrig="560" w:dyaOrig="300" w14:anchorId="6C7E90C9">
          <v:shape id="_x0000_i1054" type="#_x0000_t75" style="width:28.5pt;height:14.25pt" o:ole="">
            <v:imagedata r:id="rId32" o:title=""/>
          </v:shape>
          <o:OLEObject Type="Embed" ProgID="Equation.3" ShapeID="_x0000_i1054" DrawAspect="Content" ObjectID="_1634910871" r:id="rId62"/>
        </w:object>
      </w:r>
      <w:r w:rsidRPr="00974A3A">
        <w:t xml:space="preserve"> is set to the remaining configured value of 2 or 4, respectively.</w:t>
      </w:r>
    </w:p>
    <w:p w14:paraId="08908E37" w14:textId="77777777" w:rsidR="000D6E7B" w:rsidRPr="0048482F" w:rsidRDefault="000D6E7B" w:rsidP="000D6E7B">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rFonts w:eastAsia="SimSun"/>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'staticBundling'</w:t>
      </w:r>
      <w:r w:rsidRPr="0048482F">
        <w:rPr>
          <w:color w:val="000000"/>
        </w:rPr>
        <w:t xml:space="preserve">, the </w:t>
      </w:r>
      <w:r w:rsidRPr="0048482F">
        <w:rPr>
          <w:color w:val="000000"/>
          <w:position w:val="-10"/>
        </w:rPr>
        <w:object w:dxaOrig="560" w:dyaOrig="300" w14:anchorId="4E85700C">
          <v:shape id="_x0000_i1055" type="#_x0000_t75" style="width:28.5pt;height:14.25pt" o:ole="">
            <v:imagedata r:id="rId32" o:title=""/>
          </v:shape>
          <o:OLEObject Type="Embed" ProgID="Equation.3" ShapeID="_x0000_i1055" DrawAspect="Content" ObjectID="_1634910872" r:id="rId63"/>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r>
        <w:rPr>
          <w:i/>
          <w:color w:val="000000"/>
        </w:rPr>
        <w:t>b</w:t>
      </w:r>
      <w:r w:rsidRPr="0048482F">
        <w:rPr>
          <w:i/>
          <w:color w:val="000000"/>
        </w:rPr>
        <w:t>undleSize</w:t>
      </w:r>
      <w:r w:rsidRPr="0048482F">
        <w:rPr>
          <w:color w:val="000000"/>
        </w:rPr>
        <w:t xml:space="preserve">. </w:t>
      </w:r>
    </w:p>
    <w:p w14:paraId="2CAC8FDA" w14:textId="77777777" w:rsidR="000D6E7B" w:rsidRPr="0048482F" w:rsidRDefault="000D6E7B" w:rsidP="000D6E7B">
      <w:pPr>
        <w:rPr>
          <w:color w:val="000000"/>
        </w:rPr>
      </w:pPr>
      <w:r w:rsidRPr="0048482F">
        <w:rPr>
          <w:color w:val="000000"/>
        </w:rPr>
        <w:t xml:space="preserve">When a UE is configured with </w:t>
      </w:r>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00221C68">
        <w:rPr>
          <w:i/>
          <w:color w:val="000000"/>
        </w:rPr>
        <w:t>i</w:t>
      </w:r>
      <w:r>
        <w:rPr>
          <w:color w:val="000000"/>
        </w:rPr>
        <w:t xml:space="preserve"> according to Subclause 5.1.2.2.1</w:t>
      </w:r>
      <w:r w:rsidRPr="0048482F">
        <w:rPr>
          <w:color w:val="000000"/>
        </w:rPr>
        <w:t xml:space="preserve">, </w:t>
      </w:r>
      <w:r>
        <w:rPr>
          <w:color w:val="000000"/>
        </w:rPr>
        <w:t xml:space="preserve">or when a UE is configured with interleaving unit of 2 for VRB to PRB mapping provided by the higher layer parameter </w:t>
      </w:r>
      <w:r w:rsidRPr="00FD77C9">
        <w:rPr>
          <w:i/>
        </w:rPr>
        <w:t>vrb-ToPRB-Interleaver</w:t>
      </w:r>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48482F">
        <w:rPr>
          <w:color w:val="000000"/>
          <w:position w:val="-10"/>
        </w:rPr>
        <w:object w:dxaOrig="560" w:dyaOrig="300" w14:anchorId="70284E1B">
          <v:shape id="_x0000_i1056" type="#_x0000_t75" style="width:28.5pt;height:14.25pt" o:ole="">
            <v:imagedata r:id="rId32" o:title=""/>
          </v:shape>
          <o:OLEObject Type="Embed" ProgID="Equation.3" ShapeID="_x0000_i1056" DrawAspect="Content" ObjectID="_1634910873" r:id="rId64"/>
        </w:object>
      </w:r>
      <w:r w:rsidRPr="0048482F">
        <w:rPr>
          <w:color w:val="000000"/>
        </w:rPr>
        <w:t>= 4.</w:t>
      </w:r>
    </w:p>
    <w:p w14:paraId="731756B0" w14:textId="77777777" w:rsidR="000D6E7B" w:rsidRPr="00523982" w:rsidRDefault="000D6E7B" w:rsidP="000D6E7B">
      <w:pPr>
        <w:rPr>
          <w:ins w:id="384" w:author="Mihai Enescu" w:date="2019-10-26T23:45:00Z"/>
          <w:color w:val="000000"/>
        </w:rPr>
      </w:pPr>
      <w:commentRangeStart w:id="385"/>
      <w:ins w:id="386" w:author="Mihai Enescu" w:date="2019-10-26T23:45:00Z">
        <w:r>
          <w:rPr>
            <w:rFonts w:eastAsia="SimSun"/>
            <w:color w:val="000000"/>
            <w:kern w:val="2"/>
            <w:lang w:eastAsia="zh-CN"/>
          </w:rPr>
          <w:t>For a</w:t>
        </w:r>
        <w:commentRangeEnd w:id="385"/>
        <w:r>
          <w:rPr>
            <w:rStyle w:val="CommentReference"/>
          </w:rPr>
          <w:commentReference w:id="385"/>
        </w:r>
        <w:r>
          <w:rPr>
            <w:rFonts w:eastAsia="SimSun"/>
            <w:color w:val="000000"/>
            <w:kern w:val="2"/>
            <w:lang w:eastAsia="zh-CN"/>
          </w:rPr>
          <w:t xml:space="preserve"> UE configured </w:t>
        </w:r>
      </w:ins>
      <w:ins w:id="387" w:author="Mihai Enescu" w:date="2019-10-27T12:18:00Z">
        <w:r w:rsidRPr="0096609F">
          <w:rPr>
            <w:rFonts w:eastAsia="SimSun"/>
            <w:color w:val="000000"/>
            <w:kern w:val="2"/>
            <w:lang w:eastAsia="zh-CN"/>
          </w:rPr>
          <w:t xml:space="preserve">by </w:t>
        </w:r>
        <w:r>
          <w:rPr>
            <w:rFonts w:eastAsia="SimSun"/>
            <w:color w:val="000000"/>
            <w:kern w:val="2"/>
            <w:lang w:eastAsia="zh-CN"/>
          </w:rPr>
          <w:t xml:space="preserve">the </w:t>
        </w:r>
        <w:r w:rsidRPr="0096609F">
          <w:rPr>
            <w:rFonts w:eastAsia="SimSun"/>
            <w:color w:val="000000"/>
            <w:kern w:val="2"/>
            <w:lang w:eastAsia="zh-CN"/>
          </w:rPr>
          <w:t>higher layer parameter [</w:t>
        </w:r>
        <w:r w:rsidRPr="004B3323">
          <w:rPr>
            <w:rFonts w:cstheme="minorHAnsi"/>
            <w:i/>
            <w:color w:val="000000"/>
            <w:lang w:eastAsia="zh-CN"/>
          </w:rPr>
          <w:t>URLLSchemeEnabler</w:t>
        </w:r>
        <w:r w:rsidRPr="0096609F">
          <w:rPr>
            <w:rFonts w:eastAsia="SimSun"/>
            <w:color w:val="000000"/>
            <w:kern w:val="2"/>
            <w:lang w:eastAsia="zh-CN"/>
          </w:rPr>
          <w:t>]</w:t>
        </w:r>
        <w:r>
          <w:rPr>
            <w:rFonts w:eastAsia="SimSun"/>
            <w:color w:val="000000"/>
            <w:kern w:val="2"/>
            <w:lang w:eastAsia="zh-CN"/>
          </w:rPr>
          <w:t xml:space="preserve"> set </w:t>
        </w:r>
      </w:ins>
      <w:ins w:id="388" w:author="Mihai Enescu" w:date="2019-10-26T23:45:00Z">
        <w:r>
          <w:rPr>
            <w:rFonts w:eastAsia="SimSun"/>
            <w:color w:val="000000"/>
            <w:kern w:val="2"/>
            <w:lang w:eastAsia="zh-CN"/>
          </w:rPr>
          <w:t>to</w:t>
        </w:r>
      </w:ins>
      <w:ins w:id="389" w:author="Mihai Enescu" w:date="2019-11-07T19:11:00Z">
        <w:r>
          <w:rPr>
            <w:rFonts w:eastAsia="SimSun"/>
            <w:color w:val="000000"/>
            <w:kern w:val="2"/>
            <w:lang w:eastAsia="zh-CN"/>
          </w:rPr>
          <w:t xml:space="preserve"> [one or multiple] of</w:t>
        </w:r>
      </w:ins>
      <w:ins w:id="390" w:author="Mihai Enescu" w:date="2019-10-26T23:45:00Z">
        <w:r w:rsidRPr="00523982">
          <w:rPr>
            <w:color w:val="000000"/>
          </w:rPr>
          <w:t xml:space="preserve"> [</w:t>
        </w:r>
      </w:ins>
      <w:ins w:id="391" w:author="Mihai Enescu" w:date="2019-10-27T12:18:00Z">
        <w:r>
          <w:rPr>
            <w:color w:val="000000"/>
          </w:rPr>
          <w:t>‘</w:t>
        </w:r>
      </w:ins>
      <w:ins w:id="392" w:author="Mihai Enescu" w:date="2019-10-26T23:45:00Z">
        <w:r w:rsidRPr="00523982">
          <w:rPr>
            <w:i/>
            <w:color w:val="000000"/>
          </w:rPr>
          <w:t>FDMSchemeA</w:t>
        </w:r>
      </w:ins>
      <w:ins w:id="393" w:author="Mihai Enescu" w:date="2019-10-27T12:18:00Z">
        <w:r>
          <w:rPr>
            <w:i/>
            <w:color w:val="000000"/>
          </w:rPr>
          <w:t>’</w:t>
        </w:r>
      </w:ins>
      <w:ins w:id="394" w:author="Mihai Enescu" w:date="2019-10-26T23:45:00Z">
        <w:r w:rsidRPr="00523982">
          <w:rPr>
            <w:i/>
            <w:color w:val="000000"/>
          </w:rPr>
          <w:t>]</w:t>
        </w:r>
      </w:ins>
      <w:ins w:id="395" w:author="Mihai Enescu" w:date="2019-11-07T19:11:00Z">
        <w:r>
          <w:rPr>
            <w:i/>
            <w:color w:val="000000"/>
          </w:rPr>
          <w:t>,</w:t>
        </w:r>
      </w:ins>
      <w:ins w:id="396" w:author="Mihai Enescu" w:date="2019-10-26T23:45:00Z">
        <w:r w:rsidRPr="00523982">
          <w:rPr>
            <w:i/>
            <w:color w:val="000000"/>
          </w:rPr>
          <w:t xml:space="preserve"> </w:t>
        </w:r>
        <w:r w:rsidRPr="00523982">
          <w:rPr>
            <w:color w:val="000000"/>
          </w:rPr>
          <w:t xml:space="preserve"> [</w:t>
        </w:r>
      </w:ins>
      <w:ins w:id="397" w:author="Mihai Enescu" w:date="2019-10-27T12:18:00Z">
        <w:r>
          <w:rPr>
            <w:color w:val="000000"/>
          </w:rPr>
          <w:t>‘</w:t>
        </w:r>
      </w:ins>
      <w:ins w:id="398" w:author="Mihai Enescu" w:date="2019-10-26T23:45:00Z">
        <w:r w:rsidRPr="00523982">
          <w:rPr>
            <w:i/>
            <w:color w:val="000000"/>
          </w:rPr>
          <w:t>FDMSchemeB</w:t>
        </w:r>
      </w:ins>
      <w:ins w:id="399" w:author="Mihai Enescu" w:date="2019-10-27T12:18:00Z">
        <w:r>
          <w:rPr>
            <w:i/>
            <w:color w:val="000000"/>
          </w:rPr>
          <w:t>’</w:t>
        </w:r>
      </w:ins>
      <w:ins w:id="400" w:author="Mihai Enescu" w:date="2019-10-26T23:45:00Z">
        <w:r w:rsidRPr="00523982">
          <w:rPr>
            <w:i/>
            <w:color w:val="000000"/>
          </w:rPr>
          <w:t xml:space="preserve">], </w:t>
        </w:r>
      </w:ins>
      <w:ins w:id="401" w:author="Mihai Enescu" w:date="2019-11-04T16:31:00Z">
        <w:r w:rsidRPr="003B79ED">
          <w:rPr>
            <w:color w:val="000000"/>
          </w:rPr>
          <w:t xml:space="preserve">when </w:t>
        </w:r>
      </w:ins>
      <w:ins w:id="402" w:author="Mihai Enescu" w:date="2019-10-26T23:45:00Z">
        <w:r w:rsidRPr="00523982">
          <w:rPr>
            <w:rFonts w:eastAsia="SimSun"/>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sidRPr="00523982">
          <w:rPr>
            <w:i/>
            <w:color w:val="000000"/>
          </w:rPr>
          <w:t>'Transmission Configuration Indication</w:t>
        </w:r>
        <w:r w:rsidRPr="00523982">
          <w:rPr>
            <w:color w:val="000000"/>
          </w:rPr>
          <w:t xml:space="preserve">, </w:t>
        </w:r>
      </w:ins>
    </w:p>
    <w:p w14:paraId="61659C7D" w14:textId="77777777" w:rsidR="000D6E7B" w:rsidRPr="00523982" w:rsidRDefault="000D6E7B" w:rsidP="000D6E7B">
      <w:pPr>
        <w:pStyle w:val="ListParagraph"/>
        <w:numPr>
          <w:ilvl w:val="0"/>
          <w:numId w:val="70"/>
        </w:numPr>
        <w:spacing w:after="200" w:line="276" w:lineRule="auto"/>
        <w:ind w:leftChars="0" w:left="567" w:hanging="283"/>
        <w:contextualSpacing/>
        <w:rPr>
          <w:ins w:id="403" w:author="Mihai Enescu" w:date="2019-10-26T23:45:00Z"/>
          <w:rFonts w:ascii="Times New Roman" w:eastAsia="SimSun" w:hAnsi="Times New Roman"/>
          <w:sz w:val="20"/>
          <w:szCs w:val="20"/>
        </w:rPr>
      </w:pPr>
      <w:ins w:id="404" w:author="Mihai Enescu" w:date="2019-10-26T23:45:00Z">
        <w:r w:rsidRPr="00523982">
          <w:rPr>
            <w:rFonts w:ascii="Times New Roman" w:hAnsi="Times New Roman"/>
            <w:color w:val="000000"/>
            <w:sz w:val="20"/>
            <w:szCs w:val="20"/>
          </w:rPr>
          <w:t xml:space="preserve">If </w:t>
        </w:r>
      </w:ins>
      <w:ins w:id="405" w:author="Mihai Enescu" w:date="2019-10-26T23:45:00Z">
        <w:r w:rsidRPr="00523982">
          <w:rPr>
            <w:rFonts w:ascii="Times New Roman" w:hAnsi="Times New Roman"/>
            <w:position w:val="-10"/>
            <w:sz w:val="20"/>
            <w:szCs w:val="20"/>
          </w:rPr>
          <w:object w:dxaOrig="560" w:dyaOrig="300" w14:anchorId="5549422A">
            <v:shape id="_x0000_i1057" type="#_x0000_t75" style="width:28.5pt;height:14.25pt" o:ole="">
              <v:imagedata r:id="rId32" o:title=""/>
            </v:shape>
            <o:OLEObject Type="Embed" ProgID="Equation.3" ShapeID="_x0000_i1057" DrawAspect="Content" ObjectID="_1634910874" r:id="rId65"/>
          </w:object>
        </w:r>
      </w:ins>
      <w:ins w:id="406" w:author="Mihai Enescu" w:date="2019-10-26T23:45:00Z">
        <w:r w:rsidRPr="00523982">
          <w:rPr>
            <w:rFonts w:ascii="Times New Roman" w:hAnsi="Times New Roman"/>
            <w:color w:val="000000"/>
            <w:sz w:val="20"/>
            <w:szCs w:val="20"/>
          </w:rPr>
          <w:t xml:space="preserve"> is determined as "wideband", the </w:t>
        </w:r>
        <w:r w:rsidRPr="00523982">
          <w:rPr>
            <w:rFonts w:ascii="Times New Roman" w:eastAsia="SimSun" w:hAnsi="Times New Roman"/>
            <w:sz w:val="20"/>
            <w:szCs w:val="20"/>
          </w:rPr>
          <w:t xml:space="preserve">first </w:t>
        </w:r>
        <m:oMath>
          <m:d>
            <m:dPr>
              <m:begChr m:val="⌈"/>
              <m:endChr m:val="⌉"/>
              <m:ctrlPr>
                <w:rPr>
                  <w:rFonts w:ascii="Cambria Math" w:eastAsia="SimSun" w:hAnsi="Cambria Math"/>
                  <w:i/>
                  <w:sz w:val="20"/>
                  <w:szCs w:val="20"/>
                </w:rPr>
              </m:ctrlPr>
            </m:dPr>
            <m:e>
              <m:f>
                <m:fPr>
                  <m:ctrlPr>
                    <w:rPr>
                      <w:rFonts w:ascii="Cambria Math" w:eastAsia="SimSun" w:hAnsi="Cambria Math"/>
                      <w:i/>
                      <w:sz w:val="20"/>
                      <w:szCs w:val="20"/>
                    </w:rPr>
                  </m:ctrlPr>
                </m:fPr>
                <m:num>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PRB</m:t>
                      </m:r>
                    </m:sub>
                  </m:sSub>
                </m:num>
                <m:den>
                  <m:r>
                    <w:rPr>
                      <w:rFonts w:ascii="Cambria Math" w:eastAsia="SimSun" w:hAnsi="Cambria Math"/>
                      <w:sz w:val="20"/>
                      <w:szCs w:val="20"/>
                    </w:rPr>
                    <m:t>2</m:t>
                  </m:r>
                </m:den>
              </m:f>
            </m:e>
          </m:d>
        </m:oMath>
        <w:r w:rsidRPr="00523982">
          <w:rPr>
            <w:rFonts w:ascii="Times New Roman" w:eastAsia="SimSun" w:hAnsi="Times New Roman"/>
            <w:sz w:val="20"/>
            <w:szCs w:val="20"/>
          </w:rPr>
          <w:t xml:space="preserve"> </w:t>
        </w:r>
      </w:ins>
      <w:ins w:id="407" w:author="Mihai Enescu" w:date="2019-11-08T11:32:00Z">
        <w:r>
          <w:rPr>
            <w:rFonts w:ascii="Times New Roman" w:eastAsia="SimSun" w:hAnsi="Times New Roman"/>
            <w:sz w:val="20"/>
            <w:szCs w:val="20"/>
          </w:rPr>
          <w:t xml:space="preserve">PRBs </w:t>
        </w:r>
      </w:ins>
      <w:ins w:id="408" w:author="Mihai Enescu" w:date="2019-10-26T23:45:00Z">
        <w:r w:rsidRPr="00523982">
          <w:rPr>
            <w:rFonts w:ascii="Times New Roman" w:eastAsia="SimSun" w:hAnsi="Times New Roman"/>
            <w:sz w:val="20"/>
            <w:szCs w:val="20"/>
          </w:rPr>
          <w:t xml:space="preserve">are assigned to the first TCI state and the remaining </w:t>
        </w:r>
        <m:oMath>
          <m:d>
            <m:dPr>
              <m:begChr m:val="⌊"/>
              <m:endChr m:val="⌋"/>
              <m:ctrlPr>
                <w:rPr>
                  <w:rFonts w:ascii="Cambria Math" w:eastAsia="SimSun" w:hAnsi="Cambria Math"/>
                  <w:i/>
                  <w:sz w:val="20"/>
                  <w:szCs w:val="20"/>
                </w:rPr>
              </m:ctrlPr>
            </m:dPr>
            <m:e>
              <m:f>
                <m:fPr>
                  <m:ctrlPr>
                    <w:rPr>
                      <w:rFonts w:ascii="Cambria Math" w:eastAsia="SimSun" w:hAnsi="Cambria Math"/>
                      <w:i/>
                      <w:sz w:val="20"/>
                      <w:szCs w:val="20"/>
                    </w:rPr>
                  </m:ctrlPr>
                </m:fPr>
                <m:num>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PRB</m:t>
                      </m:r>
                    </m:sub>
                  </m:sSub>
                </m:num>
                <m:den>
                  <m:r>
                    <w:rPr>
                      <w:rFonts w:ascii="Cambria Math" w:eastAsia="SimSun" w:hAnsi="Cambria Math"/>
                      <w:sz w:val="20"/>
                      <w:szCs w:val="20"/>
                    </w:rPr>
                    <m:t>2</m:t>
                  </m:r>
                </m:den>
              </m:f>
            </m:e>
          </m:d>
        </m:oMath>
        <w:r w:rsidRPr="00523982">
          <w:rPr>
            <w:rFonts w:ascii="Times New Roman" w:eastAsia="SimSun" w:hAnsi="Times New Roman"/>
            <w:sz w:val="20"/>
            <w:szCs w:val="20"/>
          </w:rPr>
          <w:t xml:space="preserve"> </w:t>
        </w:r>
      </w:ins>
      <w:ins w:id="409" w:author="Mihai Enescu" w:date="2019-11-08T11:32:00Z">
        <w:r>
          <w:rPr>
            <w:rFonts w:ascii="Times New Roman" w:eastAsia="SimSun" w:hAnsi="Times New Roman"/>
            <w:sz w:val="20"/>
            <w:szCs w:val="20"/>
          </w:rPr>
          <w:t xml:space="preserve">PRBs </w:t>
        </w:r>
      </w:ins>
      <w:ins w:id="410" w:author="Mihai Enescu" w:date="2019-10-26T23:45:00Z">
        <w:r w:rsidRPr="00523982">
          <w:rPr>
            <w:rFonts w:ascii="Times New Roman" w:eastAsia="SimSun" w:hAnsi="Times New Roman"/>
            <w:sz w:val="20"/>
            <w:szCs w:val="20"/>
          </w:rPr>
          <w:t>are assigned to the second TCI state</w:t>
        </w:r>
        <w:r>
          <w:rPr>
            <w:rFonts w:ascii="Times New Roman" w:eastAsia="SimSun" w:hAnsi="Times New Roman"/>
            <w:sz w:val="20"/>
            <w:szCs w:val="20"/>
          </w:rPr>
          <w:t xml:space="preserve">, </w:t>
        </w:r>
        <w:r w:rsidRPr="00F40D1B">
          <w:rPr>
            <w:rFonts w:ascii="Times New Roman" w:hAnsi="Times New Roman"/>
            <w:sz w:val="20"/>
            <w:lang w:eastAsia="ko-KR"/>
          </w:rPr>
          <w:t xml:space="preserve">where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PRB</m:t>
              </m:r>
            </m:sub>
          </m:sSub>
          <m:r>
            <w:rPr>
              <w:rFonts w:ascii="Cambria Math" w:eastAsia="SimSun" w:hAnsi="Cambria Math"/>
              <w:sz w:val="20"/>
              <w:szCs w:val="20"/>
            </w:rPr>
            <m:t xml:space="preserve"> </m:t>
          </m:r>
        </m:oMath>
        <w:r w:rsidRPr="004B3323">
          <w:rPr>
            <w:rFonts w:ascii="Times New Roman" w:hAnsi="Times New Roman"/>
            <w:sz w:val="20"/>
            <w:lang w:eastAsia="ko-KR"/>
          </w:rPr>
          <w:t xml:space="preserve">is the </w:t>
        </w:r>
        <w:r w:rsidRPr="004B3323">
          <w:rPr>
            <w:rFonts w:ascii="Times New Roman" w:hAnsi="Times New Roman"/>
            <w:sz w:val="20"/>
          </w:rPr>
          <w:t>total number of allocated PRBs</w:t>
        </w:r>
        <w:r w:rsidRPr="004B3323">
          <w:rPr>
            <w:rFonts w:ascii="Times New Roman" w:hAnsi="Times New Roman"/>
            <w:sz w:val="20"/>
            <w:lang w:eastAsia="ko-KR"/>
          </w:rPr>
          <w:t xml:space="preserve"> </w:t>
        </w:r>
        <w:r w:rsidRPr="004B3323">
          <w:rPr>
            <w:rFonts w:ascii="Times New Roman" w:hAnsi="Times New Roman"/>
            <w:sz w:val="20"/>
          </w:rPr>
          <w:t>for the UE</w:t>
        </w:r>
        <w:r w:rsidRPr="00523982">
          <w:rPr>
            <w:rFonts w:ascii="Times New Roman" w:eastAsia="SimSun" w:hAnsi="Times New Roman"/>
            <w:sz w:val="20"/>
            <w:szCs w:val="20"/>
          </w:rPr>
          <w:t xml:space="preserve">. </w:t>
        </w:r>
      </w:ins>
    </w:p>
    <w:p w14:paraId="12315FAC" w14:textId="77777777" w:rsidR="000D6E7B" w:rsidRDefault="000D6E7B" w:rsidP="000D6E7B">
      <w:pPr>
        <w:pStyle w:val="ListParagraph"/>
        <w:numPr>
          <w:ilvl w:val="0"/>
          <w:numId w:val="70"/>
        </w:numPr>
        <w:spacing w:after="200" w:line="276" w:lineRule="auto"/>
        <w:ind w:leftChars="0" w:left="567" w:hanging="283"/>
        <w:contextualSpacing/>
        <w:rPr>
          <w:ins w:id="411" w:author="Mihai Enescu" w:date="2019-10-26T23:45:00Z"/>
          <w:rFonts w:ascii="Times New Roman" w:eastAsia="SimSun" w:hAnsi="Times New Roman"/>
          <w:sz w:val="20"/>
          <w:szCs w:val="20"/>
        </w:rPr>
      </w:pPr>
      <w:ins w:id="412" w:author="Mihai Enescu" w:date="2019-10-26T23:45:00Z">
        <w:r w:rsidRPr="00523982">
          <w:rPr>
            <w:rFonts w:ascii="Times New Roman" w:hAnsi="Times New Roman"/>
            <w:color w:val="000000"/>
            <w:sz w:val="20"/>
            <w:szCs w:val="20"/>
          </w:rPr>
          <w:t xml:space="preserve">If </w:t>
        </w:r>
      </w:ins>
      <w:ins w:id="413" w:author="Mihai Enescu" w:date="2019-10-26T23:45:00Z">
        <w:r w:rsidRPr="00523982">
          <w:rPr>
            <w:rFonts w:ascii="Times New Roman" w:hAnsi="Times New Roman"/>
            <w:color w:val="000000"/>
            <w:position w:val="-10"/>
            <w:sz w:val="20"/>
            <w:szCs w:val="20"/>
          </w:rPr>
          <w:object w:dxaOrig="560" w:dyaOrig="300" w14:anchorId="767C35DF">
            <v:shape id="_x0000_i1058" type="#_x0000_t75" style="width:28.5pt;height:14.25pt" o:ole="">
              <v:imagedata r:id="rId32" o:title=""/>
            </v:shape>
            <o:OLEObject Type="Embed" ProgID="Equation.3" ShapeID="_x0000_i1058" DrawAspect="Content" ObjectID="_1634910875" r:id="rId66"/>
          </w:object>
        </w:r>
      </w:ins>
      <w:ins w:id="414" w:author="Mihai Enescu" w:date="2019-10-26T23:45:00Z">
        <w:r w:rsidRPr="00523982">
          <w:rPr>
            <w:rFonts w:ascii="Times New Roman" w:hAnsi="Times New Roman"/>
            <w:color w:val="000000"/>
            <w:sz w:val="20"/>
            <w:szCs w:val="20"/>
          </w:rPr>
          <w:t xml:space="preserve"> is determined as one of the values among {2, 4}, </w:t>
        </w:r>
        <w:r w:rsidRPr="00523982">
          <w:rPr>
            <w:rFonts w:ascii="Times New Roman" w:eastAsia="SimSun" w:hAnsi="Times New Roman"/>
            <w:sz w:val="20"/>
            <w:szCs w:val="20"/>
          </w:rPr>
          <w:t xml:space="preserve">even PRGs within the allocated </w:t>
        </w:r>
        <w:r>
          <w:rPr>
            <w:rFonts w:ascii="Times New Roman" w:eastAsia="SimSun" w:hAnsi="Times New Roman"/>
            <w:sz w:val="20"/>
            <w:szCs w:val="20"/>
          </w:rPr>
          <w:t>frequency domain resources</w:t>
        </w:r>
        <w:r w:rsidRPr="00523982">
          <w:rPr>
            <w:rFonts w:ascii="Times New Roman" w:eastAsia="SimSun" w:hAnsi="Times New Roman"/>
            <w:sz w:val="20"/>
            <w:szCs w:val="20"/>
          </w:rPr>
          <w:t xml:space="preserve"> are assigned to the first TCI state and odd PRGs within the allocated </w:t>
        </w:r>
        <w:r>
          <w:rPr>
            <w:rFonts w:ascii="Times New Roman" w:eastAsia="SimSun" w:hAnsi="Times New Roman"/>
            <w:sz w:val="20"/>
            <w:szCs w:val="20"/>
          </w:rPr>
          <w:t>frequency domain resources</w:t>
        </w:r>
        <w:r w:rsidRPr="00523982">
          <w:rPr>
            <w:rFonts w:ascii="Times New Roman" w:eastAsia="SimSun" w:hAnsi="Times New Roman"/>
            <w:sz w:val="20"/>
            <w:szCs w:val="20"/>
          </w:rPr>
          <w:t xml:space="preserve"> are assigned to the second</w:t>
        </w:r>
        <w:r>
          <w:rPr>
            <w:rFonts w:ascii="Times New Roman" w:eastAsia="SimSun" w:hAnsi="Times New Roman"/>
            <w:sz w:val="20"/>
            <w:szCs w:val="20"/>
          </w:rPr>
          <w:t xml:space="preserve"> TCI state</w:t>
        </w:r>
        <w:r w:rsidRPr="00523982">
          <w:rPr>
            <w:rFonts w:ascii="Times New Roman" w:eastAsia="SimSun" w:hAnsi="Times New Roman"/>
            <w:sz w:val="20"/>
            <w:szCs w:val="20"/>
          </w:rPr>
          <w:t xml:space="preserve">. </w:t>
        </w:r>
      </w:ins>
    </w:p>
    <w:p w14:paraId="0B30116B" w14:textId="77777777" w:rsidR="000D6E7B" w:rsidRPr="00523982" w:rsidRDefault="000D6E7B" w:rsidP="000D6E7B">
      <w:pPr>
        <w:pStyle w:val="ListParagraph"/>
        <w:numPr>
          <w:ilvl w:val="0"/>
          <w:numId w:val="70"/>
        </w:numPr>
        <w:spacing w:after="200" w:line="276" w:lineRule="auto"/>
        <w:ind w:leftChars="0" w:left="567" w:hanging="283"/>
        <w:contextualSpacing/>
        <w:rPr>
          <w:ins w:id="415" w:author="Mihai Enescu" w:date="2019-10-26T23:45:00Z"/>
          <w:rFonts w:ascii="Times New Roman" w:eastAsia="SimSun" w:hAnsi="Times New Roman"/>
          <w:sz w:val="20"/>
          <w:szCs w:val="20"/>
        </w:rPr>
      </w:pPr>
      <w:ins w:id="416" w:author="Mihai Enescu" w:date="2019-10-26T23:45:00Z">
        <w:r w:rsidRPr="007E5D2F">
          <w:rPr>
            <w:rFonts w:ascii="Times New Roman" w:hAnsi="Times New Roman"/>
            <w:color w:val="000000"/>
            <w:sz w:val="20"/>
            <w:szCs w:val="20"/>
          </w:rPr>
          <w:t xml:space="preserve">The UE </w:t>
        </w:r>
      </w:ins>
      <w:ins w:id="417" w:author="Mihai Enescu" w:date="2019-11-08T11:19:00Z">
        <w:r>
          <w:rPr>
            <w:rFonts w:ascii="Times New Roman" w:hAnsi="Times New Roman"/>
            <w:color w:val="000000"/>
            <w:sz w:val="20"/>
            <w:szCs w:val="20"/>
          </w:rPr>
          <w:t xml:space="preserve">is not </w:t>
        </w:r>
      </w:ins>
      <w:ins w:id="418" w:author="Mihai Enescu" w:date="2019-10-26T23:45:00Z">
        <w:r w:rsidRPr="007E5D2F">
          <w:rPr>
            <w:rFonts w:ascii="Times New Roman" w:hAnsi="Times New Roman"/>
            <w:color w:val="000000"/>
            <w:sz w:val="20"/>
            <w:szCs w:val="20"/>
          </w:rPr>
          <w:t>expect</w:t>
        </w:r>
      </w:ins>
      <w:ins w:id="419" w:author="Mihai Enescu" w:date="2019-11-08T11:19:00Z">
        <w:r>
          <w:rPr>
            <w:rFonts w:ascii="Times New Roman" w:hAnsi="Times New Roman"/>
            <w:color w:val="000000"/>
            <w:sz w:val="20"/>
            <w:szCs w:val="20"/>
          </w:rPr>
          <w:t>ed</w:t>
        </w:r>
      </w:ins>
      <w:ins w:id="420" w:author="Mihai Enescu" w:date="2019-10-26T23:45:00Z">
        <w:r w:rsidRPr="007E5D2F">
          <w:rPr>
            <w:rFonts w:ascii="Times New Roman" w:hAnsi="Times New Roman"/>
            <w:color w:val="000000"/>
            <w:sz w:val="20"/>
            <w:szCs w:val="20"/>
          </w:rPr>
          <w:t xml:space="preserve"> </w:t>
        </w:r>
      </w:ins>
      <w:ins w:id="421" w:author="Mihai Enescu" w:date="2019-11-08T11:20:00Z">
        <w:r>
          <w:rPr>
            <w:rFonts w:ascii="Times New Roman" w:hAnsi="Times New Roman"/>
            <w:color w:val="000000"/>
            <w:sz w:val="20"/>
            <w:szCs w:val="20"/>
          </w:rPr>
          <w:t xml:space="preserve">to receive more than two PDSCH </w:t>
        </w:r>
      </w:ins>
      <w:ins w:id="422" w:author="Mihai Enescu" w:date="2019-10-26T23:45:00Z">
        <w:r w:rsidRPr="007E5D2F">
          <w:rPr>
            <w:rFonts w:ascii="Times New Roman" w:hAnsi="Times New Roman"/>
            <w:color w:val="000000"/>
            <w:sz w:val="20"/>
            <w:szCs w:val="20"/>
          </w:rPr>
          <w:t>transmission layers</w:t>
        </w:r>
      </w:ins>
      <w:ins w:id="423" w:author="Mihai Enescu" w:date="2019-11-08T11:20:00Z">
        <w:r>
          <w:rPr>
            <w:rFonts w:ascii="Times New Roman" w:hAnsi="Times New Roman"/>
            <w:color w:val="000000"/>
            <w:sz w:val="20"/>
            <w:szCs w:val="20"/>
          </w:rPr>
          <w:t xml:space="preserve"> for each PDSCH transmission occasion</w:t>
        </w:r>
      </w:ins>
      <w:ins w:id="424" w:author="Mihai Enescu" w:date="2019-10-26T23:45:00Z">
        <w:r w:rsidRPr="007E5D2F">
          <w:rPr>
            <w:rFonts w:ascii="Times New Roman" w:hAnsi="Times New Roman"/>
            <w:color w:val="000000"/>
            <w:sz w:val="20"/>
            <w:szCs w:val="20"/>
          </w:rPr>
          <w:t>.</w:t>
        </w:r>
      </w:ins>
    </w:p>
    <w:p w14:paraId="4E18F7BC" w14:textId="77777777" w:rsidR="000D6E7B" w:rsidRDefault="000D6E7B" w:rsidP="000D6E7B">
      <w:pPr>
        <w:rPr>
          <w:ins w:id="425" w:author="Mihai Enescu" w:date="2019-10-30T13:18:00Z"/>
          <w:i/>
          <w:color w:val="000000"/>
        </w:rPr>
      </w:pPr>
      <w:commentRangeStart w:id="426"/>
      <w:ins w:id="427" w:author="Mihai Enescu" w:date="2019-10-30T13:18:00Z">
        <w:r>
          <w:rPr>
            <w:rFonts w:eastAsia="SimSun"/>
            <w:color w:val="000000"/>
            <w:kern w:val="2"/>
            <w:lang w:eastAsia="zh-CN"/>
          </w:rPr>
          <w:t>For a</w:t>
        </w:r>
        <w:commentRangeEnd w:id="426"/>
        <w:r>
          <w:rPr>
            <w:rStyle w:val="CommentReference"/>
          </w:rPr>
          <w:commentReference w:id="426"/>
        </w:r>
        <w:r>
          <w:rPr>
            <w:rFonts w:eastAsia="SimSun"/>
            <w:color w:val="000000"/>
            <w:kern w:val="2"/>
            <w:lang w:eastAsia="zh-CN"/>
          </w:rPr>
          <w:t xml:space="preserve"> UE configured </w:t>
        </w:r>
        <w:r w:rsidRPr="0096609F">
          <w:rPr>
            <w:rFonts w:eastAsia="SimSun"/>
            <w:color w:val="000000"/>
            <w:kern w:val="2"/>
            <w:lang w:eastAsia="zh-CN"/>
          </w:rPr>
          <w:t xml:space="preserve">by </w:t>
        </w:r>
        <w:r>
          <w:rPr>
            <w:rFonts w:eastAsia="SimSun"/>
            <w:color w:val="000000"/>
            <w:kern w:val="2"/>
            <w:lang w:eastAsia="zh-CN"/>
          </w:rPr>
          <w:t xml:space="preserve">the </w:t>
        </w:r>
        <w:r w:rsidRPr="0096609F">
          <w:rPr>
            <w:rFonts w:eastAsia="SimSun"/>
            <w:color w:val="000000"/>
            <w:kern w:val="2"/>
            <w:lang w:eastAsia="zh-CN"/>
          </w:rPr>
          <w:t>higher layer parameter [</w:t>
        </w:r>
        <w:r w:rsidRPr="004B3323">
          <w:rPr>
            <w:rFonts w:cstheme="minorHAnsi"/>
            <w:i/>
            <w:color w:val="000000"/>
            <w:lang w:eastAsia="zh-CN"/>
          </w:rPr>
          <w:t>URLLSchemeEnabler</w:t>
        </w:r>
        <w:r w:rsidRPr="0096609F">
          <w:rPr>
            <w:rFonts w:eastAsia="SimSun"/>
            <w:color w:val="000000"/>
            <w:kern w:val="2"/>
            <w:lang w:eastAsia="zh-CN"/>
          </w:rPr>
          <w:t>]</w:t>
        </w:r>
        <w:r>
          <w:rPr>
            <w:rFonts w:eastAsia="SimSun"/>
            <w:color w:val="000000"/>
            <w:kern w:val="2"/>
            <w:lang w:eastAsia="zh-CN"/>
          </w:rPr>
          <w:t xml:space="preserve"> set to</w:t>
        </w:r>
        <w:r w:rsidRPr="00523982">
          <w:rPr>
            <w:color w:val="000000"/>
          </w:rPr>
          <w:t xml:space="preserve"> [</w:t>
        </w:r>
        <w:r>
          <w:rPr>
            <w:color w:val="000000"/>
          </w:rPr>
          <w:t>‘</w:t>
        </w:r>
        <w:r w:rsidRPr="00523982">
          <w:rPr>
            <w:i/>
            <w:color w:val="000000"/>
          </w:rPr>
          <w:t>FDMScheme</w:t>
        </w:r>
        <w:r>
          <w:rPr>
            <w:i/>
            <w:color w:val="000000"/>
          </w:rPr>
          <w:t xml:space="preserve">B’], </w:t>
        </w:r>
        <w:r w:rsidRPr="00E54C31">
          <w:rPr>
            <w:color w:val="000000"/>
          </w:rPr>
          <w:t xml:space="preserve">each PDSCH transmission occasion </w:t>
        </w:r>
        <w:r>
          <w:rPr>
            <w:color w:val="000000"/>
          </w:rPr>
          <w:t>shall follow</w:t>
        </w:r>
        <w:r w:rsidRPr="00E54C31">
          <w:rPr>
            <w:color w:val="000000"/>
          </w:rPr>
          <w:t xml:space="preserve"> the Subclause 7.3.1 of [1, TS 38.211] with the</w:t>
        </w:r>
        <w:r>
          <w:rPr>
            <w:i/>
            <w:color w:val="000000"/>
          </w:rPr>
          <w:t xml:space="preserve"> </w:t>
        </w:r>
        <w:r>
          <w:t xml:space="preserve">mapping to </w:t>
        </w:r>
        <w:r w:rsidRPr="00C12953">
          <w:t>resource elements</w:t>
        </w:r>
        <w:r>
          <w:t xml:space="preserve"> are now determined by the </w:t>
        </w:r>
        <w:r>
          <w:rPr>
            <w:rFonts w:eastAsia="Batang" w:hint="eastAsia"/>
            <w:lang w:eastAsia="ko-KR"/>
          </w:rPr>
          <w:t xml:space="preserve">assigned </w:t>
        </w:r>
        <w:r>
          <w:rPr>
            <w:rFonts w:eastAsia="Batang"/>
            <w:lang w:eastAsia="ko-KR"/>
          </w:rPr>
          <w:t>PRBs for corresponding TCI state of the PDSCH transmission occasion</w:t>
        </w:r>
      </w:ins>
      <w:ins w:id="428" w:author="Mihai Enescu" w:date="2019-11-05T20:14:00Z">
        <w:r>
          <w:rPr>
            <w:rFonts w:eastAsia="Batang"/>
            <w:lang w:eastAsia="ko-KR"/>
          </w:rPr>
          <w:t xml:space="preserve">,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ins>
      <w:ins w:id="429" w:author="Mihai Enescu" w:date="2019-10-30T13:18:00Z">
        <w:r>
          <w:rPr>
            <w:rFonts w:eastAsia="Batang"/>
            <w:lang w:eastAsia="ko-KR"/>
          </w:rPr>
          <w:t xml:space="preserve">. </w:t>
        </w:r>
        <w:r>
          <w:rPr>
            <w:i/>
            <w:color w:val="000000"/>
          </w:rPr>
          <w:t xml:space="preserve">  </w:t>
        </w:r>
        <w:r w:rsidRPr="00523982">
          <w:rPr>
            <w:i/>
            <w:color w:val="000000"/>
          </w:rPr>
          <w:t xml:space="preserve"> </w:t>
        </w:r>
      </w:ins>
    </w:p>
    <w:p w14:paraId="2EE4B42D" w14:textId="77777777" w:rsidR="000D6E7B" w:rsidRDefault="000D6E7B" w:rsidP="000D6E7B">
      <w:pPr>
        <w:jc w:val="center"/>
        <w:rPr>
          <w:ins w:id="430" w:author="Mihai Enescu" w:date="2019-11-05T20:16:00Z"/>
        </w:rPr>
      </w:pPr>
      <w:r w:rsidRPr="00BE06BA">
        <w:t>&lt;omitted text&gt;</w:t>
      </w:r>
    </w:p>
    <w:p w14:paraId="16E0E3C3" w14:textId="77777777" w:rsidR="000D6E7B" w:rsidRPr="0048482F" w:rsidRDefault="000D6E7B" w:rsidP="000D6E7B">
      <w:pPr>
        <w:pStyle w:val="Heading4"/>
        <w:rPr>
          <w:color w:val="000000"/>
          <w:lang w:eastAsia="en-GB"/>
        </w:rPr>
      </w:pPr>
      <w:bookmarkStart w:id="431" w:name="_Toc11352091"/>
      <w:bookmarkStart w:id="432" w:name="_Toc20317981"/>
      <w:r w:rsidRPr="0048482F">
        <w:rPr>
          <w:color w:val="000000"/>
        </w:rPr>
        <w:t>5.1.3.1</w:t>
      </w:r>
      <w:r w:rsidRPr="0048482F">
        <w:rPr>
          <w:color w:val="000000"/>
        </w:rPr>
        <w:tab/>
        <w:t>Modulation order and target code rate determination</w:t>
      </w:r>
      <w:bookmarkEnd w:id="431"/>
      <w:bookmarkEnd w:id="432"/>
    </w:p>
    <w:p w14:paraId="4C8E7945" w14:textId="77777777" w:rsidR="000D6E7B" w:rsidRPr="0048482F" w:rsidRDefault="000D6E7B" w:rsidP="000D6E7B">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or format </w:t>
      </w:r>
      <w:r w:rsidRPr="0048482F">
        <w:rPr>
          <w:color w:val="000000"/>
        </w:rPr>
        <w:t>1_1 with CRC scrambled by C-RNTI,</w:t>
      </w:r>
      <w:r>
        <w:rPr>
          <w:color w:val="000000"/>
        </w:rPr>
        <w:t xml:space="preserve"> MCS-C-RNTI, </w:t>
      </w:r>
      <w:r w:rsidRPr="00663ED0">
        <w:rPr>
          <w:color w:val="000000"/>
        </w:rPr>
        <w:t>TC-RNTI, CS-RNTI, SI-RNTI, RA-RNTI, 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SPS-config</w:t>
      </w:r>
      <w:r w:rsidRPr="004571B4">
        <w:rPr>
          <w:color w:val="000000"/>
        </w:rPr>
        <w:t>,</w:t>
      </w:r>
    </w:p>
    <w:p w14:paraId="10CF2635" w14:textId="77777777" w:rsidR="000D6E7B" w:rsidRPr="0048482F" w:rsidRDefault="000D6E7B" w:rsidP="000D6E7B">
      <w:pPr>
        <w:rPr>
          <w:color w:val="000000"/>
        </w:rPr>
      </w:pPr>
      <w:bookmarkStart w:id="433" w:name="_Hlk497815485"/>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433"/>
    <w:p w14:paraId="75F9866F" w14:textId="77777777" w:rsidR="000D6E7B" w:rsidRDefault="000D6E7B" w:rsidP="000D6E7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00A73F99" w14:textId="77777777" w:rsidR="000D6E7B" w:rsidRDefault="000D6E7B" w:rsidP="000D6E7B">
      <w:pPr>
        <w:rPr>
          <w:color w:val="000000"/>
        </w:rPr>
      </w:pPr>
      <w:r>
        <w:rPr>
          <w:color w:val="000000"/>
        </w:rPr>
        <w:t xml:space="preserve">elseif the </w:t>
      </w:r>
      <w:bookmarkStart w:id="434" w:name="_Hlk515440637"/>
      <w:r>
        <w:rPr>
          <w:color w:val="000000"/>
        </w:rPr>
        <w:t>UE is not configured with MCS-C-RNTI</w:t>
      </w:r>
      <w:bookmarkEnd w:id="434"/>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435" w:name="_Hlk515440310"/>
      <w:r>
        <w:rPr>
          <w:color w:val="000000"/>
        </w:rPr>
        <w:t>and the PDSCH is scheduled by a PDCCH in a UE-specific search space</w:t>
      </w:r>
      <w:bookmarkEnd w:id="435"/>
      <w:r>
        <w:rPr>
          <w:color w:val="000000"/>
        </w:rPr>
        <w:t xml:space="preserve"> with CRC scrambled by C-RNTI</w:t>
      </w:r>
    </w:p>
    <w:p w14:paraId="2B3F7A05" w14:textId="77777777" w:rsidR="000D6E7B" w:rsidRPr="00417CB6" w:rsidRDefault="000D6E7B" w:rsidP="000D6E7B">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D38D674" w14:textId="77777777" w:rsidR="000D6E7B" w:rsidRDefault="000D6E7B" w:rsidP="000D6E7B">
      <w:pPr>
        <w:rPr>
          <w:color w:val="000000"/>
        </w:rPr>
      </w:pPr>
      <w:r>
        <w:rPr>
          <w:color w:val="000000"/>
        </w:rPr>
        <w:t>elseif the UE is configured with MCS-C-RNTI, and the PDSCH is scheduled by a PDCCH with CRC scrambled by MCS-C-RNTI</w:t>
      </w:r>
    </w:p>
    <w:p w14:paraId="4887EDCE" w14:textId="77777777" w:rsidR="000D6E7B" w:rsidRPr="0048482F" w:rsidRDefault="000D6E7B" w:rsidP="000D6E7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1BAC8E9" w14:textId="77777777" w:rsidR="000D6E7B" w:rsidRDefault="000D6E7B" w:rsidP="000D6E7B">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15BA5AA7" w14:textId="77777777" w:rsidR="000D6E7B" w:rsidRPr="004571B4" w:rsidRDefault="000D6E7B" w:rsidP="000D6E7B">
      <w:pPr>
        <w:pStyle w:val="B1"/>
      </w:pPr>
      <w:r>
        <w:lastRenderedPageBreak/>
        <w:t>-</w:t>
      </w:r>
      <w:r>
        <w:tab/>
      </w:r>
      <w:r w:rsidRPr="004571B4">
        <w:t>if the PDSCH is scheduled by a PDCCH with DCI format 1_1 with CRC scrambled by CS-RNTI or</w:t>
      </w:r>
    </w:p>
    <w:p w14:paraId="29348180" w14:textId="77777777" w:rsidR="000D6E7B" w:rsidRPr="00EE5BF1" w:rsidRDefault="000D6E7B" w:rsidP="000D6E7B">
      <w:pPr>
        <w:pStyle w:val="B1"/>
      </w:pPr>
      <w:r>
        <w:t>-</w:t>
      </w:r>
      <w:r>
        <w:tab/>
      </w:r>
      <w:r w:rsidRPr="004571B4">
        <w:t xml:space="preserve">if the PDSCH is scheduled </w:t>
      </w:r>
      <w:r>
        <w:t xml:space="preserve">without corresponding PDCCH transmission using </w:t>
      </w:r>
      <w:r w:rsidRPr="004571B4">
        <w:rPr>
          <w:i/>
        </w:rPr>
        <w:t>SPS-config</w:t>
      </w:r>
      <w:r>
        <w:t xml:space="preserve">, </w:t>
      </w:r>
    </w:p>
    <w:p w14:paraId="5E58D441" w14:textId="77777777" w:rsidR="000D6E7B" w:rsidRPr="0048482F" w:rsidRDefault="000D6E7B" w:rsidP="000D6E7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10D3A9C4" w14:textId="77777777" w:rsidR="000D6E7B" w:rsidRDefault="000D6E7B" w:rsidP="000D6E7B">
      <w:pPr>
        <w:rPr>
          <w:color w:val="000000"/>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lang w:eastAsia="zh-CN"/>
        </w:rPr>
        <w:t xml:space="preserve"> set to </w:t>
      </w:r>
      <w:r>
        <w:rPr>
          <w:color w:val="000000"/>
          <w:lang w:eastAsia="zh-CN"/>
        </w:rPr>
        <w:t>'qam64LowSE'</w:t>
      </w:r>
    </w:p>
    <w:p w14:paraId="23248A1D" w14:textId="77777777" w:rsidR="000D6E7B" w:rsidRDefault="000D6E7B" w:rsidP="000D6E7B">
      <w:pPr>
        <w:pStyle w:val="B1"/>
      </w:pPr>
      <w:r>
        <w:t>-</w:t>
      </w:r>
      <w:r>
        <w:tab/>
        <w:t>if the PDSCH is scheduled by a PDCCH with CRC scrambled by CS</w:t>
      </w:r>
      <w:r w:rsidRPr="001B470E">
        <w:t>-RNTI</w:t>
      </w:r>
      <w:r>
        <w:t xml:space="preserve"> or</w:t>
      </w:r>
    </w:p>
    <w:p w14:paraId="4BD34011" w14:textId="77777777" w:rsidR="000D6E7B" w:rsidRPr="004571B4" w:rsidRDefault="000D6E7B" w:rsidP="000D6E7B">
      <w:pPr>
        <w:pStyle w:val="B1"/>
      </w:pPr>
      <w:r>
        <w:t>-</w:t>
      </w:r>
      <w:r>
        <w:tab/>
      </w:r>
      <w:r w:rsidRPr="004571B4">
        <w:t xml:space="preserve">if the PDSCH is scheduled </w:t>
      </w:r>
      <w:r>
        <w:t xml:space="preserve">without corresponding PDCCH transmission using </w:t>
      </w:r>
      <w:r w:rsidRPr="004571B4">
        <w:rPr>
          <w:i/>
        </w:rPr>
        <w:t>SPS-config</w:t>
      </w:r>
      <w:r>
        <w:t xml:space="preserve">, </w:t>
      </w:r>
    </w:p>
    <w:p w14:paraId="024DBB99" w14:textId="77777777" w:rsidR="000D6E7B" w:rsidRPr="0048482F" w:rsidRDefault="000D6E7B" w:rsidP="000D6E7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7B2293E0" w14:textId="77777777" w:rsidR="000D6E7B" w:rsidRPr="0048482F" w:rsidRDefault="000D6E7B" w:rsidP="000D6E7B">
      <w:pPr>
        <w:rPr>
          <w:color w:val="000000"/>
        </w:rPr>
      </w:pPr>
      <w:r w:rsidRPr="0048482F">
        <w:rPr>
          <w:color w:val="000000"/>
        </w:rPr>
        <w:t>else</w:t>
      </w:r>
    </w:p>
    <w:p w14:paraId="788FFA86" w14:textId="77777777" w:rsidR="000D6E7B" w:rsidRPr="0048482F" w:rsidRDefault="000D6E7B" w:rsidP="000D6E7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468AEB14" w14:textId="77777777" w:rsidR="000D6E7B" w:rsidRDefault="000D6E7B" w:rsidP="000D6E7B">
      <w:pPr>
        <w:rPr>
          <w:color w:val="000000"/>
        </w:rPr>
      </w:pPr>
      <w:r w:rsidRPr="0048482F">
        <w:rPr>
          <w:color w:val="000000"/>
        </w:rPr>
        <w:t>end</w:t>
      </w:r>
    </w:p>
    <w:p w14:paraId="5A69369B" w14:textId="77777777" w:rsidR="000D6E7B" w:rsidRDefault="000D6E7B" w:rsidP="000D6E7B">
      <w:pPr>
        <w:pStyle w:val="B1"/>
        <w:ind w:left="0" w:hanging="1"/>
      </w:pPr>
      <w:r w:rsidRPr="0091231E">
        <w:t>The UE is not expected to decode a PDSCH scheduled with</w:t>
      </w:r>
      <w:r w:rsidRPr="00BA7758">
        <w:t xml:space="preserve"> </w:t>
      </w:r>
      <w:r w:rsidRPr="00F817E6">
        <w:t>P-RNTI, RA-RNTI,</w:t>
      </w:r>
      <w:r w:rsidRPr="0091231E">
        <w:t xml:space="preserve"> SI-RNTI and </w:t>
      </w:r>
      <w:r w:rsidRPr="0091231E">
        <w:rPr>
          <w:i/>
        </w:rPr>
        <w:t>Q</w:t>
      </w:r>
      <w:r w:rsidRPr="0091231E">
        <w:rPr>
          <w:i/>
          <w:vertAlign w:val="subscript"/>
        </w:rPr>
        <w:t>m</w:t>
      </w:r>
      <w:r w:rsidRPr="0091231E">
        <w:t xml:space="preserve"> &gt; 2</w:t>
      </w:r>
    </w:p>
    <w:p w14:paraId="1160B812" w14:textId="77777777" w:rsidR="000D6E7B" w:rsidRPr="005D54EE" w:rsidRDefault="000D6E7B" w:rsidP="000D6E7B">
      <w:pPr>
        <w:rPr>
          <w:ins w:id="436" w:author="Mihai Enescu" w:date="2019-11-05T20:16:00Z"/>
        </w:rPr>
      </w:pPr>
      <w:ins w:id="437" w:author="Mihai Enescu" w:date="2019-11-05T20:16:00Z">
        <w:r w:rsidRPr="005D54EE">
          <w:t>For a UE configured with [</w:t>
        </w:r>
        <w:r w:rsidRPr="005D54EE">
          <w:rPr>
            <w:i/>
          </w:rPr>
          <w:t>FDMSchemeB</w:t>
        </w:r>
        <w:r w:rsidRPr="005D54EE">
          <w:t xml:space="preserve">], the determined modulation order of PDSCH transmission occasion associated with the first TCI state is applied to the PDSCH transmission occasion associated with the second TCI state. </w:t>
        </w:r>
      </w:ins>
    </w:p>
    <w:p w14:paraId="46824342" w14:textId="77777777" w:rsidR="000D6E7B" w:rsidRPr="0048482F" w:rsidRDefault="000D6E7B" w:rsidP="000D6E7B">
      <w:pPr>
        <w:pStyle w:val="TH"/>
      </w:pPr>
      <w:r w:rsidRPr="0048482F">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0D6E7B" w:rsidRPr="0048482F" w14:paraId="70AEE172" w14:textId="77777777" w:rsidTr="000D6E7B">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E5B2813" w14:textId="77777777" w:rsidR="000D6E7B" w:rsidRPr="0048482F" w:rsidRDefault="000D6E7B" w:rsidP="000D6E7B">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A1D265C" w14:textId="77777777" w:rsidR="000D6E7B" w:rsidRPr="0048482F" w:rsidRDefault="000D6E7B" w:rsidP="000D6E7B">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B557FE0" w14:textId="77777777" w:rsidR="000D6E7B" w:rsidRPr="0048482F" w:rsidRDefault="000D6E7B" w:rsidP="000D6E7B">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0A176FCC" w14:textId="77777777" w:rsidR="000D6E7B" w:rsidRPr="00E17FE7" w:rsidRDefault="000D6E7B" w:rsidP="000D6E7B">
            <w:pPr>
              <w:pStyle w:val="TAH"/>
            </w:pPr>
            <w:r w:rsidRPr="00E17FE7">
              <w:t>Spectral</w:t>
            </w:r>
          </w:p>
          <w:p w14:paraId="40289A29" w14:textId="77777777" w:rsidR="000D6E7B" w:rsidRPr="0048482F" w:rsidRDefault="000D6E7B" w:rsidP="000D6E7B">
            <w:pPr>
              <w:pStyle w:val="TAH"/>
              <w:rPr>
                <w:lang w:val="en-US"/>
              </w:rPr>
            </w:pPr>
            <w:r w:rsidRPr="00E17FE7">
              <w:t>efficiency</w:t>
            </w:r>
          </w:p>
        </w:tc>
      </w:tr>
      <w:tr w:rsidR="000D6E7B" w:rsidRPr="0048482F" w14:paraId="5B095B01" w14:textId="77777777" w:rsidTr="000D6E7B">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00BC85B" w14:textId="77777777" w:rsidR="000D6E7B" w:rsidRPr="0048482F" w:rsidRDefault="000D6E7B" w:rsidP="000D6E7B">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5F11FAF0" w14:textId="77777777" w:rsidR="000D6E7B" w:rsidRPr="0048482F" w:rsidRDefault="000D6E7B" w:rsidP="000D6E7B">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4FD4A5A6" w14:textId="77777777" w:rsidR="000D6E7B" w:rsidRPr="0048482F" w:rsidRDefault="000D6E7B" w:rsidP="000D6E7B">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2BE3BE54" w14:textId="77777777" w:rsidR="000D6E7B" w:rsidRPr="0048482F" w:rsidRDefault="000D6E7B" w:rsidP="000D6E7B">
            <w:pPr>
              <w:pStyle w:val="TAC"/>
              <w:rPr>
                <w:color w:val="000000"/>
                <w:lang w:val="en-US"/>
              </w:rPr>
            </w:pPr>
            <w:r w:rsidRPr="00E17FE7">
              <w:rPr>
                <w:color w:val="000000"/>
              </w:rPr>
              <w:t>0.2344</w:t>
            </w:r>
          </w:p>
        </w:tc>
      </w:tr>
      <w:tr w:rsidR="000D6E7B" w:rsidRPr="0048482F" w14:paraId="6B15F66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F521F0" w14:textId="77777777" w:rsidR="000D6E7B" w:rsidRPr="0048482F" w:rsidRDefault="000D6E7B" w:rsidP="000D6E7B">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2723AF3C" w14:textId="77777777" w:rsidR="000D6E7B" w:rsidRPr="0048482F" w:rsidRDefault="000D6E7B" w:rsidP="000D6E7B">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1F06495F" w14:textId="77777777" w:rsidR="000D6E7B" w:rsidRPr="0048482F" w:rsidRDefault="000D6E7B" w:rsidP="000D6E7B">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4F397A4F" w14:textId="77777777" w:rsidR="000D6E7B" w:rsidRPr="0048482F" w:rsidRDefault="000D6E7B" w:rsidP="000D6E7B">
            <w:pPr>
              <w:pStyle w:val="TAC"/>
              <w:rPr>
                <w:color w:val="000000"/>
                <w:lang w:val="en-US"/>
              </w:rPr>
            </w:pPr>
            <w:r w:rsidRPr="00E17FE7">
              <w:rPr>
                <w:color w:val="000000"/>
              </w:rPr>
              <w:t>0.3066</w:t>
            </w:r>
          </w:p>
        </w:tc>
      </w:tr>
      <w:tr w:rsidR="000D6E7B" w:rsidRPr="0048482F" w14:paraId="1DB50FA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9A8EC1" w14:textId="77777777" w:rsidR="000D6E7B" w:rsidRPr="00E17FE7" w:rsidRDefault="000D6E7B" w:rsidP="000D6E7B">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78636AEF"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90A5773" w14:textId="77777777" w:rsidR="000D6E7B" w:rsidRPr="00E17FE7" w:rsidRDefault="000D6E7B" w:rsidP="000D6E7B">
            <w:pPr>
              <w:pStyle w:val="TAC"/>
              <w:rPr>
                <w:color w:val="000000"/>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3CC99DBC" w14:textId="77777777" w:rsidR="000D6E7B" w:rsidRPr="00E17FE7" w:rsidRDefault="000D6E7B" w:rsidP="000D6E7B">
            <w:pPr>
              <w:pStyle w:val="TAC"/>
              <w:rPr>
                <w:color w:val="000000"/>
              </w:rPr>
            </w:pPr>
            <w:r w:rsidRPr="00E17FE7">
              <w:rPr>
                <w:color w:val="000000"/>
              </w:rPr>
              <w:t>0.3770</w:t>
            </w:r>
          </w:p>
        </w:tc>
      </w:tr>
      <w:tr w:rsidR="000D6E7B" w:rsidRPr="0048482F" w14:paraId="7CAE80C0"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26A27B" w14:textId="77777777" w:rsidR="000D6E7B" w:rsidRPr="00E17FE7" w:rsidRDefault="000D6E7B" w:rsidP="000D6E7B">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53342B97"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37910B5" w14:textId="77777777" w:rsidR="000D6E7B" w:rsidRPr="00E17FE7" w:rsidRDefault="000D6E7B" w:rsidP="000D6E7B">
            <w:pPr>
              <w:pStyle w:val="TAC"/>
              <w:rPr>
                <w:color w:val="000000"/>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2682A2DB" w14:textId="77777777" w:rsidR="000D6E7B" w:rsidRPr="00E17FE7" w:rsidRDefault="000D6E7B" w:rsidP="000D6E7B">
            <w:pPr>
              <w:pStyle w:val="TAC"/>
              <w:rPr>
                <w:color w:val="000000"/>
              </w:rPr>
            </w:pPr>
            <w:r w:rsidRPr="00E17FE7">
              <w:rPr>
                <w:color w:val="000000"/>
              </w:rPr>
              <w:t>0.4902</w:t>
            </w:r>
          </w:p>
        </w:tc>
      </w:tr>
      <w:tr w:rsidR="000D6E7B" w:rsidRPr="0048482F" w14:paraId="7D74283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8E33BF" w14:textId="77777777" w:rsidR="000D6E7B" w:rsidRPr="00E17FE7" w:rsidRDefault="000D6E7B" w:rsidP="000D6E7B">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6363F2BD"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0C641A06" w14:textId="77777777" w:rsidR="000D6E7B" w:rsidRPr="00E17FE7" w:rsidRDefault="000D6E7B" w:rsidP="000D6E7B">
            <w:pPr>
              <w:pStyle w:val="TAC"/>
              <w:rPr>
                <w:color w:val="000000"/>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77471817" w14:textId="77777777" w:rsidR="000D6E7B" w:rsidRPr="00E17FE7" w:rsidRDefault="000D6E7B" w:rsidP="000D6E7B">
            <w:pPr>
              <w:pStyle w:val="TAC"/>
              <w:rPr>
                <w:color w:val="000000"/>
              </w:rPr>
            </w:pPr>
            <w:r w:rsidRPr="00E17FE7">
              <w:rPr>
                <w:color w:val="000000"/>
              </w:rPr>
              <w:t>0.6016</w:t>
            </w:r>
          </w:p>
        </w:tc>
      </w:tr>
      <w:tr w:rsidR="000D6E7B" w:rsidRPr="0048482F" w14:paraId="3A8AFF89"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3865A1" w14:textId="77777777" w:rsidR="000D6E7B" w:rsidRPr="00E17FE7" w:rsidRDefault="000D6E7B" w:rsidP="000D6E7B">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4A9FB79D"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C53F20D" w14:textId="77777777" w:rsidR="000D6E7B" w:rsidRPr="00E17FE7" w:rsidRDefault="000D6E7B" w:rsidP="000D6E7B">
            <w:pPr>
              <w:pStyle w:val="TAC"/>
              <w:rPr>
                <w:color w:val="000000"/>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6B79CBC4" w14:textId="77777777" w:rsidR="000D6E7B" w:rsidRPr="00E17FE7" w:rsidRDefault="000D6E7B" w:rsidP="000D6E7B">
            <w:pPr>
              <w:pStyle w:val="TAC"/>
              <w:rPr>
                <w:color w:val="000000"/>
              </w:rPr>
            </w:pPr>
            <w:r w:rsidRPr="00E17FE7">
              <w:rPr>
                <w:color w:val="000000"/>
              </w:rPr>
              <w:t>0.7402</w:t>
            </w:r>
          </w:p>
        </w:tc>
      </w:tr>
      <w:tr w:rsidR="000D6E7B" w:rsidRPr="0048482F" w14:paraId="50F0716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17A02D0" w14:textId="77777777" w:rsidR="000D6E7B" w:rsidRPr="00E17FE7" w:rsidRDefault="000D6E7B" w:rsidP="000D6E7B">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40CAA973"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9D369FC" w14:textId="77777777" w:rsidR="000D6E7B" w:rsidRPr="00E17FE7" w:rsidRDefault="000D6E7B" w:rsidP="000D6E7B">
            <w:pPr>
              <w:pStyle w:val="TAC"/>
              <w:rPr>
                <w:color w:val="000000"/>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7E95B93E" w14:textId="77777777" w:rsidR="000D6E7B" w:rsidRPr="00E17FE7" w:rsidRDefault="000D6E7B" w:rsidP="000D6E7B">
            <w:pPr>
              <w:pStyle w:val="TAC"/>
              <w:rPr>
                <w:color w:val="000000"/>
              </w:rPr>
            </w:pPr>
            <w:r w:rsidRPr="00E17FE7">
              <w:rPr>
                <w:color w:val="000000"/>
              </w:rPr>
              <w:t>0.8770</w:t>
            </w:r>
          </w:p>
        </w:tc>
      </w:tr>
      <w:tr w:rsidR="000D6E7B" w:rsidRPr="0048482F" w14:paraId="6FEEE111"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3BCCF2" w14:textId="77777777" w:rsidR="000D6E7B" w:rsidRPr="00E17FE7" w:rsidRDefault="000D6E7B" w:rsidP="000D6E7B">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183226CD"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57073381" w14:textId="77777777" w:rsidR="000D6E7B" w:rsidRPr="00E17FE7" w:rsidRDefault="000D6E7B" w:rsidP="000D6E7B">
            <w:pPr>
              <w:pStyle w:val="TAC"/>
              <w:rPr>
                <w:color w:val="000000"/>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4A4FBC12" w14:textId="77777777" w:rsidR="000D6E7B" w:rsidRPr="00E17FE7" w:rsidRDefault="000D6E7B" w:rsidP="000D6E7B">
            <w:pPr>
              <w:pStyle w:val="TAC"/>
              <w:rPr>
                <w:color w:val="000000"/>
              </w:rPr>
            </w:pPr>
            <w:r w:rsidRPr="00E17FE7">
              <w:rPr>
                <w:color w:val="000000"/>
              </w:rPr>
              <w:t>1.0273</w:t>
            </w:r>
          </w:p>
        </w:tc>
      </w:tr>
      <w:tr w:rsidR="000D6E7B" w:rsidRPr="0048482F" w14:paraId="6C3E745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3D43E9" w14:textId="77777777" w:rsidR="000D6E7B" w:rsidRPr="00E17FE7" w:rsidRDefault="000D6E7B" w:rsidP="000D6E7B">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5B630980"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017054C3" w14:textId="77777777" w:rsidR="000D6E7B" w:rsidRPr="00E17FE7" w:rsidRDefault="000D6E7B" w:rsidP="000D6E7B">
            <w:pPr>
              <w:pStyle w:val="TAC"/>
              <w:rPr>
                <w:color w:val="000000"/>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4D706779" w14:textId="77777777" w:rsidR="000D6E7B" w:rsidRPr="00E17FE7" w:rsidRDefault="000D6E7B" w:rsidP="000D6E7B">
            <w:pPr>
              <w:pStyle w:val="TAC"/>
              <w:rPr>
                <w:color w:val="000000"/>
              </w:rPr>
            </w:pPr>
            <w:r w:rsidRPr="00E17FE7">
              <w:rPr>
                <w:color w:val="000000"/>
              </w:rPr>
              <w:t>1.1758</w:t>
            </w:r>
          </w:p>
        </w:tc>
      </w:tr>
      <w:tr w:rsidR="000D6E7B" w:rsidRPr="0048482F" w14:paraId="37B4F563"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02C5D7" w14:textId="77777777" w:rsidR="000D6E7B" w:rsidRPr="00E17FE7" w:rsidRDefault="000D6E7B" w:rsidP="000D6E7B">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0C6C8979"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AE29B8F" w14:textId="77777777" w:rsidR="000D6E7B" w:rsidRPr="00E17FE7" w:rsidRDefault="000D6E7B" w:rsidP="000D6E7B">
            <w:pPr>
              <w:pStyle w:val="TAC"/>
              <w:rPr>
                <w:color w:val="000000"/>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2276840F" w14:textId="77777777" w:rsidR="000D6E7B" w:rsidRPr="00E17FE7" w:rsidRDefault="000D6E7B" w:rsidP="000D6E7B">
            <w:pPr>
              <w:pStyle w:val="TAC"/>
              <w:rPr>
                <w:color w:val="000000"/>
              </w:rPr>
            </w:pPr>
            <w:r w:rsidRPr="00E17FE7">
              <w:rPr>
                <w:color w:val="000000"/>
              </w:rPr>
              <w:t>1.3262</w:t>
            </w:r>
          </w:p>
        </w:tc>
      </w:tr>
      <w:tr w:rsidR="000D6E7B" w:rsidRPr="0048482F" w14:paraId="009A3B5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36AAD0" w14:textId="77777777" w:rsidR="000D6E7B" w:rsidRPr="00E17FE7" w:rsidRDefault="000D6E7B" w:rsidP="000D6E7B">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3043AADB"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EFE5D5D" w14:textId="77777777" w:rsidR="000D6E7B" w:rsidRPr="00E17FE7" w:rsidRDefault="000D6E7B" w:rsidP="000D6E7B">
            <w:pPr>
              <w:pStyle w:val="TAC"/>
              <w:rPr>
                <w:color w:val="000000"/>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6F508F66" w14:textId="77777777" w:rsidR="000D6E7B" w:rsidRPr="00E17FE7" w:rsidRDefault="000D6E7B" w:rsidP="000D6E7B">
            <w:pPr>
              <w:pStyle w:val="TAC"/>
              <w:rPr>
                <w:color w:val="000000"/>
              </w:rPr>
            </w:pPr>
            <w:r w:rsidRPr="00E17FE7">
              <w:rPr>
                <w:color w:val="000000"/>
              </w:rPr>
              <w:t>1.3281</w:t>
            </w:r>
          </w:p>
        </w:tc>
      </w:tr>
      <w:tr w:rsidR="000D6E7B" w:rsidRPr="0048482F" w14:paraId="712D33DE"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E40347" w14:textId="77777777" w:rsidR="000D6E7B" w:rsidRPr="00E17FE7" w:rsidRDefault="000D6E7B" w:rsidP="000D6E7B">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415E7FE1"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15CABCF" w14:textId="77777777" w:rsidR="000D6E7B" w:rsidRPr="00E17FE7" w:rsidRDefault="000D6E7B" w:rsidP="000D6E7B">
            <w:pPr>
              <w:pStyle w:val="TAC"/>
              <w:rPr>
                <w:color w:val="000000"/>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3B381292" w14:textId="77777777" w:rsidR="000D6E7B" w:rsidRPr="00E17FE7" w:rsidRDefault="000D6E7B" w:rsidP="000D6E7B">
            <w:pPr>
              <w:pStyle w:val="TAC"/>
              <w:rPr>
                <w:color w:val="000000"/>
              </w:rPr>
            </w:pPr>
            <w:r w:rsidRPr="00E17FE7">
              <w:rPr>
                <w:color w:val="000000"/>
              </w:rPr>
              <w:t>1.4766</w:t>
            </w:r>
          </w:p>
        </w:tc>
      </w:tr>
      <w:tr w:rsidR="000D6E7B" w:rsidRPr="0048482F" w14:paraId="13AD5BA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2BBAC4" w14:textId="77777777" w:rsidR="000D6E7B" w:rsidRPr="00E17FE7" w:rsidRDefault="000D6E7B" w:rsidP="000D6E7B">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1EA8D96E"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EAA1DE9" w14:textId="77777777" w:rsidR="000D6E7B" w:rsidRPr="00E17FE7" w:rsidRDefault="000D6E7B" w:rsidP="000D6E7B">
            <w:pPr>
              <w:pStyle w:val="TAC"/>
              <w:rPr>
                <w:color w:val="000000"/>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6F4A6263" w14:textId="77777777" w:rsidR="000D6E7B" w:rsidRPr="00E17FE7" w:rsidRDefault="000D6E7B" w:rsidP="000D6E7B">
            <w:pPr>
              <w:pStyle w:val="TAC"/>
              <w:rPr>
                <w:color w:val="000000"/>
              </w:rPr>
            </w:pPr>
            <w:r w:rsidRPr="00E17FE7">
              <w:rPr>
                <w:color w:val="000000"/>
              </w:rPr>
              <w:t>1.6953</w:t>
            </w:r>
          </w:p>
        </w:tc>
      </w:tr>
      <w:tr w:rsidR="000D6E7B" w:rsidRPr="0048482F" w14:paraId="24B39BD2"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A156CD" w14:textId="77777777" w:rsidR="000D6E7B" w:rsidRPr="00E17FE7" w:rsidRDefault="000D6E7B" w:rsidP="000D6E7B">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548BE777"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63B96C7" w14:textId="77777777" w:rsidR="000D6E7B" w:rsidRPr="00E17FE7" w:rsidRDefault="000D6E7B" w:rsidP="000D6E7B">
            <w:pPr>
              <w:pStyle w:val="TAC"/>
              <w:rPr>
                <w:color w:val="000000"/>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0713FBE8" w14:textId="77777777" w:rsidR="000D6E7B" w:rsidRPr="00E17FE7" w:rsidRDefault="000D6E7B" w:rsidP="000D6E7B">
            <w:pPr>
              <w:pStyle w:val="TAC"/>
              <w:rPr>
                <w:color w:val="000000"/>
              </w:rPr>
            </w:pPr>
            <w:r w:rsidRPr="00E17FE7">
              <w:rPr>
                <w:color w:val="000000"/>
              </w:rPr>
              <w:t>1.9141</w:t>
            </w:r>
          </w:p>
        </w:tc>
      </w:tr>
      <w:tr w:rsidR="000D6E7B" w:rsidRPr="0048482F" w14:paraId="15ADA64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6D8508" w14:textId="77777777" w:rsidR="000D6E7B" w:rsidRPr="00E17FE7" w:rsidRDefault="000D6E7B" w:rsidP="000D6E7B">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19955129"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0574FCA" w14:textId="77777777" w:rsidR="000D6E7B" w:rsidRPr="00E17FE7" w:rsidRDefault="000D6E7B" w:rsidP="000D6E7B">
            <w:pPr>
              <w:pStyle w:val="TAC"/>
              <w:rPr>
                <w:color w:val="000000"/>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009CAD36" w14:textId="77777777" w:rsidR="000D6E7B" w:rsidRPr="00E17FE7" w:rsidRDefault="000D6E7B" w:rsidP="000D6E7B">
            <w:pPr>
              <w:pStyle w:val="TAC"/>
              <w:rPr>
                <w:color w:val="000000"/>
              </w:rPr>
            </w:pPr>
            <w:r w:rsidRPr="00E17FE7">
              <w:rPr>
                <w:color w:val="000000"/>
              </w:rPr>
              <w:t>2.1602</w:t>
            </w:r>
          </w:p>
        </w:tc>
      </w:tr>
      <w:tr w:rsidR="000D6E7B" w:rsidRPr="0048482F" w14:paraId="4AA2F5B0"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D05AA4" w14:textId="77777777" w:rsidR="000D6E7B" w:rsidRPr="00E17FE7" w:rsidRDefault="000D6E7B" w:rsidP="000D6E7B">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7132260C"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BEA8210" w14:textId="77777777" w:rsidR="000D6E7B" w:rsidRPr="00E17FE7" w:rsidRDefault="000D6E7B" w:rsidP="000D6E7B">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5E8C6246" w14:textId="77777777" w:rsidR="000D6E7B" w:rsidRPr="00E17FE7" w:rsidRDefault="000D6E7B" w:rsidP="000D6E7B">
            <w:pPr>
              <w:pStyle w:val="TAC"/>
              <w:rPr>
                <w:color w:val="000000"/>
              </w:rPr>
            </w:pPr>
            <w:r w:rsidRPr="00E17FE7">
              <w:rPr>
                <w:color w:val="000000"/>
              </w:rPr>
              <w:t>2.4063</w:t>
            </w:r>
          </w:p>
        </w:tc>
      </w:tr>
      <w:tr w:rsidR="000D6E7B" w:rsidRPr="0048482F" w14:paraId="50DB74E7"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B84E1B" w14:textId="77777777" w:rsidR="000D6E7B" w:rsidRPr="00E17FE7" w:rsidRDefault="000D6E7B" w:rsidP="000D6E7B">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0199549A"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24F55E9" w14:textId="77777777" w:rsidR="000D6E7B" w:rsidRPr="00E17FE7" w:rsidRDefault="000D6E7B" w:rsidP="000D6E7B">
            <w:pPr>
              <w:pStyle w:val="TAC"/>
              <w:rPr>
                <w:color w:val="000000"/>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689FADCD" w14:textId="77777777" w:rsidR="000D6E7B" w:rsidRPr="00E17FE7" w:rsidRDefault="000D6E7B" w:rsidP="000D6E7B">
            <w:pPr>
              <w:pStyle w:val="TAC"/>
              <w:rPr>
                <w:color w:val="000000"/>
              </w:rPr>
            </w:pPr>
            <w:r w:rsidRPr="00E17FE7">
              <w:rPr>
                <w:color w:val="000000"/>
              </w:rPr>
              <w:t>2.5703</w:t>
            </w:r>
          </w:p>
        </w:tc>
      </w:tr>
      <w:tr w:rsidR="000D6E7B" w:rsidRPr="0048482F" w14:paraId="4ECE8217"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209D2F" w14:textId="77777777" w:rsidR="000D6E7B" w:rsidRPr="00E17FE7" w:rsidRDefault="000D6E7B" w:rsidP="000D6E7B">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143AD0B2"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F64EE1E" w14:textId="77777777" w:rsidR="000D6E7B" w:rsidRPr="00E17FE7" w:rsidRDefault="000D6E7B" w:rsidP="000D6E7B">
            <w:pPr>
              <w:pStyle w:val="TAC"/>
              <w:rPr>
                <w:color w:val="000000"/>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4E0FCA3E" w14:textId="77777777" w:rsidR="000D6E7B" w:rsidRPr="00E17FE7" w:rsidRDefault="000D6E7B" w:rsidP="000D6E7B">
            <w:pPr>
              <w:pStyle w:val="TAC"/>
              <w:rPr>
                <w:color w:val="000000"/>
              </w:rPr>
            </w:pPr>
            <w:r w:rsidRPr="00E17FE7">
              <w:rPr>
                <w:color w:val="000000"/>
              </w:rPr>
              <w:t>2.5664</w:t>
            </w:r>
          </w:p>
        </w:tc>
      </w:tr>
      <w:tr w:rsidR="000D6E7B" w:rsidRPr="0048482F" w14:paraId="4EABBF6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6196D4" w14:textId="77777777" w:rsidR="000D6E7B" w:rsidRPr="00E17FE7" w:rsidRDefault="000D6E7B" w:rsidP="000D6E7B">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31E42120"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7D7A7DD" w14:textId="77777777" w:rsidR="000D6E7B" w:rsidRPr="00E17FE7" w:rsidRDefault="000D6E7B" w:rsidP="000D6E7B">
            <w:pPr>
              <w:pStyle w:val="TAC"/>
              <w:rPr>
                <w:color w:val="000000"/>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474F7797" w14:textId="77777777" w:rsidR="000D6E7B" w:rsidRPr="00E17FE7" w:rsidRDefault="000D6E7B" w:rsidP="000D6E7B">
            <w:pPr>
              <w:pStyle w:val="TAC"/>
              <w:rPr>
                <w:color w:val="000000"/>
              </w:rPr>
            </w:pPr>
            <w:r w:rsidRPr="00E17FE7">
              <w:rPr>
                <w:color w:val="000000"/>
              </w:rPr>
              <w:t>2.7305</w:t>
            </w:r>
          </w:p>
        </w:tc>
      </w:tr>
      <w:tr w:rsidR="000D6E7B" w:rsidRPr="0048482F" w14:paraId="40ABDCA2"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DBEE86" w14:textId="77777777" w:rsidR="000D6E7B" w:rsidRPr="00E17FE7" w:rsidRDefault="000D6E7B" w:rsidP="000D6E7B">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695A656A"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BF19270" w14:textId="77777777" w:rsidR="000D6E7B" w:rsidRPr="00E17FE7" w:rsidRDefault="000D6E7B" w:rsidP="000D6E7B">
            <w:pPr>
              <w:pStyle w:val="TAC"/>
              <w:rPr>
                <w:color w:val="000000"/>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0D8BA0FE" w14:textId="77777777" w:rsidR="000D6E7B" w:rsidRPr="00E17FE7" w:rsidRDefault="000D6E7B" w:rsidP="000D6E7B">
            <w:pPr>
              <w:pStyle w:val="TAC"/>
              <w:rPr>
                <w:color w:val="000000"/>
              </w:rPr>
            </w:pPr>
            <w:r w:rsidRPr="00E17FE7">
              <w:rPr>
                <w:color w:val="000000"/>
              </w:rPr>
              <w:t>3.0293</w:t>
            </w:r>
          </w:p>
        </w:tc>
      </w:tr>
      <w:tr w:rsidR="000D6E7B" w:rsidRPr="0048482F" w14:paraId="264BF9A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3BFAB6" w14:textId="77777777" w:rsidR="000D6E7B" w:rsidRPr="00E17FE7" w:rsidRDefault="000D6E7B" w:rsidP="000D6E7B">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440DD303"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164EB16" w14:textId="77777777" w:rsidR="000D6E7B" w:rsidRPr="00E17FE7" w:rsidRDefault="000D6E7B" w:rsidP="000D6E7B">
            <w:pPr>
              <w:pStyle w:val="TAC"/>
              <w:rPr>
                <w:color w:val="000000"/>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779B9264" w14:textId="77777777" w:rsidR="000D6E7B" w:rsidRPr="00E17FE7" w:rsidRDefault="000D6E7B" w:rsidP="000D6E7B">
            <w:pPr>
              <w:pStyle w:val="TAC"/>
              <w:rPr>
                <w:color w:val="000000"/>
              </w:rPr>
            </w:pPr>
            <w:r w:rsidRPr="00E17FE7">
              <w:rPr>
                <w:color w:val="000000"/>
              </w:rPr>
              <w:t>3.3223</w:t>
            </w:r>
          </w:p>
        </w:tc>
      </w:tr>
      <w:tr w:rsidR="000D6E7B" w:rsidRPr="0048482F" w14:paraId="00E8A452"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B4F766" w14:textId="77777777" w:rsidR="000D6E7B" w:rsidRPr="00E17FE7" w:rsidRDefault="000D6E7B" w:rsidP="000D6E7B">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7883D054"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3DC2345" w14:textId="77777777" w:rsidR="000D6E7B" w:rsidRPr="00E17FE7" w:rsidRDefault="000D6E7B" w:rsidP="000D6E7B">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5F41F88A" w14:textId="77777777" w:rsidR="000D6E7B" w:rsidRPr="00E17FE7" w:rsidRDefault="000D6E7B" w:rsidP="000D6E7B">
            <w:pPr>
              <w:pStyle w:val="TAC"/>
              <w:rPr>
                <w:color w:val="000000"/>
              </w:rPr>
            </w:pPr>
            <w:r w:rsidRPr="00E17FE7">
              <w:rPr>
                <w:color w:val="000000"/>
              </w:rPr>
              <w:t>3.6094</w:t>
            </w:r>
          </w:p>
        </w:tc>
      </w:tr>
      <w:tr w:rsidR="000D6E7B" w:rsidRPr="0048482F" w14:paraId="2A41100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F49DA0" w14:textId="77777777" w:rsidR="000D6E7B" w:rsidRPr="00E17FE7" w:rsidRDefault="000D6E7B" w:rsidP="000D6E7B">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7E4FFA09"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D381AD6" w14:textId="77777777" w:rsidR="000D6E7B" w:rsidRPr="00E17FE7" w:rsidRDefault="000D6E7B" w:rsidP="000D6E7B">
            <w:pPr>
              <w:pStyle w:val="TAC"/>
              <w:rPr>
                <w:color w:val="000000"/>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4C6A6F6A" w14:textId="77777777" w:rsidR="000D6E7B" w:rsidRPr="00E17FE7" w:rsidRDefault="000D6E7B" w:rsidP="000D6E7B">
            <w:pPr>
              <w:pStyle w:val="TAC"/>
              <w:rPr>
                <w:color w:val="000000"/>
              </w:rPr>
            </w:pPr>
            <w:r w:rsidRPr="00E17FE7">
              <w:rPr>
                <w:color w:val="000000"/>
              </w:rPr>
              <w:t>3.9023</w:t>
            </w:r>
          </w:p>
        </w:tc>
      </w:tr>
      <w:tr w:rsidR="000D6E7B" w:rsidRPr="0048482F" w14:paraId="55F2E08E"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1079D8" w14:textId="77777777" w:rsidR="000D6E7B" w:rsidRPr="00E17FE7" w:rsidRDefault="000D6E7B" w:rsidP="000D6E7B">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1C1F07C5"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D79E229" w14:textId="77777777" w:rsidR="000D6E7B" w:rsidRPr="00E17FE7" w:rsidRDefault="000D6E7B" w:rsidP="000D6E7B">
            <w:pPr>
              <w:pStyle w:val="TAC"/>
              <w:rPr>
                <w:color w:val="000000"/>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77E637AD" w14:textId="77777777" w:rsidR="000D6E7B" w:rsidRPr="00E17FE7" w:rsidRDefault="000D6E7B" w:rsidP="000D6E7B">
            <w:pPr>
              <w:pStyle w:val="TAC"/>
              <w:rPr>
                <w:color w:val="000000"/>
              </w:rPr>
            </w:pPr>
            <w:r w:rsidRPr="00E17FE7">
              <w:rPr>
                <w:color w:val="000000"/>
              </w:rPr>
              <w:t>4.2129</w:t>
            </w:r>
          </w:p>
        </w:tc>
      </w:tr>
      <w:tr w:rsidR="000D6E7B" w:rsidRPr="0048482F" w14:paraId="162DE9A3"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9D9966" w14:textId="77777777" w:rsidR="000D6E7B" w:rsidRPr="00E17FE7" w:rsidRDefault="000D6E7B" w:rsidP="000D6E7B">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7612DAE2"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C640178" w14:textId="77777777" w:rsidR="000D6E7B" w:rsidRPr="00E17FE7" w:rsidRDefault="000D6E7B" w:rsidP="000D6E7B">
            <w:pPr>
              <w:pStyle w:val="TAC"/>
              <w:rPr>
                <w:color w:val="000000"/>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33992BB1" w14:textId="77777777" w:rsidR="000D6E7B" w:rsidRPr="00E17FE7" w:rsidRDefault="000D6E7B" w:rsidP="000D6E7B">
            <w:pPr>
              <w:pStyle w:val="TAC"/>
              <w:rPr>
                <w:color w:val="000000"/>
              </w:rPr>
            </w:pPr>
            <w:r w:rsidRPr="00E17FE7">
              <w:rPr>
                <w:color w:val="000000"/>
              </w:rPr>
              <w:t>4.5234</w:t>
            </w:r>
          </w:p>
        </w:tc>
      </w:tr>
      <w:tr w:rsidR="000D6E7B" w:rsidRPr="0048482F" w14:paraId="6DAF6B1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68DEDD" w14:textId="77777777" w:rsidR="000D6E7B" w:rsidRPr="00E17FE7" w:rsidRDefault="000D6E7B" w:rsidP="000D6E7B">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243ABD85"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C856D41" w14:textId="77777777" w:rsidR="000D6E7B" w:rsidRPr="00E17FE7" w:rsidRDefault="000D6E7B" w:rsidP="000D6E7B">
            <w:pPr>
              <w:pStyle w:val="TAC"/>
              <w:rPr>
                <w:color w:val="000000"/>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25BD63EE" w14:textId="77777777" w:rsidR="000D6E7B" w:rsidRPr="00E17FE7" w:rsidRDefault="000D6E7B" w:rsidP="000D6E7B">
            <w:pPr>
              <w:pStyle w:val="TAC"/>
              <w:rPr>
                <w:color w:val="000000"/>
              </w:rPr>
            </w:pPr>
            <w:r w:rsidRPr="00E17FE7">
              <w:rPr>
                <w:color w:val="000000"/>
              </w:rPr>
              <w:t>4.8164</w:t>
            </w:r>
          </w:p>
        </w:tc>
      </w:tr>
      <w:tr w:rsidR="000D6E7B" w:rsidRPr="0048482F" w14:paraId="014D1DA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AD2693" w14:textId="77777777" w:rsidR="000D6E7B" w:rsidRPr="00E17FE7" w:rsidRDefault="000D6E7B" w:rsidP="000D6E7B">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76ADDD18"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707E020" w14:textId="77777777" w:rsidR="000D6E7B" w:rsidRPr="00E17FE7" w:rsidRDefault="000D6E7B" w:rsidP="000D6E7B">
            <w:pPr>
              <w:pStyle w:val="TAC"/>
              <w:rPr>
                <w:color w:val="000000"/>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542DEF96" w14:textId="77777777" w:rsidR="000D6E7B" w:rsidRPr="00E17FE7" w:rsidRDefault="000D6E7B" w:rsidP="000D6E7B">
            <w:pPr>
              <w:pStyle w:val="TAC"/>
              <w:rPr>
                <w:color w:val="000000"/>
              </w:rPr>
            </w:pPr>
            <w:r w:rsidRPr="00E17FE7">
              <w:rPr>
                <w:color w:val="000000"/>
              </w:rPr>
              <w:t>5.1152</w:t>
            </w:r>
          </w:p>
        </w:tc>
      </w:tr>
      <w:tr w:rsidR="000D6E7B" w:rsidRPr="0048482F" w14:paraId="283F1153"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77EA3D" w14:textId="77777777" w:rsidR="000D6E7B" w:rsidRPr="00E17FE7" w:rsidRDefault="000D6E7B" w:rsidP="000D6E7B">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4161D3B8"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1040999" w14:textId="77777777" w:rsidR="000D6E7B" w:rsidRPr="00E17FE7" w:rsidRDefault="000D6E7B" w:rsidP="000D6E7B">
            <w:pPr>
              <w:pStyle w:val="TAC"/>
              <w:rPr>
                <w:color w:val="000000"/>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72F125AB" w14:textId="77777777" w:rsidR="000D6E7B" w:rsidRPr="00E17FE7" w:rsidRDefault="000D6E7B" w:rsidP="000D6E7B">
            <w:pPr>
              <w:pStyle w:val="TAC"/>
              <w:rPr>
                <w:color w:val="000000"/>
              </w:rPr>
            </w:pPr>
            <w:r w:rsidRPr="00E17FE7">
              <w:rPr>
                <w:color w:val="000000"/>
              </w:rPr>
              <w:t>5.3320</w:t>
            </w:r>
          </w:p>
        </w:tc>
      </w:tr>
      <w:tr w:rsidR="000D6E7B" w:rsidRPr="0048482F" w14:paraId="5082CA3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886EE7" w14:textId="77777777" w:rsidR="000D6E7B" w:rsidRPr="00E17FE7" w:rsidRDefault="000D6E7B" w:rsidP="000D6E7B">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0B134DEB"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EA0D41C" w14:textId="77777777" w:rsidR="000D6E7B" w:rsidRPr="00E17FE7" w:rsidRDefault="000D6E7B" w:rsidP="000D6E7B">
            <w:pPr>
              <w:pStyle w:val="TAC"/>
              <w:rPr>
                <w:color w:val="000000"/>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7AF628A9" w14:textId="77777777" w:rsidR="000D6E7B" w:rsidRPr="00E17FE7" w:rsidRDefault="000D6E7B" w:rsidP="000D6E7B">
            <w:pPr>
              <w:pStyle w:val="TAC"/>
              <w:rPr>
                <w:color w:val="000000"/>
              </w:rPr>
            </w:pPr>
            <w:r w:rsidRPr="00E17FE7">
              <w:rPr>
                <w:color w:val="000000"/>
              </w:rPr>
              <w:t>5.5547</w:t>
            </w:r>
          </w:p>
        </w:tc>
      </w:tr>
      <w:tr w:rsidR="000D6E7B" w:rsidRPr="0048482F" w14:paraId="1AAD483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946C55" w14:textId="77777777" w:rsidR="000D6E7B" w:rsidRPr="00E17FE7" w:rsidRDefault="000D6E7B" w:rsidP="000D6E7B">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D0CD63E" w14:textId="77777777" w:rsidR="000D6E7B" w:rsidRPr="00E17FE7" w:rsidRDefault="000D6E7B" w:rsidP="000D6E7B">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083C870" w14:textId="77777777" w:rsidR="000D6E7B" w:rsidRPr="00E17FE7" w:rsidRDefault="000D6E7B" w:rsidP="000D6E7B">
            <w:pPr>
              <w:pStyle w:val="TAC"/>
              <w:rPr>
                <w:color w:val="000000"/>
              </w:rPr>
            </w:pPr>
            <w:r w:rsidRPr="00E17FE7">
              <w:rPr>
                <w:color w:val="000000"/>
              </w:rPr>
              <w:t>reserved</w:t>
            </w:r>
          </w:p>
        </w:tc>
      </w:tr>
      <w:tr w:rsidR="000D6E7B" w:rsidRPr="0048482F" w14:paraId="0FB0637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B7D2BA" w14:textId="77777777" w:rsidR="000D6E7B" w:rsidRPr="00E17FE7" w:rsidRDefault="000D6E7B" w:rsidP="000D6E7B">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B1BE943" w14:textId="77777777" w:rsidR="000D6E7B" w:rsidRPr="00E17FE7" w:rsidRDefault="000D6E7B" w:rsidP="000D6E7B">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8D071F4" w14:textId="77777777" w:rsidR="000D6E7B" w:rsidRPr="00E17FE7" w:rsidRDefault="000D6E7B" w:rsidP="000D6E7B">
            <w:pPr>
              <w:pStyle w:val="TAC"/>
              <w:rPr>
                <w:color w:val="000000"/>
              </w:rPr>
            </w:pPr>
            <w:r w:rsidRPr="00E17FE7">
              <w:rPr>
                <w:color w:val="000000"/>
              </w:rPr>
              <w:t>reserved</w:t>
            </w:r>
          </w:p>
        </w:tc>
      </w:tr>
      <w:tr w:rsidR="000D6E7B" w:rsidRPr="0048482F" w14:paraId="3A9D7769"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E4FDE2" w14:textId="77777777" w:rsidR="000D6E7B" w:rsidRPr="00E17FE7" w:rsidRDefault="000D6E7B" w:rsidP="000D6E7B">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7ECBAA3" w14:textId="77777777" w:rsidR="000D6E7B" w:rsidRPr="00E17FE7" w:rsidRDefault="000D6E7B" w:rsidP="000D6E7B">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FC10303" w14:textId="77777777" w:rsidR="000D6E7B" w:rsidRPr="00E17FE7" w:rsidRDefault="000D6E7B" w:rsidP="000D6E7B">
            <w:pPr>
              <w:pStyle w:val="TAC"/>
              <w:rPr>
                <w:color w:val="000000"/>
              </w:rPr>
            </w:pPr>
            <w:r w:rsidRPr="00E17FE7">
              <w:rPr>
                <w:color w:val="000000"/>
              </w:rPr>
              <w:t>reserved</w:t>
            </w:r>
          </w:p>
        </w:tc>
      </w:tr>
    </w:tbl>
    <w:p w14:paraId="45FAD182" w14:textId="77777777" w:rsidR="000D6E7B" w:rsidRPr="0048482F" w:rsidRDefault="000D6E7B" w:rsidP="000D6E7B">
      <w:pPr>
        <w:ind w:left="1291"/>
        <w:rPr>
          <w:color w:val="000000"/>
        </w:rPr>
      </w:pPr>
    </w:p>
    <w:p w14:paraId="42444450" w14:textId="77777777" w:rsidR="000D6E7B" w:rsidRPr="0048482F" w:rsidRDefault="000D6E7B" w:rsidP="000D6E7B">
      <w:pPr>
        <w:pStyle w:val="TH"/>
      </w:pPr>
      <w:r w:rsidRPr="0048482F">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0D6E7B" w:rsidRPr="0048482F" w14:paraId="656ED08A" w14:textId="77777777" w:rsidTr="000D6E7B">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FFD93F8" w14:textId="77777777" w:rsidR="000D6E7B" w:rsidRPr="0048482F" w:rsidRDefault="000D6E7B" w:rsidP="000D6E7B">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E2261F1" w14:textId="77777777" w:rsidR="000D6E7B" w:rsidRPr="0048482F" w:rsidRDefault="000D6E7B" w:rsidP="000D6E7B">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8143405" w14:textId="77777777" w:rsidR="000D6E7B" w:rsidRPr="00E17FE7" w:rsidRDefault="000D6E7B" w:rsidP="000D6E7B">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5A1C52A5" w14:textId="77777777" w:rsidR="000D6E7B" w:rsidRPr="00E17FE7" w:rsidRDefault="000D6E7B" w:rsidP="000D6E7B">
            <w:pPr>
              <w:pStyle w:val="TAH"/>
              <w:rPr>
                <w:bCs/>
                <w:color w:val="000000"/>
              </w:rPr>
            </w:pPr>
            <w:r w:rsidRPr="00E17FE7">
              <w:rPr>
                <w:bCs/>
                <w:color w:val="000000"/>
              </w:rPr>
              <w:t>Spectral</w:t>
            </w:r>
          </w:p>
          <w:p w14:paraId="0B9B71F1" w14:textId="77777777" w:rsidR="000D6E7B" w:rsidRPr="00E17FE7" w:rsidRDefault="000D6E7B" w:rsidP="000D6E7B">
            <w:pPr>
              <w:pStyle w:val="TAH"/>
              <w:rPr>
                <w:bCs/>
                <w:color w:val="000000"/>
              </w:rPr>
            </w:pPr>
            <w:r w:rsidRPr="00E17FE7">
              <w:rPr>
                <w:bCs/>
                <w:color w:val="000000"/>
              </w:rPr>
              <w:t>efficiency</w:t>
            </w:r>
          </w:p>
        </w:tc>
      </w:tr>
      <w:tr w:rsidR="000D6E7B" w:rsidRPr="0048482F" w14:paraId="77E79A66" w14:textId="77777777" w:rsidTr="000D6E7B">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7431B7E" w14:textId="77777777" w:rsidR="000D6E7B" w:rsidRPr="0048482F" w:rsidRDefault="000D6E7B" w:rsidP="000D6E7B">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1482970E" w14:textId="77777777" w:rsidR="000D6E7B" w:rsidRPr="0048482F" w:rsidRDefault="000D6E7B" w:rsidP="000D6E7B">
            <w:pPr>
              <w:pStyle w:val="TAC"/>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70E9A53C" w14:textId="77777777" w:rsidR="000D6E7B" w:rsidRPr="0048482F" w:rsidRDefault="000D6E7B" w:rsidP="000D6E7B">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4E74F4FE" w14:textId="77777777" w:rsidR="000D6E7B" w:rsidRPr="0048482F" w:rsidRDefault="000D6E7B" w:rsidP="000D6E7B">
            <w:pPr>
              <w:pStyle w:val="TAC"/>
              <w:rPr>
                <w:color w:val="000000"/>
                <w:lang w:val="en-US"/>
              </w:rPr>
            </w:pPr>
            <w:r w:rsidRPr="00E17FE7">
              <w:rPr>
                <w:color w:val="000000"/>
              </w:rPr>
              <w:t>0.2344</w:t>
            </w:r>
          </w:p>
        </w:tc>
      </w:tr>
      <w:tr w:rsidR="000D6E7B" w:rsidRPr="0048482F" w14:paraId="47E94EE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1B2B00" w14:textId="77777777" w:rsidR="000D6E7B" w:rsidRPr="0048482F" w:rsidRDefault="000D6E7B" w:rsidP="000D6E7B">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2C4D60DD" w14:textId="77777777" w:rsidR="000D6E7B" w:rsidRPr="0048482F" w:rsidRDefault="000D6E7B" w:rsidP="000D6E7B">
            <w:pPr>
              <w:pStyle w:val="TAC"/>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F89CB2A" w14:textId="77777777" w:rsidR="000D6E7B" w:rsidRPr="0048482F" w:rsidRDefault="000D6E7B" w:rsidP="000D6E7B">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5443CBAB" w14:textId="77777777" w:rsidR="000D6E7B" w:rsidRPr="0048482F" w:rsidRDefault="000D6E7B" w:rsidP="000D6E7B">
            <w:pPr>
              <w:pStyle w:val="TAC"/>
              <w:rPr>
                <w:color w:val="000000"/>
                <w:lang w:val="en-US"/>
              </w:rPr>
            </w:pPr>
            <w:r w:rsidRPr="00E17FE7">
              <w:rPr>
                <w:color w:val="000000"/>
              </w:rPr>
              <w:t>0.3770</w:t>
            </w:r>
          </w:p>
        </w:tc>
      </w:tr>
      <w:tr w:rsidR="000D6E7B" w:rsidRPr="0048482F" w14:paraId="405BCC3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854125" w14:textId="77777777" w:rsidR="000D6E7B" w:rsidRPr="00E17FE7" w:rsidRDefault="000D6E7B" w:rsidP="000D6E7B">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7F2115FC"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35553D1" w14:textId="77777777" w:rsidR="000D6E7B" w:rsidRPr="00E17FE7" w:rsidRDefault="000D6E7B" w:rsidP="000D6E7B">
            <w:pPr>
              <w:pStyle w:val="TAC"/>
              <w:rPr>
                <w:color w:val="000000"/>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6B7D48B9" w14:textId="77777777" w:rsidR="000D6E7B" w:rsidRPr="00E17FE7" w:rsidRDefault="000D6E7B" w:rsidP="000D6E7B">
            <w:pPr>
              <w:pStyle w:val="TAC"/>
              <w:rPr>
                <w:color w:val="000000"/>
              </w:rPr>
            </w:pPr>
            <w:r w:rsidRPr="00E17FE7">
              <w:rPr>
                <w:color w:val="000000"/>
              </w:rPr>
              <w:t>0.6016</w:t>
            </w:r>
          </w:p>
        </w:tc>
      </w:tr>
      <w:tr w:rsidR="000D6E7B" w:rsidRPr="0048482F" w14:paraId="4146C8B0"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B5CF6B" w14:textId="77777777" w:rsidR="000D6E7B" w:rsidRPr="00E17FE7" w:rsidRDefault="000D6E7B" w:rsidP="000D6E7B">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05E2FE43"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0410144" w14:textId="77777777" w:rsidR="000D6E7B" w:rsidRPr="00E17FE7" w:rsidRDefault="000D6E7B" w:rsidP="000D6E7B">
            <w:pPr>
              <w:pStyle w:val="TAC"/>
              <w:rPr>
                <w:color w:val="000000"/>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08DA7F00" w14:textId="77777777" w:rsidR="000D6E7B" w:rsidRPr="00E17FE7" w:rsidRDefault="000D6E7B" w:rsidP="000D6E7B">
            <w:pPr>
              <w:pStyle w:val="TAC"/>
              <w:rPr>
                <w:color w:val="000000"/>
              </w:rPr>
            </w:pPr>
            <w:r w:rsidRPr="00E17FE7">
              <w:rPr>
                <w:color w:val="000000"/>
              </w:rPr>
              <w:t>0.8770</w:t>
            </w:r>
          </w:p>
        </w:tc>
      </w:tr>
      <w:tr w:rsidR="000D6E7B" w:rsidRPr="0048482F" w14:paraId="08DE052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8DEFCA" w14:textId="77777777" w:rsidR="000D6E7B" w:rsidRPr="00E17FE7" w:rsidRDefault="000D6E7B" w:rsidP="000D6E7B">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0734E8C9" w14:textId="77777777" w:rsidR="000D6E7B" w:rsidRPr="00E17FE7" w:rsidRDefault="000D6E7B" w:rsidP="000D6E7B">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3D316AD" w14:textId="77777777" w:rsidR="000D6E7B" w:rsidRPr="00E17FE7" w:rsidRDefault="000D6E7B" w:rsidP="000D6E7B">
            <w:pPr>
              <w:pStyle w:val="TAC"/>
              <w:rPr>
                <w:color w:val="000000"/>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2419B268" w14:textId="77777777" w:rsidR="000D6E7B" w:rsidRPr="00E17FE7" w:rsidRDefault="000D6E7B" w:rsidP="000D6E7B">
            <w:pPr>
              <w:pStyle w:val="TAC"/>
              <w:rPr>
                <w:color w:val="000000"/>
              </w:rPr>
            </w:pPr>
            <w:r w:rsidRPr="00E17FE7">
              <w:rPr>
                <w:color w:val="000000"/>
              </w:rPr>
              <w:t>1.1758</w:t>
            </w:r>
          </w:p>
        </w:tc>
      </w:tr>
      <w:tr w:rsidR="000D6E7B" w:rsidRPr="0048482F" w14:paraId="41CF17B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78FDBD" w14:textId="77777777" w:rsidR="000D6E7B" w:rsidRPr="00E17FE7" w:rsidRDefault="000D6E7B" w:rsidP="000D6E7B">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64AB2190"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4336C5A" w14:textId="77777777" w:rsidR="000D6E7B" w:rsidRPr="00E17FE7" w:rsidRDefault="000D6E7B" w:rsidP="000D6E7B">
            <w:pPr>
              <w:pStyle w:val="TAC"/>
              <w:rPr>
                <w:color w:val="000000"/>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13D086C6" w14:textId="77777777" w:rsidR="000D6E7B" w:rsidRPr="00E17FE7" w:rsidRDefault="000D6E7B" w:rsidP="000D6E7B">
            <w:pPr>
              <w:pStyle w:val="TAC"/>
              <w:rPr>
                <w:color w:val="000000"/>
              </w:rPr>
            </w:pPr>
            <w:r w:rsidRPr="00E17FE7">
              <w:rPr>
                <w:color w:val="000000"/>
              </w:rPr>
              <w:t>1.4766</w:t>
            </w:r>
          </w:p>
        </w:tc>
      </w:tr>
      <w:tr w:rsidR="000D6E7B" w:rsidRPr="0048482F" w14:paraId="63B3CF5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CECE9B" w14:textId="77777777" w:rsidR="000D6E7B" w:rsidRPr="00E17FE7" w:rsidRDefault="000D6E7B" w:rsidP="000D6E7B">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58D8F071"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58CFA9E" w14:textId="77777777" w:rsidR="000D6E7B" w:rsidRPr="00E17FE7" w:rsidRDefault="000D6E7B" w:rsidP="000D6E7B">
            <w:pPr>
              <w:pStyle w:val="TAC"/>
              <w:rPr>
                <w:color w:val="000000"/>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5C773186" w14:textId="77777777" w:rsidR="000D6E7B" w:rsidRPr="00E17FE7" w:rsidRDefault="000D6E7B" w:rsidP="000D6E7B">
            <w:pPr>
              <w:pStyle w:val="TAC"/>
              <w:rPr>
                <w:color w:val="000000"/>
              </w:rPr>
            </w:pPr>
            <w:r w:rsidRPr="00E17FE7">
              <w:rPr>
                <w:color w:val="000000"/>
              </w:rPr>
              <w:t>1.6953</w:t>
            </w:r>
          </w:p>
        </w:tc>
      </w:tr>
      <w:tr w:rsidR="000D6E7B" w:rsidRPr="0048482F" w14:paraId="53BA5D3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276CB9" w14:textId="77777777" w:rsidR="000D6E7B" w:rsidRPr="00E17FE7" w:rsidRDefault="000D6E7B" w:rsidP="000D6E7B">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77829653"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7CDD2EE" w14:textId="77777777" w:rsidR="000D6E7B" w:rsidRPr="00E17FE7" w:rsidRDefault="000D6E7B" w:rsidP="000D6E7B">
            <w:pPr>
              <w:pStyle w:val="TAC"/>
              <w:rPr>
                <w:color w:val="000000"/>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5E21DA23" w14:textId="77777777" w:rsidR="000D6E7B" w:rsidRPr="00E17FE7" w:rsidRDefault="000D6E7B" w:rsidP="000D6E7B">
            <w:pPr>
              <w:pStyle w:val="TAC"/>
              <w:rPr>
                <w:color w:val="000000"/>
              </w:rPr>
            </w:pPr>
            <w:r w:rsidRPr="00E17FE7">
              <w:rPr>
                <w:color w:val="000000"/>
              </w:rPr>
              <w:t>1.9141</w:t>
            </w:r>
          </w:p>
        </w:tc>
      </w:tr>
      <w:tr w:rsidR="000D6E7B" w:rsidRPr="0048482F" w14:paraId="558E562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96BB0F" w14:textId="77777777" w:rsidR="000D6E7B" w:rsidRPr="00E17FE7" w:rsidRDefault="000D6E7B" w:rsidP="000D6E7B">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4492EB24"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353A2DD" w14:textId="77777777" w:rsidR="000D6E7B" w:rsidRPr="00E17FE7" w:rsidRDefault="000D6E7B" w:rsidP="000D6E7B">
            <w:pPr>
              <w:pStyle w:val="TAC"/>
              <w:rPr>
                <w:color w:val="000000"/>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4A9BC982" w14:textId="77777777" w:rsidR="000D6E7B" w:rsidRPr="00E17FE7" w:rsidRDefault="000D6E7B" w:rsidP="000D6E7B">
            <w:pPr>
              <w:pStyle w:val="TAC"/>
              <w:rPr>
                <w:color w:val="000000"/>
              </w:rPr>
            </w:pPr>
            <w:r w:rsidRPr="00E17FE7">
              <w:rPr>
                <w:color w:val="000000"/>
              </w:rPr>
              <w:t>2.1602</w:t>
            </w:r>
          </w:p>
        </w:tc>
      </w:tr>
      <w:tr w:rsidR="000D6E7B" w:rsidRPr="0048482F" w14:paraId="70123B9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8C9692" w14:textId="77777777" w:rsidR="000D6E7B" w:rsidRPr="00E17FE7" w:rsidRDefault="000D6E7B" w:rsidP="000D6E7B">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3C794EE8"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4D4FB64" w14:textId="77777777" w:rsidR="000D6E7B" w:rsidRPr="00E17FE7" w:rsidRDefault="000D6E7B" w:rsidP="000D6E7B">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49BCEE64" w14:textId="77777777" w:rsidR="000D6E7B" w:rsidRPr="00E17FE7" w:rsidRDefault="000D6E7B" w:rsidP="000D6E7B">
            <w:pPr>
              <w:pStyle w:val="TAC"/>
              <w:rPr>
                <w:color w:val="000000"/>
              </w:rPr>
            </w:pPr>
            <w:r w:rsidRPr="00E17FE7">
              <w:rPr>
                <w:color w:val="000000"/>
              </w:rPr>
              <w:t>2.4063</w:t>
            </w:r>
          </w:p>
        </w:tc>
      </w:tr>
      <w:tr w:rsidR="000D6E7B" w:rsidRPr="0048482F" w14:paraId="417A9AB1"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859BE1" w14:textId="77777777" w:rsidR="000D6E7B" w:rsidRPr="00E17FE7" w:rsidRDefault="000D6E7B" w:rsidP="000D6E7B">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4EB9AFE0" w14:textId="77777777" w:rsidR="000D6E7B" w:rsidRPr="00E17FE7" w:rsidRDefault="000D6E7B" w:rsidP="000D6E7B">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49CF380" w14:textId="77777777" w:rsidR="000D6E7B" w:rsidRPr="00E17FE7" w:rsidRDefault="000D6E7B" w:rsidP="000D6E7B">
            <w:pPr>
              <w:pStyle w:val="TAC"/>
              <w:rPr>
                <w:color w:val="000000"/>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54364825" w14:textId="77777777" w:rsidR="000D6E7B" w:rsidRPr="00E17FE7" w:rsidRDefault="000D6E7B" w:rsidP="000D6E7B">
            <w:pPr>
              <w:pStyle w:val="TAC"/>
              <w:rPr>
                <w:color w:val="000000"/>
              </w:rPr>
            </w:pPr>
            <w:r w:rsidRPr="00E17FE7">
              <w:rPr>
                <w:color w:val="000000"/>
              </w:rPr>
              <w:t>2.5703</w:t>
            </w:r>
          </w:p>
        </w:tc>
      </w:tr>
      <w:tr w:rsidR="000D6E7B" w:rsidRPr="0048482F" w14:paraId="6A026910"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8D5DAE" w14:textId="77777777" w:rsidR="000D6E7B" w:rsidRPr="00E17FE7" w:rsidRDefault="000D6E7B" w:rsidP="000D6E7B">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254FACD6"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CA6524C" w14:textId="77777777" w:rsidR="000D6E7B" w:rsidRPr="00E17FE7" w:rsidRDefault="000D6E7B" w:rsidP="000D6E7B">
            <w:pPr>
              <w:pStyle w:val="TAC"/>
              <w:rPr>
                <w:color w:val="000000"/>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13B03588" w14:textId="77777777" w:rsidR="000D6E7B" w:rsidRPr="00E17FE7" w:rsidRDefault="000D6E7B" w:rsidP="000D6E7B">
            <w:pPr>
              <w:pStyle w:val="TAC"/>
              <w:rPr>
                <w:color w:val="000000"/>
              </w:rPr>
            </w:pPr>
            <w:r w:rsidRPr="00E17FE7">
              <w:rPr>
                <w:color w:val="000000"/>
              </w:rPr>
              <w:t>2.7305</w:t>
            </w:r>
          </w:p>
        </w:tc>
      </w:tr>
      <w:tr w:rsidR="000D6E7B" w:rsidRPr="0048482F" w14:paraId="4EBCC12C"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856FAA" w14:textId="77777777" w:rsidR="000D6E7B" w:rsidRPr="00E17FE7" w:rsidRDefault="000D6E7B" w:rsidP="000D6E7B">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0F19B955"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8E7ACFF" w14:textId="77777777" w:rsidR="000D6E7B" w:rsidRPr="00E17FE7" w:rsidRDefault="000D6E7B" w:rsidP="000D6E7B">
            <w:pPr>
              <w:pStyle w:val="TAC"/>
              <w:rPr>
                <w:color w:val="000000"/>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1AE4988B" w14:textId="77777777" w:rsidR="000D6E7B" w:rsidRPr="00E17FE7" w:rsidRDefault="000D6E7B" w:rsidP="000D6E7B">
            <w:pPr>
              <w:pStyle w:val="TAC"/>
              <w:rPr>
                <w:color w:val="000000"/>
              </w:rPr>
            </w:pPr>
            <w:r w:rsidRPr="00E17FE7">
              <w:rPr>
                <w:color w:val="000000"/>
              </w:rPr>
              <w:t>3.0293</w:t>
            </w:r>
          </w:p>
        </w:tc>
      </w:tr>
      <w:tr w:rsidR="000D6E7B" w:rsidRPr="0048482F" w14:paraId="19B6B91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4B830F" w14:textId="77777777" w:rsidR="000D6E7B" w:rsidRPr="00E17FE7" w:rsidRDefault="000D6E7B" w:rsidP="000D6E7B">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7DEFBAA0"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0D786B4" w14:textId="77777777" w:rsidR="000D6E7B" w:rsidRPr="00E17FE7" w:rsidRDefault="000D6E7B" w:rsidP="000D6E7B">
            <w:pPr>
              <w:pStyle w:val="TAC"/>
              <w:rPr>
                <w:color w:val="000000"/>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1757ADE4" w14:textId="77777777" w:rsidR="000D6E7B" w:rsidRPr="00E17FE7" w:rsidRDefault="000D6E7B" w:rsidP="000D6E7B">
            <w:pPr>
              <w:pStyle w:val="TAC"/>
              <w:rPr>
                <w:color w:val="000000"/>
              </w:rPr>
            </w:pPr>
            <w:r w:rsidRPr="00E17FE7">
              <w:rPr>
                <w:color w:val="000000"/>
              </w:rPr>
              <w:t>3.3223</w:t>
            </w:r>
          </w:p>
        </w:tc>
      </w:tr>
      <w:tr w:rsidR="000D6E7B" w:rsidRPr="0048482F" w14:paraId="08BB35F9"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E7F9E8" w14:textId="77777777" w:rsidR="000D6E7B" w:rsidRPr="00E17FE7" w:rsidRDefault="000D6E7B" w:rsidP="000D6E7B">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0B6AFC7F"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26544FE" w14:textId="77777777" w:rsidR="000D6E7B" w:rsidRPr="00E17FE7" w:rsidRDefault="000D6E7B" w:rsidP="000D6E7B">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214883C" w14:textId="77777777" w:rsidR="000D6E7B" w:rsidRPr="00E17FE7" w:rsidRDefault="000D6E7B" w:rsidP="000D6E7B">
            <w:pPr>
              <w:pStyle w:val="TAC"/>
              <w:rPr>
                <w:color w:val="000000"/>
              </w:rPr>
            </w:pPr>
            <w:r w:rsidRPr="00E17FE7">
              <w:rPr>
                <w:color w:val="000000"/>
              </w:rPr>
              <w:t>3.6094</w:t>
            </w:r>
          </w:p>
        </w:tc>
      </w:tr>
      <w:tr w:rsidR="000D6E7B" w:rsidRPr="0048482F" w14:paraId="1DB3DBF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125293" w14:textId="77777777" w:rsidR="000D6E7B" w:rsidRPr="00E17FE7" w:rsidRDefault="000D6E7B" w:rsidP="000D6E7B">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06F67EF6"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97167A1" w14:textId="77777777" w:rsidR="000D6E7B" w:rsidRPr="00E17FE7" w:rsidRDefault="000D6E7B" w:rsidP="000D6E7B">
            <w:pPr>
              <w:pStyle w:val="TAC"/>
              <w:rPr>
                <w:color w:val="000000"/>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4EA1512C" w14:textId="77777777" w:rsidR="000D6E7B" w:rsidRPr="00E17FE7" w:rsidRDefault="000D6E7B" w:rsidP="000D6E7B">
            <w:pPr>
              <w:pStyle w:val="TAC"/>
              <w:rPr>
                <w:color w:val="000000"/>
              </w:rPr>
            </w:pPr>
            <w:r w:rsidRPr="00E17FE7">
              <w:rPr>
                <w:color w:val="000000"/>
              </w:rPr>
              <w:t>3.9023</w:t>
            </w:r>
          </w:p>
        </w:tc>
      </w:tr>
      <w:tr w:rsidR="000D6E7B" w:rsidRPr="0048482F" w14:paraId="3BC603B7"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0ADB3E" w14:textId="77777777" w:rsidR="000D6E7B" w:rsidRPr="00E17FE7" w:rsidRDefault="000D6E7B" w:rsidP="000D6E7B">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73898FB2"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F5A8603" w14:textId="77777777" w:rsidR="000D6E7B" w:rsidRPr="00E17FE7" w:rsidRDefault="000D6E7B" w:rsidP="000D6E7B">
            <w:pPr>
              <w:pStyle w:val="TAC"/>
              <w:rPr>
                <w:color w:val="000000"/>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4ED42616" w14:textId="77777777" w:rsidR="000D6E7B" w:rsidRPr="00E17FE7" w:rsidRDefault="000D6E7B" w:rsidP="000D6E7B">
            <w:pPr>
              <w:pStyle w:val="TAC"/>
              <w:rPr>
                <w:color w:val="000000"/>
              </w:rPr>
            </w:pPr>
            <w:r w:rsidRPr="00E17FE7">
              <w:rPr>
                <w:color w:val="000000"/>
              </w:rPr>
              <w:t>4.2129</w:t>
            </w:r>
          </w:p>
        </w:tc>
      </w:tr>
      <w:tr w:rsidR="000D6E7B" w:rsidRPr="0048482F" w14:paraId="5724855C"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8968A2" w14:textId="77777777" w:rsidR="000D6E7B" w:rsidRPr="00E17FE7" w:rsidRDefault="000D6E7B" w:rsidP="000D6E7B">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507FF0EF"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74AD1BF" w14:textId="77777777" w:rsidR="000D6E7B" w:rsidRPr="00E17FE7" w:rsidRDefault="000D6E7B" w:rsidP="000D6E7B">
            <w:pPr>
              <w:pStyle w:val="TAC"/>
              <w:rPr>
                <w:color w:val="000000"/>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6C5D6CD1" w14:textId="77777777" w:rsidR="000D6E7B" w:rsidRPr="00E17FE7" w:rsidRDefault="000D6E7B" w:rsidP="000D6E7B">
            <w:pPr>
              <w:pStyle w:val="TAC"/>
              <w:rPr>
                <w:color w:val="000000"/>
              </w:rPr>
            </w:pPr>
            <w:r w:rsidRPr="00E17FE7">
              <w:rPr>
                <w:color w:val="000000"/>
              </w:rPr>
              <w:t>4.5234</w:t>
            </w:r>
          </w:p>
        </w:tc>
      </w:tr>
      <w:tr w:rsidR="000D6E7B" w:rsidRPr="0048482F" w14:paraId="5486E03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1D08F1" w14:textId="77777777" w:rsidR="000D6E7B" w:rsidRPr="00E17FE7" w:rsidRDefault="000D6E7B" w:rsidP="000D6E7B">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07ECDC52"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4CCF64E" w14:textId="77777777" w:rsidR="000D6E7B" w:rsidRPr="00E17FE7" w:rsidRDefault="000D6E7B" w:rsidP="000D6E7B">
            <w:pPr>
              <w:pStyle w:val="TAC"/>
              <w:rPr>
                <w:color w:val="000000"/>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6611D0DF" w14:textId="77777777" w:rsidR="000D6E7B" w:rsidRPr="00E17FE7" w:rsidRDefault="000D6E7B" w:rsidP="000D6E7B">
            <w:pPr>
              <w:pStyle w:val="TAC"/>
              <w:rPr>
                <w:color w:val="000000"/>
              </w:rPr>
            </w:pPr>
            <w:r w:rsidRPr="00E17FE7">
              <w:rPr>
                <w:color w:val="000000"/>
              </w:rPr>
              <w:t>4.8164</w:t>
            </w:r>
          </w:p>
        </w:tc>
      </w:tr>
      <w:tr w:rsidR="000D6E7B" w:rsidRPr="0048482F" w14:paraId="2562D4AE"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556D35" w14:textId="77777777" w:rsidR="000D6E7B" w:rsidRPr="00E17FE7" w:rsidRDefault="000D6E7B" w:rsidP="000D6E7B">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494B7D6B" w14:textId="77777777" w:rsidR="000D6E7B" w:rsidRPr="00E17FE7" w:rsidRDefault="000D6E7B" w:rsidP="000D6E7B">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01752AD" w14:textId="77777777" w:rsidR="000D6E7B" w:rsidRPr="00E17FE7" w:rsidRDefault="000D6E7B" w:rsidP="000D6E7B">
            <w:pPr>
              <w:pStyle w:val="TAC"/>
              <w:rPr>
                <w:color w:val="000000"/>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49CBAAC3" w14:textId="77777777" w:rsidR="000D6E7B" w:rsidRPr="00E17FE7" w:rsidRDefault="000D6E7B" w:rsidP="000D6E7B">
            <w:pPr>
              <w:pStyle w:val="TAC"/>
              <w:rPr>
                <w:color w:val="000000"/>
              </w:rPr>
            </w:pPr>
            <w:r w:rsidRPr="00E17FE7">
              <w:rPr>
                <w:color w:val="000000"/>
              </w:rPr>
              <w:t>5.1152</w:t>
            </w:r>
          </w:p>
        </w:tc>
      </w:tr>
      <w:tr w:rsidR="000D6E7B" w:rsidRPr="0048482F" w14:paraId="4A4EA217"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85E8E2" w14:textId="77777777" w:rsidR="000D6E7B" w:rsidRPr="00E17FE7" w:rsidRDefault="000D6E7B" w:rsidP="000D6E7B">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3B43FF7E"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AAD5300" w14:textId="77777777" w:rsidR="000D6E7B" w:rsidRPr="00E17FE7" w:rsidRDefault="000D6E7B" w:rsidP="000D6E7B">
            <w:pPr>
              <w:pStyle w:val="TAC"/>
              <w:rPr>
                <w:color w:val="000000"/>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2655F2C1" w14:textId="77777777" w:rsidR="000D6E7B" w:rsidRPr="00E17FE7" w:rsidRDefault="000D6E7B" w:rsidP="000D6E7B">
            <w:pPr>
              <w:pStyle w:val="TAC"/>
              <w:rPr>
                <w:color w:val="000000"/>
              </w:rPr>
            </w:pPr>
            <w:r w:rsidRPr="00E17FE7">
              <w:rPr>
                <w:color w:val="000000"/>
              </w:rPr>
              <w:t>5.3320</w:t>
            </w:r>
          </w:p>
        </w:tc>
      </w:tr>
      <w:tr w:rsidR="000D6E7B" w:rsidRPr="0048482F" w14:paraId="2B5DB03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AD2D3D" w14:textId="77777777" w:rsidR="000D6E7B" w:rsidRPr="00E17FE7" w:rsidRDefault="000D6E7B" w:rsidP="000D6E7B">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1FAD51AE"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72355DA" w14:textId="77777777" w:rsidR="000D6E7B" w:rsidRPr="00E17FE7" w:rsidRDefault="000D6E7B" w:rsidP="000D6E7B">
            <w:pPr>
              <w:pStyle w:val="TAC"/>
              <w:rPr>
                <w:color w:val="000000"/>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01A17DA4" w14:textId="77777777" w:rsidR="000D6E7B" w:rsidRPr="00E17FE7" w:rsidRDefault="000D6E7B" w:rsidP="000D6E7B">
            <w:pPr>
              <w:pStyle w:val="TAC"/>
              <w:rPr>
                <w:color w:val="000000"/>
              </w:rPr>
            </w:pPr>
            <w:r w:rsidRPr="00E17FE7">
              <w:rPr>
                <w:color w:val="000000"/>
              </w:rPr>
              <w:t>5.5547</w:t>
            </w:r>
          </w:p>
        </w:tc>
      </w:tr>
      <w:tr w:rsidR="000D6E7B" w:rsidRPr="0048482F" w14:paraId="0A180BD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3D9A80" w14:textId="77777777" w:rsidR="000D6E7B" w:rsidRPr="00E17FE7" w:rsidRDefault="000D6E7B" w:rsidP="000D6E7B">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0A5CFD27"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2C687877" w14:textId="77777777" w:rsidR="000D6E7B" w:rsidRPr="00E17FE7" w:rsidRDefault="000D6E7B" w:rsidP="000D6E7B">
            <w:pPr>
              <w:pStyle w:val="TAC"/>
              <w:rPr>
                <w:color w:val="000000"/>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3EE24905" w14:textId="77777777" w:rsidR="000D6E7B" w:rsidRPr="00E17FE7" w:rsidRDefault="000D6E7B" w:rsidP="000D6E7B">
            <w:pPr>
              <w:pStyle w:val="TAC"/>
              <w:rPr>
                <w:color w:val="000000"/>
              </w:rPr>
            </w:pPr>
            <w:r w:rsidRPr="00E17FE7">
              <w:rPr>
                <w:color w:val="000000"/>
              </w:rPr>
              <w:t>5.8906</w:t>
            </w:r>
          </w:p>
        </w:tc>
      </w:tr>
      <w:tr w:rsidR="000D6E7B" w:rsidRPr="0048482F" w14:paraId="6E201D0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8B652A" w14:textId="77777777" w:rsidR="000D6E7B" w:rsidRPr="00E17FE7" w:rsidRDefault="000D6E7B" w:rsidP="000D6E7B">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19B4D43A"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493E71FD" w14:textId="77777777" w:rsidR="000D6E7B" w:rsidRPr="00E17FE7" w:rsidRDefault="000D6E7B" w:rsidP="000D6E7B">
            <w:pPr>
              <w:pStyle w:val="TAC"/>
              <w:rPr>
                <w:color w:val="000000"/>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7BA7C43C" w14:textId="77777777" w:rsidR="000D6E7B" w:rsidRPr="00E17FE7" w:rsidRDefault="000D6E7B" w:rsidP="000D6E7B">
            <w:pPr>
              <w:pStyle w:val="TAC"/>
              <w:rPr>
                <w:color w:val="000000"/>
              </w:rPr>
            </w:pPr>
            <w:r w:rsidRPr="00E17FE7">
              <w:rPr>
                <w:color w:val="000000"/>
              </w:rPr>
              <w:t>6.2266</w:t>
            </w:r>
          </w:p>
        </w:tc>
      </w:tr>
      <w:tr w:rsidR="000D6E7B" w:rsidRPr="0048482F" w14:paraId="4BF638C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061FF5" w14:textId="77777777" w:rsidR="000D6E7B" w:rsidRPr="00E17FE7" w:rsidRDefault="000D6E7B" w:rsidP="000D6E7B">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4304DD6F"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2CAFC697" w14:textId="77777777" w:rsidR="000D6E7B" w:rsidRPr="00E17FE7" w:rsidRDefault="000D6E7B" w:rsidP="000D6E7B">
            <w:pPr>
              <w:pStyle w:val="TAC"/>
              <w:rPr>
                <w:color w:val="000000"/>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6E624B78" w14:textId="77777777" w:rsidR="000D6E7B" w:rsidRPr="00E17FE7" w:rsidRDefault="000D6E7B" w:rsidP="000D6E7B">
            <w:pPr>
              <w:pStyle w:val="TAC"/>
              <w:rPr>
                <w:color w:val="000000"/>
              </w:rPr>
            </w:pPr>
            <w:r w:rsidRPr="00E17FE7">
              <w:rPr>
                <w:color w:val="000000"/>
              </w:rPr>
              <w:t>6.5703</w:t>
            </w:r>
          </w:p>
        </w:tc>
      </w:tr>
      <w:tr w:rsidR="000D6E7B" w:rsidRPr="0048482F" w14:paraId="23600543"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ECD946" w14:textId="77777777" w:rsidR="000D6E7B" w:rsidRPr="00E17FE7" w:rsidRDefault="000D6E7B" w:rsidP="000D6E7B">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7C5827FF"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D034C1C" w14:textId="77777777" w:rsidR="000D6E7B" w:rsidRPr="00E17FE7" w:rsidRDefault="000D6E7B" w:rsidP="000D6E7B">
            <w:pPr>
              <w:pStyle w:val="TAC"/>
              <w:rPr>
                <w:color w:val="000000"/>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628BAC5B" w14:textId="77777777" w:rsidR="000D6E7B" w:rsidRPr="00E17FE7" w:rsidRDefault="000D6E7B" w:rsidP="000D6E7B">
            <w:pPr>
              <w:pStyle w:val="TAC"/>
              <w:rPr>
                <w:color w:val="000000"/>
              </w:rPr>
            </w:pPr>
            <w:r w:rsidRPr="00E17FE7">
              <w:rPr>
                <w:color w:val="000000"/>
              </w:rPr>
              <w:t>6.9141</w:t>
            </w:r>
          </w:p>
        </w:tc>
      </w:tr>
      <w:tr w:rsidR="000D6E7B" w:rsidRPr="0048482F" w14:paraId="543B697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B6ABE4" w14:textId="77777777" w:rsidR="000D6E7B" w:rsidRPr="00E17FE7" w:rsidRDefault="000D6E7B" w:rsidP="000D6E7B">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3BED076B"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F42798D" w14:textId="77777777" w:rsidR="000D6E7B" w:rsidRPr="00E17FE7" w:rsidRDefault="000D6E7B" w:rsidP="000D6E7B">
            <w:pPr>
              <w:pStyle w:val="TAC"/>
              <w:rPr>
                <w:color w:val="000000"/>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043DDC5C" w14:textId="77777777" w:rsidR="000D6E7B" w:rsidRPr="00E17FE7" w:rsidRDefault="000D6E7B" w:rsidP="000D6E7B">
            <w:pPr>
              <w:pStyle w:val="TAC"/>
              <w:rPr>
                <w:color w:val="000000"/>
              </w:rPr>
            </w:pPr>
            <w:r w:rsidRPr="00E17FE7">
              <w:rPr>
                <w:color w:val="000000"/>
              </w:rPr>
              <w:t>7.1602</w:t>
            </w:r>
          </w:p>
        </w:tc>
      </w:tr>
      <w:tr w:rsidR="000D6E7B" w:rsidRPr="0048482F" w14:paraId="6EEB112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4B1032" w14:textId="77777777" w:rsidR="000D6E7B" w:rsidRPr="00E17FE7" w:rsidRDefault="000D6E7B" w:rsidP="000D6E7B">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08B90697" w14:textId="77777777" w:rsidR="000D6E7B" w:rsidRPr="00E17FE7" w:rsidRDefault="000D6E7B" w:rsidP="000D6E7B">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D3E79B7" w14:textId="77777777" w:rsidR="000D6E7B" w:rsidRPr="00E17FE7" w:rsidRDefault="000D6E7B" w:rsidP="000D6E7B">
            <w:pPr>
              <w:pStyle w:val="TAC"/>
              <w:rPr>
                <w:color w:val="000000"/>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20D0376D" w14:textId="77777777" w:rsidR="000D6E7B" w:rsidRPr="00E17FE7" w:rsidRDefault="000D6E7B" w:rsidP="000D6E7B">
            <w:pPr>
              <w:pStyle w:val="TAC"/>
              <w:rPr>
                <w:color w:val="000000"/>
              </w:rPr>
            </w:pPr>
            <w:r w:rsidRPr="00E17FE7">
              <w:rPr>
                <w:color w:val="000000"/>
              </w:rPr>
              <w:t>7.4063</w:t>
            </w:r>
          </w:p>
        </w:tc>
      </w:tr>
      <w:tr w:rsidR="000D6E7B" w:rsidRPr="0048482F" w14:paraId="06EFEAAE"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FF27F1" w14:textId="77777777" w:rsidR="000D6E7B" w:rsidRPr="00E17FE7" w:rsidRDefault="000D6E7B" w:rsidP="000D6E7B">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39AC29BC" w14:textId="77777777" w:rsidR="000D6E7B" w:rsidRPr="00E17FE7" w:rsidRDefault="000D6E7B" w:rsidP="000D6E7B">
            <w:pPr>
              <w:pStyle w:val="TAC"/>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1CC9DB54" w14:textId="77777777" w:rsidR="000D6E7B" w:rsidRPr="00E17FE7" w:rsidRDefault="000D6E7B" w:rsidP="000D6E7B">
            <w:pPr>
              <w:pStyle w:val="TAC"/>
              <w:rPr>
                <w:color w:val="000000"/>
              </w:rPr>
            </w:pPr>
            <w:r w:rsidRPr="00E17FE7">
              <w:rPr>
                <w:color w:val="000000"/>
              </w:rPr>
              <w:t>reserved</w:t>
            </w:r>
          </w:p>
        </w:tc>
      </w:tr>
      <w:tr w:rsidR="000D6E7B" w:rsidRPr="0048482F" w14:paraId="5579332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0ABB6D" w14:textId="77777777" w:rsidR="000D6E7B" w:rsidRPr="00E17FE7" w:rsidRDefault="000D6E7B" w:rsidP="000D6E7B">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FC51080" w14:textId="77777777" w:rsidR="000D6E7B" w:rsidRPr="00E17FE7" w:rsidRDefault="000D6E7B" w:rsidP="000D6E7B">
            <w:pPr>
              <w:pStyle w:val="TAC"/>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616D86A" w14:textId="77777777" w:rsidR="000D6E7B" w:rsidRPr="00E17FE7" w:rsidRDefault="000D6E7B" w:rsidP="000D6E7B">
            <w:pPr>
              <w:pStyle w:val="TAC"/>
              <w:rPr>
                <w:color w:val="000000"/>
              </w:rPr>
            </w:pPr>
            <w:r w:rsidRPr="00E17FE7">
              <w:rPr>
                <w:color w:val="000000"/>
              </w:rPr>
              <w:t>reserved</w:t>
            </w:r>
          </w:p>
        </w:tc>
      </w:tr>
      <w:tr w:rsidR="000D6E7B" w:rsidRPr="0048482F" w14:paraId="51EA647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AC0E13" w14:textId="77777777" w:rsidR="000D6E7B" w:rsidRPr="00E17FE7" w:rsidRDefault="000D6E7B" w:rsidP="000D6E7B">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4A4BD80" w14:textId="77777777" w:rsidR="000D6E7B" w:rsidRPr="00E17FE7" w:rsidRDefault="000D6E7B" w:rsidP="000D6E7B">
            <w:pPr>
              <w:pStyle w:val="TAC"/>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4F06C618" w14:textId="77777777" w:rsidR="000D6E7B" w:rsidRPr="00E17FE7" w:rsidRDefault="000D6E7B" w:rsidP="000D6E7B">
            <w:pPr>
              <w:pStyle w:val="TAC"/>
              <w:rPr>
                <w:color w:val="000000"/>
              </w:rPr>
            </w:pPr>
            <w:r w:rsidRPr="00E17FE7">
              <w:rPr>
                <w:color w:val="000000"/>
              </w:rPr>
              <w:t>reserved</w:t>
            </w:r>
          </w:p>
        </w:tc>
      </w:tr>
      <w:tr w:rsidR="000D6E7B" w:rsidRPr="0048482F" w14:paraId="67926BA1"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1C98E6" w14:textId="77777777" w:rsidR="000D6E7B" w:rsidRPr="00E17FE7" w:rsidRDefault="000D6E7B" w:rsidP="000D6E7B">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C227277" w14:textId="77777777" w:rsidR="000D6E7B" w:rsidRPr="00E17FE7" w:rsidRDefault="000D6E7B" w:rsidP="000D6E7B">
            <w:pPr>
              <w:pStyle w:val="TAC"/>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08E20F1" w14:textId="77777777" w:rsidR="000D6E7B" w:rsidRPr="00E17FE7" w:rsidRDefault="000D6E7B" w:rsidP="000D6E7B">
            <w:pPr>
              <w:pStyle w:val="TAC"/>
              <w:rPr>
                <w:color w:val="000000"/>
              </w:rPr>
            </w:pPr>
            <w:r w:rsidRPr="00E17FE7">
              <w:rPr>
                <w:color w:val="000000"/>
              </w:rPr>
              <w:t>reserved</w:t>
            </w:r>
          </w:p>
        </w:tc>
      </w:tr>
    </w:tbl>
    <w:p w14:paraId="7737F486" w14:textId="77777777" w:rsidR="000D6E7B" w:rsidRDefault="000D6E7B" w:rsidP="000D6E7B"/>
    <w:p w14:paraId="38ACB9B5" w14:textId="77777777" w:rsidR="000D6E7B" w:rsidRPr="0048482F" w:rsidRDefault="000D6E7B" w:rsidP="000D6E7B">
      <w:pPr>
        <w:pStyle w:val="TH"/>
      </w:pPr>
      <w:r w:rsidRPr="0048482F">
        <w:lastRenderedPageBreak/>
        <w:t>Table 5.1.3.1-</w:t>
      </w:r>
      <w:r>
        <w:t>3</w:t>
      </w:r>
      <w:r w:rsidRPr="0048482F">
        <w:t xml:space="preserve">: MCS index table </w:t>
      </w:r>
      <w:r>
        <w:t>3</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0D6E7B" w:rsidRPr="0048482F" w14:paraId="7949E7B7" w14:textId="77777777" w:rsidTr="000D6E7B">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55D2680" w14:textId="77777777" w:rsidR="000D6E7B" w:rsidRPr="0048482F" w:rsidRDefault="000D6E7B" w:rsidP="000D6E7B">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19ADCDB" w14:textId="77777777" w:rsidR="000D6E7B" w:rsidRPr="0048482F" w:rsidRDefault="000D6E7B" w:rsidP="000D6E7B">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D17AE06" w14:textId="77777777" w:rsidR="000D6E7B" w:rsidRPr="0048482F" w:rsidRDefault="000D6E7B" w:rsidP="000D6E7B">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707C0EBE" w14:textId="77777777" w:rsidR="000D6E7B" w:rsidRPr="00E17FE7" w:rsidRDefault="000D6E7B" w:rsidP="000D6E7B">
            <w:pPr>
              <w:pStyle w:val="TAH"/>
            </w:pPr>
            <w:r w:rsidRPr="00E17FE7">
              <w:t>Spectral</w:t>
            </w:r>
          </w:p>
          <w:p w14:paraId="624E84CF" w14:textId="77777777" w:rsidR="000D6E7B" w:rsidRPr="0048482F" w:rsidRDefault="000D6E7B" w:rsidP="000D6E7B">
            <w:pPr>
              <w:pStyle w:val="TAH"/>
              <w:rPr>
                <w:lang w:val="en-US"/>
              </w:rPr>
            </w:pPr>
            <w:r w:rsidRPr="00E17FE7">
              <w:t>efficiency</w:t>
            </w:r>
          </w:p>
        </w:tc>
      </w:tr>
      <w:tr w:rsidR="000D6E7B" w:rsidRPr="0048482F" w14:paraId="6D546FD8" w14:textId="77777777" w:rsidTr="000D6E7B">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34B549D" w14:textId="77777777" w:rsidR="000D6E7B" w:rsidRPr="0048482F" w:rsidRDefault="000D6E7B" w:rsidP="000D6E7B">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1BF9CBB3" w14:textId="77777777" w:rsidR="000D6E7B" w:rsidRPr="0048482F" w:rsidRDefault="000D6E7B" w:rsidP="000D6E7B">
            <w:pPr>
              <w:pStyle w:val="TAC"/>
              <w:rPr>
                <w:color w:val="000000"/>
                <w:lang w:val="en-US"/>
              </w:rPr>
            </w:pPr>
            <w:r w:rsidRPr="000D0036">
              <w:rPr>
                <w:rFonts w:cs="Arial"/>
                <w:szCs w:val="18"/>
                <w:lang w:val="pt-BR" w:eastAsia="en-GB"/>
              </w:rPr>
              <w:t>2</w:t>
            </w:r>
          </w:p>
        </w:tc>
        <w:tc>
          <w:tcPr>
            <w:tcW w:w="0" w:type="auto"/>
            <w:tcBorders>
              <w:top w:val="double" w:sz="4" w:space="0" w:color="auto"/>
              <w:left w:val="single" w:sz="4" w:space="0" w:color="auto"/>
              <w:bottom w:val="single" w:sz="4" w:space="0" w:color="auto"/>
              <w:right w:val="single" w:sz="4" w:space="0" w:color="auto"/>
            </w:tcBorders>
          </w:tcPr>
          <w:p w14:paraId="59086280" w14:textId="77777777" w:rsidR="000D6E7B" w:rsidRPr="0048482F" w:rsidRDefault="000D6E7B" w:rsidP="000D6E7B">
            <w:pPr>
              <w:pStyle w:val="TAC"/>
              <w:rPr>
                <w:color w:val="000000"/>
                <w:lang w:val="en-US"/>
              </w:rPr>
            </w:pPr>
            <w:r w:rsidRPr="000D0036">
              <w:rPr>
                <w:rFonts w:cs="Arial"/>
                <w:szCs w:val="18"/>
                <w:lang w:val="pt-BR" w:eastAsia="en-GB"/>
              </w:rPr>
              <w:t>30</w:t>
            </w:r>
          </w:p>
        </w:tc>
        <w:tc>
          <w:tcPr>
            <w:tcW w:w="2014" w:type="dxa"/>
            <w:tcBorders>
              <w:top w:val="double" w:sz="4" w:space="0" w:color="auto"/>
              <w:left w:val="single" w:sz="4" w:space="0" w:color="auto"/>
              <w:bottom w:val="single" w:sz="4" w:space="0" w:color="auto"/>
              <w:right w:val="single" w:sz="4" w:space="0" w:color="auto"/>
            </w:tcBorders>
          </w:tcPr>
          <w:p w14:paraId="31B7A57D" w14:textId="77777777" w:rsidR="000D6E7B" w:rsidRPr="0048482F" w:rsidRDefault="000D6E7B" w:rsidP="000D6E7B">
            <w:pPr>
              <w:pStyle w:val="TAC"/>
              <w:rPr>
                <w:color w:val="000000"/>
                <w:lang w:val="en-US"/>
              </w:rPr>
            </w:pPr>
            <w:r w:rsidRPr="000D0036">
              <w:rPr>
                <w:rFonts w:cs="Arial"/>
                <w:szCs w:val="18"/>
                <w:lang w:eastAsia="en-GB"/>
              </w:rPr>
              <w:t>0.0586</w:t>
            </w:r>
          </w:p>
        </w:tc>
      </w:tr>
      <w:tr w:rsidR="000D6E7B" w:rsidRPr="0048482F" w14:paraId="1A8F696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539D97" w14:textId="77777777" w:rsidR="000D6E7B" w:rsidRPr="0048482F" w:rsidRDefault="000D6E7B" w:rsidP="000D6E7B">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31D187E4" w14:textId="77777777" w:rsidR="000D6E7B" w:rsidRPr="0048482F" w:rsidRDefault="000D6E7B" w:rsidP="000D6E7B">
            <w:pPr>
              <w:pStyle w:val="TAC"/>
              <w:rPr>
                <w:color w:val="000000"/>
                <w:lang w:val="en-US"/>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4E570E18" w14:textId="77777777" w:rsidR="000D6E7B" w:rsidRPr="0048482F" w:rsidRDefault="000D6E7B" w:rsidP="000D6E7B">
            <w:pPr>
              <w:pStyle w:val="TAC"/>
              <w:rPr>
                <w:color w:val="000000"/>
                <w:lang w:val="en-US"/>
              </w:rPr>
            </w:pPr>
            <w:r w:rsidRPr="000D0036">
              <w:rPr>
                <w:rFonts w:cs="Arial"/>
                <w:szCs w:val="18"/>
                <w:lang w:val="pt-BR" w:eastAsia="en-GB"/>
              </w:rPr>
              <w:t>40</w:t>
            </w:r>
          </w:p>
        </w:tc>
        <w:tc>
          <w:tcPr>
            <w:tcW w:w="2014" w:type="dxa"/>
            <w:tcBorders>
              <w:top w:val="single" w:sz="4" w:space="0" w:color="auto"/>
              <w:left w:val="single" w:sz="4" w:space="0" w:color="auto"/>
              <w:bottom w:val="single" w:sz="4" w:space="0" w:color="auto"/>
              <w:right w:val="single" w:sz="4" w:space="0" w:color="auto"/>
            </w:tcBorders>
          </w:tcPr>
          <w:p w14:paraId="7CC48781" w14:textId="77777777" w:rsidR="000D6E7B" w:rsidRPr="0048482F" w:rsidRDefault="000D6E7B" w:rsidP="000D6E7B">
            <w:pPr>
              <w:pStyle w:val="TAC"/>
              <w:rPr>
                <w:color w:val="000000"/>
                <w:lang w:val="en-US"/>
              </w:rPr>
            </w:pPr>
            <w:r w:rsidRPr="000D0036">
              <w:rPr>
                <w:rFonts w:cs="Arial"/>
                <w:szCs w:val="18"/>
                <w:lang w:eastAsia="en-GB"/>
              </w:rPr>
              <w:t>0.0781</w:t>
            </w:r>
          </w:p>
        </w:tc>
      </w:tr>
      <w:tr w:rsidR="000D6E7B" w:rsidRPr="0048482F" w14:paraId="35210C0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CC8DAF" w14:textId="77777777" w:rsidR="000D6E7B" w:rsidRPr="00E17FE7" w:rsidRDefault="000D6E7B" w:rsidP="000D6E7B">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64643B8D" w14:textId="77777777" w:rsidR="000D6E7B" w:rsidRPr="00E17FE7" w:rsidRDefault="000D6E7B" w:rsidP="000D6E7B">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744D8D46" w14:textId="77777777" w:rsidR="000D6E7B" w:rsidRPr="00E17FE7" w:rsidRDefault="000D6E7B" w:rsidP="000D6E7B">
            <w:pPr>
              <w:pStyle w:val="TAC"/>
              <w:rPr>
                <w:color w:val="000000"/>
              </w:rPr>
            </w:pPr>
            <w:r w:rsidRPr="000D0036">
              <w:rPr>
                <w:rFonts w:cs="Arial"/>
                <w:szCs w:val="18"/>
                <w:lang w:val="pt-BR" w:eastAsia="en-GB"/>
              </w:rPr>
              <w:t>50</w:t>
            </w:r>
          </w:p>
        </w:tc>
        <w:tc>
          <w:tcPr>
            <w:tcW w:w="2014" w:type="dxa"/>
            <w:tcBorders>
              <w:top w:val="single" w:sz="4" w:space="0" w:color="auto"/>
              <w:left w:val="single" w:sz="4" w:space="0" w:color="auto"/>
              <w:bottom w:val="single" w:sz="4" w:space="0" w:color="auto"/>
              <w:right w:val="single" w:sz="4" w:space="0" w:color="auto"/>
            </w:tcBorders>
          </w:tcPr>
          <w:p w14:paraId="5E31BCB3" w14:textId="77777777" w:rsidR="000D6E7B" w:rsidRPr="00E17FE7" w:rsidRDefault="000D6E7B" w:rsidP="000D6E7B">
            <w:pPr>
              <w:pStyle w:val="TAC"/>
              <w:rPr>
                <w:color w:val="000000"/>
              </w:rPr>
            </w:pPr>
            <w:r w:rsidRPr="000D0036">
              <w:rPr>
                <w:rFonts w:cs="Arial"/>
                <w:szCs w:val="18"/>
                <w:lang w:eastAsia="en-GB"/>
              </w:rPr>
              <w:t>0.0977</w:t>
            </w:r>
          </w:p>
        </w:tc>
      </w:tr>
      <w:tr w:rsidR="000D6E7B" w:rsidRPr="0048482F" w14:paraId="2ECC4AA7"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D80D36" w14:textId="77777777" w:rsidR="000D6E7B" w:rsidRPr="00E17FE7" w:rsidRDefault="000D6E7B" w:rsidP="000D6E7B">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2E7FBD31" w14:textId="77777777" w:rsidR="000D6E7B" w:rsidRPr="00E17FE7" w:rsidRDefault="000D6E7B" w:rsidP="000D6E7B">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7589BBD7" w14:textId="77777777" w:rsidR="000D6E7B" w:rsidRPr="00E17FE7" w:rsidRDefault="000D6E7B" w:rsidP="000D6E7B">
            <w:pPr>
              <w:pStyle w:val="TAC"/>
              <w:rPr>
                <w:color w:val="000000"/>
              </w:rPr>
            </w:pPr>
            <w:r w:rsidRPr="000D0036">
              <w:rPr>
                <w:rFonts w:cs="Arial"/>
                <w:szCs w:val="18"/>
                <w:lang w:val="pt-BR" w:eastAsia="en-GB"/>
              </w:rPr>
              <w:t>64</w:t>
            </w:r>
          </w:p>
        </w:tc>
        <w:tc>
          <w:tcPr>
            <w:tcW w:w="2014" w:type="dxa"/>
            <w:tcBorders>
              <w:top w:val="single" w:sz="4" w:space="0" w:color="auto"/>
              <w:left w:val="single" w:sz="4" w:space="0" w:color="auto"/>
              <w:bottom w:val="single" w:sz="4" w:space="0" w:color="auto"/>
              <w:right w:val="single" w:sz="4" w:space="0" w:color="auto"/>
            </w:tcBorders>
          </w:tcPr>
          <w:p w14:paraId="3FF82C67" w14:textId="77777777" w:rsidR="000D6E7B" w:rsidRPr="00E17FE7" w:rsidRDefault="000D6E7B" w:rsidP="000D6E7B">
            <w:pPr>
              <w:pStyle w:val="TAC"/>
              <w:rPr>
                <w:color w:val="000000"/>
              </w:rPr>
            </w:pPr>
            <w:r w:rsidRPr="000D0036">
              <w:rPr>
                <w:rFonts w:cs="Arial"/>
                <w:szCs w:val="18"/>
                <w:lang w:eastAsia="en-GB"/>
              </w:rPr>
              <w:t>0.1250</w:t>
            </w:r>
          </w:p>
        </w:tc>
      </w:tr>
      <w:tr w:rsidR="000D6E7B" w:rsidRPr="0048482F" w14:paraId="5339C642"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58BD56" w14:textId="77777777" w:rsidR="000D6E7B" w:rsidRPr="00E17FE7" w:rsidRDefault="000D6E7B" w:rsidP="000D6E7B">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5D646FD2" w14:textId="77777777" w:rsidR="000D6E7B" w:rsidRPr="00E17FE7" w:rsidRDefault="000D6E7B" w:rsidP="000D6E7B">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7122B490" w14:textId="77777777" w:rsidR="000D6E7B" w:rsidRPr="00E17FE7" w:rsidRDefault="000D6E7B" w:rsidP="000D6E7B">
            <w:pPr>
              <w:pStyle w:val="TAC"/>
              <w:rPr>
                <w:color w:val="000000"/>
              </w:rPr>
            </w:pPr>
            <w:r w:rsidRPr="000D0036">
              <w:rPr>
                <w:rFonts w:cs="Arial"/>
                <w:szCs w:val="18"/>
                <w:lang w:val="pt-BR" w:eastAsia="en-GB"/>
              </w:rPr>
              <w:t>78</w:t>
            </w:r>
          </w:p>
        </w:tc>
        <w:tc>
          <w:tcPr>
            <w:tcW w:w="2014" w:type="dxa"/>
            <w:tcBorders>
              <w:top w:val="single" w:sz="4" w:space="0" w:color="auto"/>
              <w:left w:val="single" w:sz="4" w:space="0" w:color="auto"/>
              <w:bottom w:val="single" w:sz="4" w:space="0" w:color="auto"/>
              <w:right w:val="single" w:sz="4" w:space="0" w:color="auto"/>
            </w:tcBorders>
          </w:tcPr>
          <w:p w14:paraId="5B75DA05" w14:textId="77777777" w:rsidR="000D6E7B" w:rsidRPr="00E17FE7" w:rsidRDefault="000D6E7B" w:rsidP="000D6E7B">
            <w:pPr>
              <w:pStyle w:val="TAC"/>
              <w:rPr>
                <w:color w:val="000000"/>
              </w:rPr>
            </w:pPr>
            <w:r w:rsidRPr="000D0036">
              <w:rPr>
                <w:rFonts w:cs="Arial"/>
                <w:szCs w:val="18"/>
                <w:lang w:eastAsia="en-GB"/>
              </w:rPr>
              <w:t>0.1523</w:t>
            </w:r>
          </w:p>
        </w:tc>
      </w:tr>
      <w:tr w:rsidR="000D6E7B" w:rsidRPr="0048482F" w14:paraId="12DA0E5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77C703" w14:textId="77777777" w:rsidR="000D6E7B" w:rsidRPr="00E17FE7" w:rsidRDefault="000D6E7B" w:rsidP="000D6E7B">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101AB3A8" w14:textId="77777777" w:rsidR="000D6E7B" w:rsidRPr="00E17FE7" w:rsidRDefault="000D6E7B" w:rsidP="000D6E7B">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B6AE748" w14:textId="77777777" w:rsidR="000D6E7B" w:rsidRPr="00E17FE7" w:rsidRDefault="000D6E7B" w:rsidP="000D6E7B">
            <w:pPr>
              <w:pStyle w:val="TAC"/>
              <w:rPr>
                <w:color w:val="000000"/>
              </w:rPr>
            </w:pPr>
            <w:r w:rsidRPr="000D0036">
              <w:rPr>
                <w:rFonts w:cs="Arial"/>
                <w:szCs w:val="18"/>
                <w:lang w:val="pt-BR" w:eastAsia="en-GB"/>
              </w:rPr>
              <w:t>99</w:t>
            </w:r>
          </w:p>
        </w:tc>
        <w:tc>
          <w:tcPr>
            <w:tcW w:w="2014" w:type="dxa"/>
            <w:tcBorders>
              <w:top w:val="single" w:sz="4" w:space="0" w:color="auto"/>
              <w:left w:val="single" w:sz="4" w:space="0" w:color="auto"/>
              <w:bottom w:val="single" w:sz="4" w:space="0" w:color="auto"/>
              <w:right w:val="single" w:sz="4" w:space="0" w:color="auto"/>
            </w:tcBorders>
          </w:tcPr>
          <w:p w14:paraId="7F379848" w14:textId="77777777" w:rsidR="000D6E7B" w:rsidRPr="00E17FE7" w:rsidRDefault="000D6E7B" w:rsidP="000D6E7B">
            <w:pPr>
              <w:pStyle w:val="TAC"/>
              <w:rPr>
                <w:color w:val="000000"/>
              </w:rPr>
            </w:pPr>
            <w:r w:rsidRPr="000D0036">
              <w:rPr>
                <w:rFonts w:cs="Arial"/>
                <w:szCs w:val="18"/>
                <w:lang w:eastAsia="en-GB"/>
              </w:rPr>
              <w:t>0.1934</w:t>
            </w:r>
          </w:p>
        </w:tc>
      </w:tr>
      <w:tr w:rsidR="000D6E7B" w:rsidRPr="0048482F" w14:paraId="27FE5C9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65407A" w14:textId="77777777" w:rsidR="000D6E7B" w:rsidRPr="00E17FE7" w:rsidRDefault="000D6E7B" w:rsidP="000D6E7B">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1167617D" w14:textId="77777777" w:rsidR="000D6E7B" w:rsidRPr="00E17FE7" w:rsidRDefault="000D6E7B" w:rsidP="000D6E7B">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4613B1BB" w14:textId="77777777" w:rsidR="000D6E7B" w:rsidRPr="00E17FE7" w:rsidRDefault="000D6E7B" w:rsidP="000D6E7B">
            <w:pPr>
              <w:pStyle w:val="TAC"/>
              <w:rPr>
                <w:color w:val="000000"/>
              </w:rPr>
            </w:pPr>
            <w:r w:rsidRPr="000D0036">
              <w:rPr>
                <w:rFonts w:cs="Arial"/>
                <w:szCs w:val="18"/>
                <w:lang w:val="pt-BR" w:eastAsia="en-GB"/>
              </w:rPr>
              <w:t>120</w:t>
            </w:r>
          </w:p>
        </w:tc>
        <w:tc>
          <w:tcPr>
            <w:tcW w:w="2014" w:type="dxa"/>
            <w:tcBorders>
              <w:top w:val="single" w:sz="4" w:space="0" w:color="auto"/>
              <w:left w:val="single" w:sz="4" w:space="0" w:color="auto"/>
              <w:bottom w:val="single" w:sz="4" w:space="0" w:color="auto"/>
              <w:right w:val="single" w:sz="4" w:space="0" w:color="auto"/>
            </w:tcBorders>
          </w:tcPr>
          <w:p w14:paraId="7C962B0C" w14:textId="77777777" w:rsidR="000D6E7B" w:rsidRPr="00E17FE7" w:rsidRDefault="000D6E7B" w:rsidP="000D6E7B">
            <w:pPr>
              <w:pStyle w:val="TAC"/>
              <w:rPr>
                <w:color w:val="000000"/>
              </w:rPr>
            </w:pPr>
            <w:r w:rsidRPr="000D0036">
              <w:rPr>
                <w:rFonts w:cs="Arial"/>
                <w:szCs w:val="18"/>
                <w:lang w:eastAsia="en-GB"/>
              </w:rPr>
              <w:t> 0.2344</w:t>
            </w:r>
          </w:p>
        </w:tc>
      </w:tr>
      <w:tr w:rsidR="000D6E7B" w:rsidRPr="0048482F" w14:paraId="5D82BB4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325EEC" w14:textId="77777777" w:rsidR="000D6E7B" w:rsidRPr="00E17FE7" w:rsidRDefault="000D6E7B" w:rsidP="000D6E7B">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7B7076AC" w14:textId="77777777" w:rsidR="000D6E7B" w:rsidRPr="00E17FE7" w:rsidRDefault="000D6E7B" w:rsidP="000D6E7B">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248596C1" w14:textId="77777777" w:rsidR="000D6E7B" w:rsidRPr="00E17FE7" w:rsidRDefault="000D6E7B" w:rsidP="000D6E7B">
            <w:pPr>
              <w:pStyle w:val="TAC"/>
              <w:rPr>
                <w:color w:val="000000"/>
              </w:rPr>
            </w:pPr>
            <w:r w:rsidRPr="000D0036">
              <w:rPr>
                <w:rFonts w:cs="Arial"/>
                <w:szCs w:val="18"/>
                <w:lang w:val="pt-BR" w:eastAsia="en-GB"/>
              </w:rPr>
              <w:t>157</w:t>
            </w:r>
          </w:p>
        </w:tc>
        <w:tc>
          <w:tcPr>
            <w:tcW w:w="2014" w:type="dxa"/>
            <w:tcBorders>
              <w:top w:val="single" w:sz="4" w:space="0" w:color="auto"/>
              <w:left w:val="single" w:sz="4" w:space="0" w:color="auto"/>
              <w:bottom w:val="single" w:sz="4" w:space="0" w:color="auto"/>
              <w:right w:val="single" w:sz="4" w:space="0" w:color="auto"/>
            </w:tcBorders>
          </w:tcPr>
          <w:p w14:paraId="33F51DBD" w14:textId="77777777" w:rsidR="000D6E7B" w:rsidRPr="00E17FE7" w:rsidRDefault="000D6E7B" w:rsidP="000D6E7B">
            <w:pPr>
              <w:pStyle w:val="TAC"/>
              <w:rPr>
                <w:color w:val="000000"/>
              </w:rPr>
            </w:pPr>
            <w:r w:rsidRPr="000D0036">
              <w:rPr>
                <w:rFonts w:cs="Arial"/>
                <w:szCs w:val="18"/>
                <w:lang w:eastAsia="en-GB"/>
              </w:rPr>
              <w:t> 0.3066</w:t>
            </w:r>
          </w:p>
        </w:tc>
      </w:tr>
      <w:tr w:rsidR="000D6E7B" w:rsidRPr="0048482F" w14:paraId="6CF6F01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571736" w14:textId="77777777" w:rsidR="000D6E7B" w:rsidRPr="00E17FE7" w:rsidRDefault="000D6E7B" w:rsidP="000D6E7B">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572267F4" w14:textId="77777777" w:rsidR="000D6E7B" w:rsidRPr="00E17FE7" w:rsidRDefault="000D6E7B" w:rsidP="000D6E7B">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DFAE6DD" w14:textId="77777777" w:rsidR="000D6E7B" w:rsidRPr="00E17FE7" w:rsidRDefault="000D6E7B" w:rsidP="000D6E7B">
            <w:pPr>
              <w:pStyle w:val="TAC"/>
              <w:rPr>
                <w:color w:val="000000"/>
              </w:rPr>
            </w:pPr>
            <w:r w:rsidRPr="000D0036">
              <w:rPr>
                <w:rFonts w:cs="Arial"/>
                <w:szCs w:val="18"/>
                <w:lang w:val="pt-BR" w:eastAsia="en-GB"/>
              </w:rPr>
              <w:t>193</w:t>
            </w:r>
          </w:p>
        </w:tc>
        <w:tc>
          <w:tcPr>
            <w:tcW w:w="2014" w:type="dxa"/>
            <w:tcBorders>
              <w:top w:val="single" w:sz="4" w:space="0" w:color="auto"/>
              <w:left w:val="single" w:sz="4" w:space="0" w:color="auto"/>
              <w:bottom w:val="single" w:sz="4" w:space="0" w:color="auto"/>
              <w:right w:val="single" w:sz="4" w:space="0" w:color="auto"/>
            </w:tcBorders>
          </w:tcPr>
          <w:p w14:paraId="7D778359" w14:textId="77777777" w:rsidR="000D6E7B" w:rsidRPr="00E17FE7" w:rsidRDefault="000D6E7B" w:rsidP="000D6E7B">
            <w:pPr>
              <w:pStyle w:val="TAC"/>
              <w:rPr>
                <w:color w:val="000000"/>
              </w:rPr>
            </w:pPr>
            <w:r w:rsidRPr="000D0036">
              <w:rPr>
                <w:rFonts w:cs="Arial"/>
                <w:szCs w:val="18"/>
                <w:lang w:eastAsia="en-GB"/>
              </w:rPr>
              <w:t> 0.3770</w:t>
            </w:r>
          </w:p>
        </w:tc>
      </w:tr>
      <w:tr w:rsidR="000D6E7B" w:rsidRPr="0048482F" w14:paraId="7806834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652E1E" w14:textId="77777777" w:rsidR="000D6E7B" w:rsidRPr="00E17FE7" w:rsidRDefault="000D6E7B" w:rsidP="000D6E7B">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3CA722AB" w14:textId="77777777" w:rsidR="000D6E7B" w:rsidRPr="00E17FE7" w:rsidRDefault="000D6E7B" w:rsidP="000D6E7B">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2E9D7EE" w14:textId="77777777" w:rsidR="000D6E7B" w:rsidRPr="00E17FE7" w:rsidRDefault="000D6E7B" w:rsidP="000D6E7B">
            <w:pPr>
              <w:pStyle w:val="TAC"/>
              <w:rPr>
                <w:color w:val="000000"/>
              </w:rPr>
            </w:pPr>
            <w:r w:rsidRPr="000D0036">
              <w:rPr>
                <w:rFonts w:cs="Arial"/>
                <w:szCs w:val="18"/>
                <w:lang w:val="pt-BR" w:eastAsia="en-GB"/>
              </w:rPr>
              <w:t>251</w:t>
            </w:r>
          </w:p>
        </w:tc>
        <w:tc>
          <w:tcPr>
            <w:tcW w:w="2014" w:type="dxa"/>
            <w:tcBorders>
              <w:top w:val="single" w:sz="4" w:space="0" w:color="auto"/>
              <w:left w:val="single" w:sz="4" w:space="0" w:color="auto"/>
              <w:bottom w:val="single" w:sz="4" w:space="0" w:color="auto"/>
              <w:right w:val="single" w:sz="4" w:space="0" w:color="auto"/>
            </w:tcBorders>
          </w:tcPr>
          <w:p w14:paraId="100DAF30" w14:textId="77777777" w:rsidR="000D6E7B" w:rsidRPr="00E17FE7" w:rsidRDefault="000D6E7B" w:rsidP="000D6E7B">
            <w:pPr>
              <w:pStyle w:val="TAC"/>
              <w:rPr>
                <w:color w:val="000000"/>
              </w:rPr>
            </w:pPr>
            <w:r w:rsidRPr="000D0036">
              <w:rPr>
                <w:rFonts w:cs="Arial"/>
                <w:szCs w:val="18"/>
                <w:lang w:eastAsia="en-GB"/>
              </w:rPr>
              <w:t> 0.4902</w:t>
            </w:r>
          </w:p>
        </w:tc>
      </w:tr>
      <w:tr w:rsidR="000D6E7B" w:rsidRPr="0048482F" w14:paraId="29C52AE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E80A06" w14:textId="77777777" w:rsidR="000D6E7B" w:rsidRPr="00E17FE7" w:rsidRDefault="000D6E7B" w:rsidP="000D6E7B">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5CD55521" w14:textId="77777777" w:rsidR="000D6E7B" w:rsidRPr="00E17FE7" w:rsidRDefault="000D6E7B" w:rsidP="000D6E7B">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F2FC1BB" w14:textId="77777777" w:rsidR="000D6E7B" w:rsidRPr="00E17FE7" w:rsidRDefault="000D6E7B" w:rsidP="000D6E7B">
            <w:pPr>
              <w:pStyle w:val="TAC"/>
              <w:rPr>
                <w:color w:val="000000"/>
              </w:rPr>
            </w:pPr>
            <w:r w:rsidRPr="000D0036">
              <w:rPr>
                <w:rFonts w:cs="Arial"/>
                <w:szCs w:val="18"/>
                <w:lang w:val="pt-BR" w:eastAsia="en-GB"/>
              </w:rPr>
              <w:t>308</w:t>
            </w:r>
          </w:p>
        </w:tc>
        <w:tc>
          <w:tcPr>
            <w:tcW w:w="2014" w:type="dxa"/>
            <w:tcBorders>
              <w:top w:val="single" w:sz="4" w:space="0" w:color="auto"/>
              <w:left w:val="single" w:sz="4" w:space="0" w:color="auto"/>
              <w:bottom w:val="single" w:sz="4" w:space="0" w:color="auto"/>
              <w:right w:val="single" w:sz="4" w:space="0" w:color="auto"/>
            </w:tcBorders>
          </w:tcPr>
          <w:p w14:paraId="66280E9B" w14:textId="77777777" w:rsidR="000D6E7B" w:rsidRPr="00E17FE7" w:rsidRDefault="000D6E7B" w:rsidP="000D6E7B">
            <w:pPr>
              <w:pStyle w:val="TAC"/>
              <w:rPr>
                <w:color w:val="000000"/>
              </w:rPr>
            </w:pPr>
            <w:r w:rsidRPr="000D0036">
              <w:rPr>
                <w:rFonts w:cs="Arial"/>
                <w:szCs w:val="18"/>
                <w:lang w:eastAsia="en-GB"/>
              </w:rPr>
              <w:t> 0.6016</w:t>
            </w:r>
          </w:p>
        </w:tc>
      </w:tr>
      <w:tr w:rsidR="000D6E7B" w:rsidRPr="0048482F" w14:paraId="73AA7F3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0B8430" w14:textId="77777777" w:rsidR="000D6E7B" w:rsidRPr="00E17FE7" w:rsidRDefault="000D6E7B" w:rsidP="000D6E7B">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30DAD59E" w14:textId="77777777" w:rsidR="000D6E7B" w:rsidRPr="00E17FE7" w:rsidRDefault="000D6E7B" w:rsidP="000D6E7B">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641E05E" w14:textId="77777777" w:rsidR="000D6E7B" w:rsidRPr="00E17FE7" w:rsidRDefault="000D6E7B" w:rsidP="000D6E7B">
            <w:pPr>
              <w:pStyle w:val="TAC"/>
              <w:rPr>
                <w:color w:val="000000"/>
              </w:rPr>
            </w:pPr>
            <w:r>
              <w:rPr>
                <w:rFonts w:cs="Arial"/>
                <w:szCs w:val="18"/>
                <w:lang w:val="pt-BR" w:eastAsia="en-GB"/>
              </w:rPr>
              <w:t>379</w:t>
            </w:r>
          </w:p>
        </w:tc>
        <w:tc>
          <w:tcPr>
            <w:tcW w:w="2014" w:type="dxa"/>
            <w:tcBorders>
              <w:top w:val="single" w:sz="4" w:space="0" w:color="auto"/>
              <w:left w:val="single" w:sz="4" w:space="0" w:color="auto"/>
              <w:bottom w:val="single" w:sz="4" w:space="0" w:color="auto"/>
              <w:right w:val="single" w:sz="4" w:space="0" w:color="auto"/>
            </w:tcBorders>
          </w:tcPr>
          <w:p w14:paraId="38496B69" w14:textId="77777777" w:rsidR="000D6E7B" w:rsidRPr="00E17FE7" w:rsidRDefault="000D6E7B" w:rsidP="000D6E7B">
            <w:pPr>
              <w:pStyle w:val="TAC"/>
              <w:rPr>
                <w:color w:val="000000"/>
              </w:rPr>
            </w:pPr>
            <w:r>
              <w:rPr>
                <w:rFonts w:cs="Arial"/>
                <w:szCs w:val="18"/>
                <w:lang w:eastAsia="en-GB"/>
              </w:rPr>
              <w:t> 0.7402</w:t>
            </w:r>
          </w:p>
        </w:tc>
      </w:tr>
      <w:tr w:rsidR="000D6E7B" w:rsidRPr="0048482F" w14:paraId="4FA7DA94"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E08780" w14:textId="77777777" w:rsidR="000D6E7B" w:rsidRPr="00E17FE7" w:rsidRDefault="000D6E7B" w:rsidP="000D6E7B">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36BB1DD4" w14:textId="77777777" w:rsidR="000D6E7B" w:rsidRPr="00E17FE7" w:rsidRDefault="000D6E7B" w:rsidP="000D6E7B">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4374303F" w14:textId="77777777" w:rsidR="000D6E7B" w:rsidRPr="00E17FE7" w:rsidRDefault="000D6E7B" w:rsidP="000D6E7B">
            <w:pPr>
              <w:pStyle w:val="TAC"/>
              <w:rPr>
                <w:color w:val="000000"/>
              </w:rPr>
            </w:pPr>
            <w:r>
              <w:rPr>
                <w:rFonts w:cs="Arial"/>
                <w:szCs w:val="18"/>
                <w:lang w:val="pt-BR" w:eastAsia="en-GB"/>
              </w:rPr>
              <w:t>449</w:t>
            </w:r>
          </w:p>
        </w:tc>
        <w:tc>
          <w:tcPr>
            <w:tcW w:w="2014" w:type="dxa"/>
            <w:tcBorders>
              <w:top w:val="single" w:sz="4" w:space="0" w:color="auto"/>
              <w:left w:val="single" w:sz="4" w:space="0" w:color="auto"/>
              <w:bottom w:val="single" w:sz="4" w:space="0" w:color="auto"/>
              <w:right w:val="single" w:sz="4" w:space="0" w:color="auto"/>
            </w:tcBorders>
          </w:tcPr>
          <w:p w14:paraId="5B6BBFBF" w14:textId="77777777" w:rsidR="000D6E7B" w:rsidRPr="00E17FE7" w:rsidRDefault="000D6E7B" w:rsidP="000D6E7B">
            <w:pPr>
              <w:pStyle w:val="TAC"/>
              <w:rPr>
                <w:color w:val="000000"/>
              </w:rPr>
            </w:pPr>
            <w:r>
              <w:rPr>
                <w:rFonts w:cs="Arial"/>
                <w:szCs w:val="18"/>
                <w:lang w:eastAsia="en-GB"/>
              </w:rPr>
              <w:t> 0.8770</w:t>
            </w:r>
          </w:p>
        </w:tc>
      </w:tr>
      <w:tr w:rsidR="000D6E7B" w:rsidRPr="0048482F" w14:paraId="006618CE"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793196" w14:textId="77777777" w:rsidR="000D6E7B" w:rsidRPr="00E17FE7" w:rsidRDefault="000D6E7B" w:rsidP="000D6E7B">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45702ED1" w14:textId="77777777" w:rsidR="000D6E7B" w:rsidRPr="00E17FE7" w:rsidRDefault="000D6E7B" w:rsidP="000D6E7B">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BC0F458" w14:textId="77777777" w:rsidR="000D6E7B" w:rsidRPr="00E17FE7" w:rsidRDefault="000D6E7B" w:rsidP="000D6E7B">
            <w:pPr>
              <w:pStyle w:val="TAC"/>
              <w:rPr>
                <w:color w:val="000000"/>
              </w:rPr>
            </w:pPr>
            <w:r>
              <w:rPr>
                <w:rFonts w:cs="Arial"/>
                <w:szCs w:val="18"/>
                <w:lang w:val="pt-BR" w:eastAsia="en-GB"/>
              </w:rPr>
              <w:t>526</w:t>
            </w:r>
          </w:p>
        </w:tc>
        <w:tc>
          <w:tcPr>
            <w:tcW w:w="2014" w:type="dxa"/>
            <w:tcBorders>
              <w:top w:val="single" w:sz="4" w:space="0" w:color="auto"/>
              <w:left w:val="single" w:sz="4" w:space="0" w:color="auto"/>
              <w:bottom w:val="single" w:sz="4" w:space="0" w:color="auto"/>
              <w:right w:val="single" w:sz="4" w:space="0" w:color="auto"/>
            </w:tcBorders>
          </w:tcPr>
          <w:p w14:paraId="346ACDCE" w14:textId="77777777" w:rsidR="000D6E7B" w:rsidRPr="00E17FE7" w:rsidRDefault="000D6E7B" w:rsidP="000D6E7B">
            <w:pPr>
              <w:pStyle w:val="TAC"/>
              <w:rPr>
                <w:color w:val="000000"/>
              </w:rPr>
            </w:pPr>
            <w:r>
              <w:rPr>
                <w:rFonts w:cs="Arial"/>
                <w:szCs w:val="18"/>
                <w:lang w:eastAsia="en-GB"/>
              </w:rPr>
              <w:t> 1.0273</w:t>
            </w:r>
          </w:p>
        </w:tc>
      </w:tr>
      <w:tr w:rsidR="000D6E7B" w:rsidRPr="0048482F" w14:paraId="4939A44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D23674" w14:textId="77777777" w:rsidR="000D6E7B" w:rsidRPr="00E17FE7" w:rsidRDefault="000D6E7B" w:rsidP="000D6E7B">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067FF303" w14:textId="77777777" w:rsidR="000D6E7B" w:rsidRPr="00E17FE7" w:rsidRDefault="000D6E7B" w:rsidP="000D6E7B">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59A670B" w14:textId="77777777" w:rsidR="000D6E7B" w:rsidRPr="00E17FE7" w:rsidRDefault="000D6E7B" w:rsidP="000D6E7B">
            <w:pPr>
              <w:pStyle w:val="TAC"/>
              <w:rPr>
                <w:color w:val="000000"/>
              </w:rPr>
            </w:pPr>
            <w:r w:rsidRPr="000D0036">
              <w:rPr>
                <w:rFonts w:cs="Arial"/>
                <w:szCs w:val="18"/>
                <w:lang w:val="pt-BR" w:eastAsia="en-GB"/>
              </w:rPr>
              <w:t>602</w:t>
            </w:r>
          </w:p>
        </w:tc>
        <w:tc>
          <w:tcPr>
            <w:tcW w:w="2014" w:type="dxa"/>
            <w:tcBorders>
              <w:top w:val="single" w:sz="4" w:space="0" w:color="auto"/>
              <w:left w:val="single" w:sz="4" w:space="0" w:color="auto"/>
              <w:bottom w:val="single" w:sz="4" w:space="0" w:color="auto"/>
              <w:right w:val="single" w:sz="4" w:space="0" w:color="auto"/>
            </w:tcBorders>
          </w:tcPr>
          <w:p w14:paraId="3F701099" w14:textId="77777777" w:rsidR="000D6E7B" w:rsidRPr="00E17FE7" w:rsidRDefault="000D6E7B" w:rsidP="000D6E7B">
            <w:pPr>
              <w:pStyle w:val="TAC"/>
              <w:rPr>
                <w:color w:val="000000"/>
              </w:rPr>
            </w:pPr>
            <w:r w:rsidRPr="000D0036">
              <w:rPr>
                <w:rFonts w:cs="Arial"/>
                <w:szCs w:val="18"/>
                <w:lang w:eastAsia="en-GB"/>
              </w:rPr>
              <w:t> 1.1758</w:t>
            </w:r>
          </w:p>
        </w:tc>
      </w:tr>
      <w:tr w:rsidR="000D6E7B" w:rsidRPr="0048482F" w14:paraId="6EFD67E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6145AA" w14:textId="77777777" w:rsidR="000D6E7B" w:rsidRPr="00E17FE7" w:rsidRDefault="000D6E7B" w:rsidP="000D6E7B">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05BA51DE" w14:textId="77777777" w:rsidR="000D6E7B" w:rsidRPr="00E17FE7" w:rsidRDefault="000D6E7B" w:rsidP="000D6E7B">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57E37396" w14:textId="77777777" w:rsidR="000D6E7B" w:rsidRPr="00E17FE7" w:rsidRDefault="000D6E7B" w:rsidP="000D6E7B">
            <w:pPr>
              <w:pStyle w:val="TAC"/>
              <w:rPr>
                <w:color w:val="000000"/>
              </w:rPr>
            </w:pPr>
            <w:r w:rsidRPr="000D0036">
              <w:rPr>
                <w:rFonts w:cs="Arial"/>
                <w:szCs w:val="18"/>
                <w:lang w:val="pt-BR" w:eastAsia="en-GB"/>
              </w:rPr>
              <w:t>340</w:t>
            </w:r>
          </w:p>
        </w:tc>
        <w:tc>
          <w:tcPr>
            <w:tcW w:w="2014" w:type="dxa"/>
            <w:tcBorders>
              <w:top w:val="single" w:sz="4" w:space="0" w:color="auto"/>
              <w:left w:val="single" w:sz="4" w:space="0" w:color="auto"/>
              <w:bottom w:val="single" w:sz="4" w:space="0" w:color="auto"/>
              <w:right w:val="single" w:sz="4" w:space="0" w:color="auto"/>
            </w:tcBorders>
          </w:tcPr>
          <w:p w14:paraId="4BD61556" w14:textId="77777777" w:rsidR="000D6E7B" w:rsidRPr="00E17FE7" w:rsidRDefault="000D6E7B" w:rsidP="000D6E7B">
            <w:pPr>
              <w:pStyle w:val="TAC"/>
              <w:rPr>
                <w:color w:val="000000"/>
              </w:rPr>
            </w:pPr>
            <w:r w:rsidRPr="000D0036">
              <w:rPr>
                <w:rFonts w:cs="Arial"/>
                <w:szCs w:val="18"/>
                <w:lang w:eastAsia="en-GB"/>
              </w:rPr>
              <w:t> 1.3281</w:t>
            </w:r>
          </w:p>
        </w:tc>
      </w:tr>
      <w:tr w:rsidR="000D6E7B" w:rsidRPr="0048482F" w14:paraId="05EA076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87AC5D" w14:textId="77777777" w:rsidR="000D6E7B" w:rsidRPr="00E17FE7" w:rsidRDefault="000D6E7B" w:rsidP="000D6E7B">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11EC1C1E" w14:textId="77777777" w:rsidR="000D6E7B" w:rsidRPr="00E17FE7" w:rsidRDefault="000D6E7B" w:rsidP="000D6E7B">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29FF6472" w14:textId="77777777" w:rsidR="000D6E7B" w:rsidRPr="00E17FE7" w:rsidRDefault="000D6E7B" w:rsidP="000D6E7B">
            <w:pPr>
              <w:pStyle w:val="TAC"/>
              <w:rPr>
                <w:color w:val="000000"/>
              </w:rPr>
            </w:pPr>
            <w:r w:rsidRPr="000D0036">
              <w:rPr>
                <w:rFonts w:cs="Arial"/>
                <w:szCs w:val="18"/>
                <w:lang w:val="pt-BR" w:eastAsia="en-GB"/>
              </w:rPr>
              <w:t>378</w:t>
            </w:r>
          </w:p>
        </w:tc>
        <w:tc>
          <w:tcPr>
            <w:tcW w:w="2014" w:type="dxa"/>
            <w:tcBorders>
              <w:top w:val="single" w:sz="4" w:space="0" w:color="auto"/>
              <w:left w:val="single" w:sz="4" w:space="0" w:color="auto"/>
              <w:bottom w:val="single" w:sz="4" w:space="0" w:color="auto"/>
              <w:right w:val="single" w:sz="4" w:space="0" w:color="auto"/>
            </w:tcBorders>
          </w:tcPr>
          <w:p w14:paraId="45BD3012" w14:textId="77777777" w:rsidR="000D6E7B" w:rsidRPr="00E17FE7" w:rsidRDefault="000D6E7B" w:rsidP="000D6E7B">
            <w:pPr>
              <w:pStyle w:val="TAC"/>
              <w:rPr>
                <w:color w:val="000000"/>
              </w:rPr>
            </w:pPr>
            <w:r w:rsidRPr="000D0036">
              <w:rPr>
                <w:rFonts w:cs="Arial"/>
                <w:szCs w:val="18"/>
                <w:lang w:eastAsia="en-GB"/>
              </w:rPr>
              <w:t xml:space="preserve"> 1.4766</w:t>
            </w:r>
          </w:p>
        </w:tc>
      </w:tr>
      <w:tr w:rsidR="000D6E7B" w:rsidRPr="0048482F" w14:paraId="69F8420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2A73E5" w14:textId="77777777" w:rsidR="000D6E7B" w:rsidRPr="00E17FE7" w:rsidRDefault="000D6E7B" w:rsidP="000D6E7B">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3DAD1FF6" w14:textId="77777777" w:rsidR="000D6E7B" w:rsidRPr="00E17FE7" w:rsidRDefault="000D6E7B" w:rsidP="000D6E7B">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35AFFF4D" w14:textId="77777777" w:rsidR="000D6E7B" w:rsidRPr="00E17FE7" w:rsidRDefault="000D6E7B" w:rsidP="000D6E7B">
            <w:pPr>
              <w:pStyle w:val="TAC"/>
              <w:rPr>
                <w:color w:val="000000"/>
              </w:rPr>
            </w:pPr>
            <w:r w:rsidRPr="000D0036">
              <w:rPr>
                <w:rFonts w:cs="Arial"/>
                <w:szCs w:val="18"/>
                <w:lang w:val="pt-BR" w:eastAsia="en-GB"/>
              </w:rPr>
              <w:t>434</w:t>
            </w:r>
          </w:p>
        </w:tc>
        <w:tc>
          <w:tcPr>
            <w:tcW w:w="2014" w:type="dxa"/>
            <w:tcBorders>
              <w:top w:val="single" w:sz="4" w:space="0" w:color="auto"/>
              <w:left w:val="single" w:sz="4" w:space="0" w:color="auto"/>
              <w:bottom w:val="single" w:sz="4" w:space="0" w:color="auto"/>
              <w:right w:val="single" w:sz="4" w:space="0" w:color="auto"/>
            </w:tcBorders>
          </w:tcPr>
          <w:p w14:paraId="3BE20C22" w14:textId="77777777" w:rsidR="000D6E7B" w:rsidRPr="00E17FE7" w:rsidRDefault="000D6E7B" w:rsidP="000D6E7B">
            <w:pPr>
              <w:pStyle w:val="TAC"/>
              <w:rPr>
                <w:color w:val="000000"/>
              </w:rPr>
            </w:pPr>
            <w:r w:rsidRPr="000D0036">
              <w:rPr>
                <w:rFonts w:cs="Arial"/>
                <w:szCs w:val="18"/>
                <w:lang w:eastAsia="en-GB"/>
              </w:rPr>
              <w:t> 1.6953</w:t>
            </w:r>
          </w:p>
        </w:tc>
      </w:tr>
      <w:tr w:rsidR="000D6E7B" w:rsidRPr="0048482F" w14:paraId="0586676B"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0AD46C" w14:textId="77777777" w:rsidR="000D6E7B" w:rsidRPr="00E17FE7" w:rsidRDefault="000D6E7B" w:rsidP="000D6E7B">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5E841C0F" w14:textId="77777777" w:rsidR="000D6E7B" w:rsidRPr="00E17FE7" w:rsidRDefault="000D6E7B" w:rsidP="000D6E7B">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0D3549CA" w14:textId="77777777" w:rsidR="000D6E7B" w:rsidRPr="00E17FE7" w:rsidRDefault="000D6E7B" w:rsidP="000D6E7B">
            <w:pPr>
              <w:pStyle w:val="TAC"/>
              <w:rPr>
                <w:color w:val="000000"/>
              </w:rPr>
            </w:pPr>
            <w:r w:rsidRPr="000D0036">
              <w:rPr>
                <w:rFonts w:cs="Arial"/>
                <w:szCs w:val="18"/>
                <w:lang w:val="pt-BR" w:eastAsia="en-GB"/>
              </w:rPr>
              <w:t>490</w:t>
            </w:r>
          </w:p>
        </w:tc>
        <w:tc>
          <w:tcPr>
            <w:tcW w:w="2014" w:type="dxa"/>
            <w:tcBorders>
              <w:top w:val="single" w:sz="4" w:space="0" w:color="auto"/>
              <w:left w:val="single" w:sz="4" w:space="0" w:color="auto"/>
              <w:bottom w:val="single" w:sz="4" w:space="0" w:color="auto"/>
              <w:right w:val="single" w:sz="4" w:space="0" w:color="auto"/>
            </w:tcBorders>
          </w:tcPr>
          <w:p w14:paraId="505C71CB" w14:textId="77777777" w:rsidR="000D6E7B" w:rsidRPr="00E17FE7" w:rsidRDefault="000D6E7B" w:rsidP="000D6E7B">
            <w:pPr>
              <w:pStyle w:val="TAC"/>
              <w:rPr>
                <w:color w:val="000000"/>
              </w:rPr>
            </w:pPr>
            <w:r w:rsidRPr="000D0036">
              <w:rPr>
                <w:rFonts w:cs="Arial"/>
                <w:szCs w:val="18"/>
                <w:lang w:eastAsia="en-GB"/>
              </w:rPr>
              <w:t> 1.9141</w:t>
            </w:r>
          </w:p>
        </w:tc>
      </w:tr>
      <w:tr w:rsidR="000D6E7B" w:rsidRPr="0048482F" w14:paraId="765D39DC"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3A3237" w14:textId="77777777" w:rsidR="000D6E7B" w:rsidRPr="00E17FE7" w:rsidRDefault="000D6E7B" w:rsidP="000D6E7B">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23A52041" w14:textId="77777777" w:rsidR="000D6E7B" w:rsidRPr="00E17FE7" w:rsidRDefault="000D6E7B" w:rsidP="000D6E7B">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10D320E7" w14:textId="77777777" w:rsidR="000D6E7B" w:rsidRPr="00E17FE7" w:rsidRDefault="000D6E7B" w:rsidP="000D6E7B">
            <w:pPr>
              <w:pStyle w:val="TAC"/>
              <w:rPr>
                <w:color w:val="000000"/>
              </w:rPr>
            </w:pPr>
            <w:r w:rsidRPr="000D0036">
              <w:rPr>
                <w:rFonts w:cs="Arial"/>
                <w:szCs w:val="18"/>
                <w:lang w:val="pt-BR" w:eastAsia="en-GB"/>
              </w:rPr>
              <w:t>553</w:t>
            </w:r>
          </w:p>
        </w:tc>
        <w:tc>
          <w:tcPr>
            <w:tcW w:w="2014" w:type="dxa"/>
            <w:tcBorders>
              <w:top w:val="single" w:sz="4" w:space="0" w:color="auto"/>
              <w:left w:val="single" w:sz="4" w:space="0" w:color="auto"/>
              <w:bottom w:val="single" w:sz="4" w:space="0" w:color="auto"/>
              <w:right w:val="single" w:sz="4" w:space="0" w:color="auto"/>
            </w:tcBorders>
          </w:tcPr>
          <w:p w14:paraId="0EA1F5BE" w14:textId="77777777" w:rsidR="000D6E7B" w:rsidRPr="00E17FE7" w:rsidRDefault="000D6E7B" w:rsidP="000D6E7B">
            <w:pPr>
              <w:pStyle w:val="TAC"/>
              <w:rPr>
                <w:color w:val="000000"/>
              </w:rPr>
            </w:pPr>
            <w:r w:rsidRPr="000D0036">
              <w:rPr>
                <w:rFonts w:cs="Arial"/>
                <w:szCs w:val="18"/>
                <w:lang w:eastAsia="en-GB"/>
              </w:rPr>
              <w:t> 2.1602</w:t>
            </w:r>
          </w:p>
        </w:tc>
      </w:tr>
      <w:tr w:rsidR="000D6E7B" w:rsidRPr="0048482F" w14:paraId="6784EE29"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81A3D5" w14:textId="77777777" w:rsidR="000D6E7B" w:rsidRPr="00E17FE7" w:rsidRDefault="000D6E7B" w:rsidP="000D6E7B">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15770669" w14:textId="77777777" w:rsidR="000D6E7B" w:rsidRPr="00E17FE7" w:rsidRDefault="000D6E7B" w:rsidP="000D6E7B">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123DB081" w14:textId="77777777" w:rsidR="000D6E7B" w:rsidRPr="00E17FE7" w:rsidRDefault="000D6E7B" w:rsidP="000D6E7B">
            <w:pPr>
              <w:pStyle w:val="TAC"/>
              <w:rPr>
                <w:color w:val="000000"/>
              </w:rPr>
            </w:pPr>
            <w:r w:rsidRPr="000D0036">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63A90DD7" w14:textId="77777777" w:rsidR="000D6E7B" w:rsidRPr="00E17FE7" w:rsidRDefault="000D6E7B" w:rsidP="000D6E7B">
            <w:pPr>
              <w:pStyle w:val="TAC"/>
              <w:rPr>
                <w:color w:val="000000"/>
              </w:rPr>
            </w:pPr>
            <w:r w:rsidRPr="000D0036">
              <w:rPr>
                <w:rFonts w:cs="Arial"/>
                <w:szCs w:val="18"/>
                <w:lang w:eastAsia="en-GB"/>
              </w:rPr>
              <w:t> 2.4063</w:t>
            </w:r>
          </w:p>
        </w:tc>
      </w:tr>
      <w:tr w:rsidR="000D6E7B" w:rsidRPr="0048482F" w14:paraId="74D6CEF5"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B17ACD" w14:textId="77777777" w:rsidR="000D6E7B" w:rsidRPr="00E17FE7" w:rsidRDefault="000D6E7B" w:rsidP="000D6E7B">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40C0F77E" w14:textId="77777777" w:rsidR="000D6E7B" w:rsidRPr="00E17FE7" w:rsidRDefault="000D6E7B" w:rsidP="000D6E7B">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45E381B4" w14:textId="77777777" w:rsidR="000D6E7B" w:rsidRPr="00E17FE7" w:rsidRDefault="000D6E7B" w:rsidP="000D6E7B">
            <w:pPr>
              <w:pStyle w:val="TAC"/>
              <w:rPr>
                <w:color w:val="000000"/>
              </w:rPr>
            </w:pPr>
            <w:r w:rsidRPr="000D0036">
              <w:rPr>
                <w:rFonts w:cs="Arial"/>
                <w:szCs w:val="18"/>
                <w:lang w:val="pt-BR" w:eastAsia="en-GB"/>
              </w:rPr>
              <w:t>438</w:t>
            </w:r>
          </w:p>
        </w:tc>
        <w:tc>
          <w:tcPr>
            <w:tcW w:w="2014" w:type="dxa"/>
            <w:tcBorders>
              <w:top w:val="single" w:sz="4" w:space="0" w:color="auto"/>
              <w:left w:val="single" w:sz="4" w:space="0" w:color="auto"/>
              <w:bottom w:val="single" w:sz="4" w:space="0" w:color="auto"/>
              <w:right w:val="single" w:sz="4" w:space="0" w:color="auto"/>
            </w:tcBorders>
          </w:tcPr>
          <w:p w14:paraId="43F3A391" w14:textId="77777777" w:rsidR="000D6E7B" w:rsidRPr="00E17FE7" w:rsidRDefault="000D6E7B" w:rsidP="000D6E7B">
            <w:pPr>
              <w:pStyle w:val="TAC"/>
              <w:rPr>
                <w:color w:val="000000"/>
              </w:rPr>
            </w:pPr>
            <w:r w:rsidRPr="000D0036">
              <w:rPr>
                <w:rFonts w:cs="Arial"/>
                <w:szCs w:val="18"/>
                <w:lang w:eastAsia="en-GB"/>
              </w:rPr>
              <w:t> 2.5664</w:t>
            </w:r>
          </w:p>
        </w:tc>
      </w:tr>
      <w:tr w:rsidR="000D6E7B" w:rsidRPr="0048482F" w14:paraId="0E09BDF3"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CE92AC" w14:textId="77777777" w:rsidR="000D6E7B" w:rsidRPr="00E17FE7" w:rsidRDefault="000D6E7B" w:rsidP="000D6E7B">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62DDD27C" w14:textId="77777777" w:rsidR="000D6E7B" w:rsidRPr="00E17FE7" w:rsidRDefault="000D6E7B" w:rsidP="000D6E7B">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72E0BE94" w14:textId="77777777" w:rsidR="000D6E7B" w:rsidRPr="00E17FE7" w:rsidRDefault="000D6E7B" w:rsidP="000D6E7B">
            <w:pPr>
              <w:pStyle w:val="TAC"/>
              <w:rPr>
                <w:color w:val="000000"/>
              </w:rPr>
            </w:pPr>
            <w:r w:rsidRPr="000D0036">
              <w:rPr>
                <w:rFonts w:cs="Arial"/>
                <w:szCs w:val="18"/>
                <w:lang w:val="pt-BR" w:eastAsia="en-GB"/>
              </w:rPr>
              <w:t>466</w:t>
            </w:r>
          </w:p>
        </w:tc>
        <w:tc>
          <w:tcPr>
            <w:tcW w:w="2014" w:type="dxa"/>
            <w:tcBorders>
              <w:top w:val="single" w:sz="4" w:space="0" w:color="auto"/>
              <w:left w:val="single" w:sz="4" w:space="0" w:color="auto"/>
              <w:bottom w:val="single" w:sz="4" w:space="0" w:color="auto"/>
              <w:right w:val="single" w:sz="4" w:space="0" w:color="auto"/>
            </w:tcBorders>
          </w:tcPr>
          <w:p w14:paraId="32FC244F" w14:textId="77777777" w:rsidR="000D6E7B" w:rsidRPr="00E17FE7" w:rsidRDefault="000D6E7B" w:rsidP="000D6E7B">
            <w:pPr>
              <w:pStyle w:val="TAC"/>
              <w:rPr>
                <w:color w:val="000000"/>
              </w:rPr>
            </w:pPr>
            <w:r w:rsidRPr="000D0036">
              <w:rPr>
                <w:rFonts w:cs="Arial"/>
                <w:szCs w:val="18"/>
                <w:lang w:eastAsia="en-GB"/>
              </w:rPr>
              <w:t> 2.7305</w:t>
            </w:r>
          </w:p>
        </w:tc>
      </w:tr>
      <w:tr w:rsidR="000D6E7B" w:rsidRPr="0048482F" w14:paraId="456140F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C8BF30" w14:textId="77777777" w:rsidR="000D6E7B" w:rsidRPr="00E17FE7" w:rsidRDefault="000D6E7B" w:rsidP="000D6E7B">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7E5B58D8" w14:textId="77777777" w:rsidR="000D6E7B" w:rsidRPr="00E17FE7" w:rsidRDefault="000D6E7B" w:rsidP="000D6E7B">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16C5075" w14:textId="77777777" w:rsidR="000D6E7B" w:rsidRPr="00E17FE7" w:rsidRDefault="000D6E7B" w:rsidP="000D6E7B">
            <w:pPr>
              <w:pStyle w:val="TAC"/>
              <w:rPr>
                <w:color w:val="000000"/>
              </w:rPr>
            </w:pPr>
            <w:r w:rsidRPr="000D0036">
              <w:rPr>
                <w:rFonts w:cs="Arial"/>
                <w:szCs w:val="18"/>
                <w:lang w:val="pt-BR" w:eastAsia="en-GB"/>
              </w:rPr>
              <w:t>517</w:t>
            </w:r>
          </w:p>
        </w:tc>
        <w:tc>
          <w:tcPr>
            <w:tcW w:w="2014" w:type="dxa"/>
            <w:tcBorders>
              <w:top w:val="single" w:sz="4" w:space="0" w:color="auto"/>
              <w:left w:val="single" w:sz="4" w:space="0" w:color="auto"/>
              <w:bottom w:val="single" w:sz="4" w:space="0" w:color="auto"/>
              <w:right w:val="single" w:sz="4" w:space="0" w:color="auto"/>
            </w:tcBorders>
          </w:tcPr>
          <w:p w14:paraId="035740E5" w14:textId="77777777" w:rsidR="000D6E7B" w:rsidRPr="00E17FE7" w:rsidRDefault="000D6E7B" w:rsidP="000D6E7B">
            <w:pPr>
              <w:pStyle w:val="TAC"/>
              <w:rPr>
                <w:color w:val="000000"/>
              </w:rPr>
            </w:pPr>
            <w:r w:rsidRPr="000D0036">
              <w:rPr>
                <w:rFonts w:cs="Arial"/>
                <w:szCs w:val="18"/>
                <w:lang w:eastAsia="en-GB"/>
              </w:rPr>
              <w:t> 3.0293</w:t>
            </w:r>
          </w:p>
        </w:tc>
      </w:tr>
      <w:tr w:rsidR="000D6E7B" w:rsidRPr="0048482F" w14:paraId="427D4CE6"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074C21" w14:textId="77777777" w:rsidR="000D6E7B" w:rsidRPr="00E17FE7" w:rsidRDefault="000D6E7B" w:rsidP="000D6E7B">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1600717F" w14:textId="77777777" w:rsidR="000D6E7B" w:rsidRPr="00E17FE7" w:rsidRDefault="000D6E7B" w:rsidP="000D6E7B">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2A0ED102" w14:textId="77777777" w:rsidR="000D6E7B" w:rsidRPr="00E17FE7" w:rsidRDefault="000D6E7B" w:rsidP="000D6E7B">
            <w:pPr>
              <w:pStyle w:val="TAC"/>
              <w:rPr>
                <w:color w:val="000000"/>
              </w:rPr>
            </w:pPr>
            <w:r w:rsidRPr="000D0036">
              <w:rPr>
                <w:rFonts w:cs="Arial"/>
                <w:szCs w:val="18"/>
                <w:lang w:val="pt-BR" w:eastAsia="en-GB"/>
              </w:rPr>
              <w:t>567</w:t>
            </w:r>
          </w:p>
        </w:tc>
        <w:tc>
          <w:tcPr>
            <w:tcW w:w="2014" w:type="dxa"/>
            <w:tcBorders>
              <w:top w:val="single" w:sz="4" w:space="0" w:color="auto"/>
              <w:left w:val="single" w:sz="4" w:space="0" w:color="auto"/>
              <w:bottom w:val="single" w:sz="4" w:space="0" w:color="auto"/>
              <w:right w:val="single" w:sz="4" w:space="0" w:color="auto"/>
            </w:tcBorders>
          </w:tcPr>
          <w:p w14:paraId="1574F23A" w14:textId="77777777" w:rsidR="000D6E7B" w:rsidRPr="00E17FE7" w:rsidRDefault="000D6E7B" w:rsidP="000D6E7B">
            <w:pPr>
              <w:pStyle w:val="TAC"/>
              <w:rPr>
                <w:color w:val="000000"/>
              </w:rPr>
            </w:pPr>
            <w:r w:rsidRPr="000D0036">
              <w:rPr>
                <w:rFonts w:cs="Arial"/>
                <w:szCs w:val="18"/>
                <w:lang w:eastAsia="en-GB"/>
              </w:rPr>
              <w:t> 3.3223</w:t>
            </w:r>
          </w:p>
        </w:tc>
      </w:tr>
      <w:tr w:rsidR="000D6E7B" w:rsidRPr="0048482F" w14:paraId="276ABCAD"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FBE560" w14:textId="77777777" w:rsidR="000D6E7B" w:rsidRPr="00E17FE7" w:rsidRDefault="000D6E7B" w:rsidP="000D6E7B">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699B7B33" w14:textId="77777777" w:rsidR="000D6E7B" w:rsidRPr="00E17FE7" w:rsidRDefault="000D6E7B" w:rsidP="000D6E7B">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CD23FE1" w14:textId="77777777" w:rsidR="000D6E7B" w:rsidRPr="00E17FE7" w:rsidRDefault="000D6E7B" w:rsidP="000D6E7B">
            <w:pPr>
              <w:pStyle w:val="TAC"/>
              <w:rPr>
                <w:color w:val="000000"/>
              </w:rPr>
            </w:pPr>
            <w:r>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78E940E0" w14:textId="77777777" w:rsidR="000D6E7B" w:rsidRPr="00E17FE7" w:rsidRDefault="000D6E7B" w:rsidP="000D6E7B">
            <w:pPr>
              <w:pStyle w:val="TAC"/>
              <w:rPr>
                <w:color w:val="000000"/>
              </w:rPr>
            </w:pPr>
            <w:r>
              <w:rPr>
                <w:rFonts w:cs="Arial"/>
                <w:szCs w:val="18"/>
                <w:lang w:eastAsia="en-GB"/>
              </w:rPr>
              <w:t> 3.6094</w:t>
            </w:r>
          </w:p>
        </w:tc>
      </w:tr>
      <w:tr w:rsidR="000D6E7B" w:rsidRPr="0048482F" w14:paraId="6C4DC01F"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D4F085" w14:textId="77777777" w:rsidR="000D6E7B" w:rsidRPr="00E17FE7" w:rsidRDefault="000D6E7B" w:rsidP="000D6E7B">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381BF695" w14:textId="77777777" w:rsidR="000D6E7B" w:rsidRPr="00E17FE7" w:rsidRDefault="000D6E7B" w:rsidP="000D6E7B">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23CF8AEC" w14:textId="77777777" w:rsidR="000D6E7B" w:rsidRPr="00E17FE7" w:rsidRDefault="000D6E7B" w:rsidP="000D6E7B">
            <w:pPr>
              <w:pStyle w:val="TAC"/>
              <w:rPr>
                <w:color w:val="000000"/>
              </w:rPr>
            </w:pPr>
            <w:r>
              <w:rPr>
                <w:rFonts w:cs="Arial"/>
                <w:szCs w:val="18"/>
                <w:lang w:val="pt-BR" w:eastAsia="en-GB"/>
              </w:rPr>
              <w:t>666</w:t>
            </w:r>
          </w:p>
        </w:tc>
        <w:tc>
          <w:tcPr>
            <w:tcW w:w="2014" w:type="dxa"/>
            <w:tcBorders>
              <w:top w:val="single" w:sz="4" w:space="0" w:color="auto"/>
              <w:left w:val="single" w:sz="4" w:space="0" w:color="auto"/>
              <w:bottom w:val="single" w:sz="4" w:space="0" w:color="auto"/>
              <w:right w:val="single" w:sz="4" w:space="0" w:color="auto"/>
            </w:tcBorders>
          </w:tcPr>
          <w:p w14:paraId="6C113C93" w14:textId="77777777" w:rsidR="000D6E7B" w:rsidRPr="00E17FE7" w:rsidRDefault="000D6E7B" w:rsidP="000D6E7B">
            <w:pPr>
              <w:pStyle w:val="TAC"/>
              <w:rPr>
                <w:color w:val="000000"/>
              </w:rPr>
            </w:pPr>
            <w:r>
              <w:rPr>
                <w:rFonts w:cs="Arial"/>
                <w:szCs w:val="18"/>
                <w:lang w:eastAsia="en-GB"/>
              </w:rPr>
              <w:t> 3.9023</w:t>
            </w:r>
          </w:p>
        </w:tc>
      </w:tr>
      <w:tr w:rsidR="000D6E7B" w:rsidRPr="0048482F" w14:paraId="67804D4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D054AD" w14:textId="77777777" w:rsidR="000D6E7B" w:rsidRPr="00E17FE7" w:rsidRDefault="000D6E7B" w:rsidP="000D6E7B">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3C4D74F2" w14:textId="77777777" w:rsidR="000D6E7B" w:rsidRPr="00E17FE7" w:rsidRDefault="000D6E7B" w:rsidP="000D6E7B">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28C4AC0" w14:textId="77777777" w:rsidR="000D6E7B" w:rsidRPr="00E17FE7" w:rsidRDefault="000D6E7B" w:rsidP="000D6E7B">
            <w:pPr>
              <w:pStyle w:val="TAC"/>
              <w:rPr>
                <w:color w:val="000000"/>
              </w:rPr>
            </w:pPr>
            <w:r>
              <w:rPr>
                <w:rFonts w:cs="Arial"/>
                <w:szCs w:val="18"/>
                <w:lang w:val="pt-BR" w:eastAsia="en-GB"/>
              </w:rPr>
              <w:t>719</w:t>
            </w:r>
          </w:p>
        </w:tc>
        <w:tc>
          <w:tcPr>
            <w:tcW w:w="2014" w:type="dxa"/>
            <w:tcBorders>
              <w:top w:val="single" w:sz="4" w:space="0" w:color="auto"/>
              <w:left w:val="single" w:sz="4" w:space="0" w:color="auto"/>
              <w:bottom w:val="single" w:sz="4" w:space="0" w:color="auto"/>
              <w:right w:val="single" w:sz="4" w:space="0" w:color="auto"/>
            </w:tcBorders>
          </w:tcPr>
          <w:p w14:paraId="5B1C4B44" w14:textId="77777777" w:rsidR="000D6E7B" w:rsidRPr="00E17FE7" w:rsidRDefault="000D6E7B" w:rsidP="000D6E7B">
            <w:pPr>
              <w:pStyle w:val="TAC"/>
              <w:rPr>
                <w:color w:val="000000"/>
              </w:rPr>
            </w:pPr>
            <w:r>
              <w:rPr>
                <w:rFonts w:cs="Arial"/>
                <w:szCs w:val="18"/>
                <w:lang w:eastAsia="en-GB"/>
              </w:rPr>
              <w:t> 4.2129</w:t>
            </w:r>
          </w:p>
        </w:tc>
      </w:tr>
      <w:tr w:rsidR="000D6E7B" w:rsidRPr="0048482F" w14:paraId="437A562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21FBB4" w14:textId="77777777" w:rsidR="000D6E7B" w:rsidRPr="00E17FE7" w:rsidRDefault="000D6E7B" w:rsidP="000D6E7B">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72C210D6" w14:textId="77777777" w:rsidR="000D6E7B" w:rsidRPr="00E17FE7" w:rsidRDefault="000D6E7B" w:rsidP="000D6E7B">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A0CE9E4" w14:textId="77777777" w:rsidR="000D6E7B" w:rsidRPr="00E17FE7" w:rsidRDefault="000D6E7B" w:rsidP="000D6E7B">
            <w:pPr>
              <w:pStyle w:val="TAC"/>
              <w:rPr>
                <w:color w:val="000000"/>
              </w:rPr>
            </w:pPr>
            <w:r>
              <w:rPr>
                <w:rFonts w:cs="Arial"/>
                <w:szCs w:val="18"/>
                <w:lang w:val="pt-BR" w:eastAsia="en-GB"/>
              </w:rPr>
              <w:t>772</w:t>
            </w:r>
          </w:p>
        </w:tc>
        <w:tc>
          <w:tcPr>
            <w:tcW w:w="2014" w:type="dxa"/>
            <w:tcBorders>
              <w:top w:val="single" w:sz="4" w:space="0" w:color="auto"/>
              <w:left w:val="single" w:sz="4" w:space="0" w:color="auto"/>
              <w:bottom w:val="single" w:sz="4" w:space="0" w:color="auto"/>
              <w:right w:val="single" w:sz="4" w:space="0" w:color="auto"/>
            </w:tcBorders>
          </w:tcPr>
          <w:p w14:paraId="7C7584F3" w14:textId="77777777" w:rsidR="000D6E7B" w:rsidRPr="00E17FE7" w:rsidRDefault="000D6E7B" w:rsidP="000D6E7B">
            <w:pPr>
              <w:pStyle w:val="TAC"/>
              <w:rPr>
                <w:color w:val="000000"/>
              </w:rPr>
            </w:pPr>
            <w:r>
              <w:rPr>
                <w:rFonts w:cs="Arial"/>
                <w:szCs w:val="18"/>
                <w:lang w:eastAsia="en-GB"/>
              </w:rPr>
              <w:t> 4.5234</w:t>
            </w:r>
          </w:p>
        </w:tc>
      </w:tr>
      <w:tr w:rsidR="000D6E7B" w:rsidRPr="0048482F" w14:paraId="28618C29"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4854B6" w14:textId="77777777" w:rsidR="000D6E7B" w:rsidRPr="00E17FE7" w:rsidRDefault="000D6E7B" w:rsidP="000D6E7B">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CE6A096" w14:textId="77777777" w:rsidR="000D6E7B" w:rsidRPr="00E17FE7" w:rsidRDefault="000D6E7B" w:rsidP="000D6E7B">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6AB657E" w14:textId="77777777" w:rsidR="000D6E7B" w:rsidRPr="00E17FE7" w:rsidRDefault="000D6E7B" w:rsidP="000D6E7B">
            <w:pPr>
              <w:pStyle w:val="TAC"/>
              <w:rPr>
                <w:color w:val="000000"/>
              </w:rPr>
            </w:pPr>
            <w:r w:rsidRPr="00E17FE7">
              <w:rPr>
                <w:color w:val="000000"/>
              </w:rPr>
              <w:t>reserved</w:t>
            </w:r>
          </w:p>
        </w:tc>
      </w:tr>
      <w:tr w:rsidR="000D6E7B" w:rsidRPr="0048482F" w14:paraId="4B33544C"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4ABE43" w14:textId="77777777" w:rsidR="000D6E7B" w:rsidRPr="00E17FE7" w:rsidRDefault="000D6E7B" w:rsidP="000D6E7B">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B71E11C" w14:textId="77777777" w:rsidR="000D6E7B" w:rsidRPr="00E17FE7" w:rsidRDefault="000D6E7B" w:rsidP="000D6E7B">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AD5E809" w14:textId="77777777" w:rsidR="000D6E7B" w:rsidRPr="00E17FE7" w:rsidRDefault="000D6E7B" w:rsidP="000D6E7B">
            <w:pPr>
              <w:pStyle w:val="TAC"/>
              <w:rPr>
                <w:color w:val="000000"/>
              </w:rPr>
            </w:pPr>
            <w:r w:rsidRPr="00E17FE7">
              <w:rPr>
                <w:color w:val="000000"/>
              </w:rPr>
              <w:t>reserved</w:t>
            </w:r>
          </w:p>
        </w:tc>
      </w:tr>
      <w:tr w:rsidR="000D6E7B" w:rsidRPr="0048482F" w14:paraId="63F04B6A" w14:textId="77777777" w:rsidTr="000D6E7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35B5D7" w14:textId="77777777" w:rsidR="000D6E7B" w:rsidRPr="00E17FE7" w:rsidRDefault="000D6E7B" w:rsidP="000D6E7B">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68D9E7F" w14:textId="77777777" w:rsidR="000D6E7B" w:rsidRPr="00E17FE7" w:rsidRDefault="000D6E7B" w:rsidP="000D6E7B">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2063A1E" w14:textId="77777777" w:rsidR="000D6E7B" w:rsidRPr="00E17FE7" w:rsidRDefault="000D6E7B" w:rsidP="000D6E7B">
            <w:pPr>
              <w:pStyle w:val="TAC"/>
              <w:rPr>
                <w:color w:val="000000"/>
              </w:rPr>
            </w:pPr>
            <w:r w:rsidRPr="00E17FE7">
              <w:rPr>
                <w:color w:val="000000"/>
              </w:rPr>
              <w:t>reserved</w:t>
            </w:r>
          </w:p>
        </w:tc>
      </w:tr>
    </w:tbl>
    <w:p w14:paraId="148A1C65" w14:textId="77777777" w:rsidR="000D6E7B" w:rsidRPr="0048482F" w:rsidRDefault="000D6E7B" w:rsidP="000D6E7B"/>
    <w:p w14:paraId="116FFDF9" w14:textId="77777777" w:rsidR="000D6E7B" w:rsidRDefault="000D6E7B" w:rsidP="000D6E7B">
      <w:pPr>
        <w:jc w:val="center"/>
      </w:pPr>
      <w:r w:rsidRPr="00BE06BA">
        <w:t>&lt;omitted text&gt;</w:t>
      </w:r>
    </w:p>
    <w:p w14:paraId="106F048A" w14:textId="77777777" w:rsidR="000D6E7B" w:rsidRPr="0048482F" w:rsidRDefault="000D6E7B" w:rsidP="000D6E7B">
      <w:pPr>
        <w:pStyle w:val="Heading4"/>
        <w:rPr>
          <w:color w:val="000000"/>
        </w:rPr>
      </w:pPr>
      <w:bookmarkStart w:id="438" w:name="_Toc11352092"/>
      <w:bookmarkStart w:id="439" w:name="_Toc20317982"/>
      <w:r w:rsidRPr="0048482F">
        <w:rPr>
          <w:color w:val="000000"/>
        </w:rPr>
        <w:t>5.1.3.2</w:t>
      </w:r>
      <w:r>
        <w:rPr>
          <w:color w:val="000000"/>
        </w:rPr>
        <w:tab/>
      </w:r>
      <w:r w:rsidRPr="0048482F">
        <w:rPr>
          <w:color w:val="000000"/>
        </w:rPr>
        <w:t>Transport block size determination</w:t>
      </w:r>
      <w:bookmarkEnd w:id="438"/>
      <w:bookmarkEnd w:id="439"/>
    </w:p>
    <w:p w14:paraId="0E0DD5C3" w14:textId="77777777" w:rsidR="000D6E7B" w:rsidRDefault="000D6E7B" w:rsidP="000D6E7B">
      <w:r w:rsidRPr="00AF688D">
        <w:t xml:space="preserve">In case the higher layer parameter </w:t>
      </w:r>
      <w:r w:rsidRPr="00EC33AA">
        <w:rPr>
          <w:i/>
        </w:rPr>
        <w:t xml:space="preserve">maxNrofCodeWordsScheduledByDCI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43CE5316" w14:textId="77777777" w:rsidR="000D6E7B" w:rsidRPr="0048482F" w:rsidRDefault="000D6E7B" w:rsidP="000D6E7B">
      <w:r w:rsidRPr="0048482F">
        <w:t>For the PDSCH assigned by a PDCCH with DCI format 1_0</w:t>
      </w:r>
      <w:r>
        <w:t xml:space="preserve"> or format </w:t>
      </w:r>
      <w:r w:rsidRPr="0048482F">
        <w:t xml:space="preserve">1_1 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162BAC71">
          <v:shape id="_x0000_i1059" type="#_x0000_t75" style="width:60.75pt;height:15.75pt" o:ole="">
            <v:imagedata r:id="rId67" o:title=""/>
          </v:shape>
          <o:OLEObject Type="Embed" ProgID="Equation.3" ShapeID="_x0000_i1059" DrawAspect="Content" ObjectID="_1634910876" r:id="rId68"/>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24832B6B">
          <v:shape id="_x0000_i1060" type="#_x0000_t75" style="width:59.25pt;height:15.75pt" o:ole="">
            <v:imagedata r:id="rId69" o:title=""/>
          </v:shape>
          <o:OLEObject Type="Embed" ProgID="Equation.3" ShapeID="_x0000_i1060" DrawAspect="Content" ObjectID="_1634910877" r:id="rId7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5D564423" w14:textId="77777777" w:rsidR="000D6E7B" w:rsidRPr="0048482F" w:rsidRDefault="000D6E7B" w:rsidP="000D6E7B">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5180E80D" w14:textId="77777777" w:rsidR="000D6E7B" w:rsidRPr="0048482F" w:rsidRDefault="000D6E7B" w:rsidP="000D6E7B">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57255C78">
          <v:shape id="_x0000_i1061" type="#_x0000_t75" style="width:21.75pt;height:17.25pt" o:ole="">
            <v:imagedata r:id="rId71" o:title=""/>
          </v:shape>
          <o:OLEObject Type="Embed" ProgID="Equation.3" ShapeID="_x0000_i1061" DrawAspect="Content" ObjectID="_1634910878" r:id="rId72"/>
        </w:object>
      </w:r>
      <w:r w:rsidRPr="0048482F">
        <w:rPr>
          <w:lang w:eastAsia="ko-KR"/>
        </w:rPr>
        <w:t>) by</w:t>
      </w:r>
      <w:r>
        <w:rPr>
          <w:lang w:eastAsia="ko-KR"/>
        </w:rPr>
        <w:t xml:space="preserve"> </w:t>
      </w:r>
      <w:r w:rsidRPr="000975EA">
        <w:rPr>
          <w:position w:val="-14"/>
          <w:lang w:eastAsia="ko-KR"/>
        </w:rPr>
        <w:object w:dxaOrig="3060" w:dyaOrig="380" w14:anchorId="4F595510">
          <v:shape id="_x0000_i1062" type="#_x0000_t75" style="width:153pt;height:19.5pt" o:ole="">
            <v:imagedata r:id="rId73" o:title=""/>
          </v:shape>
          <o:OLEObject Type="Embed" ProgID="Equation.3" ShapeID="_x0000_i1062" DrawAspect="Content" ObjectID="_1634910879" r:id="rId74"/>
        </w:object>
      </w:r>
      <w:r w:rsidRPr="0048482F">
        <w:rPr>
          <w:lang w:eastAsia="ko-KR"/>
        </w:rPr>
        <w:t>, where</w:t>
      </w:r>
      <w:r w:rsidRPr="0048482F">
        <w:rPr>
          <w:position w:val="-10"/>
          <w:lang w:eastAsia="ko-KR"/>
        </w:rPr>
        <w:object w:dxaOrig="859" w:dyaOrig="340" w14:anchorId="31212F1D">
          <v:shape id="_x0000_i1063" type="#_x0000_t75" style="width:42.75pt;height:17.25pt" o:ole="">
            <v:imagedata r:id="rId75" o:title=""/>
          </v:shape>
          <o:OLEObject Type="Embed" ProgID="Equation.3" ShapeID="_x0000_i1063" DrawAspect="Content" ObjectID="_1634910880" r:id="rId76"/>
        </w:object>
      </w:r>
      <w:r w:rsidRPr="0048482F">
        <w:rPr>
          <w:lang w:eastAsia="ko-KR"/>
        </w:rPr>
        <w:t xml:space="preserve"> is the number of subcarriers in a physical resource block, </w:t>
      </w:r>
      <w:r w:rsidRPr="0048482F">
        <w:rPr>
          <w:position w:val="-14"/>
          <w:lang w:eastAsia="ko-KR"/>
        </w:rPr>
        <w:object w:dxaOrig="540" w:dyaOrig="380" w14:anchorId="61193F61">
          <v:shape id="_x0000_i1064" type="#_x0000_t75" style="width:27.75pt;height:19.5pt" o:ole="">
            <v:imagedata r:id="rId77" o:title=""/>
          </v:shape>
          <o:OLEObject Type="Embed" ProgID="Equation.3" ShapeID="_x0000_i1064" DrawAspect="Content" ObjectID="_1634910881" r:id="rId78"/>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20A14FE5">
          <v:shape id="_x0000_i1065" type="#_x0000_t75" style="width:30.75pt;height:17.25pt" o:ole="">
            <v:imagedata r:id="rId79" o:title=""/>
          </v:shape>
          <o:OLEObject Type="Embed" ProgID="Equation.3" ShapeID="_x0000_i1065" DrawAspect="Content" ObjectID="_1634910882" r:id="rId80"/>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440" w:name="_Hlk500489688"/>
      <w:r w:rsidRPr="0048482F">
        <w:rPr>
          <w:lang w:eastAsia="ko-KR"/>
        </w:rPr>
        <w:t>1_1</w:t>
      </w:r>
      <w:bookmarkEnd w:id="440"/>
      <w:r w:rsidRPr="00C72390">
        <w:rPr>
          <w:lang w:eastAsia="ko-KR"/>
        </w:rPr>
        <w:t xml:space="preserve"> or </w:t>
      </w:r>
      <w:r w:rsidRPr="002E0823">
        <w:rPr>
          <w:lang w:eastAsia="ko-KR"/>
        </w:rPr>
        <w:t>as described for format 1_0 in Subclause 5.1.6.2</w:t>
      </w:r>
      <w:r w:rsidRPr="0048482F">
        <w:rPr>
          <w:lang w:eastAsia="ko-KR"/>
        </w:rPr>
        <w:t xml:space="preserve">, and </w:t>
      </w:r>
      <w:r w:rsidRPr="0048482F">
        <w:rPr>
          <w:position w:val="-10"/>
          <w:lang w:eastAsia="ko-KR"/>
        </w:rPr>
        <w:object w:dxaOrig="520" w:dyaOrig="340" w14:anchorId="6782CDFE">
          <v:shape id="_x0000_i1066" type="#_x0000_t75" style="width:26.25pt;height:17.25pt" o:ole="">
            <v:imagedata r:id="rId81" o:title=""/>
          </v:shape>
          <o:OLEObject Type="Embed" ProgID="Equation.3" ShapeID="_x0000_i1066" DrawAspect="Content" ObjectID="_1634910883" r:id="rId82"/>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lang w:val="en-US"/>
        </w:rPr>
        <w:t>in</w:t>
      </w:r>
      <w:r>
        <w:rPr>
          <w:i/>
          <w:iCs/>
          <w:lang w:val="en-US"/>
        </w:rPr>
        <w:t xml:space="preserve"> </w:t>
      </w:r>
      <w:r>
        <w:rPr>
          <w:i/>
        </w:rPr>
        <w:t>PD</w:t>
      </w:r>
      <w:r w:rsidRPr="00F35584">
        <w:rPr>
          <w:i/>
        </w:rPr>
        <w:t>SCH-ServingCellConfig</w:t>
      </w:r>
      <w:r w:rsidRPr="0048482F">
        <w:rPr>
          <w:lang w:eastAsia="ko-KR"/>
        </w:rPr>
        <w:t xml:space="preserve">. If the </w:t>
      </w:r>
      <w:r w:rsidRPr="006C6EE9">
        <w:rPr>
          <w:i/>
          <w:lang w:eastAsia="ko-KR"/>
        </w:rPr>
        <w:t>xOverhead</w:t>
      </w:r>
      <w:r w:rsidRPr="0048482F">
        <w:rPr>
          <w:lang w:eastAsia="ko-KR"/>
        </w:rPr>
        <w:t xml:space="preserve"> </w:t>
      </w:r>
      <w:bookmarkStart w:id="441" w:name="_Hlk515619163"/>
      <w:r w:rsidRPr="000C29A7">
        <w:rPr>
          <w:lang w:eastAsia="ko-KR"/>
        </w:rPr>
        <w:t xml:space="preserve">in </w:t>
      </w:r>
      <w:r w:rsidRPr="004D48A5">
        <w:rPr>
          <w:i/>
          <w:lang w:eastAsia="ko-KR"/>
        </w:rPr>
        <w:t>PDSCH-ServingCellconfig</w:t>
      </w:r>
      <w:bookmarkEnd w:id="441"/>
      <w:r w:rsidRPr="004D48A5">
        <w:rPr>
          <w:i/>
          <w:lang w:eastAsia="ko-KR"/>
        </w:rPr>
        <w:t xml:space="preserve"> </w:t>
      </w:r>
      <w:r w:rsidRPr="0048482F">
        <w:rPr>
          <w:lang w:eastAsia="ko-KR"/>
        </w:rPr>
        <w:t xml:space="preserve">is not configured (a value from 0, 6, 12, or 18), the </w:t>
      </w:r>
      <w:r w:rsidRPr="0048482F">
        <w:rPr>
          <w:position w:val="-10"/>
          <w:lang w:eastAsia="ko-KR"/>
        </w:rPr>
        <w:object w:dxaOrig="520" w:dyaOrig="340" w14:anchorId="20258642">
          <v:shape id="_x0000_i1067" type="#_x0000_t75" style="width:29.25pt;height:21.75pt" o:ole="">
            <v:imagedata r:id="rId81" o:title=""/>
          </v:shape>
          <o:OLEObject Type="Embed" ProgID="Equation.3" ShapeID="_x0000_i1067" DrawAspect="Content" ObjectID="_1634910884" r:id="rId83"/>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 or P-RNTI, </w:t>
      </w:r>
      <w:r w:rsidRPr="0048482F">
        <w:rPr>
          <w:position w:val="-10"/>
          <w:lang w:eastAsia="ko-KR"/>
        </w:rPr>
        <w:object w:dxaOrig="520" w:dyaOrig="340" w14:anchorId="5A9C448D">
          <v:shape id="_x0000_i1068" type="#_x0000_t75" style="width:29.25pt;height:21.75pt" o:ole="">
            <v:imagedata r:id="rId81" o:title=""/>
          </v:shape>
          <o:OLEObject Type="Embed" ProgID="Equation.3" ShapeID="_x0000_i1068" DrawAspect="Content" ObjectID="_1634910885" r:id="rId84"/>
        </w:object>
      </w:r>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p>
    <w:p w14:paraId="595325CB" w14:textId="77777777" w:rsidR="000D6E7B" w:rsidRPr="0048482F" w:rsidRDefault="000D6E7B" w:rsidP="000D6E7B">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37FEC65D">
          <v:shape id="_x0000_i1069" type="#_x0000_t75" style="width:21.75pt;height:19.5pt" o:ole="">
            <v:imagedata r:id="rId85" o:title=""/>
          </v:shape>
          <o:OLEObject Type="Embed" ProgID="Equation.3" ShapeID="_x0000_i1069" DrawAspect="Content" ObjectID="_1634910886" r:id="rId86"/>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440CC244">
          <v:shape id="_x0000_i1070" type="#_x0000_t75" style="width:115.5pt;height:22.5pt" o:ole="">
            <v:imagedata r:id="rId87" o:title=""/>
          </v:shape>
          <o:OLEObject Type="Embed" ProgID="Equation.DSMT4" ShapeID="_x0000_i1070" DrawAspect="Content" ObjectID="_1634910887" r:id="rId88"/>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65DDCC3D" w14:textId="77777777" w:rsidR="000D6E7B" w:rsidRPr="0048482F" w:rsidRDefault="000D6E7B" w:rsidP="000D6E7B">
      <w:pPr>
        <w:pStyle w:val="B1"/>
        <w:rPr>
          <w:lang w:eastAsia="ko-KR"/>
        </w:rPr>
      </w:pPr>
      <w:r>
        <w:rPr>
          <w:lang w:eastAsia="ko-KR"/>
        </w:rPr>
        <w:t>2)</w:t>
      </w:r>
      <w:r>
        <w:rPr>
          <w:lang w:eastAsia="ko-KR"/>
        </w:rPr>
        <w:tab/>
      </w:r>
      <w:r w:rsidRPr="0048482F">
        <w:rPr>
          <w:lang w:eastAsia="ko-KR"/>
        </w:rPr>
        <w:t>Intermediate number of information bits (</w:t>
      </w:r>
      <w:r w:rsidRPr="0048482F">
        <w:rPr>
          <w:i/>
          <w:lang w:eastAsia="ko-KR"/>
        </w:rPr>
        <w:t>N</w:t>
      </w:r>
      <w:r w:rsidRPr="0048482F">
        <w:rPr>
          <w:i/>
          <w:vertAlign w:val="subscript"/>
          <w:lang w:eastAsia="ko-KR"/>
        </w:rPr>
        <w:t>info</w:t>
      </w:r>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3885746F">
          <v:shape id="_x0000_i1071" type="#_x0000_t75" style="width:88.5pt;height:15.75pt" o:ole="">
            <v:imagedata r:id="rId89" o:title=""/>
          </v:shape>
          <o:OLEObject Type="Embed" ProgID="Equation.3" ShapeID="_x0000_i1071" DrawAspect="Content" ObjectID="_1634910888" r:id="rId90"/>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08F124CB" w14:textId="77777777" w:rsidR="000D6E7B" w:rsidRPr="0048482F" w:rsidRDefault="000D6E7B" w:rsidP="000D6E7B">
      <w:pPr>
        <w:pStyle w:val="B2"/>
        <w:rPr>
          <w:lang w:eastAsia="ko-KR"/>
        </w:rPr>
      </w:pPr>
      <w:r w:rsidRPr="0048482F">
        <w:rPr>
          <w:lang w:eastAsia="ko-KR"/>
        </w:rPr>
        <w:t xml:space="preserve">If </w:t>
      </w:r>
      <w:r w:rsidRPr="0048482F">
        <w:rPr>
          <w:position w:val="-10"/>
          <w:lang w:eastAsia="ko-KR"/>
        </w:rPr>
        <w:object w:dxaOrig="1120" w:dyaOrig="300" w14:anchorId="72D095F8">
          <v:shape id="_x0000_i1072" type="#_x0000_t75" style="width:54.75pt;height:15.75pt" o:ole="">
            <v:imagedata r:id="rId91" o:title=""/>
          </v:shape>
          <o:OLEObject Type="Embed" ProgID="Equation.3" ShapeID="_x0000_i1072" DrawAspect="Content" ObjectID="_1634910889" r:id="rId92"/>
        </w:object>
      </w:r>
    </w:p>
    <w:p w14:paraId="261D310D" w14:textId="77777777" w:rsidR="000D6E7B" w:rsidRPr="0048482F" w:rsidRDefault="000D6E7B" w:rsidP="000D6E7B">
      <w:pPr>
        <w:pStyle w:val="B3"/>
        <w:rPr>
          <w:lang w:eastAsia="ko-KR"/>
        </w:rPr>
      </w:pPr>
      <w:r w:rsidRPr="0048482F">
        <w:rPr>
          <w:lang w:eastAsia="ko-KR"/>
        </w:rPr>
        <w:t>Use step 3 as the next step of the TBS determination</w:t>
      </w:r>
    </w:p>
    <w:p w14:paraId="48EF8721" w14:textId="77777777" w:rsidR="000D6E7B" w:rsidRPr="0048482F" w:rsidRDefault="000D6E7B" w:rsidP="000D6E7B">
      <w:pPr>
        <w:pStyle w:val="B2"/>
        <w:rPr>
          <w:lang w:eastAsia="ko-KR"/>
        </w:rPr>
      </w:pPr>
      <w:r w:rsidRPr="0048482F">
        <w:rPr>
          <w:lang w:eastAsia="ko-KR"/>
        </w:rPr>
        <w:t>else</w:t>
      </w:r>
    </w:p>
    <w:p w14:paraId="281FDACD" w14:textId="77777777" w:rsidR="000D6E7B" w:rsidRPr="0048482F" w:rsidRDefault="000D6E7B" w:rsidP="000D6E7B">
      <w:pPr>
        <w:pStyle w:val="B3"/>
        <w:rPr>
          <w:lang w:eastAsia="ko-KR"/>
        </w:rPr>
      </w:pPr>
      <w:r w:rsidRPr="0048482F">
        <w:rPr>
          <w:lang w:eastAsia="ko-KR"/>
        </w:rPr>
        <w:t>Use step 4 as the next step of the TBS determination</w:t>
      </w:r>
    </w:p>
    <w:p w14:paraId="6919ADD5" w14:textId="77777777" w:rsidR="000D6E7B" w:rsidRPr="0017078E" w:rsidRDefault="000D6E7B" w:rsidP="000D6E7B">
      <w:pPr>
        <w:pStyle w:val="B2"/>
        <w:rPr>
          <w:lang w:val="en-US" w:eastAsia="ko-KR"/>
        </w:rPr>
      </w:pPr>
      <w:r>
        <w:rPr>
          <w:lang w:val="en-US" w:eastAsia="ko-KR"/>
        </w:rPr>
        <w:t>e</w:t>
      </w:r>
      <w:r w:rsidRPr="0048482F">
        <w:rPr>
          <w:lang w:eastAsia="ko-KR"/>
        </w:rPr>
        <w:t>nd</w:t>
      </w:r>
      <w:r>
        <w:rPr>
          <w:lang w:val="en-US" w:eastAsia="ko-KR"/>
        </w:rPr>
        <w:t xml:space="preserve"> if</w:t>
      </w:r>
    </w:p>
    <w:p w14:paraId="192EA989" w14:textId="77777777" w:rsidR="000D6E7B" w:rsidRPr="0048482F" w:rsidRDefault="000D6E7B" w:rsidP="000D6E7B">
      <w:pPr>
        <w:pStyle w:val="B1"/>
      </w:pPr>
      <w:r>
        <w:t>3)</w:t>
      </w:r>
      <w:r>
        <w:tab/>
      </w:r>
      <w:r w:rsidRPr="0048482F">
        <w:t xml:space="preserve">When </w:t>
      </w:r>
      <w:r w:rsidRPr="0048482F">
        <w:rPr>
          <w:position w:val="-10"/>
          <w:lang w:eastAsia="ko-KR"/>
        </w:rPr>
        <w:object w:dxaOrig="1120" w:dyaOrig="300" w14:anchorId="47164E85">
          <v:shape id="_x0000_i1073" type="#_x0000_t75" style="width:54.75pt;height:15.75pt" o:ole="">
            <v:imagedata r:id="rId91" o:title=""/>
          </v:shape>
          <o:OLEObject Type="Embed" ProgID="Equation.3" ShapeID="_x0000_i1073" DrawAspect="Content" ObjectID="_1634910890" r:id="rId93"/>
        </w:object>
      </w:r>
      <w:r w:rsidRPr="0048482F">
        <w:rPr>
          <w:lang w:eastAsia="ko-KR"/>
        </w:rPr>
        <w:t>, TBS is determined as follows</w:t>
      </w:r>
    </w:p>
    <w:p w14:paraId="2E2AA87D" w14:textId="77777777" w:rsidR="000D6E7B" w:rsidRPr="0048482F" w:rsidRDefault="000D6E7B" w:rsidP="000D6E7B">
      <w:pPr>
        <w:pStyle w:val="B2"/>
      </w:pPr>
      <w:r>
        <w:t>-</w:t>
      </w:r>
      <w:r>
        <w:tab/>
      </w:r>
      <w:r w:rsidRPr="0048482F">
        <w:t xml:space="preserve">quantized intermediate number of information bits </w:t>
      </w:r>
      <w:r w:rsidRPr="00577168">
        <w:rPr>
          <w:position w:val="-28"/>
          <w:lang w:eastAsia="ko-KR"/>
        </w:rPr>
        <w:object w:dxaOrig="2480" w:dyaOrig="660" w14:anchorId="3DCF0EDF">
          <v:shape id="_x0000_i1074" type="#_x0000_t75" style="width:124.5pt;height:33.75pt" o:ole="">
            <v:imagedata r:id="rId94" o:title=""/>
          </v:shape>
          <o:OLEObject Type="Embed" ProgID="Equation.3" ShapeID="_x0000_i1074" DrawAspect="Content" ObjectID="_1634910891" r:id="rId95"/>
        </w:object>
      </w:r>
      <w:r w:rsidRPr="0048482F">
        <w:rPr>
          <w:lang w:eastAsia="ko-KR"/>
        </w:rPr>
        <w:t xml:space="preserve">, where </w:t>
      </w:r>
      <w:r w:rsidRPr="0048482F">
        <w:rPr>
          <w:position w:val="-10"/>
          <w:lang w:eastAsia="ko-KR"/>
        </w:rPr>
        <w:object w:dxaOrig="2380" w:dyaOrig="300" w14:anchorId="4B7A5096">
          <v:shape id="_x0000_i1075" type="#_x0000_t75" style="width:119.25pt;height:15.75pt" o:ole="">
            <v:imagedata r:id="rId96" o:title=""/>
          </v:shape>
          <o:OLEObject Type="Embed" ProgID="Equation.3" ShapeID="_x0000_i1075" DrawAspect="Content" ObjectID="_1634910892" r:id="rId97"/>
        </w:object>
      </w:r>
      <w:r w:rsidRPr="0048482F">
        <w:rPr>
          <w:lang w:eastAsia="ko-KR"/>
        </w:rPr>
        <w:t>.</w:t>
      </w:r>
    </w:p>
    <w:p w14:paraId="358E9455" w14:textId="77777777" w:rsidR="000D6E7B" w:rsidRPr="0048482F" w:rsidRDefault="000D6E7B" w:rsidP="000D6E7B">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2E726096">
          <v:shape id="_x0000_i1076" type="#_x0000_t75" style="width:24.75pt;height:17.25pt" o:ole="">
            <v:imagedata r:id="rId98" o:title=""/>
          </v:shape>
          <o:OLEObject Type="Embed" ProgID="Equation.3" ShapeID="_x0000_i1076" DrawAspect="Content" ObjectID="_1634910893" r:id="rId99"/>
        </w:object>
      </w:r>
      <w:r w:rsidRPr="0048482F">
        <w:rPr>
          <w:lang w:eastAsia="ko-KR"/>
        </w:rPr>
        <w:t>.</w:t>
      </w:r>
    </w:p>
    <w:p w14:paraId="39DD6150" w14:textId="77777777" w:rsidR="000D6E7B" w:rsidRPr="0048482F" w:rsidRDefault="000D6E7B" w:rsidP="000D6E7B">
      <w:pPr>
        <w:pStyle w:val="TH"/>
        <w:rPr>
          <w:lang w:eastAsia="ko-KR"/>
        </w:rPr>
      </w:pPr>
      <w:r w:rsidRPr="0048482F">
        <w:t>Table 5.1.3.2-</w:t>
      </w:r>
      <w:r>
        <w:rPr>
          <w:lang w:val="en-US"/>
        </w:rPr>
        <w:t>1</w:t>
      </w:r>
      <w:r w:rsidRPr="0048482F">
        <w:t xml:space="preserve">: TBS for </w:t>
      </w:r>
      <w:r w:rsidRPr="0048482F">
        <w:rPr>
          <w:position w:val="-10"/>
          <w:lang w:eastAsia="ko-KR"/>
        </w:rPr>
        <w:object w:dxaOrig="1120" w:dyaOrig="300" w14:anchorId="74F02904">
          <v:shape id="_x0000_i1077" type="#_x0000_t75" style="width:54.75pt;height:15.75pt" o:ole="">
            <v:imagedata r:id="rId91" o:title=""/>
          </v:shape>
          <o:OLEObject Type="Embed" ProgID="Equation.3" ShapeID="_x0000_i1077" DrawAspect="Content" ObjectID="_1634910894" r:id="rId10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0D6E7B" w:rsidRPr="0048482F" w14:paraId="139BEA83" w14:textId="77777777" w:rsidTr="000D6E7B">
        <w:trPr>
          <w:trHeight w:val="379"/>
          <w:jc w:val="center"/>
        </w:trPr>
        <w:tc>
          <w:tcPr>
            <w:tcW w:w="1095" w:type="dxa"/>
            <w:shd w:val="clear" w:color="auto" w:fill="E7E6E6"/>
            <w:vAlign w:val="center"/>
          </w:tcPr>
          <w:p w14:paraId="7CEB0B22" w14:textId="77777777" w:rsidR="000D6E7B" w:rsidRPr="00E17FE7" w:rsidRDefault="000D6E7B" w:rsidP="000D6E7B">
            <w:pPr>
              <w:pStyle w:val="TAH"/>
            </w:pPr>
            <w:r w:rsidRPr="00E17FE7">
              <w:t>Index</w:t>
            </w:r>
          </w:p>
        </w:tc>
        <w:tc>
          <w:tcPr>
            <w:tcW w:w="1078" w:type="dxa"/>
            <w:shd w:val="clear" w:color="auto" w:fill="auto"/>
            <w:vAlign w:val="center"/>
          </w:tcPr>
          <w:p w14:paraId="601705B8" w14:textId="77777777" w:rsidR="000D6E7B" w:rsidRPr="00E17FE7" w:rsidRDefault="000D6E7B" w:rsidP="000D6E7B">
            <w:pPr>
              <w:pStyle w:val="TAH"/>
            </w:pPr>
            <w:r w:rsidRPr="00E17FE7">
              <w:t>TBS</w:t>
            </w:r>
          </w:p>
        </w:tc>
        <w:tc>
          <w:tcPr>
            <w:tcW w:w="1003" w:type="dxa"/>
            <w:shd w:val="clear" w:color="auto" w:fill="E7E6E6"/>
            <w:vAlign w:val="center"/>
          </w:tcPr>
          <w:p w14:paraId="6E43531C" w14:textId="77777777" w:rsidR="000D6E7B" w:rsidRPr="00E17FE7" w:rsidRDefault="000D6E7B" w:rsidP="000D6E7B">
            <w:pPr>
              <w:pStyle w:val="TAH"/>
            </w:pPr>
            <w:r w:rsidRPr="00E17FE7">
              <w:t>Index</w:t>
            </w:r>
          </w:p>
        </w:tc>
        <w:tc>
          <w:tcPr>
            <w:tcW w:w="1003" w:type="dxa"/>
            <w:shd w:val="clear" w:color="auto" w:fill="auto"/>
            <w:vAlign w:val="center"/>
          </w:tcPr>
          <w:p w14:paraId="27D84F43" w14:textId="77777777" w:rsidR="000D6E7B" w:rsidRPr="00E17FE7" w:rsidRDefault="000D6E7B" w:rsidP="000D6E7B">
            <w:pPr>
              <w:pStyle w:val="TAH"/>
            </w:pPr>
            <w:r w:rsidRPr="00E17FE7">
              <w:t>TBS</w:t>
            </w:r>
          </w:p>
        </w:tc>
        <w:tc>
          <w:tcPr>
            <w:tcW w:w="1003" w:type="dxa"/>
            <w:shd w:val="clear" w:color="auto" w:fill="E7E6E6"/>
            <w:vAlign w:val="center"/>
          </w:tcPr>
          <w:p w14:paraId="30657B02" w14:textId="77777777" w:rsidR="000D6E7B" w:rsidRPr="00E17FE7" w:rsidRDefault="000D6E7B" w:rsidP="000D6E7B">
            <w:pPr>
              <w:pStyle w:val="TAH"/>
            </w:pPr>
            <w:r w:rsidRPr="00E17FE7">
              <w:t>Index</w:t>
            </w:r>
          </w:p>
        </w:tc>
        <w:tc>
          <w:tcPr>
            <w:tcW w:w="1003" w:type="dxa"/>
            <w:shd w:val="clear" w:color="auto" w:fill="auto"/>
            <w:vAlign w:val="center"/>
          </w:tcPr>
          <w:p w14:paraId="402CC202" w14:textId="77777777" w:rsidR="000D6E7B" w:rsidRPr="00E17FE7" w:rsidRDefault="000D6E7B" w:rsidP="000D6E7B">
            <w:pPr>
              <w:pStyle w:val="TAH"/>
            </w:pPr>
            <w:r w:rsidRPr="00E17FE7">
              <w:t>TBS</w:t>
            </w:r>
          </w:p>
        </w:tc>
        <w:tc>
          <w:tcPr>
            <w:tcW w:w="1003" w:type="dxa"/>
            <w:shd w:val="clear" w:color="auto" w:fill="E7E6E6"/>
            <w:vAlign w:val="center"/>
          </w:tcPr>
          <w:p w14:paraId="101BAF1B" w14:textId="77777777" w:rsidR="000D6E7B" w:rsidRPr="00E17FE7" w:rsidRDefault="000D6E7B" w:rsidP="000D6E7B">
            <w:pPr>
              <w:pStyle w:val="TAH"/>
            </w:pPr>
            <w:r w:rsidRPr="00E17FE7">
              <w:t>Index</w:t>
            </w:r>
          </w:p>
        </w:tc>
        <w:tc>
          <w:tcPr>
            <w:tcW w:w="1003" w:type="dxa"/>
            <w:shd w:val="clear" w:color="auto" w:fill="auto"/>
            <w:vAlign w:val="center"/>
          </w:tcPr>
          <w:p w14:paraId="11195343" w14:textId="77777777" w:rsidR="000D6E7B" w:rsidRPr="00E17FE7" w:rsidRDefault="000D6E7B" w:rsidP="000D6E7B">
            <w:pPr>
              <w:pStyle w:val="TAH"/>
            </w:pPr>
            <w:r w:rsidRPr="00E17FE7">
              <w:t>TBS</w:t>
            </w:r>
          </w:p>
        </w:tc>
      </w:tr>
      <w:tr w:rsidR="000D6E7B" w:rsidRPr="0048482F" w14:paraId="77AD7B43" w14:textId="77777777" w:rsidTr="000D6E7B">
        <w:trPr>
          <w:jc w:val="center"/>
        </w:trPr>
        <w:tc>
          <w:tcPr>
            <w:tcW w:w="1095" w:type="dxa"/>
            <w:shd w:val="clear" w:color="auto" w:fill="E7E6E6"/>
            <w:vAlign w:val="center"/>
          </w:tcPr>
          <w:p w14:paraId="5F806DC4" w14:textId="77777777" w:rsidR="000D6E7B" w:rsidRPr="00E17FE7" w:rsidRDefault="000D6E7B" w:rsidP="000D6E7B">
            <w:pPr>
              <w:pStyle w:val="TAC"/>
            </w:pPr>
            <w:r w:rsidRPr="00E17FE7">
              <w:t>1</w:t>
            </w:r>
          </w:p>
        </w:tc>
        <w:tc>
          <w:tcPr>
            <w:tcW w:w="1078" w:type="dxa"/>
            <w:shd w:val="clear" w:color="auto" w:fill="auto"/>
            <w:vAlign w:val="center"/>
          </w:tcPr>
          <w:p w14:paraId="5CFFF1A9" w14:textId="77777777" w:rsidR="000D6E7B" w:rsidRPr="00E17FE7" w:rsidRDefault="000D6E7B" w:rsidP="000D6E7B">
            <w:pPr>
              <w:pStyle w:val="TAC"/>
            </w:pPr>
            <w:r w:rsidRPr="00E17FE7">
              <w:t>24</w:t>
            </w:r>
          </w:p>
        </w:tc>
        <w:tc>
          <w:tcPr>
            <w:tcW w:w="1003" w:type="dxa"/>
            <w:shd w:val="clear" w:color="auto" w:fill="E7E6E6"/>
            <w:vAlign w:val="center"/>
          </w:tcPr>
          <w:p w14:paraId="61E6CB17" w14:textId="77777777" w:rsidR="000D6E7B" w:rsidRPr="00E17FE7" w:rsidRDefault="000D6E7B" w:rsidP="000D6E7B">
            <w:pPr>
              <w:pStyle w:val="TAC"/>
            </w:pPr>
            <w:r w:rsidRPr="00E17FE7">
              <w:t>31</w:t>
            </w:r>
          </w:p>
        </w:tc>
        <w:tc>
          <w:tcPr>
            <w:tcW w:w="1003" w:type="dxa"/>
            <w:shd w:val="clear" w:color="auto" w:fill="auto"/>
            <w:vAlign w:val="center"/>
          </w:tcPr>
          <w:p w14:paraId="6E0A245E" w14:textId="77777777" w:rsidR="000D6E7B" w:rsidRPr="00E17FE7" w:rsidRDefault="000D6E7B" w:rsidP="000D6E7B">
            <w:pPr>
              <w:pStyle w:val="TAC"/>
            </w:pPr>
            <w:r w:rsidRPr="00E17FE7">
              <w:t>336</w:t>
            </w:r>
          </w:p>
        </w:tc>
        <w:tc>
          <w:tcPr>
            <w:tcW w:w="1003" w:type="dxa"/>
            <w:shd w:val="clear" w:color="auto" w:fill="E7E6E6"/>
            <w:vAlign w:val="center"/>
          </w:tcPr>
          <w:p w14:paraId="16222363" w14:textId="77777777" w:rsidR="000D6E7B" w:rsidRPr="00E17FE7" w:rsidRDefault="000D6E7B" w:rsidP="000D6E7B">
            <w:pPr>
              <w:pStyle w:val="TAC"/>
            </w:pPr>
            <w:r w:rsidRPr="00E17FE7">
              <w:t>61</w:t>
            </w:r>
          </w:p>
        </w:tc>
        <w:tc>
          <w:tcPr>
            <w:tcW w:w="1003" w:type="dxa"/>
            <w:shd w:val="clear" w:color="auto" w:fill="auto"/>
            <w:vAlign w:val="center"/>
          </w:tcPr>
          <w:p w14:paraId="36B43C8C" w14:textId="77777777" w:rsidR="000D6E7B" w:rsidRPr="00E17FE7" w:rsidRDefault="000D6E7B" w:rsidP="000D6E7B">
            <w:pPr>
              <w:pStyle w:val="TAC"/>
            </w:pPr>
            <w:r w:rsidRPr="00E17FE7">
              <w:t>1288</w:t>
            </w:r>
          </w:p>
        </w:tc>
        <w:tc>
          <w:tcPr>
            <w:tcW w:w="1003" w:type="dxa"/>
            <w:shd w:val="clear" w:color="auto" w:fill="E7E6E6"/>
            <w:vAlign w:val="center"/>
          </w:tcPr>
          <w:p w14:paraId="3B838773" w14:textId="77777777" w:rsidR="000D6E7B" w:rsidRPr="00E17FE7" w:rsidRDefault="000D6E7B" w:rsidP="000D6E7B">
            <w:pPr>
              <w:pStyle w:val="TAC"/>
            </w:pPr>
            <w:r w:rsidRPr="00E17FE7">
              <w:t>91</w:t>
            </w:r>
          </w:p>
        </w:tc>
        <w:tc>
          <w:tcPr>
            <w:tcW w:w="1003" w:type="dxa"/>
            <w:shd w:val="clear" w:color="auto" w:fill="auto"/>
          </w:tcPr>
          <w:p w14:paraId="3FF01048" w14:textId="77777777" w:rsidR="000D6E7B" w:rsidRPr="00E17FE7" w:rsidRDefault="000D6E7B" w:rsidP="000D6E7B">
            <w:pPr>
              <w:pStyle w:val="TAC"/>
            </w:pPr>
            <w:r w:rsidRPr="00E17FE7">
              <w:t>3624</w:t>
            </w:r>
          </w:p>
        </w:tc>
      </w:tr>
      <w:tr w:rsidR="000D6E7B" w:rsidRPr="0048482F" w14:paraId="4829AECC" w14:textId="77777777" w:rsidTr="000D6E7B">
        <w:trPr>
          <w:jc w:val="center"/>
        </w:trPr>
        <w:tc>
          <w:tcPr>
            <w:tcW w:w="1095" w:type="dxa"/>
            <w:shd w:val="clear" w:color="auto" w:fill="E7E6E6"/>
            <w:vAlign w:val="center"/>
          </w:tcPr>
          <w:p w14:paraId="555EA2C3" w14:textId="77777777" w:rsidR="000D6E7B" w:rsidRPr="00E17FE7" w:rsidRDefault="000D6E7B" w:rsidP="000D6E7B">
            <w:pPr>
              <w:pStyle w:val="TAC"/>
            </w:pPr>
            <w:r w:rsidRPr="00E17FE7">
              <w:t>2</w:t>
            </w:r>
          </w:p>
        </w:tc>
        <w:tc>
          <w:tcPr>
            <w:tcW w:w="1078" w:type="dxa"/>
            <w:shd w:val="clear" w:color="auto" w:fill="auto"/>
            <w:vAlign w:val="center"/>
          </w:tcPr>
          <w:p w14:paraId="2A97028F" w14:textId="77777777" w:rsidR="000D6E7B" w:rsidRPr="00E17FE7" w:rsidRDefault="000D6E7B" w:rsidP="000D6E7B">
            <w:pPr>
              <w:pStyle w:val="TAC"/>
            </w:pPr>
            <w:r w:rsidRPr="00E17FE7">
              <w:t>32</w:t>
            </w:r>
          </w:p>
        </w:tc>
        <w:tc>
          <w:tcPr>
            <w:tcW w:w="1003" w:type="dxa"/>
            <w:shd w:val="clear" w:color="auto" w:fill="E7E6E6"/>
            <w:vAlign w:val="center"/>
          </w:tcPr>
          <w:p w14:paraId="7E49FB1E" w14:textId="77777777" w:rsidR="000D6E7B" w:rsidRPr="00E17FE7" w:rsidRDefault="000D6E7B" w:rsidP="000D6E7B">
            <w:pPr>
              <w:pStyle w:val="TAC"/>
            </w:pPr>
            <w:r w:rsidRPr="00E17FE7">
              <w:t>32</w:t>
            </w:r>
          </w:p>
        </w:tc>
        <w:tc>
          <w:tcPr>
            <w:tcW w:w="1003" w:type="dxa"/>
            <w:shd w:val="clear" w:color="auto" w:fill="auto"/>
            <w:vAlign w:val="center"/>
          </w:tcPr>
          <w:p w14:paraId="77339F90" w14:textId="77777777" w:rsidR="000D6E7B" w:rsidRPr="00E17FE7" w:rsidRDefault="000D6E7B" w:rsidP="000D6E7B">
            <w:pPr>
              <w:pStyle w:val="TAC"/>
            </w:pPr>
            <w:r w:rsidRPr="00E17FE7">
              <w:t>352</w:t>
            </w:r>
          </w:p>
        </w:tc>
        <w:tc>
          <w:tcPr>
            <w:tcW w:w="1003" w:type="dxa"/>
            <w:shd w:val="clear" w:color="auto" w:fill="E7E6E6"/>
            <w:vAlign w:val="center"/>
          </w:tcPr>
          <w:p w14:paraId="127D4649" w14:textId="77777777" w:rsidR="000D6E7B" w:rsidRPr="00E17FE7" w:rsidRDefault="000D6E7B" w:rsidP="000D6E7B">
            <w:pPr>
              <w:pStyle w:val="TAC"/>
            </w:pPr>
            <w:r w:rsidRPr="00E17FE7">
              <w:t>62</w:t>
            </w:r>
          </w:p>
        </w:tc>
        <w:tc>
          <w:tcPr>
            <w:tcW w:w="1003" w:type="dxa"/>
            <w:shd w:val="clear" w:color="auto" w:fill="auto"/>
            <w:vAlign w:val="center"/>
          </w:tcPr>
          <w:p w14:paraId="6AFE1271" w14:textId="77777777" w:rsidR="000D6E7B" w:rsidRPr="00E17FE7" w:rsidRDefault="000D6E7B" w:rsidP="000D6E7B">
            <w:pPr>
              <w:pStyle w:val="TAC"/>
            </w:pPr>
            <w:r w:rsidRPr="00E17FE7">
              <w:t>1320</w:t>
            </w:r>
          </w:p>
        </w:tc>
        <w:tc>
          <w:tcPr>
            <w:tcW w:w="1003" w:type="dxa"/>
            <w:shd w:val="clear" w:color="auto" w:fill="E7E6E6"/>
            <w:vAlign w:val="center"/>
          </w:tcPr>
          <w:p w14:paraId="30167489" w14:textId="77777777" w:rsidR="000D6E7B" w:rsidRPr="00E17FE7" w:rsidRDefault="000D6E7B" w:rsidP="000D6E7B">
            <w:pPr>
              <w:pStyle w:val="TAC"/>
            </w:pPr>
            <w:r w:rsidRPr="00E17FE7">
              <w:t>92</w:t>
            </w:r>
          </w:p>
        </w:tc>
        <w:tc>
          <w:tcPr>
            <w:tcW w:w="1003" w:type="dxa"/>
            <w:shd w:val="clear" w:color="auto" w:fill="auto"/>
          </w:tcPr>
          <w:p w14:paraId="68816C6E" w14:textId="77777777" w:rsidR="000D6E7B" w:rsidRPr="00E17FE7" w:rsidRDefault="000D6E7B" w:rsidP="000D6E7B">
            <w:pPr>
              <w:pStyle w:val="TAC"/>
            </w:pPr>
            <w:r w:rsidRPr="00E17FE7">
              <w:t>3752</w:t>
            </w:r>
          </w:p>
        </w:tc>
      </w:tr>
      <w:tr w:rsidR="000D6E7B" w:rsidRPr="0048482F" w14:paraId="6A146D67" w14:textId="77777777" w:rsidTr="000D6E7B">
        <w:trPr>
          <w:jc w:val="center"/>
        </w:trPr>
        <w:tc>
          <w:tcPr>
            <w:tcW w:w="1095" w:type="dxa"/>
            <w:shd w:val="clear" w:color="auto" w:fill="E7E6E6"/>
            <w:vAlign w:val="center"/>
          </w:tcPr>
          <w:p w14:paraId="0223A519" w14:textId="77777777" w:rsidR="000D6E7B" w:rsidRPr="00E17FE7" w:rsidRDefault="000D6E7B" w:rsidP="000D6E7B">
            <w:pPr>
              <w:pStyle w:val="TAC"/>
            </w:pPr>
            <w:r w:rsidRPr="00E17FE7">
              <w:t>3</w:t>
            </w:r>
          </w:p>
        </w:tc>
        <w:tc>
          <w:tcPr>
            <w:tcW w:w="1078" w:type="dxa"/>
            <w:shd w:val="clear" w:color="auto" w:fill="auto"/>
            <w:vAlign w:val="center"/>
          </w:tcPr>
          <w:p w14:paraId="2C817385" w14:textId="77777777" w:rsidR="000D6E7B" w:rsidRPr="00E17FE7" w:rsidRDefault="000D6E7B" w:rsidP="000D6E7B">
            <w:pPr>
              <w:pStyle w:val="TAC"/>
            </w:pPr>
            <w:r w:rsidRPr="00E17FE7">
              <w:t>40</w:t>
            </w:r>
          </w:p>
        </w:tc>
        <w:tc>
          <w:tcPr>
            <w:tcW w:w="1003" w:type="dxa"/>
            <w:shd w:val="clear" w:color="auto" w:fill="E7E6E6"/>
            <w:vAlign w:val="center"/>
          </w:tcPr>
          <w:p w14:paraId="7D397B13" w14:textId="77777777" w:rsidR="000D6E7B" w:rsidRPr="00E17FE7" w:rsidRDefault="000D6E7B" w:rsidP="000D6E7B">
            <w:pPr>
              <w:pStyle w:val="TAC"/>
            </w:pPr>
            <w:r w:rsidRPr="00E17FE7">
              <w:t>33</w:t>
            </w:r>
          </w:p>
        </w:tc>
        <w:tc>
          <w:tcPr>
            <w:tcW w:w="1003" w:type="dxa"/>
            <w:shd w:val="clear" w:color="auto" w:fill="auto"/>
            <w:vAlign w:val="center"/>
          </w:tcPr>
          <w:p w14:paraId="21337CDE" w14:textId="77777777" w:rsidR="000D6E7B" w:rsidRPr="00E17FE7" w:rsidRDefault="000D6E7B" w:rsidP="000D6E7B">
            <w:pPr>
              <w:pStyle w:val="TAC"/>
            </w:pPr>
            <w:r w:rsidRPr="00E17FE7">
              <w:t>368</w:t>
            </w:r>
          </w:p>
        </w:tc>
        <w:tc>
          <w:tcPr>
            <w:tcW w:w="1003" w:type="dxa"/>
            <w:shd w:val="clear" w:color="auto" w:fill="E7E6E6"/>
            <w:vAlign w:val="center"/>
          </w:tcPr>
          <w:p w14:paraId="4F4A18F4" w14:textId="77777777" w:rsidR="000D6E7B" w:rsidRPr="00E17FE7" w:rsidRDefault="000D6E7B" w:rsidP="000D6E7B">
            <w:pPr>
              <w:pStyle w:val="TAC"/>
            </w:pPr>
            <w:r w:rsidRPr="00E17FE7">
              <w:t>63</w:t>
            </w:r>
          </w:p>
        </w:tc>
        <w:tc>
          <w:tcPr>
            <w:tcW w:w="1003" w:type="dxa"/>
            <w:shd w:val="clear" w:color="auto" w:fill="auto"/>
            <w:vAlign w:val="center"/>
          </w:tcPr>
          <w:p w14:paraId="68AC2D58" w14:textId="77777777" w:rsidR="000D6E7B" w:rsidRPr="00E17FE7" w:rsidRDefault="000D6E7B" w:rsidP="000D6E7B">
            <w:pPr>
              <w:pStyle w:val="TAC"/>
            </w:pPr>
            <w:r w:rsidRPr="00E17FE7">
              <w:t>1352</w:t>
            </w:r>
          </w:p>
        </w:tc>
        <w:tc>
          <w:tcPr>
            <w:tcW w:w="1003" w:type="dxa"/>
            <w:shd w:val="clear" w:color="auto" w:fill="E7E6E6"/>
            <w:vAlign w:val="center"/>
          </w:tcPr>
          <w:p w14:paraId="3054679B" w14:textId="77777777" w:rsidR="000D6E7B" w:rsidRPr="00E17FE7" w:rsidRDefault="000D6E7B" w:rsidP="000D6E7B">
            <w:pPr>
              <w:pStyle w:val="TAC"/>
            </w:pPr>
            <w:r w:rsidRPr="00E17FE7">
              <w:t>93</w:t>
            </w:r>
          </w:p>
        </w:tc>
        <w:tc>
          <w:tcPr>
            <w:tcW w:w="1003" w:type="dxa"/>
            <w:shd w:val="clear" w:color="auto" w:fill="auto"/>
          </w:tcPr>
          <w:p w14:paraId="31176898" w14:textId="77777777" w:rsidR="000D6E7B" w:rsidRPr="00E17FE7" w:rsidRDefault="000D6E7B" w:rsidP="000D6E7B">
            <w:pPr>
              <w:pStyle w:val="TAC"/>
            </w:pPr>
            <w:r w:rsidRPr="00E17FE7">
              <w:t>3824</w:t>
            </w:r>
          </w:p>
        </w:tc>
      </w:tr>
      <w:tr w:rsidR="000D6E7B" w:rsidRPr="0048482F" w14:paraId="1C98D903" w14:textId="77777777" w:rsidTr="000D6E7B">
        <w:trPr>
          <w:jc w:val="center"/>
        </w:trPr>
        <w:tc>
          <w:tcPr>
            <w:tcW w:w="1095" w:type="dxa"/>
            <w:shd w:val="clear" w:color="auto" w:fill="E7E6E6"/>
            <w:vAlign w:val="center"/>
          </w:tcPr>
          <w:p w14:paraId="2CB5EE9F" w14:textId="77777777" w:rsidR="000D6E7B" w:rsidRPr="00E17FE7" w:rsidRDefault="000D6E7B" w:rsidP="000D6E7B">
            <w:pPr>
              <w:pStyle w:val="TAC"/>
            </w:pPr>
            <w:r w:rsidRPr="00E17FE7">
              <w:t>4</w:t>
            </w:r>
          </w:p>
        </w:tc>
        <w:tc>
          <w:tcPr>
            <w:tcW w:w="1078" w:type="dxa"/>
            <w:shd w:val="clear" w:color="auto" w:fill="auto"/>
            <w:vAlign w:val="center"/>
          </w:tcPr>
          <w:p w14:paraId="5A901A4F" w14:textId="77777777" w:rsidR="000D6E7B" w:rsidRPr="00E17FE7" w:rsidRDefault="000D6E7B" w:rsidP="000D6E7B">
            <w:pPr>
              <w:pStyle w:val="TAC"/>
            </w:pPr>
            <w:r w:rsidRPr="00E17FE7">
              <w:t>48</w:t>
            </w:r>
          </w:p>
        </w:tc>
        <w:tc>
          <w:tcPr>
            <w:tcW w:w="1003" w:type="dxa"/>
            <w:shd w:val="clear" w:color="auto" w:fill="E7E6E6"/>
            <w:vAlign w:val="center"/>
          </w:tcPr>
          <w:p w14:paraId="654E2CA7" w14:textId="77777777" w:rsidR="000D6E7B" w:rsidRPr="00E17FE7" w:rsidRDefault="000D6E7B" w:rsidP="000D6E7B">
            <w:pPr>
              <w:pStyle w:val="TAC"/>
            </w:pPr>
            <w:r w:rsidRPr="00E17FE7">
              <w:t>34</w:t>
            </w:r>
          </w:p>
        </w:tc>
        <w:tc>
          <w:tcPr>
            <w:tcW w:w="1003" w:type="dxa"/>
            <w:shd w:val="clear" w:color="auto" w:fill="auto"/>
            <w:vAlign w:val="center"/>
          </w:tcPr>
          <w:p w14:paraId="0313E85A" w14:textId="77777777" w:rsidR="000D6E7B" w:rsidRPr="00E17FE7" w:rsidRDefault="000D6E7B" w:rsidP="000D6E7B">
            <w:pPr>
              <w:pStyle w:val="TAC"/>
            </w:pPr>
            <w:r w:rsidRPr="00E17FE7">
              <w:t>384</w:t>
            </w:r>
          </w:p>
        </w:tc>
        <w:tc>
          <w:tcPr>
            <w:tcW w:w="1003" w:type="dxa"/>
            <w:shd w:val="clear" w:color="auto" w:fill="E7E6E6"/>
            <w:vAlign w:val="center"/>
          </w:tcPr>
          <w:p w14:paraId="2DC56477" w14:textId="77777777" w:rsidR="000D6E7B" w:rsidRPr="00E17FE7" w:rsidRDefault="000D6E7B" w:rsidP="000D6E7B">
            <w:pPr>
              <w:pStyle w:val="TAC"/>
            </w:pPr>
            <w:r w:rsidRPr="00E17FE7">
              <w:t>64</w:t>
            </w:r>
          </w:p>
        </w:tc>
        <w:tc>
          <w:tcPr>
            <w:tcW w:w="1003" w:type="dxa"/>
            <w:shd w:val="clear" w:color="auto" w:fill="auto"/>
            <w:vAlign w:val="center"/>
          </w:tcPr>
          <w:p w14:paraId="08AC03AD" w14:textId="77777777" w:rsidR="000D6E7B" w:rsidRPr="00E17FE7" w:rsidRDefault="000D6E7B" w:rsidP="000D6E7B">
            <w:pPr>
              <w:pStyle w:val="TAC"/>
            </w:pPr>
            <w:r w:rsidRPr="00E17FE7">
              <w:t>1416</w:t>
            </w:r>
          </w:p>
        </w:tc>
        <w:tc>
          <w:tcPr>
            <w:tcW w:w="1003" w:type="dxa"/>
            <w:shd w:val="clear" w:color="auto" w:fill="E7E6E6"/>
            <w:vAlign w:val="center"/>
          </w:tcPr>
          <w:p w14:paraId="4A15B12E" w14:textId="77777777" w:rsidR="000D6E7B" w:rsidRPr="00E17FE7" w:rsidRDefault="000D6E7B" w:rsidP="000D6E7B">
            <w:pPr>
              <w:pStyle w:val="TAC"/>
            </w:pPr>
          </w:p>
        </w:tc>
        <w:tc>
          <w:tcPr>
            <w:tcW w:w="1003" w:type="dxa"/>
            <w:shd w:val="clear" w:color="auto" w:fill="auto"/>
          </w:tcPr>
          <w:p w14:paraId="3D3B076E" w14:textId="77777777" w:rsidR="000D6E7B" w:rsidRPr="00E17FE7" w:rsidRDefault="000D6E7B" w:rsidP="000D6E7B">
            <w:pPr>
              <w:pStyle w:val="TAC"/>
            </w:pPr>
          </w:p>
        </w:tc>
      </w:tr>
      <w:tr w:rsidR="000D6E7B" w:rsidRPr="0048482F" w14:paraId="7128DA93" w14:textId="77777777" w:rsidTr="000D6E7B">
        <w:trPr>
          <w:jc w:val="center"/>
        </w:trPr>
        <w:tc>
          <w:tcPr>
            <w:tcW w:w="1095" w:type="dxa"/>
            <w:shd w:val="clear" w:color="auto" w:fill="E7E6E6"/>
            <w:vAlign w:val="center"/>
          </w:tcPr>
          <w:p w14:paraId="2EC9F799" w14:textId="77777777" w:rsidR="000D6E7B" w:rsidRPr="00E17FE7" w:rsidRDefault="000D6E7B" w:rsidP="000D6E7B">
            <w:pPr>
              <w:pStyle w:val="TAC"/>
            </w:pPr>
            <w:r w:rsidRPr="00E17FE7">
              <w:t>5</w:t>
            </w:r>
          </w:p>
        </w:tc>
        <w:tc>
          <w:tcPr>
            <w:tcW w:w="1078" w:type="dxa"/>
            <w:shd w:val="clear" w:color="auto" w:fill="auto"/>
            <w:vAlign w:val="center"/>
          </w:tcPr>
          <w:p w14:paraId="152C6234" w14:textId="77777777" w:rsidR="000D6E7B" w:rsidRPr="00E17FE7" w:rsidRDefault="000D6E7B" w:rsidP="000D6E7B">
            <w:pPr>
              <w:pStyle w:val="TAC"/>
            </w:pPr>
            <w:r w:rsidRPr="00E17FE7">
              <w:t>56</w:t>
            </w:r>
          </w:p>
        </w:tc>
        <w:tc>
          <w:tcPr>
            <w:tcW w:w="1003" w:type="dxa"/>
            <w:shd w:val="clear" w:color="auto" w:fill="E7E6E6"/>
            <w:vAlign w:val="center"/>
          </w:tcPr>
          <w:p w14:paraId="62C03284" w14:textId="77777777" w:rsidR="000D6E7B" w:rsidRPr="00E17FE7" w:rsidRDefault="000D6E7B" w:rsidP="000D6E7B">
            <w:pPr>
              <w:pStyle w:val="TAC"/>
            </w:pPr>
            <w:r w:rsidRPr="00E17FE7">
              <w:t>35</w:t>
            </w:r>
          </w:p>
        </w:tc>
        <w:tc>
          <w:tcPr>
            <w:tcW w:w="1003" w:type="dxa"/>
            <w:shd w:val="clear" w:color="auto" w:fill="auto"/>
            <w:vAlign w:val="center"/>
          </w:tcPr>
          <w:p w14:paraId="025ED2B1" w14:textId="77777777" w:rsidR="000D6E7B" w:rsidRPr="00E17FE7" w:rsidRDefault="000D6E7B" w:rsidP="000D6E7B">
            <w:pPr>
              <w:pStyle w:val="TAC"/>
            </w:pPr>
            <w:r w:rsidRPr="00E17FE7">
              <w:t>408</w:t>
            </w:r>
          </w:p>
        </w:tc>
        <w:tc>
          <w:tcPr>
            <w:tcW w:w="1003" w:type="dxa"/>
            <w:shd w:val="clear" w:color="auto" w:fill="E7E6E6"/>
            <w:vAlign w:val="center"/>
          </w:tcPr>
          <w:p w14:paraId="0AC57086" w14:textId="77777777" w:rsidR="000D6E7B" w:rsidRPr="00E17FE7" w:rsidRDefault="000D6E7B" w:rsidP="000D6E7B">
            <w:pPr>
              <w:pStyle w:val="TAC"/>
            </w:pPr>
            <w:r w:rsidRPr="00E17FE7">
              <w:t>65</w:t>
            </w:r>
          </w:p>
        </w:tc>
        <w:tc>
          <w:tcPr>
            <w:tcW w:w="1003" w:type="dxa"/>
            <w:shd w:val="clear" w:color="auto" w:fill="auto"/>
            <w:vAlign w:val="center"/>
          </w:tcPr>
          <w:p w14:paraId="537A7C34" w14:textId="77777777" w:rsidR="000D6E7B" w:rsidRPr="00E17FE7" w:rsidRDefault="000D6E7B" w:rsidP="000D6E7B">
            <w:pPr>
              <w:pStyle w:val="TAC"/>
            </w:pPr>
            <w:r w:rsidRPr="00E17FE7">
              <w:t>1480</w:t>
            </w:r>
          </w:p>
        </w:tc>
        <w:tc>
          <w:tcPr>
            <w:tcW w:w="1003" w:type="dxa"/>
            <w:shd w:val="clear" w:color="auto" w:fill="E7E6E6"/>
            <w:vAlign w:val="center"/>
          </w:tcPr>
          <w:p w14:paraId="1CFBB837" w14:textId="77777777" w:rsidR="000D6E7B" w:rsidRPr="00E17FE7" w:rsidRDefault="000D6E7B" w:rsidP="000D6E7B">
            <w:pPr>
              <w:pStyle w:val="TAC"/>
            </w:pPr>
          </w:p>
        </w:tc>
        <w:tc>
          <w:tcPr>
            <w:tcW w:w="1003" w:type="dxa"/>
            <w:shd w:val="clear" w:color="auto" w:fill="auto"/>
          </w:tcPr>
          <w:p w14:paraId="7FD6DEA8" w14:textId="77777777" w:rsidR="000D6E7B" w:rsidRPr="00E17FE7" w:rsidRDefault="000D6E7B" w:rsidP="000D6E7B">
            <w:pPr>
              <w:pStyle w:val="TAC"/>
            </w:pPr>
          </w:p>
        </w:tc>
      </w:tr>
      <w:tr w:rsidR="000D6E7B" w:rsidRPr="0048482F" w14:paraId="269DF25C" w14:textId="77777777" w:rsidTr="000D6E7B">
        <w:trPr>
          <w:jc w:val="center"/>
        </w:trPr>
        <w:tc>
          <w:tcPr>
            <w:tcW w:w="1095" w:type="dxa"/>
            <w:shd w:val="clear" w:color="auto" w:fill="E7E6E6"/>
            <w:vAlign w:val="center"/>
          </w:tcPr>
          <w:p w14:paraId="475629DF" w14:textId="77777777" w:rsidR="000D6E7B" w:rsidRPr="00E17FE7" w:rsidRDefault="000D6E7B" w:rsidP="000D6E7B">
            <w:pPr>
              <w:pStyle w:val="TAC"/>
            </w:pPr>
            <w:r w:rsidRPr="00E17FE7">
              <w:t>6</w:t>
            </w:r>
          </w:p>
        </w:tc>
        <w:tc>
          <w:tcPr>
            <w:tcW w:w="1078" w:type="dxa"/>
            <w:shd w:val="clear" w:color="auto" w:fill="auto"/>
            <w:vAlign w:val="center"/>
          </w:tcPr>
          <w:p w14:paraId="4F911C37" w14:textId="77777777" w:rsidR="000D6E7B" w:rsidRPr="00E17FE7" w:rsidRDefault="000D6E7B" w:rsidP="000D6E7B">
            <w:pPr>
              <w:pStyle w:val="TAC"/>
            </w:pPr>
            <w:r w:rsidRPr="00E17FE7">
              <w:t>64</w:t>
            </w:r>
          </w:p>
        </w:tc>
        <w:tc>
          <w:tcPr>
            <w:tcW w:w="1003" w:type="dxa"/>
            <w:shd w:val="clear" w:color="auto" w:fill="E7E6E6"/>
            <w:vAlign w:val="center"/>
          </w:tcPr>
          <w:p w14:paraId="0CF43968" w14:textId="77777777" w:rsidR="000D6E7B" w:rsidRPr="00E17FE7" w:rsidRDefault="000D6E7B" w:rsidP="000D6E7B">
            <w:pPr>
              <w:pStyle w:val="TAC"/>
            </w:pPr>
            <w:r w:rsidRPr="00E17FE7">
              <w:t>36</w:t>
            </w:r>
          </w:p>
        </w:tc>
        <w:tc>
          <w:tcPr>
            <w:tcW w:w="1003" w:type="dxa"/>
            <w:shd w:val="clear" w:color="auto" w:fill="auto"/>
            <w:vAlign w:val="center"/>
          </w:tcPr>
          <w:p w14:paraId="104B12F1" w14:textId="77777777" w:rsidR="000D6E7B" w:rsidRPr="00E17FE7" w:rsidRDefault="000D6E7B" w:rsidP="000D6E7B">
            <w:pPr>
              <w:pStyle w:val="TAC"/>
            </w:pPr>
            <w:r w:rsidRPr="00E17FE7">
              <w:t>432</w:t>
            </w:r>
          </w:p>
        </w:tc>
        <w:tc>
          <w:tcPr>
            <w:tcW w:w="1003" w:type="dxa"/>
            <w:shd w:val="clear" w:color="auto" w:fill="E7E6E6"/>
            <w:vAlign w:val="center"/>
          </w:tcPr>
          <w:p w14:paraId="2B2257F5" w14:textId="77777777" w:rsidR="000D6E7B" w:rsidRPr="00E17FE7" w:rsidRDefault="000D6E7B" w:rsidP="000D6E7B">
            <w:pPr>
              <w:pStyle w:val="TAC"/>
            </w:pPr>
            <w:r w:rsidRPr="00E17FE7">
              <w:t>66</w:t>
            </w:r>
          </w:p>
        </w:tc>
        <w:tc>
          <w:tcPr>
            <w:tcW w:w="1003" w:type="dxa"/>
            <w:shd w:val="clear" w:color="auto" w:fill="auto"/>
            <w:vAlign w:val="center"/>
          </w:tcPr>
          <w:p w14:paraId="5F951284" w14:textId="77777777" w:rsidR="000D6E7B" w:rsidRPr="00E17FE7" w:rsidRDefault="000D6E7B" w:rsidP="000D6E7B">
            <w:pPr>
              <w:pStyle w:val="TAC"/>
            </w:pPr>
            <w:r w:rsidRPr="00E17FE7">
              <w:t>1544</w:t>
            </w:r>
          </w:p>
        </w:tc>
        <w:tc>
          <w:tcPr>
            <w:tcW w:w="1003" w:type="dxa"/>
            <w:shd w:val="clear" w:color="auto" w:fill="E7E6E6"/>
            <w:vAlign w:val="center"/>
          </w:tcPr>
          <w:p w14:paraId="74F43ADA" w14:textId="77777777" w:rsidR="000D6E7B" w:rsidRPr="00E17FE7" w:rsidRDefault="000D6E7B" w:rsidP="000D6E7B">
            <w:pPr>
              <w:pStyle w:val="TAC"/>
            </w:pPr>
          </w:p>
        </w:tc>
        <w:tc>
          <w:tcPr>
            <w:tcW w:w="1003" w:type="dxa"/>
            <w:shd w:val="clear" w:color="auto" w:fill="auto"/>
          </w:tcPr>
          <w:p w14:paraId="5882A26C" w14:textId="77777777" w:rsidR="000D6E7B" w:rsidRPr="00E17FE7" w:rsidRDefault="000D6E7B" w:rsidP="000D6E7B">
            <w:pPr>
              <w:pStyle w:val="TAC"/>
            </w:pPr>
          </w:p>
        </w:tc>
      </w:tr>
      <w:tr w:rsidR="000D6E7B" w:rsidRPr="0048482F" w14:paraId="148AB7B4" w14:textId="77777777" w:rsidTr="000D6E7B">
        <w:trPr>
          <w:jc w:val="center"/>
        </w:trPr>
        <w:tc>
          <w:tcPr>
            <w:tcW w:w="1095" w:type="dxa"/>
            <w:shd w:val="clear" w:color="auto" w:fill="E7E6E6"/>
            <w:vAlign w:val="center"/>
          </w:tcPr>
          <w:p w14:paraId="14678732" w14:textId="77777777" w:rsidR="000D6E7B" w:rsidRPr="00E17FE7" w:rsidRDefault="000D6E7B" w:rsidP="000D6E7B">
            <w:pPr>
              <w:pStyle w:val="TAC"/>
            </w:pPr>
            <w:r w:rsidRPr="00E17FE7">
              <w:t>7</w:t>
            </w:r>
          </w:p>
        </w:tc>
        <w:tc>
          <w:tcPr>
            <w:tcW w:w="1078" w:type="dxa"/>
            <w:shd w:val="clear" w:color="auto" w:fill="auto"/>
            <w:vAlign w:val="center"/>
          </w:tcPr>
          <w:p w14:paraId="62BA3F7C" w14:textId="77777777" w:rsidR="000D6E7B" w:rsidRPr="00E17FE7" w:rsidRDefault="000D6E7B" w:rsidP="000D6E7B">
            <w:pPr>
              <w:pStyle w:val="TAC"/>
            </w:pPr>
            <w:r w:rsidRPr="00E17FE7">
              <w:t>72</w:t>
            </w:r>
          </w:p>
        </w:tc>
        <w:tc>
          <w:tcPr>
            <w:tcW w:w="1003" w:type="dxa"/>
            <w:shd w:val="clear" w:color="auto" w:fill="E7E6E6"/>
            <w:vAlign w:val="center"/>
          </w:tcPr>
          <w:p w14:paraId="1E226C57" w14:textId="77777777" w:rsidR="000D6E7B" w:rsidRPr="00E17FE7" w:rsidRDefault="000D6E7B" w:rsidP="000D6E7B">
            <w:pPr>
              <w:pStyle w:val="TAC"/>
            </w:pPr>
            <w:r w:rsidRPr="00E17FE7">
              <w:t>37</w:t>
            </w:r>
          </w:p>
        </w:tc>
        <w:tc>
          <w:tcPr>
            <w:tcW w:w="1003" w:type="dxa"/>
            <w:shd w:val="clear" w:color="auto" w:fill="auto"/>
            <w:vAlign w:val="center"/>
          </w:tcPr>
          <w:p w14:paraId="29A2F57D" w14:textId="77777777" w:rsidR="000D6E7B" w:rsidRPr="00E17FE7" w:rsidRDefault="000D6E7B" w:rsidP="000D6E7B">
            <w:pPr>
              <w:pStyle w:val="TAC"/>
            </w:pPr>
            <w:r w:rsidRPr="00E17FE7">
              <w:t>456</w:t>
            </w:r>
          </w:p>
        </w:tc>
        <w:tc>
          <w:tcPr>
            <w:tcW w:w="1003" w:type="dxa"/>
            <w:shd w:val="clear" w:color="auto" w:fill="E7E6E6"/>
            <w:vAlign w:val="center"/>
          </w:tcPr>
          <w:p w14:paraId="6BB07282" w14:textId="77777777" w:rsidR="000D6E7B" w:rsidRPr="00E17FE7" w:rsidRDefault="000D6E7B" w:rsidP="000D6E7B">
            <w:pPr>
              <w:pStyle w:val="TAC"/>
            </w:pPr>
            <w:r w:rsidRPr="00E17FE7">
              <w:t>67</w:t>
            </w:r>
          </w:p>
        </w:tc>
        <w:tc>
          <w:tcPr>
            <w:tcW w:w="1003" w:type="dxa"/>
            <w:shd w:val="clear" w:color="auto" w:fill="auto"/>
            <w:vAlign w:val="center"/>
          </w:tcPr>
          <w:p w14:paraId="6B25C49C" w14:textId="77777777" w:rsidR="000D6E7B" w:rsidRPr="00E17FE7" w:rsidRDefault="000D6E7B" w:rsidP="000D6E7B">
            <w:pPr>
              <w:pStyle w:val="TAC"/>
            </w:pPr>
            <w:r w:rsidRPr="00E17FE7">
              <w:t>1608</w:t>
            </w:r>
          </w:p>
        </w:tc>
        <w:tc>
          <w:tcPr>
            <w:tcW w:w="1003" w:type="dxa"/>
            <w:shd w:val="clear" w:color="auto" w:fill="E7E6E6"/>
            <w:vAlign w:val="center"/>
          </w:tcPr>
          <w:p w14:paraId="22F4775B" w14:textId="77777777" w:rsidR="000D6E7B" w:rsidRPr="00E17FE7" w:rsidRDefault="000D6E7B" w:rsidP="000D6E7B">
            <w:pPr>
              <w:pStyle w:val="TAC"/>
            </w:pPr>
          </w:p>
        </w:tc>
        <w:tc>
          <w:tcPr>
            <w:tcW w:w="1003" w:type="dxa"/>
            <w:shd w:val="clear" w:color="auto" w:fill="auto"/>
          </w:tcPr>
          <w:p w14:paraId="17939A14" w14:textId="77777777" w:rsidR="000D6E7B" w:rsidRPr="00E17FE7" w:rsidRDefault="000D6E7B" w:rsidP="000D6E7B">
            <w:pPr>
              <w:pStyle w:val="TAC"/>
            </w:pPr>
          </w:p>
        </w:tc>
      </w:tr>
      <w:tr w:rsidR="000D6E7B" w:rsidRPr="0048482F" w14:paraId="63DF3C45" w14:textId="77777777" w:rsidTr="000D6E7B">
        <w:trPr>
          <w:jc w:val="center"/>
        </w:trPr>
        <w:tc>
          <w:tcPr>
            <w:tcW w:w="1095" w:type="dxa"/>
            <w:shd w:val="clear" w:color="auto" w:fill="E7E6E6"/>
            <w:vAlign w:val="center"/>
          </w:tcPr>
          <w:p w14:paraId="28B61DFA" w14:textId="77777777" w:rsidR="000D6E7B" w:rsidRPr="00E17FE7" w:rsidRDefault="000D6E7B" w:rsidP="000D6E7B">
            <w:pPr>
              <w:pStyle w:val="TAC"/>
            </w:pPr>
            <w:r w:rsidRPr="00E17FE7">
              <w:t>8</w:t>
            </w:r>
          </w:p>
        </w:tc>
        <w:tc>
          <w:tcPr>
            <w:tcW w:w="1078" w:type="dxa"/>
            <w:shd w:val="clear" w:color="auto" w:fill="auto"/>
            <w:vAlign w:val="center"/>
          </w:tcPr>
          <w:p w14:paraId="6DA8D264" w14:textId="77777777" w:rsidR="000D6E7B" w:rsidRPr="00E17FE7" w:rsidRDefault="000D6E7B" w:rsidP="000D6E7B">
            <w:pPr>
              <w:pStyle w:val="TAC"/>
            </w:pPr>
            <w:r w:rsidRPr="00E17FE7">
              <w:t>80</w:t>
            </w:r>
          </w:p>
        </w:tc>
        <w:tc>
          <w:tcPr>
            <w:tcW w:w="1003" w:type="dxa"/>
            <w:shd w:val="clear" w:color="auto" w:fill="E7E6E6"/>
            <w:vAlign w:val="center"/>
          </w:tcPr>
          <w:p w14:paraId="009C269D" w14:textId="77777777" w:rsidR="000D6E7B" w:rsidRPr="00E17FE7" w:rsidRDefault="000D6E7B" w:rsidP="000D6E7B">
            <w:pPr>
              <w:pStyle w:val="TAC"/>
            </w:pPr>
            <w:r w:rsidRPr="00E17FE7">
              <w:t>38</w:t>
            </w:r>
          </w:p>
        </w:tc>
        <w:tc>
          <w:tcPr>
            <w:tcW w:w="1003" w:type="dxa"/>
            <w:shd w:val="clear" w:color="auto" w:fill="auto"/>
            <w:vAlign w:val="center"/>
          </w:tcPr>
          <w:p w14:paraId="01821840" w14:textId="77777777" w:rsidR="000D6E7B" w:rsidRPr="00E17FE7" w:rsidRDefault="000D6E7B" w:rsidP="000D6E7B">
            <w:pPr>
              <w:pStyle w:val="TAC"/>
            </w:pPr>
            <w:r w:rsidRPr="00E17FE7">
              <w:t>480</w:t>
            </w:r>
          </w:p>
        </w:tc>
        <w:tc>
          <w:tcPr>
            <w:tcW w:w="1003" w:type="dxa"/>
            <w:shd w:val="clear" w:color="auto" w:fill="E7E6E6"/>
            <w:vAlign w:val="center"/>
          </w:tcPr>
          <w:p w14:paraId="76E9001A" w14:textId="77777777" w:rsidR="000D6E7B" w:rsidRPr="00E17FE7" w:rsidRDefault="000D6E7B" w:rsidP="000D6E7B">
            <w:pPr>
              <w:pStyle w:val="TAC"/>
            </w:pPr>
            <w:r w:rsidRPr="00E17FE7">
              <w:t>68</w:t>
            </w:r>
          </w:p>
        </w:tc>
        <w:tc>
          <w:tcPr>
            <w:tcW w:w="1003" w:type="dxa"/>
            <w:shd w:val="clear" w:color="auto" w:fill="auto"/>
            <w:vAlign w:val="center"/>
          </w:tcPr>
          <w:p w14:paraId="63B5DB44" w14:textId="77777777" w:rsidR="000D6E7B" w:rsidRPr="00E17FE7" w:rsidRDefault="000D6E7B" w:rsidP="000D6E7B">
            <w:pPr>
              <w:pStyle w:val="TAC"/>
            </w:pPr>
            <w:r w:rsidRPr="00E17FE7">
              <w:t>1672</w:t>
            </w:r>
          </w:p>
        </w:tc>
        <w:tc>
          <w:tcPr>
            <w:tcW w:w="1003" w:type="dxa"/>
            <w:shd w:val="clear" w:color="auto" w:fill="E7E6E6"/>
            <w:vAlign w:val="center"/>
          </w:tcPr>
          <w:p w14:paraId="52A9ADEC" w14:textId="77777777" w:rsidR="000D6E7B" w:rsidRPr="00E17FE7" w:rsidRDefault="000D6E7B" w:rsidP="000D6E7B">
            <w:pPr>
              <w:pStyle w:val="TAC"/>
            </w:pPr>
          </w:p>
        </w:tc>
        <w:tc>
          <w:tcPr>
            <w:tcW w:w="1003" w:type="dxa"/>
            <w:shd w:val="clear" w:color="auto" w:fill="auto"/>
          </w:tcPr>
          <w:p w14:paraId="528217FE" w14:textId="77777777" w:rsidR="000D6E7B" w:rsidRPr="00E17FE7" w:rsidRDefault="000D6E7B" w:rsidP="000D6E7B">
            <w:pPr>
              <w:pStyle w:val="TAC"/>
            </w:pPr>
          </w:p>
        </w:tc>
      </w:tr>
      <w:tr w:rsidR="000D6E7B" w:rsidRPr="0048482F" w14:paraId="3EDB0BBD" w14:textId="77777777" w:rsidTr="000D6E7B">
        <w:trPr>
          <w:jc w:val="center"/>
        </w:trPr>
        <w:tc>
          <w:tcPr>
            <w:tcW w:w="1095" w:type="dxa"/>
            <w:shd w:val="clear" w:color="auto" w:fill="E7E6E6"/>
            <w:vAlign w:val="center"/>
          </w:tcPr>
          <w:p w14:paraId="06180A79" w14:textId="77777777" w:rsidR="000D6E7B" w:rsidRPr="00E17FE7" w:rsidRDefault="000D6E7B" w:rsidP="000D6E7B">
            <w:pPr>
              <w:pStyle w:val="TAC"/>
            </w:pPr>
            <w:r w:rsidRPr="00E17FE7">
              <w:t>9</w:t>
            </w:r>
          </w:p>
        </w:tc>
        <w:tc>
          <w:tcPr>
            <w:tcW w:w="1078" w:type="dxa"/>
            <w:shd w:val="clear" w:color="auto" w:fill="auto"/>
            <w:vAlign w:val="center"/>
          </w:tcPr>
          <w:p w14:paraId="63566A8B" w14:textId="77777777" w:rsidR="000D6E7B" w:rsidRPr="00E17FE7" w:rsidRDefault="000D6E7B" w:rsidP="000D6E7B">
            <w:pPr>
              <w:pStyle w:val="TAC"/>
            </w:pPr>
            <w:r w:rsidRPr="00E17FE7">
              <w:t>88</w:t>
            </w:r>
          </w:p>
        </w:tc>
        <w:tc>
          <w:tcPr>
            <w:tcW w:w="1003" w:type="dxa"/>
            <w:shd w:val="clear" w:color="auto" w:fill="E7E6E6"/>
            <w:vAlign w:val="center"/>
          </w:tcPr>
          <w:p w14:paraId="0542453E" w14:textId="77777777" w:rsidR="000D6E7B" w:rsidRPr="00E17FE7" w:rsidRDefault="000D6E7B" w:rsidP="000D6E7B">
            <w:pPr>
              <w:pStyle w:val="TAC"/>
            </w:pPr>
            <w:r w:rsidRPr="00E17FE7">
              <w:t>39</w:t>
            </w:r>
          </w:p>
        </w:tc>
        <w:tc>
          <w:tcPr>
            <w:tcW w:w="1003" w:type="dxa"/>
            <w:shd w:val="clear" w:color="auto" w:fill="auto"/>
            <w:vAlign w:val="center"/>
          </w:tcPr>
          <w:p w14:paraId="5A6720D5" w14:textId="77777777" w:rsidR="000D6E7B" w:rsidRPr="00E17FE7" w:rsidRDefault="000D6E7B" w:rsidP="000D6E7B">
            <w:pPr>
              <w:pStyle w:val="TAC"/>
            </w:pPr>
            <w:r w:rsidRPr="00E17FE7">
              <w:t>504</w:t>
            </w:r>
          </w:p>
        </w:tc>
        <w:tc>
          <w:tcPr>
            <w:tcW w:w="1003" w:type="dxa"/>
            <w:shd w:val="clear" w:color="auto" w:fill="E7E6E6"/>
            <w:vAlign w:val="center"/>
          </w:tcPr>
          <w:p w14:paraId="416365E4" w14:textId="77777777" w:rsidR="000D6E7B" w:rsidRPr="00E17FE7" w:rsidRDefault="000D6E7B" w:rsidP="000D6E7B">
            <w:pPr>
              <w:pStyle w:val="TAC"/>
            </w:pPr>
            <w:r w:rsidRPr="00E17FE7">
              <w:t>69</w:t>
            </w:r>
          </w:p>
        </w:tc>
        <w:tc>
          <w:tcPr>
            <w:tcW w:w="1003" w:type="dxa"/>
            <w:shd w:val="clear" w:color="auto" w:fill="auto"/>
            <w:vAlign w:val="center"/>
          </w:tcPr>
          <w:p w14:paraId="1D48C5DB" w14:textId="77777777" w:rsidR="000D6E7B" w:rsidRPr="00E17FE7" w:rsidRDefault="000D6E7B" w:rsidP="000D6E7B">
            <w:pPr>
              <w:pStyle w:val="TAC"/>
            </w:pPr>
            <w:r w:rsidRPr="00E17FE7">
              <w:t>1736</w:t>
            </w:r>
          </w:p>
        </w:tc>
        <w:tc>
          <w:tcPr>
            <w:tcW w:w="1003" w:type="dxa"/>
            <w:shd w:val="clear" w:color="auto" w:fill="E7E6E6"/>
            <w:vAlign w:val="center"/>
          </w:tcPr>
          <w:p w14:paraId="0BDB16DD" w14:textId="77777777" w:rsidR="000D6E7B" w:rsidRPr="00E17FE7" w:rsidRDefault="000D6E7B" w:rsidP="000D6E7B">
            <w:pPr>
              <w:pStyle w:val="TAC"/>
            </w:pPr>
          </w:p>
        </w:tc>
        <w:tc>
          <w:tcPr>
            <w:tcW w:w="1003" w:type="dxa"/>
            <w:shd w:val="clear" w:color="auto" w:fill="auto"/>
          </w:tcPr>
          <w:p w14:paraId="6F08C784" w14:textId="77777777" w:rsidR="000D6E7B" w:rsidRPr="00E17FE7" w:rsidRDefault="000D6E7B" w:rsidP="000D6E7B">
            <w:pPr>
              <w:pStyle w:val="TAC"/>
            </w:pPr>
          </w:p>
        </w:tc>
      </w:tr>
      <w:tr w:rsidR="000D6E7B" w:rsidRPr="0048482F" w14:paraId="2357DC74" w14:textId="77777777" w:rsidTr="000D6E7B">
        <w:trPr>
          <w:jc w:val="center"/>
        </w:trPr>
        <w:tc>
          <w:tcPr>
            <w:tcW w:w="1095" w:type="dxa"/>
            <w:shd w:val="clear" w:color="auto" w:fill="E7E6E6"/>
            <w:vAlign w:val="center"/>
          </w:tcPr>
          <w:p w14:paraId="745E2401" w14:textId="77777777" w:rsidR="000D6E7B" w:rsidRPr="00E17FE7" w:rsidRDefault="000D6E7B" w:rsidP="000D6E7B">
            <w:pPr>
              <w:pStyle w:val="TAC"/>
            </w:pPr>
            <w:r w:rsidRPr="00E17FE7">
              <w:t>10</w:t>
            </w:r>
          </w:p>
        </w:tc>
        <w:tc>
          <w:tcPr>
            <w:tcW w:w="1078" w:type="dxa"/>
            <w:shd w:val="clear" w:color="auto" w:fill="auto"/>
            <w:vAlign w:val="center"/>
          </w:tcPr>
          <w:p w14:paraId="5A982C1A" w14:textId="77777777" w:rsidR="000D6E7B" w:rsidRPr="00E17FE7" w:rsidRDefault="000D6E7B" w:rsidP="000D6E7B">
            <w:pPr>
              <w:pStyle w:val="TAC"/>
            </w:pPr>
            <w:r w:rsidRPr="00E17FE7">
              <w:t>96</w:t>
            </w:r>
          </w:p>
        </w:tc>
        <w:tc>
          <w:tcPr>
            <w:tcW w:w="1003" w:type="dxa"/>
            <w:shd w:val="clear" w:color="auto" w:fill="E7E6E6"/>
            <w:vAlign w:val="center"/>
          </w:tcPr>
          <w:p w14:paraId="1AE0D776" w14:textId="77777777" w:rsidR="000D6E7B" w:rsidRPr="00E17FE7" w:rsidRDefault="000D6E7B" w:rsidP="000D6E7B">
            <w:pPr>
              <w:pStyle w:val="TAC"/>
            </w:pPr>
            <w:r w:rsidRPr="00E17FE7">
              <w:t>40</w:t>
            </w:r>
          </w:p>
        </w:tc>
        <w:tc>
          <w:tcPr>
            <w:tcW w:w="1003" w:type="dxa"/>
            <w:shd w:val="clear" w:color="auto" w:fill="auto"/>
            <w:vAlign w:val="center"/>
          </w:tcPr>
          <w:p w14:paraId="3EB68091" w14:textId="77777777" w:rsidR="000D6E7B" w:rsidRPr="00E17FE7" w:rsidRDefault="000D6E7B" w:rsidP="000D6E7B">
            <w:pPr>
              <w:pStyle w:val="TAC"/>
            </w:pPr>
            <w:r w:rsidRPr="00E17FE7">
              <w:t>528</w:t>
            </w:r>
          </w:p>
        </w:tc>
        <w:tc>
          <w:tcPr>
            <w:tcW w:w="1003" w:type="dxa"/>
            <w:shd w:val="clear" w:color="auto" w:fill="E7E6E6"/>
            <w:vAlign w:val="center"/>
          </w:tcPr>
          <w:p w14:paraId="7A6F0514" w14:textId="77777777" w:rsidR="000D6E7B" w:rsidRPr="00E17FE7" w:rsidRDefault="000D6E7B" w:rsidP="000D6E7B">
            <w:pPr>
              <w:pStyle w:val="TAC"/>
            </w:pPr>
            <w:r w:rsidRPr="00E17FE7">
              <w:t>70</w:t>
            </w:r>
          </w:p>
        </w:tc>
        <w:tc>
          <w:tcPr>
            <w:tcW w:w="1003" w:type="dxa"/>
            <w:shd w:val="clear" w:color="auto" w:fill="auto"/>
            <w:vAlign w:val="center"/>
          </w:tcPr>
          <w:p w14:paraId="1022B845" w14:textId="77777777" w:rsidR="000D6E7B" w:rsidRPr="00E17FE7" w:rsidRDefault="000D6E7B" w:rsidP="000D6E7B">
            <w:pPr>
              <w:pStyle w:val="TAC"/>
            </w:pPr>
            <w:r w:rsidRPr="00E17FE7">
              <w:t>1800</w:t>
            </w:r>
          </w:p>
        </w:tc>
        <w:tc>
          <w:tcPr>
            <w:tcW w:w="1003" w:type="dxa"/>
            <w:shd w:val="clear" w:color="auto" w:fill="E7E6E6"/>
            <w:vAlign w:val="center"/>
          </w:tcPr>
          <w:p w14:paraId="1F03E70A" w14:textId="77777777" w:rsidR="000D6E7B" w:rsidRPr="00E17FE7" w:rsidRDefault="000D6E7B" w:rsidP="000D6E7B">
            <w:pPr>
              <w:pStyle w:val="TAC"/>
            </w:pPr>
          </w:p>
        </w:tc>
        <w:tc>
          <w:tcPr>
            <w:tcW w:w="1003" w:type="dxa"/>
            <w:shd w:val="clear" w:color="auto" w:fill="auto"/>
          </w:tcPr>
          <w:p w14:paraId="73C33868" w14:textId="77777777" w:rsidR="000D6E7B" w:rsidRPr="00E17FE7" w:rsidRDefault="000D6E7B" w:rsidP="000D6E7B">
            <w:pPr>
              <w:pStyle w:val="TAC"/>
            </w:pPr>
          </w:p>
        </w:tc>
      </w:tr>
      <w:tr w:rsidR="000D6E7B" w:rsidRPr="0048482F" w14:paraId="49A32746" w14:textId="77777777" w:rsidTr="000D6E7B">
        <w:trPr>
          <w:jc w:val="center"/>
        </w:trPr>
        <w:tc>
          <w:tcPr>
            <w:tcW w:w="1095" w:type="dxa"/>
            <w:shd w:val="clear" w:color="auto" w:fill="E7E6E6"/>
            <w:vAlign w:val="center"/>
          </w:tcPr>
          <w:p w14:paraId="7CB10C8D" w14:textId="77777777" w:rsidR="000D6E7B" w:rsidRPr="00E17FE7" w:rsidRDefault="000D6E7B" w:rsidP="000D6E7B">
            <w:pPr>
              <w:pStyle w:val="TAC"/>
            </w:pPr>
            <w:r w:rsidRPr="00E17FE7">
              <w:t>11</w:t>
            </w:r>
          </w:p>
        </w:tc>
        <w:tc>
          <w:tcPr>
            <w:tcW w:w="1078" w:type="dxa"/>
            <w:shd w:val="clear" w:color="auto" w:fill="auto"/>
            <w:vAlign w:val="center"/>
          </w:tcPr>
          <w:p w14:paraId="2F3B8931" w14:textId="77777777" w:rsidR="000D6E7B" w:rsidRPr="00E17FE7" w:rsidRDefault="000D6E7B" w:rsidP="000D6E7B">
            <w:pPr>
              <w:pStyle w:val="TAC"/>
            </w:pPr>
            <w:r w:rsidRPr="00E17FE7">
              <w:t>104</w:t>
            </w:r>
          </w:p>
        </w:tc>
        <w:tc>
          <w:tcPr>
            <w:tcW w:w="1003" w:type="dxa"/>
            <w:shd w:val="clear" w:color="auto" w:fill="E7E6E6"/>
            <w:vAlign w:val="center"/>
          </w:tcPr>
          <w:p w14:paraId="1A0ADBF8" w14:textId="77777777" w:rsidR="000D6E7B" w:rsidRPr="00E17FE7" w:rsidRDefault="000D6E7B" w:rsidP="000D6E7B">
            <w:pPr>
              <w:pStyle w:val="TAC"/>
            </w:pPr>
            <w:r w:rsidRPr="00E17FE7">
              <w:t>41</w:t>
            </w:r>
          </w:p>
        </w:tc>
        <w:tc>
          <w:tcPr>
            <w:tcW w:w="1003" w:type="dxa"/>
            <w:shd w:val="clear" w:color="auto" w:fill="auto"/>
            <w:vAlign w:val="center"/>
          </w:tcPr>
          <w:p w14:paraId="2DA5714B" w14:textId="77777777" w:rsidR="000D6E7B" w:rsidRPr="00E17FE7" w:rsidRDefault="000D6E7B" w:rsidP="000D6E7B">
            <w:pPr>
              <w:pStyle w:val="TAC"/>
            </w:pPr>
            <w:r w:rsidRPr="00E17FE7">
              <w:t>552</w:t>
            </w:r>
          </w:p>
        </w:tc>
        <w:tc>
          <w:tcPr>
            <w:tcW w:w="1003" w:type="dxa"/>
            <w:shd w:val="clear" w:color="auto" w:fill="E7E6E6"/>
            <w:vAlign w:val="center"/>
          </w:tcPr>
          <w:p w14:paraId="3EF80690" w14:textId="77777777" w:rsidR="000D6E7B" w:rsidRPr="00E17FE7" w:rsidRDefault="000D6E7B" w:rsidP="000D6E7B">
            <w:pPr>
              <w:pStyle w:val="TAC"/>
            </w:pPr>
            <w:r w:rsidRPr="00E17FE7">
              <w:t>71</w:t>
            </w:r>
          </w:p>
        </w:tc>
        <w:tc>
          <w:tcPr>
            <w:tcW w:w="1003" w:type="dxa"/>
            <w:shd w:val="clear" w:color="auto" w:fill="auto"/>
            <w:vAlign w:val="center"/>
          </w:tcPr>
          <w:p w14:paraId="4C20A49E" w14:textId="77777777" w:rsidR="000D6E7B" w:rsidRPr="00E17FE7" w:rsidRDefault="000D6E7B" w:rsidP="000D6E7B">
            <w:pPr>
              <w:pStyle w:val="TAC"/>
            </w:pPr>
            <w:r w:rsidRPr="00E17FE7">
              <w:t>1864</w:t>
            </w:r>
          </w:p>
        </w:tc>
        <w:tc>
          <w:tcPr>
            <w:tcW w:w="1003" w:type="dxa"/>
            <w:shd w:val="clear" w:color="auto" w:fill="E7E6E6"/>
            <w:vAlign w:val="center"/>
          </w:tcPr>
          <w:p w14:paraId="1B58273B" w14:textId="77777777" w:rsidR="000D6E7B" w:rsidRPr="00E17FE7" w:rsidRDefault="000D6E7B" w:rsidP="000D6E7B">
            <w:pPr>
              <w:pStyle w:val="TAC"/>
            </w:pPr>
          </w:p>
        </w:tc>
        <w:tc>
          <w:tcPr>
            <w:tcW w:w="1003" w:type="dxa"/>
            <w:shd w:val="clear" w:color="auto" w:fill="auto"/>
          </w:tcPr>
          <w:p w14:paraId="1FE5B024" w14:textId="77777777" w:rsidR="000D6E7B" w:rsidRPr="00E17FE7" w:rsidRDefault="000D6E7B" w:rsidP="000D6E7B">
            <w:pPr>
              <w:pStyle w:val="TAC"/>
            </w:pPr>
          </w:p>
        </w:tc>
      </w:tr>
      <w:tr w:rsidR="000D6E7B" w:rsidRPr="0048482F" w14:paraId="446D4D01" w14:textId="77777777" w:rsidTr="000D6E7B">
        <w:trPr>
          <w:jc w:val="center"/>
        </w:trPr>
        <w:tc>
          <w:tcPr>
            <w:tcW w:w="1095" w:type="dxa"/>
            <w:shd w:val="clear" w:color="auto" w:fill="E7E6E6"/>
            <w:vAlign w:val="center"/>
          </w:tcPr>
          <w:p w14:paraId="13268C3D" w14:textId="77777777" w:rsidR="000D6E7B" w:rsidRPr="00E17FE7" w:rsidRDefault="000D6E7B" w:rsidP="000D6E7B">
            <w:pPr>
              <w:pStyle w:val="TAC"/>
            </w:pPr>
            <w:r w:rsidRPr="00E17FE7">
              <w:t>12</w:t>
            </w:r>
          </w:p>
        </w:tc>
        <w:tc>
          <w:tcPr>
            <w:tcW w:w="1078" w:type="dxa"/>
            <w:shd w:val="clear" w:color="auto" w:fill="auto"/>
            <w:vAlign w:val="center"/>
          </w:tcPr>
          <w:p w14:paraId="48DEB18A" w14:textId="77777777" w:rsidR="000D6E7B" w:rsidRPr="00E17FE7" w:rsidRDefault="000D6E7B" w:rsidP="000D6E7B">
            <w:pPr>
              <w:pStyle w:val="TAC"/>
            </w:pPr>
            <w:r w:rsidRPr="00E17FE7">
              <w:t>112</w:t>
            </w:r>
          </w:p>
        </w:tc>
        <w:tc>
          <w:tcPr>
            <w:tcW w:w="1003" w:type="dxa"/>
            <w:shd w:val="clear" w:color="auto" w:fill="E7E6E6"/>
            <w:vAlign w:val="center"/>
          </w:tcPr>
          <w:p w14:paraId="224DC983" w14:textId="77777777" w:rsidR="000D6E7B" w:rsidRPr="00E17FE7" w:rsidRDefault="000D6E7B" w:rsidP="000D6E7B">
            <w:pPr>
              <w:pStyle w:val="TAC"/>
            </w:pPr>
            <w:r w:rsidRPr="00E17FE7">
              <w:t>42</w:t>
            </w:r>
          </w:p>
        </w:tc>
        <w:tc>
          <w:tcPr>
            <w:tcW w:w="1003" w:type="dxa"/>
            <w:shd w:val="clear" w:color="auto" w:fill="auto"/>
            <w:vAlign w:val="center"/>
          </w:tcPr>
          <w:p w14:paraId="1D3859EB" w14:textId="77777777" w:rsidR="000D6E7B" w:rsidRPr="00E17FE7" w:rsidRDefault="000D6E7B" w:rsidP="000D6E7B">
            <w:pPr>
              <w:pStyle w:val="TAC"/>
            </w:pPr>
            <w:r w:rsidRPr="00E17FE7">
              <w:t>576</w:t>
            </w:r>
          </w:p>
        </w:tc>
        <w:tc>
          <w:tcPr>
            <w:tcW w:w="1003" w:type="dxa"/>
            <w:shd w:val="clear" w:color="auto" w:fill="E7E6E6"/>
            <w:vAlign w:val="center"/>
          </w:tcPr>
          <w:p w14:paraId="15DE501C" w14:textId="77777777" w:rsidR="000D6E7B" w:rsidRPr="00E17FE7" w:rsidRDefault="000D6E7B" w:rsidP="000D6E7B">
            <w:pPr>
              <w:pStyle w:val="TAC"/>
            </w:pPr>
            <w:r w:rsidRPr="00E17FE7">
              <w:t>72</w:t>
            </w:r>
          </w:p>
        </w:tc>
        <w:tc>
          <w:tcPr>
            <w:tcW w:w="1003" w:type="dxa"/>
            <w:shd w:val="clear" w:color="auto" w:fill="auto"/>
            <w:vAlign w:val="center"/>
          </w:tcPr>
          <w:p w14:paraId="0CB3FD72" w14:textId="77777777" w:rsidR="000D6E7B" w:rsidRPr="00E17FE7" w:rsidRDefault="000D6E7B" w:rsidP="000D6E7B">
            <w:pPr>
              <w:pStyle w:val="TAC"/>
            </w:pPr>
            <w:r w:rsidRPr="00E17FE7">
              <w:t>1928</w:t>
            </w:r>
          </w:p>
        </w:tc>
        <w:tc>
          <w:tcPr>
            <w:tcW w:w="1003" w:type="dxa"/>
            <w:shd w:val="clear" w:color="auto" w:fill="E7E6E6"/>
            <w:vAlign w:val="center"/>
          </w:tcPr>
          <w:p w14:paraId="700EA586" w14:textId="77777777" w:rsidR="000D6E7B" w:rsidRPr="00E17FE7" w:rsidRDefault="000D6E7B" w:rsidP="000D6E7B">
            <w:pPr>
              <w:pStyle w:val="TAC"/>
            </w:pPr>
          </w:p>
        </w:tc>
        <w:tc>
          <w:tcPr>
            <w:tcW w:w="1003" w:type="dxa"/>
            <w:shd w:val="clear" w:color="auto" w:fill="auto"/>
          </w:tcPr>
          <w:p w14:paraId="7CF0FED6" w14:textId="77777777" w:rsidR="000D6E7B" w:rsidRPr="00E17FE7" w:rsidRDefault="000D6E7B" w:rsidP="000D6E7B">
            <w:pPr>
              <w:pStyle w:val="TAC"/>
            </w:pPr>
          </w:p>
        </w:tc>
      </w:tr>
      <w:tr w:rsidR="000D6E7B" w:rsidRPr="0048482F" w14:paraId="3170C0E6" w14:textId="77777777" w:rsidTr="000D6E7B">
        <w:trPr>
          <w:jc w:val="center"/>
        </w:trPr>
        <w:tc>
          <w:tcPr>
            <w:tcW w:w="1095" w:type="dxa"/>
            <w:shd w:val="clear" w:color="auto" w:fill="E7E6E6"/>
            <w:vAlign w:val="center"/>
          </w:tcPr>
          <w:p w14:paraId="3030038B" w14:textId="77777777" w:rsidR="000D6E7B" w:rsidRPr="00E17FE7" w:rsidRDefault="000D6E7B" w:rsidP="000D6E7B">
            <w:pPr>
              <w:pStyle w:val="TAC"/>
            </w:pPr>
            <w:r w:rsidRPr="00E17FE7">
              <w:t>13</w:t>
            </w:r>
          </w:p>
        </w:tc>
        <w:tc>
          <w:tcPr>
            <w:tcW w:w="1078" w:type="dxa"/>
            <w:shd w:val="clear" w:color="auto" w:fill="auto"/>
            <w:vAlign w:val="center"/>
          </w:tcPr>
          <w:p w14:paraId="3D04BFB7" w14:textId="77777777" w:rsidR="000D6E7B" w:rsidRPr="00E17FE7" w:rsidRDefault="000D6E7B" w:rsidP="000D6E7B">
            <w:pPr>
              <w:pStyle w:val="TAC"/>
            </w:pPr>
            <w:r w:rsidRPr="00E17FE7">
              <w:t>120</w:t>
            </w:r>
          </w:p>
        </w:tc>
        <w:tc>
          <w:tcPr>
            <w:tcW w:w="1003" w:type="dxa"/>
            <w:shd w:val="clear" w:color="auto" w:fill="E7E6E6"/>
            <w:vAlign w:val="center"/>
          </w:tcPr>
          <w:p w14:paraId="7A3BAF9C" w14:textId="77777777" w:rsidR="000D6E7B" w:rsidRPr="00E17FE7" w:rsidRDefault="000D6E7B" w:rsidP="000D6E7B">
            <w:pPr>
              <w:pStyle w:val="TAC"/>
            </w:pPr>
            <w:r w:rsidRPr="00E17FE7">
              <w:t>43</w:t>
            </w:r>
          </w:p>
        </w:tc>
        <w:tc>
          <w:tcPr>
            <w:tcW w:w="1003" w:type="dxa"/>
            <w:shd w:val="clear" w:color="auto" w:fill="auto"/>
            <w:vAlign w:val="center"/>
          </w:tcPr>
          <w:p w14:paraId="5ECCF599" w14:textId="77777777" w:rsidR="000D6E7B" w:rsidRPr="00E17FE7" w:rsidRDefault="000D6E7B" w:rsidP="000D6E7B">
            <w:pPr>
              <w:pStyle w:val="TAC"/>
            </w:pPr>
            <w:r w:rsidRPr="00E17FE7">
              <w:t>608</w:t>
            </w:r>
          </w:p>
        </w:tc>
        <w:tc>
          <w:tcPr>
            <w:tcW w:w="1003" w:type="dxa"/>
            <w:shd w:val="clear" w:color="auto" w:fill="E7E6E6"/>
            <w:vAlign w:val="center"/>
          </w:tcPr>
          <w:p w14:paraId="77F6C738" w14:textId="77777777" w:rsidR="000D6E7B" w:rsidRPr="00E17FE7" w:rsidRDefault="000D6E7B" w:rsidP="000D6E7B">
            <w:pPr>
              <w:pStyle w:val="TAC"/>
            </w:pPr>
            <w:r w:rsidRPr="00E17FE7">
              <w:t>73</w:t>
            </w:r>
          </w:p>
        </w:tc>
        <w:tc>
          <w:tcPr>
            <w:tcW w:w="1003" w:type="dxa"/>
            <w:shd w:val="clear" w:color="auto" w:fill="auto"/>
            <w:vAlign w:val="center"/>
          </w:tcPr>
          <w:p w14:paraId="5145AAFA" w14:textId="77777777" w:rsidR="000D6E7B" w:rsidRPr="00E17FE7" w:rsidRDefault="000D6E7B" w:rsidP="000D6E7B">
            <w:pPr>
              <w:pStyle w:val="TAC"/>
            </w:pPr>
            <w:r w:rsidRPr="00E17FE7">
              <w:t>2024</w:t>
            </w:r>
          </w:p>
        </w:tc>
        <w:tc>
          <w:tcPr>
            <w:tcW w:w="1003" w:type="dxa"/>
            <w:shd w:val="clear" w:color="auto" w:fill="E7E6E6"/>
            <w:vAlign w:val="center"/>
          </w:tcPr>
          <w:p w14:paraId="78BD0791" w14:textId="77777777" w:rsidR="000D6E7B" w:rsidRPr="00E17FE7" w:rsidRDefault="000D6E7B" w:rsidP="000D6E7B">
            <w:pPr>
              <w:pStyle w:val="TAC"/>
            </w:pPr>
          </w:p>
        </w:tc>
        <w:tc>
          <w:tcPr>
            <w:tcW w:w="1003" w:type="dxa"/>
            <w:shd w:val="clear" w:color="auto" w:fill="auto"/>
          </w:tcPr>
          <w:p w14:paraId="06D84236" w14:textId="77777777" w:rsidR="000D6E7B" w:rsidRPr="00E17FE7" w:rsidRDefault="000D6E7B" w:rsidP="000D6E7B">
            <w:pPr>
              <w:pStyle w:val="TAC"/>
            </w:pPr>
          </w:p>
        </w:tc>
      </w:tr>
      <w:tr w:rsidR="000D6E7B" w:rsidRPr="0048482F" w14:paraId="112816C6" w14:textId="77777777" w:rsidTr="000D6E7B">
        <w:trPr>
          <w:jc w:val="center"/>
        </w:trPr>
        <w:tc>
          <w:tcPr>
            <w:tcW w:w="1095" w:type="dxa"/>
            <w:shd w:val="clear" w:color="auto" w:fill="E7E6E6"/>
            <w:vAlign w:val="center"/>
          </w:tcPr>
          <w:p w14:paraId="4DA502A2" w14:textId="77777777" w:rsidR="000D6E7B" w:rsidRPr="00E17FE7" w:rsidRDefault="000D6E7B" w:rsidP="000D6E7B">
            <w:pPr>
              <w:pStyle w:val="TAC"/>
            </w:pPr>
            <w:r w:rsidRPr="00E17FE7">
              <w:t>14</w:t>
            </w:r>
          </w:p>
        </w:tc>
        <w:tc>
          <w:tcPr>
            <w:tcW w:w="1078" w:type="dxa"/>
            <w:shd w:val="clear" w:color="auto" w:fill="auto"/>
            <w:vAlign w:val="center"/>
          </w:tcPr>
          <w:p w14:paraId="4E62DAD7" w14:textId="77777777" w:rsidR="000D6E7B" w:rsidRPr="00E17FE7" w:rsidRDefault="000D6E7B" w:rsidP="000D6E7B">
            <w:pPr>
              <w:pStyle w:val="TAC"/>
            </w:pPr>
            <w:r w:rsidRPr="00E17FE7">
              <w:t>128</w:t>
            </w:r>
          </w:p>
        </w:tc>
        <w:tc>
          <w:tcPr>
            <w:tcW w:w="1003" w:type="dxa"/>
            <w:shd w:val="clear" w:color="auto" w:fill="E7E6E6"/>
            <w:vAlign w:val="center"/>
          </w:tcPr>
          <w:p w14:paraId="417249B7" w14:textId="77777777" w:rsidR="000D6E7B" w:rsidRPr="00E17FE7" w:rsidRDefault="000D6E7B" w:rsidP="000D6E7B">
            <w:pPr>
              <w:pStyle w:val="TAC"/>
            </w:pPr>
            <w:r w:rsidRPr="00E17FE7">
              <w:t>44</w:t>
            </w:r>
          </w:p>
        </w:tc>
        <w:tc>
          <w:tcPr>
            <w:tcW w:w="1003" w:type="dxa"/>
            <w:shd w:val="clear" w:color="auto" w:fill="auto"/>
            <w:vAlign w:val="center"/>
          </w:tcPr>
          <w:p w14:paraId="5882C2A0" w14:textId="77777777" w:rsidR="000D6E7B" w:rsidRPr="00E17FE7" w:rsidRDefault="000D6E7B" w:rsidP="000D6E7B">
            <w:pPr>
              <w:pStyle w:val="TAC"/>
            </w:pPr>
            <w:r w:rsidRPr="00E17FE7">
              <w:t>640</w:t>
            </w:r>
          </w:p>
        </w:tc>
        <w:tc>
          <w:tcPr>
            <w:tcW w:w="1003" w:type="dxa"/>
            <w:shd w:val="clear" w:color="auto" w:fill="E7E6E6"/>
            <w:vAlign w:val="center"/>
          </w:tcPr>
          <w:p w14:paraId="2B716977" w14:textId="77777777" w:rsidR="000D6E7B" w:rsidRPr="00E17FE7" w:rsidRDefault="000D6E7B" w:rsidP="000D6E7B">
            <w:pPr>
              <w:pStyle w:val="TAC"/>
            </w:pPr>
            <w:r w:rsidRPr="00E17FE7">
              <w:t>74</w:t>
            </w:r>
          </w:p>
        </w:tc>
        <w:tc>
          <w:tcPr>
            <w:tcW w:w="1003" w:type="dxa"/>
            <w:shd w:val="clear" w:color="auto" w:fill="auto"/>
            <w:vAlign w:val="center"/>
          </w:tcPr>
          <w:p w14:paraId="38E7BEF1" w14:textId="77777777" w:rsidR="000D6E7B" w:rsidRPr="00E17FE7" w:rsidRDefault="000D6E7B" w:rsidP="000D6E7B">
            <w:pPr>
              <w:pStyle w:val="TAC"/>
            </w:pPr>
            <w:r w:rsidRPr="00E17FE7">
              <w:t>2088</w:t>
            </w:r>
          </w:p>
        </w:tc>
        <w:tc>
          <w:tcPr>
            <w:tcW w:w="1003" w:type="dxa"/>
            <w:shd w:val="clear" w:color="auto" w:fill="E7E6E6"/>
            <w:vAlign w:val="center"/>
          </w:tcPr>
          <w:p w14:paraId="2D94ECAF" w14:textId="77777777" w:rsidR="000D6E7B" w:rsidRPr="00E17FE7" w:rsidRDefault="000D6E7B" w:rsidP="000D6E7B">
            <w:pPr>
              <w:pStyle w:val="TAC"/>
            </w:pPr>
          </w:p>
        </w:tc>
        <w:tc>
          <w:tcPr>
            <w:tcW w:w="1003" w:type="dxa"/>
            <w:shd w:val="clear" w:color="auto" w:fill="auto"/>
          </w:tcPr>
          <w:p w14:paraId="4548B3D7" w14:textId="77777777" w:rsidR="000D6E7B" w:rsidRPr="00E17FE7" w:rsidRDefault="000D6E7B" w:rsidP="000D6E7B">
            <w:pPr>
              <w:pStyle w:val="TAC"/>
            </w:pPr>
          </w:p>
        </w:tc>
      </w:tr>
      <w:tr w:rsidR="000D6E7B" w:rsidRPr="0048482F" w14:paraId="7782090D" w14:textId="77777777" w:rsidTr="000D6E7B">
        <w:trPr>
          <w:jc w:val="center"/>
        </w:trPr>
        <w:tc>
          <w:tcPr>
            <w:tcW w:w="1095" w:type="dxa"/>
            <w:shd w:val="clear" w:color="auto" w:fill="E7E6E6"/>
            <w:vAlign w:val="center"/>
          </w:tcPr>
          <w:p w14:paraId="49FE7156" w14:textId="77777777" w:rsidR="000D6E7B" w:rsidRPr="00E17FE7" w:rsidRDefault="000D6E7B" w:rsidP="000D6E7B">
            <w:pPr>
              <w:pStyle w:val="TAC"/>
            </w:pPr>
            <w:r w:rsidRPr="00E17FE7">
              <w:t>15</w:t>
            </w:r>
          </w:p>
        </w:tc>
        <w:tc>
          <w:tcPr>
            <w:tcW w:w="1078" w:type="dxa"/>
            <w:shd w:val="clear" w:color="auto" w:fill="auto"/>
            <w:vAlign w:val="center"/>
          </w:tcPr>
          <w:p w14:paraId="414ECE0D" w14:textId="77777777" w:rsidR="000D6E7B" w:rsidRPr="00E17FE7" w:rsidRDefault="000D6E7B" w:rsidP="000D6E7B">
            <w:pPr>
              <w:pStyle w:val="TAC"/>
            </w:pPr>
            <w:r w:rsidRPr="00E17FE7">
              <w:t>136</w:t>
            </w:r>
          </w:p>
        </w:tc>
        <w:tc>
          <w:tcPr>
            <w:tcW w:w="1003" w:type="dxa"/>
            <w:shd w:val="clear" w:color="auto" w:fill="E7E6E6"/>
            <w:vAlign w:val="center"/>
          </w:tcPr>
          <w:p w14:paraId="0743B273" w14:textId="77777777" w:rsidR="000D6E7B" w:rsidRPr="00E17FE7" w:rsidRDefault="000D6E7B" w:rsidP="000D6E7B">
            <w:pPr>
              <w:pStyle w:val="TAC"/>
            </w:pPr>
            <w:r w:rsidRPr="00E17FE7">
              <w:t>45</w:t>
            </w:r>
          </w:p>
        </w:tc>
        <w:tc>
          <w:tcPr>
            <w:tcW w:w="1003" w:type="dxa"/>
            <w:shd w:val="clear" w:color="auto" w:fill="auto"/>
            <w:vAlign w:val="center"/>
          </w:tcPr>
          <w:p w14:paraId="4B21A491" w14:textId="77777777" w:rsidR="000D6E7B" w:rsidRPr="00E17FE7" w:rsidRDefault="000D6E7B" w:rsidP="000D6E7B">
            <w:pPr>
              <w:pStyle w:val="TAC"/>
            </w:pPr>
            <w:r w:rsidRPr="00E17FE7">
              <w:t>672</w:t>
            </w:r>
          </w:p>
        </w:tc>
        <w:tc>
          <w:tcPr>
            <w:tcW w:w="1003" w:type="dxa"/>
            <w:shd w:val="clear" w:color="auto" w:fill="E7E6E6"/>
            <w:vAlign w:val="center"/>
          </w:tcPr>
          <w:p w14:paraId="64B330C1" w14:textId="77777777" w:rsidR="000D6E7B" w:rsidRPr="00E17FE7" w:rsidRDefault="000D6E7B" w:rsidP="000D6E7B">
            <w:pPr>
              <w:pStyle w:val="TAC"/>
            </w:pPr>
            <w:r w:rsidRPr="00E17FE7">
              <w:t>75</w:t>
            </w:r>
          </w:p>
        </w:tc>
        <w:tc>
          <w:tcPr>
            <w:tcW w:w="1003" w:type="dxa"/>
            <w:shd w:val="clear" w:color="auto" w:fill="auto"/>
            <w:vAlign w:val="center"/>
          </w:tcPr>
          <w:p w14:paraId="49625366" w14:textId="77777777" w:rsidR="000D6E7B" w:rsidRPr="00E17FE7" w:rsidRDefault="000D6E7B" w:rsidP="000D6E7B">
            <w:pPr>
              <w:pStyle w:val="TAC"/>
            </w:pPr>
            <w:r w:rsidRPr="00E17FE7">
              <w:t>2152</w:t>
            </w:r>
          </w:p>
        </w:tc>
        <w:tc>
          <w:tcPr>
            <w:tcW w:w="1003" w:type="dxa"/>
            <w:shd w:val="clear" w:color="auto" w:fill="E7E6E6"/>
            <w:vAlign w:val="center"/>
          </w:tcPr>
          <w:p w14:paraId="5C26507C" w14:textId="77777777" w:rsidR="000D6E7B" w:rsidRPr="00E17FE7" w:rsidRDefault="000D6E7B" w:rsidP="000D6E7B">
            <w:pPr>
              <w:pStyle w:val="TAC"/>
            </w:pPr>
          </w:p>
        </w:tc>
        <w:tc>
          <w:tcPr>
            <w:tcW w:w="1003" w:type="dxa"/>
            <w:shd w:val="clear" w:color="auto" w:fill="auto"/>
          </w:tcPr>
          <w:p w14:paraId="44EA9C7C" w14:textId="77777777" w:rsidR="000D6E7B" w:rsidRPr="00E17FE7" w:rsidRDefault="000D6E7B" w:rsidP="000D6E7B">
            <w:pPr>
              <w:pStyle w:val="TAC"/>
            </w:pPr>
          </w:p>
        </w:tc>
      </w:tr>
      <w:tr w:rsidR="000D6E7B" w:rsidRPr="0048482F" w14:paraId="4F4AE41C" w14:textId="77777777" w:rsidTr="000D6E7B">
        <w:trPr>
          <w:jc w:val="center"/>
        </w:trPr>
        <w:tc>
          <w:tcPr>
            <w:tcW w:w="1095" w:type="dxa"/>
            <w:shd w:val="clear" w:color="auto" w:fill="E7E6E6"/>
            <w:vAlign w:val="center"/>
          </w:tcPr>
          <w:p w14:paraId="52A226EA" w14:textId="77777777" w:rsidR="000D6E7B" w:rsidRPr="00E17FE7" w:rsidRDefault="000D6E7B" w:rsidP="000D6E7B">
            <w:pPr>
              <w:pStyle w:val="TAC"/>
            </w:pPr>
            <w:r w:rsidRPr="00E17FE7">
              <w:t>16</w:t>
            </w:r>
          </w:p>
        </w:tc>
        <w:tc>
          <w:tcPr>
            <w:tcW w:w="1078" w:type="dxa"/>
            <w:shd w:val="clear" w:color="auto" w:fill="auto"/>
            <w:vAlign w:val="center"/>
          </w:tcPr>
          <w:p w14:paraId="31BBCE21" w14:textId="77777777" w:rsidR="000D6E7B" w:rsidRPr="00E17FE7" w:rsidRDefault="000D6E7B" w:rsidP="000D6E7B">
            <w:pPr>
              <w:pStyle w:val="TAC"/>
            </w:pPr>
            <w:r w:rsidRPr="00E17FE7">
              <w:t>144</w:t>
            </w:r>
          </w:p>
        </w:tc>
        <w:tc>
          <w:tcPr>
            <w:tcW w:w="1003" w:type="dxa"/>
            <w:shd w:val="clear" w:color="auto" w:fill="E7E6E6"/>
            <w:vAlign w:val="center"/>
          </w:tcPr>
          <w:p w14:paraId="0CDF89C7" w14:textId="77777777" w:rsidR="000D6E7B" w:rsidRPr="00E17FE7" w:rsidRDefault="000D6E7B" w:rsidP="000D6E7B">
            <w:pPr>
              <w:pStyle w:val="TAC"/>
            </w:pPr>
            <w:r w:rsidRPr="00E17FE7">
              <w:t>46</w:t>
            </w:r>
          </w:p>
        </w:tc>
        <w:tc>
          <w:tcPr>
            <w:tcW w:w="1003" w:type="dxa"/>
            <w:shd w:val="clear" w:color="auto" w:fill="auto"/>
            <w:vAlign w:val="center"/>
          </w:tcPr>
          <w:p w14:paraId="76B55D33" w14:textId="77777777" w:rsidR="000D6E7B" w:rsidRPr="00E17FE7" w:rsidRDefault="000D6E7B" w:rsidP="000D6E7B">
            <w:pPr>
              <w:pStyle w:val="TAC"/>
            </w:pPr>
            <w:r w:rsidRPr="00E17FE7">
              <w:t>704</w:t>
            </w:r>
          </w:p>
        </w:tc>
        <w:tc>
          <w:tcPr>
            <w:tcW w:w="1003" w:type="dxa"/>
            <w:shd w:val="clear" w:color="auto" w:fill="E7E6E6"/>
            <w:vAlign w:val="center"/>
          </w:tcPr>
          <w:p w14:paraId="26C5596D" w14:textId="77777777" w:rsidR="000D6E7B" w:rsidRPr="00E17FE7" w:rsidRDefault="000D6E7B" w:rsidP="000D6E7B">
            <w:pPr>
              <w:pStyle w:val="TAC"/>
            </w:pPr>
            <w:r w:rsidRPr="00E17FE7">
              <w:t>76</w:t>
            </w:r>
          </w:p>
        </w:tc>
        <w:tc>
          <w:tcPr>
            <w:tcW w:w="1003" w:type="dxa"/>
            <w:shd w:val="clear" w:color="auto" w:fill="auto"/>
            <w:vAlign w:val="center"/>
          </w:tcPr>
          <w:p w14:paraId="7C0473A6" w14:textId="77777777" w:rsidR="000D6E7B" w:rsidRPr="00E17FE7" w:rsidRDefault="000D6E7B" w:rsidP="000D6E7B">
            <w:pPr>
              <w:pStyle w:val="TAC"/>
            </w:pPr>
            <w:r w:rsidRPr="00E17FE7">
              <w:t>2216</w:t>
            </w:r>
          </w:p>
        </w:tc>
        <w:tc>
          <w:tcPr>
            <w:tcW w:w="1003" w:type="dxa"/>
            <w:shd w:val="clear" w:color="auto" w:fill="E7E6E6"/>
            <w:vAlign w:val="center"/>
          </w:tcPr>
          <w:p w14:paraId="51D5AB54" w14:textId="77777777" w:rsidR="000D6E7B" w:rsidRPr="00E17FE7" w:rsidRDefault="000D6E7B" w:rsidP="000D6E7B">
            <w:pPr>
              <w:pStyle w:val="TAC"/>
            </w:pPr>
          </w:p>
        </w:tc>
        <w:tc>
          <w:tcPr>
            <w:tcW w:w="1003" w:type="dxa"/>
            <w:shd w:val="clear" w:color="auto" w:fill="auto"/>
          </w:tcPr>
          <w:p w14:paraId="0D1A9175" w14:textId="77777777" w:rsidR="000D6E7B" w:rsidRPr="00E17FE7" w:rsidRDefault="000D6E7B" w:rsidP="000D6E7B">
            <w:pPr>
              <w:pStyle w:val="TAC"/>
            </w:pPr>
          </w:p>
        </w:tc>
      </w:tr>
      <w:tr w:rsidR="000D6E7B" w:rsidRPr="0048482F" w14:paraId="58D3EE6D" w14:textId="77777777" w:rsidTr="000D6E7B">
        <w:trPr>
          <w:jc w:val="center"/>
        </w:trPr>
        <w:tc>
          <w:tcPr>
            <w:tcW w:w="1095" w:type="dxa"/>
            <w:shd w:val="clear" w:color="auto" w:fill="E7E6E6"/>
            <w:vAlign w:val="center"/>
          </w:tcPr>
          <w:p w14:paraId="071DDF44" w14:textId="77777777" w:rsidR="000D6E7B" w:rsidRPr="00E17FE7" w:rsidRDefault="000D6E7B" w:rsidP="000D6E7B">
            <w:pPr>
              <w:pStyle w:val="TAC"/>
            </w:pPr>
            <w:r w:rsidRPr="00E17FE7">
              <w:t>17</w:t>
            </w:r>
          </w:p>
        </w:tc>
        <w:tc>
          <w:tcPr>
            <w:tcW w:w="1078" w:type="dxa"/>
            <w:shd w:val="clear" w:color="auto" w:fill="auto"/>
            <w:vAlign w:val="center"/>
          </w:tcPr>
          <w:p w14:paraId="200AE60F" w14:textId="77777777" w:rsidR="000D6E7B" w:rsidRPr="00E17FE7" w:rsidRDefault="000D6E7B" w:rsidP="000D6E7B">
            <w:pPr>
              <w:pStyle w:val="TAC"/>
            </w:pPr>
            <w:r w:rsidRPr="00E17FE7">
              <w:t>152</w:t>
            </w:r>
          </w:p>
        </w:tc>
        <w:tc>
          <w:tcPr>
            <w:tcW w:w="1003" w:type="dxa"/>
            <w:shd w:val="clear" w:color="auto" w:fill="E7E6E6"/>
            <w:vAlign w:val="center"/>
          </w:tcPr>
          <w:p w14:paraId="5D288352" w14:textId="77777777" w:rsidR="000D6E7B" w:rsidRPr="00E17FE7" w:rsidRDefault="000D6E7B" w:rsidP="000D6E7B">
            <w:pPr>
              <w:pStyle w:val="TAC"/>
            </w:pPr>
            <w:r w:rsidRPr="00E17FE7">
              <w:t>47</w:t>
            </w:r>
          </w:p>
        </w:tc>
        <w:tc>
          <w:tcPr>
            <w:tcW w:w="1003" w:type="dxa"/>
            <w:shd w:val="clear" w:color="auto" w:fill="auto"/>
            <w:vAlign w:val="center"/>
          </w:tcPr>
          <w:p w14:paraId="7642D1A1" w14:textId="77777777" w:rsidR="000D6E7B" w:rsidRPr="00E17FE7" w:rsidRDefault="000D6E7B" w:rsidP="000D6E7B">
            <w:pPr>
              <w:pStyle w:val="TAC"/>
            </w:pPr>
            <w:r w:rsidRPr="00E17FE7">
              <w:t>736</w:t>
            </w:r>
          </w:p>
        </w:tc>
        <w:tc>
          <w:tcPr>
            <w:tcW w:w="1003" w:type="dxa"/>
            <w:shd w:val="clear" w:color="auto" w:fill="E7E6E6"/>
            <w:vAlign w:val="center"/>
          </w:tcPr>
          <w:p w14:paraId="7C70FC74" w14:textId="77777777" w:rsidR="000D6E7B" w:rsidRPr="00E17FE7" w:rsidRDefault="000D6E7B" w:rsidP="000D6E7B">
            <w:pPr>
              <w:pStyle w:val="TAC"/>
            </w:pPr>
            <w:r w:rsidRPr="00E17FE7">
              <w:t>77</w:t>
            </w:r>
          </w:p>
        </w:tc>
        <w:tc>
          <w:tcPr>
            <w:tcW w:w="1003" w:type="dxa"/>
            <w:shd w:val="clear" w:color="auto" w:fill="auto"/>
            <w:vAlign w:val="center"/>
          </w:tcPr>
          <w:p w14:paraId="1591EECC" w14:textId="77777777" w:rsidR="000D6E7B" w:rsidRPr="00E17FE7" w:rsidRDefault="000D6E7B" w:rsidP="000D6E7B">
            <w:pPr>
              <w:pStyle w:val="TAC"/>
            </w:pPr>
            <w:r w:rsidRPr="00E17FE7">
              <w:t>2280</w:t>
            </w:r>
          </w:p>
        </w:tc>
        <w:tc>
          <w:tcPr>
            <w:tcW w:w="1003" w:type="dxa"/>
            <w:shd w:val="clear" w:color="auto" w:fill="E7E6E6"/>
            <w:vAlign w:val="center"/>
          </w:tcPr>
          <w:p w14:paraId="1A82B6F1" w14:textId="77777777" w:rsidR="000D6E7B" w:rsidRPr="00E17FE7" w:rsidRDefault="000D6E7B" w:rsidP="000D6E7B">
            <w:pPr>
              <w:pStyle w:val="TAC"/>
            </w:pPr>
          </w:p>
        </w:tc>
        <w:tc>
          <w:tcPr>
            <w:tcW w:w="1003" w:type="dxa"/>
            <w:shd w:val="clear" w:color="auto" w:fill="auto"/>
          </w:tcPr>
          <w:p w14:paraId="23B1032F" w14:textId="77777777" w:rsidR="000D6E7B" w:rsidRPr="00E17FE7" w:rsidRDefault="000D6E7B" w:rsidP="000D6E7B">
            <w:pPr>
              <w:pStyle w:val="TAC"/>
            </w:pPr>
          </w:p>
        </w:tc>
      </w:tr>
      <w:tr w:rsidR="000D6E7B" w:rsidRPr="0048482F" w14:paraId="1B48D007" w14:textId="77777777" w:rsidTr="000D6E7B">
        <w:trPr>
          <w:jc w:val="center"/>
        </w:trPr>
        <w:tc>
          <w:tcPr>
            <w:tcW w:w="1095" w:type="dxa"/>
            <w:shd w:val="clear" w:color="auto" w:fill="E7E6E6"/>
            <w:vAlign w:val="center"/>
          </w:tcPr>
          <w:p w14:paraId="556EA8F5" w14:textId="77777777" w:rsidR="000D6E7B" w:rsidRPr="00E17FE7" w:rsidRDefault="000D6E7B" w:rsidP="000D6E7B">
            <w:pPr>
              <w:pStyle w:val="TAC"/>
            </w:pPr>
            <w:r w:rsidRPr="00E17FE7">
              <w:t>18</w:t>
            </w:r>
          </w:p>
        </w:tc>
        <w:tc>
          <w:tcPr>
            <w:tcW w:w="1078" w:type="dxa"/>
            <w:shd w:val="clear" w:color="auto" w:fill="auto"/>
            <w:vAlign w:val="center"/>
          </w:tcPr>
          <w:p w14:paraId="1154A549" w14:textId="77777777" w:rsidR="000D6E7B" w:rsidRPr="00E17FE7" w:rsidRDefault="000D6E7B" w:rsidP="000D6E7B">
            <w:pPr>
              <w:pStyle w:val="TAC"/>
            </w:pPr>
            <w:r w:rsidRPr="00E17FE7">
              <w:t>160</w:t>
            </w:r>
          </w:p>
        </w:tc>
        <w:tc>
          <w:tcPr>
            <w:tcW w:w="1003" w:type="dxa"/>
            <w:shd w:val="clear" w:color="auto" w:fill="E7E6E6"/>
            <w:vAlign w:val="center"/>
          </w:tcPr>
          <w:p w14:paraId="775592AB" w14:textId="77777777" w:rsidR="000D6E7B" w:rsidRPr="00E17FE7" w:rsidRDefault="000D6E7B" w:rsidP="000D6E7B">
            <w:pPr>
              <w:pStyle w:val="TAC"/>
            </w:pPr>
            <w:r w:rsidRPr="00E17FE7">
              <w:t>48</w:t>
            </w:r>
          </w:p>
        </w:tc>
        <w:tc>
          <w:tcPr>
            <w:tcW w:w="1003" w:type="dxa"/>
            <w:shd w:val="clear" w:color="auto" w:fill="auto"/>
            <w:vAlign w:val="center"/>
          </w:tcPr>
          <w:p w14:paraId="28E8B052" w14:textId="77777777" w:rsidR="000D6E7B" w:rsidRPr="00E17FE7" w:rsidRDefault="000D6E7B" w:rsidP="000D6E7B">
            <w:pPr>
              <w:pStyle w:val="TAC"/>
            </w:pPr>
            <w:r w:rsidRPr="00E17FE7">
              <w:t>768</w:t>
            </w:r>
          </w:p>
        </w:tc>
        <w:tc>
          <w:tcPr>
            <w:tcW w:w="1003" w:type="dxa"/>
            <w:shd w:val="clear" w:color="auto" w:fill="E7E6E6"/>
            <w:vAlign w:val="center"/>
          </w:tcPr>
          <w:p w14:paraId="01C0F98F" w14:textId="77777777" w:rsidR="000D6E7B" w:rsidRPr="00E17FE7" w:rsidRDefault="000D6E7B" w:rsidP="000D6E7B">
            <w:pPr>
              <w:pStyle w:val="TAC"/>
            </w:pPr>
            <w:r w:rsidRPr="00E17FE7">
              <w:t>78</w:t>
            </w:r>
          </w:p>
        </w:tc>
        <w:tc>
          <w:tcPr>
            <w:tcW w:w="1003" w:type="dxa"/>
            <w:shd w:val="clear" w:color="auto" w:fill="auto"/>
            <w:vAlign w:val="center"/>
          </w:tcPr>
          <w:p w14:paraId="6332862A" w14:textId="77777777" w:rsidR="000D6E7B" w:rsidRPr="00E17FE7" w:rsidRDefault="000D6E7B" w:rsidP="000D6E7B">
            <w:pPr>
              <w:pStyle w:val="TAC"/>
            </w:pPr>
            <w:r w:rsidRPr="00E17FE7">
              <w:t>2408</w:t>
            </w:r>
          </w:p>
        </w:tc>
        <w:tc>
          <w:tcPr>
            <w:tcW w:w="1003" w:type="dxa"/>
            <w:shd w:val="clear" w:color="auto" w:fill="E7E6E6"/>
            <w:vAlign w:val="center"/>
          </w:tcPr>
          <w:p w14:paraId="2451E156" w14:textId="77777777" w:rsidR="000D6E7B" w:rsidRPr="00E17FE7" w:rsidRDefault="000D6E7B" w:rsidP="000D6E7B">
            <w:pPr>
              <w:pStyle w:val="TAC"/>
            </w:pPr>
          </w:p>
        </w:tc>
        <w:tc>
          <w:tcPr>
            <w:tcW w:w="1003" w:type="dxa"/>
            <w:shd w:val="clear" w:color="auto" w:fill="auto"/>
          </w:tcPr>
          <w:p w14:paraId="743E762F" w14:textId="77777777" w:rsidR="000D6E7B" w:rsidRPr="00E17FE7" w:rsidRDefault="000D6E7B" w:rsidP="000D6E7B">
            <w:pPr>
              <w:pStyle w:val="TAC"/>
            </w:pPr>
          </w:p>
        </w:tc>
      </w:tr>
      <w:tr w:rsidR="000D6E7B" w:rsidRPr="0048482F" w14:paraId="037BBDD3" w14:textId="77777777" w:rsidTr="000D6E7B">
        <w:trPr>
          <w:jc w:val="center"/>
        </w:trPr>
        <w:tc>
          <w:tcPr>
            <w:tcW w:w="1095" w:type="dxa"/>
            <w:shd w:val="clear" w:color="auto" w:fill="E7E6E6"/>
            <w:vAlign w:val="center"/>
          </w:tcPr>
          <w:p w14:paraId="53616632" w14:textId="77777777" w:rsidR="000D6E7B" w:rsidRPr="00E17FE7" w:rsidRDefault="000D6E7B" w:rsidP="000D6E7B">
            <w:pPr>
              <w:pStyle w:val="TAC"/>
            </w:pPr>
            <w:r w:rsidRPr="00E17FE7">
              <w:t>19</w:t>
            </w:r>
          </w:p>
        </w:tc>
        <w:tc>
          <w:tcPr>
            <w:tcW w:w="1078" w:type="dxa"/>
            <w:shd w:val="clear" w:color="auto" w:fill="auto"/>
            <w:vAlign w:val="center"/>
          </w:tcPr>
          <w:p w14:paraId="5A9A7B35" w14:textId="77777777" w:rsidR="000D6E7B" w:rsidRPr="00E17FE7" w:rsidRDefault="000D6E7B" w:rsidP="000D6E7B">
            <w:pPr>
              <w:pStyle w:val="TAC"/>
            </w:pPr>
            <w:r w:rsidRPr="00E17FE7">
              <w:t>168</w:t>
            </w:r>
          </w:p>
        </w:tc>
        <w:tc>
          <w:tcPr>
            <w:tcW w:w="1003" w:type="dxa"/>
            <w:shd w:val="clear" w:color="auto" w:fill="E7E6E6"/>
            <w:vAlign w:val="center"/>
          </w:tcPr>
          <w:p w14:paraId="7375816F" w14:textId="77777777" w:rsidR="000D6E7B" w:rsidRPr="00E17FE7" w:rsidRDefault="000D6E7B" w:rsidP="000D6E7B">
            <w:pPr>
              <w:pStyle w:val="TAC"/>
            </w:pPr>
            <w:r w:rsidRPr="00E17FE7">
              <w:t>49</w:t>
            </w:r>
          </w:p>
        </w:tc>
        <w:tc>
          <w:tcPr>
            <w:tcW w:w="1003" w:type="dxa"/>
            <w:shd w:val="clear" w:color="auto" w:fill="auto"/>
            <w:vAlign w:val="center"/>
          </w:tcPr>
          <w:p w14:paraId="7DF36FB7" w14:textId="77777777" w:rsidR="000D6E7B" w:rsidRPr="00E17FE7" w:rsidRDefault="000D6E7B" w:rsidP="000D6E7B">
            <w:pPr>
              <w:pStyle w:val="TAC"/>
            </w:pPr>
            <w:r w:rsidRPr="00E17FE7">
              <w:t>808</w:t>
            </w:r>
          </w:p>
        </w:tc>
        <w:tc>
          <w:tcPr>
            <w:tcW w:w="1003" w:type="dxa"/>
            <w:shd w:val="clear" w:color="auto" w:fill="E7E6E6"/>
            <w:vAlign w:val="center"/>
          </w:tcPr>
          <w:p w14:paraId="7F11AB00" w14:textId="77777777" w:rsidR="000D6E7B" w:rsidRPr="00E17FE7" w:rsidRDefault="000D6E7B" w:rsidP="000D6E7B">
            <w:pPr>
              <w:pStyle w:val="TAC"/>
            </w:pPr>
            <w:r w:rsidRPr="00E17FE7">
              <w:t>79</w:t>
            </w:r>
          </w:p>
        </w:tc>
        <w:tc>
          <w:tcPr>
            <w:tcW w:w="1003" w:type="dxa"/>
            <w:shd w:val="clear" w:color="auto" w:fill="auto"/>
            <w:vAlign w:val="center"/>
          </w:tcPr>
          <w:p w14:paraId="63DA1203" w14:textId="77777777" w:rsidR="000D6E7B" w:rsidRPr="00E17FE7" w:rsidRDefault="000D6E7B" w:rsidP="000D6E7B">
            <w:pPr>
              <w:pStyle w:val="TAC"/>
            </w:pPr>
            <w:r w:rsidRPr="00E17FE7">
              <w:t>2472</w:t>
            </w:r>
          </w:p>
        </w:tc>
        <w:tc>
          <w:tcPr>
            <w:tcW w:w="1003" w:type="dxa"/>
            <w:shd w:val="clear" w:color="auto" w:fill="E7E6E6"/>
            <w:vAlign w:val="center"/>
          </w:tcPr>
          <w:p w14:paraId="3FF1F666" w14:textId="77777777" w:rsidR="000D6E7B" w:rsidRPr="00E17FE7" w:rsidRDefault="000D6E7B" w:rsidP="000D6E7B">
            <w:pPr>
              <w:pStyle w:val="TAC"/>
            </w:pPr>
          </w:p>
        </w:tc>
        <w:tc>
          <w:tcPr>
            <w:tcW w:w="1003" w:type="dxa"/>
            <w:shd w:val="clear" w:color="auto" w:fill="auto"/>
          </w:tcPr>
          <w:p w14:paraId="408683D1" w14:textId="77777777" w:rsidR="000D6E7B" w:rsidRPr="00E17FE7" w:rsidRDefault="000D6E7B" w:rsidP="000D6E7B">
            <w:pPr>
              <w:pStyle w:val="TAC"/>
            </w:pPr>
          </w:p>
        </w:tc>
      </w:tr>
      <w:tr w:rsidR="000D6E7B" w:rsidRPr="0048482F" w14:paraId="3A92EE5F" w14:textId="77777777" w:rsidTr="000D6E7B">
        <w:trPr>
          <w:jc w:val="center"/>
        </w:trPr>
        <w:tc>
          <w:tcPr>
            <w:tcW w:w="1095" w:type="dxa"/>
            <w:shd w:val="clear" w:color="auto" w:fill="E7E6E6"/>
            <w:vAlign w:val="center"/>
          </w:tcPr>
          <w:p w14:paraId="3D2DF369" w14:textId="77777777" w:rsidR="000D6E7B" w:rsidRPr="00E17FE7" w:rsidRDefault="000D6E7B" w:rsidP="000D6E7B">
            <w:pPr>
              <w:pStyle w:val="TAC"/>
            </w:pPr>
            <w:r w:rsidRPr="00E17FE7">
              <w:t>20</w:t>
            </w:r>
          </w:p>
        </w:tc>
        <w:tc>
          <w:tcPr>
            <w:tcW w:w="1078" w:type="dxa"/>
            <w:shd w:val="clear" w:color="auto" w:fill="auto"/>
            <w:vAlign w:val="center"/>
          </w:tcPr>
          <w:p w14:paraId="26DFDFFC" w14:textId="77777777" w:rsidR="000D6E7B" w:rsidRPr="00E17FE7" w:rsidRDefault="000D6E7B" w:rsidP="000D6E7B">
            <w:pPr>
              <w:pStyle w:val="TAC"/>
            </w:pPr>
            <w:r w:rsidRPr="00E17FE7">
              <w:t>176</w:t>
            </w:r>
          </w:p>
        </w:tc>
        <w:tc>
          <w:tcPr>
            <w:tcW w:w="1003" w:type="dxa"/>
            <w:shd w:val="clear" w:color="auto" w:fill="E7E6E6"/>
            <w:vAlign w:val="center"/>
          </w:tcPr>
          <w:p w14:paraId="75A07C0B" w14:textId="77777777" w:rsidR="000D6E7B" w:rsidRPr="00E17FE7" w:rsidRDefault="000D6E7B" w:rsidP="000D6E7B">
            <w:pPr>
              <w:pStyle w:val="TAC"/>
            </w:pPr>
            <w:r w:rsidRPr="00E17FE7">
              <w:t>50</w:t>
            </w:r>
          </w:p>
        </w:tc>
        <w:tc>
          <w:tcPr>
            <w:tcW w:w="1003" w:type="dxa"/>
            <w:shd w:val="clear" w:color="auto" w:fill="auto"/>
            <w:vAlign w:val="center"/>
          </w:tcPr>
          <w:p w14:paraId="28C3A65D" w14:textId="77777777" w:rsidR="000D6E7B" w:rsidRPr="00E17FE7" w:rsidRDefault="000D6E7B" w:rsidP="000D6E7B">
            <w:pPr>
              <w:pStyle w:val="TAC"/>
            </w:pPr>
            <w:r w:rsidRPr="00E17FE7">
              <w:t>848</w:t>
            </w:r>
          </w:p>
        </w:tc>
        <w:tc>
          <w:tcPr>
            <w:tcW w:w="1003" w:type="dxa"/>
            <w:shd w:val="clear" w:color="auto" w:fill="E7E6E6"/>
            <w:vAlign w:val="center"/>
          </w:tcPr>
          <w:p w14:paraId="74D1F4B4" w14:textId="77777777" w:rsidR="000D6E7B" w:rsidRPr="00E17FE7" w:rsidRDefault="000D6E7B" w:rsidP="000D6E7B">
            <w:pPr>
              <w:pStyle w:val="TAC"/>
            </w:pPr>
            <w:r w:rsidRPr="00E17FE7">
              <w:t>80</w:t>
            </w:r>
          </w:p>
        </w:tc>
        <w:tc>
          <w:tcPr>
            <w:tcW w:w="1003" w:type="dxa"/>
            <w:shd w:val="clear" w:color="auto" w:fill="auto"/>
            <w:vAlign w:val="center"/>
          </w:tcPr>
          <w:p w14:paraId="35A5A310" w14:textId="77777777" w:rsidR="000D6E7B" w:rsidRPr="00E17FE7" w:rsidRDefault="000D6E7B" w:rsidP="000D6E7B">
            <w:pPr>
              <w:pStyle w:val="TAC"/>
            </w:pPr>
            <w:r w:rsidRPr="00E17FE7">
              <w:t>2536</w:t>
            </w:r>
          </w:p>
        </w:tc>
        <w:tc>
          <w:tcPr>
            <w:tcW w:w="1003" w:type="dxa"/>
            <w:shd w:val="clear" w:color="auto" w:fill="E7E6E6"/>
            <w:vAlign w:val="center"/>
          </w:tcPr>
          <w:p w14:paraId="2E6D7874" w14:textId="77777777" w:rsidR="000D6E7B" w:rsidRPr="00E17FE7" w:rsidRDefault="000D6E7B" w:rsidP="000D6E7B">
            <w:pPr>
              <w:pStyle w:val="TAC"/>
            </w:pPr>
          </w:p>
        </w:tc>
        <w:tc>
          <w:tcPr>
            <w:tcW w:w="1003" w:type="dxa"/>
            <w:shd w:val="clear" w:color="auto" w:fill="auto"/>
          </w:tcPr>
          <w:p w14:paraId="38B2B33D" w14:textId="77777777" w:rsidR="000D6E7B" w:rsidRPr="00E17FE7" w:rsidRDefault="000D6E7B" w:rsidP="000D6E7B">
            <w:pPr>
              <w:pStyle w:val="TAC"/>
            </w:pPr>
          </w:p>
        </w:tc>
      </w:tr>
      <w:tr w:rsidR="000D6E7B" w:rsidRPr="0048482F" w14:paraId="2F76D463" w14:textId="77777777" w:rsidTr="000D6E7B">
        <w:trPr>
          <w:jc w:val="center"/>
        </w:trPr>
        <w:tc>
          <w:tcPr>
            <w:tcW w:w="1095" w:type="dxa"/>
            <w:shd w:val="clear" w:color="auto" w:fill="E7E6E6"/>
            <w:vAlign w:val="center"/>
          </w:tcPr>
          <w:p w14:paraId="31CF89BB" w14:textId="77777777" w:rsidR="000D6E7B" w:rsidRPr="00E17FE7" w:rsidRDefault="000D6E7B" w:rsidP="000D6E7B">
            <w:pPr>
              <w:pStyle w:val="TAC"/>
            </w:pPr>
            <w:r w:rsidRPr="00E17FE7">
              <w:t>21</w:t>
            </w:r>
          </w:p>
        </w:tc>
        <w:tc>
          <w:tcPr>
            <w:tcW w:w="1078" w:type="dxa"/>
            <w:shd w:val="clear" w:color="auto" w:fill="auto"/>
            <w:vAlign w:val="center"/>
          </w:tcPr>
          <w:p w14:paraId="01E38EE6" w14:textId="77777777" w:rsidR="000D6E7B" w:rsidRPr="00E17FE7" w:rsidRDefault="000D6E7B" w:rsidP="000D6E7B">
            <w:pPr>
              <w:pStyle w:val="TAC"/>
            </w:pPr>
            <w:r w:rsidRPr="00E17FE7">
              <w:t>184</w:t>
            </w:r>
          </w:p>
        </w:tc>
        <w:tc>
          <w:tcPr>
            <w:tcW w:w="1003" w:type="dxa"/>
            <w:shd w:val="clear" w:color="auto" w:fill="E7E6E6"/>
            <w:vAlign w:val="center"/>
          </w:tcPr>
          <w:p w14:paraId="11EDB75E" w14:textId="77777777" w:rsidR="000D6E7B" w:rsidRPr="00E17FE7" w:rsidRDefault="000D6E7B" w:rsidP="000D6E7B">
            <w:pPr>
              <w:pStyle w:val="TAC"/>
            </w:pPr>
            <w:r w:rsidRPr="00E17FE7">
              <w:t>51</w:t>
            </w:r>
          </w:p>
        </w:tc>
        <w:tc>
          <w:tcPr>
            <w:tcW w:w="1003" w:type="dxa"/>
            <w:shd w:val="clear" w:color="auto" w:fill="auto"/>
            <w:vAlign w:val="center"/>
          </w:tcPr>
          <w:p w14:paraId="67A05243" w14:textId="77777777" w:rsidR="000D6E7B" w:rsidRPr="00E17FE7" w:rsidRDefault="000D6E7B" w:rsidP="000D6E7B">
            <w:pPr>
              <w:pStyle w:val="TAC"/>
            </w:pPr>
            <w:r w:rsidRPr="00E17FE7">
              <w:t>888</w:t>
            </w:r>
          </w:p>
        </w:tc>
        <w:tc>
          <w:tcPr>
            <w:tcW w:w="1003" w:type="dxa"/>
            <w:shd w:val="clear" w:color="auto" w:fill="E7E6E6"/>
            <w:vAlign w:val="center"/>
          </w:tcPr>
          <w:p w14:paraId="0C80BF44" w14:textId="77777777" w:rsidR="000D6E7B" w:rsidRPr="00E17FE7" w:rsidRDefault="000D6E7B" w:rsidP="000D6E7B">
            <w:pPr>
              <w:pStyle w:val="TAC"/>
            </w:pPr>
            <w:r w:rsidRPr="00E17FE7">
              <w:t>81</w:t>
            </w:r>
          </w:p>
        </w:tc>
        <w:tc>
          <w:tcPr>
            <w:tcW w:w="1003" w:type="dxa"/>
            <w:shd w:val="clear" w:color="auto" w:fill="auto"/>
            <w:vAlign w:val="center"/>
          </w:tcPr>
          <w:p w14:paraId="42364EE6" w14:textId="77777777" w:rsidR="000D6E7B" w:rsidRPr="00E17FE7" w:rsidRDefault="000D6E7B" w:rsidP="000D6E7B">
            <w:pPr>
              <w:pStyle w:val="TAC"/>
            </w:pPr>
            <w:r w:rsidRPr="00E17FE7">
              <w:t>2600</w:t>
            </w:r>
          </w:p>
        </w:tc>
        <w:tc>
          <w:tcPr>
            <w:tcW w:w="1003" w:type="dxa"/>
            <w:shd w:val="clear" w:color="auto" w:fill="E7E6E6"/>
            <w:vAlign w:val="center"/>
          </w:tcPr>
          <w:p w14:paraId="387D9410" w14:textId="77777777" w:rsidR="000D6E7B" w:rsidRPr="00E17FE7" w:rsidRDefault="000D6E7B" w:rsidP="000D6E7B">
            <w:pPr>
              <w:pStyle w:val="TAC"/>
            </w:pPr>
          </w:p>
        </w:tc>
        <w:tc>
          <w:tcPr>
            <w:tcW w:w="1003" w:type="dxa"/>
            <w:shd w:val="clear" w:color="auto" w:fill="auto"/>
          </w:tcPr>
          <w:p w14:paraId="44A600BB" w14:textId="77777777" w:rsidR="000D6E7B" w:rsidRPr="00E17FE7" w:rsidRDefault="000D6E7B" w:rsidP="000D6E7B">
            <w:pPr>
              <w:pStyle w:val="TAC"/>
            </w:pPr>
          </w:p>
        </w:tc>
      </w:tr>
      <w:tr w:rsidR="000D6E7B" w:rsidRPr="0048482F" w14:paraId="0529542F" w14:textId="77777777" w:rsidTr="000D6E7B">
        <w:trPr>
          <w:jc w:val="center"/>
        </w:trPr>
        <w:tc>
          <w:tcPr>
            <w:tcW w:w="1095" w:type="dxa"/>
            <w:shd w:val="clear" w:color="auto" w:fill="E7E6E6"/>
            <w:vAlign w:val="center"/>
          </w:tcPr>
          <w:p w14:paraId="7CBE9441" w14:textId="77777777" w:rsidR="000D6E7B" w:rsidRPr="00E17FE7" w:rsidRDefault="000D6E7B" w:rsidP="000D6E7B">
            <w:pPr>
              <w:pStyle w:val="TAC"/>
            </w:pPr>
            <w:r w:rsidRPr="00E17FE7">
              <w:t>22</w:t>
            </w:r>
          </w:p>
        </w:tc>
        <w:tc>
          <w:tcPr>
            <w:tcW w:w="1078" w:type="dxa"/>
            <w:shd w:val="clear" w:color="auto" w:fill="auto"/>
            <w:vAlign w:val="center"/>
          </w:tcPr>
          <w:p w14:paraId="364A8DF4" w14:textId="77777777" w:rsidR="000D6E7B" w:rsidRPr="00E17FE7" w:rsidRDefault="000D6E7B" w:rsidP="000D6E7B">
            <w:pPr>
              <w:pStyle w:val="TAC"/>
            </w:pPr>
            <w:r w:rsidRPr="00E17FE7">
              <w:t>192</w:t>
            </w:r>
          </w:p>
        </w:tc>
        <w:tc>
          <w:tcPr>
            <w:tcW w:w="1003" w:type="dxa"/>
            <w:shd w:val="clear" w:color="auto" w:fill="E7E6E6"/>
            <w:vAlign w:val="center"/>
          </w:tcPr>
          <w:p w14:paraId="6534ABB8" w14:textId="77777777" w:rsidR="000D6E7B" w:rsidRPr="00E17FE7" w:rsidRDefault="000D6E7B" w:rsidP="000D6E7B">
            <w:pPr>
              <w:pStyle w:val="TAC"/>
            </w:pPr>
            <w:r w:rsidRPr="00E17FE7">
              <w:t>52</w:t>
            </w:r>
          </w:p>
        </w:tc>
        <w:tc>
          <w:tcPr>
            <w:tcW w:w="1003" w:type="dxa"/>
            <w:shd w:val="clear" w:color="auto" w:fill="auto"/>
            <w:vAlign w:val="center"/>
          </w:tcPr>
          <w:p w14:paraId="30ACA921" w14:textId="77777777" w:rsidR="000D6E7B" w:rsidRPr="00E17FE7" w:rsidRDefault="000D6E7B" w:rsidP="000D6E7B">
            <w:pPr>
              <w:pStyle w:val="TAC"/>
            </w:pPr>
            <w:r w:rsidRPr="00E17FE7">
              <w:t>928</w:t>
            </w:r>
          </w:p>
        </w:tc>
        <w:tc>
          <w:tcPr>
            <w:tcW w:w="1003" w:type="dxa"/>
            <w:shd w:val="clear" w:color="auto" w:fill="E7E6E6"/>
            <w:vAlign w:val="center"/>
          </w:tcPr>
          <w:p w14:paraId="6AE1376B" w14:textId="77777777" w:rsidR="000D6E7B" w:rsidRPr="00E17FE7" w:rsidRDefault="000D6E7B" w:rsidP="000D6E7B">
            <w:pPr>
              <w:pStyle w:val="TAC"/>
            </w:pPr>
            <w:r w:rsidRPr="00E17FE7">
              <w:t>82</w:t>
            </w:r>
          </w:p>
        </w:tc>
        <w:tc>
          <w:tcPr>
            <w:tcW w:w="1003" w:type="dxa"/>
            <w:shd w:val="clear" w:color="auto" w:fill="auto"/>
            <w:vAlign w:val="center"/>
          </w:tcPr>
          <w:p w14:paraId="5D17FB4E" w14:textId="77777777" w:rsidR="000D6E7B" w:rsidRPr="00E17FE7" w:rsidRDefault="000D6E7B" w:rsidP="000D6E7B">
            <w:pPr>
              <w:pStyle w:val="TAC"/>
            </w:pPr>
            <w:r w:rsidRPr="00E17FE7">
              <w:t>2664</w:t>
            </w:r>
          </w:p>
        </w:tc>
        <w:tc>
          <w:tcPr>
            <w:tcW w:w="1003" w:type="dxa"/>
            <w:shd w:val="clear" w:color="auto" w:fill="E7E6E6"/>
            <w:vAlign w:val="center"/>
          </w:tcPr>
          <w:p w14:paraId="7C10CDDA" w14:textId="77777777" w:rsidR="000D6E7B" w:rsidRPr="00E17FE7" w:rsidRDefault="000D6E7B" w:rsidP="000D6E7B">
            <w:pPr>
              <w:pStyle w:val="TAC"/>
            </w:pPr>
          </w:p>
        </w:tc>
        <w:tc>
          <w:tcPr>
            <w:tcW w:w="1003" w:type="dxa"/>
            <w:shd w:val="clear" w:color="auto" w:fill="auto"/>
          </w:tcPr>
          <w:p w14:paraId="2BB62154" w14:textId="77777777" w:rsidR="000D6E7B" w:rsidRPr="00E17FE7" w:rsidRDefault="000D6E7B" w:rsidP="000D6E7B">
            <w:pPr>
              <w:pStyle w:val="TAC"/>
            </w:pPr>
          </w:p>
        </w:tc>
      </w:tr>
      <w:tr w:rsidR="000D6E7B" w:rsidRPr="0048482F" w14:paraId="2439CC44" w14:textId="77777777" w:rsidTr="000D6E7B">
        <w:trPr>
          <w:jc w:val="center"/>
        </w:trPr>
        <w:tc>
          <w:tcPr>
            <w:tcW w:w="1095" w:type="dxa"/>
            <w:shd w:val="clear" w:color="auto" w:fill="E7E6E6"/>
            <w:vAlign w:val="center"/>
          </w:tcPr>
          <w:p w14:paraId="1D8F3930" w14:textId="77777777" w:rsidR="000D6E7B" w:rsidRPr="00E17FE7" w:rsidRDefault="000D6E7B" w:rsidP="000D6E7B">
            <w:pPr>
              <w:pStyle w:val="TAC"/>
            </w:pPr>
            <w:r w:rsidRPr="00E17FE7">
              <w:t>23</w:t>
            </w:r>
          </w:p>
        </w:tc>
        <w:tc>
          <w:tcPr>
            <w:tcW w:w="1078" w:type="dxa"/>
            <w:shd w:val="clear" w:color="auto" w:fill="auto"/>
            <w:vAlign w:val="center"/>
          </w:tcPr>
          <w:p w14:paraId="1A919D10" w14:textId="77777777" w:rsidR="000D6E7B" w:rsidRPr="00E17FE7" w:rsidRDefault="000D6E7B" w:rsidP="000D6E7B">
            <w:pPr>
              <w:pStyle w:val="TAC"/>
            </w:pPr>
            <w:r w:rsidRPr="00E17FE7">
              <w:t>208</w:t>
            </w:r>
          </w:p>
        </w:tc>
        <w:tc>
          <w:tcPr>
            <w:tcW w:w="1003" w:type="dxa"/>
            <w:shd w:val="clear" w:color="auto" w:fill="E7E6E6"/>
            <w:vAlign w:val="center"/>
          </w:tcPr>
          <w:p w14:paraId="5F43323F" w14:textId="77777777" w:rsidR="000D6E7B" w:rsidRPr="00E17FE7" w:rsidRDefault="000D6E7B" w:rsidP="000D6E7B">
            <w:pPr>
              <w:pStyle w:val="TAC"/>
            </w:pPr>
            <w:r w:rsidRPr="00E17FE7">
              <w:t>53</w:t>
            </w:r>
          </w:p>
        </w:tc>
        <w:tc>
          <w:tcPr>
            <w:tcW w:w="1003" w:type="dxa"/>
            <w:shd w:val="clear" w:color="auto" w:fill="auto"/>
            <w:vAlign w:val="center"/>
          </w:tcPr>
          <w:p w14:paraId="2FEB8702" w14:textId="77777777" w:rsidR="000D6E7B" w:rsidRPr="00E17FE7" w:rsidRDefault="000D6E7B" w:rsidP="000D6E7B">
            <w:pPr>
              <w:pStyle w:val="TAC"/>
            </w:pPr>
            <w:r w:rsidRPr="00E17FE7">
              <w:t>984</w:t>
            </w:r>
          </w:p>
        </w:tc>
        <w:tc>
          <w:tcPr>
            <w:tcW w:w="1003" w:type="dxa"/>
            <w:shd w:val="clear" w:color="auto" w:fill="E7E6E6"/>
            <w:vAlign w:val="center"/>
          </w:tcPr>
          <w:p w14:paraId="79A735AF" w14:textId="77777777" w:rsidR="000D6E7B" w:rsidRPr="00E17FE7" w:rsidRDefault="000D6E7B" w:rsidP="000D6E7B">
            <w:pPr>
              <w:pStyle w:val="TAC"/>
            </w:pPr>
            <w:r w:rsidRPr="00E17FE7">
              <w:t>83</w:t>
            </w:r>
          </w:p>
        </w:tc>
        <w:tc>
          <w:tcPr>
            <w:tcW w:w="1003" w:type="dxa"/>
            <w:shd w:val="clear" w:color="auto" w:fill="auto"/>
            <w:vAlign w:val="center"/>
          </w:tcPr>
          <w:p w14:paraId="1EC3723D" w14:textId="77777777" w:rsidR="000D6E7B" w:rsidRPr="00E17FE7" w:rsidRDefault="000D6E7B" w:rsidP="000D6E7B">
            <w:pPr>
              <w:pStyle w:val="TAC"/>
            </w:pPr>
            <w:r w:rsidRPr="00E17FE7">
              <w:t>2728</w:t>
            </w:r>
          </w:p>
        </w:tc>
        <w:tc>
          <w:tcPr>
            <w:tcW w:w="1003" w:type="dxa"/>
            <w:shd w:val="clear" w:color="auto" w:fill="E7E6E6"/>
            <w:vAlign w:val="center"/>
          </w:tcPr>
          <w:p w14:paraId="4B0244C8" w14:textId="77777777" w:rsidR="000D6E7B" w:rsidRPr="00E17FE7" w:rsidRDefault="000D6E7B" w:rsidP="000D6E7B">
            <w:pPr>
              <w:pStyle w:val="TAC"/>
            </w:pPr>
          </w:p>
        </w:tc>
        <w:tc>
          <w:tcPr>
            <w:tcW w:w="1003" w:type="dxa"/>
            <w:shd w:val="clear" w:color="auto" w:fill="auto"/>
          </w:tcPr>
          <w:p w14:paraId="31159675" w14:textId="77777777" w:rsidR="000D6E7B" w:rsidRPr="00E17FE7" w:rsidRDefault="000D6E7B" w:rsidP="000D6E7B">
            <w:pPr>
              <w:pStyle w:val="TAC"/>
            </w:pPr>
          </w:p>
        </w:tc>
      </w:tr>
      <w:tr w:rsidR="000D6E7B" w:rsidRPr="0048482F" w14:paraId="1D897A21" w14:textId="77777777" w:rsidTr="000D6E7B">
        <w:trPr>
          <w:jc w:val="center"/>
        </w:trPr>
        <w:tc>
          <w:tcPr>
            <w:tcW w:w="1095" w:type="dxa"/>
            <w:shd w:val="clear" w:color="auto" w:fill="E7E6E6"/>
            <w:vAlign w:val="center"/>
          </w:tcPr>
          <w:p w14:paraId="585E044C" w14:textId="77777777" w:rsidR="000D6E7B" w:rsidRPr="00E17FE7" w:rsidRDefault="000D6E7B" w:rsidP="000D6E7B">
            <w:pPr>
              <w:pStyle w:val="TAC"/>
            </w:pPr>
            <w:r w:rsidRPr="00E17FE7">
              <w:t>24</w:t>
            </w:r>
          </w:p>
        </w:tc>
        <w:tc>
          <w:tcPr>
            <w:tcW w:w="1078" w:type="dxa"/>
            <w:shd w:val="clear" w:color="auto" w:fill="auto"/>
            <w:vAlign w:val="center"/>
          </w:tcPr>
          <w:p w14:paraId="29D7CF46" w14:textId="77777777" w:rsidR="000D6E7B" w:rsidRPr="00E17FE7" w:rsidRDefault="000D6E7B" w:rsidP="000D6E7B">
            <w:pPr>
              <w:pStyle w:val="TAC"/>
            </w:pPr>
            <w:r w:rsidRPr="00E17FE7">
              <w:t>224</w:t>
            </w:r>
          </w:p>
        </w:tc>
        <w:tc>
          <w:tcPr>
            <w:tcW w:w="1003" w:type="dxa"/>
            <w:shd w:val="clear" w:color="auto" w:fill="E7E6E6"/>
            <w:vAlign w:val="center"/>
          </w:tcPr>
          <w:p w14:paraId="573766FA" w14:textId="77777777" w:rsidR="000D6E7B" w:rsidRPr="00E17FE7" w:rsidRDefault="000D6E7B" w:rsidP="000D6E7B">
            <w:pPr>
              <w:pStyle w:val="TAC"/>
            </w:pPr>
            <w:r w:rsidRPr="00E17FE7">
              <w:t>54</w:t>
            </w:r>
          </w:p>
        </w:tc>
        <w:tc>
          <w:tcPr>
            <w:tcW w:w="1003" w:type="dxa"/>
            <w:shd w:val="clear" w:color="auto" w:fill="auto"/>
            <w:vAlign w:val="center"/>
          </w:tcPr>
          <w:p w14:paraId="037667A8" w14:textId="77777777" w:rsidR="000D6E7B" w:rsidRPr="00E17FE7" w:rsidRDefault="000D6E7B" w:rsidP="000D6E7B">
            <w:pPr>
              <w:pStyle w:val="TAC"/>
            </w:pPr>
            <w:r w:rsidRPr="00E17FE7">
              <w:t>1032</w:t>
            </w:r>
          </w:p>
        </w:tc>
        <w:tc>
          <w:tcPr>
            <w:tcW w:w="1003" w:type="dxa"/>
            <w:shd w:val="clear" w:color="auto" w:fill="E7E6E6"/>
            <w:vAlign w:val="center"/>
          </w:tcPr>
          <w:p w14:paraId="70733B8B" w14:textId="77777777" w:rsidR="000D6E7B" w:rsidRPr="00E17FE7" w:rsidRDefault="000D6E7B" w:rsidP="000D6E7B">
            <w:pPr>
              <w:pStyle w:val="TAC"/>
            </w:pPr>
            <w:r w:rsidRPr="00E17FE7">
              <w:t>84</w:t>
            </w:r>
          </w:p>
        </w:tc>
        <w:tc>
          <w:tcPr>
            <w:tcW w:w="1003" w:type="dxa"/>
            <w:shd w:val="clear" w:color="auto" w:fill="auto"/>
            <w:vAlign w:val="center"/>
          </w:tcPr>
          <w:p w14:paraId="0FC04773" w14:textId="77777777" w:rsidR="000D6E7B" w:rsidRPr="00E17FE7" w:rsidRDefault="000D6E7B" w:rsidP="000D6E7B">
            <w:pPr>
              <w:pStyle w:val="TAC"/>
            </w:pPr>
            <w:r w:rsidRPr="00E17FE7">
              <w:t>2792</w:t>
            </w:r>
          </w:p>
        </w:tc>
        <w:tc>
          <w:tcPr>
            <w:tcW w:w="1003" w:type="dxa"/>
            <w:shd w:val="clear" w:color="auto" w:fill="E7E6E6"/>
            <w:vAlign w:val="center"/>
          </w:tcPr>
          <w:p w14:paraId="5E81B54E" w14:textId="77777777" w:rsidR="000D6E7B" w:rsidRPr="00E17FE7" w:rsidRDefault="000D6E7B" w:rsidP="000D6E7B">
            <w:pPr>
              <w:pStyle w:val="TAC"/>
            </w:pPr>
          </w:p>
        </w:tc>
        <w:tc>
          <w:tcPr>
            <w:tcW w:w="1003" w:type="dxa"/>
            <w:shd w:val="clear" w:color="auto" w:fill="auto"/>
          </w:tcPr>
          <w:p w14:paraId="311569D2" w14:textId="77777777" w:rsidR="000D6E7B" w:rsidRPr="00E17FE7" w:rsidRDefault="000D6E7B" w:rsidP="000D6E7B">
            <w:pPr>
              <w:pStyle w:val="TAC"/>
            </w:pPr>
          </w:p>
        </w:tc>
      </w:tr>
      <w:tr w:rsidR="000D6E7B" w:rsidRPr="0048482F" w14:paraId="237C0ACF" w14:textId="77777777" w:rsidTr="000D6E7B">
        <w:trPr>
          <w:jc w:val="center"/>
        </w:trPr>
        <w:tc>
          <w:tcPr>
            <w:tcW w:w="1095" w:type="dxa"/>
            <w:shd w:val="clear" w:color="auto" w:fill="E7E6E6"/>
            <w:vAlign w:val="center"/>
          </w:tcPr>
          <w:p w14:paraId="3E1EF97D" w14:textId="77777777" w:rsidR="000D6E7B" w:rsidRPr="00E17FE7" w:rsidRDefault="000D6E7B" w:rsidP="000D6E7B">
            <w:pPr>
              <w:pStyle w:val="TAC"/>
            </w:pPr>
            <w:r w:rsidRPr="00E17FE7">
              <w:t>25</w:t>
            </w:r>
          </w:p>
        </w:tc>
        <w:tc>
          <w:tcPr>
            <w:tcW w:w="1078" w:type="dxa"/>
            <w:shd w:val="clear" w:color="auto" w:fill="auto"/>
            <w:vAlign w:val="center"/>
          </w:tcPr>
          <w:p w14:paraId="4555FE69" w14:textId="77777777" w:rsidR="000D6E7B" w:rsidRPr="00E17FE7" w:rsidRDefault="000D6E7B" w:rsidP="000D6E7B">
            <w:pPr>
              <w:pStyle w:val="TAC"/>
            </w:pPr>
            <w:r w:rsidRPr="00E17FE7">
              <w:t>240</w:t>
            </w:r>
          </w:p>
        </w:tc>
        <w:tc>
          <w:tcPr>
            <w:tcW w:w="1003" w:type="dxa"/>
            <w:shd w:val="clear" w:color="auto" w:fill="E7E6E6"/>
            <w:vAlign w:val="center"/>
          </w:tcPr>
          <w:p w14:paraId="0F0DDF5C" w14:textId="77777777" w:rsidR="000D6E7B" w:rsidRPr="00E17FE7" w:rsidRDefault="000D6E7B" w:rsidP="000D6E7B">
            <w:pPr>
              <w:pStyle w:val="TAC"/>
            </w:pPr>
            <w:r w:rsidRPr="00E17FE7">
              <w:t>55</w:t>
            </w:r>
          </w:p>
        </w:tc>
        <w:tc>
          <w:tcPr>
            <w:tcW w:w="1003" w:type="dxa"/>
            <w:shd w:val="clear" w:color="auto" w:fill="auto"/>
            <w:vAlign w:val="center"/>
          </w:tcPr>
          <w:p w14:paraId="223E7E67" w14:textId="77777777" w:rsidR="000D6E7B" w:rsidRPr="00E17FE7" w:rsidRDefault="000D6E7B" w:rsidP="000D6E7B">
            <w:pPr>
              <w:pStyle w:val="TAC"/>
            </w:pPr>
            <w:r w:rsidRPr="00E17FE7">
              <w:t>1064</w:t>
            </w:r>
          </w:p>
        </w:tc>
        <w:tc>
          <w:tcPr>
            <w:tcW w:w="1003" w:type="dxa"/>
            <w:shd w:val="clear" w:color="auto" w:fill="E7E6E6"/>
            <w:vAlign w:val="center"/>
          </w:tcPr>
          <w:p w14:paraId="5283EED0" w14:textId="77777777" w:rsidR="000D6E7B" w:rsidRPr="00E17FE7" w:rsidRDefault="000D6E7B" w:rsidP="000D6E7B">
            <w:pPr>
              <w:pStyle w:val="TAC"/>
            </w:pPr>
            <w:r w:rsidRPr="00E17FE7">
              <w:t>85</w:t>
            </w:r>
          </w:p>
        </w:tc>
        <w:tc>
          <w:tcPr>
            <w:tcW w:w="1003" w:type="dxa"/>
            <w:shd w:val="clear" w:color="auto" w:fill="auto"/>
            <w:vAlign w:val="center"/>
          </w:tcPr>
          <w:p w14:paraId="2A6D80A6" w14:textId="77777777" w:rsidR="000D6E7B" w:rsidRPr="00E17FE7" w:rsidRDefault="000D6E7B" w:rsidP="000D6E7B">
            <w:pPr>
              <w:pStyle w:val="TAC"/>
            </w:pPr>
            <w:r w:rsidRPr="00E17FE7">
              <w:t>2856</w:t>
            </w:r>
          </w:p>
        </w:tc>
        <w:tc>
          <w:tcPr>
            <w:tcW w:w="1003" w:type="dxa"/>
            <w:shd w:val="clear" w:color="auto" w:fill="E7E6E6"/>
            <w:vAlign w:val="center"/>
          </w:tcPr>
          <w:p w14:paraId="45ED2709" w14:textId="77777777" w:rsidR="000D6E7B" w:rsidRPr="00E17FE7" w:rsidRDefault="000D6E7B" w:rsidP="000D6E7B">
            <w:pPr>
              <w:pStyle w:val="TAC"/>
            </w:pPr>
          </w:p>
        </w:tc>
        <w:tc>
          <w:tcPr>
            <w:tcW w:w="1003" w:type="dxa"/>
            <w:shd w:val="clear" w:color="auto" w:fill="auto"/>
          </w:tcPr>
          <w:p w14:paraId="35FF7018" w14:textId="77777777" w:rsidR="000D6E7B" w:rsidRPr="00E17FE7" w:rsidRDefault="000D6E7B" w:rsidP="000D6E7B">
            <w:pPr>
              <w:pStyle w:val="TAC"/>
            </w:pPr>
          </w:p>
        </w:tc>
      </w:tr>
      <w:tr w:rsidR="000D6E7B" w:rsidRPr="0048482F" w14:paraId="0D7BC9AB" w14:textId="77777777" w:rsidTr="000D6E7B">
        <w:trPr>
          <w:jc w:val="center"/>
        </w:trPr>
        <w:tc>
          <w:tcPr>
            <w:tcW w:w="1095" w:type="dxa"/>
            <w:shd w:val="clear" w:color="auto" w:fill="E7E6E6"/>
            <w:vAlign w:val="center"/>
          </w:tcPr>
          <w:p w14:paraId="68B7629D" w14:textId="77777777" w:rsidR="000D6E7B" w:rsidRPr="00E17FE7" w:rsidRDefault="000D6E7B" w:rsidP="000D6E7B">
            <w:pPr>
              <w:pStyle w:val="TAC"/>
            </w:pPr>
            <w:r w:rsidRPr="00E17FE7">
              <w:t>26</w:t>
            </w:r>
          </w:p>
        </w:tc>
        <w:tc>
          <w:tcPr>
            <w:tcW w:w="1078" w:type="dxa"/>
            <w:shd w:val="clear" w:color="auto" w:fill="auto"/>
            <w:vAlign w:val="center"/>
          </w:tcPr>
          <w:p w14:paraId="5E4F22CF" w14:textId="77777777" w:rsidR="000D6E7B" w:rsidRPr="00E17FE7" w:rsidRDefault="000D6E7B" w:rsidP="000D6E7B">
            <w:pPr>
              <w:pStyle w:val="TAC"/>
            </w:pPr>
            <w:r w:rsidRPr="00E17FE7">
              <w:t>256</w:t>
            </w:r>
          </w:p>
        </w:tc>
        <w:tc>
          <w:tcPr>
            <w:tcW w:w="1003" w:type="dxa"/>
            <w:shd w:val="clear" w:color="auto" w:fill="E7E6E6"/>
            <w:vAlign w:val="center"/>
          </w:tcPr>
          <w:p w14:paraId="1CF7501E" w14:textId="77777777" w:rsidR="000D6E7B" w:rsidRPr="00E17FE7" w:rsidRDefault="000D6E7B" w:rsidP="000D6E7B">
            <w:pPr>
              <w:pStyle w:val="TAC"/>
            </w:pPr>
            <w:r w:rsidRPr="00E17FE7">
              <w:t>56</w:t>
            </w:r>
          </w:p>
        </w:tc>
        <w:tc>
          <w:tcPr>
            <w:tcW w:w="1003" w:type="dxa"/>
            <w:shd w:val="clear" w:color="auto" w:fill="auto"/>
            <w:vAlign w:val="center"/>
          </w:tcPr>
          <w:p w14:paraId="56C95E79" w14:textId="77777777" w:rsidR="000D6E7B" w:rsidRPr="00E17FE7" w:rsidRDefault="000D6E7B" w:rsidP="000D6E7B">
            <w:pPr>
              <w:pStyle w:val="TAC"/>
            </w:pPr>
            <w:r w:rsidRPr="00E17FE7">
              <w:t>1128</w:t>
            </w:r>
          </w:p>
        </w:tc>
        <w:tc>
          <w:tcPr>
            <w:tcW w:w="1003" w:type="dxa"/>
            <w:shd w:val="clear" w:color="auto" w:fill="E7E6E6"/>
            <w:vAlign w:val="center"/>
          </w:tcPr>
          <w:p w14:paraId="063A1E0E" w14:textId="77777777" w:rsidR="000D6E7B" w:rsidRPr="00E17FE7" w:rsidRDefault="000D6E7B" w:rsidP="000D6E7B">
            <w:pPr>
              <w:pStyle w:val="TAC"/>
            </w:pPr>
            <w:r w:rsidRPr="00E17FE7">
              <w:t>86</w:t>
            </w:r>
          </w:p>
        </w:tc>
        <w:tc>
          <w:tcPr>
            <w:tcW w:w="1003" w:type="dxa"/>
            <w:shd w:val="clear" w:color="auto" w:fill="auto"/>
            <w:vAlign w:val="center"/>
          </w:tcPr>
          <w:p w14:paraId="7E9FA73E" w14:textId="77777777" w:rsidR="000D6E7B" w:rsidRPr="00E17FE7" w:rsidRDefault="000D6E7B" w:rsidP="000D6E7B">
            <w:pPr>
              <w:pStyle w:val="TAC"/>
            </w:pPr>
            <w:r w:rsidRPr="00E17FE7">
              <w:t>2976</w:t>
            </w:r>
          </w:p>
        </w:tc>
        <w:tc>
          <w:tcPr>
            <w:tcW w:w="1003" w:type="dxa"/>
            <w:shd w:val="clear" w:color="auto" w:fill="E7E6E6"/>
            <w:vAlign w:val="center"/>
          </w:tcPr>
          <w:p w14:paraId="4DE00383" w14:textId="77777777" w:rsidR="000D6E7B" w:rsidRPr="00E17FE7" w:rsidRDefault="000D6E7B" w:rsidP="000D6E7B">
            <w:pPr>
              <w:pStyle w:val="TAC"/>
            </w:pPr>
          </w:p>
        </w:tc>
        <w:tc>
          <w:tcPr>
            <w:tcW w:w="1003" w:type="dxa"/>
            <w:shd w:val="clear" w:color="auto" w:fill="auto"/>
          </w:tcPr>
          <w:p w14:paraId="25F39A86" w14:textId="77777777" w:rsidR="000D6E7B" w:rsidRPr="00E17FE7" w:rsidRDefault="000D6E7B" w:rsidP="000D6E7B">
            <w:pPr>
              <w:pStyle w:val="TAC"/>
            </w:pPr>
          </w:p>
        </w:tc>
      </w:tr>
      <w:tr w:rsidR="000D6E7B" w:rsidRPr="0048482F" w14:paraId="3E82509E" w14:textId="77777777" w:rsidTr="000D6E7B">
        <w:trPr>
          <w:jc w:val="center"/>
        </w:trPr>
        <w:tc>
          <w:tcPr>
            <w:tcW w:w="1095" w:type="dxa"/>
            <w:shd w:val="clear" w:color="auto" w:fill="E7E6E6"/>
            <w:vAlign w:val="center"/>
          </w:tcPr>
          <w:p w14:paraId="60F4676E" w14:textId="77777777" w:rsidR="000D6E7B" w:rsidRPr="00E17FE7" w:rsidRDefault="000D6E7B" w:rsidP="000D6E7B">
            <w:pPr>
              <w:pStyle w:val="TAC"/>
            </w:pPr>
            <w:r w:rsidRPr="00E17FE7">
              <w:t>27</w:t>
            </w:r>
          </w:p>
        </w:tc>
        <w:tc>
          <w:tcPr>
            <w:tcW w:w="1078" w:type="dxa"/>
            <w:shd w:val="clear" w:color="auto" w:fill="auto"/>
            <w:vAlign w:val="center"/>
          </w:tcPr>
          <w:p w14:paraId="1B30DDA6" w14:textId="77777777" w:rsidR="000D6E7B" w:rsidRPr="00E17FE7" w:rsidRDefault="000D6E7B" w:rsidP="000D6E7B">
            <w:pPr>
              <w:pStyle w:val="TAC"/>
            </w:pPr>
            <w:r w:rsidRPr="00E17FE7">
              <w:t>272</w:t>
            </w:r>
          </w:p>
        </w:tc>
        <w:tc>
          <w:tcPr>
            <w:tcW w:w="1003" w:type="dxa"/>
            <w:shd w:val="clear" w:color="auto" w:fill="E7E6E6"/>
            <w:vAlign w:val="center"/>
          </w:tcPr>
          <w:p w14:paraId="3CB3F85B" w14:textId="77777777" w:rsidR="000D6E7B" w:rsidRPr="00E17FE7" w:rsidRDefault="000D6E7B" w:rsidP="000D6E7B">
            <w:pPr>
              <w:pStyle w:val="TAC"/>
            </w:pPr>
            <w:r w:rsidRPr="00E17FE7">
              <w:t>57</w:t>
            </w:r>
          </w:p>
        </w:tc>
        <w:tc>
          <w:tcPr>
            <w:tcW w:w="1003" w:type="dxa"/>
            <w:shd w:val="clear" w:color="auto" w:fill="auto"/>
            <w:vAlign w:val="center"/>
          </w:tcPr>
          <w:p w14:paraId="5F4B86BC" w14:textId="77777777" w:rsidR="000D6E7B" w:rsidRPr="00E17FE7" w:rsidRDefault="000D6E7B" w:rsidP="000D6E7B">
            <w:pPr>
              <w:pStyle w:val="TAC"/>
            </w:pPr>
            <w:r w:rsidRPr="00E17FE7">
              <w:t>1160</w:t>
            </w:r>
          </w:p>
        </w:tc>
        <w:tc>
          <w:tcPr>
            <w:tcW w:w="1003" w:type="dxa"/>
            <w:shd w:val="clear" w:color="auto" w:fill="E7E6E6"/>
            <w:vAlign w:val="center"/>
          </w:tcPr>
          <w:p w14:paraId="6F7CC5AB" w14:textId="77777777" w:rsidR="000D6E7B" w:rsidRPr="00E17FE7" w:rsidRDefault="000D6E7B" w:rsidP="000D6E7B">
            <w:pPr>
              <w:pStyle w:val="TAC"/>
            </w:pPr>
            <w:r w:rsidRPr="00E17FE7">
              <w:t>87</w:t>
            </w:r>
          </w:p>
        </w:tc>
        <w:tc>
          <w:tcPr>
            <w:tcW w:w="1003" w:type="dxa"/>
            <w:shd w:val="clear" w:color="auto" w:fill="auto"/>
            <w:vAlign w:val="center"/>
          </w:tcPr>
          <w:p w14:paraId="20B81620" w14:textId="77777777" w:rsidR="000D6E7B" w:rsidRPr="00E17FE7" w:rsidRDefault="000D6E7B" w:rsidP="000D6E7B">
            <w:pPr>
              <w:pStyle w:val="TAC"/>
            </w:pPr>
            <w:r w:rsidRPr="00E17FE7">
              <w:t>3104</w:t>
            </w:r>
          </w:p>
        </w:tc>
        <w:tc>
          <w:tcPr>
            <w:tcW w:w="1003" w:type="dxa"/>
            <w:shd w:val="clear" w:color="auto" w:fill="E7E6E6"/>
            <w:vAlign w:val="center"/>
          </w:tcPr>
          <w:p w14:paraId="51359DC5" w14:textId="77777777" w:rsidR="000D6E7B" w:rsidRPr="00E17FE7" w:rsidRDefault="000D6E7B" w:rsidP="000D6E7B">
            <w:pPr>
              <w:pStyle w:val="TAC"/>
            </w:pPr>
          </w:p>
        </w:tc>
        <w:tc>
          <w:tcPr>
            <w:tcW w:w="1003" w:type="dxa"/>
            <w:shd w:val="clear" w:color="auto" w:fill="auto"/>
          </w:tcPr>
          <w:p w14:paraId="10F267BC" w14:textId="77777777" w:rsidR="000D6E7B" w:rsidRPr="00E17FE7" w:rsidRDefault="000D6E7B" w:rsidP="000D6E7B">
            <w:pPr>
              <w:pStyle w:val="TAC"/>
            </w:pPr>
          </w:p>
        </w:tc>
      </w:tr>
      <w:tr w:rsidR="000D6E7B" w:rsidRPr="0048482F" w14:paraId="5E1CB470" w14:textId="77777777" w:rsidTr="000D6E7B">
        <w:trPr>
          <w:jc w:val="center"/>
        </w:trPr>
        <w:tc>
          <w:tcPr>
            <w:tcW w:w="1095" w:type="dxa"/>
            <w:shd w:val="clear" w:color="auto" w:fill="E7E6E6"/>
            <w:vAlign w:val="center"/>
          </w:tcPr>
          <w:p w14:paraId="285B9584" w14:textId="77777777" w:rsidR="000D6E7B" w:rsidRPr="00E17FE7" w:rsidRDefault="000D6E7B" w:rsidP="000D6E7B">
            <w:pPr>
              <w:pStyle w:val="TAC"/>
            </w:pPr>
            <w:r w:rsidRPr="00E17FE7">
              <w:t>28</w:t>
            </w:r>
          </w:p>
        </w:tc>
        <w:tc>
          <w:tcPr>
            <w:tcW w:w="1078" w:type="dxa"/>
            <w:shd w:val="clear" w:color="auto" w:fill="auto"/>
            <w:vAlign w:val="center"/>
          </w:tcPr>
          <w:p w14:paraId="5C83B3CE" w14:textId="77777777" w:rsidR="000D6E7B" w:rsidRPr="00E17FE7" w:rsidRDefault="000D6E7B" w:rsidP="000D6E7B">
            <w:pPr>
              <w:pStyle w:val="TAC"/>
            </w:pPr>
            <w:r w:rsidRPr="00E17FE7">
              <w:t>288</w:t>
            </w:r>
          </w:p>
        </w:tc>
        <w:tc>
          <w:tcPr>
            <w:tcW w:w="1003" w:type="dxa"/>
            <w:shd w:val="clear" w:color="auto" w:fill="E7E6E6"/>
            <w:vAlign w:val="center"/>
          </w:tcPr>
          <w:p w14:paraId="4395D149" w14:textId="77777777" w:rsidR="000D6E7B" w:rsidRPr="00E17FE7" w:rsidRDefault="000D6E7B" w:rsidP="000D6E7B">
            <w:pPr>
              <w:pStyle w:val="TAC"/>
            </w:pPr>
            <w:r w:rsidRPr="00E17FE7">
              <w:t>58</w:t>
            </w:r>
          </w:p>
        </w:tc>
        <w:tc>
          <w:tcPr>
            <w:tcW w:w="1003" w:type="dxa"/>
            <w:shd w:val="clear" w:color="auto" w:fill="auto"/>
            <w:vAlign w:val="center"/>
          </w:tcPr>
          <w:p w14:paraId="658AA320" w14:textId="77777777" w:rsidR="000D6E7B" w:rsidRPr="00E17FE7" w:rsidRDefault="000D6E7B" w:rsidP="000D6E7B">
            <w:pPr>
              <w:pStyle w:val="TAC"/>
            </w:pPr>
            <w:r w:rsidRPr="00E17FE7">
              <w:t>1192</w:t>
            </w:r>
          </w:p>
        </w:tc>
        <w:tc>
          <w:tcPr>
            <w:tcW w:w="1003" w:type="dxa"/>
            <w:shd w:val="clear" w:color="auto" w:fill="E7E6E6"/>
            <w:vAlign w:val="center"/>
          </w:tcPr>
          <w:p w14:paraId="12A0F904" w14:textId="77777777" w:rsidR="000D6E7B" w:rsidRPr="00E17FE7" w:rsidRDefault="000D6E7B" w:rsidP="000D6E7B">
            <w:pPr>
              <w:pStyle w:val="TAC"/>
            </w:pPr>
            <w:r w:rsidRPr="00E17FE7">
              <w:t>88</w:t>
            </w:r>
          </w:p>
        </w:tc>
        <w:tc>
          <w:tcPr>
            <w:tcW w:w="1003" w:type="dxa"/>
            <w:shd w:val="clear" w:color="auto" w:fill="auto"/>
            <w:vAlign w:val="center"/>
          </w:tcPr>
          <w:p w14:paraId="447DC1A1" w14:textId="77777777" w:rsidR="000D6E7B" w:rsidRPr="00E17FE7" w:rsidRDefault="000D6E7B" w:rsidP="000D6E7B">
            <w:pPr>
              <w:pStyle w:val="TAC"/>
            </w:pPr>
            <w:r w:rsidRPr="00E17FE7">
              <w:t>3240</w:t>
            </w:r>
          </w:p>
        </w:tc>
        <w:tc>
          <w:tcPr>
            <w:tcW w:w="1003" w:type="dxa"/>
            <w:shd w:val="clear" w:color="auto" w:fill="E7E6E6"/>
            <w:vAlign w:val="center"/>
          </w:tcPr>
          <w:p w14:paraId="277A19A7" w14:textId="77777777" w:rsidR="000D6E7B" w:rsidRPr="00E17FE7" w:rsidRDefault="000D6E7B" w:rsidP="000D6E7B">
            <w:pPr>
              <w:pStyle w:val="TAC"/>
            </w:pPr>
          </w:p>
        </w:tc>
        <w:tc>
          <w:tcPr>
            <w:tcW w:w="1003" w:type="dxa"/>
            <w:shd w:val="clear" w:color="auto" w:fill="auto"/>
          </w:tcPr>
          <w:p w14:paraId="1236DF2E" w14:textId="77777777" w:rsidR="000D6E7B" w:rsidRPr="00E17FE7" w:rsidRDefault="000D6E7B" w:rsidP="000D6E7B">
            <w:pPr>
              <w:pStyle w:val="TAC"/>
            </w:pPr>
          </w:p>
        </w:tc>
      </w:tr>
      <w:tr w:rsidR="000D6E7B" w:rsidRPr="0048482F" w14:paraId="6E2FA6A5" w14:textId="77777777" w:rsidTr="000D6E7B">
        <w:trPr>
          <w:jc w:val="center"/>
        </w:trPr>
        <w:tc>
          <w:tcPr>
            <w:tcW w:w="1095" w:type="dxa"/>
            <w:shd w:val="clear" w:color="auto" w:fill="E7E6E6"/>
            <w:vAlign w:val="center"/>
          </w:tcPr>
          <w:p w14:paraId="0E430688" w14:textId="77777777" w:rsidR="000D6E7B" w:rsidRPr="00E17FE7" w:rsidRDefault="000D6E7B" w:rsidP="000D6E7B">
            <w:pPr>
              <w:pStyle w:val="TAC"/>
            </w:pPr>
            <w:r w:rsidRPr="00E17FE7">
              <w:t>29</w:t>
            </w:r>
          </w:p>
        </w:tc>
        <w:tc>
          <w:tcPr>
            <w:tcW w:w="1078" w:type="dxa"/>
            <w:shd w:val="clear" w:color="auto" w:fill="auto"/>
            <w:vAlign w:val="center"/>
          </w:tcPr>
          <w:p w14:paraId="3C5E3AB7" w14:textId="77777777" w:rsidR="000D6E7B" w:rsidRPr="00E17FE7" w:rsidRDefault="000D6E7B" w:rsidP="000D6E7B">
            <w:pPr>
              <w:pStyle w:val="TAC"/>
            </w:pPr>
            <w:r w:rsidRPr="00E17FE7">
              <w:t>304</w:t>
            </w:r>
          </w:p>
        </w:tc>
        <w:tc>
          <w:tcPr>
            <w:tcW w:w="1003" w:type="dxa"/>
            <w:shd w:val="clear" w:color="auto" w:fill="E7E6E6"/>
            <w:vAlign w:val="center"/>
          </w:tcPr>
          <w:p w14:paraId="05FF57E0" w14:textId="77777777" w:rsidR="000D6E7B" w:rsidRPr="00E17FE7" w:rsidRDefault="000D6E7B" w:rsidP="000D6E7B">
            <w:pPr>
              <w:pStyle w:val="TAC"/>
            </w:pPr>
            <w:r w:rsidRPr="00E17FE7">
              <w:t>59</w:t>
            </w:r>
          </w:p>
        </w:tc>
        <w:tc>
          <w:tcPr>
            <w:tcW w:w="1003" w:type="dxa"/>
            <w:shd w:val="clear" w:color="auto" w:fill="auto"/>
            <w:vAlign w:val="center"/>
          </w:tcPr>
          <w:p w14:paraId="2FDAD43D" w14:textId="77777777" w:rsidR="000D6E7B" w:rsidRPr="00E17FE7" w:rsidRDefault="000D6E7B" w:rsidP="000D6E7B">
            <w:pPr>
              <w:pStyle w:val="TAC"/>
            </w:pPr>
            <w:r w:rsidRPr="00E17FE7">
              <w:t>1224</w:t>
            </w:r>
          </w:p>
        </w:tc>
        <w:tc>
          <w:tcPr>
            <w:tcW w:w="1003" w:type="dxa"/>
            <w:shd w:val="clear" w:color="auto" w:fill="E7E6E6"/>
            <w:vAlign w:val="center"/>
          </w:tcPr>
          <w:p w14:paraId="790CF3E9" w14:textId="77777777" w:rsidR="000D6E7B" w:rsidRPr="00E17FE7" w:rsidRDefault="000D6E7B" w:rsidP="000D6E7B">
            <w:pPr>
              <w:pStyle w:val="TAC"/>
            </w:pPr>
            <w:r w:rsidRPr="00E17FE7">
              <w:t>89</w:t>
            </w:r>
          </w:p>
        </w:tc>
        <w:tc>
          <w:tcPr>
            <w:tcW w:w="1003" w:type="dxa"/>
            <w:shd w:val="clear" w:color="auto" w:fill="auto"/>
            <w:vAlign w:val="center"/>
          </w:tcPr>
          <w:p w14:paraId="00F623FD" w14:textId="77777777" w:rsidR="000D6E7B" w:rsidRPr="00E17FE7" w:rsidRDefault="000D6E7B" w:rsidP="000D6E7B">
            <w:pPr>
              <w:pStyle w:val="TAC"/>
            </w:pPr>
            <w:r w:rsidRPr="00E17FE7">
              <w:t>3368</w:t>
            </w:r>
          </w:p>
        </w:tc>
        <w:tc>
          <w:tcPr>
            <w:tcW w:w="1003" w:type="dxa"/>
            <w:shd w:val="clear" w:color="auto" w:fill="E7E6E6"/>
            <w:vAlign w:val="center"/>
          </w:tcPr>
          <w:p w14:paraId="7DCF5B93" w14:textId="77777777" w:rsidR="000D6E7B" w:rsidRPr="00E17FE7" w:rsidRDefault="000D6E7B" w:rsidP="000D6E7B">
            <w:pPr>
              <w:pStyle w:val="TAC"/>
            </w:pPr>
          </w:p>
        </w:tc>
        <w:tc>
          <w:tcPr>
            <w:tcW w:w="1003" w:type="dxa"/>
            <w:shd w:val="clear" w:color="auto" w:fill="auto"/>
          </w:tcPr>
          <w:p w14:paraId="16F91F3A" w14:textId="77777777" w:rsidR="000D6E7B" w:rsidRPr="00E17FE7" w:rsidRDefault="000D6E7B" w:rsidP="000D6E7B">
            <w:pPr>
              <w:pStyle w:val="TAC"/>
            </w:pPr>
          </w:p>
        </w:tc>
      </w:tr>
      <w:tr w:rsidR="000D6E7B" w:rsidRPr="0048482F" w14:paraId="24FA7212" w14:textId="77777777" w:rsidTr="000D6E7B">
        <w:trPr>
          <w:jc w:val="center"/>
        </w:trPr>
        <w:tc>
          <w:tcPr>
            <w:tcW w:w="1095" w:type="dxa"/>
            <w:shd w:val="clear" w:color="auto" w:fill="E7E6E6"/>
            <w:vAlign w:val="center"/>
          </w:tcPr>
          <w:p w14:paraId="3518F916" w14:textId="77777777" w:rsidR="000D6E7B" w:rsidRPr="00E17FE7" w:rsidRDefault="000D6E7B" w:rsidP="000D6E7B">
            <w:pPr>
              <w:pStyle w:val="TAC"/>
            </w:pPr>
            <w:r w:rsidRPr="00E17FE7">
              <w:t>30</w:t>
            </w:r>
          </w:p>
        </w:tc>
        <w:tc>
          <w:tcPr>
            <w:tcW w:w="1078" w:type="dxa"/>
            <w:shd w:val="clear" w:color="auto" w:fill="auto"/>
            <w:vAlign w:val="center"/>
          </w:tcPr>
          <w:p w14:paraId="1A187F43" w14:textId="77777777" w:rsidR="000D6E7B" w:rsidRPr="00E17FE7" w:rsidRDefault="000D6E7B" w:rsidP="000D6E7B">
            <w:pPr>
              <w:pStyle w:val="TAC"/>
            </w:pPr>
            <w:r w:rsidRPr="00E17FE7">
              <w:t>320</w:t>
            </w:r>
          </w:p>
        </w:tc>
        <w:tc>
          <w:tcPr>
            <w:tcW w:w="1003" w:type="dxa"/>
            <w:shd w:val="clear" w:color="auto" w:fill="E7E6E6"/>
            <w:vAlign w:val="center"/>
          </w:tcPr>
          <w:p w14:paraId="38D6DEA5" w14:textId="77777777" w:rsidR="000D6E7B" w:rsidRPr="00E17FE7" w:rsidRDefault="000D6E7B" w:rsidP="000D6E7B">
            <w:pPr>
              <w:pStyle w:val="TAC"/>
            </w:pPr>
            <w:r w:rsidRPr="00E17FE7">
              <w:t>60</w:t>
            </w:r>
          </w:p>
        </w:tc>
        <w:tc>
          <w:tcPr>
            <w:tcW w:w="1003" w:type="dxa"/>
            <w:shd w:val="clear" w:color="auto" w:fill="auto"/>
            <w:vAlign w:val="center"/>
          </w:tcPr>
          <w:p w14:paraId="2628275A" w14:textId="77777777" w:rsidR="000D6E7B" w:rsidRPr="00E17FE7" w:rsidRDefault="000D6E7B" w:rsidP="000D6E7B">
            <w:pPr>
              <w:pStyle w:val="TAC"/>
            </w:pPr>
            <w:r w:rsidRPr="00E17FE7">
              <w:t>1256</w:t>
            </w:r>
          </w:p>
        </w:tc>
        <w:tc>
          <w:tcPr>
            <w:tcW w:w="1003" w:type="dxa"/>
            <w:shd w:val="clear" w:color="auto" w:fill="E7E6E6"/>
            <w:vAlign w:val="center"/>
          </w:tcPr>
          <w:p w14:paraId="6D7A5F24" w14:textId="77777777" w:rsidR="000D6E7B" w:rsidRPr="00E17FE7" w:rsidRDefault="000D6E7B" w:rsidP="000D6E7B">
            <w:pPr>
              <w:pStyle w:val="TAC"/>
            </w:pPr>
            <w:r w:rsidRPr="00E17FE7">
              <w:t>90</w:t>
            </w:r>
          </w:p>
        </w:tc>
        <w:tc>
          <w:tcPr>
            <w:tcW w:w="1003" w:type="dxa"/>
            <w:shd w:val="clear" w:color="auto" w:fill="auto"/>
            <w:vAlign w:val="center"/>
          </w:tcPr>
          <w:p w14:paraId="0AA0D1CE" w14:textId="77777777" w:rsidR="000D6E7B" w:rsidRPr="00E17FE7" w:rsidRDefault="000D6E7B" w:rsidP="000D6E7B">
            <w:pPr>
              <w:pStyle w:val="TAC"/>
            </w:pPr>
            <w:r w:rsidRPr="00E17FE7">
              <w:t>3496</w:t>
            </w:r>
          </w:p>
        </w:tc>
        <w:tc>
          <w:tcPr>
            <w:tcW w:w="1003" w:type="dxa"/>
            <w:shd w:val="clear" w:color="auto" w:fill="E7E6E6"/>
            <w:vAlign w:val="center"/>
          </w:tcPr>
          <w:p w14:paraId="569D8AB3" w14:textId="77777777" w:rsidR="000D6E7B" w:rsidRPr="00E17FE7" w:rsidRDefault="000D6E7B" w:rsidP="000D6E7B">
            <w:pPr>
              <w:pStyle w:val="TAC"/>
            </w:pPr>
          </w:p>
        </w:tc>
        <w:tc>
          <w:tcPr>
            <w:tcW w:w="1003" w:type="dxa"/>
            <w:shd w:val="clear" w:color="auto" w:fill="auto"/>
          </w:tcPr>
          <w:p w14:paraId="74DEDE13" w14:textId="77777777" w:rsidR="000D6E7B" w:rsidRPr="00E17FE7" w:rsidRDefault="000D6E7B" w:rsidP="000D6E7B">
            <w:pPr>
              <w:pStyle w:val="TAC"/>
            </w:pPr>
          </w:p>
        </w:tc>
      </w:tr>
    </w:tbl>
    <w:p w14:paraId="36F6D70F" w14:textId="77777777" w:rsidR="000D6E7B" w:rsidRPr="0048482F" w:rsidRDefault="000D6E7B" w:rsidP="000D6E7B"/>
    <w:p w14:paraId="36A52EF8" w14:textId="77777777" w:rsidR="000D6E7B" w:rsidRPr="0048482F" w:rsidRDefault="000D6E7B" w:rsidP="000D6E7B">
      <w:pPr>
        <w:pStyle w:val="B1"/>
      </w:pPr>
      <w:r>
        <w:t>4)</w:t>
      </w:r>
      <w:r>
        <w:tab/>
      </w:r>
      <w:r w:rsidRPr="0048482F">
        <w:t xml:space="preserve">When </w:t>
      </w:r>
      <w:r w:rsidRPr="0048482F">
        <w:rPr>
          <w:position w:val="-10"/>
          <w:lang w:eastAsia="ko-KR"/>
        </w:rPr>
        <w:object w:dxaOrig="1120" w:dyaOrig="300" w14:anchorId="3C626614">
          <v:shape id="_x0000_i1078" type="#_x0000_t75" style="width:54.75pt;height:15.75pt" o:ole="">
            <v:imagedata r:id="rId101" o:title=""/>
          </v:shape>
          <o:OLEObject Type="Embed" ProgID="Equation.3" ShapeID="_x0000_i1078" DrawAspect="Content" ObjectID="_1634910895" r:id="rId102"/>
        </w:object>
      </w:r>
      <w:r w:rsidRPr="0048482F">
        <w:rPr>
          <w:lang w:eastAsia="ko-KR"/>
        </w:rPr>
        <w:t>, TBS is determined as follows.</w:t>
      </w:r>
    </w:p>
    <w:p w14:paraId="7A07B5BC" w14:textId="77777777" w:rsidR="000D6E7B" w:rsidRPr="0048482F" w:rsidRDefault="000D6E7B" w:rsidP="000D6E7B">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25F2EF33">
          <v:shape id="_x0000_i1079" type="#_x0000_t75" style="width:201.75pt;height:36.75pt" o:ole="">
            <v:imagedata r:id="rId103" o:title=""/>
          </v:shape>
          <o:OLEObject Type="Embed" ProgID="Equation.DSMT4" ShapeID="_x0000_i1079" DrawAspect="Content" ObjectID="_1634910896" r:id="rId104"/>
        </w:object>
      </w:r>
      <w:r w:rsidRPr="0048482F">
        <w:rPr>
          <w:lang w:eastAsia="ko-KR"/>
        </w:rPr>
        <w:t xml:space="preserve">, where </w:t>
      </w:r>
      <w:r w:rsidRPr="0048482F">
        <w:rPr>
          <w:position w:val="-10"/>
          <w:lang w:eastAsia="ko-KR"/>
        </w:rPr>
        <w:object w:dxaOrig="2140" w:dyaOrig="300" w14:anchorId="73CF3A83">
          <v:shape id="_x0000_i1080" type="#_x0000_t75" style="width:107.25pt;height:15.75pt" o:ole="">
            <v:imagedata r:id="rId105" o:title=""/>
          </v:shape>
          <o:OLEObject Type="Embed" ProgID="Equation.3" ShapeID="_x0000_i1080" DrawAspect="Content" ObjectID="_1634910897" r:id="rId106"/>
        </w:object>
      </w:r>
      <w:r w:rsidRPr="0048482F">
        <w:rPr>
          <w:lang w:eastAsia="ko-KR"/>
        </w:rPr>
        <w:t>and ties in the round function are broken towards the next largest integer.</w:t>
      </w:r>
    </w:p>
    <w:p w14:paraId="14D3DEBE" w14:textId="77777777" w:rsidR="000D6E7B" w:rsidRPr="0048482F" w:rsidRDefault="000D6E7B" w:rsidP="000D6E7B">
      <w:pPr>
        <w:pStyle w:val="B2"/>
      </w:pPr>
      <w:r>
        <w:t>-</w:t>
      </w:r>
      <w:r>
        <w:tab/>
      </w:r>
      <w:r w:rsidRPr="0048482F">
        <w:t xml:space="preserve">if </w:t>
      </w:r>
      <w:r w:rsidRPr="0048482F">
        <w:rPr>
          <w:position w:val="-6"/>
        </w:rPr>
        <w:object w:dxaOrig="700" w:dyaOrig="240" w14:anchorId="70049C43">
          <v:shape id="_x0000_i1081" type="#_x0000_t75" style="width:35.25pt;height:12.75pt" o:ole="">
            <v:imagedata r:id="rId107" o:title=""/>
          </v:shape>
          <o:OLEObject Type="Embed" ProgID="Equation.3" ShapeID="_x0000_i1081" DrawAspect="Content" ObjectID="_1634910898" r:id="rId108"/>
        </w:object>
      </w:r>
    </w:p>
    <w:p w14:paraId="1F14D2CD" w14:textId="77777777" w:rsidR="000D6E7B" w:rsidRPr="0048482F" w:rsidRDefault="000D6E7B" w:rsidP="000D6E7B">
      <w:pPr>
        <w:pStyle w:val="B4"/>
      </w:pPr>
      <w:r w:rsidRPr="000B03BB">
        <w:rPr>
          <w:position w:val="-30"/>
        </w:rPr>
        <w:object w:dxaOrig="2439" w:dyaOrig="700" w14:anchorId="7BEBAD19">
          <v:shape id="_x0000_i1082" type="#_x0000_t75" style="width:122.25pt;height:35.25pt" o:ole="">
            <v:imagedata r:id="rId109" o:title=""/>
          </v:shape>
          <o:OLEObject Type="Embed" ProgID="Equation.3" ShapeID="_x0000_i1082" DrawAspect="Content" ObjectID="_1634910899" r:id="rId110"/>
        </w:object>
      </w:r>
      <w:r w:rsidRPr="0048482F">
        <w:t xml:space="preserve">, where </w:t>
      </w:r>
      <w:r w:rsidRPr="0048482F">
        <w:rPr>
          <w:position w:val="-30"/>
        </w:rPr>
        <w:object w:dxaOrig="1480" w:dyaOrig="700" w14:anchorId="1B5C948A">
          <v:shape id="_x0000_i1083" type="#_x0000_t75" style="width:74.25pt;height:35.25pt" o:ole="">
            <v:imagedata r:id="rId111" o:title=""/>
          </v:shape>
          <o:OLEObject Type="Embed" ProgID="Equation.3" ShapeID="_x0000_i1083" DrawAspect="Content" ObjectID="_1634910900" r:id="rId112"/>
        </w:object>
      </w:r>
    </w:p>
    <w:p w14:paraId="7CE7C9A7" w14:textId="77777777" w:rsidR="000D6E7B" w:rsidRPr="0048482F" w:rsidRDefault="000D6E7B" w:rsidP="000D6E7B">
      <w:pPr>
        <w:pStyle w:val="B3"/>
      </w:pPr>
      <w:r w:rsidRPr="0048482F">
        <w:t>else</w:t>
      </w:r>
    </w:p>
    <w:p w14:paraId="632FFAEF" w14:textId="77777777" w:rsidR="000D6E7B" w:rsidRPr="0048482F" w:rsidRDefault="000D6E7B" w:rsidP="000D6E7B">
      <w:pPr>
        <w:pStyle w:val="B4"/>
      </w:pPr>
      <w:r w:rsidRPr="0048482F">
        <w:t xml:space="preserve">if </w:t>
      </w:r>
      <w:r w:rsidRPr="0048482F">
        <w:rPr>
          <w:position w:val="-10"/>
        </w:rPr>
        <w:object w:dxaOrig="1140" w:dyaOrig="340" w14:anchorId="49BB40BB">
          <v:shape id="_x0000_i1084" type="#_x0000_t75" style="width:57.75pt;height:17.25pt" o:ole="">
            <v:imagedata r:id="rId113" o:title=""/>
          </v:shape>
          <o:OLEObject Type="Embed" ProgID="Equation.3" ShapeID="_x0000_i1084" DrawAspect="Content" ObjectID="_1634910901" r:id="rId114"/>
        </w:object>
      </w:r>
    </w:p>
    <w:p w14:paraId="42BA98FC" w14:textId="77777777" w:rsidR="000D6E7B" w:rsidRPr="0048482F" w:rsidRDefault="000D6E7B" w:rsidP="000D6E7B">
      <w:pPr>
        <w:pStyle w:val="B5"/>
      </w:pPr>
      <w:r w:rsidRPr="000B03BB">
        <w:rPr>
          <w:position w:val="-30"/>
        </w:rPr>
        <w:object w:dxaOrig="2439" w:dyaOrig="700" w14:anchorId="2FAF3487">
          <v:shape id="_x0000_i1085" type="#_x0000_t75" style="width:122.25pt;height:35.25pt" o:ole="">
            <v:imagedata r:id="rId115" o:title=""/>
          </v:shape>
          <o:OLEObject Type="Embed" ProgID="Equation.3" ShapeID="_x0000_i1085" DrawAspect="Content" ObjectID="_1634910902" r:id="rId116"/>
        </w:object>
      </w:r>
      <w:r>
        <w:t>,</w:t>
      </w:r>
      <w:r w:rsidRPr="0048482F">
        <w:t xml:space="preserve"> where </w:t>
      </w:r>
      <w:r w:rsidRPr="0048482F">
        <w:rPr>
          <w:position w:val="-30"/>
        </w:rPr>
        <w:object w:dxaOrig="1480" w:dyaOrig="700" w14:anchorId="6F7EFCC7">
          <v:shape id="_x0000_i1086" type="#_x0000_t75" style="width:74.25pt;height:35.25pt" o:ole="">
            <v:imagedata r:id="rId117" o:title=""/>
          </v:shape>
          <o:OLEObject Type="Embed" ProgID="Equation.3" ShapeID="_x0000_i1086" DrawAspect="Content" ObjectID="_1634910903" r:id="rId118"/>
        </w:object>
      </w:r>
    </w:p>
    <w:p w14:paraId="0B8BE68C" w14:textId="77777777" w:rsidR="000D6E7B" w:rsidRPr="0048482F" w:rsidRDefault="000D6E7B" w:rsidP="000D6E7B">
      <w:pPr>
        <w:pStyle w:val="B4"/>
      </w:pPr>
      <w:r w:rsidRPr="0048482F">
        <w:t>else</w:t>
      </w:r>
    </w:p>
    <w:p w14:paraId="11184B06" w14:textId="77777777" w:rsidR="000D6E7B" w:rsidRPr="0048482F" w:rsidRDefault="000D6E7B" w:rsidP="000D6E7B">
      <w:pPr>
        <w:pStyle w:val="B5"/>
      </w:pPr>
      <w:r w:rsidRPr="0048482F">
        <w:rPr>
          <w:position w:val="-30"/>
        </w:rPr>
        <w:object w:dxaOrig="2220" w:dyaOrig="700" w14:anchorId="75B4410C">
          <v:shape id="_x0000_i1087" type="#_x0000_t75" style="width:110.25pt;height:35.25pt" o:ole="">
            <v:imagedata r:id="rId119" o:title=""/>
          </v:shape>
          <o:OLEObject Type="Embed" ProgID="Equation.3" ShapeID="_x0000_i1087" DrawAspect="Content" ObjectID="_1634910904" r:id="rId120"/>
        </w:object>
      </w:r>
    </w:p>
    <w:p w14:paraId="6C02E790" w14:textId="77777777" w:rsidR="000D6E7B" w:rsidRPr="0048482F" w:rsidRDefault="000D6E7B" w:rsidP="000D6E7B">
      <w:pPr>
        <w:pStyle w:val="B4"/>
      </w:pPr>
      <w:r>
        <w:t>e</w:t>
      </w:r>
      <w:r w:rsidRPr="0048482F">
        <w:t>nd</w:t>
      </w:r>
      <w:r>
        <w:t xml:space="preserve"> if</w:t>
      </w:r>
    </w:p>
    <w:p w14:paraId="467A7CF8" w14:textId="77777777" w:rsidR="000D6E7B" w:rsidRPr="000F693A" w:rsidRDefault="000D6E7B" w:rsidP="000D6E7B">
      <w:pPr>
        <w:pStyle w:val="B3"/>
        <w:rPr>
          <w:lang w:val="en-US"/>
        </w:rPr>
      </w:pPr>
      <w:r w:rsidRPr="0048482F">
        <w:t>end</w:t>
      </w:r>
      <w:r>
        <w:rPr>
          <w:lang w:val="en-US"/>
        </w:rPr>
        <w:t xml:space="preserve"> if</w:t>
      </w:r>
    </w:p>
    <w:p w14:paraId="64190118" w14:textId="77777777" w:rsidR="000D6E7B" w:rsidRPr="0048482F" w:rsidRDefault="000D6E7B" w:rsidP="000D6E7B">
      <w:pPr>
        <w:ind w:left="284"/>
        <w:rPr>
          <w:i/>
          <w:color w:val="000000"/>
        </w:rPr>
      </w:pPr>
      <w:r w:rsidRPr="0048482F">
        <w:rPr>
          <w:color w:val="000000"/>
        </w:rPr>
        <w:t xml:space="preserve">else if </w:t>
      </w:r>
      <w:r>
        <w:rPr>
          <w:color w:val="000000"/>
        </w:rPr>
        <w:t xml:space="preserve">Table 5.1.3.1-2 is used </w:t>
      </w:r>
      <w:r w:rsidRPr="0048482F">
        <w:rPr>
          <w:color w:val="000000"/>
        </w:rPr>
        <w:t xml:space="preserve">and </w:t>
      </w:r>
      <w:r w:rsidRPr="0048482F">
        <w:rPr>
          <w:color w:val="000000"/>
          <w:position w:val="-10"/>
        </w:rPr>
        <w:object w:dxaOrig="1260" w:dyaOrig="300" w14:anchorId="1F3052C9">
          <v:shape id="_x0000_i1088" type="#_x0000_t75" style="width:63.75pt;height:15.75pt" o:ole="">
            <v:imagedata r:id="rId121" o:title=""/>
          </v:shape>
          <o:OLEObject Type="Embed" ProgID="Equation.3" ShapeID="_x0000_i1088" DrawAspect="Content" ObjectID="_1634910905" r:id="rId122"/>
        </w:object>
      </w:r>
      <w:r w:rsidRPr="0048482F">
        <w:rPr>
          <w:i/>
          <w:color w:val="000000"/>
        </w:rPr>
        <w:t xml:space="preserve">, </w:t>
      </w:r>
    </w:p>
    <w:p w14:paraId="2E4BEF1B" w14:textId="77777777" w:rsidR="000D6E7B" w:rsidRPr="0048482F" w:rsidRDefault="000D6E7B" w:rsidP="000D6E7B">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1BE4B260">
          <v:shape id="_x0000_i1089" type="#_x0000_t75" style="width:60.75pt;height:15.75pt" o:ole="">
            <v:imagedata r:id="rId67" o:title=""/>
          </v:shape>
          <o:OLEObject Type="Embed" ProgID="Equation.3" ShapeID="_x0000_i1089" DrawAspect="Content" ObjectID="_1634910906" r:id="rId12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2F9BE00C">
          <v:shape id="_x0000_i1090" type="#_x0000_t75" style="width:60.75pt;height:15.75pt" o:ole="">
            <v:imagedata r:id="rId67" o:title=""/>
          </v:shape>
          <o:OLEObject Type="Embed" ProgID="Equation.3" ShapeID="_x0000_i1090" DrawAspect="Content" ObjectID="_1634910907" r:id="rId124"/>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32209C2D" w14:textId="77777777" w:rsidR="000D6E7B" w:rsidRPr="0048482F" w:rsidRDefault="000D6E7B" w:rsidP="000D6E7B">
      <w:pPr>
        <w:ind w:left="284"/>
        <w:rPr>
          <w:i/>
          <w:color w:val="000000"/>
        </w:rPr>
      </w:pPr>
      <w:r w:rsidRPr="0048482F">
        <w:rPr>
          <w:color w:val="000000"/>
        </w:rPr>
        <w:t>else</w:t>
      </w:r>
      <w:r w:rsidRPr="0048482F">
        <w:rPr>
          <w:i/>
          <w:color w:val="000000"/>
        </w:rPr>
        <w:t xml:space="preserve"> </w:t>
      </w:r>
    </w:p>
    <w:p w14:paraId="28143B1F" w14:textId="77777777" w:rsidR="000D6E7B" w:rsidRPr="0048482F" w:rsidRDefault="000D6E7B" w:rsidP="000D6E7B">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09EEF7AA">
          <v:shape id="_x0000_i1091" type="#_x0000_t75" style="width:59.25pt;height:15.75pt" o:ole="">
            <v:imagedata r:id="rId125" o:title=""/>
          </v:shape>
          <o:OLEObject Type="Embed" ProgID="Equation.3" ShapeID="_x0000_i1091" DrawAspect="Content" ObjectID="_1634910908" r:id="rId12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2F9FFD4A">
          <v:shape id="_x0000_i1092" type="#_x0000_t75" style="width:59.25pt;height:15.75pt" o:ole="">
            <v:imagedata r:id="rId127" o:title=""/>
          </v:shape>
          <o:OLEObject Type="Embed" ProgID="Equation.3" ShapeID="_x0000_i1092" DrawAspect="Content" ObjectID="_1634910909" r:id="rId128"/>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2B2CE6C2" w14:textId="77777777" w:rsidR="000D6E7B" w:rsidRDefault="000D6E7B" w:rsidP="000D6E7B">
      <w:pPr>
        <w:rPr>
          <w:ins w:id="442" w:author="Mihai Enescu" w:date="2019-10-26T23:48:00Z"/>
          <w:color w:val="000000"/>
        </w:rPr>
      </w:pPr>
      <w:bookmarkStart w:id="443" w:name="_Hlk512927540"/>
      <w:r w:rsidRPr="0037705C">
        <w:rPr>
          <w:color w:val="000000"/>
        </w:rPr>
        <w:t>The UE is not expected to receive a PDSCH assigned by a PDCCH with CRC scrambled by SI-RNTI with a TBS exceeding 2976 bits.</w:t>
      </w:r>
    </w:p>
    <w:p w14:paraId="749D79CA" w14:textId="77777777" w:rsidR="000D6E7B" w:rsidRPr="00292FDB" w:rsidRDefault="000D6E7B" w:rsidP="000D6E7B">
      <w:pPr>
        <w:rPr>
          <w:ins w:id="444" w:author="Mihai Enescu" w:date="2019-11-05T20:17:00Z"/>
          <w:color w:val="000000"/>
        </w:rPr>
      </w:pPr>
      <w:commentRangeStart w:id="445"/>
      <w:ins w:id="446" w:author="Mihai Enescu" w:date="2019-10-26T23:48:00Z">
        <w:r w:rsidRPr="00292FDB">
          <w:rPr>
            <w:color w:val="000000"/>
          </w:rPr>
          <w:t xml:space="preserve">For </w:t>
        </w:r>
      </w:ins>
      <w:commentRangeEnd w:id="445"/>
      <w:r>
        <w:rPr>
          <w:rStyle w:val="CommentReference"/>
        </w:rPr>
        <w:commentReference w:id="445"/>
      </w:r>
      <w:ins w:id="447" w:author="Mihai Enescu" w:date="2019-10-26T23:48:00Z">
        <w:r w:rsidRPr="00292FDB">
          <w:rPr>
            <w:color w:val="000000"/>
          </w:rPr>
          <w:t>a UE configured with [</w:t>
        </w:r>
        <w:r w:rsidRPr="00292FDB">
          <w:rPr>
            <w:i/>
            <w:color w:val="000000"/>
          </w:rPr>
          <w:t xml:space="preserve">FDMSchemeB] </w:t>
        </w:r>
        <w:r>
          <w:rPr>
            <w:rFonts w:eastAsia="SimSun"/>
            <w:color w:val="000000"/>
            <w:kern w:val="2"/>
            <w:lang w:eastAsia="zh-CN"/>
          </w:rPr>
          <w:t>and</w:t>
        </w:r>
        <w:r w:rsidRPr="00292FDB">
          <w:t xml:space="preserve"> indicated </w:t>
        </w:r>
        <w:r>
          <w:t>with</w:t>
        </w:r>
        <w:r w:rsidRPr="00292FDB">
          <w:t xml:space="preserve"> two TCI states in a </w:t>
        </w:r>
        <w:r w:rsidRPr="00292FDB">
          <w:rPr>
            <w:color w:val="000000"/>
          </w:rPr>
          <w:t xml:space="preserve">codepoint of the DCI field </w:t>
        </w:r>
        <w:r w:rsidRPr="00292FDB">
          <w:rPr>
            <w:i/>
            <w:color w:val="000000"/>
          </w:rPr>
          <w:t>'Transmission Configuration Indication</w:t>
        </w:r>
        <w:r w:rsidRPr="00292FDB">
          <w:rPr>
            <w:color w:val="000000"/>
          </w:rPr>
          <w:t xml:space="preserve">, the TBS determination follows the steps 1-4 with the following modification in step 1: </w:t>
        </w:r>
        <w:r w:rsidRPr="00292FDB">
          <w:rPr>
            <w:lang w:eastAsia="ko-KR"/>
          </w:rPr>
          <w:t>a UE determines the total number of REs allocated for PDSCH (</w:t>
        </w:r>
      </w:ins>
      <w:ins w:id="448" w:author="Mihai Enescu" w:date="2019-10-26T23:48:00Z">
        <w:r w:rsidRPr="00292FDB">
          <w:rPr>
            <w:position w:val="-10"/>
            <w:lang w:eastAsia="ko-KR"/>
          </w:rPr>
          <w:object w:dxaOrig="420" w:dyaOrig="360" w14:anchorId="27C4D321">
            <v:shape id="_x0000_i1093" type="#_x0000_t75" style="width:21.75pt;height:19.5pt" o:ole="">
              <v:imagedata r:id="rId85" o:title=""/>
            </v:shape>
            <o:OLEObject Type="Embed" ProgID="Equation.3" ShapeID="_x0000_i1093" DrawAspect="Content" ObjectID="_1634910910" r:id="rId129"/>
          </w:object>
        </w:r>
      </w:ins>
      <w:ins w:id="449" w:author="Mihai Enescu" w:date="2019-10-26T23:48:00Z">
        <w:r w:rsidRPr="00292FDB">
          <w:rPr>
            <w:lang w:val="en-US" w:eastAsia="ko-KR"/>
          </w:rPr>
          <w:t>)</w:t>
        </w:r>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92FDB">
          <w:rPr>
            <w:lang w:eastAsia="ko-KR"/>
          </w:rPr>
          <w:instrText xml:space="preserve"> </w:instrText>
        </w:r>
        <w:r w:rsidRPr="00292FDB">
          <w:rPr>
            <w:lang w:eastAsia="ko-KR"/>
          </w:rPr>
          <w:fldChar w:fldCharType="end"/>
        </w:r>
        <w:r w:rsidRPr="00292FDB">
          <w:rPr>
            <w:lang w:eastAsia="ko-KR"/>
          </w:rPr>
          <w:t xml:space="preserve"> by </w:t>
        </w:r>
      </w:ins>
      <w:ins w:id="450" w:author="Mihai Enescu" w:date="2019-10-26T23:48:00Z">
        <w:r w:rsidRPr="00292FDB">
          <w:rPr>
            <w:position w:val="-14"/>
            <w:lang w:eastAsia="ko-KR"/>
          </w:rPr>
          <w:object w:dxaOrig="2280" w:dyaOrig="400" w14:anchorId="44E46B42">
            <v:shape id="_x0000_i1094" type="#_x0000_t75" style="width:115.5pt;height:22.5pt" o:ole="">
              <v:imagedata r:id="rId87" o:title=""/>
            </v:shape>
            <o:OLEObject Type="Embed" ProgID="Equation.DSMT4" ShapeID="_x0000_i1094" DrawAspect="Content" ObjectID="_1634910911" r:id="rId130"/>
          </w:object>
        </w:r>
      </w:ins>
      <w:ins w:id="451" w:author="Mihai Enescu" w:date="2019-10-26T23:48:00Z">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92FDB">
          <w:rPr>
            <w:lang w:eastAsia="ko-KR"/>
          </w:rPr>
          <w:instrText xml:space="preserve"> </w:instrText>
        </w:r>
        <w:r w:rsidRPr="00292FDB">
          <w:rPr>
            <w:lang w:eastAsia="ko-KR"/>
          </w:rPr>
          <w:fldChar w:fldCharType="end"/>
        </w:r>
        <w:r w:rsidRPr="00292FDB">
          <w:rPr>
            <w:lang w:eastAsia="ko-KR"/>
          </w:rPr>
          <w:t xml:space="preserve">, where </w:t>
        </w:r>
        <w:r w:rsidRPr="00292FDB">
          <w:rPr>
            <w:i/>
            <w:lang w:eastAsia="ko-KR"/>
          </w:rPr>
          <w:t>n</w:t>
        </w:r>
        <w:r w:rsidRPr="00292FDB">
          <w:rPr>
            <w:i/>
            <w:vertAlign w:val="subscript"/>
            <w:lang w:eastAsia="ko-KR"/>
          </w:rPr>
          <w:t>PRB</w:t>
        </w:r>
        <w:r w:rsidRPr="00292FDB">
          <w:rPr>
            <w:lang w:eastAsia="ko-KR"/>
          </w:rPr>
          <w:t xml:space="preserve"> is the </w:t>
        </w:r>
        <w:r w:rsidRPr="00292FDB">
          <w:t>total number of allocated PRBs</w:t>
        </w:r>
        <w:r w:rsidRPr="00292FDB">
          <w:rPr>
            <w:lang w:eastAsia="ko-KR"/>
          </w:rPr>
          <w:t xml:space="preserve"> </w:t>
        </w:r>
        <w:r w:rsidRPr="00292FDB">
          <w:t>corresponding to the first TCI state.</w:t>
        </w:r>
      </w:ins>
      <w:ins w:id="452" w:author="Mihai Enescu" w:date="2019-11-05T20:17:00Z">
        <w:r>
          <w:t xml:space="preserve"> </w:t>
        </w:r>
        <w:r w:rsidRPr="005D54EE">
          <w:t>and the determined TBS of PDSCH transmission occasion associated with the first TCI state is also applied to the PDSCH transmission occasion associated with the second TCI state</w:t>
        </w:r>
        <w:r w:rsidRPr="00292FDB">
          <w:t>.</w:t>
        </w:r>
      </w:ins>
    </w:p>
    <w:p w14:paraId="58562800" w14:textId="77777777" w:rsidR="000D6E7B" w:rsidRPr="00292FDB" w:rsidRDefault="000D6E7B" w:rsidP="000D6E7B">
      <w:pPr>
        <w:rPr>
          <w:ins w:id="453" w:author="Mihai Enescu" w:date="2019-10-26T23:48:00Z"/>
          <w:color w:val="000000"/>
        </w:rPr>
      </w:pPr>
    </w:p>
    <w:p w14:paraId="7C497E4F" w14:textId="77777777" w:rsidR="000D6E7B" w:rsidRDefault="000D6E7B" w:rsidP="000D6E7B">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09F3ADC1">
          <v:shape id="_x0000_i1095" type="#_x0000_t75" style="width:100.5pt;height:14.25pt" o:ole="">
            <v:imagedata r:id="rId131" o:title=""/>
          </v:shape>
          <o:OLEObject Type="Embed" ProgID="Equation.DSMT4" ShapeID="_x0000_i1095" DrawAspect="Content" ObjectID="_1634910912" r:id="rId132"/>
        </w:object>
      </w:r>
      <w:r>
        <w:rPr>
          <w:color w:val="000000"/>
        </w:rPr>
        <w:t xml:space="preserve"> is applied in the calculation of </w:t>
      </w:r>
      <w:r w:rsidRPr="00DD6AC4">
        <w:rPr>
          <w:i/>
          <w:color w:val="000000"/>
        </w:rPr>
        <w:t>N</w:t>
      </w:r>
      <w:r w:rsidRPr="00DD6AC4">
        <w:rPr>
          <w:i/>
          <w:color w:val="000000"/>
          <w:vertAlign w:val="subscript"/>
        </w:rPr>
        <w:t>info</w:t>
      </w:r>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2A7F95A3" w14:textId="77777777" w:rsidR="000D6E7B" w:rsidRPr="00F51F38" w:rsidRDefault="000D6E7B" w:rsidP="000D6E7B">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r w:rsidRPr="00F51F38">
        <w:rPr>
          <w:i/>
          <w:color w:val="000000"/>
        </w:rPr>
        <w:t>N</w:t>
      </w:r>
      <w:r w:rsidRPr="00F51F38">
        <w:rPr>
          <w:i/>
          <w:color w:val="000000"/>
          <w:vertAlign w:val="subscript"/>
        </w:rPr>
        <w:t>info</w:t>
      </w:r>
      <w:r w:rsidRPr="00F51F38">
        <w:rPr>
          <w:color w:val="000000"/>
        </w:rPr>
        <w:t xml:space="preserve"> for P-RNTI and RA-RNTI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0D6E7B" w:rsidRPr="0048482F" w14:paraId="20473461" w14:textId="77777777" w:rsidTr="000D6E7B">
        <w:trPr>
          <w:jc w:val="center"/>
        </w:trPr>
        <w:tc>
          <w:tcPr>
            <w:tcW w:w="2805" w:type="dxa"/>
            <w:shd w:val="clear" w:color="auto" w:fill="auto"/>
          </w:tcPr>
          <w:p w14:paraId="7B9C4848" w14:textId="77777777" w:rsidR="000D6E7B" w:rsidRPr="00E17FE7" w:rsidRDefault="000D6E7B" w:rsidP="000D6E7B">
            <w:pPr>
              <w:pStyle w:val="TAH"/>
              <w:rPr>
                <w:rFonts w:eastAsia="Batang"/>
                <w:color w:val="000000"/>
              </w:rPr>
            </w:pPr>
            <w:r>
              <w:rPr>
                <w:rFonts w:eastAsia="Batang"/>
                <w:color w:val="000000"/>
              </w:rPr>
              <w:t>TB scaling field</w:t>
            </w:r>
          </w:p>
        </w:tc>
        <w:tc>
          <w:tcPr>
            <w:tcW w:w="2328" w:type="dxa"/>
            <w:shd w:val="clear" w:color="auto" w:fill="auto"/>
          </w:tcPr>
          <w:p w14:paraId="358DE998" w14:textId="77777777" w:rsidR="000D6E7B" w:rsidRPr="00E17FE7" w:rsidRDefault="000D6E7B" w:rsidP="000D6E7B">
            <w:pPr>
              <w:pStyle w:val="TAH"/>
              <w:rPr>
                <w:rFonts w:eastAsia="Batang"/>
                <w:color w:val="000000"/>
              </w:rPr>
            </w:pPr>
            <w:r>
              <w:rPr>
                <w:rFonts w:eastAsia="Batang"/>
                <w:color w:val="000000"/>
              </w:rPr>
              <w:t>Scaling factor S</w:t>
            </w:r>
          </w:p>
        </w:tc>
      </w:tr>
      <w:tr w:rsidR="000D6E7B" w:rsidRPr="0048482F" w14:paraId="0E50620B" w14:textId="77777777" w:rsidTr="000D6E7B">
        <w:trPr>
          <w:jc w:val="center"/>
        </w:trPr>
        <w:tc>
          <w:tcPr>
            <w:tcW w:w="2805" w:type="dxa"/>
            <w:shd w:val="clear" w:color="auto" w:fill="auto"/>
          </w:tcPr>
          <w:p w14:paraId="66B11DA4" w14:textId="77777777" w:rsidR="000D6E7B" w:rsidRPr="00E17FE7" w:rsidRDefault="000D6E7B" w:rsidP="000D6E7B">
            <w:pPr>
              <w:pStyle w:val="TAC"/>
              <w:rPr>
                <w:rFonts w:eastAsia="Batang"/>
                <w:color w:val="000000"/>
              </w:rPr>
            </w:pPr>
            <w:r>
              <w:rPr>
                <w:rFonts w:eastAsia="Batang"/>
                <w:color w:val="000000"/>
              </w:rPr>
              <w:t>00</w:t>
            </w:r>
          </w:p>
        </w:tc>
        <w:tc>
          <w:tcPr>
            <w:tcW w:w="2328" w:type="dxa"/>
            <w:shd w:val="clear" w:color="auto" w:fill="auto"/>
          </w:tcPr>
          <w:p w14:paraId="33CB0375" w14:textId="77777777" w:rsidR="000D6E7B" w:rsidRPr="00E17FE7" w:rsidRDefault="000D6E7B" w:rsidP="000D6E7B">
            <w:pPr>
              <w:pStyle w:val="TAC"/>
              <w:rPr>
                <w:rFonts w:eastAsia="Batang"/>
                <w:color w:val="000000"/>
              </w:rPr>
            </w:pPr>
            <w:r>
              <w:rPr>
                <w:rFonts w:eastAsia="Batang"/>
                <w:color w:val="000000"/>
              </w:rPr>
              <w:t>1</w:t>
            </w:r>
          </w:p>
        </w:tc>
      </w:tr>
      <w:tr w:rsidR="000D6E7B" w:rsidRPr="0048482F" w14:paraId="1E5EEB43" w14:textId="77777777" w:rsidTr="000D6E7B">
        <w:trPr>
          <w:jc w:val="center"/>
        </w:trPr>
        <w:tc>
          <w:tcPr>
            <w:tcW w:w="2805" w:type="dxa"/>
            <w:shd w:val="clear" w:color="auto" w:fill="auto"/>
          </w:tcPr>
          <w:p w14:paraId="3CCDFEDD" w14:textId="77777777" w:rsidR="000D6E7B" w:rsidRPr="00E17FE7" w:rsidRDefault="000D6E7B" w:rsidP="000D6E7B">
            <w:pPr>
              <w:pStyle w:val="TAC"/>
              <w:rPr>
                <w:rFonts w:eastAsia="Batang"/>
                <w:color w:val="000000"/>
              </w:rPr>
            </w:pPr>
            <w:r>
              <w:rPr>
                <w:rFonts w:eastAsia="Batang"/>
                <w:color w:val="000000"/>
              </w:rPr>
              <w:t>01</w:t>
            </w:r>
          </w:p>
        </w:tc>
        <w:tc>
          <w:tcPr>
            <w:tcW w:w="2328" w:type="dxa"/>
            <w:shd w:val="clear" w:color="auto" w:fill="auto"/>
          </w:tcPr>
          <w:p w14:paraId="45B726F9" w14:textId="77777777" w:rsidR="000D6E7B" w:rsidRPr="00E17FE7" w:rsidRDefault="000D6E7B" w:rsidP="000D6E7B">
            <w:pPr>
              <w:pStyle w:val="TAC"/>
              <w:rPr>
                <w:rFonts w:eastAsia="Batang"/>
                <w:color w:val="000000"/>
              </w:rPr>
            </w:pPr>
            <w:r>
              <w:rPr>
                <w:rFonts w:eastAsia="Batang"/>
                <w:color w:val="000000"/>
              </w:rPr>
              <w:t>0.5</w:t>
            </w:r>
          </w:p>
        </w:tc>
      </w:tr>
      <w:tr w:rsidR="000D6E7B" w:rsidRPr="0048482F" w14:paraId="18C8F1CE" w14:textId="77777777" w:rsidTr="000D6E7B">
        <w:trPr>
          <w:jc w:val="center"/>
        </w:trPr>
        <w:tc>
          <w:tcPr>
            <w:tcW w:w="2805" w:type="dxa"/>
            <w:shd w:val="clear" w:color="auto" w:fill="auto"/>
          </w:tcPr>
          <w:p w14:paraId="3A7423C9" w14:textId="77777777" w:rsidR="000D6E7B" w:rsidRPr="00E17FE7" w:rsidRDefault="000D6E7B" w:rsidP="000D6E7B">
            <w:pPr>
              <w:pStyle w:val="TAC"/>
              <w:rPr>
                <w:rFonts w:eastAsia="Batang"/>
                <w:color w:val="000000"/>
              </w:rPr>
            </w:pPr>
            <w:r>
              <w:rPr>
                <w:rFonts w:eastAsia="Batang"/>
                <w:color w:val="000000"/>
              </w:rPr>
              <w:t>10</w:t>
            </w:r>
          </w:p>
        </w:tc>
        <w:tc>
          <w:tcPr>
            <w:tcW w:w="2328" w:type="dxa"/>
            <w:shd w:val="clear" w:color="auto" w:fill="auto"/>
          </w:tcPr>
          <w:p w14:paraId="148DA393" w14:textId="77777777" w:rsidR="000D6E7B" w:rsidRPr="00E17FE7" w:rsidRDefault="000D6E7B" w:rsidP="000D6E7B">
            <w:pPr>
              <w:pStyle w:val="TAC"/>
              <w:rPr>
                <w:rFonts w:eastAsia="Batang"/>
                <w:color w:val="000000"/>
              </w:rPr>
            </w:pPr>
            <w:r>
              <w:rPr>
                <w:rFonts w:eastAsia="Batang"/>
                <w:color w:val="000000"/>
              </w:rPr>
              <w:t>0.25</w:t>
            </w:r>
          </w:p>
        </w:tc>
      </w:tr>
      <w:tr w:rsidR="000D6E7B" w:rsidRPr="0048482F" w14:paraId="34386CCB" w14:textId="77777777" w:rsidTr="000D6E7B">
        <w:trPr>
          <w:jc w:val="center"/>
        </w:trPr>
        <w:tc>
          <w:tcPr>
            <w:tcW w:w="2805" w:type="dxa"/>
            <w:shd w:val="clear" w:color="auto" w:fill="auto"/>
          </w:tcPr>
          <w:p w14:paraId="6FF13689" w14:textId="77777777" w:rsidR="000D6E7B" w:rsidRPr="00E17FE7" w:rsidRDefault="000D6E7B" w:rsidP="000D6E7B">
            <w:pPr>
              <w:pStyle w:val="TAC"/>
              <w:rPr>
                <w:rFonts w:eastAsia="Batang"/>
                <w:color w:val="000000"/>
              </w:rPr>
            </w:pPr>
            <w:r>
              <w:rPr>
                <w:rFonts w:eastAsia="Batang"/>
                <w:color w:val="000000"/>
              </w:rPr>
              <w:t>11</w:t>
            </w:r>
          </w:p>
        </w:tc>
        <w:tc>
          <w:tcPr>
            <w:tcW w:w="2328" w:type="dxa"/>
            <w:shd w:val="clear" w:color="auto" w:fill="auto"/>
          </w:tcPr>
          <w:p w14:paraId="13C629A5" w14:textId="77777777" w:rsidR="000D6E7B" w:rsidRPr="00E17FE7" w:rsidRDefault="000D6E7B" w:rsidP="000D6E7B">
            <w:pPr>
              <w:pStyle w:val="TAC"/>
              <w:rPr>
                <w:rFonts w:eastAsia="Batang"/>
                <w:color w:val="000000"/>
              </w:rPr>
            </w:pPr>
          </w:p>
        </w:tc>
      </w:tr>
    </w:tbl>
    <w:p w14:paraId="73B27704" w14:textId="77777777" w:rsidR="000D6E7B" w:rsidRPr="0048482F" w:rsidRDefault="000D6E7B" w:rsidP="000D6E7B">
      <w:pPr>
        <w:rPr>
          <w:color w:val="000000"/>
        </w:rPr>
      </w:pPr>
    </w:p>
    <w:bookmarkEnd w:id="443"/>
    <w:p w14:paraId="208CDB67" w14:textId="77777777" w:rsidR="000D6E7B" w:rsidRPr="0048482F" w:rsidRDefault="000D6E7B" w:rsidP="000D6E7B">
      <w:pPr>
        <w:rPr>
          <w:color w:val="000000"/>
        </w:rPr>
      </w:pPr>
      <w:r w:rsidRPr="0048482F">
        <w:rPr>
          <w:color w:val="000000"/>
        </w:rPr>
        <w:t>The NDI and HARQ process ID, as signalled on PDCCH, and the TBS, as determined above, shall be reported to higher layers.</w:t>
      </w:r>
    </w:p>
    <w:p w14:paraId="56C9B723" w14:textId="77777777" w:rsidR="000D6E7B" w:rsidRDefault="000D6E7B" w:rsidP="000D6E7B">
      <w:pPr>
        <w:jc w:val="center"/>
      </w:pPr>
      <w:r w:rsidRPr="00BE06BA">
        <w:t>&lt;omitted text&gt;</w:t>
      </w:r>
    </w:p>
    <w:p w14:paraId="1383A6D0" w14:textId="77777777" w:rsidR="000D6E7B" w:rsidRPr="0048482F" w:rsidRDefault="000D6E7B" w:rsidP="000D6E7B">
      <w:pPr>
        <w:pStyle w:val="Heading4"/>
        <w:rPr>
          <w:color w:val="000000"/>
        </w:rPr>
      </w:pPr>
      <w:bookmarkStart w:id="454" w:name="_Toc11352095"/>
      <w:bookmarkStart w:id="455" w:name="_Toc20317985"/>
      <w:r w:rsidRPr="0048482F">
        <w:rPr>
          <w:color w:val="000000"/>
        </w:rPr>
        <w:t>5.1.4.2</w:t>
      </w:r>
      <w:r w:rsidRPr="0048482F">
        <w:rPr>
          <w:color w:val="000000"/>
        </w:rPr>
        <w:tab/>
        <w:t>PDSCH resource mapping with RE level granularity</w:t>
      </w:r>
      <w:bookmarkEnd w:id="454"/>
      <w:bookmarkEnd w:id="455"/>
    </w:p>
    <w:p w14:paraId="3CA33F06" w14:textId="77777777" w:rsidR="000D6E7B" w:rsidRPr="0048482F" w:rsidRDefault="000D6E7B" w:rsidP="000D6E7B">
      <w:pPr>
        <w:rPr>
          <w:color w:val="000000"/>
        </w:rPr>
      </w:pPr>
      <w:r w:rsidRPr="00D15FC5">
        <w:rPr>
          <w:color w:val="000000"/>
        </w:rPr>
        <w:t>A UE may be configured with any of the following higher layer parameters</w:t>
      </w:r>
      <w:r w:rsidRPr="0048482F">
        <w:rPr>
          <w:color w:val="000000"/>
        </w:rPr>
        <w:t>:</w:t>
      </w:r>
    </w:p>
    <w:p w14:paraId="5DB58B44" w14:textId="77777777" w:rsidR="000D6E7B" w:rsidRDefault="000D6E7B" w:rsidP="000D6E7B">
      <w:pPr>
        <w:pStyle w:val="B1"/>
        <w:rPr>
          <w:ins w:id="456" w:author="Mihai Enescu" w:date="2019-10-26T23:49:00Z"/>
          <w:color w:val="000000" w:themeColor="text1"/>
        </w:rPr>
      </w:pPr>
      <w:r>
        <w:rPr>
          <w:i/>
        </w:rPr>
        <w:t>-</w:t>
      </w:r>
      <w:r>
        <w:rPr>
          <w:i/>
        </w:rPr>
        <w:tab/>
      </w:r>
      <w:r w:rsidRPr="008A1B32">
        <w:t>REs indicated by</w:t>
      </w:r>
      <w:r>
        <w:rPr>
          <w:i/>
        </w:rPr>
        <w:t xml:space="preserve"> </w:t>
      </w:r>
      <w:r w:rsidRPr="00C555CE">
        <w:rPr>
          <w:i/>
        </w:rPr>
        <w:t>lte-CRS-ToMatchAround</w:t>
      </w:r>
      <w:r w:rsidRPr="0048482F" w:rsidDel="00C555CE">
        <w:rPr>
          <w:i/>
        </w:rPr>
        <w:t xml:space="preserve"> </w:t>
      </w:r>
      <w:r>
        <w:t xml:space="preserve">in </w:t>
      </w:r>
      <w:r>
        <w:rPr>
          <w:rFonts w:hint="eastAsia"/>
          <w:i/>
          <w:iCs/>
        </w:rPr>
        <w:t>ServingCellConfig</w:t>
      </w:r>
      <w:r>
        <w:rPr>
          <w:rFonts w:hint="eastAsia"/>
          <w:i/>
          <w:iCs/>
          <w:lang w:val="en-US" w:eastAsia="zh-CN"/>
        </w:rPr>
        <w:t xml:space="preserve"> </w:t>
      </w:r>
      <w:r>
        <w:rPr>
          <w:lang w:val="en-US" w:eastAsia="zh-CN"/>
        </w:rPr>
        <w:t>or</w:t>
      </w:r>
      <w:r w:rsidRPr="00C555CE">
        <w:rPr>
          <w:i/>
        </w:rPr>
        <w:t xml:space="preserve"> ServingCellConfigCommon</w:t>
      </w:r>
      <w:r>
        <w:rPr>
          <w:i/>
        </w:rPr>
        <w:t xml:space="preserve"> </w:t>
      </w:r>
      <w:r w:rsidRPr="0048482F">
        <w:t>configuring common RS, in 15 kHz subcarrier spacing applicable only to 15 kHz subcarrier spacing PDSCH, of one LTE carrier in a serving cell</w:t>
      </w:r>
      <w:r>
        <w:t xml:space="preserve"> are declared as not available for PDSCH</w:t>
      </w:r>
      <w:r w:rsidRPr="0048482F">
        <w:t xml:space="preserve">. The 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LTE carrier centre subcarrier location determined </w:t>
      </w:r>
      <w:r>
        <w:t xml:space="preserve">by </w:t>
      </w:r>
      <w:r w:rsidRPr="0048482F">
        <w:t xml:space="preserve">offset from </w:t>
      </w:r>
      <w:r>
        <w:t>(reference) point A</w:t>
      </w:r>
      <w:r w:rsidRPr="0048482F">
        <w:t xml:space="preserve">,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Sub</w:t>
      </w:r>
      <w:r w:rsidRPr="00441858">
        <w:rPr>
          <w:color w:val="000000" w:themeColor="text1"/>
        </w:rPr>
        <w:t>clause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p>
    <w:p w14:paraId="18AC917D" w14:textId="77777777" w:rsidR="000D6E7B" w:rsidRPr="001E200C" w:rsidRDefault="000D6E7B" w:rsidP="000D6E7B">
      <w:pPr>
        <w:numPr>
          <w:ilvl w:val="0"/>
          <w:numId w:val="56"/>
        </w:numPr>
        <w:spacing w:after="0"/>
        <w:ind w:left="567" w:hanging="283"/>
        <w:contextualSpacing/>
        <w:rPr>
          <w:ins w:id="457" w:author="Mihai Enescu" w:date="2019-10-28T15:11:00Z"/>
          <w:rFonts w:eastAsia="Malgun Gothic"/>
          <w:szCs w:val="24"/>
          <w:lang w:eastAsia="ko-KR"/>
        </w:rPr>
      </w:pPr>
      <w:ins w:id="458" w:author="Mihai Enescu" w:date="2019-11-06T13:15:00Z">
        <w:r>
          <w:t>[</w:t>
        </w:r>
      </w:ins>
      <w:ins w:id="459" w:author="Mihai Enescu" w:date="2019-10-28T15:11:00Z">
        <w:r>
          <w:t>when the UE 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r w:rsidRPr="00625067">
          <w:rPr>
            <w:i/>
            <w:lang w:eastAsia="x-none"/>
          </w:rPr>
          <w:t>CORESET</w:t>
        </w:r>
      </w:ins>
      <w:ins w:id="460" w:author="Mihai Enescu" w:date="2019-11-04T17:19:00Z">
        <w:r>
          <w:rPr>
            <w:i/>
            <w:lang w:eastAsia="x-none"/>
          </w:rPr>
          <w:t>PoolIndex</w:t>
        </w:r>
      </w:ins>
      <w:ins w:id="461" w:author="Mihai Enescu" w:date="2019-10-28T15:11:00Z">
        <w:r w:rsidRPr="00625067">
          <w:rPr>
            <w:lang w:eastAsia="x-none"/>
          </w:rPr>
          <w:t xml:space="preserve"> in </w:t>
        </w:r>
        <w:r w:rsidRPr="00625067">
          <w:rPr>
            <w:i/>
          </w:rPr>
          <w:t>ControlResourceSet</w:t>
        </w:r>
      </w:ins>
      <w:ins w:id="462" w:author="Mihai Enescu" w:date="2019-11-06T13:15:00Z">
        <w:r>
          <w:rPr>
            <w:i/>
          </w:rPr>
          <w:t>]</w:t>
        </w:r>
      </w:ins>
      <w:ins w:id="463" w:author="Mihai Enescu" w:date="2019-10-28T15:11:00Z">
        <w:r>
          <w:rPr>
            <w:i/>
          </w:rPr>
          <w:t xml:space="preserve"> </w:t>
        </w:r>
        <w:r>
          <w:t xml:space="preserve">and also configured by the higher layer parameter </w:t>
        </w:r>
        <w:r w:rsidRPr="00893FDD">
          <w:rPr>
            <w:rFonts w:cstheme="minorHAnsi"/>
            <w:i/>
            <w:color w:val="000000"/>
            <w:szCs w:val="16"/>
            <w:lang w:eastAsia="zh-CN"/>
          </w:rPr>
          <w:t>LTE-CRS-</w:t>
        </w:r>
        <w:r>
          <w:rPr>
            <w:rFonts w:cstheme="minorHAnsi"/>
            <w:i/>
            <w:color w:val="000000"/>
            <w:szCs w:val="16"/>
            <w:lang w:eastAsia="zh-CN"/>
          </w:rPr>
          <w:t>PatternList-</w:t>
        </w:r>
        <w:r w:rsidRPr="00893FDD">
          <w:rPr>
            <w:rFonts w:cstheme="minorHAnsi"/>
            <w:i/>
            <w:color w:val="000000"/>
            <w:szCs w:val="16"/>
            <w:lang w:eastAsia="zh-CN"/>
          </w:rPr>
          <w:t>r16</w:t>
        </w:r>
        <w:r>
          <w:t xml:space="preserve"> in </w:t>
        </w:r>
        <w:commentRangeStart w:id="464"/>
        <w:r>
          <w:rPr>
            <w:rFonts w:hint="eastAsia"/>
            <w:i/>
            <w:iCs/>
          </w:rPr>
          <w:t>ServingCellConfig</w:t>
        </w:r>
        <w:commentRangeEnd w:id="464"/>
        <w:r>
          <w:rPr>
            <w:rStyle w:val="CommentReference"/>
          </w:rPr>
          <w:commentReference w:id="464"/>
        </w:r>
        <w:r w:rsidRPr="00625067">
          <w:t>,</w:t>
        </w:r>
        <w:r>
          <w:t xml:space="preserve"> </w:t>
        </w:r>
      </w:ins>
      <w:ins w:id="465" w:author="Mihai Enescu" w:date="2019-11-06T13:31:00Z">
        <w:r w:rsidRPr="00926A9C">
          <w:t>the following REs are declared as not available for PDSCH</w:t>
        </w:r>
      </w:ins>
      <w:ins w:id="466" w:author="Mihai Enescu" w:date="2019-10-28T15:11:00Z">
        <w:r>
          <w:t>:</w:t>
        </w:r>
      </w:ins>
    </w:p>
    <w:p w14:paraId="2F561D76" w14:textId="77777777" w:rsidR="000D6E7B" w:rsidRDefault="000D6E7B" w:rsidP="000D6E7B">
      <w:pPr>
        <w:numPr>
          <w:ilvl w:val="1"/>
          <w:numId w:val="56"/>
        </w:numPr>
        <w:spacing w:after="0"/>
        <w:ind w:left="851" w:hanging="284"/>
        <w:contextualSpacing/>
        <w:jc w:val="both"/>
        <w:rPr>
          <w:ins w:id="467" w:author="Mihai Enescu" w:date="2019-10-28T15:11:00Z"/>
          <w:rFonts w:eastAsia="Malgun Gothic"/>
          <w:szCs w:val="24"/>
          <w:lang w:eastAsia="ko-KR"/>
        </w:rPr>
      </w:pPr>
      <w:ins w:id="468" w:author="Mihai Enescu" w:date="2019-10-28T15:11:00Z">
        <w:r>
          <w:rPr>
            <w:lang w:val="en-US" w:eastAsia="zh-CN"/>
          </w:rPr>
          <w:t xml:space="preserve">REs indicated by </w:t>
        </w:r>
        <w:r w:rsidRPr="005F52E5">
          <w:rPr>
            <w:i/>
            <w:lang w:eastAsia="zh-CN"/>
          </w:rPr>
          <w:t>CRSPatternList-CORESETPoolIndex</w:t>
        </w:r>
        <w:r>
          <w:rPr>
            <w:lang w:eastAsia="zh-CN"/>
          </w:rPr>
          <w:t xml:space="preserve"> </w:t>
        </w:r>
        <w:r>
          <w:t>for</w:t>
        </w:r>
        <w:r w:rsidRPr="00EB19EA">
          <w:rPr>
            <w:lang w:val="en-US" w:eastAsia="zh-CN"/>
          </w:rPr>
          <w:t xml:space="preserve"> </w:t>
        </w:r>
        <w:r>
          <w:rPr>
            <w:lang w:val="en-US" w:eastAsia="zh-CN"/>
          </w:rPr>
          <w:t>a</w:t>
        </w:r>
        <w:r w:rsidRPr="00EB19EA">
          <w:rPr>
            <w:lang w:val="en-US" w:eastAsia="zh-CN"/>
          </w:rPr>
          <w:t xml:space="preserve"> UE </w:t>
        </w:r>
        <w:r>
          <w:rPr>
            <w:lang w:eastAsia="zh-CN"/>
          </w:rPr>
          <w:t>supporting the capability of [</w:t>
        </w:r>
        <w:r w:rsidRPr="00D646EC">
          <w:rPr>
            <w:i/>
            <w:lang w:eastAsia="zh-CN"/>
          </w:rPr>
          <w:t>separate-lte-CRS-ToMatchAround</w:t>
        </w:r>
        <w:r>
          <w:rPr>
            <w:i/>
            <w:lang w:eastAsia="zh-CN"/>
          </w:rPr>
          <w:t>]</w:t>
        </w:r>
        <w:r>
          <w:rPr>
            <w:lang w:eastAsia="zh-CN"/>
          </w:rPr>
          <w:t>.</w:t>
        </w:r>
      </w:ins>
    </w:p>
    <w:p w14:paraId="15B5026C" w14:textId="77777777" w:rsidR="000D6E7B" w:rsidRPr="00F94514" w:rsidRDefault="000D6E7B" w:rsidP="000D6E7B">
      <w:pPr>
        <w:numPr>
          <w:ilvl w:val="1"/>
          <w:numId w:val="56"/>
        </w:numPr>
        <w:spacing w:after="0"/>
        <w:ind w:left="851" w:hanging="284"/>
        <w:contextualSpacing/>
        <w:jc w:val="both"/>
        <w:rPr>
          <w:ins w:id="469" w:author="Mihai Enescu" w:date="2019-10-28T15:11:00Z"/>
          <w:rFonts w:eastAsia="Malgun Gothic"/>
          <w:szCs w:val="24"/>
          <w:lang w:eastAsia="ko-KR"/>
        </w:rPr>
      </w:pPr>
      <w:ins w:id="470" w:author="Mihai Enescu" w:date="2019-10-28T15:11:00Z">
        <w:r w:rsidRPr="008A1B32">
          <w:t>REs indicated by</w:t>
        </w:r>
        <w:r w:rsidRPr="00C946D1">
          <w:rPr>
            <w:i/>
          </w:rPr>
          <w:t xml:space="preserve"> </w:t>
        </w:r>
        <w:r w:rsidRPr="00893FDD">
          <w:rPr>
            <w:rFonts w:cstheme="minorHAnsi"/>
            <w:i/>
            <w:color w:val="000000"/>
            <w:szCs w:val="16"/>
            <w:lang w:eastAsia="zh-CN"/>
          </w:rPr>
          <w:t>CRS-</w:t>
        </w:r>
        <w:r>
          <w:rPr>
            <w:rFonts w:cstheme="minorHAnsi"/>
            <w:i/>
            <w:color w:val="000000"/>
            <w:szCs w:val="16"/>
            <w:lang w:eastAsia="zh-CN"/>
          </w:rPr>
          <w:t>PatternList-</w:t>
        </w:r>
        <w:r w:rsidRPr="00893FDD">
          <w:rPr>
            <w:rFonts w:cstheme="minorHAnsi"/>
            <w:i/>
            <w:color w:val="000000"/>
            <w:szCs w:val="16"/>
            <w:lang w:eastAsia="zh-CN"/>
          </w:rPr>
          <w:t>r16</w:t>
        </w:r>
        <w:r w:rsidDel="00862D0D">
          <w:t xml:space="preserve"> </w:t>
        </w:r>
        <w:r>
          <w:t xml:space="preserve">in </w:t>
        </w:r>
        <w:r w:rsidRPr="00C946D1">
          <w:rPr>
            <w:i/>
            <w:iCs/>
          </w:rPr>
          <w:t>ServingCellConfi</w:t>
        </w:r>
        <w:r>
          <w:rPr>
            <w:i/>
            <w:iCs/>
          </w:rPr>
          <w:t xml:space="preserve">g </w:t>
        </w:r>
        <w:r>
          <w:t>for</w:t>
        </w:r>
        <w:r w:rsidRPr="00EB19EA">
          <w:rPr>
            <w:lang w:val="en-US" w:eastAsia="zh-CN"/>
          </w:rPr>
          <w:t xml:space="preserve"> </w:t>
        </w:r>
        <w:r>
          <w:rPr>
            <w:lang w:val="en-US" w:eastAsia="zh-CN"/>
          </w:rPr>
          <w:t>a</w:t>
        </w:r>
        <w:r w:rsidRPr="00EB19EA">
          <w:rPr>
            <w:lang w:val="en-US" w:eastAsia="zh-CN"/>
          </w:rPr>
          <w:t xml:space="preserve"> UE </w:t>
        </w:r>
        <w:r>
          <w:rPr>
            <w:lang w:val="en-US" w:eastAsia="zh-CN"/>
          </w:rPr>
          <w:t xml:space="preserve">not </w:t>
        </w:r>
        <w:r>
          <w:rPr>
            <w:lang w:eastAsia="zh-CN"/>
          </w:rPr>
          <w:t>supporting the capability of [</w:t>
        </w:r>
        <w:r w:rsidRPr="00D646EC">
          <w:rPr>
            <w:i/>
            <w:lang w:eastAsia="zh-CN"/>
          </w:rPr>
          <w:t>separate-lte-CRS-ToMatchAround</w:t>
        </w:r>
        <w:r>
          <w:rPr>
            <w:i/>
            <w:lang w:eastAsia="zh-CN"/>
          </w:rPr>
          <w:t>]</w:t>
        </w:r>
      </w:ins>
    </w:p>
    <w:p w14:paraId="5C2AB8CF" w14:textId="77777777" w:rsidR="000D6E7B" w:rsidRPr="0048482F" w:rsidRDefault="000D6E7B" w:rsidP="000D6E7B">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behaviours</w:t>
      </w:r>
      <w:r>
        <w:t xml:space="preserve"> (higher layer parameter</w:t>
      </w:r>
      <w:r w:rsidRPr="006D0A14">
        <w:rPr>
          <w:lang w:val="en-US"/>
        </w:rPr>
        <w:t xml:space="preserve">s </w:t>
      </w:r>
      <w:r w:rsidRPr="006D0A14">
        <w:rPr>
          <w:i/>
          <w:lang w:val="en-US"/>
        </w:rPr>
        <w:t>aperiodic-ZP-CSI-RS-ResourceSetsToAddModList</w:t>
      </w:r>
      <w:r>
        <w:rPr>
          <w:i/>
          <w:lang w:val="en-US"/>
        </w:rPr>
        <w:t xml:space="preserve">, </w:t>
      </w:r>
      <w:r w:rsidRPr="005B0699">
        <w:rPr>
          <w:lang w:val="en-US"/>
        </w:rPr>
        <w:t xml:space="preserve"> </w:t>
      </w:r>
      <w:r w:rsidRPr="006D0A14">
        <w:rPr>
          <w:i/>
          <w:lang w:val="en-US"/>
        </w:rPr>
        <w:t>sp-ZP-CSI-RS-ResourceSetsToAddModList</w:t>
      </w:r>
      <w:r>
        <w:rPr>
          <w:i/>
          <w:lang w:val="en-US"/>
        </w:rPr>
        <w:t xml:space="preserve"> </w:t>
      </w:r>
      <w:r>
        <w:rPr>
          <w:lang w:val="en-US"/>
        </w:rPr>
        <w:t xml:space="preserve">and </w:t>
      </w:r>
      <w:r w:rsidRPr="006D0A14">
        <w:rPr>
          <w:i/>
          <w:lang w:val="en-US"/>
        </w:rPr>
        <w:t>p-ZP-CSI-RS-ResourceSet</w:t>
      </w:r>
      <w:r>
        <w:rPr>
          <w:lang w:val="en-US"/>
        </w:rPr>
        <w:t xml:space="preserve"> respectively comprised in </w:t>
      </w:r>
      <w:r w:rsidRPr="006D0A14">
        <w:rPr>
          <w:i/>
          <w:lang w:val="en-US"/>
        </w:rPr>
        <w:t>PDSCH-Config</w:t>
      </w:r>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p-ZP-CSI-RS-ResourceSet</w:t>
      </w:r>
      <w:r>
        <w:rPr>
          <w:lang w:val="en-US"/>
        </w:rPr>
        <w:t xml:space="preserve"> are declared as not available for PDSCH. </w:t>
      </w:r>
      <w:r>
        <w:t xml:space="preserve">The REs indicated by </w:t>
      </w:r>
      <w:r w:rsidRPr="006D0A14">
        <w:rPr>
          <w:i/>
          <w:lang w:val="en-US"/>
        </w:rPr>
        <w:t>sp-ZP-CSI-RS-ResourceSetsToAddModList</w:t>
      </w:r>
      <w:r>
        <w:rPr>
          <w:lang w:val="en-US" w:eastAsia="zh-CN"/>
        </w:rPr>
        <w:t xml:space="preserve"> </w:t>
      </w:r>
      <w:r>
        <w:rPr>
          <w:lang w:val="en-US"/>
        </w:rPr>
        <w:t xml:space="preserve">and </w:t>
      </w:r>
      <w:r w:rsidRPr="00A047D1">
        <w:t>aperiodic-ZP-CSI-RS-ResourceSetsToAddModList</w:t>
      </w:r>
      <w:r>
        <w:rPr>
          <w:lang w:val="en-US"/>
        </w:rPr>
        <w:t xml:space="preserve"> are declared as not available for PDSCH when their triggering and activation are applied, respectively. </w:t>
      </w:r>
      <w:r w:rsidRPr="0048482F">
        <w:t xml:space="preserve">The following parameters are configured via higher layer signaling for each </w:t>
      </w:r>
      <w:r>
        <w:t>ZP</w:t>
      </w:r>
      <w:r w:rsidRPr="0048482F">
        <w:t xml:space="preserve"> CSI-RS resource configuration:</w:t>
      </w:r>
    </w:p>
    <w:p w14:paraId="6E00B34A" w14:textId="77777777" w:rsidR="000D6E7B" w:rsidRDefault="000D6E7B" w:rsidP="000D6E7B">
      <w:pPr>
        <w:pStyle w:val="B2"/>
      </w:pPr>
      <w:r>
        <w:t>-</w:t>
      </w:r>
      <w:r>
        <w:tab/>
      </w:r>
      <w:r w:rsidRPr="00925A0B">
        <w:rPr>
          <w:i/>
        </w:rPr>
        <w:t>zp-CSI-RS-ResourceId</w:t>
      </w:r>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2BEB12C6" w14:textId="77777777" w:rsidR="000D6E7B" w:rsidRPr="0048482F" w:rsidRDefault="000D6E7B" w:rsidP="000D6E7B">
      <w:pPr>
        <w:pStyle w:val="B2"/>
      </w:pPr>
      <w:r>
        <w:t>-</w:t>
      </w:r>
      <w:r>
        <w:tab/>
      </w:r>
      <w:r>
        <w:rPr>
          <w:i/>
          <w:lang w:val="en-US"/>
        </w:rPr>
        <w:t>n</w:t>
      </w:r>
      <w:r w:rsidRPr="005F4287">
        <w:rPr>
          <w:i/>
        </w:rPr>
        <w:t>rofPorts</w:t>
      </w:r>
      <w:r w:rsidRPr="005F4287">
        <w:t xml:space="preserve"> defines the number of CSI-RS ports, where the allowable values are given in Subclause 7.4.1.5 of [4, TS 38.211].</w:t>
      </w:r>
    </w:p>
    <w:p w14:paraId="743BF730" w14:textId="77777777" w:rsidR="000D6E7B" w:rsidRPr="00FC131A" w:rsidRDefault="000D6E7B" w:rsidP="000D6E7B">
      <w:pPr>
        <w:pStyle w:val="B2"/>
        <w:rPr>
          <w:rFonts w:eastAsia="SimSun"/>
          <w:iCs/>
          <w:color w:val="000000" w:themeColor="text1"/>
        </w:rPr>
      </w:pPr>
      <w:r w:rsidRPr="00FC131A">
        <w:rPr>
          <w:color w:val="000000" w:themeColor="text1"/>
        </w:rPr>
        <w:t>-</w:t>
      </w:r>
      <w:r w:rsidRPr="00FC131A">
        <w:rPr>
          <w:color w:val="000000" w:themeColor="text1"/>
        </w:rPr>
        <w:tab/>
      </w:r>
      <w:r w:rsidRPr="00EF770C">
        <w:rPr>
          <w:i/>
          <w:color w:val="000000" w:themeColor="text1"/>
        </w:rPr>
        <w:t>cdm-Type</w:t>
      </w:r>
      <w:r w:rsidRPr="00FC131A">
        <w:rPr>
          <w:rFonts w:eastAsia="MS Mincho"/>
          <w:iCs/>
          <w:color w:val="000000" w:themeColor="text1"/>
          <w:lang w:eastAsia="ja-JP"/>
        </w:rPr>
        <w:t xml:space="preserve"> defines CDM values and pattern, where the allowable values are given in Subclause 7.4.1.5 of [4, TS 38.211].</w:t>
      </w:r>
    </w:p>
    <w:p w14:paraId="3B86F4A8" w14:textId="77777777" w:rsidR="000D6E7B" w:rsidRPr="0048482F" w:rsidRDefault="000D6E7B" w:rsidP="000D6E7B">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resourceMapping</w:t>
      </w:r>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ZP-CSI-RS resource within a slot that are given in Subclause 7.4.1.5 of [4, TS 38.211].</w:t>
      </w:r>
    </w:p>
    <w:p w14:paraId="4364B390" w14:textId="77777777" w:rsidR="000D6E7B" w:rsidRPr="0048482F" w:rsidRDefault="000D6E7B" w:rsidP="000D6E7B">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periodicityAndOffset</w:t>
      </w:r>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471" w:name="_Hlk512445251"/>
      <w:r w:rsidRPr="00F35584">
        <w:rPr>
          <w:i/>
        </w:rPr>
        <w:t>ZP-CSI-RS-Resource</w:t>
      </w:r>
      <w:bookmarkEnd w:id="471"/>
      <w:r w:rsidRPr="0048482F">
        <w:rPr>
          <w:rFonts w:eastAsia="MS Mincho"/>
          <w:iCs/>
          <w:lang w:val="en-US" w:eastAsia="ja-JP"/>
        </w:rPr>
        <w:t xml:space="preserve"> defines the ZP-CSI-RS periodicity and slot offset for periodic/semi-persistent ZP-CSI-RS. </w:t>
      </w:r>
    </w:p>
    <w:p w14:paraId="09496FAF" w14:textId="77777777" w:rsidR="000D6E7B" w:rsidRPr="00E6160B" w:rsidRDefault="000D6E7B" w:rsidP="000D6E7B">
      <w:pPr>
        <w:rPr>
          <w:color w:val="000000"/>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aperiodic-ZP-CSI-RS-ResourceSetsToAddModList</w:t>
      </w:r>
      <w:r>
        <w:rPr>
          <w:i/>
          <w:color w:val="000000"/>
          <w:lang w:val="en-US"/>
        </w:rPr>
        <w:t xml:space="preserve"> </w:t>
      </w:r>
      <w:r>
        <w:rPr>
          <w:color w:val="000000"/>
          <w:lang w:val="en-US"/>
        </w:rPr>
        <w:t>in</w:t>
      </w:r>
      <w:r>
        <w:rPr>
          <w:i/>
          <w:color w:val="000000"/>
          <w:lang w:val="en-US"/>
        </w:rPr>
        <w:t xml:space="preserve"> </w:t>
      </w:r>
      <w:bookmarkStart w:id="472" w:name="_Hlk512443092"/>
      <w:r w:rsidRPr="00F35584">
        <w:rPr>
          <w:i/>
        </w:rPr>
        <w:t>PDSCH-Config</w:t>
      </w:r>
      <w:bookmarkEnd w:id="472"/>
      <w:r w:rsidRPr="00973FEC" w:rsidDel="00BB6414">
        <w:rPr>
          <w:i/>
          <w:color w:val="000000"/>
          <w:lang w:val="en-US"/>
        </w:rPr>
        <w:t xml:space="preserve"> </w:t>
      </w:r>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r w:rsidRPr="00CF68CF">
        <w:t xml:space="preserve">ResourceSet in the list </w:t>
      </w:r>
      <w:r w:rsidRPr="00457334">
        <w:rPr>
          <w:i/>
        </w:rPr>
        <w:t>aperiodic-ZP-CSI-RS-ResourceSetsToAddModList</w:t>
      </w:r>
      <w:r w:rsidRPr="00CF68CF">
        <w:t xml:space="preserve"> by indicating the aperiodic ZP CSI-RS resource set ID. The DCI codepoint '01' triggers the resource set with ZP-CSI-RS-ResourceSetIds =</w:t>
      </w:r>
      <w:r>
        <w:t xml:space="preserve"> </w:t>
      </w:r>
      <w:r w:rsidRPr="00CF68CF">
        <w:t>1, the DCI codepoint '10' triggers the resource set with ZP-CSI-RS-ResourceSetIds</w:t>
      </w:r>
      <w:r>
        <w:t xml:space="preserve"> </w:t>
      </w:r>
      <w:r w:rsidRPr="00CF68CF">
        <w:t>=</w:t>
      </w:r>
      <w:r>
        <w:t xml:space="preserve"> </w:t>
      </w:r>
      <w:r w:rsidRPr="00CF68CF">
        <w:t xml:space="preserve">2, and the DCI codepoint '11' triggers the resource set </w:t>
      </w:r>
      <w:r w:rsidRPr="00457334">
        <w:t>with ZP-CSI-RS-ResourceSetIds</w:t>
      </w:r>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resources in </w:t>
      </w:r>
      <w:r>
        <w:rPr>
          <w:i/>
          <w:color w:val="000000"/>
        </w:rPr>
        <w:t>aperiodic-ZP-CSI-RS-ResourceSetsToAddModList</w:t>
      </w:r>
      <w:r w:rsidRPr="00B12535">
        <w:rPr>
          <w:lang w:eastAsia="zh-CN"/>
        </w:rPr>
        <w:t xml:space="preserve"> </w:t>
      </w:r>
      <w:r>
        <w:rPr>
          <w:lang w:eastAsia="zh-CN"/>
        </w:rPr>
        <w:t xml:space="preserve">are </w:t>
      </w:r>
      <w:r w:rsidRPr="00B12535">
        <w:rPr>
          <w:lang w:eastAsia="zh-CN"/>
        </w:rPr>
        <w:t xml:space="preserve">available for PDSCH. </w:t>
      </w:r>
    </w:p>
    <w:p w14:paraId="614E5447" w14:textId="77777777" w:rsidR="000D6E7B" w:rsidRPr="00835808" w:rsidRDefault="000D6E7B" w:rsidP="000D6E7B">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by the PDCCH containing the trigger.</w:t>
      </w:r>
    </w:p>
    <w:p w14:paraId="1504217B" w14:textId="77777777" w:rsidR="000D6E7B" w:rsidRPr="004E4451" w:rsidRDefault="000D6E7B" w:rsidP="000D6E7B">
      <w:pPr>
        <w:rPr>
          <w:lang w:val="en-US"/>
        </w:rPr>
      </w:pPr>
      <w:r w:rsidRPr="004E4451">
        <w:rPr>
          <w:lang w:val="en-US"/>
        </w:rPr>
        <w:t xml:space="preserve">For a UE configured with </w:t>
      </w:r>
      <w:r>
        <w:rPr>
          <w:lang w:val="en-US"/>
        </w:rPr>
        <w:t xml:space="preserve">a list of </w:t>
      </w:r>
      <w:r w:rsidRPr="008A310A">
        <w:rPr>
          <w:i/>
        </w:rPr>
        <w:t>ZP-CSI-RS-ResourceSet</w:t>
      </w:r>
      <w:r>
        <w:rPr>
          <w:i/>
        </w:rPr>
        <w:t>(s)</w:t>
      </w:r>
      <w:r w:rsidRPr="00973FEC">
        <w:rPr>
          <w:lang w:val="en-US"/>
        </w:rPr>
        <w:t xml:space="preserve"> provided by higher layer parameter </w:t>
      </w:r>
      <w:r w:rsidRPr="005B68A6">
        <w:rPr>
          <w:i/>
          <w:color w:val="000000"/>
          <w:lang w:val="en-US"/>
        </w:rPr>
        <w:t>sp-ZP-CSI-RS-ResourceSetsToAddModList</w:t>
      </w:r>
      <w:r>
        <w:rPr>
          <w:lang w:val="en-US"/>
        </w:rPr>
        <w:t>:</w:t>
      </w:r>
      <w:r w:rsidRPr="00973FEC">
        <w:rPr>
          <w:lang w:val="en-US"/>
        </w:rPr>
        <w:t xml:space="preserve"> </w:t>
      </w:r>
    </w:p>
    <w:p w14:paraId="5A851E8F" w14:textId="77777777" w:rsidR="000D6E7B" w:rsidRPr="004E4451" w:rsidRDefault="000D6E7B" w:rsidP="000D6E7B">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subclause 6.1.3.19 of</w:t>
      </w:r>
      <w:r w:rsidRPr="004E4451">
        <w:rPr>
          <w:lang w:val="en-US"/>
        </w:rPr>
        <w:t xml:space="preserve"> [10, TS 38.321]</w:t>
      </w:r>
      <w:r>
        <w:rPr>
          <w:lang w:val="en-US"/>
        </w:rPr>
        <w:t>,</w:t>
      </w:r>
      <w:r w:rsidRPr="004E4451">
        <w:rPr>
          <w:lang w:val="en-US"/>
        </w:rPr>
        <w:t xml:space="preserve"> for ZP CSI-RS resource(s)</w:t>
      </w:r>
      <w:r w:rsidRPr="004D3D21">
        <w:rPr>
          <w:lang w:val="en-US"/>
        </w:rPr>
        <w:t xml:space="preserve"> </w:t>
      </w:r>
      <w:r>
        <w:rPr>
          <w:lang w:val="en-US"/>
        </w:rPr>
        <w:t>is 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3FF23A9A" w14:textId="77777777" w:rsidR="000D6E7B" w:rsidRPr="0048482F" w:rsidRDefault="000D6E7B" w:rsidP="000D6E7B">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w:t>
      </w:r>
      <w:r>
        <w:rPr>
          <w:lang w:val="en-US"/>
        </w:rPr>
        <w:t>, as described in subclause 6.1.3.19 of</w:t>
      </w:r>
      <w:r w:rsidRPr="004E4451">
        <w:rPr>
          <w:lang w:val="en-US"/>
        </w:rPr>
        <w:t xml:space="preserve"> [10, TS 38.321]</w:t>
      </w:r>
      <w:r>
        <w:rPr>
          <w:lang w:val="en-US"/>
        </w:rPr>
        <w:t>,</w:t>
      </w:r>
      <w:r w:rsidRPr="004E4451">
        <w:rPr>
          <w:lang w:val="en-US"/>
        </w:rPr>
        <w:t xml:space="preserve"> for activated ZP CSI-RS resource(s) </w:t>
      </w:r>
      <w:r>
        <w:rPr>
          <w:lang w:val="en-US"/>
        </w:rPr>
        <w:t xml:space="preserve">is transmitted </w:t>
      </w:r>
      <w:r w:rsidRPr="004E4451">
        <w:rPr>
          <w:lang w:val="en-US"/>
        </w:rPr>
        <w:t xml:space="preserve">in slot </w:t>
      </w:r>
      <w:r w:rsidRPr="00654D21">
        <w:rPr>
          <w:i/>
          <w:lang w:val="en-US"/>
        </w:rPr>
        <w:t>n</w:t>
      </w:r>
      <w:r w:rsidRPr="004E4451">
        <w:rPr>
          <w:lang w:val="en-US"/>
        </w:rPr>
        <w:t xml:space="preserve">,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2D8A41DD" w14:textId="77777777" w:rsidR="00B2073F" w:rsidRDefault="00B2073F" w:rsidP="00B2073F">
      <w:pPr>
        <w:jc w:val="center"/>
      </w:pPr>
      <w:r>
        <w:t>&lt;omitted text&gt;</w:t>
      </w:r>
    </w:p>
    <w:p w14:paraId="29748796" w14:textId="77777777" w:rsidR="00B16202" w:rsidRDefault="00B16202" w:rsidP="00B16202">
      <w:pPr>
        <w:pStyle w:val="Heading3"/>
        <w:rPr>
          <w:color w:val="000000"/>
        </w:rPr>
      </w:pPr>
      <w:bookmarkStart w:id="473" w:name="_Toc20317986"/>
      <w:bookmarkStart w:id="474" w:name="_Toc11352096"/>
      <w:r>
        <w:rPr>
          <w:color w:val="000000"/>
        </w:rPr>
        <w:t>5.1.5</w:t>
      </w:r>
      <w:r>
        <w:rPr>
          <w:color w:val="000000"/>
        </w:rPr>
        <w:tab/>
        <w:t>Antenna ports quasi co-location</w:t>
      </w:r>
      <w:bookmarkEnd w:id="473"/>
      <w:bookmarkEnd w:id="474"/>
    </w:p>
    <w:p w14:paraId="76823DFC" w14:textId="77777777" w:rsidR="00B16202" w:rsidRDefault="00B16202" w:rsidP="00B16202">
      <w:pPr>
        <w:rPr>
          <w:color w:val="000000"/>
        </w:rPr>
      </w:pPr>
      <w:r>
        <w:rPr>
          <w:color w:val="000000"/>
        </w:rPr>
        <w:t xml:space="preserve">The UE can be configured with a list of up to </w:t>
      </w:r>
      <w:r>
        <w:rPr>
          <w:i/>
          <w:color w:val="000000"/>
        </w:rPr>
        <w:t>M</w:t>
      </w:r>
      <w:r>
        <w:rPr>
          <w:color w:val="000000"/>
        </w:rPr>
        <w:t xml:space="preserve"> </w:t>
      </w:r>
      <w:r>
        <w:rPr>
          <w:i/>
          <w:color w:val="000000"/>
        </w:rPr>
        <w:t xml:space="preserve">TCI-State </w:t>
      </w:r>
      <w:r>
        <w:rPr>
          <w:color w:val="000000"/>
        </w:rPr>
        <w:t xml:space="preserve">configurations within the higher layer parameter </w:t>
      </w:r>
      <w:r>
        <w:rPr>
          <w:i/>
        </w:rPr>
        <w:t>PDSCH-Config</w:t>
      </w:r>
      <w:r>
        <w:rPr>
          <w:color w:val="000000"/>
        </w:rPr>
        <w:t xml:space="preserve"> to decode PDSCH according to a detected PDCCH with DCI intended for the UE and the given serving cell, where M depends on the UE capability </w:t>
      </w:r>
      <w:r>
        <w:rPr>
          <w:i/>
          <w:color w:val="000000"/>
        </w:rPr>
        <w:t>maxNumberConfiguredTCIstatesPerCC</w:t>
      </w:r>
      <w:r>
        <w:rPr>
          <w:color w:val="000000"/>
        </w:rPr>
        <w:t xml:space="preserve">. Each </w:t>
      </w:r>
      <w:r>
        <w:rPr>
          <w:i/>
          <w:color w:val="000000"/>
        </w:rPr>
        <w:t>TCI-State</w:t>
      </w:r>
      <w:r>
        <w:rPr>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Pr>
          <w:i/>
          <w:color w:val="000000"/>
        </w:rPr>
        <w:t xml:space="preserve">qcl-Type1 </w:t>
      </w:r>
      <w:r>
        <w:rPr>
          <w:color w:val="000000"/>
        </w:rPr>
        <w:t>for the first DL RS, and</w:t>
      </w:r>
      <w:r>
        <w:rPr>
          <w:i/>
          <w:color w:val="000000"/>
        </w:rPr>
        <w:t xml:space="preserve"> qcl-Type2 </w:t>
      </w:r>
      <w:r>
        <w:rPr>
          <w:color w:val="000000"/>
        </w:rPr>
        <w:t>for the second DL RS</w:t>
      </w:r>
      <w:r>
        <w:rPr>
          <w:i/>
          <w:color w:val="000000"/>
        </w:rPr>
        <w:t xml:space="preserve"> </w:t>
      </w:r>
      <w:r>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Pr>
          <w:i/>
          <w:color w:val="000000"/>
        </w:rPr>
        <w:t>qcl-Type</w:t>
      </w:r>
      <w:r>
        <w:rPr>
          <w:color w:val="000000"/>
        </w:rPr>
        <w:t xml:space="preserve"> in </w:t>
      </w:r>
      <w:r>
        <w:rPr>
          <w:i/>
          <w:color w:val="000000"/>
        </w:rPr>
        <w:t>QCL-Info</w:t>
      </w:r>
      <w:r>
        <w:rPr>
          <w:color w:val="000000"/>
        </w:rPr>
        <w:t xml:space="preserve"> and may take one of the following values: </w:t>
      </w:r>
    </w:p>
    <w:p w14:paraId="7D90EB19" w14:textId="77777777" w:rsidR="00B16202" w:rsidRDefault="00B16202" w:rsidP="00B16202">
      <w:pPr>
        <w:pStyle w:val="B1"/>
      </w:pPr>
      <w:bookmarkStart w:id="475" w:name="_Hlk500784100"/>
      <w:bookmarkStart w:id="476" w:name="_Hlk500800106"/>
      <w:r>
        <w:t>-</w:t>
      </w:r>
      <w:r>
        <w:tab/>
      </w:r>
      <w:r>
        <w:rPr>
          <w:lang w:val="en-US"/>
        </w:rPr>
        <w:t>'</w:t>
      </w:r>
      <w:r>
        <w:t>QCL-TypeA': {Doppler shift, Doppler spread, average delay, delay spread}</w:t>
      </w:r>
    </w:p>
    <w:p w14:paraId="3B981658" w14:textId="77777777" w:rsidR="00B16202" w:rsidRDefault="00B16202" w:rsidP="00B16202">
      <w:pPr>
        <w:pStyle w:val="B1"/>
      </w:pPr>
      <w:r>
        <w:t>-</w:t>
      </w:r>
      <w:r>
        <w:tab/>
      </w:r>
      <w:r>
        <w:rPr>
          <w:lang w:val="en-US"/>
        </w:rPr>
        <w:t>'</w:t>
      </w:r>
      <w:r>
        <w:t>QCL-TypeB': {Doppler shift, Doppler spread}</w:t>
      </w:r>
    </w:p>
    <w:p w14:paraId="549DF5F9" w14:textId="77777777" w:rsidR="00B16202" w:rsidRDefault="00B16202" w:rsidP="00B16202">
      <w:pPr>
        <w:pStyle w:val="B1"/>
      </w:pPr>
      <w:r>
        <w:t>-</w:t>
      </w:r>
      <w:r>
        <w:tab/>
      </w:r>
      <w:r>
        <w:rPr>
          <w:lang w:val="en-US"/>
        </w:rPr>
        <w:t>'</w:t>
      </w:r>
      <w:r>
        <w:t>QCL-TypeC': {Doppler shift, average delay}</w:t>
      </w:r>
    </w:p>
    <w:p w14:paraId="4AF240A6" w14:textId="77777777" w:rsidR="00B16202" w:rsidRDefault="00B16202" w:rsidP="00B16202">
      <w:pPr>
        <w:pStyle w:val="B1"/>
      </w:pPr>
      <w:r>
        <w:t>-</w:t>
      </w:r>
      <w:r>
        <w:tab/>
      </w:r>
      <w:r>
        <w:rPr>
          <w:lang w:val="en-US"/>
        </w:rPr>
        <w:t>'</w:t>
      </w:r>
      <w:r>
        <w:t>QCL-TypeD': {</w:t>
      </w:r>
      <w:r>
        <w:rPr>
          <w:lang w:val="en-US" w:eastAsia="ko-KR"/>
        </w:rPr>
        <w:t>Spatial Rx</w:t>
      </w:r>
      <w:r>
        <w:t xml:space="preserve"> parameter}</w:t>
      </w:r>
    </w:p>
    <w:p w14:paraId="126C135E" w14:textId="77777777" w:rsidR="003D2262" w:rsidRDefault="00B16202" w:rsidP="00B16202">
      <w:pPr>
        <w:rPr>
          <w:color w:val="000000"/>
        </w:rPr>
      </w:pPr>
      <w:bookmarkStart w:id="477" w:name="_Hlk23788643"/>
      <w:bookmarkStart w:id="478" w:name="_Hlk500953403"/>
      <w:bookmarkEnd w:id="475"/>
      <w:bookmarkEnd w:id="476"/>
      <w:r>
        <w:rPr>
          <w:color w:val="000000"/>
        </w:rPr>
        <w:t>The UE receives an activation command, as described in subclause 6.1.3.14 of [10, TS 38.321]</w:t>
      </w:r>
      <w:ins w:id="479" w:author="Mihai Enescu" w:date="2019-10-28T21:31:00Z">
        <w:r>
          <w:rPr>
            <w:color w:val="000000"/>
          </w:rPr>
          <w:t xml:space="preserve"> or in subclause [6.1.3.x] of [10, TS 38.321]</w:t>
        </w:r>
      </w:ins>
      <w:r>
        <w:rPr>
          <w:color w:val="000000"/>
        </w:rPr>
        <w:t xml:space="preserve">, used to map up to 8 TCI states to the codepoints of the DCI field </w:t>
      </w:r>
      <w:r>
        <w:rPr>
          <w:i/>
          <w:color w:val="000000"/>
        </w:rPr>
        <w:t>'Transmission Configuration Indication'</w:t>
      </w:r>
      <w:ins w:id="480" w:author="Mihai Enescu" w:date="2019-10-28T21:34:00Z">
        <w:r>
          <w:rPr>
            <w:i/>
            <w:color w:val="000000"/>
          </w:rPr>
          <w:t xml:space="preserve"> </w:t>
        </w:r>
        <w:commentRangeStart w:id="481"/>
        <w:commentRangeStart w:id="482"/>
        <w:r>
          <w:rPr>
            <w:color w:val="000000"/>
          </w:rPr>
          <w:t xml:space="preserve">in one CC/DL BWP or </w:t>
        </w:r>
      </w:ins>
      <w:ins w:id="483" w:author="Mihai Enescu" w:date="2019-11-04T19:36:00Z">
        <w:r>
          <w:rPr>
            <w:color w:val="000000"/>
          </w:rPr>
          <w:t xml:space="preserve">in </w:t>
        </w:r>
      </w:ins>
      <w:ins w:id="484" w:author="Mihai Enescu" w:date="2019-10-28T21:34:00Z">
        <w:r>
          <w:rPr>
            <w:color w:val="000000"/>
          </w:rPr>
          <w:t>a set of CCs/DL BWPs</w:t>
        </w:r>
        <w:commentRangeEnd w:id="481"/>
        <w:r>
          <w:rPr>
            <w:rStyle w:val="CommentReference"/>
          </w:rPr>
          <w:commentReference w:id="481"/>
        </w:r>
        <w:r>
          <w:rPr>
            <w:color w:val="000000"/>
          </w:rPr>
          <w:t xml:space="preserve">, respectively. </w:t>
        </w:r>
        <w:commentRangeEnd w:id="482"/>
        <w:r>
          <w:rPr>
            <w:rStyle w:val="CommentReference"/>
          </w:rPr>
          <w:commentReference w:id="482"/>
        </w:r>
        <w:r w:rsidRPr="00506130">
          <w:t xml:space="preserve"> </w:t>
        </w:r>
        <w:r w:rsidRPr="00506130">
          <w:rPr>
            <w:color w:val="000000"/>
          </w:rPr>
          <w:t>When a set of TCI</w:t>
        </w:r>
        <w:r>
          <w:rPr>
            <w:color w:val="000000"/>
          </w:rPr>
          <w:t xml:space="preserve"> </w:t>
        </w:r>
        <w:r w:rsidRPr="00506130">
          <w:rPr>
            <w:color w:val="000000"/>
          </w:rPr>
          <w:t>state</w:t>
        </w:r>
      </w:ins>
      <w:ins w:id="485" w:author="Mihai Enescu" w:date="2019-11-04T20:08:00Z">
        <w:r>
          <w:rPr>
            <w:color w:val="000000"/>
          </w:rPr>
          <w:t xml:space="preserve"> I</w:t>
        </w:r>
      </w:ins>
      <w:ins w:id="486" w:author="Mihai Enescu" w:date="2019-11-04T20:09:00Z">
        <w:r>
          <w:rPr>
            <w:color w:val="000000"/>
          </w:rPr>
          <w:t>Ds</w:t>
        </w:r>
      </w:ins>
      <w:ins w:id="487" w:author="Mihai Enescu" w:date="2019-10-28T21:34:00Z">
        <w:r w:rsidRPr="00506130">
          <w:rPr>
            <w:color w:val="000000"/>
          </w:rPr>
          <w:t xml:space="preserve"> are activated for a set of CCs/</w:t>
        </w:r>
        <w:r>
          <w:rPr>
            <w:color w:val="000000"/>
          </w:rPr>
          <w:t xml:space="preserve">DL </w:t>
        </w:r>
        <w:r w:rsidRPr="00506130">
          <w:rPr>
            <w:color w:val="000000"/>
          </w:rPr>
          <w:t xml:space="preserve">BWPs </w:t>
        </w:r>
        <w:r>
          <w:rPr>
            <w:color w:val="000000"/>
          </w:rPr>
          <w:t>[</w:t>
        </w:r>
        <w:r w:rsidRPr="00506130">
          <w:rPr>
            <w:color w:val="000000"/>
          </w:rPr>
          <w:t>at least for the same band</w:t>
        </w:r>
        <w:r>
          <w:rPr>
            <w:color w:val="000000"/>
          </w:rPr>
          <w:t>]</w:t>
        </w:r>
        <w:r w:rsidRPr="00506130">
          <w:rPr>
            <w:color w:val="000000"/>
          </w:rPr>
          <w:t xml:space="preserve">, where the applicable list of CCs is indicated by </w:t>
        </w:r>
        <w:r>
          <w:rPr>
            <w:color w:val="000000"/>
          </w:rPr>
          <w:t>higher layer parameter [</w:t>
        </w:r>
        <w:r>
          <w:rPr>
            <w:i/>
            <w:color w:val="000000"/>
          </w:rPr>
          <w:t>applicableCellList</w:t>
        </w:r>
        <w:r>
          <w:rPr>
            <w:color w:val="000000"/>
          </w:rPr>
          <w:t>]</w:t>
        </w:r>
        <w:r w:rsidRPr="00506130">
          <w:rPr>
            <w:color w:val="000000"/>
          </w:rPr>
          <w:t>, the same set of TCI</w:t>
        </w:r>
        <w:r>
          <w:rPr>
            <w:color w:val="000000"/>
          </w:rPr>
          <w:t xml:space="preserve"> </w:t>
        </w:r>
        <w:r w:rsidRPr="00506130">
          <w:rPr>
            <w:color w:val="000000"/>
          </w:rPr>
          <w:t>state</w:t>
        </w:r>
      </w:ins>
      <w:ins w:id="488" w:author="Mihai Enescu" w:date="2019-11-07T18:34:00Z">
        <w:r>
          <w:rPr>
            <w:color w:val="000000"/>
          </w:rPr>
          <w:t xml:space="preserve"> IDs</w:t>
        </w:r>
      </w:ins>
      <w:ins w:id="489" w:author="Mihai Enescu" w:date="2019-10-28T21:34:00Z">
        <w:r w:rsidRPr="00506130">
          <w:rPr>
            <w:color w:val="000000"/>
          </w:rPr>
          <w:t xml:space="preserve"> are applied for all </w:t>
        </w:r>
        <w:r>
          <w:rPr>
            <w:color w:val="000000"/>
          </w:rPr>
          <w:t xml:space="preserve">DL </w:t>
        </w:r>
        <w:r w:rsidRPr="00506130">
          <w:rPr>
            <w:color w:val="000000"/>
          </w:rPr>
          <w:t>BWPs in the indicated CCs</w:t>
        </w:r>
      </w:ins>
      <w:bookmarkEnd w:id="477"/>
      <w:ins w:id="490" w:author="Mihai Enescu" w:date="2019-11-05T12:09:00Z">
        <w:r>
          <w:rPr>
            <w:color w:val="000000"/>
          </w:rPr>
          <w:t xml:space="preserve"> according to Subclause x.y.z in [10, 38.321]</w:t>
        </w:r>
      </w:ins>
      <w:r>
        <w:rPr>
          <w:color w:val="000000"/>
        </w:rPr>
        <w:t xml:space="preserve">. </w:t>
      </w:r>
    </w:p>
    <w:p w14:paraId="435AF411" w14:textId="77777777" w:rsidR="003D2262" w:rsidRDefault="003D2262" w:rsidP="003D2262">
      <w:pPr>
        <w:rPr>
          <w:ins w:id="491" w:author="Mihai Enescu" w:date="2019-10-26T23:53:00Z"/>
          <w:color w:val="000000"/>
        </w:rPr>
      </w:pPr>
      <w:ins w:id="492" w:author="Mihai Enescu" w:date="2019-10-27T13:01:00Z">
        <w:r>
          <w:rPr>
            <w:color w:val="000000"/>
          </w:rPr>
          <w:t>When a</w:t>
        </w:r>
      </w:ins>
      <w:ins w:id="493" w:author="Mihai Enescu" w:date="2019-11-04T16:32:00Z">
        <w:r>
          <w:rPr>
            <w:color w:val="000000"/>
          </w:rPr>
          <w:t xml:space="preserve"> UE</w:t>
        </w:r>
      </w:ins>
      <w:ins w:id="494" w:author="Mihai Enescu" w:date="2019-10-27T13:01:00Z">
        <w:r>
          <w:rPr>
            <w:color w:val="000000"/>
          </w:rPr>
          <w:t xml:space="preserve"> </w:t>
        </w:r>
      </w:ins>
      <w:ins w:id="495" w:author="Mihai Enescu" w:date="2019-10-30T13:19:00Z">
        <w:r>
          <w:rPr>
            <w:color w:val="000000"/>
          </w:rPr>
          <w:t>supports two TCI states in a codepoint of the DCI field ‘</w:t>
        </w:r>
        <w:r w:rsidRPr="00E06A30">
          <w:rPr>
            <w:i/>
            <w:color w:val="000000"/>
          </w:rPr>
          <w:t>Transmission Configuration Indication’</w:t>
        </w:r>
      </w:ins>
      <w:ins w:id="496" w:author="Mihai Enescu" w:date="2019-10-30T13:20:00Z">
        <w:r>
          <w:rPr>
            <w:color w:val="000000"/>
          </w:rPr>
          <w:t xml:space="preserve"> </w:t>
        </w:r>
      </w:ins>
      <w:ins w:id="497" w:author="Mihai Enescu" w:date="2019-10-26T23:53:00Z">
        <w:r>
          <w:rPr>
            <w:color w:val="000000"/>
          </w:rPr>
          <w:t>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[6.1.3.X]</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ins>
      <w:ins w:id="498" w:author="Mihai Enescu" w:date="2019-10-30T13:20:00Z">
        <w:r>
          <w:rPr>
            <w:color w:val="000000"/>
          </w:rPr>
          <w:t xml:space="preserve">the activation command is </w:t>
        </w:r>
      </w:ins>
      <w:ins w:id="499" w:author="Mihai Enescu" w:date="2019-10-26T23:53:00Z">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sidRPr="00BE6699">
          <w:rPr>
            <w:i/>
            <w:color w:val="000000"/>
          </w:rPr>
          <w:t>'</w:t>
        </w:r>
        <w:r w:rsidRPr="00555FA2">
          <w:rPr>
            <w:i/>
            <w:color w:val="000000"/>
          </w:rPr>
          <w:t>Transmission Configuration Indication'</w:t>
        </w:r>
        <w:r w:rsidRPr="0048482F">
          <w:rPr>
            <w:color w:val="000000"/>
          </w:rPr>
          <w:t xml:space="preserve">. </w:t>
        </w:r>
        <w:r>
          <w:rPr>
            <w:color w:val="000000"/>
          </w:rPr>
          <w:t xml:space="preserve">The UE is not expected </w:t>
        </w:r>
      </w:ins>
      <w:ins w:id="500" w:author="Mihai Enescu" w:date="2019-11-08T11:33:00Z">
        <w:r>
          <w:rPr>
            <w:color w:val="000000"/>
          </w:rPr>
          <w:t xml:space="preserve">to receive </w:t>
        </w:r>
      </w:ins>
      <w:ins w:id="501" w:author="Mihai Enescu" w:date="2019-10-26T23:53:00Z">
        <w:r>
          <w:rPr>
            <w:color w:val="000000"/>
          </w:rPr>
          <w:t xml:space="preserve">more than 8 TCI states in the activation command. </w:t>
        </w:r>
      </w:ins>
    </w:p>
    <w:p w14:paraId="4AA70F6C" w14:textId="572FBA83" w:rsidR="00B16202" w:rsidRDefault="00B16202" w:rsidP="00B16202">
      <w:pPr>
        <w:rPr>
          <w:color w:val="000000"/>
        </w:rPr>
      </w:pPr>
      <w:r>
        <w:rPr>
          <w:color w:val="000000" w:themeColor="text1"/>
          <w:lang w:val="en-US" w:eastAsia="zh-CN"/>
        </w:rPr>
        <w:t xml:space="preserve">When the HARQ-ACK corresponding to the PDSCH carrying the activation command is transmitted in slot n, the indicated mapping between TCI states and codepoints of the DCI field </w:t>
      </w:r>
      <w:r>
        <w:rPr>
          <w:i/>
          <w:iCs/>
          <w:color w:val="000000" w:themeColor="text1"/>
          <w:lang w:val="en-US" w:eastAsia="zh-CN"/>
        </w:rPr>
        <w:t>'Transmission Configuration Indication'</w:t>
      </w:r>
      <w:r>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t xml:space="preserve">If </w:t>
      </w:r>
      <w:r>
        <w:rPr>
          <w:i/>
        </w:rPr>
        <w:t xml:space="preserve">tci-PresentInDCI </w:t>
      </w:r>
      <w:r>
        <w:t>is set to "enabled" for the CORESET scheduling the PDSCH</w:t>
      </w:r>
      <w:r>
        <w:rPr>
          <w:color w:val="000000" w:themeColor="text1"/>
          <w:lang w:eastAsia="zh-CN"/>
        </w:rPr>
        <w:t xml:space="preserve">, and </w:t>
      </w:r>
      <w:r>
        <w:rPr>
          <w:color w:val="000000" w:themeColor="text1"/>
        </w:rPr>
        <w:t xml:space="preserve">the </w:t>
      </w:r>
      <w:r>
        <w:rPr>
          <w:color w:val="000000"/>
        </w:rPr>
        <w:t xml:space="preserve">time offset between the reception of the DL DCI and the corresponding PDSCH </w:t>
      </w:r>
      <w:r>
        <w:rPr>
          <w:color w:val="000000"/>
          <w:lang w:eastAsia="zh-CN"/>
        </w:rPr>
        <w:t>is</w:t>
      </w:r>
      <w:r>
        <w:rPr>
          <w:color w:val="FF0000"/>
          <w:lang w:eastAsia="zh-CN"/>
        </w:rPr>
        <w:t xml:space="preserve"> </w:t>
      </w:r>
      <w:r>
        <w:rPr>
          <w:color w:val="000000" w:themeColor="text1"/>
          <w:lang w:eastAsia="zh-CN"/>
        </w:rPr>
        <w:t xml:space="preserve">equal to or greater than </w:t>
      </w:r>
      <w:r>
        <w:rPr>
          <w:i/>
          <w:color w:val="000000" w:themeColor="text1"/>
        </w:rPr>
        <w:t xml:space="preserve">timeDurationForQCL </w:t>
      </w:r>
      <w:r>
        <w:rPr>
          <w:color w:val="000000" w:themeColor="text1"/>
          <w:lang w:eastAsia="zh-CN"/>
        </w:rPr>
        <w:t>if applicable</w:t>
      </w:r>
      <w:r>
        <w:rPr>
          <w:color w:val="000000" w:themeColor="text1"/>
        </w:rPr>
        <w:t>,</w:t>
      </w:r>
      <w:r>
        <w:t xml:space="preserve"> a</w:t>
      </w:r>
      <w:r>
        <w:rPr>
          <w:color w:val="00000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'QCL-TypeA', and when applicable, also with respect to'QCL-TypeD'. </w:t>
      </w:r>
    </w:p>
    <w:bookmarkEnd w:id="478"/>
    <w:p w14:paraId="06078A63" w14:textId="77777777" w:rsidR="00B16202" w:rsidRDefault="00B16202" w:rsidP="00B16202">
      <w:pPr>
        <w:rPr>
          <w:color w:val="000000"/>
        </w:rPr>
      </w:pPr>
      <w:r>
        <w:rPr>
          <w:color w:val="000000"/>
        </w:rPr>
        <w:t xml:space="preserve">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w:t>
      </w:r>
      <w:r>
        <w:rPr>
          <w:i/>
          <w:color w:val="000000"/>
        </w:rPr>
        <w:t xml:space="preserve">tci-PresentInDCI </w:t>
      </w:r>
      <w:r>
        <w:rPr>
          <w:color w:val="000000"/>
        </w:rPr>
        <w:t xml:space="preserve">is not configured for the CORESET scheduling the PDSCH or the PDSCH is scheduled by a DCI format 1_0, and the time offset between the reception of the DL DCI and the corresponding PDSCH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t>
      </w:r>
    </w:p>
    <w:p w14:paraId="6A54BDDF" w14:textId="77777777" w:rsidR="00B16202" w:rsidRDefault="00B16202" w:rsidP="00B16202">
      <w:r>
        <w:rPr>
          <w:color w:val="000000"/>
        </w:rPr>
        <w:t xml:space="preserve">If the </w:t>
      </w:r>
      <w:r>
        <w:rPr>
          <w:i/>
          <w:color w:val="000000"/>
        </w:rPr>
        <w:t>tci-PresentInDCI</w:t>
      </w:r>
      <w:r>
        <w:rPr>
          <w:color w:val="000000"/>
        </w:rPr>
        <w:t xml:space="preserve"> is set as 'enabled', the TCI field in DCI in the scheduling component carrier points to the activated TCI states in the scheduled component carrier or DL BWP and when the PDSCH is scheduled by DCI format 1_1, the UE shall use the </w:t>
      </w:r>
      <w:r>
        <w:rPr>
          <w:i/>
          <w:color w:val="000000"/>
        </w:rPr>
        <w:t>TCI-State</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color w:val="000000"/>
        </w:rPr>
        <w:t>timeDurationForQCL</w:t>
      </w:r>
      <w:r>
        <w:rPr>
          <w:color w:val="000000"/>
        </w:rPr>
        <w:t xml:space="preserve">, where the threshold is based on reported UE capability [13, TS 38.306]. When the UE is configured with a single slot PDSCH, the indicated TCI state </w:t>
      </w:r>
      <w:r>
        <w:t xml:space="preserve">should be based on the activated TCI states in the slot with the scheduled PDSCH. </w:t>
      </w:r>
      <w:bookmarkStart w:id="502"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the UE expects </w:t>
      </w:r>
      <w:r>
        <w:rPr>
          <w:i/>
        </w:rPr>
        <w:t xml:space="preserve">tci-PresentInDci </w:t>
      </w:r>
      <w:r>
        <w:t xml:space="preserve">is set as 'enabled'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Pr>
          <w:i/>
          <w:color w:val="000000"/>
        </w:rPr>
        <w:t>timeDurationForQCL</w:t>
      </w:r>
      <w:r>
        <w:rPr>
          <w:i/>
        </w:rPr>
        <w:t>.</w:t>
      </w:r>
      <w:bookmarkEnd w:id="502"/>
    </w:p>
    <w:p w14:paraId="5004FFE8" w14:textId="77777777" w:rsidR="00B16202" w:rsidRDefault="00B16202" w:rsidP="00B16202">
      <w:pPr>
        <w:rPr>
          <w:color w:val="000000"/>
        </w:rPr>
      </w:pPr>
      <w:bookmarkStart w:id="503" w:name="_Hlk500790716"/>
      <w:bookmarkStart w:id="504" w:name="_Hlk498002628"/>
      <w:r>
        <w:rPr>
          <w:color w:val="000000"/>
        </w:rPr>
        <w:t xml:space="preserve">For both the cases when </w:t>
      </w:r>
      <w:r>
        <w:rPr>
          <w:i/>
          <w:color w:val="000000"/>
        </w:rPr>
        <w:t>tci-PresentInDCI</w:t>
      </w:r>
      <w:r>
        <w:rPr>
          <w:color w:val="000000"/>
        </w:rPr>
        <w:t xml:space="preserve"> is set to 'enabled' and </w:t>
      </w:r>
      <w:r>
        <w:rPr>
          <w:i/>
          <w:color w:val="000000"/>
        </w:rPr>
        <w:t>tci-PresentInDCI</w:t>
      </w:r>
      <w:r>
        <w:rPr>
          <w:color w:val="000000"/>
        </w:rPr>
        <w:t xml:space="preserve"> is not configured in RRC connected mode, if the offset between the reception of the DL DCI and the corresponding PDSCH is less than the threshold </w:t>
      </w:r>
      <w:r>
        <w:rPr>
          <w:i/>
          <w:color w:val="000000"/>
        </w:rPr>
        <w:t>timeDurationForQCL</w:t>
      </w:r>
      <w:r>
        <w:rPr>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p>
    <w:p w14:paraId="6ADA56B3" w14:textId="77777777" w:rsidR="00B16202" w:rsidRDefault="00B16202" w:rsidP="00B16202">
      <w:bookmarkStart w:id="505" w:name="_Hlk513025570"/>
      <w:bookmarkEnd w:id="503"/>
      <w:bookmarkEnd w:id="504"/>
      <w:r>
        <w:t xml:space="preserve">For a periodic CSI-RS resource in a </w:t>
      </w:r>
      <w:r>
        <w:rPr>
          <w:i/>
          <w:color w:val="000000"/>
        </w:rPr>
        <w:t xml:space="preserve">NZP-CSI-RS-ResourceSet </w:t>
      </w:r>
      <w:r>
        <w:t xml:space="preserve">configured with higher layer parameter </w:t>
      </w:r>
      <w:r>
        <w:rPr>
          <w:i/>
        </w:rPr>
        <w:t>trs-Info</w:t>
      </w:r>
      <w:r>
        <w:t>, the UE shall expect that a TCI-State indicates one of the following quasi co-location type(s):</w:t>
      </w:r>
    </w:p>
    <w:p w14:paraId="553CEEB0" w14:textId="77777777" w:rsidR="00B16202" w:rsidRDefault="00B16202" w:rsidP="00B16202">
      <w:pPr>
        <w:pStyle w:val="B1"/>
      </w:pPr>
      <w:r>
        <w:t>-</w:t>
      </w:r>
      <w:r>
        <w:tab/>
      </w:r>
      <w:r>
        <w:rPr>
          <w:color w:val="000000"/>
        </w:rPr>
        <w:t>'</w:t>
      </w:r>
      <w:r>
        <w:t>QCL-TypeC' with an SS/PBCH block and, when applicable, 'QCL-TypeD' with the same SS/PBCH block, or</w:t>
      </w:r>
    </w:p>
    <w:p w14:paraId="1D9DB1E0" w14:textId="77777777" w:rsidR="00B16202" w:rsidRDefault="00B16202" w:rsidP="00B16202">
      <w:pPr>
        <w:pStyle w:val="B1"/>
      </w:pPr>
      <w:r>
        <w:t>-</w:t>
      </w:r>
      <w:r>
        <w:tab/>
      </w:r>
      <w:r>
        <w:rPr>
          <w:color w:val="000000"/>
        </w:rPr>
        <w:t>'</w:t>
      </w:r>
      <w:r>
        <w:t xml:space="preserve">QCL-TypeC' with an SS/PBCH block and, when applicable,'QCL-TypeD' with a CSI-RS resource in an </w:t>
      </w:r>
      <w:r>
        <w:rPr>
          <w:i/>
        </w:rPr>
        <w:t>NZP-CSI-RS-ResourceSet</w:t>
      </w:r>
      <w:r>
        <w:t xml:space="preserve"> configured with higher layer parameter </w:t>
      </w:r>
      <w:r>
        <w:rPr>
          <w:i/>
        </w:rPr>
        <w:t>repetition</w:t>
      </w:r>
      <w:r>
        <w:t>, or</w:t>
      </w:r>
    </w:p>
    <w:p w14:paraId="45BDB358" w14:textId="77777777" w:rsidR="00B16202" w:rsidRDefault="00B16202" w:rsidP="00B16202">
      <w:r>
        <w:t xml:space="preserve">For an aperiodic CSI-RS resource in a </w:t>
      </w:r>
      <w:r>
        <w:rPr>
          <w:i/>
          <w:color w:val="000000"/>
        </w:rPr>
        <w:t>NZP-CSI-RS-ResourceSet</w:t>
      </w:r>
      <w:r>
        <w:t xml:space="preserve"> configured with higher layer parameter </w:t>
      </w:r>
      <w:r>
        <w:rPr>
          <w:i/>
        </w:rPr>
        <w:t>trs-Info,</w:t>
      </w:r>
      <w:r>
        <w:t xml:space="preserve"> the UE shall expect that a </w:t>
      </w:r>
      <w:r>
        <w:rPr>
          <w:i/>
        </w:rPr>
        <w:t>TCI-State</w:t>
      </w:r>
      <w:r>
        <w:t xml:space="preserve"> indicates </w:t>
      </w:r>
      <w:r>
        <w:rPr>
          <w:color w:val="000000"/>
        </w:rPr>
        <w:t>'</w:t>
      </w:r>
      <w:r>
        <w:t xml:space="preserve">QCL-TypeA' with a periodic CSI-RS resource in a </w:t>
      </w:r>
      <w:r>
        <w:rPr>
          <w:i/>
          <w:color w:val="000000"/>
        </w:rPr>
        <w:t xml:space="preserve">NZP-CSI-RS-ResourceSet </w:t>
      </w:r>
      <w:r>
        <w:t xml:space="preserve">configured with higher layer parameter </w:t>
      </w:r>
      <w:r>
        <w:rPr>
          <w:i/>
        </w:rPr>
        <w:t xml:space="preserve">trs-Info </w:t>
      </w:r>
      <w:r>
        <w:t>and, when applicable,'QCL-TypeD' with the same periodic CSI-RS resource.</w:t>
      </w:r>
    </w:p>
    <w:p w14:paraId="19961010" w14:textId="77777777" w:rsidR="00B16202" w:rsidRDefault="00B16202" w:rsidP="00B16202">
      <w:r>
        <w:t xml:space="preserve">For a CSI-RS resource in a </w:t>
      </w:r>
      <w:r>
        <w:rPr>
          <w:i/>
          <w:color w:val="000000"/>
        </w:rPr>
        <w:t>NZP-CSI-RS-ResourceSet</w:t>
      </w:r>
      <w:r>
        <w:t xml:space="preserve"> configured without higher layer parameter </w:t>
      </w:r>
      <w:r>
        <w:rPr>
          <w:i/>
        </w:rPr>
        <w:t>trs-Info</w:t>
      </w:r>
      <w:r>
        <w:t xml:space="preserve"> and without the higher layer parameter </w:t>
      </w:r>
      <w:r>
        <w:rPr>
          <w:i/>
          <w:color w:val="000000"/>
        </w:rPr>
        <w:t>repetition</w:t>
      </w:r>
      <w:r>
        <w:t xml:space="preserve">, the UE shall expect that a </w:t>
      </w:r>
      <w:r>
        <w:rPr>
          <w:i/>
        </w:rPr>
        <w:t>TCI-State</w:t>
      </w:r>
      <w:r>
        <w:t xml:space="preserve"> indicates one of the following quasi co-location type(s): </w:t>
      </w:r>
    </w:p>
    <w:p w14:paraId="2CF2E82A" w14:textId="77777777" w:rsidR="00B16202" w:rsidRDefault="00B16202" w:rsidP="00B16202">
      <w:pPr>
        <w:pStyle w:val="B1"/>
      </w:pPr>
      <w:r>
        <w:t>-</w:t>
      </w:r>
      <w:r>
        <w:tab/>
        <w:t xml:space="preserve">'QCL-TypeA' with a CSI-RS resource in a </w:t>
      </w:r>
      <w:r>
        <w:rPr>
          <w:i/>
        </w:rPr>
        <w:t>NZP-CSI-RS-ResourceSet</w:t>
      </w:r>
      <w:r>
        <w:t xml:space="preserve"> configured with higher layer parameter </w:t>
      </w:r>
      <w:r>
        <w:rPr>
          <w:i/>
        </w:rPr>
        <w:t>trs-Info</w:t>
      </w:r>
      <w:r>
        <w:t xml:space="preserve"> and, when applicable, 'QCL-TypeD' with the same CSI-RS resource, or</w:t>
      </w:r>
    </w:p>
    <w:p w14:paraId="7DC16F7E" w14:textId="77777777" w:rsidR="00B16202" w:rsidRDefault="00B16202" w:rsidP="00B16202">
      <w:pPr>
        <w:pStyle w:val="B1"/>
      </w:pPr>
      <w:r>
        <w:t>-</w:t>
      </w:r>
      <w:r>
        <w:tab/>
      </w:r>
      <w:r>
        <w:rPr>
          <w:color w:val="000000"/>
        </w:rPr>
        <w:t>'</w:t>
      </w:r>
      <w:r>
        <w:t xml:space="preserve">QCL-TypeA' with a CSI-RS resource in a </w:t>
      </w:r>
      <w:r>
        <w:rPr>
          <w:i/>
          <w:color w:val="000000"/>
        </w:rPr>
        <w:t>NZP-CSI-RS-ResourceSet</w:t>
      </w:r>
      <w:r>
        <w:t xml:space="preserve"> configured with higher layer parameter </w:t>
      </w:r>
      <w:r>
        <w:rPr>
          <w:i/>
        </w:rPr>
        <w:t>trs-Info</w:t>
      </w:r>
      <w:r>
        <w:t xml:space="preserve"> and, when applicable, 'QCL-TypeD' with an SS/PBCH block , or</w:t>
      </w:r>
    </w:p>
    <w:p w14:paraId="00DF259F" w14:textId="77777777" w:rsidR="00B16202" w:rsidRDefault="00B16202" w:rsidP="00B16202">
      <w:pPr>
        <w:pStyle w:val="B1"/>
      </w:pPr>
      <w:r>
        <w:t>-</w:t>
      </w:r>
      <w:r>
        <w:tab/>
      </w:r>
      <w:r>
        <w:rPr>
          <w:color w:val="000000"/>
        </w:rPr>
        <w:t>'</w:t>
      </w:r>
      <w:r>
        <w:t xml:space="preserve">QCL-TypeA' with a CSI-RS resource in a </w:t>
      </w:r>
      <w:r>
        <w:rPr>
          <w:i/>
          <w:color w:val="000000"/>
        </w:rPr>
        <w:t>NZP-CSI-RS-ResourceSet</w:t>
      </w:r>
      <w:r>
        <w:t xml:space="preserve"> configured with higher layer parameter </w:t>
      </w:r>
      <w:r>
        <w:rPr>
          <w:i/>
        </w:rPr>
        <w:t>trs-Info</w:t>
      </w:r>
      <w:r>
        <w:t xml:space="preserve"> and, when applicable, </w:t>
      </w:r>
      <w:r>
        <w:rPr>
          <w:color w:val="000000"/>
        </w:rPr>
        <w:t>'</w:t>
      </w:r>
      <w:r>
        <w:t>QCL-TypeD</w:t>
      </w:r>
      <w:r>
        <w:rPr>
          <w:color w:val="000000"/>
        </w:rPr>
        <w:t>'</w:t>
      </w:r>
      <w:r>
        <w:t xml:space="preserve"> with a CSI-RS resource in a </w:t>
      </w:r>
      <w:r>
        <w:rPr>
          <w:i/>
          <w:color w:val="000000"/>
        </w:rPr>
        <w:t>NZP-CSI-RS-ResourceSet</w:t>
      </w:r>
      <w:r>
        <w:t xml:space="preserve"> configured with higher layer parameter </w:t>
      </w:r>
      <w:r>
        <w:rPr>
          <w:i/>
          <w:color w:val="000000"/>
        </w:rPr>
        <w:t>repetition</w:t>
      </w:r>
      <w:r>
        <w:t>, or</w:t>
      </w:r>
    </w:p>
    <w:p w14:paraId="0BB2E728" w14:textId="77777777" w:rsidR="00B16202" w:rsidRDefault="00B16202" w:rsidP="00B16202">
      <w:pPr>
        <w:pStyle w:val="B1"/>
        <w:rPr>
          <w:lang w:val="x-none"/>
        </w:rPr>
      </w:pPr>
      <w:r>
        <w:t>-</w:t>
      </w:r>
      <w:r>
        <w:tab/>
        <w:t xml:space="preserve">'QCL-TypeB' with a CSI-RS resource in a </w:t>
      </w:r>
      <w:r>
        <w:rPr>
          <w:i/>
        </w:rPr>
        <w:t>NZP-CSI-RS-ResourceSet</w:t>
      </w:r>
      <w:r>
        <w:t xml:space="preserve"> configured with higher layer parameter </w:t>
      </w:r>
      <w:r>
        <w:rPr>
          <w:i/>
        </w:rPr>
        <w:t>trs-Info</w:t>
      </w:r>
      <w:r>
        <w:t xml:space="preserve"> when 'QCL-TypeD' is not applicable.</w:t>
      </w:r>
    </w:p>
    <w:p w14:paraId="695AAB51" w14:textId="77777777" w:rsidR="00B16202" w:rsidRDefault="00B16202" w:rsidP="00B16202">
      <w:r>
        <w:t xml:space="preserve">For a CSI-RS resource in a </w:t>
      </w:r>
      <w:r>
        <w:rPr>
          <w:i/>
          <w:color w:val="000000"/>
        </w:rPr>
        <w:t>NZP-CSI-RS-ResourceSet</w:t>
      </w:r>
      <w:r>
        <w:t xml:space="preserve"> configured with higher layer parameter </w:t>
      </w:r>
      <w:r>
        <w:rPr>
          <w:i/>
        </w:rPr>
        <w:t>repetition,</w:t>
      </w:r>
      <w:r>
        <w:t xml:space="preserve"> the UE shall expect that a </w:t>
      </w:r>
      <w:r>
        <w:rPr>
          <w:i/>
        </w:rPr>
        <w:t>TCI-State</w:t>
      </w:r>
      <w:r>
        <w:t xml:space="preserve"> indicates one of the following quasi co-location type(s):</w:t>
      </w:r>
    </w:p>
    <w:p w14:paraId="566B3A33" w14:textId="77777777" w:rsidR="00B16202" w:rsidRDefault="00B16202" w:rsidP="00B16202">
      <w:pPr>
        <w:pStyle w:val="B1"/>
      </w:pPr>
      <w:r>
        <w:t>-</w:t>
      </w:r>
      <w:r>
        <w:tab/>
      </w:r>
      <w:r>
        <w:rPr>
          <w:color w:val="000000"/>
        </w:rPr>
        <w:t>'</w:t>
      </w:r>
      <w:r>
        <w:t xml:space="preserve">QCL-TypeA' with a CSI-RS resource in a </w:t>
      </w:r>
      <w:r>
        <w:rPr>
          <w:i/>
          <w:color w:val="000000"/>
        </w:rPr>
        <w:t>NZP-CSI-RS-ResourceSet</w:t>
      </w:r>
      <w:r>
        <w:t xml:space="preserve"> configured with higher layer parameter </w:t>
      </w:r>
      <w:r>
        <w:rPr>
          <w:i/>
        </w:rPr>
        <w:t>trs-Info</w:t>
      </w:r>
      <w:r>
        <w:t xml:space="preserve"> and, when applicable, 'QCL-TypeD' with the same CSI-RS resource, or</w:t>
      </w:r>
    </w:p>
    <w:p w14:paraId="6AA48ABF" w14:textId="77777777" w:rsidR="00B16202" w:rsidRDefault="00B16202" w:rsidP="00B16202">
      <w:pPr>
        <w:pStyle w:val="B1"/>
      </w:pPr>
      <w:r>
        <w:t>-</w:t>
      </w:r>
      <w:r>
        <w:tab/>
      </w:r>
      <w:r>
        <w:rPr>
          <w:color w:val="000000"/>
        </w:rPr>
        <w:t>'</w:t>
      </w:r>
      <w:r>
        <w:t xml:space="preserve">QCL-TypeA' with a CSI-RS resource in a </w:t>
      </w:r>
      <w:r>
        <w:rPr>
          <w:i/>
          <w:color w:val="000000"/>
        </w:rPr>
        <w:t>NZP-CSI-RS-ResourceSet</w:t>
      </w:r>
      <w:r>
        <w:t xml:space="preserve"> configured with higher layer parameter </w:t>
      </w:r>
      <w:r>
        <w:rPr>
          <w:i/>
        </w:rPr>
        <w:t>trs-Info</w:t>
      </w:r>
      <w:r>
        <w:t xml:space="preserve"> and, when applicable, </w:t>
      </w:r>
      <w:r>
        <w:rPr>
          <w:color w:val="000000"/>
        </w:rPr>
        <w:t>'</w:t>
      </w:r>
      <w:r>
        <w:t>QCL-TypeD</w:t>
      </w:r>
      <w:r>
        <w:rPr>
          <w:color w:val="000000"/>
        </w:rPr>
        <w:t>'</w:t>
      </w:r>
      <w:r>
        <w:t xml:space="preserve"> with a CSI-RS resource in a </w:t>
      </w:r>
      <w:r>
        <w:rPr>
          <w:i/>
          <w:color w:val="000000"/>
        </w:rPr>
        <w:t>NZP-CSI-RS-ResourceSet</w:t>
      </w:r>
      <w:r>
        <w:t xml:space="preserve"> configured with higher layer parameter </w:t>
      </w:r>
      <w:r>
        <w:rPr>
          <w:i/>
          <w:color w:val="000000"/>
        </w:rPr>
        <w:t>repetition</w:t>
      </w:r>
      <w:r>
        <w:t>, or</w:t>
      </w:r>
    </w:p>
    <w:p w14:paraId="456BA185" w14:textId="77777777" w:rsidR="00B16202" w:rsidRDefault="00B16202" w:rsidP="00B16202">
      <w:pPr>
        <w:pStyle w:val="B1"/>
        <w:rPr>
          <w:lang w:val="x-none"/>
        </w:rPr>
      </w:pPr>
      <w:r>
        <w:t>-</w:t>
      </w:r>
      <w:r>
        <w:tab/>
        <w:t>'QCL-TypeC' with an SS/PBCH block and, when applicable, 'QCL-TypeD' with the same SS/PBCH block.</w:t>
      </w:r>
    </w:p>
    <w:p w14:paraId="4D2046E1" w14:textId="77777777" w:rsidR="00B16202" w:rsidRDefault="00B16202" w:rsidP="00B16202">
      <w:r>
        <w:t xml:space="preserve">For the DM-RS of PDCCH, the UE shall expect that a </w:t>
      </w:r>
      <w:r>
        <w:rPr>
          <w:i/>
        </w:rPr>
        <w:t>TCI-State</w:t>
      </w:r>
      <w:r>
        <w:t xml:space="preserve"> indicates one of the following quasi co-location type(s):</w:t>
      </w:r>
    </w:p>
    <w:p w14:paraId="6A4BFE3A" w14:textId="77777777" w:rsidR="00B16202" w:rsidRDefault="00B16202" w:rsidP="00B16202">
      <w:pPr>
        <w:pStyle w:val="B1"/>
      </w:pPr>
      <w:r>
        <w:t>-</w:t>
      </w:r>
      <w:r>
        <w:tab/>
      </w:r>
      <w:r>
        <w:rPr>
          <w:color w:val="000000"/>
        </w:rPr>
        <w:t>'</w:t>
      </w:r>
      <w:r>
        <w:t xml:space="preserve">QCL-TypeA' with a CSI-RS resource in a </w:t>
      </w:r>
      <w:r>
        <w:rPr>
          <w:i/>
          <w:color w:val="000000"/>
        </w:rPr>
        <w:t>NZP-CSI-RS-ResourceSet</w:t>
      </w:r>
      <w:r>
        <w:t xml:space="preserve"> configured with higher layer parameter </w:t>
      </w:r>
      <w:r>
        <w:rPr>
          <w:i/>
        </w:rPr>
        <w:t xml:space="preserve">trs-Info </w:t>
      </w:r>
      <w:r>
        <w:t>and, when applicable, 'QCL-TypeD' with the same CSI-RS resource, or</w:t>
      </w:r>
    </w:p>
    <w:p w14:paraId="0064E4C5" w14:textId="77777777" w:rsidR="00B16202" w:rsidRDefault="00B16202" w:rsidP="00B16202">
      <w:pPr>
        <w:pStyle w:val="B1"/>
      </w:pPr>
      <w:r>
        <w:t>-</w:t>
      </w:r>
      <w:r>
        <w:tab/>
      </w:r>
      <w:r>
        <w:rPr>
          <w:color w:val="000000"/>
        </w:rPr>
        <w:t>'</w:t>
      </w:r>
      <w:r>
        <w:t xml:space="preserve">QCL-TypeA' with a CSI-RS resource in a </w:t>
      </w:r>
      <w:r>
        <w:rPr>
          <w:i/>
          <w:color w:val="000000"/>
        </w:rPr>
        <w:t>NZP-CSI-RS-ResourceSet</w:t>
      </w:r>
      <w:r>
        <w:t xml:space="preserve"> configured with higher layer parameter </w:t>
      </w:r>
      <w:r>
        <w:rPr>
          <w:i/>
          <w:color w:val="000000"/>
        </w:rPr>
        <w:t>trs-Info</w:t>
      </w:r>
      <w:r>
        <w:rPr>
          <w:color w:val="000000"/>
        </w:rPr>
        <w:t xml:space="preserve"> and, when applicable, </w:t>
      </w:r>
      <w:r>
        <w:t xml:space="preserve">'QCL-TypeD' with a CSI-RS resource in an </w:t>
      </w:r>
      <w:r>
        <w:rPr>
          <w:i/>
        </w:rPr>
        <w:t>NZP-CSI-RS-ResourceSet</w:t>
      </w:r>
      <w:r>
        <w:t xml:space="preserve"> configured with higher layer parameter </w:t>
      </w:r>
      <w:r>
        <w:rPr>
          <w:i/>
        </w:rPr>
        <w:t>repetition</w:t>
      </w:r>
      <w:r>
        <w:t>, or</w:t>
      </w:r>
    </w:p>
    <w:p w14:paraId="39A90A0C" w14:textId="77777777" w:rsidR="00B16202" w:rsidRDefault="00B16202" w:rsidP="00B16202">
      <w:pPr>
        <w:pStyle w:val="B1"/>
      </w:pPr>
      <w:r>
        <w:t>-</w:t>
      </w:r>
      <w:r>
        <w:tab/>
      </w:r>
      <w:r>
        <w:rPr>
          <w:color w:val="000000"/>
        </w:rPr>
        <w:t>'</w:t>
      </w:r>
      <w:r>
        <w:t xml:space="preserve">QCL-TypeA' with a CSI-RS resource in a </w:t>
      </w:r>
      <w:r>
        <w:rPr>
          <w:i/>
          <w:color w:val="000000"/>
        </w:rPr>
        <w:t>NZP-CSI-RS-ResourceSet</w:t>
      </w:r>
      <w:r>
        <w:t xml:space="preserve"> configured without higher layer parameter trs-Info and without higher layer parameter </w:t>
      </w:r>
      <w:r>
        <w:rPr>
          <w:i/>
        </w:rPr>
        <w:t>repetition</w:t>
      </w:r>
      <w:r>
        <w:rPr>
          <w:i/>
          <w:lang w:val="en-US"/>
        </w:rPr>
        <w:t xml:space="preserve"> </w:t>
      </w:r>
      <w:r>
        <w:rPr>
          <w:lang w:val="en-US"/>
        </w:rPr>
        <w:t>and,</w:t>
      </w:r>
      <w:r>
        <w:rPr>
          <w:i/>
          <w:lang w:val="en-US"/>
        </w:rPr>
        <w:t xml:space="preserve"> </w:t>
      </w:r>
      <w:r>
        <w:rPr>
          <w:color w:val="000000"/>
        </w:rPr>
        <w:t>when</w:t>
      </w:r>
      <w:r>
        <w:rPr>
          <w:color w:val="000000"/>
          <w:lang w:val="en-US"/>
        </w:rPr>
        <w:t xml:space="preserve"> applicable, </w:t>
      </w:r>
      <w:r>
        <w:rPr>
          <w:color w:val="000000"/>
        </w:rPr>
        <w:t>'QCL-TypeD' with the same CSI-RS resource.</w:t>
      </w:r>
    </w:p>
    <w:p w14:paraId="24F335D8" w14:textId="77777777" w:rsidR="00B16202" w:rsidRDefault="00B16202" w:rsidP="00B16202">
      <w:r>
        <w:t xml:space="preserve">For the DM-RS of PDSCH, the UE shall expect that a </w:t>
      </w:r>
      <w:r>
        <w:rPr>
          <w:i/>
        </w:rPr>
        <w:t>TCI-State</w:t>
      </w:r>
      <w:r>
        <w:t xml:space="preserve"> indicates one of the following quasi co-location type(s):</w:t>
      </w:r>
    </w:p>
    <w:p w14:paraId="21656C46" w14:textId="77777777" w:rsidR="00B16202" w:rsidRDefault="00B16202" w:rsidP="00B16202">
      <w:pPr>
        <w:pStyle w:val="B1"/>
      </w:pPr>
      <w:r>
        <w:t>-</w:t>
      </w:r>
      <w:r>
        <w:tab/>
        <w:t xml:space="preserve">'QCL-TypeA' with a CSI-RS resource in a </w:t>
      </w:r>
      <w:r>
        <w:rPr>
          <w:i/>
          <w:color w:val="000000"/>
        </w:rPr>
        <w:t>NZP-CSI-RS-ResourceSet</w:t>
      </w:r>
      <w:r>
        <w:t xml:space="preserve"> configured with higher layer parameter </w:t>
      </w:r>
      <w:r>
        <w:rPr>
          <w:i/>
        </w:rPr>
        <w:t>trs-Info</w:t>
      </w:r>
      <w:r>
        <w:t xml:space="preserve"> and, when applicable, 'QCL-TypeD' with the same CSI-RS resource</w:t>
      </w:r>
      <w:r>
        <w:rPr>
          <w:i/>
          <w:color w:val="000000"/>
        </w:rPr>
        <w:t>,</w:t>
      </w:r>
      <w:r>
        <w:t xml:space="preserve"> or</w:t>
      </w:r>
    </w:p>
    <w:p w14:paraId="4AF773E0" w14:textId="77777777" w:rsidR="00B16202" w:rsidRDefault="00B16202" w:rsidP="00B16202">
      <w:pPr>
        <w:pStyle w:val="B1"/>
      </w:pPr>
      <w:r>
        <w:t>-</w:t>
      </w:r>
      <w:r>
        <w:tab/>
        <w:t xml:space="preserve">'QCL-TypeA' with a CSI-RS resource in a </w:t>
      </w:r>
      <w:r>
        <w:rPr>
          <w:i/>
          <w:color w:val="000000"/>
        </w:rPr>
        <w:t>NZP-CSI-RS-ResourceSet</w:t>
      </w:r>
      <w:r>
        <w:t xml:space="preserve"> configured with higher layer parameter </w:t>
      </w:r>
      <w:r>
        <w:rPr>
          <w:i/>
        </w:rPr>
        <w:t>trs-Info</w:t>
      </w:r>
      <w:r>
        <w:t xml:space="preserve"> and, when applicable, 'QCL-TypeD' with a CSI-RS resource in an </w:t>
      </w:r>
      <w:r>
        <w:rPr>
          <w:i/>
        </w:rPr>
        <w:t>NZP-CSI-RS-ResourceSet</w:t>
      </w:r>
      <w:r>
        <w:t xml:space="preserve"> configured with higher layer parameter </w:t>
      </w:r>
      <w:r>
        <w:rPr>
          <w:i/>
        </w:rPr>
        <w:t>repetition</w:t>
      </w:r>
      <w:r>
        <w:t>,or</w:t>
      </w:r>
    </w:p>
    <w:p w14:paraId="122525EE" w14:textId="77777777" w:rsidR="00B16202" w:rsidRDefault="00B16202" w:rsidP="00B16202">
      <w:r>
        <w:t>-</w:t>
      </w:r>
      <w:r>
        <w:tab/>
        <w:t>QCL-TypeA' with</w:t>
      </w:r>
      <w:r>
        <w:rPr>
          <w:lang w:val="en-US"/>
        </w:rPr>
        <w:t xml:space="preserve"> a</w:t>
      </w:r>
      <w:r>
        <w:t xml:space="preserve"> CSI-RS resource in a </w:t>
      </w:r>
      <w:r>
        <w:rPr>
          <w:i/>
          <w:color w:val="000000"/>
        </w:rPr>
        <w:t>NZP-CSI-RS-ResourceSet</w:t>
      </w:r>
      <w:r>
        <w:t xml:space="preserve"> configured without higher layer parameter </w:t>
      </w:r>
      <w:r>
        <w:rPr>
          <w:i/>
        </w:rPr>
        <w:t>trs-Info</w:t>
      </w:r>
      <w:r>
        <w:t xml:space="preserve"> and without</w:t>
      </w:r>
      <w:r>
        <w:rPr>
          <w:lang w:val="en-US"/>
        </w:rPr>
        <w:t xml:space="preserve"> </w:t>
      </w:r>
      <w:r>
        <w:t>higher layer parameter</w:t>
      </w:r>
      <w:r>
        <w:rPr>
          <w:color w:val="000000"/>
        </w:rPr>
        <w:t xml:space="preserve"> </w:t>
      </w:r>
      <w:r>
        <w:rPr>
          <w:i/>
          <w:color w:val="000000"/>
        </w:rPr>
        <w:t>repetition</w:t>
      </w:r>
      <w:r>
        <w:rPr>
          <w:color w:val="000000"/>
        </w:rPr>
        <w:t xml:space="preserve"> and, </w:t>
      </w:r>
      <w:r>
        <w:t>when applicable, 'QCL-TypeD' with the same CSI-RS resource.</w:t>
      </w:r>
      <w:bookmarkEnd w:id="505"/>
    </w:p>
    <w:p w14:paraId="2160A316" w14:textId="77777777" w:rsidR="003D2262" w:rsidRDefault="003D2262" w:rsidP="003D2262">
      <w:pPr>
        <w:jc w:val="center"/>
        <w:rPr>
          <w:ins w:id="506" w:author="Mihai Enescu" w:date="2019-10-27T11:22:00Z"/>
        </w:rPr>
      </w:pPr>
      <w:r w:rsidRPr="00BE06BA">
        <w:t>&lt;omitted text&gt;</w:t>
      </w:r>
    </w:p>
    <w:p w14:paraId="135D503F" w14:textId="77777777" w:rsidR="003D2262" w:rsidRPr="0048482F" w:rsidRDefault="003D2262" w:rsidP="003D2262">
      <w:pPr>
        <w:pStyle w:val="Heading4"/>
        <w:rPr>
          <w:color w:val="000000"/>
        </w:rPr>
      </w:pPr>
      <w:bookmarkStart w:id="507" w:name="_Toc11352102"/>
      <w:bookmarkStart w:id="508" w:name="_Toc20317992"/>
      <w:r w:rsidRPr="0048482F">
        <w:rPr>
          <w:color w:val="000000"/>
        </w:rPr>
        <w:t>5.1.6.2</w:t>
      </w:r>
      <w:r w:rsidRPr="0048482F">
        <w:rPr>
          <w:color w:val="000000"/>
        </w:rPr>
        <w:tab/>
        <w:t>DM-RS reception procedure</w:t>
      </w:r>
      <w:bookmarkEnd w:id="507"/>
      <w:bookmarkEnd w:id="508"/>
    </w:p>
    <w:p w14:paraId="7DDC3EC6" w14:textId="77777777" w:rsidR="003D2262" w:rsidRPr="0048482F" w:rsidRDefault="003D2262" w:rsidP="003D2262">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0561337C" w14:textId="77777777" w:rsidR="003D2262" w:rsidRPr="0048482F" w:rsidRDefault="003D2262" w:rsidP="003D2262">
      <w:pPr>
        <w:pStyle w:val="B1"/>
        <w:rPr>
          <w:rFonts w:eastAsia="Malgun Gothic"/>
        </w:rPr>
      </w:pPr>
      <w:r>
        <w:rPr>
          <w:rFonts w:eastAsia="Malgun Gothic"/>
        </w:rPr>
        <w:t>-</w:t>
      </w:r>
      <w:r>
        <w:rPr>
          <w:rFonts w:eastAsia="Malgun Gothic"/>
        </w:rPr>
        <w:tab/>
      </w:r>
      <w:r w:rsidRPr="0048482F">
        <w:rPr>
          <w:rFonts w:eastAsia="Malgun Gothic"/>
        </w:rPr>
        <w:t xml:space="preserve">For PDSCH with mapping type A,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as defined in Subclause 7.4.1.1 of [4, TS 38.211], and</w:t>
      </w:r>
    </w:p>
    <w:p w14:paraId="7D00D1C4" w14:textId="77777777" w:rsidR="003D2262" w:rsidRPr="0048482F" w:rsidRDefault="003D2262" w:rsidP="003D2262">
      <w:pPr>
        <w:pStyle w:val="B1"/>
        <w:rPr>
          <w:rFonts w:eastAsia="Malgun Gothic"/>
        </w:rPr>
      </w:pPr>
      <w:r>
        <w:rPr>
          <w:rFonts w:eastAsia="Malgun Gothic"/>
        </w:rPr>
        <w:t>-</w:t>
      </w:r>
      <w:r>
        <w:rPr>
          <w:rFonts w:eastAsia="Malgun Gothic"/>
        </w:rPr>
        <w:tab/>
      </w:r>
      <w:r w:rsidRPr="0048482F">
        <w:rPr>
          <w:rFonts w:eastAsia="Malgun Gothic"/>
        </w:rPr>
        <w:t>For PDSCH with allocation duration of 7 symbols</w:t>
      </w:r>
      <w:r w:rsidRPr="001D20A1">
        <w:rPr>
          <w:rFonts w:eastAsia="Malgun Gothic"/>
        </w:rPr>
        <w:t xml:space="preserve"> </w:t>
      </w:r>
      <w:r w:rsidRPr="009B5153">
        <w:rPr>
          <w:rFonts w:eastAsia="Malgun Gothic"/>
        </w:rPr>
        <w:t>for normal CP or 6 symbols for extended CP</w:t>
      </w:r>
      <w:r w:rsidRPr="0048482F">
        <w:rPr>
          <w:rFonts w:eastAsia="Malgun Gothic"/>
        </w:rPr>
        <w:t xml:space="preserve"> with mapping type B, the UE shall assume one additional </w:t>
      </w:r>
      <w:r>
        <w:rPr>
          <w:rFonts w:eastAsia="Malgun Gothic"/>
        </w:rPr>
        <w:t xml:space="preserve">single-symbol </w:t>
      </w:r>
      <w:r w:rsidRPr="0048482F">
        <w:rPr>
          <w:rFonts w:eastAsia="Malgun Gothic"/>
        </w:rPr>
        <w:t>DM-RS present in the 5th</w:t>
      </w:r>
      <w:r>
        <w:rPr>
          <w:rFonts w:eastAsia="Malgun Gothic"/>
        </w:rPr>
        <w:t xml:space="preserve"> or 6</w:t>
      </w:r>
      <w:r w:rsidRPr="00DB7B7E">
        <w:rPr>
          <w:rFonts w:eastAsia="Malgun Gothic"/>
          <w:vertAlign w:val="superscript"/>
        </w:rPr>
        <w:t>th</w:t>
      </w:r>
      <w:r>
        <w:rPr>
          <w:rFonts w:eastAsia="Malgun Gothic"/>
        </w:rPr>
        <w:t xml:space="preserve"> </w:t>
      </w:r>
      <w:r w:rsidRPr="0048482F">
        <w:rPr>
          <w:rFonts w:eastAsia="Malgun Gothic"/>
        </w:rPr>
        <w:t xml:space="preserve">symbol </w:t>
      </w:r>
      <w:r>
        <w:rPr>
          <w:rFonts w:eastAsia="Malgun Gothic"/>
        </w:rPr>
        <w:t>when the front-loaded DM-RS symbol is in the 1</w:t>
      </w:r>
      <w:r w:rsidRPr="00EF52CE">
        <w:rPr>
          <w:rFonts w:eastAsia="Malgun Gothic"/>
          <w:vertAlign w:val="superscript"/>
        </w:rPr>
        <w:t>st</w:t>
      </w:r>
      <w:r>
        <w:rPr>
          <w:rFonts w:eastAsia="Malgun Gothic"/>
        </w:rPr>
        <w:t xml:space="preserve"> or 2</w:t>
      </w:r>
      <w:r w:rsidRPr="00EF52CE">
        <w:rPr>
          <w:rFonts w:eastAsia="Malgun Gothic"/>
          <w:vertAlign w:val="superscript"/>
        </w:rPr>
        <w:t>nd</w:t>
      </w:r>
      <w:r>
        <w:rPr>
          <w:rFonts w:eastAsia="Malgun Gothic"/>
        </w:rPr>
        <w:t xml:space="preserve"> symbol respectively </w:t>
      </w:r>
      <w:r w:rsidRPr="0048482F">
        <w:rPr>
          <w:rFonts w:eastAsia="Malgun Gothic"/>
        </w:rPr>
        <w:t>of the PDSCH allocation</w:t>
      </w:r>
      <w:r>
        <w:rPr>
          <w:rFonts w:eastAsia="Malgun Gothic"/>
        </w:rPr>
        <w:t xml:space="preserve"> duration</w:t>
      </w:r>
      <w:r w:rsidRPr="0048482F">
        <w:rPr>
          <w:rFonts w:eastAsia="Malgun Gothic"/>
        </w:rPr>
        <w:t xml:space="preserve">, </w:t>
      </w:r>
      <w:r>
        <w:rPr>
          <w:rFonts w:eastAsia="Malgun Gothic"/>
        </w:rPr>
        <w:t xml:space="preserve">otherwise </w:t>
      </w:r>
      <w:r w:rsidRPr="00EF52CE">
        <w:rPr>
          <w:rFonts w:eastAsia="Malgun Gothic"/>
        </w:rPr>
        <w:t>the UE shall assume that the additional DM</w:t>
      </w:r>
      <w:r>
        <w:rPr>
          <w:rFonts w:eastAsia="Malgun Gothic"/>
        </w:rPr>
        <w:t>-</w:t>
      </w:r>
      <w:r w:rsidRPr="00EF52CE">
        <w:rPr>
          <w:rFonts w:eastAsia="Malgun Gothic"/>
        </w:rPr>
        <w:t>RS symbol is not present</w:t>
      </w:r>
      <w:r>
        <w:rPr>
          <w:rFonts w:eastAsia="Malgun Gothic"/>
        </w:rPr>
        <w:t>,</w:t>
      </w:r>
      <w:r w:rsidRPr="00EF52CE">
        <w:rPr>
          <w:rFonts w:eastAsia="Malgun Gothic"/>
        </w:rPr>
        <w:t xml:space="preserve"> </w:t>
      </w:r>
      <w:r w:rsidRPr="0048482F">
        <w:rPr>
          <w:rFonts w:eastAsia="Malgun Gothic"/>
        </w:rPr>
        <w:t>and</w:t>
      </w:r>
    </w:p>
    <w:p w14:paraId="237C5579" w14:textId="77777777" w:rsidR="003D2262" w:rsidRPr="0048482F" w:rsidRDefault="003D2262" w:rsidP="003D2262">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4 symbols with mapping type B, the UE shall assume that </w:t>
      </w:r>
      <w:r>
        <w:rPr>
          <w:rFonts w:eastAsia="Malgun Gothic"/>
        </w:rPr>
        <w:t xml:space="preserve">no </w:t>
      </w:r>
      <w:r w:rsidRPr="0048482F">
        <w:rPr>
          <w:rFonts w:eastAsia="Malgun Gothic"/>
        </w:rPr>
        <w:t>additional DM-RS are present, and</w:t>
      </w:r>
      <w:r>
        <w:rPr>
          <w:rFonts w:eastAsia="Malgun Gothic"/>
        </w:rPr>
        <w:t xml:space="preserve"> </w:t>
      </w:r>
    </w:p>
    <w:p w14:paraId="73E7D3CD" w14:textId="77777777" w:rsidR="003D2262" w:rsidRPr="0048482F" w:rsidRDefault="003D2262" w:rsidP="003D2262">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the UE shall assume that </w:t>
      </w:r>
      <w:r>
        <w:rPr>
          <w:rFonts w:eastAsia="Malgun Gothic"/>
        </w:rPr>
        <w:t xml:space="preserve">no </w:t>
      </w:r>
      <w:r w:rsidRPr="0048482F">
        <w:rPr>
          <w:rFonts w:eastAsia="Malgun Gothic"/>
        </w:rPr>
        <w:t>additional DM-RS are present</w:t>
      </w:r>
      <w:r>
        <w:rPr>
          <w:rFonts w:eastAsia="Malgun Gothic"/>
        </w:rPr>
        <w:t>, and the UE shall assume that the PDSCH is present in the symbol carrying DM-RS</w:t>
      </w:r>
      <w:r w:rsidRPr="0048482F">
        <w:rPr>
          <w:rFonts w:eastAsia="Malgun Gothic"/>
        </w:rPr>
        <w:t>.</w:t>
      </w:r>
    </w:p>
    <w:p w14:paraId="1FB55F4D" w14:textId="77777777" w:rsidR="003D2262" w:rsidRDefault="003D2262" w:rsidP="003D2262">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rFonts w:eastAsia="SimSun"/>
          <w:color w:val="000000"/>
          <w:kern w:val="2"/>
          <w:lang w:eastAsia="zh-CN"/>
        </w:rPr>
        <w:t>MCS-C-RNTI,</w:t>
      </w:r>
      <w:r>
        <w:rPr>
          <w:color w:val="000000"/>
          <w:lang w:eastAsia="ko-KR"/>
        </w:rPr>
        <w:t xml:space="preserve"> or CS-RNTI,</w:t>
      </w:r>
    </w:p>
    <w:p w14:paraId="0C15E252" w14:textId="77777777" w:rsidR="003D2262" w:rsidRPr="0048482F" w:rsidRDefault="003D2262" w:rsidP="003D2262">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in as defined in Subclause 7.4.1.1 of [4, TS 38.211]</w:t>
      </w:r>
      <w:r w:rsidRPr="0048482F">
        <w:rPr>
          <w:lang w:eastAsia="ko-KR"/>
        </w:rPr>
        <w:t>.</w:t>
      </w:r>
    </w:p>
    <w:p w14:paraId="3E9812FF" w14:textId="77777777" w:rsidR="003D2262" w:rsidRPr="0048482F" w:rsidRDefault="003D2262" w:rsidP="003D2262">
      <w:pPr>
        <w:pStyle w:val="B1"/>
        <w:rPr>
          <w:i/>
        </w:rPr>
      </w:pPr>
      <w:r w:rsidRPr="0048482F">
        <w:t>-</w:t>
      </w:r>
      <w:r w:rsidRPr="0048482F">
        <w:tab/>
      </w:r>
      <w:r>
        <w:t xml:space="preserve">the </w:t>
      </w:r>
      <w:r w:rsidRPr="0048482F">
        <w:rPr>
          <w:rFonts w:eastAsia="SimSun"/>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6B1D84BF" w14:textId="77777777" w:rsidR="003D2262" w:rsidRPr="0048482F" w:rsidRDefault="003D2262" w:rsidP="003D2262">
      <w:pPr>
        <w:pStyle w:val="B2"/>
      </w:pPr>
      <w:r w:rsidRPr="0048482F">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667A717F" w14:textId="77777777" w:rsidR="003D2262" w:rsidRPr="0048482F" w:rsidRDefault="003D2262" w:rsidP="003D2262">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2D7B88">
        <w:rPr>
          <w:i/>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0260F460" w14:textId="77777777" w:rsidR="003D2262" w:rsidRPr="0048482F" w:rsidRDefault="003D2262" w:rsidP="003D2262">
      <w:pPr>
        <w:pStyle w:val="B2"/>
      </w:pPr>
      <w:r w:rsidRPr="0048482F">
        <w:t>-</w:t>
      </w:r>
      <w:r w:rsidRPr="0048482F">
        <w:tab/>
      </w:r>
      <w:r>
        <w:t>and the UE shall assume to receive additional DM-RS as specified in Table 7.4.1.1.2-3 and Table 7.4.1.1.2-4 as described in Subclause 7.4.1.1.2 of [4, TS 38.211].</w:t>
      </w:r>
    </w:p>
    <w:p w14:paraId="5C8BB52E" w14:textId="77777777" w:rsidR="003D2262" w:rsidRDefault="003D2262" w:rsidP="003D2262">
      <w:pPr>
        <w:rPr>
          <w:color w:val="000000"/>
          <w:lang w:eastAsia="en-GB"/>
        </w:rPr>
      </w:pPr>
      <w:r>
        <w:rPr>
          <w:color w:val="000000"/>
        </w:rPr>
        <w:t xml:space="preserve">For the UE-specific reference signals generation as defined in Subclause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76B2894A" w14:textId="77777777" w:rsidR="003D2262" w:rsidRPr="0048482F" w:rsidRDefault="003D2262" w:rsidP="003D2262">
      <w:pPr>
        <w:rPr>
          <w:color w:val="000000"/>
          <w:kern w:val="2"/>
          <w:lang w:eastAsia="ko-KR"/>
        </w:rPr>
      </w:pPr>
      <w:bookmarkStart w:id="509"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Subclause 7.3.1.2 of [5, TS 38.212]. </w:t>
      </w:r>
    </w:p>
    <w:p w14:paraId="3A49DC16" w14:textId="77777777" w:rsidR="003D2262" w:rsidRPr="0048482F" w:rsidRDefault="003D2262" w:rsidP="003D2262">
      <w:pPr>
        <w:rPr>
          <w:color w:val="000000"/>
          <w:kern w:val="2"/>
          <w:lang w:eastAsia="ko-KR"/>
        </w:rPr>
      </w:pPr>
      <w:r w:rsidRPr="0048482F">
        <w:rPr>
          <w:color w:val="000000"/>
          <w:kern w:val="2"/>
          <w:lang w:eastAsia="ko-KR"/>
        </w:rPr>
        <w:t xml:space="preserve">For DM-RS configuration type 1, </w:t>
      </w:r>
    </w:p>
    <w:p w14:paraId="3E8D09BD" w14:textId="77777777" w:rsidR="003D2262" w:rsidRPr="0048482F" w:rsidRDefault="003D2262" w:rsidP="003D2262">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43BB7805" w14:textId="77777777" w:rsidR="003D2262" w:rsidRPr="0048482F" w:rsidRDefault="003D2262" w:rsidP="003D2262">
      <w:pPr>
        <w:pStyle w:val="B1"/>
        <w:rPr>
          <w:lang w:eastAsia="ko-KR"/>
        </w:rPr>
      </w:pPr>
      <w:r>
        <w:rPr>
          <w:lang w:eastAsia="ko-KR"/>
        </w:rPr>
        <w:t>-</w:t>
      </w:r>
      <w:r>
        <w:rPr>
          <w:lang w:eastAsia="ko-KR"/>
        </w:rPr>
        <w:tab/>
      </w:r>
      <w:r w:rsidRPr="0048482F">
        <w:rPr>
          <w:lang w:eastAsia="ko-KR"/>
        </w:rPr>
        <w:t xml:space="preserve">if a UE is scheduled with two codewords, </w:t>
      </w:r>
    </w:p>
    <w:p w14:paraId="09F821ED" w14:textId="77777777" w:rsidR="003D2262" w:rsidRPr="0048482F" w:rsidRDefault="003D2262" w:rsidP="003D2262">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0F3A26DD" w14:textId="77777777" w:rsidR="003D2262" w:rsidRPr="0048482F" w:rsidRDefault="003D2262" w:rsidP="003D2262">
      <w:pPr>
        <w:rPr>
          <w:color w:val="000000"/>
          <w:kern w:val="2"/>
          <w:lang w:eastAsia="ko-KR"/>
        </w:rPr>
      </w:pPr>
      <w:r w:rsidRPr="0048482F">
        <w:rPr>
          <w:color w:val="000000"/>
          <w:kern w:val="2"/>
          <w:lang w:eastAsia="ko-KR"/>
        </w:rPr>
        <w:t xml:space="preserve">For DM-RS configuration type 2, </w:t>
      </w:r>
    </w:p>
    <w:p w14:paraId="44F1B4BE" w14:textId="77777777" w:rsidR="003D2262" w:rsidRPr="0048482F" w:rsidRDefault="003D2262" w:rsidP="003D2262">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07AFA94E" w14:textId="77777777" w:rsidR="003D2262" w:rsidRPr="0048482F" w:rsidRDefault="003D2262" w:rsidP="003D2262">
      <w:pPr>
        <w:pStyle w:val="B1"/>
        <w:rPr>
          <w:lang w:eastAsia="ko-KR"/>
        </w:rPr>
      </w:pPr>
      <w:r>
        <w:rPr>
          <w:lang w:eastAsia="ko-KR"/>
        </w:rPr>
        <w:t>-</w:t>
      </w:r>
      <w:r>
        <w:rPr>
          <w:lang w:eastAsia="ko-KR"/>
        </w:rPr>
        <w:tab/>
      </w:r>
      <w:r w:rsidRPr="0048482F">
        <w:rPr>
          <w:lang w:eastAsia="ko-KR"/>
        </w:rPr>
        <w:t xml:space="preserve">if a UE is scheduled with two codewords, </w:t>
      </w:r>
    </w:p>
    <w:p w14:paraId="78FEC55D" w14:textId="77777777" w:rsidR="003D2262" w:rsidRPr="0048482F" w:rsidRDefault="003D2262" w:rsidP="003D2262">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509"/>
      <w:r w:rsidRPr="0048482F">
        <w:rPr>
          <w:color w:val="000000"/>
          <w:kern w:val="2"/>
          <w:lang w:eastAsia="ko-KR"/>
        </w:rPr>
        <w:t>.</w:t>
      </w:r>
    </w:p>
    <w:p w14:paraId="60E66B2F" w14:textId="77777777" w:rsidR="003D2262" w:rsidRPr="0048482F" w:rsidRDefault="003D2262" w:rsidP="003D2262">
      <w:pPr>
        <w:rPr>
          <w:rFonts w:eastAsia="SimSun"/>
          <w:color w:val="000000"/>
          <w:kern w:val="2"/>
          <w:lang w:eastAsia="zh-CN"/>
        </w:rPr>
      </w:pPr>
      <w:bookmarkStart w:id="510" w:name="_Hlk500828751"/>
      <w:r w:rsidRPr="0048482F">
        <w:rPr>
          <w:rFonts w:eastAsia="SimSun"/>
          <w:color w:val="000000"/>
          <w:kern w:val="2"/>
          <w:lang w:eastAsia="zh-CN"/>
        </w:rPr>
        <w:t xml:space="preserve">If a UE receiving PDSCH is configured with the higher layer parameter </w:t>
      </w:r>
      <w:r w:rsidRPr="00EF6CF7">
        <w:rPr>
          <w:rFonts w:eastAsia="SimSun"/>
          <w:i/>
          <w:color w:val="000000"/>
          <w:kern w:val="2"/>
          <w:lang w:eastAsia="zh-CN"/>
        </w:rPr>
        <w:t>phaseTrackingRS</w:t>
      </w:r>
      <w:r>
        <w:rPr>
          <w:rFonts w:eastAsia="SimSun"/>
          <w:color w:val="000000"/>
          <w:kern w:val="2"/>
          <w:lang w:eastAsia="zh-CN"/>
        </w:rPr>
        <w:t xml:space="preserve"> in </w:t>
      </w:r>
      <w:r w:rsidRPr="00EF6CF7">
        <w:rPr>
          <w:rFonts w:eastAsia="SimSun"/>
          <w:i/>
          <w:color w:val="000000"/>
          <w:kern w:val="2"/>
          <w:lang w:eastAsia="zh-CN"/>
        </w:rPr>
        <w:t>DMRS-DownlinkConfig</w:t>
      </w:r>
      <w:r w:rsidRPr="0048482F">
        <w:rPr>
          <w:rFonts w:eastAsia="SimSun"/>
          <w:color w:val="000000"/>
          <w:kern w:val="2"/>
          <w:lang w:eastAsia="zh-CN"/>
        </w:rPr>
        <w:t>, the UE may assume that the following configurations are not occurring simultaneously for the received PDSCH</w:t>
      </w:r>
      <w:r>
        <w:rPr>
          <w:rFonts w:eastAsia="SimSun"/>
          <w:color w:val="000000"/>
          <w:kern w:val="2"/>
          <w:lang w:eastAsia="zh-CN"/>
        </w:rPr>
        <w:t>:</w:t>
      </w:r>
    </w:p>
    <w:bookmarkEnd w:id="510"/>
    <w:p w14:paraId="02AAC138" w14:textId="77777777" w:rsidR="003D2262" w:rsidRPr="0048482F" w:rsidRDefault="003D2262" w:rsidP="003D2262">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6BC33E55" w14:textId="77777777" w:rsidR="003D2262" w:rsidRPr="0048482F" w:rsidRDefault="003D2262" w:rsidP="003D2262">
      <w:pPr>
        <w:pStyle w:val="B1"/>
        <w:rPr>
          <w:lang w:eastAsia="en-GB"/>
        </w:rPr>
      </w:pPr>
      <w:r>
        <w:rPr>
          <w:lang w:eastAsia="en-GB"/>
        </w:rPr>
        <w:t>-</w:t>
      </w:r>
      <w:r>
        <w:rPr>
          <w:lang w:eastAsia="en-GB"/>
        </w:rPr>
        <w:tab/>
      </w:r>
      <w:r w:rsidRPr="0048482F">
        <w:rPr>
          <w:lang w:eastAsia="en-GB"/>
        </w:rPr>
        <w:t>PT-RS is transmitted to the UE.</w:t>
      </w:r>
    </w:p>
    <w:p w14:paraId="3C3B3D8A" w14:textId="77777777" w:rsidR="003D2262" w:rsidRPr="0048482F" w:rsidRDefault="003D2262" w:rsidP="003D2262">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Pr>
          <w:i/>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47B4AEE0" w14:textId="77777777" w:rsidR="003D2262" w:rsidRDefault="003D2262" w:rsidP="003D2262">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RS configuration type as described in Subclause 7.4.1.1 of [4, TS 38.211].</w:t>
      </w:r>
      <w:r w:rsidRPr="00DE65B6">
        <w:rPr>
          <w:iCs/>
          <w:color w:val="000000"/>
          <w:lang w:val="en-US" w:eastAsia="en-GB"/>
        </w:rPr>
        <w:t xml:space="preserve"> </w:t>
      </w:r>
    </w:p>
    <w:p w14:paraId="79A595BF" w14:textId="77777777" w:rsidR="003D2262" w:rsidRDefault="003D2262" w:rsidP="003D2262">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606EC070" w14:textId="77777777" w:rsidR="003D2262" w:rsidRDefault="003D2262" w:rsidP="003D2262">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13D972DD" w14:textId="77777777" w:rsidR="003D2262" w:rsidRDefault="003D2262" w:rsidP="003D2262">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are not used for data transmission,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18184A86" w14:textId="77777777" w:rsidR="003D2262" w:rsidRDefault="003D2262" w:rsidP="003D2262">
      <w:pPr>
        <w:rPr>
          <w:kern w:val="2"/>
          <w:lang w:eastAsia="ko-KR"/>
        </w:rPr>
      </w:pPr>
      <w:r w:rsidRPr="0078506B">
        <w:rPr>
          <w:kern w:val="2"/>
          <w:lang w:eastAsia="ko-KR"/>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76EFC008" w14:textId="77777777" w:rsidR="003D2262" w:rsidRDefault="003D2262" w:rsidP="003D2262">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66A6EC70" w14:textId="77777777" w:rsidR="003D2262" w:rsidRDefault="003D2262" w:rsidP="003D2262">
      <w:pPr>
        <w:rPr>
          <w:ins w:id="511" w:author="Mihai Enescu" w:date="2019-10-27T11:24:00Z"/>
          <w:kern w:val="2"/>
          <w:lang w:eastAsia="ko-KR"/>
        </w:rPr>
      </w:pPr>
      <w:bookmarkStart w:id="512" w:name="_Hlk508018029"/>
      <w:r>
        <w:rPr>
          <w:kern w:val="2"/>
          <w:lang w:eastAsia="ko-KR"/>
        </w:rPr>
        <w:t xml:space="preserve">If the UE receives the DM-RS for PDSCH and an SS/PBCH block in the same OFDM symbol(s), then the UE may assume that the DM-RS and SS/PBCH block are quasi co-located with 'QCL-TypeD', if 'QCL-TypeD' is applicable. </w:t>
      </w:r>
      <w:bookmarkStart w:id="513"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p w14:paraId="2CC97681" w14:textId="77777777" w:rsidR="003D2262" w:rsidRDefault="003D2262" w:rsidP="003D2262">
      <w:pPr>
        <w:spacing w:after="0"/>
        <w:rPr>
          <w:ins w:id="514" w:author="Mihai Enescu" w:date="2019-10-27T11:24:00Z"/>
          <w:lang w:eastAsia="x-none"/>
        </w:rPr>
      </w:pPr>
      <w:ins w:id="515" w:author="Mihai Enescu" w:date="2019-11-06T13:15:00Z">
        <w:r>
          <w:t>[</w:t>
        </w:r>
      </w:ins>
      <w:commentRangeStart w:id="516"/>
      <w:ins w:id="517" w:author="Mihai Enescu" w:date="2019-10-27T11:24:00Z">
        <w:r w:rsidRPr="00625067">
          <w:t>When</w:t>
        </w:r>
      </w:ins>
      <w:commentRangeEnd w:id="516"/>
      <w:r>
        <w:rPr>
          <w:rStyle w:val="CommentReference"/>
        </w:rPr>
        <w:commentReference w:id="516"/>
      </w:r>
      <w:ins w:id="518" w:author="Mihai Enescu" w:date="2019-10-27T11:24:00Z">
        <w:r w:rsidRPr="00625067">
          <w:t xml:space="preserve"> a UE </w:t>
        </w:r>
      </w:ins>
      <w:ins w:id="519" w:author="Mihai Enescu" w:date="2019-10-27T13:02:00Z">
        <w:r>
          <w:t xml:space="preserve">is </w:t>
        </w:r>
      </w:ins>
      <w:ins w:id="520" w:author="Mihai Enescu" w:date="2019-10-27T11:24:00Z">
        <w:r w:rsidRPr="00625067">
          <w:t xml:space="preserve">configured by </w:t>
        </w:r>
      </w:ins>
      <w:ins w:id="521" w:author="Mihai Enescu" w:date="2019-10-27T13:03:00Z">
        <w:r>
          <w:t xml:space="preserve">the </w:t>
        </w:r>
      </w:ins>
      <w:ins w:id="522" w:author="Mihai Enescu" w:date="2019-10-27T11:24:00Z">
        <w:r w:rsidRPr="00625067">
          <w:t>higher layer</w:t>
        </w:r>
        <w:r>
          <w:t xml:space="preserve"> parameter </w:t>
        </w:r>
        <w:r w:rsidRPr="00625067">
          <w:rPr>
            <w:i/>
          </w:rPr>
          <w:t>PDCCH-Config</w:t>
        </w:r>
        <w:r w:rsidRPr="00625067">
          <w:t xml:space="preserve"> that contains two different values of </w:t>
        </w:r>
        <w:r w:rsidRPr="00625067">
          <w:rPr>
            <w:i/>
            <w:lang w:eastAsia="x-none"/>
          </w:rPr>
          <w:t>CORESET</w:t>
        </w:r>
      </w:ins>
      <w:ins w:id="523" w:author="Mihai Enescu" w:date="2019-11-04T17:19:00Z">
        <w:r>
          <w:rPr>
            <w:i/>
            <w:lang w:eastAsia="x-none"/>
          </w:rPr>
          <w:t>PoolIndex</w:t>
        </w:r>
      </w:ins>
      <w:ins w:id="524" w:author="Mihai Enescu" w:date="2019-10-27T11:24:00Z">
        <w:r w:rsidRPr="00625067">
          <w:rPr>
            <w:lang w:eastAsia="x-none"/>
          </w:rPr>
          <w:t xml:space="preserve"> in </w:t>
        </w:r>
        <w:r w:rsidRPr="00625067">
          <w:rPr>
            <w:i/>
          </w:rPr>
          <w:t>ControlResourceSet</w:t>
        </w:r>
      </w:ins>
      <w:ins w:id="525" w:author="Mihai Enescu" w:date="2019-11-06T13:15:00Z">
        <w:r>
          <w:rPr>
            <w:i/>
          </w:rPr>
          <w:t>]</w:t>
        </w:r>
      </w:ins>
      <w:ins w:id="526" w:author="Mihai Enescu" w:date="2019-10-27T11:24:00Z">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w:t>
        </w:r>
      </w:ins>
      <w:ins w:id="527" w:author="Mihai Enescu" w:date="2019-10-27T13:03:00Z">
        <w:r>
          <w:rPr>
            <w:lang w:eastAsia="x-none"/>
          </w:rPr>
          <w:t>follo</w:t>
        </w:r>
      </w:ins>
      <w:ins w:id="528" w:author="Mihai Enescu" w:date="2019-10-27T13:04:00Z">
        <w:r>
          <w:rPr>
            <w:lang w:eastAsia="x-none"/>
          </w:rPr>
          <w:t xml:space="preserve">wing </w:t>
        </w:r>
      </w:ins>
      <w:ins w:id="529" w:author="Mihai Enescu" w:date="2019-10-27T11:24:00Z">
        <w:r w:rsidRPr="009709CD">
          <w:rPr>
            <w:lang w:eastAsia="x-none"/>
          </w:rPr>
          <w:t>restrictions</w:t>
        </w:r>
        <w:r>
          <w:rPr>
            <w:lang w:eastAsia="x-none"/>
          </w:rPr>
          <w:t>,</w:t>
        </w:r>
      </w:ins>
    </w:p>
    <w:p w14:paraId="47D40955" w14:textId="77777777" w:rsidR="003D2262" w:rsidRPr="0096609F" w:rsidRDefault="003D2262" w:rsidP="003D2262">
      <w:pPr>
        <w:pStyle w:val="ListParagraph"/>
        <w:numPr>
          <w:ilvl w:val="0"/>
          <w:numId w:val="72"/>
        </w:numPr>
        <w:spacing w:line="276" w:lineRule="auto"/>
        <w:ind w:leftChars="0" w:left="567" w:hanging="283"/>
        <w:contextualSpacing/>
        <w:rPr>
          <w:ins w:id="530" w:author="Mihai Enescu" w:date="2019-10-27T11:24:00Z"/>
          <w:rFonts w:ascii="Times New Roman" w:hAnsi="Times New Roman"/>
          <w:sz w:val="20"/>
          <w:szCs w:val="20"/>
          <w:lang w:eastAsia="ko-KR"/>
        </w:rPr>
      </w:pPr>
      <w:ins w:id="531" w:author="Mihai Enescu" w:date="2019-10-27T11:24:00Z">
        <w:r w:rsidRPr="004B3323">
          <w:rPr>
            <w:rFonts w:ascii="Times New Roman" w:hAnsi="Times New Roman"/>
            <w:sz w:val="20"/>
            <w:szCs w:val="20"/>
            <w:lang w:eastAsia="ko-KR"/>
          </w:rPr>
          <w:t xml:space="preserve">the UE is not expected to assume different DM-RS configuration with respect to </w:t>
        </w:r>
      </w:ins>
      <w:ins w:id="532" w:author="Mihai Enescu" w:date="2019-10-27T13:03:00Z">
        <w:r>
          <w:rPr>
            <w:rFonts w:ascii="Times New Roman" w:hAnsi="Times New Roman"/>
            <w:sz w:val="20"/>
            <w:szCs w:val="20"/>
            <w:lang w:eastAsia="ko-KR"/>
          </w:rPr>
          <w:t xml:space="preserve">the </w:t>
        </w:r>
      </w:ins>
      <w:ins w:id="533" w:author="Mihai Enescu" w:date="2019-10-27T11:24:00Z">
        <w:r w:rsidRPr="004B3323">
          <w:rPr>
            <w:rFonts w:ascii="Times New Roman" w:hAnsi="Times New Roman"/>
            <w:sz w:val="20"/>
            <w:szCs w:val="20"/>
            <w:lang w:eastAsia="ko-KR"/>
          </w:rPr>
          <w:t xml:space="preserve">actual number of front-loaded DM-RS symbol(s), the </w:t>
        </w:r>
        <w:r w:rsidRPr="00AE420B">
          <w:rPr>
            <w:rFonts w:ascii="Times New Roman" w:hAnsi="Times New Roman"/>
            <w:sz w:val="20"/>
            <w:szCs w:val="20"/>
            <w:lang w:eastAsia="ko-KR"/>
          </w:rPr>
          <w:t>actual number of additional DM-RS</w:t>
        </w:r>
      </w:ins>
      <w:ins w:id="534" w:author="Mihai Enescu" w:date="2019-11-08T11:34:00Z">
        <w:r>
          <w:rPr>
            <w:rFonts w:ascii="Times New Roman" w:hAnsi="Times New Roman"/>
            <w:sz w:val="20"/>
            <w:szCs w:val="20"/>
            <w:lang w:eastAsia="ko-KR"/>
          </w:rPr>
          <w:t xml:space="preserve"> symbol(s)</w:t>
        </w:r>
      </w:ins>
      <w:ins w:id="535" w:author="Mihai Enescu" w:date="2019-10-27T11:24:00Z">
        <w:r w:rsidRPr="00AE420B">
          <w:rPr>
            <w:rFonts w:ascii="Times New Roman" w:hAnsi="Times New Roman"/>
            <w:sz w:val="20"/>
            <w:szCs w:val="20"/>
            <w:lang w:eastAsia="ko-KR"/>
          </w:rPr>
          <w:t>, the actual DM-RS</w:t>
        </w:r>
        <w:r w:rsidRPr="004B3323">
          <w:rPr>
            <w:rFonts w:ascii="Times New Roman" w:hAnsi="Times New Roman"/>
            <w:sz w:val="20"/>
            <w:szCs w:val="20"/>
            <w:lang w:eastAsia="ko-KR"/>
          </w:rPr>
          <w:t xml:space="preserve"> symbol location, and </w:t>
        </w:r>
        <w:r>
          <w:rPr>
            <w:rFonts w:ascii="Times New Roman" w:hAnsi="Times New Roman"/>
            <w:sz w:val="20"/>
            <w:szCs w:val="20"/>
            <w:lang w:eastAsia="ko-KR"/>
          </w:rPr>
          <w:t>DM</w:t>
        </w:r>
      </w:ins>
      <w:ins w:id="536" w:author="Mihai Enescu" w:date="2019-10-27T13:03:00Z">
        <w:r>
          <w:rPr>
            <w:rFonts w:ascii="Times New Roman" w:hAnsi="Times New Roman"/>
            <w:sz w:val="20"/>
            <w:szCs w:val="20"/>
            <w:lang w:eastAsia="ko-KR"/>
          </w:rPr>
          <w:t>-</w:t>
        </w:r>
      </w:ins>
      <w:ins w:id="537" w:author="Mihai Enescu" w:date="2019-10-27T11:24:00Z">
        <w:r>
          <w:rPr>
            <w:rFonts w:ascii="Times New Roman" w:hAnsi="Times New Roman"/>
            <w:sz w:val="20"/>
            <w:szCs w:val="20"/>
            <w:lang w:eastAsia="ko-KR"/>
          </w:rPr>
          <w:t xml:space="preserve">RS configuration type. </w:t>
        </w:r>
      </w:ins>
    </w:p>
    <w:p w14:paraId="2C76CCE2" w14:textId="77777777" w:rsidR="003D2262" w:rsidRPr="004B3323" w:rsidRDefault="003D2262" w:rsidP="003D2262">
      <w:pPr>
        <w:pStyle w:val="ListParagraph"/>
        <w:numPr>
          <w:ilvl w:val="0"/>
          <w:numId w:val="72"/>
        </w:numPr>
        <w:spacing w:after="200" w:line="276" w:lineRule="auto"/>
        <w:ind w:leftChars="0" w:left="567" w:hanging="283"/>
        <w:contextualSpacing/>
        <w:rPr>
          <w:ins w:id="538" w:author="Mihai Enescu" w:date="2019-10-27T11:24:00Z"/>
          <w:lang w:eastAsia="ko-KR"/>
        </w:rPr>
      </w:pPr>
      <w:ins w:id="539" w:author="Mihai Enescu" w:date="2019-10-27T11:24:00Z">
        <w:r w:rsidRPr="004B3323">
          <w:rPr>
            <w:rFonts w:ascii="Times New Roman" w:hAnsi="Times New Roman"/>
            <w:sz w:val="20"/>
            <w:szCs w:val="20"/>
            <w:lang w:eastAsia="ko-KR"/>
          </w:rPr>
          <w:t xml:space="preserve">the UE </w:t>
        </w:r>
        <w:r>
          <w:rPr>
            <w:rFonts w:ascii="Times New Roman" w:hAnsi="Times New Roman"/>
            <w:sz w:val="20"/>
            <w:szCs w:val="20"/>
            <w:lang w:eastAsia="ko-KR"/>
          </w:rPr>
          <w:t>is not</w:t>
        </w:r>
        <w:r w:rsidRPr="004B3323">
          <w:rPr>
            <w:rFonts w:ascii="Times New Roman" w:hAnsi="Times New Roman"/>
            <w:sz w:val="20"/>
            <w:szCs w:val="20"/>
            <w:lang w:eastAsia="ko-KR"/>
          </w:rPr>
          <w:t xml:space="preserve"> expect</w:t>
        </w:r>
        <w:r>
          <w:rPr>
            <w:rFonts w:ascii="Times New Roman" w:hAnsi="Times New Roman"/>
            <w:sz w:val="20"/>
            <w:szCs w:val="20"/>
            <w:lang w:eastAsia="ko-KR"/>
          </w:rPr>
          <w:t>ed</w:t>
        </w:r>
        <w:r w:rsidRPr="004B3323">
          <w:rPr>
            <w:rFonts w:ascii="Times New Roman" w:hAnsi="Times New Roman"/>
            <w:sz w:val="20"/>
            <w:szCs w:val="20"/>
            <w:lang w:eastAsia="ko-KR"/>
          </w:rPr>
          <w:t xml:space="preserve"> </w:t>
        </w:r>
        <w:r>
          <w:rPr>
            <w:rFonts w:ascii="Times New Roman" w:hAnsi="Times New Roman"/>
            <w:sz w:val="20"/>
            <w:szCs w:val="20"/>
            <w:lang w:eastAsia="ko-KR"/>
          </w:rPr>
          <w:t>to assume</w:t>
        </w:r>
        <w:r w:rsidRPr="004B3323">
          <w:rPr>
            <w:rFonts w:ascii="Times New Roman" w:hAnsi="Times New Roman"/>
            <w:sz w:val="20"/>
            <w:szCs w:val="20"/>
            <w:lang w:eastAsia="ko-KR"/>
          </w:rPr>
          <w:t xml:space="preserve"> DM-RS ports in a CDM group indicated </w:t>
        </w:r>
        <w:r>
          <w:rPr>
            <w:rFonts w:ascii="Times New Roman" w:hAnsi="Times New Roman"/>
            <w:sz w:val="20"/>
            <w:szCs w:val="20"/>
            <w:lang w:eastAsia="ko-KR"/>
          </w:rPr>
          <w:t xml:space="preserve">by two </w:t>
        </w:r>
        <w:r w:rsidRPr="004B3323">
          <w:rPr>
            <w:rFonts w:ascii="Times New Roman" w:hAnsi="Times New Roman"/>
            <w:sz w:val="20"/>
            <w:szCs w:val="20"/>
            <w:lang w:eastAsia="ko-KR"/>
          </w:rPr>
          <w:t xml:space="preserve">TCI states. </w:t>
        </w:r>
      </w:ins>
    </w:p>
    <w:p w14:paraId="649ECD1F" w14:textId="77777777" w:rsidR="003D2262" w:rsidRDefault="003D2262" w:rsidP="003D2262">
      <w:pPr>
        <w:rPr>
          <w:ins w:id="540" w:author="Mihai Enescu" w:date="2019-10-28T20:47:00Z"/>
          <w:i/>
          <w:color w:val="000000"/>
        </w:rPr>
      </w:pPr>
      <w:commentRangeStart w:id="541"/>
      <w:ins w:id="542" w:author="Mihai Enescu" w:date="2019-10-28T20:47:00Z">
        <w:r w:rsidRPr="00C52645">
          <w:rPr>
            <w:rFonts w:eastAsia="SimSun"/>
            <w:color w:val="000000"/>
            <w:kern w:val="2"/>
            <w:lang w:eastAsia="zh-CN"/>
          </w:rPr>
          <w:t>When</w:t>
        </w:r>
        <w:commentRangeEnd w:id="541"/>
        <w:r w:rsidRPr="00C52645">
          <w:rPr>
            <w:rStyle w:val="CommentReference"/>
          </w:rPr>
          <w:commentReference w:id="541"/>
        </w:r>
        <w:r w:rsidRPr="00C52645">
          <w:rPr>
            <w:rFonts w:eastAsia="SimSun"/>
            <w:color w:val="000000"/>
            <w:kern w:val="2"/>
            <w:lang w:eastAsia="zh-CN"/>
          </w:rPr>
          <w:t xml:space="preserve"> a UE is not set with </w:t>
        </w:r>
      </w:ins>
      <w:ins w:id="543" w:author="Mihai Enescu" w:date="2019-11-04T16:58:00Z">
        <w:r>
          <w:rPr>
            <w:rFonts w:eastAsia="SimSun"/>
            <w:color w:val="000000"/>
            <w:kern w:val="2"/>
            <w:lang w:eastAsia="zh-CN"/>
          </w:rPr>
          <w:t xml:space="preserve">any of </w:t>
        </w:r>
      </w:ins>
      <w:ins w:id="544" w:author="Mihai Enescu" w:date="2019-10-28T20:47:00Z">
        <w:r w:rsidRPr="00C52645">
          <w:rPr>
            <w:rFonts w:eastAsia="SimSun"/>
            <w:color w:val="000000"/>
            <w:kern w:val="2"/>
            <w:lang w:eastAsia="zh-CN"/>
          </w:rPr>
          <w:t>[‘</w:t>
        </w:r>
        <w:r w:rsidRPr="00C52645">
          <w:rPr>
            <w:rFonts w:eastAsia="SimSun"/>
            <w:i/>
            <w:color w:val="000000"/>
            <w:kern w:val="2"/>
            <w:lang w:eastAsia="zh-CN"/>
          </w:rPr>
          <w:t>FDMSchemeA’</w:t>
        </w:r>
        <w:r w:rsidRPr="00C52645">
          <w:rPr>
            <w:rFonts w:eastAsia="SimSun"/>
            <w:color w:val="000000"/>
            <w:kern w:val="2"/>
            <w:lang w:eastAsia="zh-CN"/>
          </w:rPr>
          <w:t>]</w:t>
        </w:r>
      </w:ins>
      <w:ins w:id="545" w:author="Mihai Enescu" w:date="2019-11-04T16:58:00Z">
        <w:r>
          <w:rPr>
            <w:rFonts w:eastAsia="SimSun"/>
            <w:color w:val="000000"/>
            <w:kern w:val="2"/>
            <w:lang w:eastAsia="zh-CN"/>
          </w:rPr>
          <w:t>,</w:t>
        </w:r>
      </w:ins>
      <w:ins w:id="546" w:author="Mihai Enescu" w:date="2019-10-28T20:47:00Z">
        <w:r w:rsidRPr="00C52645">
          <w:rPr>
            <w:rFonts w:eastAsia="SimSun"/>
            <w:color w:val="000000"/>
            <w:kern w:val="2"/>
            <w:lang w:eastAsia="zh-CN"/>
          </w:rPr>
          <w:t xml:space="preserve"> [‘</w:t>
        </w:r>
        <w:r w:rsidRPr="00C52645">
          <w:rPr>
            <w:rFonts w:eastAsia="SimSun"/>
            <w:i/>
            <w:color w:val="000000"/>
            <w:kern w:val="2"/>
            <w:lang w:eastAsia="zh-CN"/>
          </w:rPr>
          <w:t>FDMSchemeB’</w:t>
        </w:r>
        <w:r w:rsidRPr="00C52645">
          <w:rPr>
            <w:rFonts w:eastAsia="SimSun"/>
            <w:color w:val="000000"/>
            <w:kern w:val="2"/>
            <w:lang w:eastAsia="zh-CN"/>
          </w:rPr>
          <w:t>]</w:t>
        </w:r>
      </w:ins>
      <w:ins w:id="547" w:author="Mihai Enescu" w:date="2019-11-04T16:58:00Z">
        <w:r>
          <w:rPr>
            <w:rFonts w:eastAsia="SimSun"/>
            <w:color w:val="000000"/>
            <w:kern w:val="2"/>
            <w:lang w:eastAsia="zh-CN"/>
          </w:rPr>
          <w:t>,</w:t>
        </w:r>
      </w:ins>
      <w:ins w:id="548" w:author="Mihai Enescu" w:date="2019-10-28T20:47:00Z">
        <w:r w:rsidRPr="00C52645">
          <w:rPr>
            <w:rFonts w:eastAsia="SimSun"/>
            <w:color w:val="000000"/>
            <w:kern w:val="2"/>
            <w:lang w:eastAsia="zh-CN"/>
          </w:rPr>
          <w:t xml:space="preserve"> [‘</w:t>
        </w:r>
        <w:r w:rsidRPr="00C52645">
          <w:rPr>
            <w:rFonts w:eastAsia="SimSun"/>
            <w:i/>
            <w:color w:val="000000"/>
            <w:kern w:val="2"/>
            <w:lang w:eastAsia="zh-CN"/>
          </w:rPr>
          <w:t>TDMSchemeA’</w:t>
        </w:r>
        <w:r w:rsidRPr="00C52645">
          <w:rPr>
            <w:rFonts w:eastAsia="SimSun"/>
            <w:color w:val="000000"/>
            <w:kern w:val="2"/>
            <w:lang w:eastAsia="zh-CN"/>
          </w:rPr>
          <w:t xml:space="preserve">] by the higher layer parameter </w:t>
        </w:r>
        <w:r w:rsidRPr="00C52645">
          <w:rPr>
            <w:rFonts w:cstheme="minorHAnsi"/>
            <w:i/>
            <w:color w:val="000000"/>
            <w:lang w:eastAsia="zh-CN"/>
          </w:rPr>
          <w:t>URLLSchemeEnabler</w:t>
        </w:r>
        <w:r w:rsidRPr="00C52645">
          <w:rPr>
            <w:rFonts w:eastAsia="SimSun"/>
            <w:color w:val="000000"/>
            <w:kern w:val="2"/>
            <w:lang w:eastAsia="zh-CN"/>
          </w:rPr>
          <w:t xml:space="preserve"> </w:t>
        </w:r>
      </w:ins>
      <w:ins w:id="549" w:author="Mihai Enescu" w:date="2019-11-08T11:35:00Z">
        <w:r>
          <w:rPr>
            <w:rFonts w:eastAsia="SimSun"/>
            <w:color w:val="000000"/>
            <w:kern w:val="2"/>
            <w:lang w:eastAsia="zh-CN"/>
          </w:rPr>
          <w:t>and</w:t>
        </w:r>
      </w:ins>
      <w:ins w:id="550" w:author="Mihai Enescu" w:date="2019-10-28T20:47:00Z">
        <w:r w:rsidRPr="00C52645">
          <w:rPr>
            <w:rFonts w:eastAsia="SimSun"/>
            <w:color w:val="000000"/>
            <w:kern w:val="2"/>
            <w:lang w:eastAsia="zh-CN"/>
          </w:rPr>
          <w:t xml:space="preserve"> it is not indicated </w:t>
        </w:r>
        <w:r w:rsidRPr="00C52645">
          <w:rPr>
            <w:color w:val="000000"/>
          </w:rPr>
          <w:t>with a DCI that DCI field “</w:t>
        </w:r>
        <w:r w:rsidRPr="00C52645">
          <w:rPr>
            <w:i/>
          </w:rPr>
          <w:t>Time domain resource assignment</w:t>
        </w:r>
        <w:r w:rsidRPr="00C52645">
          <w:t>’</w:t>
        </w:r>
        <w:r w:rsidRPr="00C52645">
          <w:rPr>
            <w:color w:val="000000"/>
          </w:rPr>
          <w:t xml:space="preserve"> indicating an entry in </w:t>
        </w:r>
        <w:r w:rsidRPr="00C52645">
          <w:rPr>
            <w:i/>
            <w:iCs/>
          </w:rPr>
          <w:t xml:space="preserve">pdsch-TimeDomainAllocationList  </w:t>
        </w:r>
        <w:r w:rsidRPr="00C52645">
          <w:rPr>
            <w:iCs/>
          </w:rPr>
          <w:t>which contain</w:t>
        </w:r>
        <w:r w:rsidRPr="00C52645">
          <w:rPr>
            <w:i/>
            <w:iCs/>
          </w:rPr>
          <w:t xml:space="preserve"> </w:t>
        </w:r>
        <w:r w:rsidRPr="00C52645">
          <w:rPr>
            <w:rFonts w:cstheme="minorHAnsi"/>
            <w:i/>
            <w:color w:val="000000"/>
            <w:lang w:eastAsia="zh-CN"/>
          </w:rPr>
          <w:t>URLLCRepNum</w:t>
        </w:r>
        <w:r w:rsidRPr="00C52645">
          <w:rPr>
            <w:color w:val="000000"/>
          </w:rPr>
          <w:t xml:space="preserve"> in </w:t>
        </w:r>
        <w:r w:rsidRPr="00C52645">
          <w:rPr>
            <w:i/>
            <w:color w:val="000000"/>
          </w:rPr>
          <w:t>PDSCH-TimeDomainResourceAllocatio</w:t>
        </w:r>
        <w:r w:rsidRPr="00C52645">
          <w:rPr>
            <w:color w:val="000000"/>
          </w:rPr>
          <w:t xml:space="preserve">n, </w:t>
        </w:r>
        <w:r w:rsidRPr="00C52645">
          <w:rPr>
            <w:kern w:val="2"/>
            <w:lang w:eastAsia="ko-KR"/>
          </w:rPr>
          <w:t xml:space="preserve">the UE may be scheduled with a PDSCH with two TCI states by </w:t>
        </w:r>
        <w:r w:rsidRPr="00C52645">
          <w:rPr>
            <w:color w:val="000000"/>
          </w:rPr>
          <w:t xml:space="preserve">the codepoints of the DCI field </w:t>
        </w:r>
        <w:r w:rsidRPr="00C52645">
          <w:rPr>
            <w:i/>
            <w:color w:val="000000"/>
          </w:rPr>
          <w:t>'Transmission Configuration Indication',</w:t>
        </w:r>
        <w:r>
          <w:rPr>
            <w:i/>
            <w:color w:val="000000"/>
          </w:rPr>
          <w:t xml:space="preserve"> </w:t>
        </w:r>
      </w:ins>
    </w:p>
    <w:p w14:paraId="3B3001FE" w14:textId="77777777" w:rsidR="003D2262" w:rsidRPr="004B3323" w:rsidRDefault="003D2262" w:rsidP="003D2262">
      <w:pPr>
        <w:pStyle w:val="ListParagraph"/>
        <w:numPr>
          <w:ilvl w:val="0"/>
          <w:numId w:val="73"/>
        </w:numPr>
        <w:spacing w:after="200" w:line="276" w:lineRule="auto"/>
        <w:ind w:leftChars="0" w:left="567" w:hanging="283"/>
        <w:contextualSpacing/>
        <w:rPr>
          <w:ins w:id="551" w:author="Mihai Enescu" w:date="2019-10-27T11:24:00Z"/>
          <w:lang w:eastAsia="ko-KR"/>
        </w:rPr>
      </w:pPr>
      <w:del w:id="552" w:author="Mihai Enescu" w:date="2019-10-28T20:47:00Z">
        <w:r w:rsidDel="00AE420B">
          <w:rPr>
            <w:rStyle w:val="CommentReference"/>
          </w:rPr>
          <w:commentReference w:id="553"/>
        </w:r>
      </w:del>
      <w:ins w:id="554" w:author="Mihai Enescu" w:date="2019-10-27T11:24:00Z">
        <w:r>
          <w:rPr>
            <w:rFonts w:ascii="Times New Roman" w:hAnsi="Times New Roman"/>
            <w:color w:val="000000"/>
            <w:sz w:val="20"/>
          </w:rPr>
          <w:t>i</w:t>
        </w:r>
        <w:r w:rsidRPr="004B3323">
          <w:rPr>
            <w:rFonts w:ascii="Times New Roman" w:hAnsi="Times New Roman"/>
            <w:color w:val="000000"/>
            <w:sz w:val="20"/>
          </w:rPr>
          <w:t>f the antenna port field in DCI indicate</w:t>
        </w:r>
        <w:r>
          <w:rPr>
            <w:rFonts w:ascii="Times New Roman" w:hAnsi="Times New Roman"/>
            <w:color w:val="000000"/>
            <w:sz w:val="20"/>
          </w:rPr>
          <w:t>s</w:t>
        </w:r>
        <w:r w:rsidRPr="004B3323">
          <w:rPr>
            <w:rFonts w:ascii="Times New Roman" w:hAnsi="Times New Roman"/>
            <w:color w:val="000000"/>
            <w:sz w:val="20"/>
          </w:rPr>
          <w:t xml:space="preserve"> two CDM groups,</w:t>
        </w:r>
        <w:r w:rsidRPr="004B3323">
          <w:rPr>
            <w:rFonts w:ascii="Times New Roman" w:hAnsi="Times New Roman"/>
            <w:sz w:val="20"/>
            <w:lang w:eastAsia="ko-KR"/>
          </w:rPr>
          <w:t xml:space="preserve"> the first TCI state corresponds to the CDM group of the first antenna port indicated by the antenna port indication table, and the second TCI st</w:t>
        </w:r>
      </w:ins>
      <w:ins w:id="555" w:author="Mihai Enescu" w:date="2019-10-27T13:14:00Z">
        <w:r>
          <w:rPr>
            <w:rFonts w:ascii="Times New Roman" w:hAnsi="Times New Roman"/>
            <w:sz w:val="20"/>
            <w:lang w:eastAsia="ko-KR"/>
          </w:rPr>
          <w:t>at</w:t>
        </w:r>
      </w:ins>
      <w:ins w:id="556" w:author="Mihai Enescu" w:date="2019-10-27T11:24:00Z">
        <w:r w:rsidRPr="004B3323">
          <w:rPr>
            <w:rFonts w:ascii="Times New Roman" w:hAnsi="Times New Roman"/>
            <w:sz w:val="20"/>
            <w:lang w:eastAsia="ko-KR"/>
          </w:rPr>
          <w:t xml:space="preserve">e corresponds to the other CDM group. </w:t>
        </w:r>
      </w:ins>
    </w:p>
    <w:p w14:paraId="3BC93E0C" w14:textId="77777777" w:rsidR="003D2262" w:rsidRPr="0048482F" w:rsidRDefault="003D2262" w:rsidP="003D2262">
      <w:pPr>
        <w:pStyle w:val="Heading4"/>
        <w:rPr>
          <w:color w:val="000000"/>
        </w:rPr>
      </w:pPr>
      <w:bookmarkStart w:id="557" w:name="_Toc11352103"/>
      <w:bookmarkStart w:id="558" w:name="_Toc20317993"/>
      <w:bookmarkEnd w:id="512"/>
      <w:bookmarkEnd w:id="513"/>
      <w:r w:rsidRPr="0048482F">
        <w:rPr>
          <w:color w:val="000000"/>
        </w:rPr>
        <w:t>5.1.6.3</w:t>
      </w:r>
      <w:r w:rsidRPr="0048482F">
        <w:rPr>
          <w:color w:val="000000"/>
        </w:rPr>
        <w:tab/>
        <w:t>PT-RS reception procedure</w:t>
      </w:r>
      <w:bookmarkEnd w:id="557"/>
      <w:bookmarkEnd w:id="558"/>
    </w:p>
    <w:p w14:paraId="325E24DB" w14:textId="77777777" w:rsidR="003D2262" w:rsidRPr="0048482F" w:rsidRDefault="003D2262" w:rsidP="003D2262">
      <w:pPr>
        <w:rPr>
          <w:rFonts w:eastAsia="SimSun"/>
          <w:lang w:eastAsia="zh-CN"/>
        </w:rPr>
      </w:pPr>
      <w:bookmarkStart w:id="559" w:name="_Hlk497901566"/>
      <w:bookmarkStart w:id="560" w:name="_Hlk500829290"/>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60B8BEDF" w14:textId="77777777" w:rsidR="003D2262" w:rsidRDefault="003D2262" w:rsidP="003D2262">
      <w:pPr>
        <w:rPr>
          <w:color w:val="000000"/>
        </w:rPr>
      </w:pPr>
      <w:bookmarkStart w:id="561" w:name="_Hlk500844944"/>
      <w:r w:rsidRPr="0048482F">
        <w:rPr>
          <w:color w:val="000000"/>
        </w:rPr>
        <w:t xml:space="preserve">If a UE is configured with the higher layer parameter </w:t>
      </w:r>
      <w:bookmarkStart w:id="562" w:name="_Hlk500442245"/>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bookmarkEnd w:id="562"/>
      <w:r w:rsidRPr="0048482F">
        <w:rPr>
          <w:color w:val="000000"/>
        </w:rPr>
        <w:t>,</w:t>
      </w:r>
    </w:p>
    <w:p w14:paraId="2A7F5EA2" w14:textId="77777777" w:rsidR="003D2262" w:rsidRPr="002C4166" w:rsidRDefault="003D2262" w:rsidP="003D2262">
      <w:pPr>
        <w:pStyle w:val="B1"/>
      </w:pPr>
      <w:r>
        <w:rPr>
          <w:lang w:eastAsia="ja-JP"/>
        </w:rPr>
        <w:t>-</w:t>
      </w:r>
      <w:r>
        <w:rPr>
          <w:lang w:eastAsia="ja-JP"/>
        </w:rPr>
        <w:tab/>
      </w:r>
      <w:r w:rsidRPr="0017586C">
        <w:rPr>
          <w:lang w:eastAsia="ja-JP"/>
        </w:rPr>
        <w:t xml:space="preserve">the higher layer parameters </w:t>
      </w:r>
      <w:r w:rsidRPr="0017586C">
        <w:rPr>
          <w:i/>
          <w:iCs/>
        </w:rPr>
        <w:t>timeDensity</w:t>
      </w:r>
      <w:r w:rsidRPr="0017586C">
        <w:t xml:space="preserve"> and </w:t>
      </w:r>
      <w:r w:rsidRPr="0017586C">
        <w:rPr>
          <w:i/>
          <w:iCs/>
        </w:rPr>
        <w:t>frequencyDensity</w:t>
      </w:r>
      <w:r w:rsidRPr="0017586C">
        <w:t xml:space="preserve"> in </w:t>
      </w:r>
      <w:r w:rsidRPr="0017586C">
        <w:rPr>
          <w:i/>
          <w:iCs/>
        </w:rPr>
        <w:t xml:space="preserve">PTRS-DownlinkConfig </w:t>
      </w:r>
      <w:r w:rsidRPr="0017586C">
        <w:t xml:space="preserve">indicate the threshold values </w:t>
      </w:r>
      <w:r w:rsidRPr="0017586C">
        <w:rPr>
          <w:i/>
          <w:iCs/>
          <w:lang w:eastAsia="zh-CN"/>
        </w:rPr>
        <w:t>ptrs-MCS</w:t>
      </w:r>
      <w:r w:rsidRPr="0017586C">
        <w:rPr>
          <w:i/>
          <w:iCs/>
          <w:vertAlign w:val="subscript"/>
          <w:lang w:eastAsia="zh-CN"/>
        </w:rPr>
        <w:t>i</w:t>
      </w:r>
      <w:r w:rsidRPr="0017586C">
        <w:rPr>
          <w:lang w:eastAsia="zh-CN"/>
        </w:rPr>
        <w:t xml:space="preserve">, </w:t>
      </w:r>
      <w:r w:rsidRPr="0017586C">
        <w:rPr>
          <w:i/>
          <w:iCs/>
          <w:lang w:eastAsia="zh-CN"/>
        </w:rPr>
        <w:t>i</w:t>
      </w:r>
      <w:r w:rsidRPr="0017586C">
        <w:rPr>
          <w:lang w:eastAsia="zh-CN"/>
        </w:rPr>
        <w:t xml:space="preserve">=1,2,3 and </w:t>
      </w:r>
      <w:r w:rsidRPr="0017586C">
        <w:rPr>
          <w:i/>
          <w:iCs/>
        </w:rPr>
        <w:t>N</w:t>
      </w:r>
      <w:r w:rsidRPr="0017586C">
        <w:rPr>
          <w:i/>
          <w:iCs/>
          <w:vertAlign w:val="subscript"/>
        </w:rPr>
        <w:t>RB,i</w:t>
      </w:r>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559"/>
    <w:p w14:paraId="735E3CB9" w14:textId="77777777" w:rsidR="003D2262" w:rsidRDefault="003D2262" w:rsidP="003D2262">
      <w:pPr>
        <w:pStyle w:val="B1"/>
      </w:pPr>
      <w:r>
        <w:t>-</w:t>
      </w:r>
      <w:r>
        <w:tab/>
      </w:r>
      <w:r w:rsidRPr="0048482F">
        <w:t xml:space="preserve">if </w:t>
      </w:r>
      <w:r>
        <w:t xml:space="preserve">either or both of </w:t>
      </w:r>
      <w:r w:rsidRPr="0048482F">
        <w:t xml:space="preserve">the additional higher layer parameters </w:t>
      </w:r>
      <w:r w:rsidRPr="0048482F">
        <w:rPr>
          <w:i/>
        </w:rPr>
        <w:t>timeDensity</w:t>
      </w:r>
      <w:r w:rsidRPr="0048482F" w:rsidDel="00E41556">
        <w:rPr>
          <w:i/>
        </w:rPr>
        <w:t xml:space="preserve"> </w:t>
      </w:r>
      <w:r w:rsidRPr="0048482F">
        <w:t xml:space="preserve">and </w:t>
      </w:r>
      <w:r w:rsidRPr="0048482F">
        <w:rPr>
          <w:i/>
        </w:rPr>
        <w:t>frequencyDensity</w:t>
      </w:r>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014C772D" w14:textId="77777777" w:rsidR="003D2262" w:rsidRPr="00271358" w:rsidRDefault="003D2262" w:rsidP="003D2262">
      <w:pPr>
        <w:pStyle w:val="B2"/>
        <w:rPr>
          <w:lang w:val="en-US"/>
        </w:rPr>
      </w:pPr>
      <w:r w:rsidRPr="00741E7A">
        <w:t>-</w:t>
      </w:r>
      <w:r w:rsidRPr="00741E7A">
        <w:tab/>
        <w:t>if the higher</w:t>
      </w:r>
      <w:r>
        <w:t xml:space="preserve"> </w:t>
      </w:r>
      <w:r w:rsidRPr="00741E7A">
        <w:t xml:space="preserve">layer parameter </w:t>
      </w:r>
      <w:r w:rsidRPr="00741E7A">
        <w:rPr>
          <w:i/>
        </w:rPr>
        <w:t>timeDensity</w:t>
      </w:r>
      <w:r w:rsidRPr="002C4166">
        <w:t xml:space="preserve"> </w:t>
      </w:r>
      <w:r w:rsidRPr="002525B4">
        <w:t xml:space="preserve">given by </w:t>
      </w:r>
      <w:r w:rsidRPr="002525B4">
        <w:rPr>
          <w:i/>
        </w:rPr>
        <w:t>PTRS-DownlinkConfig</w:t>
      </w:r>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6D84B776" w14:textId="77777777" w:rsidR="003D2262" w:rsidRPr="00271358" w:rsidRDefault="003D2262" w:rsidP="003D2262">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r w:rsidRPr="00271358">
        <w:rPr>
          <w:i/>
        </w:rPr>
        <w:t>frequencyDensity</w:t>
      </w:r>
      <w:r w:rsidRPr="002C4166">
        <w:t xml:space="preserve"> </w:t>
      </w:r>
      <w:r w:rsidRPr="002525B4">
        <w:t xml:space="preserve">given by </w:t>
      </w:r>
      <w:r w:rsidRPr="002525B4">
        <w:rPr>
          <w:i/>
        </w:rPr>
        <w:t>PTRS-DownlinkConfig</w:t>
      </w:r>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177F19F7" w14:textId="77777777" w:rsidR="003D2262" w:rsidRDefault="003D2262" w:rsidP="003D2262">
      <w:pPr>
        <w:pStyle w:val="B1"/>
      </w:pPr>
      <w:r>
        <w:t>-</w:t>
      </w:r>
      <w:r>
        <w:tab/>
      </w:r>
      <w:r w:rsidRPr="0048482F">
        <w:t>otherwise</w:t>
      </w:r>
      <w:r>
        <w:t>,</w:t>
      </w:r>
      <w:r w:rsidRPr="00237226">
        <w:rPr>
          <w:color w:val="000000" w:themeColor="text1"/>
        </w:rPr>
        <w:t xml:space="preserve"> if neither of the additional higher layer parameters </w:t>
      </w:r>
      <w:r w:rsidRPr="00237226">
        <w:rPr>
          <w:i/>
          <w:color w:val="000000" w:themeColor="text1"/>
        </w:rPr>
        <w:t>timeDensity</w:t>
      </w:r>
      <w:r w:rsidRPr="00237226">
        <w:rPr>
          <w:color w:val="000000" w:themeColor="text1"/>
        </w:rPr>
        <w:t xml:space="preserve"> and </w:t>
      </w:r>
      <w:r w:rsidRPr="00237226">
        <w:rPr>
          <w:i/>
          <w:color w:val="000000" w:themeColor="text1"/>
        </w:rPr>
        <w:t>frequencyDensity</w:t>
      </w:r>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0213CD8F" w14:textId="77777777" w:rsidR="003D2262" w:rsidRPr="0048482F" w:rsidRDefault="003D2262" w:rsidP="003D2262">
      <w:pPr>
        <w:pStyle w:val="B2"/>
      </w:pPr>
      <w:r>
        <w:t>-</w:t>
      </w:r>
      <w:r>
        <w:tab/>
      </w:r>
      <w:r w:rsidRPr="0048482F">
        <w:t>the scheduled MCS from Table 5.1.3.1-1 is smaller than 10, or</w:t>
      </w:r>
    </w:p>
    <w:p w14:paraId="4CC19C99" w14:textId="77777777" w:rsidR="003D2262" w:rsidRDefault="003D2262" w:rsidP="003D2262">
      <w:pPr>
        <w:pStyle w:val="B2"/>
      </w:pPr>
      <w:r>
        <w:t>-</w:t>
      </w:r>
      <w:r>
        <w:tab/>
      </w:r>
      <w:r w:rsidRPr="0048482F">
        <w:t>the scheduled MCS from Table 5.1.3.1-2 is smaller than 5, or</w:t>
      </w:r>
      <w:r>
        <w:t xml:space="preserve"> </w:t>
      </w:r>
    </w:p>
    <w:p w14:paraId="3AA17586" w14:textId="77777777" w:rsidR="003D2262" w:rsidRPr="0048482F" w:rsidRDefault="003D2262" w:rsidP="003D2262">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5F265B49" w14:textId="77777777" w:rsidR="003D2262" w:rsidRDefault="003D2262" w:rsidP="003D2262">
      <w:pPr>
        <w:pStyle w:val="B2"/>
      </w:pPr>
      <w:r>
        <w:t>-</w:t>
      </w:r>
      <w:r>
        <w:tab/>
      </w:r>
      <w:r w:rsidRPr="0048482F">
        <w:t>the number of scheduled RBs is smaller than 3,</w:t>
      </w:r>
      <w:r>
        <w:t xml:space="preserve"> or</w:t>
      </w:r>
    </w:p>
    <w:p w14:paraId="5D88F5E8" w14:textId="77777777" w:rsidR="003D2262" w:rsidRPr="0048482F" w:rsidRDefault="003D2262" w:rsidP="003D2262">
      <w:pPr>
        <w:pStyle w:val="B1"/>
      </w:pPr>
      <w:r w:rsidRPr="00237226">
        <w:t>-</w:t>
      </w:r>
      <w:r w:rsidRPr="00237226">
        <w:tab/>
        <w:t>otherwise,</w:t>
      </w:r>
      <w:r w:rsidRPr="00237226" w:rsidDel="00237226">
        <w:t xml:space="preserve"> </w:t>
      </w:r>
      <w:r w:rsidRPr="00237226">
        <w:t xml:space="preserve">if the RNTI equals RA-RNTI, SI-RNTI, or P-RNTI, the UE shall assume PT-RS is not present </w:t>
      </w:r>
    </w:p>
    <w:bookmarkEnd w:id="560"/>
    <w:bookmarkEnd w:id="561"/>
    <w:p w14:paraId="6A4E9ED1" w14:textId="77777777" w:rsidR="003D2262" w:rsidRPr="0048482F" w:rsidRDefault="003D2262" w:rsidP="003D2262">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3D2262" w:rsidRPr="0048482F" w14:paraId="63624E65" w14:textId="77777777" w:rsidTr="00D65915">
        <w:trPr>
          <w:jc w:val="center"/>
        </w:trPr>
        <w:tc>
          <w:tcPr>
            <w:tcW w:w="3119" w:type="dxa"/>
            <w:shd w:val="clear" w:color="auto" w:fill="E7E6E6"/>
            <w:vAlign w:val="center"/>
          </w:tcPr>
          <w:p w14:paraId="652FBA73" w14:textId="77777777" w:rsidR="003D2262" w:rsidRPr="0048482F" w:rsidRDefault="003D2262" w:rsidP="00D65915">
            <w:pPr>
              <w:pStyle w:val="TAH"/>
              <w:tabs>
                <w:tab w:val="num" w:pos="851"/>
              </w:tabs>
              <w:spacing w:before="60"/>
              <w:ind w:left="851" w:hanging="851"/>
              <w:rPr>
                <w:rFonts w:cs="Arial"/>
                <w:i/>
                <w:color w:val="000000"/>
                <w:kern w:val="2"/>
                <w:lang w:val="en-US" w:eastAsia="zh-CN"/>
              </w:rPr>
            </w:pPr>
            <w:bookmarkStart w:id="563" w:name="_Hlk497926106"/>
            <w:r w:rsidRPr="0048482F">
              <w:rPr>
                <w:rFonts w:cs="Arial"/>
                <w:color w:val="000000"/>
                <w:kern w:val="2"/>
                <w:lang w:val="en-US" w:eastAsia="zh-CN"/>
              </w:rPr>
              <w:t>Scheduled MCS</w:t>
            </w:r>
          </w:p>
        </w:tc>
        <w:tc>
          <w:tcPr>
            <w:tcW w:w="2942" w:type="dxa"/>
            <w:shd w:val="clear" w:color="auto" w:fill="E7E6E6"/>
          </w:tcPr>
          <w:p w14:paraId="7310B7A6" w14:textId="77777777" w:rsidR="003D2262" w:rsidRPr="0048482F" w:rsidRDefault="003D2262" w:rsidP="00D65915">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60BB535B">
                <v:shape id="_x0000_i1096" type="#_x0000_t75" style="width:30.75pt;height:19.5pt" o:ole="">
                  <v:imagedata r:id="rId133" o:title=""/>
                </v:shape>
                <o:OLEObject Type="Embed" ProgID="Equation.3" ShapeID="_x0000_i1096" DrawAspect="Content" ObjectID="_1634910913" r:id="rId134"/>
              </w:object>
            </w:r>
            <w:r w:rsidRPr="0048482F">
              <w:rPr>
                <w:rFonts w:cs="Arial"/>
                <w:color w:val="000000"/>
                <w:kern w:val="2"/>
                <w:lang w:val="en-US" w:eastAsia="zh-CN"/>
              </w:rPr>
              <w:t>)</w:t>
            </w:r>
          </w:p>
        </w:tc>
      </w:tr>
      <w:tr w:rsidR="003D2262" w:rsidRPr="0048482F" w14:paraId="6191C1A7" w14:textId="77777777" w:rsidTr="00D65915">
        <w:trPr>
          <w:jc w:val="center"/>
        </w:trPr>
        <w:tc>
          <w:tcPr>
            <w:tcW w:w="3119" w:type="dxa"/>
            <w:shd w:val="clear" w:color="auto" w:fill="auto"/>
            <w:vAlign w:val="center"/>
          </w:tcPr>
          <w:p w14:paraId="4D665288" w14:textId="77777777" w:rsidR="003D2262" w:rsidRPr="0048482F" w:rsidRDefault="003D2262" w:rsidP="00D65915">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6978FD13" w14:textId="77777777" w:rsidR="003D2262" w:rsidRPr="0048482F" w:rsidRDefault="003D2262" w:rsidP="00D65915">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3D2262" w:rsidRPr="0048482F" w14:paraId="4A223CE9" w14:textId="77777777" w:rsidTr="00D65915">
        <w:trPr>
          <w:jc w:val="center"/>
        </w:trPr>
        <w:tc>
          <w:tcPr>
            <w:tcW w:w="3119" w:type="dxa"/>
            <w:shd w:val="clear" w:color="auto" w:fill="auto"/>
            <w:vAlign w:val="center"/>
          </w:tcPr>
          <w:p w14:paraId="2FBF1842" w14:textId="77777777" w:rsidR="003D2262" w:rsidRPr="00DB5462" w:rsidRDefault="003D2262" w:rsidP="00D65915">
            <w:pPr>
              <w:pStyle w:val="TAC"/>
              <w:tabs>
                <w:tab w:val="num" w:pos="851"/>
              </w:tabs>
              <w:spacing w:before="60"/>
              <w:ind w:left="851" w:hanging="851"/>
              <w:rPr>
                <w:rFonts w:cs="Arial"/>
                <w:color w:val="000000"/>
                <w:kern w:val="2"/>
                <w:lang w:val="fr-FR" w:eastAsia="zh-CN"/>
              </w:rPr>
            </w:pPr>
            <w:proofErr w:type="gramStart"/>
            <w:r w:rsidRPr="00DB5462">
              <w:rPr>
                <w:rFonts w:cs="Arial"/>
                <w:color w:val="000000"/>
                <w:kern w:val="2"/>
                <w:lang w:val="fr-FR" w:eastAsia="zh-CN"/>
              </w:rPr>
              <w:t>ptrs</w:t>
            </w:r>
            <w:proofErr w:type="gramEnd"/>
            <w:r w:rsidRPr="00DB5462">
              <w:rPr>
                <w:rFonts w:cs="Arial"/>
                <w:color w:val="000000"/>
                <w:kern w:val="2"/>
                <w:lang w:val="fr-FR" w:eastAsia="zh-CN"/>
              </w:rPr>
              <w:t xml:space="preserve">-MCS1 </w:t>
            </w:r>
            <w:r w:rsidRPr="0048482F">
              <w:rPr>
                <w:rFonts w:cs="Arial"/>
                <w:color w:val="000000"/>
                <w:kern w:val="2"/>
                <w:position w:val="-4"/>
                <w:lang w:val="en-US" w:eastAsia="zh-CN"/>
              </w:rPr>
              <w:object w:dxaOrig="180" w:dyaOrig="220" w14:anchorId="0D79A46D">
                <v:shape id="_x0000_i1097" type="#_x0000_t75" style="width:9.75pt;height:11.25pt" o:ole="">
                  <v:imagedata r:id="rId135" o:title=""/>
                </v:shape>
                <o:OLEObject Type="Embed" ProgID="Equation.3" ShapeID="_x0000_i1097" DrawAspect="Content" ObjectID="_1634910914" r:id="rId136"/>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511267BA" w14:textId="77777777" w:rsidR="003D2262" w:rsidRPr="0048482F" w:rsidRDefault="003D2262" w:rsidP="00D65915">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3D2262" w:rsidRPr="0048482F" w14:paraId="1A4F6BF5" w14:textId="77777777" w:rsidTr="00D65915">
        <w:trPr>
          <w:jc w:val="center"/>
        </w:trPr>
        <w:tc>
          <w:tcPr>
            <w:tcW w:w="3119" w:type="dxa"/>
            <w:shd w:val="clear" w:color="auto" w:fill="auto"/>
            <w:vAlign w:val="center"/>
          </w:tcPr>
          <w:p w14:paraId="1E879787" w14:textId="77777777" w:rsidR="003D2262" w:rsidRPr="00DB5462" w:rsidRDefault="003D2262" w:rsidP="00D65915">
            <w:pPr>
              <w:pStyle w:val="TAC"/>
              <w:tabs>
                <w:tab w:val="num" w:pos="851"/>
              </w:tabs>
              <w:spacing w:before="60"/>
              <w:ind w:left="851" w:hanging="851"/>
              <w:rPr>
                <w:rFonts w:cs="Arial"/>
                <w:color w:val="000000"/>
                <w:kern w:val="2"/>
                <w:lang w:val="fr-FR" w:eastAsia="zh-CN"/>
              </w:rPr>
            </w:pPr>
            <w:proofErr w:type="gramStart"/>
            <w:r w:rsidRPr="00DB5462">
              <w:rPr>
                <w:rFonts w:cs="Arial"/>
                <w:color w:val="000000"/>
                <w:kern w:val="2"/>
                <w:lang w:val="fr-FR" w:eastAsia="zh-CN"/>
              </w:rPr>
              <w:t>ptrs</w:t>
            </w:r>
            <w:proofErr w:type="gramEnd"/>
            <w:r w:rsidRPr="00DB5462">
              <w:rPr>
                <w:rFonts w:cs="Arial"/>
                <w:color w:val="000000"/>
                <w:kern w:val="2"/>
                <w:lang w:val="fr-FR" w:eastAsia="zh-CN"/>
              </w:rPr>
              <w:t xml:space="preserve">-MCS2 </w:t>
            </w:r>
            <w:r w:rsidRPr="0048482F">
              <w:rPr>
                <w:rFonts w:cs="Arial"/>
                <w:color w:val="000000"/>
                <w:kern w:val="2"/>
                <w:position w:val="-4"/>
                <w:lang w:val="en-US" w:eastAsia="zh-CN"/>
              </w:rPr>
              <w:object w:dxaOrig="180" w:dyaOrig="220" w14:anchorId="0EA59F53">
                <v:shape id="_x0000_i1098" type="#_x0000_t75" style="width:9.75pt;height:11.25pt" o:ole="">
                  <v:imagedata r:id="rId137" o:title=""/>
                </v:shape>
                <o:OLEObject Type="Embed" ProgID="Equation.3" ShapeID="_x0000_i1098" DrawAspect="Content" ObjectID="_1634910915" r:id="rId138"/>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52CCEA90" w14:textId="77777777" w:rsidR="003D2262" w:rsidRPr="0048482F" w:rsidRDefault="003D2262" w:rsidP="00D65915">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3D2262" w:rsidRPr="0048482F" w14:paraId="74CC5914" w14:textId="77777777" w:rsidTr="00D65915">
        <w:trPr>
          <w:jc w:val="center"/>
        </w:trPr>
        <w:tc>
          <w:tcPr>
            <w:tcW w:w="3119" w:type="dxa"/>
            <w:shd w:val="clear" w:color="auto" w:fill="auto"/>
            <w:vAlign w:val="center"/>
          </w:tcPr>
          <w:p w14:paraId="73ED6114" w14:textId="77777777" w:rsidR="003D2262" w:rsidRPr="00DB5462" w:rsidRDefault="003D2262" w:rsidP="00D65915">
            <w:pPr>
              <w:pStyle w:val="TAC"/>
              <w:tabs>
                <w:tab w:val="num" w:pos="851"/>
              </w:tabs>
              <w:spacing w:before="60"/>
              <w:ind w:left="851" w:hanging="851"/>
              <w:rPr>
                <w:rFonts w:cs="Arial"/>
                <w:color w:val="000000"/>
                <w:kern w:val="2"/>
                <w:lang w:val="fr-FR" w:eastAsia="zh-CN"/>
              </w:rPr>
            </w:pPr>
            <w:proofErr w:type="gramStart"/>
            <w:r w:rsidRPr="00DB5462">
              <w:rPr>
                <w:rFonts w:cs="Arial"/>
                <w:color w:val="000000"/>
                <w:kern w:val="2"/>
                <w:lang w:val="fr-FR" w:eastAsia="zh-CN"/>
              </w:rPr>
              <w:t>ptrs</w:t>
            </w:r>
            <w:proofErr w:type="gramEnd"/>
            <w:r w:rsidRPr="00DB5462">
              <w:rPr>
                <w:rFonts w:cs="Arial"/>
                <w:color w:val="000000"/>
                <w:kern w:val="2"/>
                <w:lang w:val="fr-FR" w:eastAsia="zh-CN"/>
              </w:rPr>
              <w:t xml:space="preserve">-MCS3 </w:t>
            </w:r>
            <w:r w:rsidRPr="0048482F">
              <w:rPr>
                <w:rFonts w:cs="Arial"/>
                <w:color w:val="000000"/>
                <w:kern w:val="2"/>
                <w:position w:val="-4"/>
                <w:lang w:val="en-US" w:eastAsia="zh-CN"/>
              </w:rPr>
              <w:object w:dxaOrig="180" w:dyaOrig="220" w14:anchorId="02DDEFB3">
                <v:shape id="_x0000_i1099" type="#_x0000_t75" style="width:9.75pt;height:11.25pt" o:ole="">
                  <v:imagedata r:id="rId137" o:title=""/>
                </v:shape>
                <o:OLEObject Type="Embed" ProgID="Equation.3" ShapeID="_x0000_i1099" DrawAspect="Content" ObjectID="_1634910916" r:id="rId139"/>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74B23C9D" w14:textId="77777777" w:rsidR="003D2262" w:rsidRPr="0048482F" w:rsidRDefault="003D2262" w:rsidP="00D65915">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563"/>
    </w:tbl>
    <w:p w14:paraId="5E8252D1" w14:textId="77777777" w:rsidR="003D2262" w:rsidRPr="0048482F" w:rsidRDefault="003D2262" w:rsidP="003D2262">
      <w:pPr>
        <w:rPr>
          <w:color w:val="000000"/>
        </w:rPr>
      </w:pPr>
    </w:p>
    <w:p w14:paraId="48B0142F" w14:textId="77777777" w:rsidR="003D2262" w:rsidRPr="0048482F" w:rsidRDefault="003D2262" w:rsidP="003D2262">
      <w:pPr>
        <w:pStyle w:val="TH"/>
      </w:pPr>
      <w:r w:rsidRPr="0048482F">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3D2262" w:rsidRPr="0048482F" w14:paraId="35315AC1" w14:textId="77777777" w:rsidTr="00D65915">
        <w:trPr>
          <w:jc w:val="center"/>
        </w:trPr>
        <w:tc>
          <w:tcPr>
            <w:tcW w:w="2968" w:type="dxa"/>
            <w:shd w:val="clear" w:color="auto" w:fill="E7E6E6"/>
            <w:vAlign w:val="center"/>
          </w:tcPr>
          <w:p w14:paraId="26033D5F" w14:textId="77777777" w:rsidR="003D2262" w:rsidRPr="0048482F" w:rsidRDefault="003D2262" w:rsidP="00D65915">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6556275F" w14:textId="77777777" w:rsidR="003D2262" w:rsidRPr="0048482F" w:rsidRDefault="003D2262" w:rsidP="00D65915">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17415084">
                <v:shape id="_x0000_i1100" type="#_x0000_t75" style="width:34.5pt;height:19.5pt" o:ole="">
                  <v:imagedata r:id="rId140" o:title=""/>
                </v:shape>
                <o:OLEObject Type="Embed" ProgID="Equation.3" ShapeID="_x0000_i1100" DrawAspect="Content" ObjectID="_1634910917" r:id="rId141"/>
              </w:object>
            </w:r>
            <w:r w:rsidRPr="00E17FE7">
              <w:rPr>
                <w:color w:val="000000"/>
              </w:rPr>
              <w:t>)</w:t>
            </w:r>
          </w:p>
        </w:tc>
      </w:tr>
      <w:tr w:rsidR="003D2262" w:rsidRPr="0048482F" w14:paraId="4E6E0718" w14:textId="77777777" w:rsidTr="00D65915">
        <w:trPr>
          <w:jc w:val="center"/>
        </w:trPr>
        <w:tc>
          <w:tcPr>
            <w:tcW w:w="2968" w:type="dxa"/>
            <w:shd w:val="clear" w:color="auto" w:fill="auto"/>
            <w:vAlign w:val="center"/>
          </w:tcPr>
          <w:p w14:paraId="41735F87" w14:textId="77777777" w:rsidR="003D2262" w:rsidRPr="0048482F" w:rsidRDefault="003D2262" w:rsidP="00D65915">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0224877A" w14:textId="77777777" w:rsidR="003D2262" w:rsidRPr="0048482F" w:rsidRDefault="003D2262" w:rsidP="00D65915">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3D2262" w:rsidRPr="0048482F" w14:paraId="0E6A76B2" w14:textId="77777777" w:rsidTr="00D65915">
        <w:trPr>
          <w:jc w:val="center"/>
        </w:trPr>
        <w:tc>
          <w:tcPr>
            <w:tcW w:w="2968" w:type="dxa"/>
            <w:shd w:val="clear" w:color="auto" w:fill="auto"/>
            <w:vAlign w:val="center"/>
          </w:tcPr>
          <w:p w14:paraId="6E131144" w14:textId="77777777" w:rsidR="003D2262" w:rsidRPr="0048482F" w:rsidRDefault="003D2262" w:rsidP="00D65915">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3FBA8B0F">
                <v:shape id="_x0000_i1101" type="#_x0000_t75" style="width:9.75pt;height:11.25pt" o:ole="">
                  <v:imagedata r:id="rId137" o:title=""/>
                </v:shape>
                <o:OLEObject Type="Embed" ProgID="Equation.3" ShapeID="_x0000_i1101" DrawAspect="Content" ObjectID="_1634910918" r:id="rId142"/>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6C8A3D9C" w14:textId="77777777" w:rsidR="003D2262" w:rsidRPr="0048482F" w:rsidRDefault="003D2262" w:rsidP="00D65915">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3D2262" w:rsidRPr="0048482F" w14:paraId="1F8F22F6" w14:textId="77777777" w:rsidTr="00D65915">
        <w:trPr>
          <w:jc w:val="center"/>
        </w:trPr>
        <w:tc>
          <w:tcPr>
            <w:tcW w:w="2968" w:type="dxa"/>
            <w:shd w:val="clear" w:color="auto" w:fill="auto"/>
            <w:vAlign w:val="center"/>
          </w:tcPr>
          <w:p w14:paraId="2558493B" w14:textId="77777777" w:rsidR="003D2262" w:rsidRPr="0048482F" w:rsidRDefault="003D2262" w:rsidP="00D65915">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72758448">
                <v:shape id="_x0000_i1102" type="#_x0000_t75" style="width:9.75pt;height:11.25pt" o:ole="">
                  <v:imagedata r:id="rId137" o:title=""/>
                </v:shape>
                <o:OLEObject Type="Embed" ProgID="Equation.3" ShapeID="_x0000_i1102" DrawAspect="Content" ObjectID="_1634910919" r:id="rId143"/>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46FE299C" w14:textId="77777777" w:rsidR="003D2262" w:rsidRPr="0048482F" w:rsidRDefault="003D2262" w:rsidP="00D65915">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513CF050" w14:textId="77777777" w:rsidR="003D2262" w:rsidRPr="0048482F" w:rsidRDefault="003D2262" w:rsidP="003D2262">
      <w:pPr>
        <w:rPr>
          <w:color w:val="000000"/>
        </w:rPr>
      </w:pPr>
    </w:p>
    <w:p w14:paraId="29DC08B4" w14:textId="77777777" w:rsidR="003D2262" w:rsidRDefault="003D2262" w:rsidP="003D2262">
      <w:pPr>
        <w:rPr>
          <w:color w:val="000000"/>
        </w:rPr>
      </w:pPr>
      <w:bookmarkStart w:id="564" w:name="_Hlk497901610"/>
      <w:bookmarkStart w:id="565"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r w:rsidRPr="0048482F">
        <w:rPr>
          <w:color w:val="000000"/>
        </w:rPr>
        <w:t>,</w:t>
      </w:r>
      <w:r>
        <w:rPr>
          <w:color w:val="000000"/>
        </w:rPr>
        <w:t xml:space="preserve"> the UE assumes PT-RS is not present. </w:t>
      </w:r>
    </w:p>
    <w:p w14:paraId="79469A7C" w14:textId="77777777" w:rsidR="003D2262" w:rsidRPr="00850BAB" w:rsidRDefault="003D2262" w:rsidP="003D2262">
      <w:pPr>
        <w:rPr>
          <w:color w:val="000000"/>
          <w:lang w:eastAsia="ko-KR"/>
        </w:rPr>
      </w:pPr>
      <w:r>
        <w:rPr>
          <w:color w:val="000000"/>
        </w:rPr>
        <w:t xml:space="preserve">The higher layer </w:t>
      </w:r>
      <w:r w:rsidRPr="00850BAB">
        <w:t xml:space="preserve">parameter </w:t>
      </w:r>
      <w:r w:rsidRPr="00850BAB">
        <w:rPr>
          <w:i/>
          <w:iCs/>
          <w:lang w:val="en-US"/>
        </w:rPr>
        <w:t>PTRS-DownlinkConfig</w:t>
      </w:r>
      <w:r w:rsidRPr="00850BAB">
        <w:rPr>
          <w:lang w:val="en-US"/>
        </w:rPr>
        <w:t xml:space="preserve"> provides the parameters </w:t>
      </w:r>
      <w:r w:rsidRPr="00850BAB">
        <w:rPr>
          <w:i/>
          <w:iCs/>
          <w:lang w:val="en-US" w:eastAsia="zh-CN"/>
        </w:rPr>
        <w:t>ptrs-MCS</w:t>
      </w:r>
      <w:r w:rsidRPr="00850BAB">
        <w:rPr>
          <w:i/>
          <w:iCs/>
          <w:vertAlign w:val="subscript"/>
          <w:lang w:val="en-US" w:eastAsia="zh-CN"/>
        </w:rPr>
        <w:t>i</w:t>
      </w:r>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 respectively. The higher</w:t>
      </w:r>
      <w:r>
        <w:rPr>
          <w:lang w:eastAsia="ko-KR"/>
        </w:rPr>
        <w:t xml:space="preserve"> </w:t>
      </w:r>
      <w:r w:rsidRPr="00850BAB">
        <w:rPr>
          <w:lang w:eastAsia="ko-KR"/>
        </w:rPr>
        <w:t xml:space="preserve">layer parameter </w:t>
      </w:r>
      <w:r w:rsidRPr="00102DA0">
        <w:rPr>
          <w:i/>
          <w:lang w:val="en-US"/>
        </w:rPr>
        <w:t>frequencyDensity</w:t>
      </w:r>
      <w:r w:rsidRPr="00850BAB">
        <w:rPr>
          <w:i/>
          <w:iCs/>
          <w:lang w:val="en-US"/>
        </w:rPr>
        <w:t xml:space="preserve"> </w:t>
      </w:r>
      <w:r w:rsidRPr="00102DA0">
        <w:rPr>
          <w:iCs/>
          <w:lang w:val="en-US"/>
        </w:rPr>
        <w:t>in</w:t>
      </w:r>
      <w:r>
        <w:rPr>
          <w:iCs/>
          <w:lang w:val="en-US"/>
        </w:rPr>
        <w:t xml:space="preserve"> </w:t>
      </w:r>
      <w:r w:rsidRPr="00850BAB">
        <w:rPr>
          <w:i/>
          <w:iCs/>
          <w:lang w:val="en-US"/>
        </w:rPr>
        <w:t>PTRS-DownlinkConfig</w:t>
      </w:r>
      <w:r w:rsidRPr="00850BAB">
        <w:rPr>
          <w:lang w:val="en-US"/>
        </w:rPr>
        <w:t xml:space="preserve"> provides the parameters </w:t>
      </w:r>
      <w:r w:rsidRPr="00850BAB">
        <w:rPr>
          <w:i/>
          <w:iCs/>
          <w:lang w:val="en-US" w:eastAsia="zh-CN"/>
        </w:rPr>
        <w:t>N</w:t>
      </w:r>
      <w:r w:rsidRPr="00850BAB">
        <w:rPr>
          <w:i/>
          <w:iCs/>
          <w:vertAlign w:val="subscript"/>
          <w:lang w:val="en-US" w:eastAsia="zh-CN"/>
        </w:rPr>
        <w:t>RBi</w:t>
      </w:r>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24A1709F" w14:textId="77777777" w:rsidR="003D2262" w:rsidRPr="0048482F" w:rsidRDefault="003D2262" w:rsidP="003D2262">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PTRS-DownlinkConfig</w:t>
      </w:r>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3A6E78">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 xml:space="preserve">PTRS-DownlinkConfig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564"/>
    <w:bookmarkEnd w:id="565"/>
    <w:p w14:paraId="606A5B0D" w14:textId="77777777" w:rsidR="003D2262" w:rsidRPr="0048482F" w:rsidRDefault="003D2262" w:rsidP="003D2262">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6B33F303" w14:textId="77777777" w:rsidR="003D2262" w:rsidRPr="0048482F" w:rsidRDefault="003D2262" w:rsidP="003D2262">
      <w:pPr>
        <w:rPr>
          <w:color w:val="000000"/>
          <w:lang w:eastAsia="ko-KR"/>
        </w:rPr>
      </w:pPr>
      <w:bookmarkStart w:id="566" w:name="_Hlk497928825"/>
      <w:r w:rsidRPr="0048482F">
        <w:rPr>
          <w:color w:val="000000"/>
          <w:lang w:eastAsia="ko-KR"/>
        </w:rPr>
        <w:t xml:space="preserve">When the UE is receiving a PDSCH with allocation duration of 2 symbols as defined in </w:t>
      </w:r>
      <w:r>
        <w:rPr>
          <w:color w:val="000000"/>
          <w:lang w:eastAsia="ko-KR"/>
        </w:rPr>
        <w:t>Subclause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42FEAC81" w14:textId="77777777" w:rsidR="003D2262" w:rsidRPr="0048482F" w:rsidRDefault="003D2262" w:rsidP="003D2262">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3F2CB8CA" w14:textId="77777777" w:rsidR="003D2262" w:rsidRPr="0048482F" w:rsidRDefault="003D2262" w:rsidP="003D2262">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 respectively, the MCS for the PT-RS time-density determination is obtained from the DCI received for the same transport block in the initial transmission, which is smaller than or equal to V. </w:t>
      </w:r>
    </w:p>
    <w:bookmarkEnd w:id="566"/>
    <w:p w14:paraId="31B9F4C0" w14:textId="77777777" w:rsidR="003D2262" w:rsidRPr="0048482F" w:rsidRDefault="003D2262" w:rsidP="003D2262">
      <w:r w:rsidRPr="00312C37">
        <w:t>The DL DM-RS port(s) associated with</w:t>
      </w:r>
      <w:r>
        <w:t xml:space="preserve"> a</w:t>
      </w:r>
      <w:r w:rsidRPr="00312C37">
        <w:t xml:space="preserve"> PT-RS port are assumed to be quasi co-located with respect to {</w:t>
      </w:r>
      <w:r>
        <w:t>'</w:t>
      </w:r>
      <w:r w:rsidRPr="00312C37">
        <w:t xml:space="preserve">QCL-TypeA' and </w:t>
      </w:r>
      <w:r>
        <w:t>'</w:t>
      </w:r>
      <w:r w:rsidRPr="00312C37">
        <w:t>QCL-TypeD'}.</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45EF3BA6" w14:textId="77777777" w:rsidR="003D2262" w:rsidRDefault="003D2262" w:rsidP="003D2262">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p w14:paraId="05D0173D" w14:textId="77777777" w:rsidR="003D2262" w:rsidRPr="0096609F" w:rsidRDefault="003D2262" w:rsidP="003D2262">
      <w:pPr>
        <w:rPr>
          <w:ins w:id="567" w:author="Mihai Enescu" w:date="2019-10-28T20:48:00Z"/>
        </w:rPr>
      </w:pPr>
      <w:commentRangeStart w:id="568"/>
      <w:ins w:id="569" w:author="Mihai Enescu" w:date="2019-10-28T20:48:00Z">
        <w:r w:rsidRPr="00C52645">
          <w:rPr>
            <w:rFonts w:eastAsia="SimSun"/>
            <w:color w:val="000000"/>
            <w:kern w:val="2"/>
            <w:lang w:eastAsia="zh-CN"/>
          </w:rPr>
          <w:t>When</w:t>
        </w:r>
        <w:commentRangeEnd w:id="568"/>
        <w:r w:rsidRPr="00C52645">
          <w:rPr>
            <w:rStyle w:val="CommentReference"/>
          </w:rPr>
          <w:commentReference w:id="568"/>
        </w:r>
        <w:r w:rsidRPr="00C52645">
          <w:rPr>
            <w:rFonts w:eastAsia="SimSun"/>
            <w:color w:val="000000"/>
            <w:kern w:val="2"/>
            <w:lang w:eastAsia="zh-CN"/>
          </w:rPr>
          <w:t xml:space="preserve"> a UE is not set with </w:t>
        </w:r>
      </w:ins>
      <w:ins w:id="570" w:author="Mihai Enescu" w:date="2019-11-04T16:58:00Z">
        <w:r>
          <w:rPr>
            <w:rFonts w:eastAsia="SimSun"/>
            <w:color w:val="000000"/>
            <w:kern w:val="2"/>
            <w:lang w:eastAsia="zh-CN"/>
          </w:rPr>
          <w:t xml:space="preserve">any of </w:t>
        </w:r>
      </w:ins>
      <w:ins w:id="571" w:author="Mihai Enescu" w:date="2019-10-28T20:48:00Z">
        <w:r w:rsidRPr="00C52645">
          <w:rPr>
            <w:rFonts w:eastAsia="SimSun"/>
            <w:color w:val="000000"/>
            <w:kern w:val="2"/>
            <w:lang w:eastAsia="zh-CN"/>
          </w:rPr>
          <w:t>[‘</w:t>
        </w:r>
        <w:r w:rsidRPr="00C52645">
          <w:rPr>
            <w:rFonts w:eastAsia="SimSun"/>
            <w:i/>
            <w:color w:val="000000"/>
            <w:kern w:val="2"/>
            <w:lang w:eastAsia="zh-CN"/>
          </w:rPr>
          <w:t>FDMSchemeA’</w:t>
        </w:r>
        <w:r w:rsidRPr="00C52645">
          <w:rPr>
            <w:rFonts w:eastAsia="SimSun"/>
            <w:color w:val="000000"/>
            <w:kern w:val="2"/>
            <w:lang w:eastAsia="zh-CN"/>
          </w:rPr>
          <w:t>]</w:t>
        </w:r>
      </w:ins>
      <w:ins w:id="572" w:author="Mihai Enescu" w:date="2019-11-04T16:58:00Z">
        <w:r>
          <w:rPr>
            <w:rFonts w:eastAsia="SimSun"/>
            <w:color w:val="000000"/>
            <w:kern w:val="2"/>
            <w:lang w:eastAsia="zh-CN"/>
          </w:rPr>
          <w:t>,</w:t>
        </w:r>
      </w:ins>
      <w:ins w:id="573" w:author="Mihai Enescu" w:date="2019-10-28T20:48:00Z">
        <w:r w:rsidRPr="00C52645">
          <w:rPr>
            <w:rFonts w:eastAsia="SimSun"/>
            <w:color w:val="000000"/>
            <w:kern w:val="2"/>
            <w:lang w:eastAsia="zh-CN"/>
          </w:rPr>
          <w:t xml:space="preserve"> [‘</w:t>
        </w:r>
        <w:r w:rsidRPr="00C52645">
          <w:rPr>
            <w:rFonts w:eastAsia="SimSun"/>
            <w:i/>
            <w:color w:val="000000"/>
            <w:kern w:val="2"/>
            <w:lang w:eastAsia="zh-CN"/>
          </w:rPr>
          <w:t>FDMSchemeB’</w:t>
        </w:r>
        <w:r w:rsidRPr="00C52645">
          <w:rPr>
            <w:rFonts w:eastAsia="SimSun"/>
            <w:color w:val="000000"/>
            <w:kern w:val="2"/>
            <w:lang w:eastAsia="zh-CN"/>
          </w:rPr>
          <w:t>]</w:t>
        </w:r>
      </w:ins>
      <w:ins w:id="574" w:author="Mihai Enescu" w:date="2019-11-04T16:58:00Z">
        <w:r>
          <w:rPr>
            <w:rFonts w:eastAsia="SimSun"/>
            <w:color w:val="000000"/>
            <w:kern w:val="2"/>
            <w:lang w:eastAsia="zh-CN"/>
          </w:rPr>
          <w:t>,</w:t>
        </w:r>
      </w:ins>
      <w:ins w:id="575" w:author="Mihai Enescu" w:date="2019-10-28T20:48:00Z">
        <w:r w:rsidRPr="00C52645">
          <w:rPr>
            <w:rFonts w:eastAsia="SimSun"/>
            <w:color w:val="000000"/>
            <w:kern w:val="2"/>
            <w:lang w:eastAsia="zh-CN"/>
          </w:rPr>
          <w:t xml:space="preserve"> [‘</w:t>
        </w:r>
        <w:r w:rsidRPr="00C52645">
          <w:rPr>
            <w:rFonts w:eastAsia="SimSun"/>
            <w:i/>
            <w:color w:val="000000"/>
            <w:kern w:val="2"/>
            <w:lang w:eastAsia="zh-CN"/>
          </w:rPr>
          <w:t>TDMSchemeA’</w:t>
        </w:r>
        <w:r w:rsidRPr="00C52645">
          <w:rPr>
            <w:rFonts w:eastAsia="SimSun"/>
            <w:color w:val="000000"/>
            <w:kern w:val="2"/>
            <w:lang w:eastAsia="zh-CN"/>
          </w:rPr>
          <w:t xml:space="preserve">] by the higher layer parameter </w:t>
        </w:r>
        <w:r w:rsidRPr="00C52645">
          <w:rPr>
            <w:rFonts w:cstheme="minorHAnsi"/>
            <w:i/>
            <w:color w:val="000000"/>
            <w:lang w:eastAsia="zh-CN"/>
          </w:rPr>
          <w:t>URLLSchemeEnabler</w:t>
        </w:r>
        <w:r w:rsidRPr="00C52645">
          <w:rPr>
            <w:rFonts w:eastAsia="SimSun"/>
            <w:color w:val="000000"/>
            <w:kern w:val="2"/>
            <w:lang w:eastAsia="zh-CN"/>
          </w:rPr>
          <w:t xml:space="preserve"> </w:t>
        </w:r>
      </w:ins>
      <w:ins w:id="576" w:author="Mihai Enescu" w:date="2019-11-08T11:35:00Z">
        <w:r>
          <w:rPr>
            <w:rFonts w:eastAsia="SimSun"/>
            <w:color w:val="000000"/>
            <w:kern w:val="2"/>
            <w:lang w:eastAsia="zh-CN"/>
          </w:rPr>
          <w:t>and</w:t>
        </w:r>
      </w:ins>
      <w:ins w:id="577" w:author="Mihai Enescu" w:date="2019-10-28T20:48:00Z">
        <w:r w:rsidRPr="00C52645">
          <w:rPr>
            <w:rFonts w:eastAsia="SimSun"/>
            <w:color w:val="000000"/>
            <w:kern w:val="2"/>
            <w:lang w:eastAsia="zh-CN"/>
          </w:rPr>
          <w:t xml:space="preserve"> it is not indicated </w:t>
        </w:r>
        <w:r w:rsidRPr="00C52645">
          <w:rPr>
            <w:color w:val="000000"/>
          </w:rPr>
          <w:t>with a DCI that DCI field “</w:t>
        </w:r>
        <w:r w:rsidRPr="00C52645">
          <w:rPr>
            <w:i/>
          </w:rPr>
          <w:t>Time domain resource assignment</w:t>
        </w:r>
        <w:r w:rsidRPr="00C52645">
          <w:t>’</w:t>
        </w:r>
        <w:r w:rsidRPr="00C52645">
          <w:rPr>
            <w:color w:val="000000"/>
          </w:rPr>
          <w:t xml:space="preserve"> indicating an entry in </w:t>
        </w:r>
        <w:r w:rsidRPr="00C52645">
          <w:rPr>
            <w:i/>
            <w:iCs/>
          </w:rPr>
          <w:t xml:space="preserve">pdsch-TimeDomainAllocationList  </w:t>
        </w:r>
        <w:r w:rsidRPr="00C52645">
          <w:rPr>
            <w:iCs/>
          </w:rPr>
          <w:t>which contain</w:t>
        </w:r>
        <w:r w:rsidRPr="00C52645">
          <w:rPr>
            <w:i/>
            <w:iCs/>
          </w:rPr>
          <w:t xml:space="preserve"> </w:t>
        </w:r>
        <w:r w:rsidRPr="00C52645">
          <w:rPr>
            <w:rFonts w:cstheme="minorHAnsi"/>
            <w:i/>
            <w:color w:val="000000"/>
            <w:lang w:eastAsia="zh-CN"/>
          </w:rPr>
          <w:t>URLLCRepNum</w:t>
        </w:r>
        <w:r w:rsidRPr="00C52645">
          <w:rPr>
            <w:color w:val="000000"/>
          </w:rPr>
          <w:t xml:space="preserve"> in </w:t>
        </w:r>
        <w:r w:rsidRPr="00C52645">
          <w:rPr>
            <w:i/>
            <w:color w:val="000000"/>
          </w:rPr>
          <w:t>PDSCH-TimeDomainResourceAllocatio</w:t>
        </w:r>
        <w:r w:rsidRPr="00C52645">
          <w:rPr>
            <w:color w:val="000000"/>
          </w:rPr>
          <w:t>n, and if the UE</w:t>
        </w:r>
        <w:r w:rsidRPr="0096609F">
          <w:rPr>
            <w:color w:val="000000"/>
          </w:rPr>
          <w:t xml:space="preserve"> </w:t>
        </w:r>
        <w:r>
          <w:rPr>
            <w:color w:val="000000"/>
          </w:rPr>
          <w:t xml:space="preserve">is </w:t>
        </w:r>
        <w:r w:rsidRPr="0096609F">
          <w:t>configured with</w:t>
        </w:r>
        <w:r>
          <w:t xml:space="preserve"> </w:t>
        </w:r>
        <w:r w:rsidRPr="0096609F">
          <w:t>the higher</w:t>
        </w:r>
        <w:r>
          <w:t xml:space="preserve"> </w:t>
        </w:r>
        <w:r w:rsidRPr="0096609F">
          <w:t xml:space="preserve">layer parameter </w:t>
        </w:r>
        <w:r>
          <w:rPr>
            <w:rFonts w:cstheme="minorHAnsi"/>
            <w:i/>
            <w:color w:val="000000"/>
            <w:lang w:eastAsia="zh-CN"/>
          </w:rPr>
          <w:t xml:space="preserve">maxNrofPorts </w:t>
        </w:r>
        <w:r w:rsidRPr="00CB2418">
          <w:rPr>
            <w:rFonts w:cstheme="minorHAnsi"/>
            <w:color w:val="000000"/>
            <w:lang w:eastAsia="zh-CN"/>
          </w:rPr>
          <w:t>equals to</w:t>
        </w:r>
        <w:r>
          <w:rPr>
            <w:rFonts w:cstheme="minorHAnsi"/>
            <w:i/>
            <w:color w:val="000000"/>
            <w:lang w:eastAsia="zh-CN"/>
          </w:rPr>
          <w:t xml:space="preserve"> n2</w:t>
        </w:r>
        <w:r w:rsidRPr="0096609F">
          <w:t xml:space="preserve">,  </w:t>
        </w:r>
        <w:bookmarkStart w:id="578" w:name="_Hlk23781742"/>
        <w:r w:rsidRPr="0096609F">
          <w:t xml:space="preserve">and if </w:t>
        </w:r>
        <w:r w:rsidRPr="0096609F">
          <w:rPr>
            <w:kern w:val="2"/>
            <w:lang w:eastAsia="ko-KR"/>
          </w:rPr>
          <w:t xml:space="preserve">the UE is scheduled with a PDSCH with two TCI states by </w:t>
        </w:r>
        <w:r w:rsidRPr="0096609F">
          <w:rPr>
            <w:color w:val="000000"/>
          </w:rPr>
          <w:t xml:space="preserve">the codepoints of the DCI field </w:t>
        </w:r>
        <w:r w:rsidRPr="0096609F">
          <w:rPr>
            <w:i/>
            <w:color w:val="000000"/>
          </w:rPr>
          <w:t>'Transmission Configuration Indication'</w:t>
        </w:r>
      </w:ins>
      <w:ins w:id="579" w:author="Mihai Enescu" w:date="2019-11-04T17:08:00Z">
        <w:r w:rsidRPr="00852AC7">
          <w:rPr>
            <w:color w:val="000000"/>
            <w:rPrChange w:id="580" w:author="Mihai Enescu" w:date="2019-11-04T17:08:00Z">
              <w:rPr>
                <w:i/>
                <w:color w:val="000000"/>
              </w:rPr>
            </w:rPrChange>
          </w:rPr>
          <w:t xml:space="preserve">, </w:t>
        </w:r>
      </w:ins>
      <w:ins w:id="581" w:author="Mihai Enescu" w:date="2019-11-07T13:11:00Z">
        <w:r>
          <w:rPr>
            <w:color w:val="000000"/>
          </w:rPr>
          <w:t>[</w:t>
        </w:r>
      </w:ins>
      <w:ins w:id="582" w:author="Mihai Enescu" w:date="2019-11-04T17:08:00Z">
        <w:r w:rsidRPr="00852AC7">
          <w:rPr>
            <w:color w:val="000000"/>
            <w:rPrChange w:id="583" w:author="Mihai Enescu" w:date="2019-11-04T17:08:00Z">
              <w:rPr>
                <w:i/>
                <w:color w:val="000000"/>
              </w:rPr>
            </w:rPrChange>
          </w:rPr>
          <w:t>the</w:t>
        </w:r>
      </w:ins>
      <w:ins w:id="584" w:author="Mihai Enescu" w:date="2019-10-28T20:48:00Z">
        <w:r w:rsidRPr="00852AC7">
          <w:rPr>
            <w:color w:val="000000"/>
            <w:rPrChange w:id="585" w:author="Mihai Enescu" w:date="2019-11-04T17:08:00Z">
              <w:rPr>
                <w:i/>
                <w:color w:val="000000"/>
              </w:rPr>
            </w:rPrChange>
          </w:rPr>
          <w:t xml:space="preserve"> </w:t>
        </w:r>
      </w:ins>
      <w:ins w:id="586" w:author="Mihai Enescu" w:date="2019-11-04T17:08:00Z">
        <w:r w:rsidRPr="00852AC7">
          <w:rPr>
            <w:color w:val="000000"/>
            <w:rPrChange w:id="587" w:author="Mihai Enescu" w:date="2019-11-04T17:08:00Z">
              <w:rPr>
                <w:i/>
                <w:color w:val="000000"/>
              </w:rPr>
            </w:rPrChange>
          </w:rPr>
          <w:t xml:space="preserve">UE </w:t>
        </w:r>
        <w:r>
          <w:rPr>
            <w:color w:val="000000"/>
          </w:rPr>
          <w:t>does not expect to be indicated with single DM-RS CDM group</w:t>
        </w:r>
      </w:ins>
      <w:ins w:id="588" w:author="Mihai Enescu" w:date="2019-11-07T13:11:00Z">
        <w:r>
          <w:rPr>
            <w:color w:val="000000"/>
          </w:rPr>
          <w:t>]</w:t>
        </w:r>
      </w:ins>
      <w:ins w:id="589" w:author="Mihai Enescu" w:date="2019-11-04T17:09:00Z">
        <w:r>
          <w:rPr>
            <w:color w:val="000000"/>
          </w:rPr>
          <w:t>, and</w:t>
        </w:r>
      </w:ins>
      <w:ins w:id="590" w:author="Mihai Enescu" w:date="2019-10-28T20:48:00Z">
        <w:r w:rsidRPr="0096609F">
          <w:rPr>
            <w:lang w:eastAsia="ja-JP"/>
          </w:rPr>
          <w:t xml:space="preserve"> </w:t>
        </w:r>
        <w:r w:rsidRPr="0096609F">
          <w:t xml:space="preserve">the UE shall receive two PT-RS ports which are associated to the lowest indexed DM-RS port among the DM-RS ports </w:t>
        </w:r>
      </w:ins>
      <w:ins w:id="591" w:author="Mihai Enescu" w:date="2019-11-04T17:40:00Z">
        <w:r>
          <w:t>corresponding</w:t>
        </w:r>
      </w:ins>
      <w:ins w:id="592" w:author="Mihai Enescu" w:date="2019-10-28T20:48:00Z">
        <w:r w:rsidRPr="0096609F">
          <w:t xml:space="preserve"> to the first</w:t>
        </w:r>
      </w:ins>
      <w:ins w:id="593" w:author="Mihai Enescu" w:date="2019-11-04T17:41:00Z">
        <w:r>
          <w:t>/</w:t>
        </w:r>
      </w:ins>
      <w:ins w:id="594" w:author="Mihai Enescu" w:date="2019-10-28T20:48:00Z">
        <w:r w:rsidRPr="0096609F">
          <w:t xml:space="preserve">second </w:t>
        </w:r>
      </w:ins>
      <w:ins w:id="595" w:author="Mihai Enescu" w:date="2019-11-04T17:41:00Z">
        <w:r>
          <w:t>indicated TCI state</w:t>
        </w:r>
      </w:ins>
      <w:ins w:id="596" w:author="Mihai Enescu" w:date="2019-10-28T20:48:00Z">
        <w:r w:rsidRPr="0096609F">
          <w:t xml:space="preserve">, respectively. </w:t>
        </w:r>
      </w:ins>
    </w:p>
    <w:bookmarkEnd w:id="578"/>
    <w:p w14:paraId="6CB4059D" w14:textId="7760C805" w:rsidR="00B16202" w:rsidRDefault="00B16202" w:rsidP="00B16202">
      <w:pPr>
        <w:jc w:val="center"/>
      </w:pPr>
      <w:r>
        <w:t>&lt;omitted text&gt;</w:t>
      </w:r>
    </w:p>
    <w:p w14:paraId="1C88721C" w14:textId="77777777" w:rsidR="00B16202" w:rsidRPr="0048482F" w:rsidRDefault="00B16202" w:rsidP="00B16202">
      <w:pPr>
        <w:pStyle w:val="Heading3"/>
        <w:rPr>
          <w:color w:val="000000"/>
          <w:lang w:val="en-US"/>
        </w:rPr>
      </w:pPr>
      <w:bookmarkStart w:id="597" w:name="_Toc11352108"/>
      <w:bookmarkStart w:id="598" w:name="_Toc20317998"/>
      <w:r w:rsidRPr="0048482F">
        <w:rPr>
          <w:color w:val="000000"/>
          <w:lang w:val="en-US"/>
        </w:rPr>
        <w:t>5.2.1</w:t>
      </w:r>
      <w:r w:rsidRPr="0048482F">
        <w:rPr>
          <w:color w:val="000000"/>
          <w:lang w:val="en-US"/>
        </w:rPr>
        <w:tab/>
        <w:t>Channel state information framework</w:t>
      </w:r>
      <w:bookmarkEnd w:id="597"/>
      <w:bookmarkEnd w:id="598"/>
    </w:p>
    <w:p w14:paraId="398E593D" w14:textId="77777777" w:rsidR="00B16202" w:rsidRPr="0048482F" w:rsidRDefault="00B16202" w:rsidP="00B16202">
      <w:pPr>
        <w:rPr>
          <w:color w:val="000000"/>
          <w:lang w:val="en-US"/>
        </w:rPr>
      </w:pPr>
      <w:bookmarkStart w:id="599" w:name="_Hlk500777975"/>
      <w:r w:rsidRPr="0048482F">
        <w:rPr>
          <w:color w:val="000000"/>
          <w:lang w:val="en-US"/>
        </w:rPr>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ins w:id="600" w:author="Mihai Enescu" w:date="2019-10-17T16:22:00Z">
        <w:r>
          <w:rPr>
            <w:color w:val="000000"/>
            <w:lang w:val="en-US"/>
          </w:rPr>
          <w:t>,</w:t>
        </w:r>
      </w:ins>
      <w:r w:rsidRPr="0048482F">
        <w:rPr>
          <w:color w:val="000000"/>
          <w:lang w:val="en-US"/>
        </w:rPr>
        <w:t xml:space="preserve"> </w:t>
      </w:r>
      <w:del w:id="601" w:author="Mihai Enescu" w:date="2019-10-17T16:22:00Z">
        <w:r w:rsidRPr="0048482F" w:rsidDel="008A0565">
          <w:rPr>
            <w:color w:val="000000"/>
            <w:lang w:val="en-US"/>
          </w:rPr>
          <w:delText xml:space="preserve">and/or </w:delText>
        </w:r>
      </w:del>
      <w:r w:rsidRPr="0048482F">
        <w:rPr>
          <w:color w:val="000000"/>
          <w:lang w:val="en-US"/>
        </w:rPr>
        <w:t>L1-RSRP</w:t>
      </w:r>
      <w:ins w:id="602" w:author="Mihai Enescu" w:date="2019-10-17T16:22:00Z">
        <w:r>
          <w:rPr>
            <w:color w:val="000000"/>
            <w:lang w:val="en-US"/>
          </w:rPr>
          <w:t xml:space="preserve"> </w:t>
        </w:r>
        <w:r w:rsidRPr="0048482F">
          <w:rPr>
            <w:color w:val="000000"/>
            <w:lang w:val="en-US"/>
          </w:rPr>
          <w:t>or</w:t>
        </w:r>
        <w:r>
          <w:rPr>
            <w:color w:val="000000"/>
            <w:lang w:val="en-US"/>
          </w:rPr>
          <w:t xml:space="preserve"> L1-SINR</w:t>
        </w:r>
      </w:ins>
      <w:r w:rsidRPr="0048482F">
        <w:rPr>
          <w:color w:val="000000"/>
          <w:lang w:val="en-US"/>
        </w:rPr>
        <w:t>.</w:t>
      </w:r>
    </w:p>
    <w:bookmarkEnd w:id="599"/>
    <w:p w14:paraId="2502546D" w14:textId="77777777" w:rsidR="00B16202" w:rsidRPr="0048482F" w:rsidRDefault="00B16202" w:rsidP="00B16202">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ins w:id="603" w:author="Mihai Enescu" w:date="2019-10-17T16:22:00Z">
        <w:r>
          <w:rPr>
            <w:color w:val="000000"/>
            <w:lang w:val="en-US"/>
          </w:rPr>
          <w:t xml:space="preserve">L1-SINR </w:t>
        </w:r>
      </w:ins>
      <w:r w:rsidRPr="0048482F">
        <w:rPr>
          <w:color w:val="000000"/>
          <w:lang w:val="en-US"/>
        </w:rPr>
        <w:t xml:space="preserve">a UE is configured by higher layers with N≥1 </w:t>
      </w:r>
      <w:r w:rsidRPr="0073553A">
        <w:rPr>
          <w:i/>
          <w:color w:val="000000"/>
          <w:lang w:val="en-US"/>
        </w:rPr>
        <w:t>CSI-</w:t>
      </w:r>
      <w:r w:rsidRPr="0048482F">
        <w:rPr>
          <w:i/>
          <w:color w:val="000000"/>
          <w:lang w:val="en-US"/>
        </w:rPr>
        <w:t>ReportConfig</w:t>
      </w:r>
      <w:r w:rsidRPr="0048482F">
        <w:rPr>
          <w:color w:val="000000"/>
          <w:lang w:val="en-US"/>
        </w:rPr>
        <w:t xml:space="preserve"> Reporting Settings, M≥1 </w:t>
      </w:r>
      <w:r w:rsidRPr="00F5272F">
        <w:rPr>
          <w:i/>
          <w:color w:val="000000"/>
          <w:lang w:val="en-US"/>
        </w:rPr>
        <w:t>CSI-</w:t>
      </w:r>
      <w:r w:rsidRPr="0048482F">
        <w:rPr>
          <w:i/>
          <w:color w:val="000000"/>
          <w:lang w:val="en-US"/>
        </w:rPr>
        <w:t>ResourceConfig</w:t>
      </w:r>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CSI-AperiodicTriggerStateList</w:t>
      </w:r>
      <w:r>
        <w:t xml:space="preserve"> and </w:t>
      </w:r>
      <w:r>
        <w:rPr>
          <w:i/>
        </w:rPr>
        <w:t>CSI-SemiPersistentOnPUSCH-TriggerStateList</w:t>
      </w:r>
      <w:r>
        <w:rPr>
          <w:color w:val="000000"/>
          <w:lang w:val="en-US"/>
        </w:rPr>
        <w:t>).</w:t>
      </w:r>
      <w:r w:rsidRPr="0048482F">
        <w:rPr>
          <w:color w:val="000000"/>
          <w:lang w:val="en-US"/>
        </w:rPr>
        <w:t xml:space="preserve"> </w:t>
      </w:r>
      <w:r>
        <w:rPr>
          <w:color w:val="000000"/>
          <w:lang w:val="en-US"/>
        </w:rPr>
        <w:t xml:space="preserve">Each trigger state in </w:t>
      </w:r>
      <w:r>
        <w:rPr>
          <w:i/>
        </w:rPr>
        <w:t>CSI-AperiodicTriggerStateList</w:t>
      </w:r>
      <w:r>
        <w:rPr>
          <w:color w:val="000000"/>
          <w:lang w:val="en-US"/>
        </w:rPr>
        <w:t xml:space="preserve"> contains a list of associated </w:t>
      </w:r>
      <w:r w:rsidRPr="00E04848">
        <w:rPr>
          <w:i/>
          <w:color w:val="000000"/>
          <w:lang w:val="en-US"/>
        </w:rPr>
        <w:t>CSI-ReportConfigs</w:t>
      </w:r>
      <w:r>
        <w:rPr>
          <w:color w:val="000000"/>
          <w:lang w:val="en-US"/>
        </w:rPr>
        <w:t xml:space="preserve"> indicating the Resource Set IDs for channel and optionally for interference.</w:t>
      </w:r>
      <w:r w:rsidRPr="00454E1C">
        <w:t xml:space="preserve"> </w:t>
      </w:r>
      <w:r w:rsidRPr="00454E1C">
        <w:rPr>
          <w:color w:val="000000"/>
          <w:lang w:val="en-US"/>
        </w:rPr>
        <w:t xml:space="preserve">Each trigger state in </w:t>
      </w:r>
      <w:r>
        <w:rPr>
          <w:i/>
        </w:rPr>
        <w:t>CSI-SemiPersistentOnPUSCH-TriggerStateList</w:t>
      </w:r>
      <w:r w:rsidRPr="00454E1C">
        <w:rPr>
          <w:color w:val="000000"/>
          <w:lang w:val="en-US"/>
        </w:rPr>
        <w:t xml:space="preserve"> contains one associated </w:t>
      </w:r>
      <w:r w:rsidRPr="00454E1C">
        <w:rPr>
          <w:i/>
          <w:color w:val="000000"/>
          <w:lang w:val="en-US"/>
        </w:rPr>
        <w:t>CSI-ReportConfig</w:t>
      </w:r>
      <w:r w:rsidRPr="00454E1C">
        <w:rPr>
          <w:color w:val="000000"/>
          <w:lang w:val="en-US"/>
        </w:rPr>
        <w:t>.</w:t>
      </w:r>
    </w:p>
    <w:p w14:paraId="5466B1E5" w14:textId="77777777" w:rsidR="00F2736A" w:rsidRPr="0048482F" w:rsidRDefault="00F2736A" w:rsidP="00F2736A">
      <w:pPr>
        <w:pStyle w:val="Heading4"/>
        <w:rPr>
          <w:color w:val="000000"/>
          <w:lang w:val="en-US"/>
        </w:rPr>
      </w:pPr>
      <w:bookmarkStart w:id="604" w:name="_Toc11352109"/>
      <w:bookmarkStart w:id="605" w:name="_Toc20317999"/>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604"/>
      <w:bookmarkEnd w:id="605"/>
    </w:p>
    <w:p w14:paraId="6E07662E" w14:textId="77777777" w:rsidR="00B16202" w:rsidRDefault="00B16202" w:rsidP="00B16202">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ins w:id="606" w:author="Mihai Enescu" w:date="2019-10-17T16:23:00Z">
        <w:r>
          <w:rPr>
            <w:color w:val="000000"/>
            <w:lang w:val="en-US"/>
          </w:rPr>
          <w:t xml:space="preserve">L1-SINR, </w:t>
        </w:r>
      </w:ins>
      <w:r w:rsidRPr="0048482F">
        <w:rPr>
          <w:color w:val="000000"/>
          <w:lang w:val="en-US"/>
        </w:rPr>
        <w:t xml:space="preserve">CRI, and SSBRI (SSB Resource Indicator). </w:t>
      </w:r>
    </w:p>
    <w:p w14:paraId="217E89F5" w14:textId="24D1B291" w:rsidR="00F2736A" w:rsidRDefault="00B16202" w:rsidP="00B16202">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periodic and </w:t>
      </w:r>
      <w:r w:rsidRPr="00001653">
        <w:rPr>
          <w:color w:val="000000"/>
          <w:lang w:val="en-US"/>
        </w:rPr>
        <w:t>semiPersistentOnPU</w:t>
      </w:r>
      <w:r>
        <w:rPr>
          <w:color w:val="000000"/>
          <w:lang w:val="en-US"/>
        </w:rPr>
        <w:t>CCH/</w:t>
      </w:r>
      <w:r w:rsidRPr="00F35584">
        <w:t>semiPersistentOnPUSCH</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ins w:id="607" w:author="Mihai Enescu" w:date="2019-10-17T16:25:00Z">
        <w:r>
          <w:rPr>
            <w:color w:val="000000"/>
            <w:lang w:val="en-US"/>
          </w:rPr>
          <w:t>,</w:t>
        </w:r>
      </w:ins>
      <w:r w:rsidRPr="0048482F">
        <w:rPr>
          <w:color w:val="000000"/>
          <w:lang w:val="en-US"/>
        </w:rPr>
        <w:t xml:space="preserve"> </w:t>
      </w:r>
      <w:del w:id="608" w:author="Mihai Enescu" w:date="2019-10-17T16:25:00Z">
        <w:r w:rsidRPr="0048482F" w:rsidDel="008A0565">
          <w:rPr>
            <w:color w:val="000000"/>
            <w:lang w:val="en-US"/>
          </w:rPr>
          <w:delText xml:space="preserve">or </w:delText>
        </w:r>
      </w:del>
      <w:r w:rsidRPr="0048482F">
        <w:rPr>
          <w:color w:val="000000"/>
          <w:lang w:val="en-US"/>
        </w:rPr>
        <w:t xml:space="preserve">L1-RSRP-related </w:t>
      </w:r>
      <w:ins w:id="609" w:author="Mihai Enescu" w:date="2019-10-17T16:25:00Z">
        <w:r>
          <w:rPr>
            <w:color w:val="000000"/>
            <w:lang w:val="en-US"/>
          </w:rPr>
          <w:t xml:space="preserve">or L1-SINR-related </w:t>
        </w:r>
      </w:ins>
      <w:r w:rsidRPr="0048482F">
        <w:rPr>
          <w:color w:val="000000"/>
          <w:lang w:val="en-US"/>
        </w:rPr>
        <w:t>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00F2736A" w:rsidRPr="00BF3378">
        <w:rPr>
          <w:i/>
          <w:color w:val="000000"/>
          <w:lang w:val="en-US"/>
        </w:rPr>
        <w:t>timeRestrictionForInterferenceMeasurements</w:t>
      </w:r>
      <w:r w:rsidR="00F2736A" w:rsidRPr="0048482F">
        <w:rPr>
          <w:color w:val="000000"/>
          <w:lang w:val="en-US"/>
        </w:rPr>
        <w:t xml:space="preserve"> </w:t>
      </w:r>
      <w:r w:rsidR="00F2736A">
        <w:rPr>
          <w:color w:val="000000"/>
          <w:lang w:val="en-US"/>
        </w:rPr>
        <w:t>can be configured to enable</w:t>
      </w:r>
      <w:r w:rsidR="00F2736A" w:rsidRPr="0048482F">
        <w:rPr>
          <w:color w:val="000000"/>
          <w:lang w:val="en-US"/>
        </w:rPr>
        <w:t xml:space="preserve"> time domain restriction for interference</w:t>
      </w:r>
      <w:r w:rsidR="00F2736A">
        <w:rPr>
          <w:color w:val="000000"/>
          <w:lang w:val="en-US"/>
        </w:rPr>
        <w:t xml:space="preserve"> </w:t>
      </w:r>
      <w:r w:rsidR="00F2736A" w:rsidRPr="0048482F">
        <w:rPr>
          <w:color w:val="000000"/>
          <w:lang w:val="en-US"/>
        </w:rPr>
        <w:t>measurement</w:t>
      </w:r>
      <w:r w:rsidR="00F2736A">
        <w:rPr>
          <w:color w:val="000000"/>
          <w:lang w:val="en-US"/>
        </w:rPr>
        <w:t>s</w:t>
      </w:r>
      <w:r w:rsidR="00F2736A" w:rsidRPr="0048482F">
        <w:rPr>
          <w:color w:val="000000"/>
          <w:lang w:val="en-US"/>
        </w:rPr>
        <w:t>.</w:t>
      </w:r>
      <w:r w:rsidR="00F2736A">
        <w:rPr>
          <w:color w:val="000000"/>
          <w:lang w:val="en-US"/>
        </w:rPr>
        <w:t xml:space="preserve"> </w:t>
      </w:r>
      <w:r w:rsidR="00F2736A" w:rsidRPr="0048482F">
        <w:rPr>
          <w:color w:val="000000"/>
          <w:lang w:val="en-US"/>
        </w:rPr>
        <w:t xml:space="preserve">The </w:t>
      </w:r>
      <w:r w:rsidR="00F2736A" w:rsidRPr="00BC02E2">
        <w:rPr>
          <w:i/>
          <w:color w:val="000000"/>
          <w:lang w:val="en-US"/>
        </w:rPr>
        <w:t>CSI-</w:t>
      </w:r>
      <w:r w:rsidR="00F2736A" w:rsidRPr="0048482F">
        <w:rPr>
          <w:i/>
          <w:color w:val="000000"/>
          <w:lang w:val="en-US"/>
        </w:rPr>
        <w:t>ReportConfig</w:t>
      </w:r>
      <w:r w:rsidR="00F2736A" w:rsidRPr="0048482F">
        <w:rPr>
          <w:color w:val="000000"/>
          <w:lang w:val="en-US"/>
        </w:rPr>
        <w:t xml:space="preserve"> can also contain </w:t>
      </w:r>
      <w:r w:rsidR="00F2736A" w:rsidRPr="0048482F">
        <w:rPr>
          <w:i/>
          <w:color w:val="000000"/>
          <w:lang w:val="en-US"/>
        </w:rPr>
        <w:t>CodebookConfig</w:t>
      </w:r>
      <w:r w:rsidR="00F2736A" w:rsidRPr="0048482F">
        <w:rPr>
          <w:color w:val="000000"/>
          <w:lang w:val="en-US"/>
        </w:rPr>
        <w:t>, which contains configuration parameters for Type-I</w:t>
      </w:r>
      <w:ins w:id="610" w:author="Mihai Enescu" w:date="2019-10-27T18:01:00Z">
        <w:r w:rsidR="00F2736A">
          <w:rPr>
            <w:color w:val="000000"/>
            <w:lang w:val="en-US"/>
          </w:rPr>
          <w:t>,</w:t>
        </w:r>
      </w:ins>
      <w:r w:rsidR="00F2736A" w:rsidRPr="0048482F">
        <w:rPr>
          <w:color w:val="000000"/>
          <w:lang w:val="en-US"/>
        </w:rPr>
        <w:t xml:space="preserve"> </w:t>
      </w:r>
      <w:del w:id="611" w:author="Mihai Enescu" w:date="2019-10-27T18:01:00Z">
        <w:r w:rsidR="00F2736A" w:rsidRPr="0048482F" w:rsidDel="00F2736A">
          <w:rPr>
            <w:color w:val="000000"/>
            <w:lang w:val="en-US"/>
          </w:rPr>
          <w:delText xml:space="preserve">or </w:delText>
        </w:r>
      </w:del>
      <w:r w:rsidR="00F2736A" w:rsidRPr="0048482F">
        <w:rPr>
          <w:color w:val="000000"/>
          <w:lang w:val="en-US"/>
        </w:rPr>
        <w:t xml:space="preserve">Type II </w:t>
      </w:r>
      <w:ins w:id="612" w:author="Mihai Enescu" w:date="2019-10-27T18:01:00Z">
        <w:r w:rsidR="00F2736A">
          <w:rPr>
            <w:color w:val="000000"/>
            <w:lang w:val="en-US"/>
          </w:rPr>
          <w:t xml:space="preserve">or Enhanced Type II </w:t>
        </w:r>
      </w:ins>
      <w:r w:rsidR="00F2736A" w:rsidRPr="0048482F">
        <w:rPr>
          <w:color w:val="000000"/>
          <w:lang w:val="en-US"/>
        </w:rPr>
        <w:t>CSI including codebook subset restriction</w:t>
      </w:r>
      <w:r w:rsidR="00F2736A">
        <w:rPr>
          <w:color w:val="000000"/>
          <w:lang w:val="en-US"/>
        </w:rPr>
        <w:t>, and configurations of group based reporting</w:t>
      </w:r>
      <w:r w:rsidR="00F2736A" w:rsidRPr="0048482F">
        <w:rPr>
          <w:color w:val="000000"/>
          <w:lang w:val="en-US"/>
        </w:rPr>
        <w:t>.</w:t>
      </w:r>
    </w:p>
    <w:p w14:paraId="1C61660A" w14:textId="77777777" w:rsidR="00B16202" w:rsidRPr="0048482F" w:rsidRDefault="00B16202" w:rsidP="00B16202">
      <w:pPr>
        <w:pStyle w:val="Heading4"/>
        <w:rPr>
          <w:color w:val="000000"/>
          <w:lang w:val="en-US"/>
        </w:rPr>
      </w:pPr>
      <w:bookmarkStart w:id="613" w:name="_Toc11352110"/>
      <w:bookmarkStart w:id="614" w:name="_Toc20318000"/>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613"/>
      <w:bookmarkEnd w:id="614"/>
    </w:p>
    <w:p w14:paraId="5F943CFC" w14:textId="77777777" w:rsidR="00B16202" w:rsidRPr="0048482F" w:rsidRDefault="00B16202" w:rsidP="00B16202">
      <w:pPr>
        <w:rPr>
          <w:color w:val="000000"/>
          <w:lang w:val="en-US"/>
        </w:rPr>
      </w:pPr>
      <w:commentRangeStart w:id="615"/>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r w:rsidRPr="0048482F">
        <w:rPr>
          <w:i/>
          <w:color w:val="000000"/>
          <w:lang w:val="en-US"/>
        </w:rPr>
        <w:t>ResourceConfig</w:t>
      </w:r>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r w:rsidRPr="001313A3">
        <w:rPr>
          <w:i/>
          <w:color w:val="000000"/>
          <w:lang w:val="en-US"/>
        </w:rPr>
        <w:t>csi-RS-ResourceSetList</w:t>
      </w:r>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w:t>
      </w:r>
      <w:commentRangeEnd w:id="615"/>
      <w:r>
        <w:rPr>
          <w:rStyle w:val="CommentReference"/>
        </w:rPr>
        <w:commentReference w:id="615"/>
      </w:r>
      <w:r w:rsidRPr="0048482F">
        <w:rPr>
          <w:color w:val="000000"/>
          <w:lang w:val="en-US"/>
        </w:rPr>
        <w:t xml:space="preserve">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54F487F5" w14:textId="77777777" w:rsidR="00B16202" w:rsidRPr="0048482F" w:rsidRDefault="00B16202" w:rsidP="00B16202">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r w:rsidRPr="00A942EC">
        <w:rPr>
          <w:rFonts w:eastAsia="MS Mincho"/>
          <w:i/>
          <w:color w:val="000000"/>
          <w:lang w:val="en-US"/>
        </w:rPr>
        <w:t>resourceType</w:t>
      </w:r>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Pr>
          <w:color w:val="000000"/>
          <w:lang w:val="en-US"/>
        </w:rPr>
        <w:t xml:space="preserve">the number of CSI-RS Resource Sets configured is limited to </w:t>
      </w:r>
      <w:r w:rsidRPr="0048482F">
        <w:rPr>
          <w:color w:val="000000"/>
          <w:lang w:val="en-US"/>
        </w:rPr>
        <w:t>S=1.</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CSI-ResourceConfigs</w:t>
      </w:r>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CSI-ResourceConfigs</w:t>
      </w:r>
      <w:r w:rsidRPr="00B056ED">
        <w:rPr>
          <w:color w:val="000000" w:themeColor="text1"/>
          <w:lang w:val="en-US"/>
        </w:rPr>
        <w:t xml:space="preserve">. When a UE is configured with multiple </w:t>
      </w:r>
      <w:r w:rsidRPr="00B056ED">
        <w:rPr>
          <w:i/>
          <w:color w:val="000000" w:themeColor="text1"/>
          <w:lang w:val="en-US"/>
        </w:rPr>
        <w:t>CSI-ResourceConfigs</w:t>
      </w:r>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CSI-ResourceConfigs</w:t>
      </w:r>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441097DF" w14:textId="77777777" w:rsidR="00B16202" w:rsidRPr="0048482F" w:rsidRDefault="00B16202" w:rsidP="00B16202">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4B9F25FF" w14:textId="77777777" w:rsidR="00B16202" w:rsidRPr="0048482F" w:rsidRDefault="00B16202" w:rsidP="00B16202">
      <w:pPr>
        <w:pStyle w:val="B1"/>
        <w:rPr>
          <w:rFonts w:eastAsia="MS Mincho"/>
          <w:color w:val="000000"/>
          <w:lang w:val="en-US" w:eastAsia="ja-JP"/>
        </w:rPr>
      </w:pPr>
      <w:r w:rsidRPr="0048482F">
        <w:rPr>
          <w:color w:val="000000"/>
        </w:rPr>
        <w:t>-</w:t>
      </w:r>
      <w:r w:rsidRPr="0048482F">
        <w:rPr>
          <w:color w:val="000000"/>
        </w:rPr>
        <w:tab/>
      </w:r>
      <w:bookmarkStart w:id="617"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sidRPr="0048482F">
        <w:rPr>
          <w:rFonts w:eastAsia="MS Mincho"/>
          <w:color w:val="000000"/>
          <w:lang w:val="en-US"/>
        </w:rPr>
        <w:t>Subclause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617"/>
    </w:p>
    <w:p w14:paraId="33817543" w14:textId="77777777" w:rsidR="00B16202" w:rsidRPr="0048482F" w:rsidRDefault="00B16202" w:rsidP="00B16202">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as described in Subclause 5.2.2.3.1</w:t>
      </w:r>
      <w:r>
        <w:rPr>
          <w:rFonts w:eastAsia="MS Mincho"/>
          <w:color w:val="000000"/>
          <w:lang w:val="en-US"/>
        </w:rPr>
        <w:t>.</w:t>
      </w:r>
    </w:p>
    <w:p w14:paraId="087C6C13" w14:textId="77777777" w:rsidR="00B16202" w:rsidRDefault="00B16202" w:rsidP="00B16202">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as described in Subclause 5.2.2.3.1</w:t>
      </w:r>
      <w:r>
        <w:rPr>
          <w:color w:val="000000"/>
        </w:rPr>
        <w:t>.</w:t>
      </w:r>
    </w:p>
    <w:p w14:paraId="284ADB7D" w14:textId="77777777" w:rsidR="00B16202" w:rsidRPr="0048482F" w:rsidRDefault="00B16202" w:rsidP="00B16202">
      <w:r w:rsidRPr="00350135">
        <w:t>The UE may assume that the</w:t>
      </w:r>
      <w:r>
        <w:t xml:space="preserve"> NZP</w:t>
      </w:r>
      <w:r w:rsidRPr="00350135">
        <w:t xml:space="preserve"> CSI-RS resource(s) for channel measurement and the CSI-IM resource(s) for interference measurement configured for one CSI reporting are </w:t>
      </w:r>
      <w:r>
        <w:t>resource-wise QCLed with respect to 'QCL-TypeD'</w:t>
      </w:r>
      <w:r w:rsidRPr="00350135">
        <w:t>.</w:t>
      </w:r>
      <w:r>
        <w:t xml:space="preserve"> </w:t>
      </w:r>
      <w:commentRangeStart w:id="618"/>
      <w:r>
        <w:t>When NZP CSI-RS resource(s) is used for interference measurement, the UE may assume that the NZP CSI-RS resource for channel measurement and the CSI-</w:t>
      </w:r>
      <w:r w:rsidRPr="00B02FE5">
        <w:t xml:space="preserve"> </w:t>
      </w:r>
      <w:r>
        <w:t>IM resource and/or NZP CSI-RS resource(s) for interference measurement configured for one CSI reporting are QCLed with respect to 'QCL-TypeD'.</w:t>
      </w:r>
      <w:commentRangeEnd w:id="618"/>
      <w:r>
        <w:rPr>
          <w:rStyle w:val="CommentReference"/>
        </w:rPr>
        <w:commentReference w:id="618"/>
      </w:r>
    </w:p>
    <w:p w14:paraId="5AD301EE" w14:textId="77777777" w:rsidR="00B16202" w:rsidRDefault="00B16202" w:rsidP="00B16202">
      <w:pPr>
        <w:rPr>
          <w:ins w:id="619" w:author="Mihai Enescu" w:date="2019-10-28T21:08:00Z"/>
        </w:rPr>
      </w:pPr>
      <w:bookmarkStart w:id="620" w:name="_Hlk23668618"/>
      <w:commentRangeStart w:id="621"/>
      <w:ins w:id="622" w:author="Mihai Enescu" w:date="2019-10-28T21:08:00Z">
        <w:r>
          <w:t>For L1-SINR measurement:</w:t>
        </w:r>
      </w:ins>
      <w:commentRangeEnd w:id="621"/>
      <w:ins w:id="623" w:author="Mihai Enescu" w:date="2019-10-28T21:17:00Z">
        <w:r>
          <w:rPr>
            <w:rStyle w:val="CommentReference"/>
          </w:rPr>
          <w:commentReference w:id="621"/>
        </w:r>
      </w:ins>
    </w:p>
    <w:p w14:paraId="6BFDF827" w14:textId="77777777" w:rsidR="00B16202" w:rsidRPr="00017C86" w:rsidRDefault="00B16202" w:rsidP="00B16202">
      <w:pPr>
        <w:ind w:left="567" w:hanging="283"/>
        <w:rPr>
          <w:ins w:id="624" w:author="Mihai Enescu" w:date="2019-10-28T21:08:00Z"/>
          <w:color w:val="000000"/>
        </w:rPr>
      </w:pPr>
      <w:ins w:id="625" w:author="Mihai Enescu" w:date="2019-10-28T21:09:00Z">
        <w:r w:rsidRPr="0048482F">
          <w:rPr>
            <w:color w:val="000000"/>
          </w:rPr>
          <w:t>-</w:t>
        </w:r>
        <w:r w:rsidRPr="0048482F">
          <w:rPr>
            <w:color w:val="000000"/>
          </w:rPr>
          <w:tab/>
        </w:r>
      </w:ins>
      <w:ins w:id="626" w:author="Mihai Enescu" w:date="2019-10-28T21:08:00Z">
        <w:r w:rsidRPr="00FA3E20">
          <w:rPr>
            <w:color w:val="000000"/>
          </w:rPr>
          <w:t xml:space="preserve">When one Resource Setting is configured, the Resource Setting (given by higher layer parameter </w:t>
        </w:r>
        <w:r w:rsidRPr="00FA3E20">
          <w:rPr>
            <w:i/>
            <w:iCs/>
            <w:color w:val="000000"/>
          </w:rPr>
          <w:t>resourcesForChannelMeasurement</w:t>
        </w:r>
        <w:r w:rsidRPr="00FA3E20">
          <w:rPr>
            <w:color w:val="000000"/>
          </w:rPr>
          <w:t>) is for channel</w:t>
        </w:r>
        <w:r>
          <w:rPr>
            <w:color w:val="000000"/>
          </w:rPr>
          <w:t xml:space="preserve"> and interference measurement</w:t>
        </w:r>
        <w:r w:rsidRPr="00FA3E20">
          <w:rPr>
            <w:color w:val="000000"/>
          </w:rPr>
          <w:t xml:space="preserve"> for L1-</w:t>
        </w:r>
        <w:r>
          <w:rPr>
            <w:color w:val="000000"/>
          </w:rPr>
          <w:t>SINR computation. UE may assume that same 1</w:t>
        </w:r>
      </w:ins>
      <w:ins w:id="627" w:author="Mihai Enescu" w:date="2019-11-03T09:14:00Z">
        <w:r>
          <w:rPr>
            <w:color w:val="000000"/>
          </w:rPr>
          <w:t xml:space="preserve"> port</w:t>
        </w:r>
      </w:ins>
      <w:ins w:id="628" w:author="Mihai Enescu" w:date="2019-10-28T21:08:00Z">
        <w:r>
          <w:rPr>
            <w:color w:val="000000"/>
          </w:rPr>
          <w:t xml:space="preserve"> NZP CSI-RS </w:t>
        </w:r>
        <w:r w:rsidRPr="00017C86">
          <w:rPr>
            <w:color w:val="000000"/>
          </w:rPr>
          <w:t xml:space="preserve">resource(s) </w:t>
        </w:r>
        <w:r w:rsidRPr="00017C86">
          <w:rPr>
            <w:rFonts w:ascii="Times" w:hAnsi="Times" w:cs="Times"/>
            <w:lang w:val="en-US"/>
          </w:rPr>
          <w:t xml:space="preserve">with density 3 REs/RB </w:t>
        </w:r>
      </w:ins>
      <w:ins w:id="629" w:author="Mihai Enescu" w:date="2019-11-08T12:30:00Z">
        <w:r>
          <w:rPr>
            <w:rFonts w:ascii="Times" w:hAnsi="Times" w:cs="Times"/>
            <w:lang w:val="en-US"/>
          </w:rPr>
          <w:t>i</w:t>
        </w:r>
      </w:ins>
      <w:ins w:id="630" w:author="Mihai Enescu" w:date="2019-10-28T21:08:00Z">
        <w:r w:rsidRPr="00017C86">
          <w:rPr>
            <w:color w:val="000000"/>
          </w:rPr>
          <w:t xml:space="preserve">s used for both channel and interference measurements. </w:t>
        </w:r>
      </w:ins>
    </w:p>
    <w:p w14:paraId="0925D134" w14:textId="77777777" w:rsidR="00B16202" w:rsidRDefault="00B16202" w:rsidP="00B16202">
      <w:pPr>
        <w:autoSpaceDE w:val="0"/>
        <w:autoSpaceDN w:val="0"/>
        <w:adjustRightInd w:val="0"/>
        <w:ind w:left="567" w:hanging="283"/>
        <w:rPr>
          <w:ins w:id="631" w:author="Mihai Enescu" w:date="2019-10-28T21:09:00Z"/>
          <w:rFonts w:eastAsiaTheme="minorHAnsi"/>
          <w:lang w:val="en-US"/>
        </w:rPr>
      </w:pPr>
      <w:ins w:id="632" w:author="Mihai Enescu" w:date="2019-10-28T21:09:00Z">
        <w:r w:rsidRPr="00017C86">
          <w:rPr>
            <w:color w:val="000000"/>
          </w:rPr>
          <w:t>-</w:t>
        </w:r>
        <w:r w:rsidRPr="00017C86">
          <w:rPr>
            <w:color w:val="000000"/>
          </w:rPr>
          <w:tab/>
        </w:r>
      </w:ins>
      <w:ins w:id="633" w:author="Mihai Enescu" w:date="2019-10-28T21:08:00Z">
        <w:r w:rsidRPr="00017C86">
          <w:rPr>
            <w:color w:val="000000"/>
          </w:rPr>
          <w:t>When two Resource Settings</w:t>
        </w:r>
        <w:r w:rsidRPr="00C851F7">
          <w:rPr>
            <w:color w:val="000000"/>
          </w:rPr>
          <w:t xml:space="preserve"> are configured, </w:t>
        </w:r>
        <w:r w:rsidRPr="00C851F7">
          <w:rPr>
            <w:rFonts w:eastAsiaTheme="minorHAnsi"/>
            <w:lang w:val="en-US"/>
          </w:rPr>
          <w:t>the first one Resource Setting (given by higher layer parameter</w:t>
        </w:r>
      </w:ins>
      <w:ins w:id="634" w:author="Mihai Enescu" w:date="2019-11-05T18:03:00Z">
        <w:r>
          <w:rPr>
            <w:rFonts w:eastAsiaTheme="minorHAnsi"/>
            <w:lang w:val="en-US"/>
          </w:rPr>
          <w:t xml:space="preserve"> </w:t>
        </w:r>
      </w:ins>
      <w:ins w:id="635" w:author="Mihai Enescu" w:date="2019-10-28T21:08:00Z">
        <w:r w:rsidRPr="00C851F7">
          <w:rPr>
            <w:rFonts w:eastAsiaTheme="minorHAnsi"/>
            <w:i/>
            <w:iCs/>
            <w:lang w:val="en-US"/>
          </w:rPr>
          <w:t>resourcesForChannelMeasurement</w:t>
        </w:r>
        <w:r w:rsidRPr="00C851F7">
          <w:rPr>
            <w:rFonts w:eastAsiaTheme="minorHAnsi"/>
            <w:lang w:val="en-US"/>
          </w:rPr>
          <w:t xml:space="preserve">) is for channel measurement on </w:t>
        </w:r>
      </w:ins>
      <w:ins w:id="636" w:author="Mihai Enescu" w:date="2019-11-03T09:15:00Z">
        <w:r>
          <w:rPr>
            <w:rFonts w:eastAsiaTheme="minorHAnsi"/>
            <w:lang w:val="en-US"/>
          </w:rPr>
          <w:t xml:space="preserve">SSB or </w:t>
        </w:r>
      </w:ins>
      <w:ins w:id="637" w:author="Mihai Enescu" w:date="2019-10-28T21:08:00Z">
        <w:r w:rsidRPr="00C851F7">
          <w:rPr>
            <w:rFonts w:eastAsiaTheme="minorHAnsi"/>
            <w:lang w:val="en-US"/>
          </w:rPr>
          <w:t>1</w:t>
        </w:r>
      </w:ins>
      <w:ins w:id="638" w:author="Mihai Enescu" w:date="2019-11-03T09:15:00Z">
        <w:r>
          <w:rPr>
            <w:rFonts w:eastAsiaTheme="minorHAnsi"/>
            <w:lang w:val="en-US"/>
          </w:rPr>
          <w:t xml:space="preserve"> port</w:t>
        </w:r>
      </w:ins>
      <w:ins w:id="639" w:author="Mihai Enescu" w:date="2019-10-28T21:08:00Z">
        <w:r w:rsidRPr="00C851F7">
          <w:rPr>
            <w:rFonts w:eastAsiaTheme="minorHAnsi"/>
            <w:lang w:val="en-US"/>
          </w:rPr>
          <w:t xml:space="preserve"> NZP CSI-RS with </w:t>
        </w:r>
        <w:r w:rsidRPr="00017C86">
          <w:rPr>
            <w:rFonts w:ascii="Times" w:hAnsi="Times" w:cs="Times"/>
            <w:lang w:val="en-US"/>
          </w:rPr>
          <w:t>density 3 REs/RB</w:t>
        </w:r>
        <w:r w:rsidRPr="00017C86">
          <w:rPr>
            <w:rFonts w:eastAsiaTheme="minorHAnsi"/>
            <w:lang w:val="en-US"/>
          </w:rPr>
          <w:t xml:space="preserve"> 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nzp-CSI-RS-ResourcesForInterference</w:t>
        </w:r>
        <w:r w:rsidRPr="00017C86">
          <w:rPr>
            <w:rFonts w:eastAsiaTheme="minorHAnsi"/>
            <w:lang w:val="en-US"/>
          </w:rPr>
          <w:t xml:space="preserve">) is for interference measurement performed on CSI-IM or on </w:t>
        </w:r>
        <w:r w:rsidRPr="00C851F7">
          <w:rPr>
            <w:rFonts w:eastAsiaTheme="minorHAnsi"/>
            <w:lang w:val="en-US"/>
          </w:rPr>
          <w:t>1</w:t>
        </w:r>
      </w:ins>
      <w:ins w:id="640" w:author="Mihai Enescu" w:date="2019-11-03T09:14:00Z">
        <w:r>
          <w:rPr>
            <w:rFonts w:eastAsiaTheme="minorHAnsi"/>
            <w:lang w:val="en-US"/>
          </w:rPr>
          <w:t xml:space="preserve"> port</w:t>
        </w:r>
      </w:ins>
      <w:ins w:id="641" w:author="Mihai Enescu" w:date="2019-10-28T21:08:00Z">
        <w:r w:rsidRPr="00C851F7">
          <w:rPr>
            <w:rFonts w:eastAsiaTheme="minorHAnsi"/>
            <w:lang w:val="en-US"/>
          </w:rPr>
          <w:t xml:space="preserve"> NZP CSI-RS with </w:t>
        </w:r>
        <w:r w:rsidRPr="00017C86">
          <w:rPr>
            <w:rFonts w:ascii="Times" w:hAnsi="Times" w:cs="Times"/>
            <w:lang w:val="en-US"/>
          </w:rPr>
          <w:t>density 3 REs/RB</w:t>
        </w:r>
      </w:ins>
      <w:ins w:id="642" w:author="Mihai Enescu" w:date="2019-11-03T10:11:00Z">
        <w:r>
          <w:rPr>
            <w:rFonts w:eastAsiaTheme="minorHAnsi"/>
            <w:lang w:val="en-US"/>
          </w:rPr>
          <w:t xml:space="preserve">, where </w:t>
        </w:r>
      </w:ins>
      <w:ins w:id="643" w:author="Mihai Enescu" w:date="2019-11-03T10:12:00Z">
        <w:r>
          <w:rPr>
            <w:rFonts w:eastAsiaTheme="minorHAnsi"/>
            <w:lang w:val="en-US"/>
          </w:rPr>
          <w:t xml:space="preserve">each </w:t>
        </w:r>
      </w:ins>
      <w:ins w:id="644" w:author="Mihai Enescu" w:date="2019-11-05T12:59:00Z">
        <w:r>
          <w:rPr>
            <w:rFonts w:eastAsiaTheme="minorHAnsi"/>
            <w:lang w:val="en-US"/>
          </w:rPr>
          <w:t xml:space="preserve">SSB or </w:t>
        </w:r>
      </w:ins>
      <w:ins w:id="645" w:author="Mihai Enescu" w:date="2019-11-03T10:12:00Z">
        <w:r>
          <w:rPr>
            <w:rFonts w:eastAsiaTheme="minorHAnsi"/>
            <w:lang w:val="en-US"/>
          </w:rPr>
          <w:t>NZP CSI-RS resource for channel measurement is associated with one CSI-IM resource or one NZP CSI-RS resource for interference measurement</w:t>
        </w:r>
      </w:ins>
      <w:ins w:id="646" w:author="Mihai Enescu" w:date="2019-11-03T18:22:00Z">
        <w:r>
          <w:rPr>
            <w:rFonts w:eastAsiaTheme="minorHAnsi"/>
            <w:lang w:val="en-US"/>
          </w:rPr>
          <w:t xml:space="preserve"> </w:t>
        </w:r>
        <w:r w:rsidRPr="00593C63">
          <w:rPr>
            <w:rFonts w:eastAsiaTheme="minorHAnsi"/>
            <w:lang w:val="en-US"/>
          </w:rPr>
          <w:t xml:space="preserve">by the ordering of the </w:t>
        </w:r>
      </w:ins>
      <w:ins w:id="647" w:author="Mihai Enescu" w:date="2019-11-05T18:00:00Z">
        <w:r>
          <w:rPr>
            <w:rFonts w:eastAsiaTheme="minorHAnsi"/>
            <w:lang w:val="en-US"/>
          </w:rPr>
          <w:t>SSB</w:t>
        </w:r>
      </w:ins>
      <w:ins w:id="648" w:author="Mihai Enescu" w:date="2019-11-05T18:01:00Z">
        <w:r>
          <w:rPr>
            <w:rFonts w:eastAsiaTheme="minorHAnsi"/>
            <w:lang w:val="en-US"/>
          </w:rPr>
          <w:t xml:space="preserve"> or </w:t>
        </w:r>
      </w:ins>
      <w:ins w:id="649" w:author="Mihai Enescu" w:date="2019-11-03T18:22:00Z">
        <w:r w:rsidRPr="00593C63">
          <w:rPr>
            <w:rFonts w:eastAsiaTheme="minorHAnsi"/>
            <w:lang w:val="en-US"/>
          </w:rPr>
          <w:t xml:space="preserve">NZP CSI-RS resource for channel measurement and CSI-IM resource or NZP CSI-RS resource for interference measurement in the corresponding resource sets. The number of </w:t>
        </w:r>
      </w:ins>
      <w:ins w:id="650" w:author="Mihai Enescu" w:date="2019-11-05T12:59:00Z">
        <w:r>
          <w:rPr>
            <w:rFonts w:eastAsiaTheme="minorHAnsi"/>
            <w:lang w:val="en-US"/>
          </w:rPr>
          <w:t xml:space="preserve">SSB(s) or </w:t>
        </w:r>
      </w:ins>
      <w:ins w:id="651" w:author="Mihai Enescu" w:date="2019-11-03T18:22:00Z">
        <w:r w:rsidRPr="00593C63">
          <w:rPr>
            <w:rFonts w:eastAsiaTheme="minorHAnsi"/>
            <w:lang w:val="en-US"/>
          </w:rPr>
          <w:t>CSI-RS resources for channel measurement equals to the number of CSI-IM resources or the number of NZP CSI-RS resource for interference measurement</w:t>
        </w:r>
      </w:ins>
      <w:ins w:id="652" w:author="Mihai Enescu" w:date="2019-11-03T10:12:00Z">
        <w:r>
          <w:rPr>
            <w:rFonts w:eastAsiaTheme="minorHAnsi"/>
            <w:lang w:val="en-US"/>
          </w:rPr>
          <w:t>.</w:t>
        </w:r>
      </w:ins>
    </w:p>
    <w:p w14:paraId="0AD77410" w14:textId="77777777" w:rsidR="00B16202" w:rsidRDefault="00B16202" w:rsidP="00B16202">
      <w:pPr>
        <w:autoSpaceDE w:val="0"/>
        <w:autoSpaceDN w:val="0"/>
        <w:adjustRightInd w:val="0"/>
        <w:spacing w:after="0"/>
        <w:ind w:left="851" w:hanging="283"/>
        <w:rPr>
          <w:ins w:id="653" w:author="Mihai Enescu" w:date="2019-11-03T20:10:00Z"/>
        </w:rPr>
      </w:pPr>
      <w:ins w:id="654" w:author="Mihai Enescu" w:date="2019-10-28T21:10:00Z">
        <w:r w:rsidRPr="0048482F">
          <w:rPr>
            <w:color w:val="000000"/>
          </w:rPr>
          <w:t>-</w:t>
        </w:r>
        <w:r w:rsidRPr="0048482F">
          <w:rPr>
            <w:color w:val="000000"/>
          </w:rPr>
          <w:tab/>
        </w:r>
      </w:ins>
      <w:ins w:id="655" w:author="Mihai Enescu" w:date="2019-10-28T21:08:00Z">
        <w:r>
          <w:t xml:space="preserve">UE may assume that the </w:t>
        </w:r>
      </w:ins>
      <w:ins w:id="656" w:author="Mihai Enescu" w:date="2019-11-05T12:59:00Z">
        <w:r>
          <w:t xml:space="preserve">SSB or the </w:t>
        </w:r>
      </w:ins>
      <w:ins w:id="657" w:author="Mihai Enescu" w:date="2019-10-28T21:08:00Z">
        <w:r>
          <w:t xml:space="preserve">NZP CSI-RS resource for channel measurement and the </w:t>
        </w:r>
      </w:ins>
      <w:ins w:id="658" w:author="Mihai Enescu" w:date="2019-11-03T10:13:00Z">
        <w:r>
          <w:t xml:space="preserve">associated </w:t>
        </w:r>
      </w:ins>
      <w:ins w:id="659" w:author="Mihai Enescu" w:date="2019-10-28T21:08:00Z">
        <w:r>
          <w:t>CSI-</w:t>
        </w:r>
        <w:r w:rsidRPr="00B02FE5">
          <w:t xml:space="preserve"> </w:t>
        </w:r>
        <w:r>
          <w:t xml:space="preserve">IM resource or </w:t>
        </w:r>
      </w:ins>
      <w:ins w:id="660" w:author="Mihai Enescu" w:date="2019-11-03T10:13:00Z">
        <w:r>
          <w:t xml:space="preserve">associated </w:t>
        </w:r>
      </w:ins>
      <w:ins w:id="661" w:author="Mihai Enescu" w:date="2019-10-28T21:08:00Z">
        <w:r>
          <w:t>NZP CSI-RS resource for interference measurement configured for one CSI reporting are QCLed with respect to 'QCL-TypeD'</w:t>
        </w:r>
      </w:ins>
    </w:p>
    <w:p w14:paraId="068C37D3" w14:textId="77777777" w:rsidR="00B16202" w:rsidRDefault="00B16202" w:rsidP="00B16202">
      <w:pPr>
        <w:autoSpaceDE w:val="0"/>
        <w:autoSpaceDN w:val="0"/>
        <w:adjustRightInd w:val="0"/>
        <w:ind w:left="851" w:hanging="283"/>
        <w:rPr>
          <w:ins w:id="662" w:author="Mihai Enescu" w:date="2019-11-07T18:28:00Z"/>
          <w:color w:val="000000"/>
        </w:rPr>
      </w:pPr>
      <w:ins w:id="663" w:author="Mihai Enescu" w:date="2019-11-03T20:10:00Z">
        <w:r w:rsidRPr="0048482F">
          <w:rPr>
            <w:color w:val="000000"/>
          </w:rPr>
          <w:t>-</w:t>
        </w:r>
        <w:r w:rsidRPr="0048482F">
          <w:rPr>
            <w:color w:val="000000"/>
          </w:rPr>
          <w:tab/>
        </w:r>
      </w:ins>
      <w:ins w:id="664" w:author="Mihai Enescu" w:date="2019-11-03T20:11:00Z">
        <w:r w:rsidRPr="009F49B1">
          <w:rPr>
            <w:color w:val="000000"/>
          </w:rPr>
          <w:t xml:space="preserve">UE may expect that the NZP CSI-RS resource set for channel measurement and </w:t>
        </w:r>
        <w:r>
          <w:rPr>
            <w:color w:val="000000"/>
          </w:rPr>
          <w:t xml:space="preserve">the </w:t>
        </w:r>
        <w:r w:rsidRPr="009F49B1">
          <w:rPr>
            <w:color w:val="000000"/>
          </w:rPr>
          <w:t xml:space="preserve">NZP-CSI-RS resource set for interference measurement, if any, are configured with the higher layer parameter </w:t>
        </w:r>
        <w:r w:rsidRPr="009F49B1">
          <w:rPr>
            <w:i/>
            <w:color w:val="000000"/>
          </w:rPr>
          <w:t>repetition</w:t>
        </w:r>
        <w:r w:rsidRPr="009F49B1">
          <w:rPr>
            <w:color w:val="000000"/>
          </w:rPr>
          <w:t>.</w:t>
        </w:r>
      </w:ins>
    </w:p>
    <w:p w14:paraId="4C463AFF" w14:textId="77777777" w:rsidR="00B16202" w:rsidRPr="00B616AB" w:rsidRDefault="00B16202" w:rsidP="00B16202">
      <w:pPr>
        <w:autoSpaceDE w:val="0"/>
        <w:autoSpaceDN w:val="0"/>
        <w:adjustRightInd w:val="0"/>
        <w:ind w:left="567" w:hanging="283"/>
        <w:rPr>
          <w:ins w:id="665" w:author="Mihai Enescu" w:date="2019-10-28T21:08:00Z"/>
          <w:rFonts w:eastAsiaTheme="minorHAnsi"/>
          <w:lang w:val="en-US"/>
        </w:rPr>
      </w:pPr>
      <w:ins w:id="666" w:author="Mihai Enescu" w:date="2019-11-07T18:28:00Z">
        <w:r w:rsidRPr="00017C86">
          <w:rPr>
            <w:color w:val="000000"/>
          </w:rPr>
          <w:t>-</w:t>
        </w:r>
        <w:r w:rsidRPr="00017C86">
          <w:rPr>
            <w:color w:val="000000"/>
          </w:rPr>
          <w:tab/>
        </w:r>
      </w:ins>
      <w:ins w:id="667" w:author="Mihai Enescu" w:date="2019-11-07T18:32:00Z">
        <w:r>
          <w:rPr>
            <w:color w:val="000000"/>
          </w:rPr>
          <w:t>[</w:t>
        </w:r>
      </w:ins>
      <w:ins w:id="668" w:author="Mihai Enescu" w:date="2019-11-07T18:30:00Z">
        <w:r w:rsidRPr="001C2EF9">
          <w:rPr>
            <w:color w:val="000000"/>
          </w:rPr>
          <w:t xml:space="preserve">When three Resource Settings are configured, the first one Resource Setting (given by higher layer </w:t>
        </w:r>
        <w:r w:rsidRPr="001C2EF9">
          <w:rPr>
            <w:i/>
            <w:color w:val="000000"/>
          </w:rPr>
          <w:t>parameterresourcesForChannelMeasurement</w:t>
        </w:r>
        <w:r w:rsidRPr="001C2EF9">
          <w:rPr>
            <w:color w:val="000000"/>
          </w:rPr>
          <w:t>) is for channel measurement on SSB or NZP CSI-RS. The second one (given by either higher layer parameter</w:t>
        </w:r>
      </w:ins>
      <w:ins w:id="669" w:author="Mihai Enescu" w:date="2019-11-07T18:31:00Z">
        <w:r>
          <w:rPr>
            <w:i/>
            <w:color w:val="000000"/>
          </w:rPr>
          <w:t xml:space="preserve"> </w:t>
        </w:r>
      </w:ins>
      <w:ins w:id="670" w:author="Mihai Enescu" w:date="2019-11-07T18:30:00Z">
        <w:r w:rsidRPr="001C2EF9">
          <w:rPr>
            <w:i/>
            <w:color w:val="000000"/>
          </w:rPr>
          <w:t>csi-IM-ResourcesForInterference</w:t>
        </w:r>
        <w:r w:rsidRPr="001C2EF9">
          <w:rPr>
            <w:color w:val="000000"/>
          </w:rPr>
          <w:t xml:space="preserve">) is for interference measurement performed on CSI-IM, where each NZP CSI-RS resource set for channel measurement is associated with one CSI-IM resource for interference measurement. The Third one (given by higher layer parameter </w:t>
        </w:r>
        <w:r w:rsidRPr="001C2EF9">
          <w:rPr>
            <w:i/>
            <w:color w:val="000000"/>
          </w:rPr>
          <w:t>nzp-CSI-RS-ResourcesForInterference</w:t>
        </w:r>
        <w:r w:rsidRPr="001C2EF9">
          <w:rPr>
            <w:color w:val="000000"/>
          </w:rPr>
          <w:t>) is for interference measurement performed on 1 port NZP CSI-RS with density 3 REs/RB.</w:t>
        </w:r>
      </w:ins>
      <w:ins w:id="671" w:author="Mihai Enescu" w:date="2019-11-07T18:32:00Z">
        <w:r>
          <w:rPr>
            <w:color w:val="000000"/>
          </w:rPr>
          <w:t>]</w:t>
        </w:r>
      </w:ins>
    </w:p>
    <w:p w14:paraId="3831DEAE" w14:textId="77777777" w:rsidR="00B16202" w:rsidRPr="0048482F" w:rsidRDefault="00B16202" w:rsidP="00B16202">
      <w:pPr>
        <w:pStyle w:val="Heading4"/>
        <w:rPr>
          <w:color w:val="000000"/>
        </w:rPr>
      </w:pPr>
      <w:bookmarkStart w:id="672" w:name="_Toc11352111"/>
      <w:bookmarkStart w:id="673" w:name="_Toc20318001"/>
      <w:bookmarkStart w:id="674" w:name="_Toc11352112"/>
      <w:bookmarkStart w:id="675" w:name="_Toc20318002"/>
      <w:bookmarkEnd w:id="620"/>
      <w:r w:rsidRPr="0048482F">
        <w:rPr>
          <w:color w:val="000000"/>
        </w:rPr>
        <w:t>5.2.1.3</w:t>
      </w:r>
      <w:r w:rsidRPr="0048482F">
        <w:rPr>
          <w:color w:val="000000"/>
        </w:rPr>
        <w:tab/>
      </w:r>
      <w:r>
        <w:rPr>
          <w:color w:val="000000"/>
        </w:rPr>
        <w:t>(void)</w:t>
      </w:r>
      <w:bookmarkEnd w:id="672"/>
      <w:bookmarkEnd w:id="673"/>
    </w:p>
    <w:p w14:paraId="45A4F182" w14:textId="77777777" w:rsidR="00F2736A" w:rsidRPr="0048482F" w:rsidRDefault="00F2736A" w:rsidP="00F2736A">
      <w:pPr>
        <w:pStyle w:val="Heading4"/>
        <w:rPr>
          <w:color w:val="000000"/>
          <w:lang w:val="en-US"/>
        </w:rPr>
      </w:pPr>
      <w:r w:rsidRPr="0048482F">
        <w:rPr>
          <w:color w:val="000000"/>
          <w:lang w:val="en-US"/>
        </w:rPr>
        <w:t>5.2.1.4</w:t>
      </w:r>
      <w:r>
        <w:rPr>
          <w:color w:val="000000"/>
          <w:lang w:val="en-US"/>
        </w:rPr>
        <w:tab/>
      </w:r>
      <w:r w:rsidRPr="0048482F">
        <w:rPr>
          <w:color w:val="000000"/>
          <w:lang w:val="en-US"/>
        </w:rPr>
        <w:t>Reporting configurations</w:t>
      </w:r>
      <w:bookmarkEnd w:id="674"/>
      <w:bookmarkEnd w:id="675"/>
    </w:p>
    <w:p w14:paraId="63D1EE80" w14:textId="77777777" w:rsidR="00F2736A" w:rsidRPr="00CF2D9E" w:rsidRDefault="00F2736A" w:rsidP="00F2736A">
      <w:pPr>
        <w:rPr>
          <w:color w:val="000000"/>
        </w:rPr>
      </w:pPr>
      <w:r w:rsidRPr="00CF2D9E">
        <w:rPr>
          <w:color w:val="000000"/>
        </w:rPr>
        <w:t>The UE shall calculate CSI parameters (if reported) assuming the following dependencies between CSI parameters (if reported)</w:t>
      </w:r>
    </w:p>
    <w:p w14:paraId="07B7A262" w14:textId="77777777" w:rsidR="00F2736A" w:rsidRPr="00CF2D9E" w:rsidRDefault="00F2736A" w:rsidP="00F2736A">
      <w:pPr>
        <w:pStyle w:val="B1"/>
      </w:pPr>
      <w:r>
        <w:t>-</w:t>
      </w:r>
      <w:r>
        <w:tab/>
        <w:t>LI</w:t>
      </w:r>
      <w:r w:rsidRPr="00CF2D9E">
        <w:t xml:space="preserve"> shall be calculated conditioned on the reported CQI, PMI, RI and CRI</w:t>
      </w:r>
    </w:p>
    <w:p w14:paraId="2ADD4313" w14:textId="77777777" w:rsidR="00F2736A" w:rsidRPr="00CF2D9E" w:rsidRDefault="00F2736A" w:rsidP="00F2736A">
      <w:pPr>
        <w:pStyle w:val="B1"/>
      </w:pPr>
      <w:r w:rsidRPr="00CF2D9E">
        <w:t>-</w:t>
      </w:r>
      <w:r w:rsidRPr="00CF2D9E">
        <w:tab/>
        <w:t>CQI shall be calculated conditioned on the reported PMI, RI and CRI</w:t>
      </w:r>
    </w:p>
    <w:p w14:paraId="0562EF98" w14:textId="77777777" w:rsidR="00F2736A" w:rsidRPr="00CF2D9E" w:rsidRDefault="00F2736A" w:rsidP="00F2736A">
      <w:pPr>
        <w:pStyle w:val="B1"/>
      </w:pPr>
      <w:r w:rsidRPr="00CF2D9E">
        <w:t>-</w:t>
      </w:r>
      <w:r w:rsidRPr="00CF2D9E">
        <w:tab/>
        <w:t>PMI shall be calculated conditioned on the reported RI and CRI</w:t>
      </w:r>
    </w:p>
    <w:p w14:paraId="3F8E5CD5" w14:textId="77777777" w:rsidR="00F2736A" w:rsidRDefault="00F2736A" w:rsidP="00F2736A">
      <w:pPr>
        <w:pStyle w:val="B1"/>
      </w:pPr>
      <w:r w:rsidRPr="00CF2D9E">
        <w:t>-</w:t>
      </w:r>
      <w:r w:rsidRPr="00CF2D9E">
        <w:tab/>
        <w:t>RI shall be calculated conditioned on the reported CRI</w:t>
      </w:r>
      <w:r>
        <w:t>.</w:t>
      </w:r>
    </w:p>
    <w:p w14:paraId="538C1D36" w14:textId="77777777" w:rsidR="00F2736A" w:rsidRPr="0048482F" w:rsidRDefault="00F2736A" w:rsidP="00F2736A">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4149858C" w14:textId="77777777" w:rsidR="00F2736A" w:rsidRPr="0048482F" w:rsidRDefault="00F2736A" w:rsidP="00F2736A">
      <w:pPr>
        <w:pStyle w:val="TH"/>
        <w:rPr>
          <w:color w:val="000000"/>
        </w:rPr>
      </w:pPr>
      <w:bookmarkStart w:id="676"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F2736A" w:rsidRPr="0048482F" w14:paraId="0FF4ED7A" w14:textId="77777777" w:rsidTr="004B74D3">
        <w:tc>
          <w:tcPr>
            <w:tcW w:w="2464" w:type="dxa"/>
            <w:shd w:val="clear" w:color="auto" w:fill="auto"/>
          </w:tcPr>
          <w:p w14:paraId="3C951909" w14:textId="77777777" w:rsidR="00F2736A" w:rsidRPr="0048482F" w:rsidRDefault="00F2736A" w:rsidP="004B74D3">
            <w:pPr>
              <w:pStyle w:val="TAH"/>
            </w:pPr>
            <w:r w:rsidRPr="0048482F">
              <w:t>CSI-RS Configuration</w:t>
            </w:r>
          </w:p>
        </w:tc>
        <w:tc>
          <w:tcPr>
            <w:tcW w:w="2464" w:type="dxa"/>
            <w:shd w:val="clear" w:color="auto" w:fill="auto"/>
          </w:tcPr>
          <w:p w14:paraId="3EEE4B8E" w14:textId="77777777" w:rsidR="00F2736A" w:rsidRPr="0048482F" w:rsidRDefault="00F2736A" w:rsidP="004B74D3">
            <w:pPr>
              <w:pStyle w:val="TAH"/>
            </w:pPr>
            <w:r w:rsidRPr="0048482F">
              <w:t>Periodic CSI Reporting</w:t>
            </w:r>
          </w:p>
        </w:tc>
        <w:tc>
          <w:tcPr>
            <w:tcW w:w="2464" w:type="dxa"/>
            <w:shd w:val="clear" w:color="auto" w:fill="auto"/>
          </w:tcPr>
          <w:p w14:paraId="56D565E5" w14:textId="77777777" w:rsidR="00F2736A" w:rsidRPr="0048482F" w:rsidRDefault="00F2736A" w:rsidP="004B74D3">
            <w:pPr>
              <w:pStyle w:val="TAH"/>
            </w:pPr>
            <w:r w:rsidRPr="0048482F">
              <w:t>Semi-Persistent CSI Reporting</w:t>
            </w:r>
          </w:p>
        </w:tc>
        <w:tc>
          <w:tcPr>
            <w:tcW w:w="2465" w:type="dxa"/>
            <w:shd w:val="clear" w:color="auto" w:fill="auto"/>
          </w:tcPr>
          <w:p w14:paraId="53B2DDD4" w14:textId="77777777" w:rsidR="00F2736A" w:rsidRPr="0048482F" w:rsidRDefault="00F2736A" w:rsidP="004B74D3">
            <w:pPr>
              <w:pStyle w:val="TAH"/>
            </w:pPr>
            <w:r w:rsidRPr="0048482F">
              <w:t>Aperiodic CSI Reporting</w:t>
            </w:r>
          </w:p>
        </w:tc>
      </w:tr>
      <w:tr w:rsidR="00F2736A" w:rsidRPr="0048482F" w14:paraId="652B08BB" w14:textId="77777777" w:rsidTr="004B74D3">
        <w:tc>
          <w:tcPr>
            <w:tcW w:w="2464" w:type="dxa"/>
            <w:shd w:val="clear" w:color="auto" w:fill="auto"/>
          </w:tcPr>
          <w:p w14:paraId="42472488" w14:textId="77777777" w:rsidR="00F2736A" w:rsidRPr="0048482F" w:rsidRDefault="00F2736A" w:rsidP="004B74D3">
            <w:pPr>
              <w:pStyle w:val="TAL"/>
              <w:rPr>
                <w:lang w:val="en-US"/>
              </w:rPr>
            </w:pPr>
            <w:r w:rsidRPr="0048482F">
              <w:rPr>
                <w:lang w:val="en-US"/>
              </w:rPr>
              <w:t>Periodic CSI-RS</w:t>
            </w:r>
          </w:p>
        </w:tc>
        <w:tc>
          <w:tcPr>
            <w:tcW w:w="2464" w:type="dxa"/>
            <w:shd w:val="clear" w:color="auto" w:fill="auto"/>
          </w:tcPr>
          <w:p w14:paraId="3E514CA0" w14:textId="77777777" w:rsidR="00F2736A" w:rsidRPr="0048482F" w:rsidRDefault="00F2736A" w:rsidP="004B74D3">
            <w:pPr>
              <w:pStyle w:val="TAL"/>
              <w:rPr>
                <w:lang w:val="en-US"/>
              </w:rPr>
            </w:pPr>
            <w:r w:rsidRPr="0048482F">
              <w:rPr>
                <w:lang w:val="en-US"/>
              </w:rPr>
              <w:t>No dynamic triggering/activation</w:t>
            </w:r>
          </w:p>
        </w:tc>
        <w:tc>
          <w:tcPr>
            <w:tcW w:w="2464" w:type="dxa"/>
            <w:shd w:val="clear" w:color="auto" w:fill="auto"/>
          </w:tcPr>
          <w:p w14:paraId="4FF55A16" w14:textId="77777777" w:rsidR="00F2736A" w:rsidRPr="0048482F" w:rsidRDefault="00F2736A" w:rsidP="004B74D3">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128DCE2B" w14:textId="77777777" w:rsidR="00F2736A" w:rsidRPr="0048482F" w:rsidRDefault="00F2736A" w:rsidP="004B74D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r w:rsidR="00F2736A" w:rsidRPr="0048482F" w14:paraId="133E5820" w14:textId="77777777" w:rsidTr="004B74D3">
        <w:tc>
          <w:tcPr>
            <w:tcW w:w="2464" w:type="dxa"/>
            <w:shd w:val="clear" w:color="auto" w:fill="auto"/>
          </w:tcPr>
          <w:p w14:paraId="3EFAE838" w14:textId="77777777" w:rsidR="00F2736A" w:rsidRPr="0048482F" w:rsidRDefault="00F2736A" w:rsidP="004B74D3">
            <w:pPr>
              <w:pStyle w:val="TAL"/>
              <w:rPr>
                <w:lang w:val="en-US"/>
              </w:rPr>
            </w:pPr>
            <w:r w:rsidRPr="0048482F">
              <w:rPr>
                <w:lang w:val="en-US"/>
              </w:rPr>
              <w:t>Semi-Persistent CSI-RS</w:t>
            </w:r>
          </w:p>
        </w:tc>
        <w:tc>
          <w:tcPr>
            <w:tcW w:w="2464" w:type="dxa"/>
            <w:shd w:val="clear" w:color="auto" w:fill="auto"/>
          </w:tcPr>
          <w:p w14:paraId="3AAB709B" w14:textId="77777777" w:rsidR="00F2736A" w:rsidRPr="0048482F" w:rsidRDefault="00F2736A" w:rsidP="004B74D3">
            <w:pPr>
              <w:pStyle w:val="TAL"/>
              <w:rPr>
                <w:lang w:val="en-US"/>
              </w:rPr>
            </w:pPr>
            <w:r w:rsidRPr="0048482F">
              <w:rPr>
                <w:lang w:val="en-US"/>
              </w:rPr>
              <w:t>Not Supported</w:t>
            </w:r>
          </w:p>
        </w:tc>
        <w:tc>
          <w:tcPr>
            <w:tcW w:w="2464" w:type="dxa"/>
            <w:shd w:val="clear" w:color="auto" w:fill="auto"/>
          </w:tcPr>
          <w:p w14:paraId="5E0BAFFE" w14:textId="77777777" w:rsidR="00F2736A" w:rsidRPr="0048482F" w:rsidRDefault="00F2736A" w:rsidP="004B74D3">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016B7A45" w14:textId="77777777" w:rsidR="00F2736A" w:rsidRPr="0048482F" w:rsidRDefault="00F2736A" w:rsidP="004B74D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r w:rsidR="00F2736A" w:rsidRPr="0048482F" w14:paraId="7F152C75" w14:textId="77777777" w:rsidTr="004B74D3">
        <w:tc>
          <w:tcPr>
            <w:tcW w:w="2464" w:type="dxa"/>
            <w:shd w:val="clear" w:color="auto" w:fill="auto"/>
          </w:tcPr>
          <w:p w14:paraId="59C779CC" w14:textId="77777777" w:rsidR="00F2736A" w:rsidRPr="0048482F" w:rsidRDefault="00F2736A" w:rsidP="004B74D3">
            <w:pPr>
              <w:pStyle w:val="TAL"/>
              <w:rPr>
                <w:lang w:val="en-US"/>
              </w:rPr>
            </w:pPr>
            <w:r w:rsidRPr="0048482F">
              <w:rPr>
                <w:lang w:val="en-US"/>
              </w:rPr>
              <w:t>Aperiodic CSI-RS</w:t>
            </w:r>
          </w:p>
        </w:tc>
        <w:tc>
          <w:tcPr>
            <w:tcW w:w="2464" w:type="dxa"/>
            <w:shd w:val="clear" w:color="auto" w:fill="auto"/>
          </w:tcPr>
          <w:p w14:paraId="549878F6" w14:textId="77777777" w:rsidR="00F2736A" w:rsidRPr="0048482F" w:rsidRDefault="00F2736A" w:rsidP="004B74D3">
            <w:pPr>
              <w:pStyle w:val="TAL"/>
              <w:rPr>
                <w:lang w:val="en-US"/>
              </w:rPr>
            </w:pPr>
            <w:r w:rsidRPr="0048482F">
              <w:rPr>
                <w:lang w:val="en-US"/>
              </w:rPr>
              <w:t>Not Supported</w:t>
            </w:r>
          </w:p>
        </w:tc>
        <w:tc>
          <w:tcPr>
            <w:tcW w:w="2464" w:type="dxa"/>
            <w:shd w:val="clear" w:color="auto" w:fill="auto"/>
          </w:tcPr>
          <w:p w14:paraId="78656276" w14:textId="77777777" w:rsidR="00F2736A" w:rsidRPr="0048482F" w:rsidRDefault="00F2736A" w:rsidP="004B74D3">
            <w:pPr>
              <w:pStyle w:val="TAL"/>
              <w:rPr>
                <w:lang w:val="en-US"/>
              </w:rPr>
            </w:pPr>
            <w:r w:rsidRPr="0048482F">
              <w:rPr>
                <w:lang w:val="en-US"/>
              </w:rPr>
              <w:t>Not Supported</w:t>
            </w:r>
          </w:p>
        </w:tc>
        <w:tc>
          <w:tcPr>
            <w:tcW w:w="2465" w:type="dxa"/>
            <w:shd w:val="clear" w:color="auto" w:fill="auto"/>
          </w:tcPr>
          <w:p w14:paraId="647F34B0" w14:textId="77777777" w:rsidR="00F2736A" w:rsidRPr="0048482F" w:rsidRDefault="00F2736A" w:rsidP="004B74D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bl>
    <w:p w14:paraId="6A57939D" w14:textId="77777777" w:rsidR="00F2736A" w:rsidRPr="0048482F" w:rsidRDefault="00F2736A" w:rsidP="00F2736A">
      <w:pPr>
        <w:rPr>
          <w:color w:val="000000"/>
          <w:lang w:val="en-US"/>
        </w:rPr>
      </w:pPr>
    </w:p>
    <w:bookmarkEnd w:id="676"/>
    <w:p w14:paraId="3CC6EBD7" w14:textId="4E2E6862" w:rsidR="00F2736A" w:rsidRPr="0048482F" w:rsidRDefault="00F2736A" w:rsidP="00F2736A">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NZP-CSI-RS-ResourceSet</w:t>
      </w:r>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r>
        <w:rPr>
          <w:rFonts w:eastAsia="MS Mincho"/>
          <w:i/>
          <w:color w:val="000000"/>
        </w:rPr>
        <w:t>c</w:t>
      </w:r>
      <w:r w:rsidRPr="009D0799">
        <w:rPr>
          <w:rFonts w:eastAsia="MS Mincho"/>
          <w:i/>
          <w:color w:val="000000"/>
        </w:rPr>
        <w:t>odebookType</w:t>
      </w:r>
      <w:r w:rsidRPr="009D0799">
        <w:rPr>
          <w:rFonts w:eastAsia="MS Mincho"/>
          <w:color w:val="000000"/>
        </w:rPr>
        <w:t xml:space="preserve"> is set to </w:t>
      </w:r>
      <w:ins w:id="677" w:author="Mihai Enescu" w:date="2019-10-27T18:05:00Z">
        <w:r>
          <w:rPr>
            <w:rFonts w:eastAsia="MS Mincho"/>
            <w:color w:val="000000"/>
          </w:rPr>
          <w:t xml:space="preserve">either </w:t>
        </w:r>
      </w:ins>
      <w:r>
        <w:rPr>
          <w:rFonts w:eastAsia="MS Mincho"/>
          <w:color w:val="000000"/>
        </w:rPr>
        <w:t>'t</w:t>
      </w:r>
      <w:r w:rsidRPr="009D0799">
        <w:rPr>
          <w:rFonts w:eastAsia="MS Mincho"/>
          <w:color w:val="000000"/>
        </w:rPr>
        <w:t>ypeII</w:t>
      </w:r>
      <w:r>
        <w:rPr>
          <w:rFonts w:eastAsia="MS Mincho"/>
          <w:color w:val="000000"/>
        </w:rPr>
        <w:t>'</w:t>
      </w:r>
      <w:ins w:id="678" w:author="Mihai Enescu" w:date="2019-10-27T18:05:00Z">
        <w:r>
          <w:rPr>
            <w:rFonts w:eastAsia="MS Mincho"/>
            <w:color w:val="000000"/>
          </w:rPr>
          <w:t>,</w:t>
        </w:r>
      </w:ins>
      <w:r>
        <w:rPr>
          <w:rFonts w:eastAsia="MS Mincho"/>
          <w:color w:val="000000"/>
        </w:rPr>
        <w:t xml:space="preserve"> </w:t>
      </w:r>
      <w:del w:id="679" w:author="Mihai Enescu" w:date="2019-10-27T18:06:00Z">
        <w:r w:rsidDel="00F2736A">
          <w:rPr>
            <w:rFonts w:eastAsia="MS Mincho"/>
            <w:color w:val="000000"/>
          </w:rPr>
          <w:delText xml:space="preserve">or to </w:delText>
        </w:r>
      </w:del>
      <w:r>
        <w:rPr>
          <w:rFonts w:eastAsia="MS Mincho"/>
          <w:color w:val="000000"/>
        </w:rPr>
        <w:t>'typeII-PortSelection'</w:t>
      </w:r>
      <w:ins w:id="680" w:author="Mihai Enescu" w:date="2019-10-27T18:06:00Z">
        <w:r>
          <w:rPr>
            <w:rFonts w:eastAsia="MS Mincho"/>
            <w:color w:val="000000"/>
          </w:rPr>
          <w:t>, ‘typeIIr16’ or to ‘typeIIr16-PortSelection’</w:t>
        </w:r>
      </w:ins>
      <w:r>
        <w:rPr>
          <w:rFonts w:eastAsia="MS Mincho"/>
          <w:color w:val="000000"/>
        </w:rPr>
        <w:t>.</w:t>
      </w:r>
    </w:p>
    <w:p w14:paraId="36526FF9" w14:textId="77777777" w:rsidR="00F2736A" w:rsidRDefault="00F2736A" w:rsidP="00F2736A">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r w:rsidRPr="001651CE">
        <w:rPr>
          <w:i/>
          <w:color w:val="000000"/>
        </w:rPr>
        <w:t>reportSlotConfig</w:t>
      </w:r>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139E6745" w14:textId="77777777" w:rsidR="00F2736A" w:rsidRPr="005A3208" w:rsidRDefault="00F2736A" w:rsidP="00F2736A">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3EEC844E" w14:textId="77777777" w:rsidR="00F2736A" w:rsidRPr="0048482F" w:rsidRDefault="00F2736A" w:rsidP="00F2736A">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129C6DB2" w14:textId="77777777" w:rsidR="00F2736A" w:rsidRPr="00067696" w:rsidRDefault="00F2736A" w:rsidP="00F2736A">
      <w:pPr>
        <w:rPr>
          <w:color w:val="000000"/>
          <w:lang w:val="en-US"/>
        </w:rPr>
      </w:pPr>
      <w:bookmarkStart w:id="681" w:name="_Hlk497308324"/>
      <w:r w:rsidRPr="00067696">
        <w:rPr>
          <w:color w:val="000000"/>
          <w:lang w:val="en-US"/>
        </w:rPr>
        <w:t xml:space="preserve">For a semi-persistent or aperiodic CSI report on PUSCH, the allowed slot offsets are configured by the higher layer parameter </w:t>
      </w:r>
      <w:r w:rsidRPr="00067696">
        <w:rPr>
          <w:i/>
          <w:color w:val="000000"/>
          <w:lang w:val="en-US"/>
        </w:rPr>
        <w:t>reportSlotOffset</w:t>
      </w:r>
      <w:r>
        <w:rPr>
          <w:i/>
          <w:color w:val="000000"/>
          <w:lang w:val="en-US"/>
        </w:rPr>
        <w:t>List</w:t>
      </w:r>
      <w:r w:rsidRPr="00067696">
        <w:rPr>
          <w:color w:val="000000"/>
          <w:lang w:val="en-US"/>
        </w:rPr>
        <w:t>. The offset is selected in the activating/triggering DCI.</w:t>
      </w:r>
    </w:p>
    <w:bookmarkEnd w:id="681"/>
    <w:p w14:paraId="1628F279" w14:textId="77777777" w:rsidR="00F2736A" w:rsidRDefault="00F2736A" w:rsidP="00F2736A">
      <w:pPr>
        <w:rPr>
          <w:color w:val="000000"/>
          <w:lang w:val="en-US"/>
        </w:rPr>
      </w:pPr>
      <w:r w:rsidRPr="00067696">
        <w:rPr>
          <w:color w:val="000000"/>
          <w:lang w:val="en-US"/>
        </w:rPr>
        <w:t>For CSI reporting, a UE can be configured via higher layer signaling with one out of two possible subband sizes,</w:t>
      </w:r>
      <w:r w:rsidRPr="0048482F">
        <w:rPr>
          <w:color w:val="000000"/>
          <w:lang w:val="en-US"/>
        </w:rPr>
        <w:t xml:space="preserve"> where a subband is defined as </w:t>
      </w:r>
      <w:r w:rsidRPr="0048482F">
        <w:rPr>
          <w:color w:val="000000"/>
          <w:position w:val="-10"/>
          <w:lang w:val="en-US"/>
        </w:rPr>
        <w:object w:dxaOrig="499" w:dyaOrig="340" w14:anchorId="7B11BE80">
          <v:shape id="_x0000_i1103" type="#_x0000_t75" style="width:24.75pt;height:17.25pt" o:ole="">
            <v:imagedata r:id="rId144" o:title=""/>
          </v:shape>
          <o:OLEObject Type="Embed" ProgID="Equation.DSMT4" ShapeID="_x0000_i1103" DrawAspect="Content" ObjectID="_1634910920" r:id="rId145"/>
        </w:object>
      </w:r>
      <w:r w:rsidRPr="0048482F">
        <w:rPr>
          <w:color w:val="000000"/>
          <w:lang w:val="en-US"/>
        </w:rPr>
        <w:t xml:space="preserve"> contiguous PRBs and depends on the total number of PRBs in the bandwidth part according to Table 5.2.1.4-2.</w:t>
      </w:r>
    </w:p>
    <w:p w14:paraId="3BEAD743" w14:textId="77777777" w:rsidR="00F2736A" w:rsidRPr="0048482F" w:rsidRDefault="00F2736A" w:rsidP="00F2736A">
      <w:pPr>
        <w:rPr>
          <w:color w:val="000000"/>
          <w:lang w:val="en-US"/>
        </w:rPr>
      </w:pPr>
    </w:p>
    <w:p w14:paraId="3B50EDDF" w14:textId="77777777" w:rsidR="00F2736A" w:rsidRPr="0048482F" w:rsidRDefault="00F2736A" w:rsidP="00F2736A">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F2736A" w:rsidRPr="0048482F" w14:paraId="472BC8A9" w14:textId="77777777" w:rsidTr="004B74D3">
        <w:trPr>
          <w:jc w:val="center"/>
        </w:trPr>
        <w:tc>
          <w:tcPr>
            <w:tcW w:w="3600" w:type="dxa"/>
            <w:shd w:val="clear" w:color="auto" w:fill="D9D9D9"/>
            <w:vAlign w:val="center"/>
          </w:tcPr>
          <w:p w14:paraId="2AC25742" w14:textId="77777777" w:rsidR="00F2736A" w:rsidRPr="0048482F" w:rsidRDefault="00F2736A" w:rsidP="004B74D3">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7C9A513F" w14:textId="77777777" w:rsidR="00F2736A" w:rsidRPr="0048482F" w:rsidRDefault="00F2736A" w:rsidP="004B74D3">
            <w:pPr>
              <w:spacing w:after="0"/>
              <w:ind w:left="720" w:hanging="720"/>
              <w:jc w:val="center"/>
              <w:rPr>
                <w:rFonts w:ascii="Times" w:eastAsia="Batang" w:hAnsi="Times"/>
                <w:b/>
                <w:color w:val="000000"/>
                <w:szCs w:val="24"/>
                <w:lang w:eastAsia="x-none"/>
              </w:rPr>
            </w:pPr>
            <w:r w:rsidRPr="0048482F">
              <w:rPr>
                <w:rFonts w:ascii="Times" w:eastAsia="Batang" w:hAnsi="Times"/>
                <w:b/>
                <w:color w:val="000000"/>
                <w:szCs w:val="24"/>
                <w:lang w:eastAsia="x-none"/>
              </w:rPr>
              <w:t xml:space="preserve">Subband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F2736A" w:rsidRPr="0048482F" w14:paraId="5F8459F2" w14:textId="77777777" w:rsidTr="004B74D3">
        <w:trPr>
          <w:jc w:val="center"/>
        </w:trPr>
        <w:tc>
          <w:tcPr>
            <w:tcW w:w="3600" w:type="dxa"/>
            <w:shd w:val="clear" w:color="auto" w:fill="auto"/>
            <w:vAlign w:val="center"/>
          </w:tcPr>
          <w:p w14:paraId="75BDCF16"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 xml:space="preserve"> &lt; 24</w:t>
            </w:r>
          </w:p>
        </w:tc>
        <w:tc>
          <w:tcPr>
            <w:tcW w:w="3600" w:type="dxa"/>
            <w:shd w:val="clear" w:color="auto" w:fill="auto"/>
            <w:vAlign w:val="center"/>
          </w:tcPr>
          <w:p w14:paraId="0DBE7B14"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N/A</w:t>
            </w:r>
          </w:p>
        </w:tc>
      </w:tr>
      <w:tr w:rsidR="00F2736A" w:rsidRPr="0048482F" w14:paraId="40B8FF4C" w14:textId="77777777" w:rsidTr="004B74D3">
        <w:trPr>
          <w:jc w:val="center"/>
        </w:trPr>
        <w:tc>
          <w:tcPr>
            <w:tcW w:w="3600" w:type="dxa"/>
            <w:shd w:val="clear" w:color="auto" w:fill="auto"/>
            <w:vAlign w:val="center"/>
          </w:tcPr>
          <w:p w14:paraId="737B9524"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67158C6C"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F2736A" w:rsidRPr="0048482F" w14:paraId="41BF33F1" w14:textId="77777777" w:rsidTr="004B74D3">
        <w:trPr>
          <w:jc w:val="center"/>
        </w:trPr>
        <w:tc>
          <w:tcPr>
            <w:tcW w:w="3600" w:type="dxa"/>
            <w:shd w:val="clear" w:color="auto" w:fill="auto"/>
            <w:vAlign w:val="center"/>
          </w:tcPr>
          <w:p w14:paraId="1426EE50"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34913586"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F2736A" w:rsidRPr="0048482F" w14:paraId="253E8D2A" w14:textId="77777777" w:rsidTr="004B74D3">
        <w:trPr>
          <w:jc w:val="center"/>
        </w:trPr>
        <w:tc>
          <w:tcPr>
            <w:tcW w:w="3600" w:type="dxa"/>
            <w:shd w:val="clear" w:color="auto" w:fill="auto"/>
            <w:vAlign w:val="center"/>
          </w:tcPr>
          <w:p w14:paraId="5F386B5B"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127B74DA" w14:textId="77777777" w:rsidR="00F2736A" w:rsidRPr="0048482F" w:rsidRDefault="00F2736A" w:rsidP="004B74D3">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6BBA400C" w14:textId="77777777" w:rsidR="00F2736A" w:rsidRPr="0048482F" w:rsidRDefault="00F2736A" w:rsidP="00F2736A">
      <w:pPr>
        <w:rPr>
          <w:color w:val="000000"/>
          <w:lang w:val="en-US"/>
        </w:rPr>
      </w:pPr>
    </w:p>
    <w:p w14:paraId="63380A9D" w14:textId="77777777" w:rsidR="00F2736A" w:rsidRPr="0048482F" w:rsidRDefault="00F2736A" w:rsidP="00F2736A">
      <w:pPr>
        <w:rPr>
          <w:color w:val="000000"/>
          <w:lang w:val="en-US"/>
        </w:rPr>
      </w:pPr>
      <w:bookmarkStart w:id="682" w:name="_Hlk497986691"/>
      <w:r w:rsidRPr="0048482F">
        <w:rPr>
          <w:color w:val="000000"/>
          <w:lang w:val="en-US"/>
        </w:rPr>
        <w:t xml:space="preserve">The </w:t>
      </w:r>
      <w:r>
        <w:rPr>
          <w:i/>
          <w:color w:val="000000"/>
          <w:lang w:val="en-US"/>
        </w:rPr>
        <w:t>r</w:t>
      </w:r>
      <w:r w:rsidRPr="0048482F">
        <w:rPr>
          <w:i/>
          <w:color w:val="000000"/>
          <w:lang w:val="en-US"/>
        </w:rPr>
        <w:t>eportFreqConfiguration</w:t>
      </w:r>
      <w:r w:rsidRPr="0048482F">
        <w:rPr>
          <w:color w:val="000000"/>
          <w:lang w:val="en-US"/>
        </w:rPr>
        <w:t xml:space="preserve"> contained in a </w:t>
      </w:r>
      <w:r w:rsidRPr="0073553A">
        <w:rPr>
          <w:i/>
          <w:color w:val="000000"/>
          <w:lang w:val="en-US"/>
        </w:rPr>
        <w:t>CSI-</w:t>
      </w:r>
      <w:r w:rsidRPr="0048482F">
        <w:rPr>
          <w:i/>
          <w:color w:val="000000"/>
          <w:lang w:val="en-US"/>
        </w:rPr>
        <w:t xml:space="preserve">ReportConfig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r>
        <w:rPr>
          <w:i/>
          <w:color w:val="000000"/>
          <w:lang w:val="en-US"/>
        </w:rPr>
        <w:t>r</w:t>
      </w:r>
      <w:r w:rsidRPr="0048482F">
        <w:rPr>
          <w:i/>
          <w:color w:val="000000"/>
          <w:lang w:val="en-US"/>
        </w:rPr>
        <w:t>eportFreqConfiguration</w:t>
      </w:r>
      <w:r w:rsidRPr="0048482F">
        <w:rPr>
          <w:color w:val="000000"/>
          <w:lang w:val="en-US"/>
        </w:rPr>
        <w:t xml:space="preserve"> indicates: </w:t>
      </w:r>
    </w:p>
    <w:p w14:paraId="77FC056B" w14:textId="77777777" w:rsidR="00F2736A" w:rsidRDefault="00F2736A" w:rsidP="00F2736A">
      <w:pPr>
        <w:pStyle w:val="B1"/>
      </w:pPr>
      <w:r>
        <w:t>-</w:t>
      </w:r>
      <w:r>
        <w:tab/>
      </w:r>
      <w:r w:rsidRPr="0048482F">
        <w:t xml:space="preserve">the </w:t>
      </w:r>
      <w:r w:rsidRPr="004D3FF8">
        <w:rPr>
          <w:i/>
        </w:rPr>
        <w:t>csi</w:t>
      </w:r>
      <w:r w:rsidRPr="0048482F">
        <w:rPr>
          <w:i/>
        </w:rPr>
        <w:t>-ReportingBand</w:t>
      </w:r>
      <w:r w:rsidRPr="0048482F">
        <w:t xml:space="preserve"> as a contiguous or non-contiguous subset of subbands in the bandwidth part for which CSI shall be reported. </w:t>
      </w:r>
    </w:p>
    <w:p w14:paraId="1A68D8A7" w14:textId="77777777" w:rsidR="00F2736A" w:rsidRPr="00965F5F" w:rsidRDefault="00F2736A" w:rsidP="00F2736A">
      <w:pPr>
        <w:pStyle w:val="B2"/>
      </w:pPr>
      <w:r>
        <w:t>-</w:t>
      </w:r>
      <w:r>
        <w:tab/>
      </w:r>
      <w:r w:rsidRPr="00965F5F">
        <w:t xml:space="preserve">A UE is not expected to be configured with </w:t>
      </w:r>
      <w:r w:rsidRPr="00233A0B">
        <w:rPr>
          <w:i/>
        </w:rPr>
        <w:t>csi-ReportingBand</w:t>
      </w:r>
      <w:r w:rsidRPr="00965F5F">
        <w:t xml:space="preserve"> which contains a subband where a CSI-RS resource linked to the CSI Report setting has the frequency density of each CSI-RS port per PRB in the subband less than the configured density of the CSI-RS resource.</w:t>
      </w:r>
    </w:p>
    <w:p w14:paraId="434C3F08" w14:textId="77777777" w:rsidR="00F2736A" w:rsidRPr="0048482F" w:rsidRDefault="00F2736A" w:rsidP="00F2736A">
      <w:pPr>
        <w:pStyle w:val="B2"/>
      </w:pPr>
      <w:r>
        <w:t>-</w:t>
      </w:r>
      <w:r>
        <w:tab/>
      </w:r>
      <w:r w:rsidRPr="00965F5F">
        <w:t xml:space="preserve">If a CSI-IM resource is linked to the CSI Report Setting, a UE is not expected to be configured with </w:t>
      </w:r>
      <w:r w:rsidRPr="00233A0B">
        <w:rPr>
          <w:i/>
        </w:rPr>
        <w:t>csi-ReportingBand</w:t>
      </w:r>
      <w:r w:rsidRPr="00965F5F">
        <w:t xml:space="preserve"> which contains a subband where not all PRBs in the subband have the CSI-IM REs present.</w:t>
      </w:r>
    </w:p>
    <w:bookmarkEnd w:id="682"/>
    <w:p w14:paraId="5F1AF0DE" w14:textId="77777777" w:rsidR="00F2736A" w:rsidRPr="0048482F" w:rsidRDefault="00F2736A" w:rsidP="00F2736A">
      <w:pPr>
        <w:pStyle w:val="B1"/>
        <w:rPr>
          <w:lang w:val="en-US"/>
        </w:rPr>
      </w:pPr>
      <w:r>
        <w:rPr>
          <w:lang w:val="en-US"/>
        </w:rPr>
        <w:t>-</w:t>
      </w:r>
      <w:r>
        <w:rPr>
          <w:lang w:val="en-US"/>
        </w:rPr>
        <w:tab/>
        <w:t>wideband</w:t>
      </w:r>
      <w:r w:rsidRPr="0048482F">
        <w:rPr>
          <w:lang w:val="en-US"/>
        </w:rPr>
        <w:t xml:space="preserve"> CQI or </w:t>
      </w:r>
      <w:r>
        <w:rPr>
          <w:lang w:val="en-US"/>
        </w:rPr>
        <w:t>subband</w:t>
      </w:r>
      <w:r w:rsidRPr="0048482F">
        <w:rPr>
          <w:lang w:val="en-US"/>
        </w:rPr>
        <w:t xml:space="preserve"> CQI reporting, as configured by the higher layer parameter </w:t>
      </w:r>
      <w:r>
        <w:rPr>
          <w:i/>
          <w:lang w:val="en-US"/>
        </w:rPr>
        <w:t>cqi</w:t>
      </w:r>
      <w:r w:rsidRPr="0048482F">
        <w:rPr>
          <w:i/>
          <w:lang w:val="en-US"/>
        </w:rPr>
        <w:t>-FormatIndicator</w:t>
      </w:r>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r>
        <w:rPr>
          <w:lang w:val="en-US"/>
        </w:rPr>
        <w:t>subband</w:t>
      </w:r>
      <w:r w:rsidRPr="0048482F">
        <w:rPr>
          <w:lang w:val="en-US"/>
        </w:rPr>
        <w:t xml:space="preserve"> CQI reporting is configured, one CQI for each codeword is reported for each subband in the CSI reporting band.</w:t>
      </w:r>
    </w:p>
    <w:p w14:paraId="2797621F" w14:textId="77777777" w:rsidR="00F2736A" w:rsidRPr="0048482F" w:rsidRDefault="00F2736A" w:rsidP="00F2736A">
      <w:pPr>
        <w:pStyle w:val="B1"/>
        <w:rPr>
          <w:lang w:val="en-US"/>
        </w:rPr>
      </w:pPr>
      <w:r>
        <w:rPr>
          <w:lang w:val="en-US"/>
        </w:rPr>
        <w:t>-</w:t>
      </w:r>
      <w:r>
        <w:rPr>
          <w:lang w:val="en-US"/>
        </w:rPr>
        <w:tab/>
        <w:t>wideband</w:t>
      </w:r>
      <w:r w:rsidRPr="0048482F">
        <w:rPr>
          <w:lang w:val="en-US"/>
        </w:rPr>
        <w:t xml:space="preserve"> PMI or </w:t>
      </w:r>
      <w:r>
        <w:rPr>
          <w:lang w:val="en-US"/>
        </w:rPr>
        <w:t>subband</w:t>
      </w:r>
      <w:r w:rsidRPr="0048482F">
        <w:rPr>
          <w:lang w:val="en-US"/>
        </w:rPr>
        <w:t xml:space="preserve"> PMI reporting as configured by the higher layer parameter </w:t>
      </w:r>
      <w:r>
        <w:rPr>
          <w:i/>
          <w:lang w:val="en-US"/>
        </w:rPr>
        <w:t>pmi</w:t>
      </w:r>
      <w:r w:rsidRPr="0048482F">
        <w:rPr>
          <w:i/>
          <w:lang w:val="en-US"/>
        </w:rPr>
        <w:t>-FormatIndicator</w:t>
      </w:r>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r>
        <w:rPr>
          <w:lang w:val="en-US"/>
        </w:rPr>
        <w:t>subband</w:t>
      </w:r>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Subclause 5.2.2.2) is reported for the entire CSI reporting band and one subband indication (</w:t>
      </w:r>
      <w:r w:rsidRPr="0048482F">
        <w:rPr>
          <w:i/>
          <w:lang w:val="en-US"/>
        </w:rPr>
        <w:t>i</w:t>
      </w:r>
      <w:r w:rsidRPr="0048482F">
        <w:rPr>
          <w:i/>
          <w:vertAlign w:val="subscript"/>
          <w:lang w:val="en-US"/>
        </w:rPr>
        <w:t>2</w:t>
      </w:r>
      <w:r w:rsidRPr="0048482F">
        <w:rPr>
          <w:lang w:val="en-US"/>
        </w:rPr>
        <w:t xml:space="preserve"> in subclause 5.2.2.2) is reported for each subband in the CSI reporting band. When </w:t>
      </w:r>
      <w:r>
        <w:rPr>
          <w:lang w:val="en-US"/>
        </w:rPr>
        <w:t>subband</w:t>
      </w:r>
      <w:r w:rsidRPr="0048482F">
        <w:rPr>
          <w:lang w:val="en-US"/>
        </w:rPr>
        <w:t xml:space="preserve"> PMIs are configured with 2 antenna ports, a PMI is reported for each subband in the CSI reporting band.</w:t>
      </w:r>
      <w:r>
        <w:rPr>
          <w:lang w:val="en-US"/>
        </w:rPr>
        <w:t xml:space="preserve"> </w:t>
      </w:r>
    </w:p>
    <w:p w14:paraId="759C0132" w14:textId="77777777" w:rsidR="00F2736A" w:rsidRDefault="00F2736A" w:rsidP="00F2736A">
      <w:pPr>
        <w:rPr>
          <w:rFonts w:eastAsia="MS Mincho"/>
          <w:color w:val="000000"/>
          <w:lang w:val="en-US" w:eastAsia="ja-JP"/>
        </w:rPr>
      </w:pPr>
      <w:r>
        <w:rPr>
          <w:color w:val="000000"/>
          <w:lang w:val="en-US"/>
        </w:rPr>
        <w:t xml:space="preserve">A CSI Reporting Setting is said to have a wideband frequency-granularity if </w:t>
      </w:r>
    </w:p>
    <w:p w14:paraId="7CE6D55E" w14:textId="77777777" w:rsidR="00F2736A" w:rsidRDefault="00F2736A" w:rsidP="00F2736A">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cri-RI-PMI-CQI</w:t>
      </w:r>
      <w:r>
        <w:rPr>
          <w:color w:val="000000"/>
        </w:rPr>
        <w:t>', or</w:t>
      </w:r>
      <w:r>
        <w:rPr>
          <w:rFonts w:eastAsia="SimSun"/>
          <w:lang w:eastAsia="zh-CN"/>
        </w:rPr>
        <w:t xml:space="preserve"> '</w:t>
      </w:r>
      <w:r w:rsidRPr="004D3FF8">
        <w:rPr>
          <w:rFonts w:eastAsia="SimSun"/>
          <w:lang w:eastAsia="zh-CN"/>
        </w:rPr>
        <w:t>cri-RI-LI-PMI-CQI</w:t>
      </w:r>
      <w:r>
        <w:rPr>
          <w:rFonts w:eastAsia="SimSun"/>
          <w:lang w:eastAsia="zh-CN"/>
        </w:rPr>
        <w:t xml:space="preserve">', </w:t>
      </w:r>
      <w:r>
        <w:rPr>
          <w:i/>
          <w:lang w:val="en-US"/>
        </w:rPr>
        <w:t xml:space="preserve">cqi-FormatIndicator </w:t>
      </w:r>
      <w:r>
        <w:rPr>
          <w:lang w:val="en-US"/>
        </w:rPr>
        <w:t xml:space="preserve">indicates single CQI reporting and </w:t>
      </w:r>
      <w:r>
        <w:rPr>
          <w:i/>
          <w:lang w:val="en-US"/>
        </w:rPr>
        <w:t xml:space="preserve">pmi-FormatIndicator </w:t>
      </w:r>
      <w:r>
        <w:rPr>
          <w:lang w:val="en-US"/>
        </w:rPr>
        <w:t>indicates single PMI reporting, or</w:t>
      </w:r>
    </w:p>
    <w:p w14:paraId="3E94813E" w14:textId="77777777" w:rsidR="00F2736A" w:rsidRDefault="00F2736A" w:rsidP="00F2736A">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cri-RI-i1</w:t>
      </w:r>
      <w:r>
        <w:rPr>
          <w:color w:val="000000"/>
        </w:rPr>
        <w:t>'</w:t>
      </w:r>
      <w:r>
        <w:rPr>
          <w:lang w:val="en-US"/>
        </w:rPr>
        <w:t xml:space="preserve"> or</w:t>
      </w:r>
    </w:p>
    <w:p w14:paraId="622EF85F" w14:textId="77777777" w:rsidR="00F2736A" w:rsidRDefault="00F2736A" w:rsidP="00F2736A">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cri-RI-CQI</w:t>
      </w:r>
      <w:r>
        <w:rPr>
          <w:color w:val="000000"/>
        </w:rPr>
        <w:t>' or</w:t>
      </w:r>
      <w:r>
        <w:rPr>
          <w:rFonts w:eastAsia="SimSun"/>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r>
        <w:rPr>
          <w:i/>
          <w:lang w:val="en-US"/>
        </w:rPr>
        <w:t xml:space="preserve">cqi-FormatIndicator </w:t>
      </w:r>
      <w:r>
        <w:rPr>
          <w:lang w:val="en-US"/>
        </w:rPr>
        <w:t>indicates single CQI reporting, or</w:t>
      </w:r>
    </w:p>
    <w:p w14:paraId="3EFB2DFA" w14:textId="77777777" w:rsidR="00F2736A" w:rsidRPr="0017586C" w:rsidRDefault="00F2736A" w:rsidP="00F2736A">
      <w:pPr>
        <w:pStyle w:val="B1"/>
        <w:rPr>
          <w:rFonts w:eastAsia="SimSun"/>
          <w:lang w:eastAsia="zh-CN"/>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FC131A">
        <w:rPr>
          <w:color w:val="000000"/>
        </w:rPr>
        <w:t>cri-RSRP'</w:t>
      </w:r>
      <w:r w:rsidRPr="0017586C">
        <w:rPr>
          <w:color w:val="000000"/>
        </w:rPr>
        <w:t xml:space="preserve"> or </w:t>
      </w:r>
      <w:r>
        <w:rPr>
          <w:color w:val="000000"/>
        </w:rPr>
        <w:t>'</w:t>
      </w:r>
      <w:r w:rsidRPr="0017586C">
        <w:rPr>
          <w:color w:val="000000"/>
        </w:rPr>
        <w:t>ssb-Index-RSRP</w:t>
      </w:r>
      <w:r>
        <w:rPr>
          <w:color w:val="000000"/>
        </w:rPr>
        <w:t>'</w:t>
      </w:r>
    </w:p>
    <w:p w14:paraId="451FA504" w14:textId="77777777" w:rsidR="00F2736A" w:rsidRDefault="00F2736A" w:rsidP="00F2736A">
      <w:pPr>
        <w:pStyle w:val="B1"/>
        <w:ind w:left="0" w:firstLine="0"/>
        <w:rPr>
          <w:rFonts w:eastAsia="SimSun"/>
          <w:lang w:eastAsia="zh-CN"/>
        </w:rPr>
      </w:pPr>
      <w:r>
        <w:rPr>
          <w:rFonts w:eastAsia="SimSun"/>
          <w:lang w:eastAsia="zh-CN"/>
        </w:rPr>
        <w:t>otherwise, the CSI Reporting Setting is said to have a subband frequency-granularity.</w:t>
      </w:r>
    </w:p>
    <w:p w14:paraId="6A0A5215" w14:textId="77777777" w:rsidR="00F2736A" w:rsidRPr="0048482F" w:rsidRDefault="00F2736A" w:rsidP="00F2736A">
      <w:pPr>
        <w:rPr>
          <w:color w:val="000000"/>
          <w:lang w:val="en-US"/>
        </w:rPr>
      </w:pPr>
      <w:r>
        <w:rPr>
          <w:color w:val="000000"/>
          <w:lang w:val="en-US"/>
        </w:rPr>
        <w:t xml:space="preserve">The first subband size is given by </w:t>
      </w:r>
      <w:r w:rsidRPr="00D860BA">
        <w:rPr>
          <w:color w:val="000000"/>
          <w:position w:val="-12"/>
          <w:lang w:val="en-US"/>
        </w:rPr>
        <w:object w:dxaOrig="2280" w:dyaOrig="360" w14:anchorId="72C6366C">
          <v:shape id="_x0000_i1104" type="#_x0000_t75" style="width:114.75pt;height:18.75pt" o:ole="">
            <v:imagedata r:id="rId146" o:title=""/>
          </v:shape>
          <o:OLEObject Type="Embed" ProgID="Equation.3" ShapeID="_x0000_i1104" DrawAspect="Content" ObjectID="_1634910921" r:id="rId147"/>
        </w:object>
      </w:r>
      <w:r>
        <w:rPr>
          <w:color w:val="000000"/>
          <w:lang w:val="en-US"/>
        </w:rPr>
        <w:t xml:space="preserve"> and the last subband size given by </w:t>
      </w:r>
      <w:r w:rsidRPr="00D860BA">
        <w:rPr>
          <w:color w:val="000000"/>
          <w:position w:val="-12"/>
          <w:lang w:val="en-US"/>
        </w:rPr>
        <w:object w:dxaOrig="2360" w:dyaOrig="360" w14:anchorId="3922CC3D">
          <v:shape id="_x0000_i1105" type="#_x0000_t75" style="width:117.75pt;height:18.75pt" o:ole="">
            <v:imagedata r:id="rId148" o:title=""/>
          </v:shape>
          <o:OLEObject Type="Embed" ProgID="Equation.3" ShapeID="_x0000_i1105" DrawAspect="Content" ObjectID="_1634910922" r:id="rId149"/>
        </w:object>
      </w:r>
      <w:r>
        <w:rPr>
          <w:color w:val="000000"/>
          <w:lang w:val="en-US"/>
        </w:rPr>
        <w:t xml:space="preserve"> if </w:t>
      </w:r>
      <w:r w:rsidRPr="00D860BA">
        <w:rPr>
          <w:color w:val="000000"/>
          <w:position w:val="-12"/>
          <w:lang w:val="en-US"/>
        </w:rPr>
        <w:object w:dxaOrig="2700" w:dyaOrig="360" w14:anchorId="07021582">
          <v:shape id="_x0000_i1106" type="#_x0000_t75" style="width:135.75pt;height:18.75pt" o:ole="">
            <v:imagedata r:id="rId150" o:title=""/>
          </v:shape>
          <o:OLEObject Type="Embed" ProgID="Equation.3" ShapeID="_x0000_i1106" DrawAspect="Content" ObjectID="_1634910923" r:id="rId151"/>
        </w:object>
      </w:r>
      <w:r>
        <w:rPr>
          <w:color w:val="000000"/>
          <w:lang w:val="en-US"/>
        </w:rPr>
        <w:t xml:space="preserve"> and </w:t>
      </w:r>
      <w:r w:rsidRPr="00D860BA">
        <w:rPr>
          <w:color w:val="000000"/>
          <w:position w:val="-10"/>
          <w:lang w:val="en-US"/>
        </w:rPr>
        <w:object w:dxaOrig="520" w:dyaOrig="340" w14:anchorId="75FFCB6E">
          <v:shape id="_x0000_i1107" type="#_x0000_t75" style="width:26.25pt;height:17.25pt" o:ole="">
            <v:imagedata r:id="rId152" o:title=""/>
          </v:shape>
          <o:OLEObject Type="Embed" ProgID="Equation.3" ShapeID="_x0000_i1107" DrawAspect="Content" ObjectID="_1634910924" r:id="rId153"/>
        </w:object>
      </w:r>
      <w:r>
        <w:rPr>
          <w:color w:val="000000"/>
          <w:lang w:val="en-US"/>
        </w:rPr>
        <w:t xml:space="preserve">if </w:t>
      </w:r>
      <w:r w:rsidRPr="00D860BA">
        <w:rPr>
          <w:color w:val="000000"/>
          <w:position w:val="-12"/>
          <w:lang w:val="en-US"/>
        </w:rPr>
        <w:object w:dxaOrig="2700" w:dyaOrig="360" w14:anchorId="712C256E">
          <v:shape id="_x0000_i1108" type="#_x0000_t75" style="width:135.75pt;height:18.75pt" o:ole="">
            <v:imagedata r:id="rId154" o:title=""/>
          </v:shape>
          <o:OLEObject Type="Embed" ProgID="Equation.3" ShapeID="_x0000_i1108" DrawAspect="Content" ObjectID="_1634910925" r:id="rId155"/>
        </w:object>
      </w:r>
    </w:p>
    <w:p w14:paraId="28FBE259" w14:textId="77777777" w:rsidR="00F2736A" w:rsidRDefault="00F2736A" w:rsidP="00F2736A">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62272754" w14:textId="77777777" w:rsidR="00F2736A" w:rsidRPr="00A26BBF" w:rsidRDefault="00F2736A" w:rsidP="00F2736A">
      <w:pPr>
        <w:rPr>
          <w:lang w:eastAsia="x-none"/>
        </w:rPr>
      </w:pPr>
      <w:bookmarkStart w:id="683" w:name="_Hlk523145131"/>
      <w:r w:rsidRPr="008E7516">
        <w:rPr>
          <w:lang w:eastAsia="x-none"/>
        </w:rPr>
        <w:t xml:space="preserve">A UE configured with DCI 0_1 does not expect to be triggered with multiple CSI reports with the same </w:t>
      </w:r>
      <w:r w:rsidRPr="008E7516">
        <w:rPr>
          <w:i/>
          <w:lang w:eastAsia="x-none"/>
        </w:rPr>
        <w:t>CSI-ReportConfigId</w:t>
      </w:r>
      <w:r w:rsidRPr="008E7516">
        <w:rPr>
          <w:lang w:eastAsia="x-none"/>
        </w:rPr>
        <w:t>.</w:t>
      </w:r>
      <w:bookmarkEnd w:id="683"/>
    </w:p>
    <w:p w14:paraId="131CA7CC" w14:textId="77777777" w:rsidR="00F2736A" w:rsidRPr="0048482F" w:rsidRDefault="00F2736A" w:rsidP="00F2736A">
      <w:pPr>
        <w:pStyle w:val="Heading5"/>
        <w:rPr>
          <w:rFonts w:eastAsia="SimSun"/>
          <w:color w:val="000000"/>
          <w:lang w:eastAsia="zh-CN"/>
        </w:rPr>
      </w:pPr>
      <w:bookmarkStart w:id="684" w:name="_Toc11352113"/>
      <w:bookmarkStart w:id="685" w:name="_Toc20318003"/>
      <w:r w:rsidRPr="0048482F">
        <w:rPr>
          <w:rFonts w:eastAsia="SimSun"/>
          <w:color w:val="000000"/>
          <w:lang w:eastAsia="zh-CN"/>
        </w:rPr>
        <w:t>5.2.1.4.1</w:t>
      </w:r>
      <w:r w:rsidRPr="0048482F">
        <w:rPr>
          <w:rFonts w:eastAsia="SimSun"/>
          <w:color w:val="000000"/>
          <w:lang w:eastAsia="zh-CN"/>
        </w:rPr>
        <w:tab/>
        <w:t>Resource Setting configuration</w:t>
      </w:r>
      <w:bookmarkEnd w:id="684"/>
      <w:bookmarkEnd w:id="685"/>
    </w:p>
    <w:p w14:paraId="7D472D36" w14:textId="77777777" w:rsidR="00B16202" w:rsidRPr="0048482F" w:rsidRDefault="00B16202" w:rsidP="00B16202">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r w:rsidRPr="0048482F">
        <w:rPr>
          <w:i/>
          <w:color w:val="000000"/>
        </w:rPr>
        <w:t>ReportConfig</w:t>
      </w:r>
      <w:r w:rsidRPr="0048482F">
        <w:rPr>
          <w:color w:val="000000"/>
        </w:rPr>
        <w:t xml:space="preserve"> where each </w:t>
      </w:r>
      <w:r w:rsidRPr="0073553A">
        <w:rPr>
          <w:i/>
          <w:color w:val="000000"/>
          <w:lang w:val="en-US"/>
        </w:rPr>
        <w:t>CSI-</w:t>
      </w:r>
      <w:r w:rsidRPr="0048482F">
        <w:rPr>
          <w:i/>
          <w:color w:val="000000"/>
        </w:rPr>
        <w:t>ReportConfig</w:t>
      </w:r>
      <w:r w:rsidRPr="0048482F">
        <w:rPr>
          <w:color w:val="000000"/>
        </w:rPr>
        <w:t xml:space="preserve"> is linked to periodic, or semi-persistent, or aperiodic resource setting(s): </w:t>
      </w:r>
    </w:p>
    <w:p w14:paraId="2E9E71B8" w14:textId="77777777" w:rsidR="00B16202" w:rsidRPr="0048482F" w:rsidRDefault="00B16202" w:rsidP="00B16202">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t xml:space="preserve"> </w:t>
      </w:r>
      <w:r w:rsidRPr="0048482F">
        <w:t xml:space="preserve">is for channel measurement for L1-RSRP </w:t>
      </w:r>
      <w:ins w:id="686" w:author="Mihai Enescu" w:date="2019-11-04T19:52:00Z">
        <w:r>
          <w:t xml:space="preserve">or L1-SINR </w:t>
        </w:r>
      </w:ins>
      <w:r w:rsidRPr="0048482F">
        <w:t>computation.</w:t>
      </w:r>
    </w:p>
    <w:p w14:paraId="0F7D787D" w14:textId="77777777" w:rsidR="00B16202" w:rsidRPr="0048482F" w:rsidRDefault="00B16202" w:rsidP="00B16202">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r w:rsidRPr="00F15CCB">
        <w:rPr>
          <w:i/>
        </w:rPr>
        <w:t>resourcesForChannelMeasurement</w:t>
      </w:r>
      <w:r>
        <w:t>)</w:t>
      </w:r>
      <w:r w:rsidRPr="009C26F7">
        <w:t xml:space="preserve"> </w:t>
      </w:r>
      <w:r w:rsidRPr="0048482F">
        <w:t xml:space="preserve">is for channel measurement and the second one </w:t>
      </w:r>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t xml:space="preserve"> </w:t>
      </w:r>
      <w:r w:rsidRPr="0048482F">
        <w:t xml:space="preserve">is for interference measurement performed on CSI-IM or on </w:t>
      </w:r>
      <w:r>
        <w:t>NZP</w:t>
      </w:r>
      <w:r w:rsidRPr="0048482F">
        <w:t xml:space="preserve"> CSI-RS.</w:t>
      </w:r>
    </w:p>
    <w:p w14:paraId="5B840250" w14:textId="77777777" w:rsidR="00B16202" w:rsidRDefault="00B16202" w:rsidP="00B16202">
      <w:pPr>
        <w:pStyle w:val="B1"/>
      </w:pPr>
      <w:r>
        <w:t>-</w:t>
      </w:r>
      <w:r>
        <w:tab/>
      </w:r>
      <w:commentRangeStart w:id="687"/>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t xml:space="preserve"> </w:t>
      </w:r>
      <w:r w:rsidRPr="0048482F">
        <w:t xml:space="preserve">is for </w:t>
      </w:r>
      <w:r>
        <w:t>NZP</w:t>
      </w:r>
      <w:r w:rsidRPr="0048482F">
        <w:t xml:space="preserve"> CSI-RS based interference measurement.</w:t>
      </w:r>
      <w:commentRangeEnd w:id="687"/>
      <w:r>
        <w:rPr>
          <w:rStyle w:val="CommentReference"/>
        </w:rPr>
        <w:commentReference w:id="687"/>
      </w:r>
    </w:p>
    <w:p w14:paraId="3617FEB9" w14:textId="77777777" w:rsidR="00F2736A" w:rsidRPr="00EB2935" w:rsidRDefault="00F2736A" w:rsidP="00F2736A">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5193D4C6" w14:textId="77777777" w:rsidR="00F2736A" w:rsidRPr="00EB2935" w:rsidRDefault="00F2736A" w:rsidP="00F2736A">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etting is for channel measurement for L1-RSRP computation.</w:t>
      </w:r>
    </w:p>
    <w:p w14:paraId="2F569A67" w14:textId="77777777" w:rsidR="00F2736A" w:rsidRPr="0048482F" w:rsidRDefault="00F2736A" w:rsidP="00F2736A">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p>
    <w:p w14:paraId="286E3F88" w14:textId="028D28C0" w:rsidR="00F2736A" w:rsidRPr="00D8255E" w:rsidRDefault="00F2736A" w:rsidP="00F2736A">
      <w:pPr>
        <w:rPr>
          <w:rFonts w:eastAsia="SimSun"/>
          <w:color w:val="000000"/>
          <w:lang w:eastAsia="zh-CN"/>
        </w:rPr>
      </w:pPr>
      <w:bookmarkStart w:id="688" w:name="_Hlk500778603"/>
      <w:r>
        <w:rPr>
          <w:rFonts w:eastAsia="SimSun"/>
          <w:color w:val="000000"/>
          <w:lang w:eastAsia="zh-CN"/>
        </w:rPr>
        <w:t xml:space="preserve">A UE is not expected to be configured with more than one CSI-RS resource in resource set for channel measurement for a </w:t>
      </w:r>
      <w:r w:rsidRPr="00475BF8">
        <w:rPr>
          <w:rFonts w:eastAsia="SimSun"/>
          <w:i/>
          <w:color w:val="000000"/>
          <w:lang w:eastAsia="zh-CN"/>
        </w:rPr>
        <w:t>CSI-ReportConfig</w:t>
      </w:r>
      <w:r>
        <w:rPr>
          <w:rFonts w:eastAsia="SimSun"/>
          <w:color w:val="000000"/>
          <w:lang w:eastAsia="zh-CN"/>
        </w:rPr>
        <w:t xml:space="preserve"> with the higher layer parameter </w:t>
      </w:r>
      <w:r w:rsidRPr="00475BF8">
        <w:rPr>
          <w:rFonts w:eastAsia="SimSun"/>
          <w:i/>
          <w:color w:val="000000"/>
          <w:lang w:eastAsia="zh-CN"/>
        </w:rPr>
        <w:t>codebookType</w:t>
      </w:r>
      <w:r>
        <w:rPr>
          <w:rFonts w:eastAsia="SimSun"/>
          <w:color w:val="000000"/>
          <w:lang w:eastAsia="zh-CN"/>
        </w:rPr>
        <w:t xml:space="preserve"> set to </w:t>
      </w:r>
      <w:ins w:id="689" w:author="Mihai Enescu" w:date="2019-10-27T18:07:00Z">
        <w:r>
          <w:rPr>
            <w:rFonts w:eastAsia="SimSun"/>
            <w:color w:val="000000"/>
            <w:lang w:eastAsia="zh-CN"/>
          </w:rPr>
          <w:t xml:space="preserve">either </w:t>
        </w:r>
      </w:ins>
      <w:r>
        <w:rPr>
          <w:rFonts w:eastAsia="SimSun"/>
          <w:color w:val="000000"/>
          <w:lang w:eastAsia="zh-CN"/>
        </w:rPr>
        <w:t>'typeII'</w:t>
      </w:r>
      <w:ins w:id="690" w:author="Mihai Enescu" w:date="2019-10-27T18:07:00Z">
        <w:r>
          <w:rPr>
            <w:rFonts w:eastAsia="SimSun"/>
            <w:color w:val="000000"/>
            <w:lang w:eastAsia="zh-CN"/>
          </w:rPr>
          <w:t>,</w:t>
        </w:r>
      </w:ins>
      <w:r>
        <w:rPr>
          <w:rFonts w:eastAsia="SimSun"/>
          <w:color w:val="000000"/>
          <w:lang w:eastAsia="zh-CN"/>
        </w:rPr>
        <w:t xml:space="preserve"> </w:t>
      </w:r>
      <w:del w:id="691" w:author="Mihai Enescu" w:date="2019-10-27T18:07:00Z">
        <w:r w:rsidDel="00F2736A">
          <w:rPr>
            <w:rFonts w:eastAsia="SimSun"/>
            <w:color w:val="000000"/>
            <w:lang w:eastAsia="zh-CN"/>
          </w:rPr>
          <w:delText xml:space="preserve">or to </w:delText>
        </w:r>
      </w:del>
      <w:r>
        <w:rPr>
          <w:rFonts w:eastAsia="SimSun"/>
          <w:color w:val="000000"/>
          <w:lang w:eastAsia="zh-CN"/>
        </w:rPr>
        <w:t>'typeII-PortSelection'</w:t>
      </w:r>
      <w:ins w:id="692" w:author="Mihai Enescu" w:date="2019-10-27T18:07:00Z">
        <w:r>
          <w:rPr>
            <w:rFonts w:eastAsia="SimSun"/>
            <w:color w:val="000000"/>
            <w:lang w:eastAsia="zh-CN"/>
          </w:rPr>
          <w:t xml:space="preserve">, </w:t>
        </w:r>
        <w:r w:rsidR="008F2812">
          <w:rPr>
            <w:rFonts w:eastAsia="MS Mincho"/>
            <w:color w:val="000000"/>
          </w:rPr>
          <w:t>‘typeIIr16’ or to ‘typeIIr16-PortSelection’</w:t>
        </w:r>
      </w:ins>
      <w:r>
        <w:rPr>
          <w:rFonts w:eastAsia="SimSun"/>
          <w:color w:val="000000"/>
          <w:lang w:eastAsia="zh-CN"/>
        </w:rPr>
        <w:t xml:space="preserve">. </w:t>
      </w:r>
      <w:bookmarkStart w:id="693" w:name="_Hlk523750285"/>
      <w:r w:rsidRPr="00E13382">
        <w:rPr>
          <w:rFonts w:eastAsia="SimSun"/>
          <w:color w:val="000000"/>
          <w:lang w:eastAsia="zh-CN"/>
        </w:rPr>
        <w:t xml:space="preserve">A UE is not expected to be configured with more than </w:t>
      </w:r>
      <w:r>
        <w:rPr>
          <w:rFonts w:eastAsia="SimSun"/>
          <w:color w:val="000000"/>
          <w:lang w:eastAsia="zh-CN"/>
        </w:rPr>
        <w:t>64 NZP</w:t>
      </w:r>
      <w:r w:rsidRPr="00E13382">
        <w:rPr>
          <w:rFonts w:eastAsia="SimSun"/>
          <w:color w:val="000000"/>
          <w:lang w:eastAsia="zh-CN"/>
        </w:rPr>
        <w:t xml:space="preserve"> CSI-RS resource</w:t>
      </w:r>
      <w:r>
        <w:rPr>
          <w:rFonts w:eastAsia="SimSun"/>
          <w:color w:val="000000"/>
          <w:lang w:eastAsia="zh-CN"/>
        </w:rPr>
        <w:t>s</w:t>
      </w:r>
      <w:r w:rsidRPr="00E13382">
        <w:rPr>
          <w:rFonts w:eastAsia="SimSun"/>
          <w:color w:val="000000"/>
          <w:lang w:eastAsia="zh-CN"/>
        </w:rPr>
        <w:t xml:space="preserve"> in resource set</w:t>
      </w:r>
      <w:r>
        <w:rPr>
          <w:rFonts w:eastAsia="SimSun"/>
          <w:color w:val="000000"/>
          <w:lang w:eastAsia="zh-CN"/>
        </w:rPr>
        <w:t>ting</w:t>
      </w:r>
      <w:r w:rsidRPr="00E13382">
        <w:rPr>
          <w:rFonts w:eastAsia="SimSun"/>
          <w:color w:val="000000"/>
          <w:lang w:eastAsia="zh-CN"/>
        </w:rPr>
        <w:t xml:space="preserve"> for channel measurement for a CSI-ReportConfig with the higher layer parameter </w:t>
      </w:r>
      <w:r w:rsidRPr="00FF5178">
        <w:rPr>
          <w:rFonts w:eastAsia="SimSun"/>
          <w:i/>
          <w:color w:val="000000"/>
          <w:lang w:eastAsia="zh-CN"/>
        </w:rPr>
        <w:t>reportQuantity</w:t>
      </w:r>
      <w:r w:rsidRPr="00FF5178">
        <w:rPr>
          <w:rFonts w:eastAsia="SimSun"/>
          <w:color w:val="000000"/>
          <w:lang w:eastAsia="zh-CN"/>
        </w:rPr>
        <w:t xml:space="preserve"> set to </w:t>
      </w:r>
      <w:r>
        <w:rPr>
          <w:rFonts w:eastAsia="SimSun"/>
          <w:color w:val="000000"/>
          <w:lang w:eastAsia="zh-CN"/>
        </w:rPr>
        <w:t>'</w:t>
      </w:r>
      <w:r w:rsidRPr="00FF5178">
        <w:rPr>
          <w:rFonts w:eastAsia="SimSun"/>
          <w:color w:val="000000"/>
          <w:lang w:eastAsia="zh-CN"/>
        </w:rPr>
        <w:t>none</w:t>
      </w:r>
      <w:r>
        <w:rPr>
          <w:rFonts w:eastAsia="SimSun"/>
          <w:color w:val="000000"/>
          <w:lang w:eastAsia="zh-CN"/>
        </w:rPr>
        <w:t>'</w:t>
      </w:r>
      <w:r w:rsidRPr="00FF5178">
        <w:rPr>
          <w:rFonts w:eastAsia="SimSun"/>
          <w:color w:val="000000"/>
          <w:lang w:eastAsia="zh-CN"/>
        </w:rPr>
        <w:t xml:space="preserve">, </w:t>
      </w:r>
      <w:r>
        <w:rPr>
          <w:rFonts w:eastAsia="SimSun"/>
          <w:color w:val="000000"/>
          <w:lang w:eastAsia="zh-CN"/>
        </w:rPr>
        <w:t>'</w:t>
      </w:r>
      <w:r w:rsidRPr="00FF5178">
        <w:rPr>
          <w:rFonts w:eastAsia="SimSun"/>
          <w:color w:val="000000"/>
          <w:lang w:eastAsia="zh-CN"/>
        </w:rPr>
        <w:t>c</w:t>
      </w:r>
      <w:r>
        <w:rPr>
          <w:rFonts w:eastAsia="SimSun"/>
          <w:color w:val="000000"/>
          <w:lang w:eastAsia="zh-CN"/>
        </w:rPr>
        <w:t>r</w:t>
      </w:r>
      <w:r w:rsidRPr="00FF5178">
        <w:rPr>
          <w:rFonts w:eastAsia="SimSun"/>
          <w:color w:val="000000"/>
          <w:lang w:eastAsia="zh-CN"/>
        </w:rPr>
        <w:t>i-RI-CQI</w:t>
      </w:r>
      <w:r>
        <w:rPr>
          <w:rFonts w:eastAsia="SimSun"/>
          <w:color w:val="000000"/>
          <w:lang w:eastAsia="zh-CN"/>
        </w:rPr>
        <w:t>'</w:t>
      </w:r>
      <w:r w:rsidRPr="00FF5178">
        <w:rPr>
          <w:rFonts w:eastAsia="SimSun"/>
          <w:color w:val="000000"/>
          <w:lang w:eastAsia="zh-CN"/>
        </w:rPr>
        <w:t xml:space="preserve">, </w:t>
      </w:r>
      <w:r>
        <w:rPr>
          <w:rFonts w:eastAsia="SimSun"/>
          <w:color w:val="000000"/>
          <w:lang w:eastAsia="zh-CN"/>
        </w:rPr>
        <w:t>'</w:t>
      </w:r>
      <w:r w:rsidRPr="00FF5178">
        <w:rPr>
          <w:rFonts w:eastAsia="SimSun"/>
          <w:color w:val="000000"/>
          <w:lang w:eastAsia="zh-CN"/>
        </w:rPr>
        <w:t>cri-RSRP</w:t>
      </w:r>
      <w:r>
        <w:rPr>
          <w:rFonts w:eastAsia="SimSun"/>
          <w:color w:val="000000"/>
          <w:lang w:eastAsia="zh-CN"/>
        </w:rPr>
        <w:t>'</w:t>
      </w:r>
      <w:r w:rsidRPr="00FF5178">
        <w:rPr>
          <w:rFonts w:eastAsia="SimSun"/>
          <w:color w:val="000000"/>
          <w:lang w:eastAsia="zh-CN"/>
        </w:rPr>
        <w:t xml:space="preserve"> or </w:t>
      </w:r>
      <w:r>
        <w:rPr>
          <w:rFonts w:eastAsia="SimSun"/>
          <w:color w:val="000000"/>
          <w:lang w:eastAsia="zh-CN"/>
        </w:rPr>
        <w:t>'</w:t>
      </w:r>
      <w:r w:rsidRPr="00FF5178">
        <w:rPr>
          <w:rFonts w:eastAsia="SimSun"/>
          <w:color w:val="000000"/>
          <w:lang w:eastAsia="zh-CN"/>
        </w:rPr>
        <w:t>ssb-Index-RSRP</w:t>
      </w:r>
      <w:r>
        <w:rPr>
          <w:rFonts w:eastAsia="SimSun"/>
          <w:color w:val="000000"/>
          <w:lang w:eastAsia="zh-CN"/>
        </w:rPr>
        <w:t xml:space="preserve">'. </w:t>
      </w:r>
      <w:bookmarkEnd w:id="693"/>
      <w:r w:rsidRPr="00D8255E">
        <w:rPr>
          <w:rFonts w:eastAsia="SimSun"/>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rFonts w:eastAsia="SimSun"/>
          <w:color w:val="000000"/>
          <w:lang w:eastAsia="zh-CN"/>
        </w:rPr>
        <w:t xml:space="preserve"> </w:t>
      </w:r>
      <w:r w:rsidRPr="00D8255E">
        <w:rPr>
          <w:rFonts w:eastAsia="SimSun"/>
          <w:color w:val="000000"/>
          <w:lang w:eastAsia="zh-CN"/>
        </w:rPr>
        <w:t>The number of CSI-RS resources for channel measurement equals to the number of CSI-IM resources.</w:t>
      </w:r>
    </w:p>
    <w:p w14:paraId="2887FD47" w14:textId="77777777" w:rsidR="00F2736A" w:rsidRDefault="00F2736A" w:rsidP="00F2736A">
      <w:pPr>
        <w:rPr>
          <w:rFonts w:eastAsia="SimSun"/>
          <w:lang w:eastAsia="zh-CN"/>
        </w:rPr>
      </w:pPr>
      <w:r w:rsidRPr="00D8255E">
        <w:rPr>
          <w:rFonts w:eastAsia="SimSun"/>
          <w:lang w:eastAsia="zh-CN"/>
        </w:rPr>
        <w:t>If interference measurement is performed on NZP CSI-RS, a UE does not expect to be configured with more than one NZP CSI-RS resource in the associated resource set within the resource setting for channel measurement.</w:t>
      </w:r>
      <w:r>
        <w:rPr>
          <w:rFonts w:eastAsia="SimSun"/>
          <w:lang w:eastAsia="zh-CN"/>
        </w:rPr>
        <w:t xml:space="preserve"> The UE configured with</w:t>
      </w:r>
      <w:r w:rsidRPr="000C23BF">
        <w:rPr>
          <w:rFonts w:eastAsia="SimSun"/>
          <w:lang w:eastAsia="zh-CN"/>
        </w:rPr>
        <w:t xml:space="preserve"> the higher layer parameter </w:t>
      </w:r>
      <w:r w:rsidRPr="000C23BF">
        <w:rPr>
          <w:rFonts w:eastAsia="SimSun"/>
          <w:i/>
          <w:lang w:eastAsia="zh-CN"/>
        </w:rPr>
        <w:t>nzp-CSI-RS-ResourcesForInterference</w:t>
      </w:r>
      <w:r w:rsidRPr="000C23BF">
        <w:rPr>
          <w:rFonts w:eastAsia="SimSun"/>
          <w:lang w:eastAsia="zh-CN"/>
        </w:rPr>
        <w:t xml:space="preserve"> </w:t>
      </w:r>
      <w:r>
        <w:rPr>
          <w:rFonts w:eastAsia="SimSun"/>
          <w:lang w:eastAsia="zh-CN"/>
        </w:rPr>
        <w:t xml:space="preserve">may expect no more than </w:t>
      </w:r>
      <w:r w:rsidRPr="000C23BF">
        <w:rPr>
          <w:rFonts w:eastAsia="SimSun"/>
          <w:lang w:eastAsia="zh-CN"/>
        </w:rPr>
        <w:t>18 NZP CSI-RS ports configured in a NZP CSI-RS resource set</w:t>
      </w:r>
      <w:r>
        <w:rPr>
          <w:rFonts w:eastAsia="SimSun"/>
          <w:lang w:eastAsia="zh-CN"/>
        </w:rPr>
        <w:t>.</w:t>
      </w:r>
    </w:p>
    <w:p w14:paraId="040C6177" w14:textId="77777777" w:rsidR="00F2736A" w:rsidRPr="0048482F" w:rsidRDefault="00F2736A" w:rsidP="00F2736A">
      <w:pPr>
        <w:rPr>
          <w:rFonts w:eastAsia="SimSun"/>
          <w:color w:val="000000"/>
          <w:lang w:eastAsia="zh-CN"/>
        </w:rPr>
      </w:pPr>
      <w:r w:rsidRPr="0048482F">
        <w:rPr>
          <w:rFonts w:eastAsia="SimSun"/>
          <w:color w:val="000000"/>
          <w:lang w:eastAsia="zh-CN"/>
        </w:rPr>
        <w:t xml:space="preserve">For CSI measurement(s), a UE assumes: </w:t>
      </w:r>
    </w:p>
    <w:p w14:paraId="6A03CF72" w14:textId="77777777" w:rsidR="00F2736A" w:rsidRPr="0048482F" w:rsidRDefault="00F2736A" w:rsidP="00F2736A">
      <w:pPr>
        <w:pStyle w:val="B1"/>
        <w:rPr>
          <w:rFonts w:eastAsia="SimSun"/>
          <w:lang w:eastAsia="zh-CN"/>
        </w:rPr>
      </w:pPr>
      <w:r w:rsidRPr="0048482F">
        <w:t>-</w:t>
      </w:r>
      <w:r w:rsidRPr="0048482F">
        <w:tab/>
      </w:r>
      <w:r w:rsidRPr="0048482F">
        <w:rPr>
          <w:rFonts w:eastAsia="SimSun"/>
          <w:lang w:eastAsia="zh-CN"/>
        </w:rPr>
        <w:t xml:space="preserve">each </w:t>
      </w:r>
      <w:r>
        <w:rPr>
          <w:rFonts w:eastAsia="SimSun"/>
          <w:lang w:eastAsia="zh-CN"/>
        </w:rPr>
        <w:t>NZP</w:t>
      </w:r>
      <w:r w:rsidRPr="0048482F">
        <w:rPr>
          <w:rFonts w:eastAsia="SimSun"/>
          <w:lang w:eastAsia="zh-CN"/>
        </w:rPr>
        <w:t xml:space="preserve"> CSI-RS port configured for interference measurement corresponds to an interference transmission layer.</w:t>
      </w:r>
    </w:p>
    <w:p w14:paraId="2F3A319D" w14:textId="77777777" w:rsidR="00F2736A" w:rsidRPr="0048482F" w:rsidRDefault="00F2736A" w:rsidP="00F2736A">
      <w:pPr>
        <w:pStyle w:val="B1"/>
        <w:rPr>
          <w:rFonts w:eastAsia="SimSun"/>
          <w:lang w:eastAsia="zh-CN"/>
        </w:rPr>
      </w:pPr>
      <w:r w:rsidRPr="0048482F">
        <w:t>-</w:t>
      </w:r>
      <w:r w:rsidRPr="0048482F">
        <w:tab/>
      </w:r>
      <w:r w:rsidRPr="0048482F">
        <w:rPr>
          <w:rFonts w:eastAsia="SimSun"/>
          <w:lang w:eastAsia="zh-CN"/>
        </w:rPr>
        <w:t xml:space="preserve">all interference transmission layers on </w:t>
      </w:r>
      <w:r>
        <w:rPr>
          <w:rFonts w:eastAsia="SimSun"/>
          <w:lang w:eastAsia="zh-CN"/>
        </w:rPr>
        <w:t>NZP</w:t>
      </w:r>
      <w:r w:rsidRPr="0048482F">
        <w:rPr>
          <w:rFonts w:eastAsia="SimSun"/>
          <w:lang w:eastAsia="zh-CN"/>
        </w:rPr>
        <w:t xml:space="preserve"> CSI-RS ports for interference measurement tak</w:t>
      </w:r>
      <w:r>
        <w:rPr>
          <w:rFonts w:eastAsia="SimSun"/>
          <w:lang w:eastAsia="zh-CN"/>
        </w:rPr>
        <w:t>e</w:t>
      </w:r>
      <w:r w:rsidRPr="0048482F">
        <w:rPr>
          <w:rFonts w:eastAsia="SimSun"/>
          <w:lang w:eastAsia="zh-CN"/>
        </w:rPr>
        <w:t xml:space="preserve"> into account the associated EPRE ratios configured in 5.2.2.3.1; </w:t>
      </w:r>
    </w:p>
    <w:p w14:paraId="668E2EC5" w14:textId="1A05DA38" w:rsidR="00F2736A" w:rsidRDefault="00F2736A" w:rsidP="00F2736A">
      <w:pPr>
        <w:pStyle w:val="B1"/>
        <w:rPr>
          <w:rFonts w:eastAsia="SimSun"/>
          <w:lang w:eastAsia="zh-CN"/>
        </w:rPr>
      </w:pPr>
      <w:r w:rsidRPr="0048482F">
        <w:t>-</w:t>
      </w:r>
      <w:r w:rsidRPr="0048482F">
        <w:tab/>
      </w:r>
      <w:r w:rsidRPr="0048482F">
        <w:rPr>
          <w:rFonts w:eastAsia="SimSun"/>
          <w:lang w:eastAsia="zh-CN"/>
        </w:rPr>
        <w:t xml:space="preserve">other interference signal on REs of </w:t>
      </w:r>
      <w:r>
        <w:rPr>
          <w:rFonts w:eastAsia="SimSun"/>
          <w:lang w:eastAsia="zh-CN"/>
        </w:rPr>
        <w:t>NZP</w:t>
      </w:r>
      <w:r w:rsidRPr="0048482F">
        <w:rPr>
          <w:rFonts w:eastAsia="SimSun"/>
          <w:lang w:eastAsia="zh-CN"/>
        </w:rPr>
        <w:t xml:space="preserve"> CSI-RS resource for channel measurement, </w:t>
      </w:r>
      <w:r>
        <w:rPr>
          <w:rFonts w:eastAsia="SimSun"/>
          <w:lang w:eastAsia="zh-CN"/>
        </w:rPr>
        <w:t>NZP</w:t>
      </w:r>
      <w:r w:rsidRPr="0048482F">
        <w:rPr>
          <w:rFonts w:eastAsia="SimSun"/>
          <w:lang w:eastAsia="zh-CN"/>
        </w:rPr>
        <w:t xml:space="preserve"> CSI-RS resource for interference measurement, or CSI-IM resour</w:t>
      </w:r>
      <w:r>
        <w:rPr>
          <w:rFonts w:eastAsia="SimSun"/>
          <w:lang w:eastAsia="zh-CN"/>
        </w:rPr>
        <w:t>ce for interference measurement.</w:t>
      </w:r>
    </w:p>
    <w:p w14:paraId="46C2C4CB" w14:textId="77777777" w:rsidR="00B16202" w:rsidRPr="0048482F" w:rsidRDefault="00B16202" w:rsidP="00B16202">
      <w:pPr>
        <w:pStyle w:val="Heading5"/>
        <w:rPr>
          <w:rFonts w:eastAsia="SimSun"/>
          <w:color w:val="000000"/>
          <w:lang w:eastAsia="zh-CN"/>
        </w:rPr>
      </w:pPr>
      <w:bookmarkStart w:id="694" w:name="_Toc11352114"/>
      <w:bookmarkStart w:id="695" w:name="_Toc20318004"/>
      <w:r w:rsidRPr="0048482F">
        <w:rPr>
          <w:rFonts w:eastAsia="SimSun"/>
          <w:color w:val="000000"/>
          <w:lang w:eastAsia="zh-CN"/>
        </w:rPr>
        <w:t>5.2.1.4.2</w:t>
      </w:r>
      <w:r w:rsidRPr="0048482F">
        <w:rPr>
          <w:rFonts w:eastAsia="SimSun"/>
          <w:color w:val="000000"/>
          <w:lang w:eastAsia="zh-CN"/>
        </w:rPr>
        <w:tab/>
      </w:r>
      <w:r>
        <w:rPr>
          <w:rFonts w:eastAsia="SimSun"/>
          <w:color w:val="000000"/>
          <w:lang w:eastAsia="zh-CN"/>
        </w:rPr>
        <w:t>Report Quantity Configurations</w:t>
      </w:r>
      <w:bookmarkEnd w:id="694"/>
      <w:bookmarkEnd w:id="695"/>
    </w:p>
    <w:p w14:paraId="39047E75" w14:textId="77777777" w:rsidR="00B16202" w:rsidRDefault="00B16202" w:rsidP="00B16202">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'cri-RI-i1-CQI', 'cri-RI-CQI', 'cri-RSRP',</w:t>
      </w:r>
      <w:ins w:id="696" w:author="Mihai Enescu" w:date="2019-10-17T17:53:00Z">
        <w:r>
          <w:rPr>
            <w:rFonts w:eastAsia="MS Mincho"/>
            <w:color w:val="000000"/>
          </w:rPr>
          <w:t xml:space="preserve"> </w:t>
        </w:r>
        <w:r w:rsidRPr="00B634A5">
          <w:rPr>
            <w:rFonts w:eastAsia="MS Mincho"/>
            <w:lang w:val="en-US" w:eastAsia="ja-JP"/>
          </w:rPr>
          <w:t>'</w:t>
        </w:r>
        <w:r w:rsidRPr="000551CB">
          <w:rPr>
            <w:rFonts w:eastAsia="MS Mincho"/>
            <w:lang w:val="en-US" w:eastAsia="ja-JP"/>
          </w:rPr>
          <w:t>cri-</w:t>
        </w:r>
      </w:ins>
      <w:ins w:id="697" w:author="Mihai Enescu" w:date="2019-10-28T21:24:00Z">
        <w:r>
          <w:rPr>
            <w:rFonts w:eastAsia="MS Mincho"/>
            <w:lang w:val="en-US" w:eastAsia="ja-JP"/>
          </w:rPr>
          <w:t>SINR</w:t>
        </w:r>
      </w:ins>
      <w:ins w:id="698" w:author="Mihai Enescu" w:date="2019-10-17T17:53:00Z">
        <w:r>
          <w:rPr>
            <w:rFonts w:eastAsia="MS Mincho"/>
            <w:lang w:val="en-US" w:eastAsia="ja-JP"/>
          </w:rPr>
          <w:t>,</w:t>
        </w:r>
      </w:ins>
      <w:r>
        <w:rPr>
          <w:rFonts w:eastAsia="MS Mincho"/>
          <w:color w:val="000000"/>
        </w:rPr>
        <w:t xml:space="preserve"> 'ssb-Index-RSRP'</w:t>
      </w:r>
      <w:ins w:id="699" w:author="Mihai Enescu" w:date="2019-10-17T17:54:00Z">
        <w:r>
          <w:rPr>
            <w:rFonts w:eastAsia="MS Mincho"/>
            <w:color w:val="000000"/>
          </w:rPr>
          <w:t>, 'ssb-Index-SINR'</w:t>
        </w:r>
      </w:ins>
      <w:r>
        <w:rPr>
          <w:rFonts w:eastAsia="MS Mincho"/>
          <w:color w:val="000000"/>
        </w:rPr>
        <w:t xml:space="preserve"> or '</w:t>
      </w:r>
      <w:r>
        <w:t>cri-RI-LI-PMI-CQI</w:t>
      </w:r>
      <w:r>
        <w:rPr>
          <w:rFonts w:eastAsia="MS Mincho"/>
          <w:color w:val="000000"/>
        </w:rPr>
        <w:t>'.</w:t>
      </w:r>
    </w:p>
    <w:p w14:paraId="7C7418C1" w14:textId="77777777" w:rsidR="00B16202" w:rsidRDefault="00B16202" w:rsidP="00B16202">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0CE6A48B" w14:textId="77777777" w:rsidR="00B16202" w:rsidRDefault="00B16202" w:rsidP="00B16202">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Subclause 5.2.2.2.</w:t>
      </w:r>
    </w:p>
    <w:p w14:paraId="074328DD" w14:textId="77777777" w:rsidR="00B16202" w:rsidRDefault="00B16202" w:rsidP="00B16202">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36835AE3" w14:textId="77777777" w:rsidR="00B16202" w:rsidRPr="0073284A" w:rsidRDefault="00B16202" w:rsidP="00B16202">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configured for wideband PMI reporting</w:t>
      </w:r>
      <w:r>
        <w:rPr>
          <w:rFonts w:eastAsia="MS Mincho"/>
          <w:i/>
        </w:rPr>
        <w:t xml:space="preserve">, </w:t>
      </w:r>
      <w:r>
        <w:rPr>
          <w:rFonts w:eastAsia="MS Mincho"/>
        </w:rPr>
        <w:t>and,</w:t>
      </w:r>
    </w:p>
    <w:p w14:paraId="68427D92" w14:textId="77777777" w:rsidR="00B16202" w:rsidRDefault="00B16202" w:rsidP="00B16202">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7A8B5677">
          <v:shape id="_x0000_i1109" type="#_x0000_t75" style="width:7.5pt;height:14.25pt" o:ole="">
            <v:imagedata r:id="rId156" o:title=""/>
          </v:shape>
          <o:OLEObject Type="Embed" ProgID="Equation.DSMT4" ShapeID="_x0000_i1109" DrawAspect="Content" ObjectID="_1634910926" r:id="rId157"/>
        </w:object>
      </w:r>
      <w:r w:rsidRPr="00413D89">
        <w:rPr>
          <w:lang w:val="en-US"/>
        </w:rPr>
        <w:t xml:space="preserve"> in Subclause 5.2.2.2.1) for the entire CSI reporting band</w:t>
      </w:r>
      <w:r>
        <w:rPr>
          <w:lang w:val="en-US"/>
        </w:rPr>
        <w:t>.</w:t>
      </w:r>
    </w:p>
    <w:p w14:paraId="59D83257" w14:textId="77777777" w:rsidR="00B16202" w:rsidRDefault="00B16202" w:rsidP="00B16202">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56100773" w14:textId="77777777" w:rsidR="00B16202" w:rsidRDefault="00B16202" w:rsidP="00B16202">
      <w:pPr>
        <w:pStyle w:val="B1"/>
        <w:rPr>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configured for wideband PMI reporting</w:t>
      </w:r>
      <w:r>
        <w:rPr>
          <w:rFonts w:eastAsia="MS Mincho"/>
          <w:i/>
        </w:rPr>
        <w:t xml:space="preserve">, </w:t>
      </w:r>
      <w:r>
        <w:rPr>
          <w:rFonts w:eastAsia="MS Mincho"/>
        </w:rPr>
        <w:t>and</w:t>
      </w:r>
      <w:r>
        <w:rPr>
          <w:lang w:val="en-US"/>
        </w:rPr>
        <w:tab/>
      </w:r>
      <w:r w:rsidRPr="00A5098F">
        <w:rPr>
          <w:lang w:val="en-US"/>
        </w:rPr>
        <w:t>the UE shall report a PMI consisting of a single wideband indication (</w:t>
      </w:r>
      <w:r w:rsidRPr="00413D89">
        <w:rPr>
          <w:position w:val="-10"/>
          <w:lang w:val="en-US"/>
        </w:rPr>
        <w:object w:dxaOrig="150" w:dyaOrig="315" w14:anchorId="4E810B7D">
          <v:shape id="_x0000_i1110" type="#_x0000_t75" style="width:7.5pt;height:14.25pt" o:ole="">
            <v:imagedata r:id="rId156" o:title=""/>
          </v:shape>
          <o:OLEObject Type="Embed" ProgID="Equation.DSMT4" ShapeID="_x0000_i1110" DrawAspect="Content" ObjectID="_1634910927" r:id="rId158"/>
        </w:object>
      </w:r>
      <w:r w:rsidRPr="00A5098F">
        <w:rPr>
          <w:lang w:val="en-US"/>
        </w:rPr>
        <w:t xml:space="preserve"> in Subclause 5.2.2.2.1) for the entire CSI reporting band. The CQI is calculated conditioned on the reported </w:t>
      </w:r>
      <w:r w:rsidRPr="00413D89">
        <w:rPr>
          <w:position w:val="-10"/>
          <w:lang w:val="en-US"/>
        </w:rPr>
        <w:object w:dxaOrig="195" w:dyaOrig="315" w14:anchorId="47A2A8C8">
          <v:shape id="_x0000_i1111" type="#_x0000_t75" style="width:7.5pt;height:14.25pt" o:ole="">
            <v:imagedata r:id="rId159" o:title=""/>
          </v:shape>
          <o:OLEObject Type="Embed" ProgID="Equation.3" ShapeID="_x0000_i1111" DrawAspect="Content" ObjectID="_1634910928" r:id="rId160"/>
        </w:object>
      </w:r>
      <w:r w:rsidRPr="00A5098F">
        <w:rPr>
          <w:lang w:val="en-US"/>
        </w:rPr>
        <w:t xml:space="preserve">assuming PDSCH transmission with </w:t>
      </w:r>
      <w:r w:rsidRPr="00413D89">
        <w:rPr>
          <w:position w:val="-14"/>
          <w:lang w:val="en-US"/>
        </w:rPr>
        <w:object w:dxaOrig="630" w:dyaOrig="345" w14:anchorId="4631C97D">
          <v:shape id="_x0000_i1112" type="#_x0000_t75" style="width:28.5pt;height:14.25pt" o:ole="">
            <v:imagedata r:id="rId161" o:title=""/>
          </v:shape>
          <o:OLEObject Type="Embed" ProgID="Equation.DSMT4" ShapeID="_x0000_i1112" DrawAspect="Content" ObjectID="_1634910929" r:id="rId162"/>
        </w:object>
      </w:r>
      <w:r w:rsidRPr="00A5098F">
        <w:rPr>
          <w:lang w:val="en-US"/>
        </w:rPr>
        <w:t xml:space="preserve"> precoders (corresponding to the same </w:t>
      </w:r>
      <w:r w:rsidRPr="00413D89">
        <w:rPr>
          <w:position w:val="-10"/>
          <w:lang w:val="en-US"/>
        </w:rPr>
        <w:object w:dxaOrig="195" w:dyaOrig="315" w14:anchorId="7F0B8929">
          <v:shape id="_x0000_i1113" type="#_x0000_t75" style="width:7.5pt;height:14.25pt" o:ole="">
            <v:imagedata r:id="rId163" o:title=""/>
          </v:shape>
          <o:OLEObject Type="Embed" ProgID="Equation.3" ShapeID="_x0000_i1113" DrawAspect="Content" ObjectID="_1634910930" r:id="rId164"/>
        </w:object>
      </w:r>
      <w:r w:rsidRPr="00A5098F">
        <w:rPr>
          <w:lang w:val="en-US"/>
        </w:rPr>
        <w:t xml:space="preserve">but different </w:t>
      </w:r>
      <w:r w:rsidRPr="00413D89">
        <w:rPr>
          <w:position w:val="-10"/>
          <w:lang w:val="en-US"/>
        </w:rPr>
        <w:object w:dxaOrig="210" w:dyaOrig="315" w14:anchorId="7899F868">
          <v:shape id="_x0000_i1114" type="#_x0000_t75" style="width:7.5pt;height:14.25pt" o:ole="">
            <v:imagedata r:id="rId165" o:title=""/>
          </v:shape>
          <o:OLEObject Type="Embed" ProgID="Equation.3" ShapeID="_x0000_i1114" DrawAspect="Content" ObjectID="_1634910931" r:id="rId166"/>
        </w:object>
      </w:r>
      <w:r w:rsidRPr="00A5098F">
        <w:rPr>
          <w:lang w:val="en-US"/>
        </w:rPr>
        <w:t xml:space="preserve"> in </w:t>
      </w:r>
      <w:r>
        <w:rPr>
          <w:lang w:val="en-US"/>
        </w:rPr>
        <w:t>Subclause</w:t>
      </w:r>
      <w:r w:rsidRPr="00A5098F">
        <w:rPr>
          <w:lang w:val="en-US"/>
        </w:rPr>
        <w:t xml:space="preserve"> 5.2.2.2.1), where the UE assumes that one precoder is randomly selected from the set of </w:t>
      </w:r>
      <w:r w:rsidRPr="00413D89">
        <w:rPr>
          <w:position w:val="-14"/>
          <w:lang w:val="en-US"/>
        </w:rPr>
        <w:object w:dxaOrig="330" w:dyaOrig="345" w14:anchorId="45DB9A34">
          <v:shape id="_x0000_i1115" type="#_x0000_t75" style="width:14.25pt;height:14.25pt" o:ole="">
            <v:imagedata r:id="rId167" o:title=""/>
          </v:shape>
          <o:OLEObject Type="Embed" ProgID="Equation.DSMT4" ShapeID="_x0000_i1115" DrawAspect="Content" ObjectID="_1634910932" r:id="rId168"/>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3FFAAA6F" w14:textId="77777777" w:rsidR="00B16202" w:rsidRDefault="00B16202" w:rsidP="00B16202">
      <w:r>
        <w:rPr>
          <w:rFonts w:eastAsia="MS Mincho"/>
          <w:color w:val="000000"/>
        </w:rPr>
        <w:t xml:space="preserve">If the UE is configured with a </w:t>
      </w:r>
      <w:r>
        <w:rPr>
          <w:rFonts w:eastAsia="MS Mincho"/>
          <w:i/>
          <w:color w:val="000000"/>
        </w:rPr>
        <w:t xml:space="preserve">CSI-ReportConfig </w:t>
      </w:r>
      <w:r>
        <w:rPr>
          <w:rFonts w:eastAsia="SimSun"/>
        </w:rPr>
        <w:t xml:space="preserve">with the higher layer parameter </w:t>
      </w:r>
      <w:r>
        <w:rPr>
          <w:rFonts w:eastAsia="SimSun"/>
          <w:i/>
        </w:rPr>
        <w:t>reportQuantity</w:t>
      </w:r>
      <w:r>
        <w:rPr>
          <w:rFonts w:eastAsia="SimSun"/>
        </w:rPr>
        <w:t xml:space="preserve"> set to '</w:t>
      </w:r>
      <w:r>
        <w:rPr>
          <w:rFonts w:eastAsia="MS Mincho"/>
          <w:color w:val="000000"/>
        </w:rPr>
        <w:t>cri-RI-CQI</w:t>
      </w:r>
      <w:r>
        <w:rPr>
          <w:iCs/>
          <w:color w:val="000000"/>
        </w:rPr>
        <w:t>',</w:t>
      </w:r>
      <w:r>
        <w:rPr>
          <w:rFonts w:eastAsia="SimSun"/>
        </w:rPr>
        <w:t xml:space="preserve"> </w:t>
      </w:r>
    </w:p>
    <w:p w14:paraId="0E692E22" w14:textId="77777777" w:rsidR="00B16202" w:rsidRPr="00A5098F" w:rsidRDefault="00B16202" w:rsidP="00B16202">
      <w:pPr>
        <w:pStyle w:val="B1"/>
        <w:rPr>
          <w:rFonts w:eastAsia="SimSun"/>
        </w:rPr>
      </w:pPr>
      <w:r>
        <w:rPr>
          <w:rFonts w:eastAsia="SimSun"/>
        </w:rPr>
        <w:t>-</w:t>
      </w:r>
      <w:r w:rsidRPr="00413D89">
        <w:rPr>
          <w:rFonts w:eastAsia="SimSun"/>
        </w:rPr>
        <w:tab/>
      </w:r>
      <w:r w:rsidRPr="00413D89">
        <w:rPr>
          <w:rFonts w:eastAsia="SimSun"/>
          <w:lang w:val="en-US"/>
        </w:rPr>
        <w:t xml:space="preserve">if </w:t>
      </w:r>
      <w:r w:rsidRPr="00413D89">
        <w:rPr>
          <w:rFonts w:eastAsia="SimSun"/>
        </w:rPr>
        <w:t xml:space="preserve">the UE is configured with higher layer parameter </w:t>
      </w:r>
      <w:r w:rsidRPr="00413D89">
        <w:rPr>
          <w:rFonts w:eastAsia="SimSun"/>
          <w:i/>
          <w:lang w:val="en-US"/>
        </w:rPr>
        <w:t>n</w:t>
      </w:r>
      <w:r w:rsidRPr="00413D89">
        <w:rPr>
          <w:rFonts w:eastAsia="SimSun"/>
          <w:i/>
        </w:rPr>
        <w:t>on-PMI-PortIndication</w:t>
      </w:r>
      <w:r w:rsidRPr="00413D89">
        <w:rPr>
          <w:rFonts w:eastAsia="SimSun"/>
        </w:rPr>
        <w:t xml:space="preserve"> contained in a </w:t>
      </w:r>
      <w:r w:rsidRPr="00413D89">
        <w:rPr>
          <w:i/>
          <w:color w:val="000000"/>
          <w:lang w:val="en-US"/>
        </w:rPr>
        <w:t>CSI-</w:t>
      </w:r>
      <w:r w:rsidRPr="00413D89">
        <w:rPr>
          <w:rFonts w:eastAsia="SimSun"/>
          <w:i/>
        </w:rPr>
        <w:t>ReportConfig,</w:t>
      </w:r>
      <w:r w:rsidRPr="00413D89">
        <w:rPr>
          <w:rFonts w:eastAsia="SimSun"/>
        </w:rPr>
        <w:t xml:space="preserve"> </w:t>
      </w:r>
      <w:r w:rsidRPr="00413D89">
        <w:rPr>
          <w:rFonts w:eastAsia="SimSun"/>
          <w:i/>
        </w:rPr>
        <w:t>r</w:t>
      </w:r>
      <w:r w:rsidRPr="00413D89">
        <w:rPr>
          <w:rFonts w:eastAsia="SimSun"/>
        </w:rPr>
        <w:t xml:space="preserve"> ports are indicated in the order of layer ordering for rank </w:t>
      </w:r>
      <w:r w:rsidRPr="00413D89">
        <w:rPr>
          <w:rFonts w:eastAsia="SimSun"/>
          <w:i/>
        </w:rPr>
        <w:t>r</w:t>
      </w:r>
      <w:r w:rsidRPr="00413D89">
        <w:rPr>
          <w:rFonts w:eastAsia="SimSun"/>
        </w:rPr>
        <w:t xml:space="preserve"> and each CSI-RS resource in the CSI resource setting is linked to the </w:t>
      </w:r>
      <w:r w:rsidRPr="00413D89">
        <w:rPr>
          <w:i/>
          <w:color w:val="000000"/>
          <w:lang w:val="en-US"/>
        </w:rPr>
        <w:t>CSI-</w:t>
      </w:r>
      <w:r w:rsidRPr="00413D89">
        <w:rPr>
          <w:rFonts w:eastAsia="SimSun"/>
          <w:i/>
        </w:rPr>
        <w:t>ReportConfig</w:t>
      </w:r>
      <w:r w:rsidRPr="00413D89">
        <w:rPr>
          <w:rFonts w:eastAsia="SimSun"/>
        </w:rPr>
        <w:t xml:space="preserve"> based on the order of the associated </w:t>
      </w:r>
      <w:r w:rsidRPr="00413D89">
        <w:rPr>
          <w:rFonts w:eastAsia="SimSun"/>
          <w:i/>
        </w:rPr>
        <w:t>NZP-CSI-RS-ResourceId</w:t>
      </w:r>
      <w:r w:rsidRPr="00413D89">
        <w:rPr>
          <w:rFonts w:eastAsia="SimSun"/>
        </w:rPr>
        <w:t xml:space="preserve"> in the linked CSI resource setting for channel measurement given by higher layer parameter </w:t>
      </w:r>
      <w:r w:rsidRPr="00413D89">
        <w:rPr>
          <w:i/>
        </w:rPr>
        <w:t>resourcesForChannelMeasurement</w:t>
      </w:r>
      <w:r w:rsidRPr="00413D89">
        <w:rPr>
          <w:rFonts w:eastAsia="SimSun"/>
        </w:rPr>
        <w:t xml:space="preserve">. The configured higher layer parameter </w:t>
      </w:r>
      <w:r w:rsidRPr="00413D89">
        <w:rPr>
          <w:rFonts w:eastAsia="SimSun"/>
          <w:i/>
          <w:lang w:val="en-US"/>
        </w:rPr>
        <w:t>n</w:t>
      </w:r>
      <w:r w:rsidRPr="00413D89">
        <w:rPr>
          <w:rFonts w:eastAsia="SimSun"/>
          <w:i/>
        </w:rPr>
        <w:t>on-PMI-PortIndication</w:t>
      </w:r>
      <w:r w:rsidRPr="00413D89">
        <w:rPr>
          <w:rFonts w:eastAsia="SimSun"/>
        </w:rPr>
        <w:t xml:space="preserve"> contains a sequence </w:t>
      </w:r>
      <w:r w:rsidRPr="00413D89">
        <w:rPr>
          <w:rFonts w:eastAsia="SimSun"/>
          <w:position w:val="-12"/>
        </w:rPr>
        <w:object w:dxaOrig="4290" w:dyaOrig="390" w14:anchorId="14B79070">
          <v:shape id="_x0000_i1116" type="#_x0000_t75" style="width:3in;height:21.75pt" o:ole="">
            <v:imagedata r:id="rId169" o:title=""/>
          </v:shape>
          <o:OLEObject Type="Embed" ProgID="Equation.3" ShapeID="_x0000_i1116" DrawAspect="Content" ObjectID="_1634910933" r:id="rId170"/>
        </w:object>
      </w:r>
      <w:r w:rsidRPr="00A5098F">
        <w:rPr>
          <w:rFonts w:eastAsia="SimSun"/>
        </w:rPr>
        <w:t xml:space="preserve"> of port indices, where </w:t>
      </w:r>
      <w:r w:rsidRPr="00413D89">
        <w:rPr>
          <w:rFonts w:eastAsia="SimSun"/>
          <w:position w:val="-10"/>
        </w:rPr>
        <w:object w:dxaOrig="1050" w:dyaOrig="345" w14:anchorId="612CE078">
          <v:shape id="_x0000_i1117" type="#_x0000_t75" style="width:50.25pt;height:14.25pt" o:ole="">
            <v:imagedata r:id="rId171" o:title=""/>
          </v:shape>
          <o:OLEObject Type="Embed" ProgID="Equation.3" ShapeID="_x0000_i1117" DrawAspect="Content" ObjectID="_1634910934" r:id="rId172"/>
        </w:object>
      </w:r>
      <w:r w:rsidRPr="00A5098F">
        <w:rPr>
          <w:rFonts w:eastAsia="SimSun"/>
        </w:rPr>
        <w:t xml:space="preserve"> are the CSI-RS port indices associated with rank ν and </w:t>
      </w:r>
      <w:r w:rsidRPr="00E46E7C">
        <w:rPr>
          <w:rFonts w:eastAsia="SimSun"/>
          <w:position w:val="-12"/>
        </w:rPr>
        <w:object w:dxaOrig="1219" w:dyaOrig="340" w14:anchorId="11AC35E3">
          <v:shape id="_x0000_i1118" type="#_x0000_t75" style="width:59.25pt;height:15.75pt" o:ole="">
            <v:imagedata r:id="rId173" o:title=""/>
          </v:shape>
          <o:OLEObject Type="Embed" ProgID="Equation.DSMT4" ShapeID="_x0000_i1118" DrawAspect="Content" ObjectID="_1634910935" r:id="rId174"/>
        </w:object>
      </w:r>
      <w:r w:rsidRPr="00A5098F">
        <w:rPr>
          <w:rFonts w:eastAsia="SimSun"/>
        </w:rPr>
        <w:t xml:space="preserve"> where</w:t>
      </w:r>
      <w:r w:rsidRPr="00413D89">
        <w:rPr>
          <w:rFonts w:eastAsia="SimSun"/>
          <w:position w:val="-10"/>
        </w:rPr>
        <w:object w:dxaOrig="1035" w:dyaOrig="315" w14:anchorId="169BF439">
          <v:shape id="_x0000_i1119" type="#_x0000_t75" style="width:50.25pt;height:14.25pt" o:ole="">
            <v:imagedata r:id="rId175" o:title=""/>
          </v:shape>
          <o:OLEObject Type="Embed" ProgID="Equation.3" ShapeID="_x0000_i1119" DrawAspect="Content" ObjectID="_1634910936" r:id="rId176"/>
        </w:object>
      </w:r>
      <w:r w:rsidRPr="00A5098F">
        <w:rPr>
          <w:rFonts w:eastAsia="SimSun"/>
        </w:rPr>
        <w:t xml:space="preserve"> is the number of ports in the CSI-RS resource. </w:t>
      </w:r>
      <w:r>
        <w:rPr>
          <w:rFonts w:eastAsia="SimSun"/>
        </w:rPr>
        <w:t>T</w:t>
      </w:r>
      <w:r w:rsidRPr="008C457E">
        <w:rPr>
          <w:rFonts w:eastAsia="SimSun"/>
        </w:rPr>
        <w:t xml:space="preserve">he UE shall only report RI corresponding to the configured fields of </w:t>
      </w:r>
      <w:r w:rsidRPr="008C457E">
        <w:rPr>
          <w:rFonts w:eastAsia="SimSun"/>
          <w:i/>
        </w:rPr>
        <w:t>PortIndexFor8Ranks</w:t>
      </w:r>
      <w:r w:rsidRPr="008C457E">
        <w:rPr>
          <w:rFonts w:eastAsia="SimSun"/>
        </w:rPr>
        <w:t>.</w:t>
      </w:r>
    </w:p>
    <w:p w14:paraId="741B7E9A" w14:textId="77777777" w:rsidR="00B16202" w:rsidRPr="00A5098F" w:rsidRDefault="00B16202" w:rsidP="00B16202">
      <w:pPr>
        <w:pStyle w:val="B1"/>
        <w:rPr>
          <w:rFonts w:eastAsia="SimSun"/>
        </w:rPr>
      </w:pPr>
      <w:r w:rsidRPr="00A512D6">
        <w:rPr>
          <w:rFonts w:eastAsia="SimSun"/>
        </w:rPr>
        <w:t>-</w:t>
      </w:r>
      <w:r w:rsidRPr="00A512D6">
        <w:rPr>
          <w:rFonts w:eastAsia="SimSun"/>
        </w:rPr>
        <w:tab/>
        <w:t xml:space="preserve">if the UE is not configured with higher layer parameter </w:t>
      </w:r>
      <w:r w:rsidRPr="00A512D6">
        <w:rPr>
          <w:rFonts w:eastAsia="SimSun"/>
          <w:i/>
          <w:lang w:val="en-US"/>
        </w:rPr>
        <w:t>n</w:t>
      </w:r>
      <w:r w:rsidRPr="00A512D6">
        <w:rPr>
          <w:rFonts w:eastAsia="SimSun"/>
          <w:i/>
        </w:rPr>
        <w:t>on-PMI-PortIndication,</w:t>
      </w:r>
      <w:r w:rsidRPr="00A512D6">
        <w:rPr>
          <w:rFonts w:eastAsia="SimSun"/>
        </w:rPr>
        <w:t xml:space="preserve"> the UE assumes, for each CSI-RS resource in the CSI resource setting linked to the </w:t>
      </w:r>
      <w:r w:rsidRPr="006A7CDC">
        <w:rPr>
          <w:rFonts w:eastAsia="SimSun"/>
          <w:i/>
        </w:rPr>
        <w:t>CSI-ReportConfig</w:t>
      </w:r>
      <w:r w:rsidRPr="006A7CDC">
        <w:rPr>
          <w:rFonts w:eastAsia="SimSun"/>
        </w:rPr>
        <w:t xml:space="preserve">, that the CSI-RS port indices </w:t>
      </w:r>
      <w:r w:rsidRPr="00413D89">
        <w:rPr>
          <w:rFonts w:eastAsia="SimSun"/>
          <w:position w:val="-12"/>
        </w:rPr>
        <w:object w:dxaOrig="2160" w:dyaOrig="285" w14:anchorId="77F4EF5E">
          <v:shape id="_x0000_i1120" type="#_x0000_t75" style="width:108pt;height:14.25pt" o:ole="">
            <v:imagedata r:id="rId177" o:title=""/>
          </v:shape>
          <o:OLEObject Type="Embed" ProgID="Equation.DSMT4" ShapeID="_x0000_i1120" DrawAspect="Content" ObjectID="_1634910937" r:id="rId178"/>
        </w:object>
      </w:r>
      <w:r w:rsidRPr="00A5098F">
        <w:rPr>
          <w:rFonts w:eastAsia="SimSun"/>
        </w:rPr>
        <w:t xml:space="preserve"> are associated with ranks </w:t>
      </w:r>
      <w:r w:rsidRPr="00E46E7C">
        <w:rPr>
          <w:rFonts w:eastAsia="SimSun"/>
          <w:position w:val="-8"/>
        </w:rPr>
        <w:object w:dxaOrig="1040" w:dyaOrig="260" w14:anchorId="0A8FDFFD">
          <v:shape id="_x0000_i1121" type="#_x0000_t75" style="width:52.5pt;height:12.75pt" o:ole="">
            <v:imagedata r:id="rId179" o:title=""/>
          </v:shape>
          <o:OLEObject Type="Embed" ProgID="Equation.DSMT4" ShapeID="_x0000_i1121" DrawAspect="Content" ObjectID="_1634910938" r:id="rId180"/>
        </w:object>
      </w:r>
      <w:r w:rsidRPr="00A5098F">
        <w:rPr>
          <w:rFonts w:eastAsia="SimSun"/>
        </w:rPr>
        <w:t xml:space="preserve"> where </w:t>
      </w:r>
      <w:r w:rsidRPr="00413D89">
        <w:rPr>
          <w:rFonts w:eastAsia="SimSun"/>
          <w:position w:val="-10"/>
        </w:rPr>
        <w:object w:dxaOrig="1005" w:dyaOrig="285" w14:anchorId="4C90A3AF">
          <v:shape id="_x0000_i1122" type="#_x0000_t75" style="width:50.25pt;height:14.25pt" o:ole="">
            <v:imagedata r:id="rId175" o:title=""/>
          </v:shape>
          <o:OLEObject Type="Embed" ProgID="Equation.3" ShapeID="_x0000_i1122" DrawAspect="Content" ObjectID="_1634910939" r:id="rId181"/>
        </w:object>
      </w:r>
      <w:r w:rsidRPr="00A5098F">
        <w:rPr>
          <w:rFonts w:eastAsia="SimSun"/>
        </w:rPr>
        <w:t xml:space="preserve"> is the number of ports in the CSI-RS resource.</w:t>
      </w:r>
    </w:p>
    <w:p w14:paraId="5DD4D93F" w14:textId="77777777" w:rsidR="00B16202" w:rsidRDefault="00B16202" w:rsidP="00B16202">
      <w:pPr>
        <w:pStyle w:val="B1"/>
        <w:rPr>
          <w:rFonts w:eastAsia="SimSun"/>
        </w:rPr>
      </w:pPr>
      <w:r w:rsidRPr="00A512D6">
        <w:rPr>
          <w:rFonts w:eastAsia="SimSun"/>
        </w:rPr>
        <w:t>-</w:t>
      </w:r>
      <w:r w:rsidRPr="00A512D6">
        <w:rPr>
          <w:rFonts w:eastAsia="SimSun"/>
        </w:rPr>
        <w:tab/>
        <w:t>When calculating the CQI for a rank, the UE shall use the ports indicated for that rank for the selected CSI-RS resource. The precoder for the indicated ports shall be assumed to be the identity matrix</w:t>
      </w:r>
      <w:r w:rsidRPr="00A512D6">
        <w:rPr>
          <w:rFonts w:eastAsia="SimSun"/>
          <w:lang w:val="en-US"/>
        </w:rPr>
        <w:t xml:space="preserve"> </w:t>
      </w:r>
      <w:r w:rsidRPr="00A512D6">
        <w:rPr>
          <w:rFonts w:eastAsia="SimSun"/>
        </w:rPr>
        <w:t xml:space="preserve">scaled by </w:t>
      </w:r>
      <w:r w:rsidRPr="00413D89">
        <w:rPr>
          <w:rFonts w:eastAsia="SimSun"/>
          <w:position w:val="-24"/>
        </w:rPr>
        <w:object w:dxaOrig="285" w:dyaOrig="570" w14:anchorId="63E441F2">
          <v:shape id="_x0000_i1123" type="#_x0000_t75" style="width:14.25pt;height:28.5pt" o:ole="">
            <v:imagedata r:id="rId182" o:title=""/>
          </v:shape>
          <o:OLEObject Type="Embed" ProgID="Equation.DSMT4" ShapeID="_x0000_i1123" DrawAspect="Content" ObjectID="_1634910940" r:id="rId183"/>
        </w:object>
      </w:r>
      <w:r w:rsidRPr="00A5098F">
        <w:rPr>
          <w:rFonts w:eastAsia="SimSun"/>
        </w:rPr>
        <w:t>.</w:t>
      </w:r>
    </w:p>
    <w:p w14:paraId="499F371A" w14:textId="77777777" w:rsidR="00B16202" w:rsidRPr="0048482F" w:rsidRDefault="00B16202" w:rsidP="00B16202">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sidRPr="001139E8">
        <w:rPr>
          <w:iCs/>
          <w:color w:val="000000"/>
          <w:lang w:val="en-US"/>
        </w:rPr>
        <w:t>'</w:t>
      </w:r>
      <w:r w:rsidRPr="00957C11">
        <w:rPr>
          <w:iCs/>
          <w:color w:val="000000"/>
          <w:lang w:val="en-US"/>
        </w:rPr>
        <w:t>cri-RSRP</w:t>
      </w:r>
      <w:r>
        <w:rPr>
          <w:iCs/>
          <w:color w:val="000000"/>
          <w:lang w:val="en-US"/>
        </w:rPr>
        <w:t>' or '</w:t>
      </w:r>
      <w:r w:rsidRPr="00907EDD">
        <w:rPr>
          <w:iCs/>
          <w:color w:val="000000"/>
          <w:lang w:val="en-US"/>
        </w:rPr>
        <w:t>ssb-Index-RSRP</w:t>
      </w:r>
      <w:r>
        <w:rPr>
          <w:iCs/>
          <w:color w:val="000000"/>
          <w:lang w:val="en-US"/>
        </w:rPr>
        <w:t>',</w:t>
      </w:r>
    </w:p>
    <w:p w14:paraId="7C11CBE4" w14:textId="77777777" w:rsidR="00B16202" w:rsidRPr="0048482F" w:rsidRDefault="00B16202" w:rsidP="00B16202">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51C7D5CD" w14:textId="77777777" w:rsidR="00B16202" w:rsidRPr="0048482F" w:rsidRDefault="00B16202" w:rsidP="00B16202">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w:t>
      </w:r>
      <w:bookmarkStart w:id="700" w:name="_Hlk23665530"/>
      <w:r w:rsidRPr="0048482F">
        <w:rPr>
          <w:lang w:val="en-US"/>
        </w:rPr>
        <w:t xml:space="preserve">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bookmarkEnd w:id="700"/>
      <w:r>
        <w:rPr>
          <w:lang w:val="en-US"/>
        </w:rPr>
        <w:t xml:space="preserve"> </w:t>
      </w:r>
    </w:p>
    <w:p w14:paraId="7A61E991" w14:textId="77777777" w:rsidR="00B16202" w:rsidRDefault="00B16202" w:rsidP="00B16202">
      <w:pPr>
        <w:rPr>
          <w:ins w:id="701" w:author="Mihai Enescu" w:date="2019-10-28T21:27:00Z"/>
          <w:iCs/>
          <w:color w:val="000000"/>
          <w:lang w:val="en-US"/>
        </w:rPr>
      </w:pPr>
      <w:ins w:id="702" w:author="Mihai Enescu" w:date="2019-10-28T21:27:00Z">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sidRPr="001139E8">
          <w:rPr>
            <w:iCs/>
            <w:color w:val="000000"/>
            <w:lang w:val="en-US"/>
          </w:rPr>
          <w:t>'</w:t>
        </w:r>
        <w:r w:rsidRPr="00957C11">
          <w:rPr>
            <w:iCs/>
            <w:color w:val="000000"/>
            <w:lang w:val="en-US"/>
          </w:rPr>
          <w:t>cri-</w:t>
        </w:r>
        <w:r>
          <w:rPr>
            <w:iCs/>
            <w:color w:val="000000"/>
            <w:lang w:val="en-US"/>
          </w:rPr>
          <w:t>SINR' or '</w:t>
        </w:r>
        <w:r w:rsidRPr="00907EDD">
          <w:rPr>
            <w:iCs/>
            <w:color w:val="000000"/>
            <w:lang w:val="en-US"/>
          </w:rPr>
          <w:t>ssb-Index-</w:t>
        </w:r>
        <w:r>
          <w:rPr>
            <w:iCs/>
            <w:color w:val="000000"/>
            <w:lang w:val="en-US"/>
          </w:rPr>
          <w:t xml:space="preserve">SINR', </w:t>
        </w:r>
      </w:ins>
    </w:p>
    <w:p w14:paraId="194A668D" w14:textId="77777777" w:rsidR="00B16202" w:rsidRDefault="00B16202" w:rsidP="00B16202">
      <w:pPr>
        <w:ind w:left="567" w:hanging="283"/>
        <w:rPr>
          <w:ins w:id="703" w:author="Mihai Enescu" w:date="2019-10-28T21:27:00Z"/>
          <w:lang w:val="en-US"/>
        </w:rPr>
      </w:pPr>
      <w:r>
        <w:rPr>
          <w:lang w:val="en-US"/>
        </w:rPr>
        <w:t>-</w:t>
      </w:r>
      <w:r>
        <w:rPr>
          <w:lang w:val="en-US"/>
        </w:rPr>
        <w:tab/>
      </w:r>
      <w:ins w:id="704" w:author="Mihai Enescu" w:date="2019-10-28T21:27:00Z">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xml:space="preserve">, </w:t>
        </w:r>
        <w:r>
          <w:rPr>
            <w:iCs/>
            <w:color w:val="000000"/>
            <w:lang w:val="en-US"/>
          </w:rPr>
          <w:t>the UE shall report [in a single report]</w:t>
        </w:r>
        <w:r w:rsidRPr="001644C1">
          <w:t xml:space="preserve"> </w:t>
        </w:r>
        <w:r w:rsidRPr="001644C1">
          <w:rPr>
            <w:i/>
            <w:iCs/>
            <w:color w:val="000000"/>
            <w:lang w:val="en-US"/>
          </w:rPr>
          <w:t>nrofReportedRSForSINR</w:t>
        </w:r>
        <w:r>
          <w:rPr>
            <w:iCs/>
            <w:color w:val="000000"/>
            <w:lang w:val="en-US"/>
          </w:rPr>
          <w:t xml:space="preserve"> </w:t>
        </w:r>
        <w:r w:rsidRPr="0048482F">
          <w:rPr>
            <w:lang w:val="en-US"/>
          </w:rPr>
          <w:t xml:space="preserve">(higher layer configured) different CRI </w:t>
        </w:r>
        <w:r>
          <w:rPr>
            <w:lang w:val="en-US"/>
          </w:rPr>
          <w:t>or</w:t>
        </w:r>
        <w:r w:rsidRPr="0048482F">
          <w:rPr>
            <w:lang w:val="en-US"/>
          </w:rPr>
          <w:t xml:space="preserve"> SSBRI for each report setting.</w:t>
        </w:r>
      </w:ins>
    </w:p>
    <w:p w14:paraId="564CE0E6" w14:textId="77777777" w:rsidR="00B16202" w:rsidRPr="0048482F" w:rsidRDefault="00B16202" w:rsidP="00B16202">
      <w:pPr>
        <w:ind w:left="567" w:hanging="283"/>
        <w:rPr>
          <w:ins w:id="705" w:author="Mihai Enescu" w:date="2019-10-28T21:27:00Z"/>
          <w:color w:val="000000"/>
          <w:lang w:val="en-US"/>
        </w:rPr>
      </w:pPr>
      <w:r>
        <w:rPr>
          <w:lang w:val="en-US"/>
        </w:rPr>
        <w:t>-</w:t>
      </w:r>
      <w:r>
        <w:rPr>
          <w:lang w:val="en-US"/>
        </w:rPr>
        <w:tab/>
      </w:r>
      <w:bookmarkStart w:id="706" w:name="_Hlk23665484"/>
      <w:commentRangeStart w:id="707"/>
      <w:ins w:id="708" w:author="Mihai Enescu" w:date="2019-10-28T21:27:00Z">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ins>
      <w:commentRangeEnd w:id="707"/>
      <w:r>
        <w:rPr>
          <w:rStyle w:val="CommentReference"/>
        </w:rPr>
        <w:commentReference w:id="707"/>
      </w:r>
      <w:ins w:id="709" w:author="Mihai Enescu" w:date="2019-11-03T09:17:00Z">
        <w:r>
          <w:rPr>
            <w:lang w:val="en-US"/>
          </w:rPr>
          <w:t xml:space="preserve">, </w:t>
        </w:r>
        <w:r w:rsidRPr="00BD3EE1">
          <w:rPr>
            <w:lang w:val="en-US"/>
          </w:rPr>
          <w:t>the UE shall report in a single reporting instance two different CRI or SSBRI for each report setting,</w:t>
        </w:r>
      </w:ins>
      <w:bookmarkEnd w:id="706"/>
    </w:p>
    <w:p w14:paraId="5E5CC1CD" w14:textId="77777777" w:rsidR="00B16202" w:rsidRDefault="00B16202" w:rsidP="00B1620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or </w:t>
      </w:r>
      <w:r>
        <w:rPr>
          <w:rFonts w:eastAsia="MS Mincho"/>
          <w:color w:val="000000"/>
        </w:rPr>
        <w:t>'</w:t>
      </w:r>
      <w:r w:rsidRPr="00F35584">
        <w:t>cri-RI-LI-PMI-CQI</w:t>
      </w:r>
      <w:r>
        <w:rPr>
          <w:rFonts w:eastAsia="MS Mincho"/>
          <w:color w:val="000000"/>
        </w:rPr>
        <w:t>'</w:t>
      </w:r>
      <w:r w:rsidRPr="00E80523">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sidRPr="00200885">
        <w:rPr>
          <w:rFonts w:eastAsia="MS Mincho"/>
          <w:i/>
          <w:color w:val="000000"/>
        </w:rPr>
        <w:t>nzp-CSI-RSResource</w:t>
      </w:r>
      <w:r>
        <w:rPr>
          <w:rFonts w:eastAsia="MS Mincho"/>
          <w:color w:val="000000"/>
        </w:rPr>
        <w:t xml:space="preserve"> in the corresponding </w:t>
      </w:r>
      <w:r w:rsidRPr="00200885">
        <w:rPr>
          <w:rFonts w:eastAsia="MS Mincho"/>
          <w:i/>
          <w:color w:val="000000"/>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2783C50B" w14:textId="77777777" w:rsidR="00B16202" w:rsidRPr="0048482F" w:rsidRDefault="00B16202" w:rsidP="00B1620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 xml:space="preserve">'ssb-Index-RSRP',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p>
    <w:p w14:paraId="052AFC3C" w14:textId="77777777" w:rsidR="00B16202" w:rsidRDefault="00B16202" w:rsidP="00B1620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D05DDA">
        <w:rPr>
          <w:rFonts w:eastAsia="MS Mincho"/>
          <w:color w:val="000000"/>
        </w:rPr>
        <w:t>.</w:t>
      </w:r>
    </w:p>
    <w:p w14:paraId="5D1B36FA" w14:textId="77777777" w:rsidR="00B16202" w:rsidRDefault="00B16202" w:rsidP="00B1620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sidRPr="00F35584">
        <w:t>cri-RSRP</w:t>
      </w:r>
      <w:r w:rsidRPr="00EB539F">
        <w:rPr>
          <w:rFonts w:eastAsia="MS Mincho"/>
          <w:color w:val="000000"/>
        </w:rPr>
        <w:t>'</w:t>
      </w:r>
      <w:r>
        <w:rPr>
          <w:rFonts w:eastAsia="MS Mincho"/>
          <w:color w:val="000000"/>
        </w:rPr>
        <w:t xml:space="preserve"> or 'none'</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'aperiodic'</w:t>
      </w:r>
      <w:r>
        <w:rPr>
          <w:rFonts w:eastAsia="MS Mincho"/>
          <w:color w:val="000000"/>
        </w:rPr>
        <w:t xml:space="preserve">, then the UE is not expected to be configured with more than 16 CSI-RS resources in a CSI-RS resource set contained within the resource setting. </w:t>
      </w:r>
    </w:p>
    <w:p w14:paraId="781902F6" w14:textId="77777777" w:rsidR="00B16202" w:rsidRPr="0048482F" w:rsidRDefault="00B16202" w:rsidP="00B16202">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p w14:paraId="72939804" w14:textId="77777777" w:rsidR="00B16202" w:rsidRPr="0048482F" w:rsidRDefault="00B16202" w:rsidP="00B16202">
      <w:pPr>
        <w:pStyle w:val="Heading5"/>
        <w:rPr>
          <w:rFonts w:eastAsia="SimSun"/>
          <w:color w:val="000000"/>
          <w:lang w:eastAsia="zh-CN"/>
        </w:rPr>
      </w:pPr>
      <w:bookmarkStart w:id="710" w:name="_Toc11352115"/>
      <w:bookmarkStart w:id="711" w:name="_Toc20318005"/>
      <w:r w:rsidRPr="0048482F">
        <w:rPr>
          <w:rFonts w:eastAsia="SimSun"/>
          <w:color w:val="000000"/>
          <w:lang w:eastAsia="zh-CN"/>
        </w:rPr>
        <w:t>5.2.1.4.</w:t>
      </w:r>
      <w:r>
        <w:rPr>
          <w:rFonts w:eastAsia="SimSun"/>
          <w:color w:val="000000"/>
          <w:lang w:eastAsia="zh-CN"/>
        </w:rPr>
        <w:t>3</w:t>
      </w:r>
      <w:r w:rsidRPr="0048482F">
        <w:rPr>
          <w:rFonts w:eastAsia="SimSun"/>
          <w:color w:val="000000"/>
          <w:lang w:eastAsia="zh-CN"/>
        </w:rPr>
        <w:tab/>
      </w:r>
      <w:r>
        <w:rPr>
          <w:rFonts w:eastAsia="SimSun"/>
          <w:color w:val="000000"/>
          <w:lang w:eastAsia="zh-CN"/>
        </w:rPr>
        <w:t>L1-RSRP Reporting</w:t>
      </w:r>
      <w:bookmarkEnd w:id="710"/>
      <w:bookmarkEnd w:id="711"/>
    </w:p>
    <w:p w14:paraId="233BCD03" w14:textId="77777777" w:rsidR="00B16202" w:rsidRPr="0048482F" w:rsidRDefault="00B16202" w:rsidP="00B16202">
      <w:pPr>
        <w:rPr>
          <w:rFonts w:eastAsia="MS Mincho"/>
          <w:color w:val="000000"/>
        </w:rPr>
      </w:pPr>
      <w:r w:rsidRPr="0048482F">
        <w:rPr>
          <w:rFonts w:eastAsia="MS Mincho"/>
          <w:color w:val="000000"/>
        </w:rPr>
        <w:t>For L1-RSRP computation</w:t>
      </w:r>
    </w:p>
    <w:p w14:paraId="4834B3CC" w14:textId="77777777" w:rsidR="00B16202" w:rsidRPr="0048482F" w:rsidRDefault="00B16202" w:rsidP="00B16202">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'QCL-Type C' and 'QCL-TypeD' when applicable</w:t>
      </w:r>
      <w:r w:rsidRPr="0048482F">
        <w:t>.</w:t>
      </w:r>
    </w:p>
    <w:p w14:paraId="28E26C6E" w14:textId="77777777" w:rsidR="00B16202" w:rsidRPr="0048482F" w:rsidRDefault="00B16202" w:rsidP="00B16202">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11669134" w14:textId="77777777" w:rsidR="00B16202" w:rsidRPr="00A51FB8" w:rsidRDefault="00B16202" w:rsidP="00B16202">
      <w:pPr>
        <w:rPr>
          <w:color w:val="000000"/>
          <w:lang w:val="en-US"/>
        </w:rPr>
      </w:pPr>
      <w:r>
        <w:rPr>
          <w:color w:val="000000"/>
          <w:lang w:val="en-US"/>
        </w:rPr>
        <w:t>For L1-RSRP reporting,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w:t>
      </w:r>
      <w:r>
        <w:rPr>
          <w:color w:val="000000"/>
          <w:lang w:val="en-US"/>
        </w:rPr>
        <w:t xml:space="preserve">in </w:t>
      </w:r>
      <w:r w:rsidRPr="00450CE8">
        <w:rPr>
          <w:i/>
          <w:color w:val="000000"/>
          <w:lang w:val="en-US"/>
        </w:rPr>
        <w:t>CSI-ReportConfig</w:t>
      </w:r>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is c</w:t>
      </w:r>
      <w:r w:rsidRPr="00D665DE">
        <w:rPr>
          <w:lang w:val="en-US"/>
        </w:rPr>
        <w:t xml:space="preserve">onfigured to be larger than one, or if the higher layer parameter </w:t>
      </w:r>
      <w:r w:rsidRPr="0024003D">
        <w:rPr>
          <w:i/>
          <w:lang w:val="en-US"/>
        </w:rPr>
        <w:t>groupBasedBeamReporting</w:t>
      </w:r>
      <w:r w:rsidRPr="00D665DE">
        <w:rPr>
          <w:lang w:val="en-US"/>
        </w:rPr>
        <w:t xml:space="preserve"> is configured as </w:t>
      </w:r>
      <w:r>
        <w:rPr>
          <w:lang w:val="en-US"/>
        </w:rPr>
        <w:t>'enabled'</w:t>
      </w:r>
      <w:r w:rsidRPr="00D665DE">
        <w:rPr>
          <w:lang w:val="en-US"/>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p>
    <w:p w14:paraId="26DD382E" w14:textId="77777777" w:rsidR="00B16202" w:rsidRPr="0048482F" w:rsidRDefault="00B16202" w:rsidP="00B16202">
      <w:pPr>
        <w:pStyle w:val="Heading5"/>
        <w:rPr>
          <w:ins w:id="712" w:author="Mihai Enescu" w:date="2019-10-17T16:12:00Z"/>
          <w:rFonts w:eastAsia="SimSun"/>
          <w:color w:val="000000"/>
          <w:lang w:eastAsia="zh-CN"/>
        </w:rPr>
      </w:pPr>
      <w:ins w:id="713" w:author="Mihai Enescu" w:date="2019-10-17T16:12:00Z">
        <w:r w:rsidRPr="0048482F">
          <w:rPr>
            <w:rFonts w:eastAsia="SimSun"/>
            <w:color w:val="000000"/>
            <w:lang w:eastAsia="zh-CN"/>
          </w:rPr>
          <w:t>5.2.1.4.</w:t>
        </w:r>
        <w:r>
          <w:rPr>
            <w:rFonts w:eastAsia="SimSun"/>
            <w:color w:val="000000"/>
            <w:lang w:eastAsia="zh-CN"/>
          </w:rPr>
          <w:t>4</w:t>
        </w:r>
        <w:r w:rsidRPr="0048482F">
          <w:rPr>
            <w:rFonts w:eastAsia="SimSun"/>
            <w:color w:val="000000"/>
            <w:lang w:eastAsia="zh-CN"/>
          </w:rPr>
          <w:tab/>
        </w:r>
        <w:r>
          <w:rPr>
            <w:rFonts w:eastAsia="SimSun"/>
            <w:color w:val="000000"/>
            <w:lang w:eastAsia="zh-CN"/>
          </w:rPr>
          <w:t>L1-</w:t>
        </w:r>
      </w:ins>
      <w:ins w:id="714" w:author="Mihai Enescu" w:date="2019-10-17T16:13:00Z">
        <w:r>
          <w:rPr>
            <w:rFonts w:eastAsia="SimSun"/>
            <w:color w:val="000000"/>
            <w:lang w:eastAsia="zh-CN"/>
          </w:rPr>
          <w:t>SINR</w:t>
        </w:r>
      </w:ins>
      <w:ins w:id="715" w:author="Mihai Enescu" w:date="2019-10-17T16:12:00Z">
        <w:r>
          <w:rPr>
            <w:rFonts w:eastAsia="SimSun"/>
            <w:color w:val="000000"/>
            <w:lang w:eastAsia="zh-CN"/>
          </w:rPr>
          <w:t xml:space="preserve"> Reporting</w:t>
        </w:r>
      </w:ins>
    </w:p>
    <w:p w14:paraId="0FC110B5" w14:textId="77777777" w:rsidR="00B16202" w:rsidRDefault="00B16202" w:rsidP="00B16202">
      <w:pPr>
        <w:rPr>
          <w:rFonts w:eastAsia="MS Mincho"/>
          <w:color w:val="000000"/>
        </w:rPr>
      </w:pPr>
      <w:ins w:id="716" w:author="Mihai Enescu" w:date="2019-10-17T16:13:00Z">
        <w:r w:rsidRPr="0048482F">
          <w:rPr>
            <w:rFonts w:eastAsia="MS Mincho"/>
            <w:color w:val="000000"/>
          </w:rPr>
          <w:t>For L1-</w:t>
        </w:r>
      </w:ins>
      <w:ins w:id="717" w:author="Mihai Enescu" w:date="2019-10-17T16:14:00Z">
        <w:r>
          <w:rPr>
            <w:rFonts w:eastAsia="MS Mincho"/>
            <w:color w:val="000000"/>
          </w:rPr>
          <w:t>SINR</w:t>
        </w:r>
      </w:ins>
      <w:ins w:id="718" w:author="Mihai Enescu" w:date="2019-10-17T16:13:00Z">
        <w:r w:rsidRPr="0048482F">
          <w:rPr>
            <w:rFonts w:eastAsia="MS Mincho"/>
            <w:color w:val="000000"/>
          </w:rPr>
          <w:t xml:space="preserve"> computation</w:t>
        </w:r>
      </w:ins>
      <w:ins w:id="719" w:author="Mihai Enescu" w:date="2019-10-17T16:16:00Z">
        <w:r>
          <w:rPr>
            <w:rFonts w:eastAsia="MS Mincho"/>
            <w:color w:val="000000"/>
          </w:rPr>
          <w:t xml:space="preserve">, for </w:t>
        </w:r>
      </w:ins>
      <w:ins w:id="720" w:author="Mihai Enescu" w:date="2019-10-17T16:28:00Z">
        <w:r>
          <w:rPr>
            <w:rFonts w:eastAsia="MS Mincho"/>
            <w:color w:val="000000"/>
          </w:rPr>
          <w:t xml:space="preserve">channel measurement </w:t>
        </w:r>
      </w:ins>
      <w:ins w:id="721" w:author="Mihai Enescu" w:date="2019-10-17T16:14:00Z">
        <w:r>
          <w:rPr>
            <w:rFonts w:eastAsia="MS Mincho"/>
            <w:color w:val="000000"/>
          </w:rPr>
          <w:t xml:space="preserve">the UE may be configured with </w:t>
        </w:r>
        <w:commentRangeStart w:id="722"/>
        <w:r>
          <w:rPr>
            <w:rFonts w:eastAsia="MS Mincho"/>
            <w:color w:val="000000"/>
          </w:rPr>
          <w:t xml:space="preserve">NZP CSI-RS resources and/or SS/PBCH Block </w:t>
        </w:r>
      </w:ins>
      <w:commentRangeEnd w:id="722"/>
      <w:ins w:id="723" w:author="Mihai Enescu" w:date="2019-10-17T16:15:00Z">
        <w:r>
          <w:rPr>
            <w:rStyle w:val="CommentReference"/>
          </w:rPr>
          <w:commentReference w:id="722"/>
        </w:r>
      </w:ins>
      <w:ins w:id="724" w:author="Mihai Enescu" w:date="2019-10-17T16:14:00Z">
        <w:r>
          <w:rPr>
            <w:rFonts w:eastAsia="MS Mincho"/>
            <w:color w:val="000000"/>
          </w:rPr>
          <w:t>resources</w:t>
        </w:r>
      </w:ins>
      <w:ins w:id="725" w:author="Mihai Enescu" w:date="2019-10-17T16:29:00Z">
        <w:r>
          <w:rPr>
            <w:rFonts w:eastAsia="MS Mincho"/>
            <w:color w:val="000000"/>
          </w:rPr>
          <w:t xml:space="preserve">, for interference measurement the UE may be configured with </w:t>
        </w:r>
      </w:ins>
      <w:ins w:id="726" w:author="Mihai Enescu" w:date="2019-10-28T21:28:00Z">
        <w:r>
          <w:rPr>
            <w:rFonts w:eastAsia="MS Mincho"/>
            <w:color w:val="000000"/>
          </w:rPr>
          <w:t>NZP CSI-RS or CSI-IM resources.</w:t>
        </w:r>
      </w:ins>
    </w:p>
    <w:p w14:paraId="7CAABAFB" w14:textId="77777777" w:rsidR="00B16202" w:rsidRPr="00A51FB8" w:rsidRDefault="00B16202" w:rsidP="00B16202">
      <w:pPr>
        <w:rPr>
          <w:ins w:id="727" w:author="Mihai Enescu" w:date="2019-10-17T18:04:00Z"/>
          <w:color w:val="000000"/>
          <w:lang w:val="en-US"/>
        </w:rPr>
      </w:pPr>
      <w:ins w:id="728" w:author="Mihai Enescu" w:date="2019-10-17T18:04:00Z">
        <w:r>
          <w:rPr>
            <w:color w:val="000000"/>
            <w:lang w:val="en-US"/>
          </w:rPr>
          <w:t>For L1-SINR reporting, i</w:t>
        </w:r>
        <w:r w:rsidRPr="00EE213C">
          <w:rPr>
            <w:color w:val="000000"/>
            <w:lang w:val="en-US"/>
          </w:rPr>
          <w:t xml:space="preserve">f the higher layer parameter </w:t>
        </w:r>
        <w:r w:rsidRPr="0067498A">
          <w:rPr>
            <w:i/>
            <w:color w:val="000000"/>
            <w:lang w:val="en-US"/>
          </w:rPr>
          <w:t>nrofReportedRSForSINR</w:t>
        </w:r>
        <w:r w:rsidRPr="00EE213C">
          <w:rPr>
            <w:color w:val="000000"/>
            <w:lang w:val="en-US"/>
          </w:rPr>
          <w:t xml:space="preserve"> </w:t>
        </w:r>
        <w:r>
          <w:rPr>
            <w:color w:val="000000"/>
            <w:lang w:val="en-US"/>
          </w:rPr>
          <w:t xml:space="preserve">in </w:t>
        </w:r>
        <w:r w:rsidRPr="00450CE8">
          <w:rPr>
            <w:i/>
            <w:color w:val="000000"/>
            <w:lang w:val="en-US"/>
          </w:rPr>
          <w:t>CSI-ReportConfig</w:t>
        </w:r>
        <w:r>
          <w:rPr>
            <w:color w:val="000000"/>
            <w:lang w:val="en-US"/>
          </w:rPr>
          <w:t xml:space="preserve"> </w:t>
        </w:r>
        <w:r w:rsidRPr="00EE213C">
          <w:rPr>
            <w:color w:val="000000"/>
            <w:lang w:val="en-US"/>
          </w:rPr>
          <w:t>is configured to be one, the reported L1-</w:t>
        </w:r>
        <w:r>
          <w:rPr>
            <w:color w:val="000000"/>
            <w:lang w:val="en-US"/>
          </w:rPr>
          <w:t>SINR</w:t>
        </w:r>
        <w:r w:rsidRPr="00EE213C">
          <w:rPr>
            <w:color w:val="000000"/>
            <w:lang w:val="en-US"/>
          </w:rPr>
          <w:t xml:space="preserve"> value is defined by a </w:t>
        </w:r>
      </w:ins>
      <w:ins w:id="729" w:author="Mihai Enescu" w:date="2019-11-03T09:26:00Z">
        <w:r>
          <w:rPr>
            <w:color w:val="000000"/>
            <w:lang w:val="en-US"/>
          </w:rPr>
          <w:t>7-bit</w:t>
        </w:r>
      </w:ins>
      <w:ins w:id="730" w:author="Mihai Enescu" w:date="2019-10-17T18:04:00Z">
        <w:r w:rsidRPr="00EE213C">
          <w:rPr>
            <w:color w:val="000000"/>
            <w:lang w:val="en-US"/>
          </w:rPr>
          <w:t xml:space="preserve"> value in the range [-</w:t>
        </w:r>
      </w:ins>
      <w:ins w:id="731" w:author="Mihai Enescu" w:date="2019-10-17T18:05:00Z">
        <w:r>
          <w:rPr>
            <w:color w:val="000000"/>
            <w:lang w:val="en-US"/>
          </w:rPr>
          <w:t>23</w:t>
        </w:r>
      </w:ins>
      <w:ins w:id="732" w:author="Mihai Enescu" w:date="2019-10-17T18:04:00Z">
        <w:r>
          <w:rPr>
            <w:color w:val="000000"/>
            <w:lang w:val="en-US"/>
          </w:rPr>
          <w:t>, 4</w:t>
        </w:r>
      </w:ins>
      <w:ins w:id="733" w:author="Mihai Enescu" w:date="2019-10-17T18:05:00Z">
        <w:r>
          <w:rPr>
            <w:color w:val="000000"/>
            <w:lang w:val="en-US"/>
          </w:rPr>
          <w:t>0</w:t>
        </w:r>
      </w:ins>
      <w:ins w:id="734" w:author="Mihai Enescu" w:date="2019-10-17T18:04:00Z">
        <w:r>
          <w:rPr>
            <w:color w:val="000000"/>
            <w:lang w:val="en-US"/>
          </w:rPr>
          <w:t xml:space="preserve">] dB with </w:t>
        </w:r>
      </w:ins>
      <w:ins w:id="735" w:author="Mihai Enescu" w:date="2019-11-03T09:26:00Z">
        <w:r>
          <w:rPr>
            <w:color w:val="000000"/>
            <w:lang w:val="en-US"/>
          </w:rPr>
          <w:t xml:space="preserve">0.5 </w:t>
        </w:r>
      </w:ins>
      <w:ins w:id="736" w:author="Mihai Enescu" w:date="2019-10-17T18:04:00Z">
        <w:r>
          <w:rPr>
            <w:color w:val="000000"/>
            <w:lang w:val="en-US"/>
          </w:rPr>
          <w:t xml:space="preserve">dB step size, </w:t>
        </w:r>
      </w:ins>
      <w:ins w:id="737" w:author="Mihai Enescu" w:date="2019-11-05T12:48:00Z">
        <w:r>
          <w:rPr>
            <w:color w:val="000000"/>
            <w:lang w:val="en-US"/>
          </w:rPr>
          <w:t xml:space="preserve">and </w:t>
        </w:r>
      </w:ins>
      <w:ins w:id="738" w:author="Mihai Enescu" w:date="2019-10-17T18:04:00Z">
        <w:r>
          <w:rPr>
            <w:color w:val="000000"/>
            <w:lang w:val="en-US"/>
          </w:rPr>
          <w:t>i</w:t>
        </w:r>
        <w:r w:rsidRPr="00EE213C">
          <w:rPr>
            <w:color w:val="000000"/>
            <w:lang w:val="en-US"/>
          </w:rPr>
          <w:t xml:space="preserve">f the higher layer parameter </w:t>
        </w:r>
      </w:ins>
      <w:ins w:id="739" w:author="Mihai Enescu" w:date="2019-10-17T18:05:00Z">
        <w:r w:rsidRPr="0067498A">
          <w:rPr>
            <w:i/>
            <w:color w:val="000000"/>
            <w:lang w:val="en-US"/>
          </w:rPr>
          <w:t>nrofReportedRSForSINR</w:t>
        </w:r>
      </w:ins>
      <w:ins w:id="740" w:author="Mihai Enescu" w:date="2019-10-17T18:04:00Z">
        <w:r w:rsidRPr="00EE213C">
          <w:rPr>
            <w:color w:val="000000"/>
            <w:lang w:val="en-US"/>
          </w:rPr>
          <w:t xml:space="preserve"> is c</w:t>
        </w:r>
        <w:r w:rsidRPr="00D665DE">
          <w:rPr>
            <w:lang w:val="en-US"/>
          </w:rPr>
          <w:t xml:space="preserve">onfigured to be larger than one, </w:t>
        </w:r>
        <w:r>
          <w:rPr>
            <w:color w:val="000000"/>
            <w:lang w:val="en-US"/>
          </w:rPr>
          <w:t>t</w:t>
        </w:r>
        <w:r w:rsidRPr="00EE213C">
          <w:rPr>
            <w:color w:val="000000"/>
            <w:lang w:val="en-US"/>
          </w:rPr>
          <w:t>he UE shall use differential L1-</w:t>
        </w:r>
      </w:ins>
      <w:ins w:id="741" w:author="Mihai Enescu" w:date="2019-10-17T18:05:00Z">
        <w:r>
          <w:rPr>
            <w:color w:val="000000"/>
            <w:lang w:val="en-US"/>
          </w:rPr>
          <w:t>SINR</w:t>
        </w:r>
      </w:ins>
      <w:ins w:id="742" w:author="Mihai Enescu" w:date="2019-10-17T18:04:00Z">
        <w:r w:rsidRPr="00EE213C">
          <w:rPr>
            <w:color w:val="000000"/>
            <w:lang w:val="en-US"/>
          </w:rPr>
          <w:t xml:space="preserve">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w:t>
        </w:r>
      </w:ins>
      <w:ins w:id="743" w:author="Mihai Enescu" w:date="2019-11-04T19:55:00Z">
        <w:r>
          <w:rPr>
            <w:color w:val="000000"/>
            <w:lang w:val="en-US"/>
          </w:rPr>
          <w:t>SINR</w:t>
        </w:r>
      </w:ins>
      <w:ins w:id="744" w:author="Mihai Enescu" w:date="2019-10-17T18:04:00Z">
        <w:r w:rsidRPr="00EE213C">
          <w:rPr>
            <w:color w:val="000000"/>
            <w:lang w:val="en-US"/>
          </w:rPr>
          <w:t xml:space="preserve"> </w:t>
        </w:r>
        <w:r>
          <w:rPr>
            <w:color w:val="000000"/>
            <w:lang w:val="en-US"/>
          </w:rPr>
          <w:t>is quantized to</w:t>
        </w:r>
        <w:r w:rsidRPr="00EE213C">
          <w:rPr>
            <w:color w:val="000000"/>
            <w:lang w:val="en-US"/>
          </w:rPr>
          <w:t xml:space="preserve"> a </w:t>
        </w:r>
      </w:ins>
      <w:ins w:id="745" w:author="Mihai Enescu" w:date="2019-11-03T09:26:00Z">
        <w:r>
          <w:rPr>
            <w:color w:val="000000"/>
            <w:lang w:val="en-US"/>
          </w:rPr>
          <w:t>7</w:t>
        </w:r>
      </w:ins>
      <w:ins w:id="746" w:author="Mihai Enescu" w:date="2019-10-17T18:04:00Z">
        <w:r w:rsidRPr="00EE213C">
          <w:rPr>
            <w:color w:val="000000"/>
            <w:lang w:val="en-US"/>
          </w:rPr>
          <w:t>-bit value in the range [-</w:t>
        </w:r>
      </w:ins>
      <w:ins w:id="747" w:author="Mihai Enescu" w:date="2019-10-17T18:06:00Z">
        <w:r>
          <w:rPr>
            <w:color w:val="000000"/>
            <w:lang w:val="en-US"/>
          </w:rPr>
          <w:t>23</w:t>
        </w:r>
      </w:ins>
      <w:ins w:id="748" w:author="Mihai Enescu" w:date="2019-10-17T18:04:00Z">
        <w:r w:rsidRPr="00EE213C">
          <w:rPr>
            <w:color w:val="000000"/>
            <w:lang w:val="en-US"/>
          </w:rPr>
          <w:t>, 4</w:t>
        </w:r>
      </w:ins>
      <w:ins w:id="749" w:author="Mihai Enescu" w:date="2019-10-17T18:06:00Z">
        <w:r>
          <w:rPr>
            <w:color w:val="000000"/>
            <w:lang w:val="en-US"/>
          </w:rPr>
          <w:t>0</w:t>
        </w:r>
      </w:ins>
      <w:ins w:id="750" w:author="Mihai Enescu" w:date="2019-10-17T18:04:00Z">
        <w:r w:rsidRPr="00EE213C">
          <w:rPr>
            <w:color w:val="000000"/>
            <w:lang w:val="en-US"/>
          </w:rPr>
          <w:t xml:space="preserve">] dB with </w:t>
        </w:r>
      </w:ins>
      <w:ins w:id="751" w:author="Mihai Enescu" w:date="2019-11-03T09:27:00Z">
        <w:r>
          <w:rPr>
            <w:color w:val="000000"/>
            <w:lang w:val="en-US"/>
          </w:rPr>
          <w:t xml:space="preserve">0.5 </w:t>
        </w:r>
      </w:ins>
      <w:commentRangeStart w:id="752"/>
      <w:ins w:id="753" w:author="Mihai Enescu" w:date="2019-10-17T18:04:00Z">
        <w:r w:rsidRPr="00EE213C">
          <w:rPr>
            <w:color w:val="000000"/>
            <w:lang w:val="en-US"/>
          </w:rPr>
          <w:t>dB step size, and the differential L1-</w:t>
        </w:r>
      </w:ins>
      <w:ins w:id="754" w:author="Mihai Enescu" w:date="2019-10-17T18:06:00Z">
        <w:r>
          <w:rPr>
            <w:color w:val="000000"/>
            <w:lang w:val="en-US"/>
          </w:rPr>
          <w:t>SINR</w:t>
        </w:r>
      </w:ins>
      <w:ins w:id="755" w:author="Mihai Enescu" w:date="2019-10-17T18:04:00Z">
        <w:r w:rsidRPr="00EE213C">
          <w:rPr>
            <w:color w:val="000000"/>
            <w:lang w:val="en-US"/>
          </w:rPr>
          <w:t xml:space="preserve"> </w:t>
        </w:r>
        <w:r>
          <w:rPr>
            <w:color w:val="000000"/>
            <w:lang w:val="en-US"/>
          </w:rPr>
          <w:t>is quantized to</w:t>
        </w:r>
        <w:r w:rsidRPr="00EE213C">
          <w:rPr>
            <w:color w:val="000000"/>
            <w:lang w:val="en-US"/>
          </w:rPr>
          <w:t xml:space="preserve"> a 4-bit value</w:t>
        </w:r>
      </w:ins>
      <w:commentRangeEnd w:id="752"/>
      <w:ins w:id="756" w:author="Mihai Enescu" w:date="2019-10-17T18:10:00Z">
        <w:r>
          <w:rPr>
            <w:rStyle w:val="CommentReference"/>
          </w:rPr>
          <w:commentReference w:id="752"/>
        </w:r>
      </w:ins>
      <w:ins w:id="757" w:author="Mihai Enescu" w:date="2019-10-17T18:08:00Z">
        <w:r>
          <w:rPr>
            <w:color w:val="000000"/>
            <w:lang w:val="en-US"/>
          </w:rPr>
          <w:t>.</w:t>
        </w:r>
      </w:ins>
      <w:ins w:id="758" w:author="Mihai Enescu" w:date="2019-10-17T18:04:00Z">
        <w:r w:rsidRPr="00EE213C">
          <w:rPr>
            <w:color w:val="000000"/>
            <w:lang w:val="en-US"/>
          </w:rPr>
          <w:t xml:space="preserve"> The differential L1</w:t>
        </w:r>
      </w:ins>
      <w:ins w:id="759" w:author="Mihai Enescu" w:date="2019-10-28T21:28:00Z">
        <w:r>
          <w:rPr>
            <w:color w:val="000000"/>
            <w:lang w:val="en-US"/>
          </w:rPr>
          <w:t xml:space="preserve">-SINR </w:t>
        </w:r>
      </w:ins>
      <w:ins w:id="760" w:author="Mihai Enescu" w:date="2019-10-17T18:04:00Z">
        <w:r w:rsidRPr="00EE213C">
          <w:rPr>
            <w:color w:val="000000"/>
            <w:lang w:val="en-US"/>
          </w:rPr>
          <w:t xml:space="preserve">is computed with </w:t>
        </w:r>
      </w:ins>
      <w:ins w:id="761" w:author="Mihai Enescu" w:date="2019-10-17T18:08:00Z">
        <w:r>
          <w:rPr>
            <w:color w:val="000000"/>
            <w:lang w:val="en-US"/>
          </w:rPr>
          <w:t>1</w:t>
        </w:r>
      </w:ins>
      <w:ins w:id="762" w:author="Mihai Enescu" w:date="2019-10-17T18:04:00Z">
        <w:r w:rsidRPr="00EE213C">
          <w:rPr>
            <w:color w:val="000000"/>
            <w:lang w:val="en-US"/>
          </w:rPr>
          <w:t xml:space="preserve">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w:t>
        </w:r>
      </w:ins>
      <w:ins w:id="763" w:author="Mihai Enescu" w:date="2019-10-17T18:08:00Z">
        <w:r>
          <w:rPr>
            <w:color w:val="000000"/>
            <w:lang w:val="en-US"/>
          </w:rPr>
          <w:t>SINR</w:t>
        </w:r>
      </w:ins>
      <w:ins w:id="764" w:author="Mihai Enescu" w:date="2019-10-17T18:04:00Z">
        <w:r w:rsidRPr="00EE213C">
          <w:rPr>
            <w:color w:val="000000"/>
            <w:lang w:val="en-US"/>
          </w:rPr>
          <w:t xml:space="preserve"> value which is part of the same L1-</w:t>
        </w:r>
      </w:ins>
      <w:ins w:id="765" w:author="Mihai Enescu" w:date="2019-10-17T18:08:00Z">
        <w:r>
          <w:rPr>
            <w:color w:val="000000"/>
            <w:lang w:val="en-US"/>
          </w:rPr>
          <w:t>SINR</w:t>
        </w:r>
      </w:ins>
      <w:ins w:id="766" w:author="Mihai Enescu" w:date="2019-10-17T18:04:00Z">
        <w:r w:rsidRPr="00EE213C">
          <w:rPr>
            <w:color w:val="000000"/>
            <w:lang w:val="en-US"/>
          </w:rPr>
          <w:t xml:space="preserve"> reporting instance.</w:t>
        </w:r>
      </w:ins>
    </w:p>
    <w:bookmarkEnd w:id="688"/>
    <w:p w14:paraId="496DA95C" w14:textId="1A0E63ED" w:rsidR="00535CF1" w:rsidRDefault="00535CF1" w:rsidP="00535CF1">
      <w:pPr>
        <w:jc w:val="center"/>
      </w:pPr>
      <w:r>
        <w:t>&lt;omitted text&gt;</w:t>
      </w:r>
    </w:p>
    <w:p w14:paraId="7986B26E" w14:textId="77777777" w:rsidR="00C12806" w:rsidRDefault="00C12806" w:rsidP="00C12806">
      <w:pPr>
        <w:pStyle w:val="Heading4"/>
        <w:rPr>
          <w:ins w:id="767" w:author="Mihai Enescu" w:date="2019-10-27T18:57:00Z"/>
          <w:color w:val="000000"/>
          <w:lang w:val="en-US"/>
        </w:rPr>
      </w:pPr>
      <w:bookmarkStart w:id="768" w:name="_Toc20318016"/>
      <w:bookmarkStart w:id="769" w:name="_Toc11352126"/>
      <w:ins w:id="770" w:author="Mihai Enescu" w:date="2019-10-27T18:57:00Z">
        <w:r>
          <w:rPr>
            <w:color w:val="000000"/>
            <w:lang w:val="en-US"/>
          </w:rPr>
          <w:t>5.2.2.2.5</w:t>
        </w:r>
        <w:r>
          <w:rPr>
            <w:color w:val="000000"/>
            <w:lang w:val="en-US"/>
          </w:rPr>
          <w:tab/>
          <w:t>Enhanced Type II Codebook</w:t>
        </w:r>
        <w:bookmarkEnd w:id="768"/>
        <w:bookmarkEnd w:id="769"/>
      </w:ins>
    </w:p>
    <w:p w14:paraId="3F7813A8" w14:textId="77777777" w:rsidR="00C12806" w:rsidRDefault="00C12806" w:rsidP="00C12806">
      <w:pPr>
        <w:rPr>
          <w:ins w:id="771" w:author="Mihai Enescu" w:date="2019-10-27T18:57:00Z"/>
          <w:color w:val="000000"/>
          <w:lang w:val="en-US"/>
        </w:rPr>
      </w:pPr>
      <w:ins w:id="772" w:author="Mihai Enescu" w:date="2019-10-27T18:57:00Z">
        <w:r>
          <w:rPr>
            <w:color w:val="000000"/>
          </w:rPr>
          <w:t xml:space="preserve">For 4 antenna ports {3000, 3001, …, 3003}, 8 antenna ports {3000, 3001, …, 3007}, 12 antenna ports {3000, 3001, …, 3011}, 16 antenna ports {3000, 3001, …, 3015}, 24 antenna ports {3000, 3001, …, 3023}, and 32 antenna ports {3000, 3001, …, 3031}, and UE configured with </w:t>
        </w:r>
        <w:r>
          <w:rPr>
            <w:color w:val="000000"/>
            <w:lang w:val="en-US"/>
          </w:rPr>
          <w:t xml:space="preserve">higher layer parameter </w:t>
        </w:r>
        <w:r>
          <w:rPr>
            <w:i/>
            <w:color w:val="000000"/>
            <w:lang w:val="en-US"/>
          </w:rPr>
          <w:t>codebookType</w:t>
        </w:r>
        <w:r>
          <w:rPr>
            <w:color w:val="000000"/>
            <w:lang w:val="en-US"/>
          </w:rPr>
          <w:t xml:space="preserve"> set to 'typeIIr16'</w:t>
        </w:r>
      </w:ins>
    </w:p>
    <w:p w14:paraId="7C96EADF" w14:textId="1AB6ABC4" w:rsidR="00C12806" w:rsidRDefault="00C12806" w:rsidP="00C12806">
      <w:pPr>
        <w:pStyle w:val="B1"/>
        <w:rPr>
          <w:ins w:id="773" w:author="Mihai Enescu" w:date="2019-10-27T18:57:00Z"/>
          <w:rFonts w:eastAsia="Calibri"/>
          <w:color w:val="000000"/>
          <w:lang w:val="en-US" w:eastAsia="en-GB"/>
        </w:rPr>
      </w:pPr>
      <w:ins w:id="774" w:author="Mihai Enescu" w:date="2019-10-27T18:57:00Z">
        <w:r>
          <w:rPr>
            <w:rFonts w:eastAsia="Calibri"/>
            <w:color w:val="000000"/>
            <w:lang w:val="en-US" w:eastAsia="en-GB"/>
          </w:rPr>
          <w:t>-</w:t>
        </w:r>
        <w:r>
          <w:rPr>
            <w:rFonts w:eastAsia="Calibri"/>
            <w:color w:val="000000"/>
            <w:lang w:val="en-US" w:eastAsia="en-GB"/>
          </w:rPr>
          <w:tab/>
          <w:t xml:space="preserve">The values of </w:t>
        </w:r>
        <m:oMath>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1</m:t>
              </m:r>
            </m:sub>
          </m:sSub>
        </m:oMath>
        <w:r>
          <w:rPr>
            <w:rFonts w:eastAsia="Calibri"/>
            <w:color w:val="000000"/>
            <w:lang w:val="en-US" w:eastAsia="en-GB"/>
          </w:rPr>
          <w:t xml:space="preserve"> and </w:t>
        </w:r>
        <m:oMath>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2</m:t>
              </m:r>
            </m:sub>
          </m:sSub>
        </m:oMath>
        <w:r>
          <w:rPr>
            <w:rFonts w:eastAsia="Calibri"/>
            <w:color w:val="000000"/>
            <w:lang w:val="en-US" w:eastAsia="en-GB"/>
          </w:rPr>
          <w:t xml:space="preserve"> are configured </w:t>
        </w:r>
      </w:ins>
      <w:ins w:id="775" w:author="Mihai Enescu" w:date="2019-11-07T19:58:00Z">
        <w:r w:rsidR="00E77DD3">
          <w:rPr>
            <w:rFonts w:eastAsia="Calibri"/>
            <w:color w:val="000000"/>
            <w:lang w:val="en-US" w:eastAsia="en-GB"/>
          </w:rPr>
          <w:t>with the higher layer param</w:t>
        </w:r>
      </w:ins>
      <w:ins w:id="776" w:author="Mihai Enescu" w:date="2019-11-07T19:59:00Z">
        <w:r w:rsidR="00E77DD3">
          <w:rPr>
            <w:rFonts w:eastAsia="Calibri"/>
            <w:color w:val="000000"/>
            <w:lang w:val="en-US" w:eastAsia="en-GB"/>
          </w:rPr>
          <w:t xml:space="preserve">eter </w:t>
        </w:r>
        <w:r w:rsidR="00161430" w:rsidRPr="00161430">
          <w:rPr>
            <w:rFonts w:eastAsia="Calibri"/>
            <w:i/>
            <w:color w:val="000000"/>
            <w:lang w:val="en-US" w:eastAsia="en-GB"/>
            <w:rPrChange w:id="777" w:author="Mihai Enescu" w:date="2019-11-07T19:59:00Z">
              <w:rPr>
                <w:rFonts w:eastAsia="Calibri"/>
                <w:color w:val="000000"/>
                <w:lang w:val="en-US" w:eastAsia="en-GB"/>
              </w:rPr>
            </w:rPrChange>
          </w:rPr>
          <w:t>n1-n2-codebookSubsetRestriction-r16</w:t>
        </w:r>
        <w:r w:rsidR="00161430">
          <w:rPr>
            <w:rFonts w:eastAsia="Calibri"/>
            <w:color w:val="000000"/>
            <w:lang w:val="en-US" w:eastAsia="en-GB"/>
          </w:rPr>
          <w:t xml:space="preserve"> </w:t>
        </w:r>
      </w:ins>
      <w:ins w:id="778" w:author="Mihai Enescu" w:date="2019-10-27T18:57:00Z">
        <w:r>
          <w:rPr>
            <w:rFonts w:eastAsia="Calibri"/>
            <w:color w:val="000000"/>
            <w:lang w:val="en-US" w:eastAsia="en-GB"/>
          </w:rPr>
          <w:t xml:space="preserve">as in Subclause 5.2.2.2.3. The </w:t>
        </w:r>
        <w:r>
          <w:rPr>
            <w:color w:val="000000"/>
            <w:lang w:eastAsia="en-GB"/>
          </w:rPr>
          <w:t xml:space="preserve">supported configurations </w:t>
        </w:r>
        <w:r>
          <w:rPr>
            <w:rFonts w:eastAsia="Calibri"/>
            <w:color w:val="000000"/>
            <w:lang w:val="en-US" w:eastAsia="en-GB"/>
          </w:rPr>
          <w:t xml:space="preserve">of </w:t>
        </w:r>
        <m:oMath>
          <m:d>
            <m:dPr>
              <m:ctrlPr>
                <w:rPr>
                  <w:rFonts w:ascii="Cambria Math" w:eastAsia="Calibri" w:hAnsi="Cambria Math"/>
                  <w:i/>
                  <w:color w:val="000000"/>
                  <w:lang w:val="en-US"/>
                </w:rPr>
              </m:ctrlPr>
            </m:dPr>
            <m:e>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1</m:t>
                  </m:r>
                </m:sub>
              </m:sSub>
              <m:r>
                <w:rPr>
                  <w:rFonts w:ascii="Cambria Math" w:eastAsia="Calibri" w:hAnsi="Cambria Math"/>
                  <w:color w:val="000000"/>
                  <w:lang w:val="en-US" w:eastAsia="en-GB"/>
                </w:rPr>
                <m:t>,</m:t>
              </m:r>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2</m:t>
                  </m:r>
                </m:sub>
              </m:sSub>
            </m:e>
          </m:d>
        </m:oMath>
        <w:r>
          <w:rPr>
            <w:rFonts w:eastAsia="Calibri"/>
            <w:color w:val="000000"/>
            <w:lang w:val="en-US" w:eastAsia="en-GB"/>
          </w:rPr>
          <w:t xml:space="preserve"> for a given number of CSI-RS ports and the corresponding values of </w:t>
        </w:r>
        <m:oMath>
          <m:d>
            <m:dPr>
              <m:ctrlPr>
                <w:rPr>
                  <w:rFonts w:ascii="Cambria Math" w:eastAsia="Calibri" w:hAnsi="Cambria Math"/>
                  <w:i/>
                  <w:color w:val="000000"/>
                  <w:lang w:val="en-US"/>
                </w:rPr>
              </m:ctrlPr>
            </m:dPr>
            <m:e>
              <m:sSub>
                <m:sSubPr>
                  <m:ctrlPr>
                    <w:rPr>
                      <w:rFonts w:ascii="Cambria Math" w:eastAsia="Calibri" w:hAnsi="Cambria Math"/>
                      <w:i/>
                      <w:color w:val="000000"/>
                      <w:lang w:val="en-US"/>
                    </w:rPr>
                  </m:ctrlPr>
                </m:sSubPr>
                <m:e>
                  <m:r>
                    <w:rPr>
                      <w:rFonts w:ascii="Cambria Math" w:eastAsia="Calibri" w:hAnsi="Cambria Math"/>
                      <w:color w:val="000000"/>
                      <w:lang w:val="en-US" w:eastAsia="en-GB"/>
                    </w:rPr>
                    <m:t>O</m:t>
                  </m:r>
                </m:e>
                <m:sub>
                  <m:r>
                    <w:rPr>
                      <w:rFonts w:ascii="Cambria Math" w:eastAsia="Calibri" w:hAnsi="Cambria Math"/>
                      <w:color w:val="000000"/>
                      <w:lang w:val="en-US" w:eastAsia="en-GB"/>
                    </w:rPr>
                    <m:t>1</m:t>
                  </m:r>
                </m:sub>
              </m:sSub>
              <m:r>
                <w:rPr>
                  <w:rFonts w:ascii="Cambria Math" w:eastAsia="Calibri" w:hAnsi="Cambria Math"/>
                  <w:color w:val="000000"/>
                  <w:lang w:val="en-US" w:eastAsia="en-GB"/>
                </w:rPr>
                <m:t>,</m:t>
              </m:r>
              <m:sSub>
                <m:sSubPr>
                  <m:ctrlPr>
                    <w:rPr>
                      <w:rFonts w:ascii="Cambria Math" w:eastAsia="Calibri" w:hAnsi="Cambria Math"/>
                      <w:i/>
                      <w:color w:val="000000"/>
                      <w:lang w:val="en-US"/>
                    </w:rPr>
                  </m:ctrlPr>
                </m:sSubPr>
                <m:e>
                  <m:r>
                    <w:rPr>
                      <w:rFonts w:ascii="Cambria Math" w:eastAsia="Calibri" w:hAnsi="Cambria Math"/>
                      <w:color w:val="000000"/>
                      <w:lang w:val="en-US" w:eastAsia="en-GB"/>
                    </w:rPr>
                    <m:t>O</m:t>
                  </m:r>
                </m:e>
                <m:sub>
                  <m:r>
                    <w:rPr>
                      <w:rFonts w:ascii="Cambria Math" w:eastAsia="Calibri" w:hAnsi="Cambria Math"/>
                      <w:color w:val="000000"/>
                      <w:lang w:val="en-US" w:eastAsia="en-GB"/>
                    </w:rPr>
                    <m:t>2</m:t>
                  </m:r>
                </m:sub>
              </m:sSub>
            </m:e>
          </m:d>
        </m:oMath>
        <w:r>
          <w:rPr>
            <w:rFonts w:eastAsia="Calibri"/>
            <w:color w:val="000000"/>
            <w:lang w:val="en-US" w:eastAsia="en-GB"/>
          </w:rPr>
          <w:t xml:space="preserve">  are given in Table 5.2.2.2.1-2. The number of CSI-RS ports, </w:t>
        </w:r>
        <m:oMath>
          <m:sSub>
            <m:sSubPr>
              <m:ctrlPr>
                <w:rPr>
                  <w:rFonts w:ascii="Cambria Math" w:eastAsia="Calibri" w:hAnsi="Cambria Math"/>
                  <w:i/>
                  <w:color w:val="000000"/>
                  <w:lang w:val="en-US"/>
                </w:rPr>
              </m:ctrlPr>
            </m:sSubPr>
            <m:e>
              <m:r>
                <w:rPr>
                  <w:rFonts w:ascii="Cambria Math" w:eastAsia="Calibri" w:hAnsi="Cambria Math"/>
                  <w:color w:val="000000"/>
                  <w:lang w:val="en-US" w:eastAsia="en-GB"/>
                </w:rPr>
                <m:t>P</m:t>
              </m:r>
            </m:e>
            <m:sub>
              <m:r>
                <m:rPr>
                  <m:sty m:val="p"/>
                </m:rPr>
                <w:rPr>
                  <w:rFonts w:ascii="Cambria Math" w:eastAsia="Calibri" w:hAnsi="Cambria Math"/>
                  <w:color w:val="000000"/>
                  <w:lang w:val="en-US" w:eastAsia="en-GB"/>
                </w:rPr>
                <m:t>CSI-RS</m:t>
              </m:r>
            </m:sub>
          </m:sSub>
        </m:oMath>
        <w:r>
          <w:rPr>
            <w:rFonts w:eastAsia="Calibri"/>
            <w:color w:val="000000"/>
            <w:lang w:val="en-US" w:eastAsia="en-GB"/>
          </w:rPr>
          <w:t xml:space="preserve">, is </w:t>
        </w:r>
        <m:oMath>
          <m:r>
            <w:rPr>
              <w:rFonts w:ascii="Cambria Math" w:eastAsia="Calibri" w:hAnsi="Cambria Math"/>
              <w:color w:val="000000"/>
              <w:lang w:val="en-US" w:eastAsia="en-GB"/>
            </w:rPr>
            <m:t>2</m:t>
          </m:r>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1</m:t>
              </m:r>
            </m:sub>
          </m:sSub>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2</m:t>
              </m:r>
            </m:sub>
          </m:sSub>
        </m:oMath>
        <w:r>
          <w:rPr>
            <w:rFonts w:eastAsia="Calibri"/>
            <w:color w:val="000000"/>
            <w:lang w:val="en-US" w:eastAsia="en-GB"/>
          </w:rPr>
          <w:t>.</w:t>
        </w:r>
      </w:ins>
    </w:p>
    <w:p w14:paraId="01D4C8F3" w14:textId="1DD1043B" w:rsidR="003D2639" w:rsidRDefault="00C12806" w:rsidP="00C12806">
      <w:pPr>
        <w:pStyle w:val="B1"/>
        <w:rPr>
          <w:ins w:id="779" w:author="Mihai Enescu" w:date="2019-11-03T22:37:00Z"/>
          <w:rFonts w:eastAsia="Calibri"/>
          <w:color w:val="000000"/>
          <w:lang w:val="en-US" w:eastAsia="en-GB"/>
        </w:rPr>
      </w:pPr>
      <w:ins w:id="780" w:author="Mihai Enescu" w:date="2019-10-27T18:57:00Z">
        <w:r>
          <w:rPr>
            <w:rFonts w:eastAsia="Calibri"/>
            <w:color w:val="000000"/>
            <w:lang w:val="en-US" w:eastAsia="en-GB"/>
          </w:rPr>
          <w:t>-</w:t>
        </w:r>
        <w:r>
          <w:rPr>
            <w:rFonts w:eastAsia="Calibri"/>
            <w:color w:val="000000"/>
            <w:lang w:val="en-US" w:eastAsia="en-GB"/>
          </w:rPr>
          <w:tab/>
          <w:t>The value</w:t>
        </w:r>
      </w:ins>
      <w:ins w:id="781" w:author="Mihai Enescu" w:date="2019-11-03T22:36:00Z">
        <w:r w:rsidR="003D2639">
          <w:rPr>
            <w:rFonts w:eastAsia="Calibri"/>
            <w:color w:val="000000"/>
            <w:lang w:val="en-US" w:eastAsia="en-GB"/>
          </w:rPr>
          <w:t>s</w:t>
        </w:r>
      </w:ins>
      <w:ins w:id="782" w:author="Mihai Enescu" w:date="2019-10-27T18:57:00Z">
        <w:r>
          <w:rPr>
            <w:rFonts w:eastAsia="Calibri"/>
            <w:color w:val="000000"/>
            <w:lang w:val="en-US" w:eastAsia="en-GB"/>
          </w:rPr>
          <w:t xml:space="preserve"> of </w:t>
        </w:r>
        <m:oMath>
          <m:r>
            <w:rPr>
              <w:rFonts w:ascii="Cambria Math" w:eastAsia="Calibri" w:hAnsi="Cambria Math"/>
              <w:color w:val="000000"/>
              <w:lang w:val="en-US" w:eastAsia="en-GB"/>
            </w:rPr>
            <m:t>L</m:t>
          </m:r>
        </m:oMath>
      </w:ins>
      <w:ins w:id="783" w:author="Mihai Enescu" w:date="2019-11-03T22:35:00Z">
        <w:r w:rsidR="003D2639">
          <w:rPr>
            <w:rFonts w:eastAsia="Calibri"/>
            <w:color w:val="000000"/>
            <w:lang w:val="en-US" w:eastAsia="en-GB"/>
          </w:rPr>
          <w:t xml:space="preserve">, </w:t>
        </w:r>
        <m:oMath>
          <m:r>
            <w:rPr>
              <w:rFonts w:ascii="Cambria Math" w:hAnsi="Cambria Math" w:cs="Arial"/>
              <w:color w:val="000000" w:themeColor="text1"/>
              <w:lang w:val="fr-FR" w:eastAsia="fr-FR"/>
            </w:rPr>
            <m:t>β</m:t>
          </m:r>
        </m:oMath>
        <w:r w:rsidR="003D2639">
          <w:rPr>
            <w:rFonts w:eastAsia="Calibri"/>
            <w:color w:val="000000" w:themeColor="text1"/>
            <w:lang w:val="fr-FR" w:eastAsia="fr-FR"/>
          </w:rPr>
          <w:t xml:space="preserve"> and </w:t>
        </w:r>
      </w:ins>
      <m:oMath>
        <m:sSub>
          <m:sSubPr>
            <m:ctrlPr>
              <w:ins w:id="784" w:author="Mihai Enescu" w:date="2019-11-07T21:49:00Z">
                <w:rPr>
                  <w:rFonts w:ascii="Cambria Math" w:eastAsiaTheme="minorEastAsia" w:hAnsi="Cambria Math" w:cstheme="minorHAnsi"/>
                  <w:i/>
                  <w:lang w:val="en-US"/>
                </w:rPr>
              </w:ins>
            </m:ctrlPr>
          </m:sSubPr>
          <m:e>
            <m:r>
              <w:ins w:id="785" w:author="Mihai Enescu" w:date="2019-11-07T21:49:00Z">
                <w:rPr>
                  <w:rFonts w:ascii="Cambria Math" w:eastAsiaTheme="minorEastAsia" w:hAnsi="Cambria Math" w:cstheme="minorHAnsi"/>
                  <w:lang w:val="en-US"/>
                </w:rPr>
                <m:t>p</m:t>
              </w:ins>
            </m:r>
          </m:e>
          <m:sub>
            <m:r>
              <w:ins w:id="786" w:author="Mihai Enescu" w:date="2019-11-07T21:49:00Z">
                <w:rPr>
                  <w:rFonts w:ascii="Cambria Math" w:eastAsiaTheme="minorEastAsia" w:hAnsi="Cambria Math" w:cstheme="minorHAnsi"/>
                  <w:lang w:val="en-US"/>
                </w:rPr>
                <m:t>υ</m:t>
              </w:ins>
            </m:r>
          </m:sub>
        </m:sSub>
      </m:oMath>
      <w:ins w:id="787" w:author="Mihai Enescu" w:date="2019-10-27T18:57:00Z">
        <w:r>
          <w:rPr>
            <w:rFonts w:eastAsia="Calibri"/>
            <w:color w:val="000000"/>
            <w:lang w:val="en-US" w:eastAsia="en-GB"/>
          </w:rPr>
          <w:t xml:space="preserve"> </w:t>
        </w:r>
      </w:ins>
      <w:ins w:id="788" w:author="Mihai Enescu" w:date="2019-11-03T22:35:00Z">
        <w:r w:rsidR="003D2639">
          <w:rPr>
            <w:rFonts w:eastAsia="Calibri"/>
            <w:color w:val="000000"/>
            <w:lang w:val="en-US" w:eastAsia="en-GB"/>
          </w:rPr>
          <w:t>are</w:t>
        </w:r>
      </w:ins>
      <w:ins w:id="789" w:author="Mihai Enescu" w:date="2019-10-27T18:57:00Z">
        <w:r>
          <w:rPr>
            <w:rFonts w:eastAsia="Calibri"/>
            <w:color w:val="000000"/>
            <w:lang w:val="en-US" w:eastAsia="en-GB"/>
          </w:rPr>
          <w:t xml:space="preserve"> </w:t>
        </w:r>
      </w:ins>
      <w:ins w:id="790" w:author="Mihai Enescu" w:date="2019-11-03T22:36:00Z">
        <w:r w:rsidR="003D2639">
          <w:rPr>
            <w:rFonts w:eastAsia="Calibri"/>
            <w:color w:val="000000"/>
            <w:lang w:val="en-US" w:eastAsia="en-GB"/>
          </w:rPr>
          <w:t>determined</w:t>
        </w:r>
      </w:ins>
      <w:ins w:id="791" w:author="Mihai Enescu" w:date="2019-10-27T18:57:00Z">
        <w:r>
          <w:rPr>
            <w:rFonts w:eastAsia="Calibri"/>
            <w:color w:val="000000"/>
            <w:lang w:val="en-US" w:eastAsia="en-GB"/>
          </w:rPr>
          <w:t xml:space="preserve"> </w:t>
        </w:r>
      </w:ins>
      <w:ins w:id="792" w:author="Mihai Enescu" w:date="2019-11-03T22:36:00Z">
        <w:r w:rsidR="003D2639">
          <w:rPr>
            <w:rFonts w:eastAsia="Calibri"/>
            <w:color w:val="000000"/>
            <w:lang w:val="en-US" w:eastAsia="en-GB"/>
          </w:rPr>
          <w:t>by</w:t>
        </w:r>
      </w:ins>
      <w:ins w:id="793" w:author="Mihai Enescu" w:date="2019-10-27T18:57:00Z">
        <w:r>
          <w:rPr>
            <w:rFonts w:eastAsia="Calibri"/>
            <w:color w:val="000000"/>
            <w:lang w:val="en-US" w:eastAsia="en-GB"/>
          </w:rPr>
          <w:t xml:space="preserve"> the higher layer parameter </w:t>
        </w:r>
      </w:ins>
      <w:ins w:id="794" w:author="Mihai Enescu" w:date="2019-11-03T22:36:00Z">
        <w:r w:rsidR="003D2639">
          <w:rPr>
            <w:rFonts w:eastAsia="Calibri"/>
            <w:i/>
            <w:color w:val="000000"/>
            <w:lang w:val="en-US" w:eastAsia="en-GB"/>
          </w:rPr>
          <w:t>ParamCombination</w:t>
        </w:r>
      </w:ins>
      <w:ins w:id="795" w:author="Mihai Enescu" w:date="2019-10-27T18:57:00Z">
        <w:r>
          <w:rPr>
            <w:rFonts w:eastAsia="Calibri"/>
            <w:color w:val="000000"/>
            <w:lang w:val="en-US" w:eastAsia="en-GB"/>
          </w:rPr>
          <w:t>, where</w:t>
        </w:r>
      </w:ins>
      <w:ins w:id="796" w:author="Mihai Enescu" w:date="2019-11-03T22:36:00Z">
        <w:r w:rsidR="003D2639">
          <w:rPr>
            <w:rFonts w:eastAsia="Calibri"/>
            <w:color w:val="000000"/>
            <w:lang w:val="en-US" w:eastAsia="en-GB"/>
          </w:rPr>
          <w:t xml:space="preserve"> the mapping is given </w:t>
        </w:r>
      </w:ins>
      <w:ins w:id="797" w:author="Mihai Enescu" w:date="2019-11-03T22:37:00Z">
        <w:r w:rsidR="003D2639">
          <w:rPr>
            <w:rFonts w:eastAsia="Calibri"/>
            <w:color w:val="000000"/>
            <w:lang w:val="en-US" w:eastAsia="en-GB"/>
          </w:rPr>
          <w:t>in Table 5.2.2.2.5-1.</w:t>
        </w:r>
      </w:ins>
    </w:p>
    <w:p w14:paraId="0681095C" w14:textId="50A12F80" w:rsidR="003D2639" w:rsidRDefault="003D2639">
      <w:pPr>
        <w:pStyle w:val="B1"/>
        <w:ind w:left="851"/>
        <w:rPr>
          <w:ins w:id="798" w:author="Mihai Enescu" w:date="2019-11-03T22:37:00Z"/>
          <w:rFonts w:eastAsia="Calibri"/>
          <w:color w:val="000000"/>
          <w:lang w:val="en-US" w:eastAsia="en-GB"/>
        </w:rPr>
        <w:pPrChange w:id="799" w:author="Mihai Enescu" w:date="2019-11-03T22:37:00Z">
          <w:pPr>
            <w:pStyle w:val="B1"/>
          </w:pPr>
        </w:pPrChange>
      </w:pPr>
      <w:ins w:id="800" w:author="Mihai Enescu" w:date="2019-11-03T22:37:00Z">
        <w:r>
          <w:rPr>
            <w:rFonts w:eastAsia="Calibri"/>
            <w:color w:val="000000"/>
            <w:lang w:val="en-US" w:eastAsia="en-GB"/>
          </w:rPr>
          <w:t>-</w:t>
        </w:r>
        <w:r>
          <w:rPr>
            <w:rFonts w:eastAsia="Calibri"/>
            <w:color w:val="000000"/>
            <w:lang w:val="en-US" w:eastAsia="en-GB"/>
          </w:rPr>
          <w:tab/>
        </w:r>
      </w:ins>
      <w:ins w:id="801" w:author="Mihai Enescu" w:date="2019-11-03T22:38:00Z">
        <w:r w:rsidR="00A46E63" w:rsidRPr="00A46E63">
          <w:rPr>
            <w:rFonts w:eastAsia="Calibri"/>
            <w:color w:val="000000"/>
            <w:lang w:val="en-US" w:eastAsia="en-GB"/>
          </w:rPr>
          <w:t xml:space="preserve">The UE is not expected to be configured with </w:t>
        </w:r>
        <w:r w:rsidR="00A46E63" w:rsidRPr="00A46E63">
          <w:rPr>
            <w:rFonts w:eastAsia="Calibri"/>
            <w:i/>
            <w:color w:val="000000"/>
            <w:lang w:val="en-US" w:eastAsia="en-GB"/>
            <w:rPrChange w:id="802" w:author="Mihai Enescu" w:date="2019-11-03T22:38:00Z">
              <w:rPr>
                <w:rFonts w:eastAsia="Calibri"/>
                <w:color w:val="000000"/>
                <w:lang w:val="en-US" w:eastAsia="en-GB"/>
              </w:rPr>
            </w:rPrChange>
          </w:rPr>
          <w:t>ParamCombination</w:t>
        </w:r>
        <w:r w:rsidR="00A46E63" w:rsidRPr="00A46E63">
          <w:rPr>
            <w:rFonts w:eastAsia="Calibri"/>
            <w:color w:val="000000"/>
            <w:lang w:val="en-US" w:eastAsia="en-GB"/>
          </w:rPr>
          <w:t xml:space="preserve"> equal to</w:t>
        </w:r>
      </w:ins>
    </w:p>
    <w:p w14:paraId="4D9C17AF" w14:textId="4EB1BEB2" w:rsidR="00A46E63" w:rsidRDefault="00A46E63" w:rsidP="00A46E63">
      <w:pPr>
        <w:pStyle w:val="B1"/>
        <w:ind w:left="1134"/>
        <w:rPr>
          <w:ins w:id="803" w:author="Mihai Enescu" w:date="2019-11-03T22:38:00Z"/>
          <w:rFonts w:eastAsia="Calibri"/>
          <w:color w:val="000000"/>
          <w:lang w:val="en-US" w:eastAsia="en-GB"/>
        </w:rPr>
      </w:pPr>
      <w:ins w:id="804" w:author="Mihai Enescu" w:date="2019-11-03T22:38:00Z">
        <w:r>
          <w:rPr>
            <w:rFonts w:eastAsia="Calibri"/>
            <w:color w:val="000000"/>
            <w:lang w:val="en-US" w:eastAsia="en-GB"/>
          </w:rPr>
          <w:t>-</w:t>
        </w:r>
        <w:r>
          <w:rPr>
            <w:rFonts w:eastAsia="Calibri"/>
            <w:color w:val="000000"/>
            <w:lang w:val="en-US" w:eastAsia="en-GB"/>
          </w:rPr>
          <w:tab/>
          <w:t>3, 4, 5, 6, 7, or 8</w:t>
        </w:r>
      </w:ins>
      <w:ins w:id="805" w:author="Mihai Enescu" w:date="2019-10-27T18:57:00Z">
        <w:r w:rsidR="00C12806">
          <w:rPr>
            <w:rFonts w:eastAsia="Calibri"/>
            <w:color w:val="000000"/>
            <w:lang w:val="en-US" w:eastAsia="en-GB"/>
          </w:rPr>
          <w:t xml:space="preserve"> </w:t>
        </w:r>
      </w:ins>
      <w:ins w:id="806" w:author="Mihai Enescu" w:date="2019-11-03T22:38:00Z">
        <w:r>
          <w:rPr>
            <w:rFonts w:eastAsia="Calibri"/>
            <w:color w:val="000000"/>
            <w:lang w:val="en-US" w:eastAsia="en-GB"/>
          </w:rPr>
          <w:t xml:space="preserve">when </w:t>
        </w:r>
      </w:ins>
      <m:oMath>
        <m:sSub>
          <m:sSubPr>
            <m:ctrlPr>
              <w:ins w:id="807" w:author="Mihai Enescu" w:date="2019-10-27T18:57:00Z">
                <w:rPr>
                  <w:rFonts w:ascii="Cambria Math" w:eastAsia="Calibri" w:hAnsi="Cambria Math"/>
                  <w:i/>
                  <w:color w:val="000000"/>
                  <w:lang w:val="en-US"/>
                </w:rPr>
              </w:ins>
            </m:ctrlPr>
          </m:sSubPr>
          <m:e>
            <m:r>
              <w:ins w:id="808" w:author="Mihai Enescu" w:date="2019-10-27T18:57:00Z">
                <w:rPr>
                  <w:rFonts w:ascii="Cambria Math" w:eastAsia="Calibri" w:hAnsi="Cambria Math"/>
                  <w:color w:val="000000"/>
                  <w:lang w:val="en-US" w:eastAsia="en-GB"/>
                </w:rPr>
                <m:t>P</m:t>
              </w:ins>
            </m:r>
          </m:e>
          <m:sub>
            <m:r>
              <w:ins w:id="809" w:author="Mihai Enescu" w:date="2019-10-27T18:57:00Z">
                <m:rPr>
                  <m:sty m:val="p"/>
                </m:rPr>
                <w:rPr>
                  <w:rFonts w:ascii="Cambria Math" w:eastAsia="Calibri" w:hAnsi="Cambria Math"/>
                  <w:color w:val="000000"/>
                  <w:lang w:val="en-US" w:eastAsia="en-GB"/>
                </w:rPr>
                <m:t>CSI-RS</m:t>
              </w:ins>
            </m:r>
          </m:sub>
        </m:sSub>
        <m:r>
          <w:ins w:id="810" w:author="Mihai Enescu" w:date="2019-10-27T18:57:00Z">
            <w:rPr>
              <w:rFonts w:ascii="Cambria Math" w:eastAsia="Calibri" w:hAnsi="Cambria Math"/>
              <w:color w:val="000000"/>
              <w:lang w:val="en-US" w:eastAsia="en-GB"/>
            </w:rPr>
            <m:t>=4</m:t>
          </w:ins>
        </m:r>
      </m:oMath>
      <w:ins w:id="811" w:author="Mihai Enescu" w:date="2019-10-27T18:57:00Z">
        <w:r w:rsidR="00C12806">
          <w:rPr>
            <w:rFonts w:eastAsia="Calibri"/>
            <w:color w:val="000000"/>
            <w:lang w:val="en-US" w:eastAsia="en-GB"/>
          </w:rPr>
          <w:t>,</w:t>
        </w:r>
      </w:ins>
    </w:p>
    <w:p w14:paraId="243417D8" w14:textId="4A237E51" w:rsidR="005A603F" w:rsidRDefault="00A46E63" w:rsidP="00A46E63">
      <w:pPr>
        <w:pStyle w:val="B1"/>
        <w:ind w:left="1134"/>
        <w:rPr>
          <w:ins w:id="812" w:author="Mihai Enescu" w:date="2019-11-03T22:39:00Z"/>
          <w:rFonts w:eastAsia="Calibri"/>
          <w:color w:val="000000"/>
          <w:lang w:val="en-US" w:eastAsia="en-GB"/>
        </w:rPr>
      </w:pPr>
      <w:ins w:id="813" w:author="Mihai Enescu" w:date="2019-11-03T22:39:00Z">
        <w:r>
          <w:rPr>
            <w:rFonts w:eastAsia="Calibri"/>
            <w:color w:val="000000"/>
            <w:lang w:val="en-US" w:eastAsia="en-GB"/>
          </w:rPr>
          <w:t>-</w:t>
        </w:r>
        <w:r>
          <w:rPr>
            <w:rFonts w:eastAsia="Calibri"/>
            <w:color w:val="000000"/>
            <w:lang w:val="en-US" w:eastAsia="en-GB"/>
          </w:rPr>
          <w:tab/>
          <w:t xml:space="preserve">7 or 8 </w:t>
        </w:r>
      </w:ins>
      <w:ins w:id="814" w:author="Mihai Enescu" w:date="2019-10-27T18:57:00Z">
        <w:r w:rsidR="00C12806">
          <w:rPr>
            <w:rFonts w:eastAsia="Calibri"/>
            <w:color w:val="000000"/>
            <w:lang w:val="en-US" w:eastAsia="en-GB"/>
          </w:rPr>
          <w:t xml:space="preserve">when </w:t>
        </w:r>
        <m:oMath>
          <m:sSub>
            <m:sSubPr>
              <m:ctrlPr>
                <w:rPr>
                  <w:rFonts w:ascii="Cambria Math" w:eastAsia="Calibri" w:hAnsi="Cambria Math"/>
                  <w:i/>
                  <w:color w:val="000000"/>
                  <w:lang w:val="en-US"/>
                </w:rPr>
              </m:ctrlPr>
            </m:sSubPr>
            <m:e>
              <m:r>
                <w:rPr>
                  <w:rFonts w:ascii="Cambria Math" w:eastAsia="Calibri" w:hAnsi="Cambria Math"/>
                  <w:color w:val="000000"/>
                  <w:lang w:val="en-US" w:eastAsia="en-GB"/>
                </w:rPr>
                <m:t>P</m:t>
              </m:r>
            </m:e>
            <m:sub>
              <m:r>
                <m:rPr>
                  <m:sty m:val="p"/>
                </m:rPr>
                <w:rPr>
                  <w:rFonts w:ascii="Cambria Math" w:eastAsia="Calibri" w:hAnsi="Cambria Math"/>
                  <w:color w:val="000000"/>
                  <w:lang w:val="en-US" w:eastAsia="en-GB"/>
                </w:rPr>
                <m:t>CSI-RS</m:t>
              </m:r>
            </m:sub>
          </m:sSub>
        </m:oMath>
      </w:ins>
      <m:oMath>
        <m:r>
          <w:ins w:id="815" w:author="Mihai Enescu" w:date="2019-11-03T22:39:00Z">
            <w:rPr>
              <w:rFonts w:ascii="Cambria Math" w:eastAsia="Calibri" w:hAnsi="Cambria Math"/>
              <w:color w:val="000000"/>
              <w:lang w:val="en-US" w:eastAsia="en-GB"/>
            </w:rPr>
            <m:t>&lt;32</m:t>
          </w:ins>
        </m:r>
      </m:oMath>
    </w:p>
    <w:p w14:paraId="44BD5ADB" w14:textId="13ED8144" w:rsidR="00C12806" w:rsidRDefault="005A603F">
      <w:pPr>
        <w:pStyle w:val="B1"/>
        <w:ind w:left="1134"/>
        <w:rPr>
          <w:ins w:id="816" w:author="Mihai Enescu" w:date="2019-11-07T20:06:00Z"/>
          <w:color w:val="000000"/>
        </w:rPr>
      </w:pPr>
      <w:ins w:id="817" w:author="Mihai Enescu" w:date="2019-11-03T22:39:00Z">
        <w:r>
          <w:rPr>
            <w:rFonts w:eastAsia="Calibri"/>
            <w:color w:val="000000"/>
            <w:lang w:val="en-US" w:eastAsia="en-GB"/>
          </w:rPr>
          <w:t>-</w:t>
        </w:r>
        <w:r>
          <w:rPr>
            <w:rFonts w:eastAsia="Calibri"/>
            <w:color w:val="000000"/>
            <w:lang w:val="en-US" w:eastAsia="en-GB"/>
          </w:rPr>
          <w:tab/>
        </w:r>
      </w:ins>
      <w:ins w:id="818" w:author="Mihai Enescu" w:date="2019-11-03T22:40:00Z">
        <w:r>
          <w:rPr>
            <w:rFonts w:eastAsia="Calibri"/>
            <w:color w:val="000000"/>
            <w:lang w:val="en-US" w:eastAsia="en-GB"/>
          </w:rPr>
          <w:t xml:space="preserve">7 or 8 when higher layer parameter </w:t>
        </w:r>
        <w:r w:rsidRPr="005A603F">
          <w:rPr>
            <w:rFonts w:eastAsia="Calibri"/>
            <w:i/>
            <w:color w:val="000000"/>
            <w:lang w:val="en-US" w:eastAsia="en-GB"/>
            <w:rPrChange w:id="819" w:author="Mihai Enescu" w:date="2019-11-03T22:40:00Z">
              <w:rPr>
                <w:rFonts w:eastAsia="Calibri"/>
                <w:color w:val="000000"/>
                <w:lang w:val="en-US" w:eastAsia="en-GB"/>
              </w:rPr>
            </w:rPrChange>
          </w:rPr>
          <w:t>TypeII-ri</w:t>
        </w:r>
      </w:ins>
      <w:ins w:id="820" w:author="Mihai Enescu" w:date="2019-11-07T19:50:00Z">
        <w:r w:rsidR="005054E7">
          <w:rPr>
            <w:rFonts w:eastAsia="Calibri"/>
            <w:i/>
            <w:color w:val="000000"/>
            <w:lang w:val="en-US" w:eastAsia="en-GB"/>
          </w:rPr>
          <w:t>-</w:t>
        </w:r>
      </w:ins>
      <w:ins w:id="821" w:author="Mihai Enescu" w:date="2019-11-03T22:40:00Z">
        <w:r w:rsidRPr="005A603F">
          <w:rPr>
            <w:rFonts w:eastAsia="Calibri"/>
            <w:i/>
            <w:color w:val="000000"/>
            <w:lang w:val="en-US" w:eastAsia="en-GB"/>
            <w:rPrChange w:id="822" w:author="Mihai Enescu" w:date="2019-11-03T22:40:00Z">
              <w:rPr>
                <w:rFonts w:eastAsia="Calibri"/>
                <w:color w:val="000000"/>
                <w:lang w:val="en-US" w:eastAsia="en-GB"/>
              </w:rPr>
            </w:rPrChange>
          </w:rPr>
          <w:t>Restriction-r16</w:t>
        </w:r>
        <w:r>
          <w:rPr>
            <w:rFonts w:eastAsia="Calibri"/>
            <w:color w:val="000000"/>
            <w:lang w:val="en-US" w:eastAsia="en-GB"/>
          </w:rPr>
          <w:t xml:space="preserve"> </w:t>
        </w:r>
        <w:r w:rsidRPr="005A603F">
          <w:rPr>
            <w:rFonts w:eastAsia="Calibri"/>
            <w:color w:val="000000"/>
            <w:lang w:val="en-US" w:eastAsia="en-GB"/>
          </w:rPr>
          <w:t xml:space="preserve">is configured with </w:t>
        </w:r>
      </w:ins>
      <m:oMath>
        <m:sSub>
          <m:sSubPr>
            <m:ctrlPr>
              <w:ins w:id="823" w:author="Mihai Enescu" w:date="2019-11-03T22:41:00Z">
                <w:rPr>
                  <w:rFonts w:ascii="Cambria Math" w:hAnsi="Cambria Math"/>
                  <w:i/>
                  <w:color w:val="000000"/>
                </w:rPr>
              </w:ins>
            </m:ctrlPr>
          </m:sSubPr>
          <m:e>
            <m:r>
              <w:ins w:id="824" w:author="Mihai Enescu" w:date="2019-11-03T22:41:00Z">
                <w:rPr>
                  <w:rFonts w:ascii="Cambria Math" w:hAnsi="Cambria Math"/>
                  <w:color w:val="000000"/>
                </w:rPr>
                <m:t>r</m:t>
              </w:ins>
            </m:r>
          </m:e>
          <m:sub>
            <m:r>
              <w:ins w:id="825" w:author="Mihai Enescu" w:date="2019-11-03T22:41:00Z">
                <w:rPr>
                  <w:rFonts w:ascii="Cambria Math" w:hAnsi="Cambria Math"/>
                  <w:color w:val="000000"/>
                </w:rPr>
                <m:t>i</m:t>
              </w:ins>
            </m:r>
          </m:sub>
        </m:sSub>
        <m:r>
          <w:ins w:id="826" w:author="Mihai Enescu" w:date="2019-11-03T22:41:00Z">
            <w:rPr>
              <w:rFonts w:ascii="Cambria Math" w:hAnsi="Cambria Math"/>
              <w:color w:val="000000"/>
            </w:rPr>
            <m:t>=1</m:t>
          </w:ins>
        </m:r>
      </m:oMath>
      <w:ins w:id="827" w:author="Mihai Enescu" w:date="2019-11-03T22:41:00Z">
        <w:r>
          <w:rPr>
            <w:color w:val="000000"/>
          </w:rPr>
          <w:t xml:space="preserve"> for any </w:t>
        </w:r>
        <m:oMath>
          <m:r>
            <w:rPr>
              <w:rFonts w:ascii="Cambria Math" w:hAnsi="Cambria Math"/>
              <w:color w:val="000000"/>
            </w:rPr>
            <m:t>i&gt;1</m:t>
          </m:r>
        </m:oMath>
        <w:r>
          <w:rPr>
            <w:color w:val="000000"/>
          </w:rPr>
          <w:t>.</w:t>
        </w:r>
      </w:ins>
    </w:p>
    <w:p w14:paraId="10EC3BD4" w14:textId="580F906C" w:rsidR="00835FF9" w:rsidRDefault="00835FF9">
      <w:pPr>
        <w:pStyle w:val="B1"/>
        <w:ind w:left="1134"/>
        <w:rPr>
          <w:ins w:id="828" w:author="Mihai Enescu" w:date="2019-10-27T18:57:00Z"/>
          <w:rFonts w:eastAsia="Calibri"/>
          <w:color w:val="000000"/>
          <w:lang w:val="en-US" w:eastAsia="en-GB"/>
        </w:rPr>
        <w:pPrChange w:id="829" w:author="Mihai Enescu" w:date="2019-11-03T22:38:00Z">
          <w:pPr>
            <w:pStyle w:val="B1"/>
          </w:pPr>
        </w:pPrChange>
      </w:pPr>
      <w:ins w:id="830" w:author="Mihai Enescu" w:date="2019-11-07T20:07:00Z">
        <w:r>
          <w:rPr>
            <w:rFonts w:eastAsia="Calibri"/>
            <w:color w:val="000000"/>
            <w:lang w:val="en-US" w:eastAsia="en-GB"/>
          </w:rPr>
          <w:t>-</w:t>
        </w:r>
        <w:r>
          <w:rPr>
            <w:rFonts w:eastAsia="Calibri"/>
            <w:color w:val="000000"/>
            <w:lang w:val="en-US" w:eastAsia="en-GB"/>
          </w:rPr>
          <w:tab/>
        </w:r>
        <w:r w:rsidRPr="002B5E87">
          <w:t xml:space="preserve">7 or 8 when </w:t>
        </w:r>
        <m:oMath>
          <m:r>
            <w:rPr>
              <w:rFonts w:ascii="Cambria Math" w:hAnsi="Cambria Math"/>
            </w:rPr>
            <m:t>R=2</m:t>
          </m:r>
        </m:oMath>
        <w:r>
          <w:t>.</w:t>
        </w:r>
      </w:ins>
    </w:p>
    <w:p w14:paraId="63251B99" w14:textId="77777777" w:rsidR="00544CB1" w:rsidRDefault="00544CB1" w:rsidP="00544CB1">
      <w:pPr>
        <w:pStyle w:val="B1"/>
        <w:rPr>
          <w:ins w:id="831" w:author="Mihai Enescu" w:date="2019-11-07T20:11:00Z"/>
          <w:rFonts w:eastAsia="Calibri"/>
          <w:color w:val="000000"/>
          <w:lang w:val="en-US" w:eastAsia="en-GB"/>
        </w:rPr>
      </w:pPr>
      <w:ins w:id="832" w:author="Mihai Enescu" w:date="2019-11-07T20:11:00Z">
        <w:r>
          <w:rPr>
            <w:rFonts w:eastAsia="Calibri"/>
            <w:color w:val="000000"/>
            <w:lang w:val="en-US" w:eastAsia="en-GB"/>
          </w:rPr>
          <w:t>-</w:t>
        </w:r>
        <w:r>
          <w:rPr>
            <w:rFonts w:eastAsia="Calibri"/>
            <w:color w:val="000000"/>
            <w:lang w:val="en-US" w:eastAsia="en-GB"/>
          </w:rPr>
          <w:tab/>
          <w:t xml:space="preserve">The parameter </w:t>
        </w:r>
        <m:oMath>
          <m:r>
            <w:rPr>
              <w:rFonts w:ascii="Cambria Math" w:eastAsia="Calibri" w:hAnsi="Cambria Math"/>
              <w:color w:val="000000"/>
              <w:lang w:val="en-US" w:eastAsia="en-GB"/>
            </w:rPr>
            <m:t>R</m:t>
          </m:r>
        </m:oMath>
        <w:r>
          <w:rPr>
            <w:rFonts w:eastAsia="Calibri"/>
            <w:color w:val="000000"/>
            <w:lang w:val="en-US" w:eastAsia="en-GB"/>
          </w:rPr>
          <w:t xml:space="preserve"> is configured with the higher-layer </w:t>
        </w:r>
        <w:r>
          <w:rPr>
            <w:rFonts w:eastAsia="Calibri"/>
            <w:lang w:val="en-US" w:eastAsia="en-GB"/>
          </w:rPr>
          <w:t xml:space="preserve">parameter </w:t>
        </w:r>
        <w:r>
          <w:rPr>
            <w:i/>
          </w:rPr>
          <w:t>numberOfPMISubbandsPerCQISubband</w:t>
        </w:r>
        <w:r>
          <w:rPr>
            <w:rFonts w:eastAsia="Calibri"/>
            <w:lang w:val="en-US" w:eastAsia="en-GB"/>
          </w:rPr>
          <w:t xml:space="preserve">. </w:t>
        </w:r>
        <w:r>
          <w:rPr>
            <w:rFonts w:eastAsia="Calibri"/>
            <w:color w:val="000000"/>
            <w:lang w:val="en-US" w:eastAsia="en-GB"/>
          </w:rPr>
          <w:t xml:space="preserve">This parameter controls the total number of precoders </w:t>
        </w:r>
        <m:oMath>
          <m:sSub>
            <m:sSubPr>
              <m:ctrlPr>
                <w:rPr>
                  <w:rFonts w:ascii="Cambria Math" w:eastAsia="Calibri" w:hAnsi="Cambria Math"/>
                  <w:i/>
                  <w:color w:val="000000"/>
                  <w:lang w:val="en-US"/>
                </w:rPr>
              </m:ctrlPr>
            </m:sSubPr>
            <m:e>
              <m:r>
                <w:rPr>
                  <w:rFonts w:ascii="Cambria Math" w:eastAsia="Calibri" w:hAnsi="Cambria Math"/>
                  <w:color w:val="000000"/>
                  <w:lang w:val="en-US" w:eastAsia="en-GB"/>
                </w:rPr>
                <m:t>N</m:t>
              </m:r>
            </m:e>
            <m:sub>
              <m:r>
                <w:rPr>
                  <w:rFonts w:ascii="Cambria Math" w:eastAsia="Calibri" w:hAnsi="Cambria Math"/>
                  <w:color w:val="000000"/>
                  <w:lang w:val="en-US" w:eastAsia="en-GB"/>
                </w:rPr>
                <m:t>3</m:t>
              </m:r>
            </m:sub>
          </m:sSub>
        </m:oMath>
        <w:r>
          <w:rPr>
            <w:rFonts w:eastAsia="Calibri"/>
            <w:color w:val="000000"/>
            <w:lang w:val="en-US" w:eastAsia="en-GB"/>
          </w:rPr>
          <w:t xml:space="preserve"> indicated by the PMI as a function of the number of subbands in </w:t>
        </w:r>
        <w:r w:rsidRPr="00B5759B">
          <w:rPr>
            <w:rFonts w:eastAsia="Calibri"/>
            <w:i/>
            <w:color w:val="000000"/>
            <w:lang w:val="en-US" w:eastAsia="en-GB"/>
          </w:rPr>
          <w:t>csi-ReportingBand</w:t>
        </w:r>
        <w:r>
          <w:rPr>
            <w:rFonts w:eastAsia="Calibri"/>
            <w:color w:val="000000"/>
            <w:lang w:val="en-US" w:eastAsia="en-GB"/>
          </w:rPr>
          <w:t xml:space="preserve">, the subband size configured by the higher-level parameter </w:t>
        </w:r>
        <w:r w:rsidRPr="00B5759B">
          <w:rPr>
            <w:bCs/>
            <w:i/>
            <w:iCs/>
            <w:szCs w:val="18"/>
            <w:lang w:val="en-US" w:eastAsia="en-GB"/>
          </w:rPr>
          <w:t>subbandSize</w:t>
        </w:r>
        <w:r>
          <w:rPr>
            <w:rFonts w:ascii="Arial" w:hAnsi="Arial" w:cs="Arial"/>
            <w:bCs/>
            <w:i/>
            <w:iCs/>
            <w:sz w:val="18"/>
            <w:szCs w:val="18"/>
            <w:lang w:val="en-US" w:eastAsia="en-GB"/>
          </w:rPr>
          <w:t xml:space="preserve"> </w:t>
        </w:r>
        <w:r>
          <w:rPr>
            <w:bCs/>
            <w:iCs/>
            <w:lang w:val="en-US" w:eastAsia="en-GB"/>
          </w:rPr>
          <w:t>and of the total number of PRBs in the bandwidth part according to Table 5.2.1.4-2</w:t>
        </w:r>
        <w:r>
          <w:rPr>
            <w:rFonts w:eastAsia="Calibri"/>
            <w:color w:val="000000"/>
            <w:lang w:val="en-US" w:eastAsia="en-GB"/>
          </w:rPr>
          <w:t>, as follows:</w:t>
        </w:r>
      </w:ins>
    </w:p>
    <w:p w14:paraId="21A0A8B5" w14:textId="77777777" w:rsidR="00544CB1" w:rsidRDefault="00544CB1" w:rsidP="00544CB1">
      <w:pPr>
        <w:ind w:left="851" w:hanging="284"/>
        <w:rPr>
          <w:ins w:id="833" w:author="Mihai Enescu" w:date="2019-11-07T20:11:00Z"/>
          <w:lang w:val="en-US"/>
        </w:rPr>
      </w:pPr>
      <w:ins w:id="834" w:author="Mihai Enescu" w:date="2019-11-07T20:11:00Z">
        <w:r>
          <w:rPr>
            <w:rFonts w:eastAsia="Calibri"/>
            <w:color w:val="000000"/>
            <w:lang w:val="en-US" w:eastAsia="en-GB"/>
          </w:rPr>
          <w:t>-</w:t>
        </w:r>
        <w:r>
          <w:rPr>
            <w:rFonts w:eastAsia="Calibri"/>
            <w:color w:val="000000"/>
            <w:lang w:val="en-US" w:eastAsia="en-GB"/>
          </w:rPr>
          <w:tab/>
          <w:t>Wh</w:t>
        </w:r>
        <w:r>
          <w:rPr>
            <w:lang w:val="en-US"/>
          </w:rPr>
          <w:t xml:space="preserve">en </w:t>
        </w:r>
        <m:oMath>
          <m:r>
            <w:rPr>
              <w:rFonts w:ascii="Cambria Math" w:hAnsi="Cambria Math"/>
              <w:lang w:val="en-US"/>
            </w:rPr>
            <m:t>R=1</m:t>
          </m:r>
        </m:oMath>
        <w:r>
          <w:rPr>
            <w:lang w:val="en-US"/>
          </w:rPr>
          <w:t>:</w:t>
        </w:r>
      </w:ins>
    </w:p>
    <w:p w14:paraId="2B74DF5A" w14:textId="77777777" w:rsidR="00544CB1" w:rsidRDefault="00544CB1" w:rsidP="00544CB1">
      <w:pPr>
        <w:ind w:left="1134" w:hanging="283"/>
        <w:rPr>
          <w:ins w:id="835" w:author="Mihai Enescu" w:date="2019-11-07T20:11:00Z"/>
          <w:lang w:val="en-US"/>
        </w:rPr>
      </w:pPr>
      <w:ins w:id="836" w:author="Mihai Enescu" w:date="2019-11-07T20:11:00Z">
        <w:r>
          <w:rPr>
            <w:rFonts w:eastAsia="Calibri"/>
            <w:color w:val="000000"/>
            <w:lang w:val="en-US" w:eastAsia="en-GB"/>
          </w:rPr>
          <w:t>-</w:t>
        </w:r>
        <w:r>
          <w:rPr>
            <w:rFonts w:eastAsia="Calibri"/>
            <w:color w:val="000000"/>
            <w:lang w:val="en-US" w:eastAsia="en-GB"/>
          </w:rPr>
          <w:tab/>
        </w:r>
        <w:r>
          <w:rPr>
            <w:lang w:val="en-US"/>
          </w:rPr>
          <w:t xml:space="preserve">One precoder matrix is indicated by the PMI for each subband </w:t>
        </w:r>
        <w:r>
          <w:rPr>
            <w:rFonts w:eastAsia="Calibri"/>
            <w:lang w:val="en-US" w:eastAsia="en-GB"/>
          </w:rPr>
          <w:t xml:space="preserve">in </w:t>
        </w:r>
        <w:r w:rsidRPr="00BE5CF1">
          <w:rPr>
            <w:rFonts w:eastAsia="Calibri"/>
            <w:i/>
            <w:lang w:val="en-US" w:eastAsia="en-GB"/>
          </w:rPr>
          <w:t>csi-ReportingBand</w:t>
        </w:r>
        <w:r>
          <w:rPr>
            <w:lang w:val="en-US"/>
          </w:rPr>
          <w:t>.</w:t>
        </w:r>
      </w:ins>
    </w:p>
    <w:p w14:paraId="3DA950FE" w14:textId="77777777" w:rsidR="00544CB1" w:rsidRDefault="00544CB1" w:rsidP="00544CB1">
      <w:pPr>
        <w:ind w:left="851" w:hanging="284"/>
        <w:rPr>
          <w:ins w:id="837" w:author="Mihai Enescu" w:date="2019-11-07T20:11:00Z"/>
          <w:lang w:val="en-US"/>
        </w:rPr>
      </w:pPr>
      <w:ins w:id="838" w:author="Mihai Enescu" w:date="2019-11-07T20:11:00Z">
        <w:r>
          <w:rPr>
            <w:rFonts w:eastAsia="Calibri"/>
            <w:color w:val="000000"/>
            <w:lang w:val="en-US" w:eastAsia="en-GB"/>
          </w:rPr>
          <w:t>-</w:t>
        </w:r>
        <w:r>
          <w:rPr>
            <w:rFonts w:eastAsia="Calibri"/>
            <w:color w:val="000000"/>
            <w:lang w:val="en-US" w:eastAsia="en-GB"/>
          </w:rPr>
          <w:tab/>
        </w:r>
        <w:r>
          <w:rPr>
            <w:rFonts w:eastAsia="Calibri"/>
            <w:lang w:val="en-US" w:eastAsia="en-GB"/>
          </w:rPr>
          <w:t xml:space="preserve">When </w:t>
        </w:r>
        <m:oMath>
          <m:r>
            <w:rPr>
              <w:rFonts w:ascii="Cambria Math" w:eastAsia="Calibri" w:hAnsi="Cambria Math"/>
              <w:lang w:val="en-US" w:eastAsia="en-GB"/>
            </w:rPr>
            <m:t>R=2</m:t>
          </m:r>
        </m:oMath>
        <w:r>
          <w:rPr>
            <w:rFonts w:eastAsia="Calibri"/>
            <w:lang w:val="en-US" w:eastAsia="en-GB"/>
          </w:rPr>
          <w:t>:</w:t>
        </w:r>
      </w:ins>
    </w:p>
    <w:p w14:paraId="2394FD30" w14:textId="77777777" w:rsidR="00544CB1" w:rsidRPr="00B5759B" w:rsidRDefault="00544CB1" w:rsidP="00544CB1">
      <w:pPr>
        <w:ind w:left="1134" w:hanging="283"/>
        <w:rPr>
          <w:ins w:id="839" w:author="Mihai Enescu" w:date="2019-11-07T20:11:00Z"/>
          <w:lang w:val="en-US"/>
        </w:rPr>
      </w:pPr>
      <w:ins w:id="840" w:author="Mihai Enescu" w:date="2019-11-07T20:11:00Z">
        <w:r>
          <w:rPr>
            <w:rFonts w:eastAsia="Calibri"/>
            <w:color w:val="000000"/>
            <w:lang w:val="en-US" w:eastAsia="en-GB"/>
          </w:rPr>
          <w:t>-</w:t>
        </w:r>
        <w:r>
          <w:rPr>
            <w:rFonts w:eastAsia="Calibri"/>
            <w:color w:val="000000"/>
            <w:lang w:val="en-US" w:eastAsia="en-GB"/>
          </w:rPr>
          <w:tab/>
        </w:r>
        <w:r>
          <w:rPr>
            <w:rFonts w:eastAsia="Calibri"/>
            <w:lang w:val="en-US" w:eastAsia="en-GB"/>
          </w:rPr>
          <w:t xml:space="preserve">For each subband in </w:t>
        </w:r>
        <w:r w:rsidRPr="00BE5CF1">
          <w:rPr>
            <w:rFonts w:eastAsia="Calibri"/>
            <w:i/>
            <w:lang w:val="en-US" w:eastAsia="en-GB"/>
          </w:rPr>
          <w:t>csi-ReportingBand</w:t>
        </w:r>
        <w:r>
          <w:rPr>
            <w:rFonts w:eastAsia="Calibri"/>
            <w:lang w:val="en-US" w:eastAsia="en-GB"/>
          </w:rPr>
          <w:t xml:space="preserve"> that is not the first or last subband of a BWP, two precoder matrices are indicated by the PMI: the first precoder matrix corresponds to the first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r>
            <w:rPr>
              <w:rFonts w:ascii="Cambria Math" w:hAnsi="Cambria Math"/>
              <w:lang w:val="en-US"/>
            </w:rPr>
            <m:t>/2</m:t>
          </m:r>
        </m:oMath>
        <w:r>
          <w:rPr>
            <w:lang w:val="en-US"/>
          </w:rPr>
          <w:t xml:space="preserve"> PRBs of the subband and the second precoder matrix corresponds to the last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r>
            <w:rPr>
              <w:rFonts w:ascii="Cambria Math" w:hAnsi="Cambria Math"/>
              <w:lang w:val="en-US"/>
            </w:rPr>
            <m:t>/2</m:t>
          </m:r>
        </m:oMath>
        <w:r>
          <w:rPr>
            <w:lang w:val="en-US"/>
          </w:rPr>
          <w:t xml:space="preserve"> PRBs of the subband.</w:t>
        </w:r>
      </w:ins>
    </w:p>
    <w:p w14:paraId="25C1D6E8" w14:textId="77777777" w:rsidR="00544CB1" w:rsidRPr="00B5759B" w:rsidRDefault="00544CB1" w:rsidP="00544CB1">
      <w:pPr>
        <w:ind w:left="1134" w:hanging="283"/>
        <w:rPr>
          <w:ins w:id="841" w:author="Mihai Enescu" w:date="2019-11-07T20:11:00Z"/>
        </w:rPr>
      </w:pPr>
      <w:ins w:id="842" w:author="Mihai Enescu" w:date="2019-11-07T20:11:00Z">
        <w:r>
          <w:rPr>
            <w:rFonts w:eastAsia="Calibri"/>
            <w:color w:val="000000"/>
            <w:lang w:val="en-US" w:eastAsia="en-GB"/>
          </w:rPr>
          <w:t>-</w:t>
        </w:r>
        <w:r>
          <w:rPr>
            <w:rFonts w:eastAsia="Calibri"/>
            <w:color w:val="000000"/>
            <w:lang w:val="en-US" w:eastAsia="en-GB"/>
          </w:rPr>
          <w:tab/>
        </w:r>
        <w:r w:rsidRPr="00ED40F2">
          <w:rPr>
            <w:rFonts w:eastAsia="Calibri"/>
            <w:color w:val="000000"/>
            <w:lang w:val="en-US" w:eastAsia="en-GB"/>
          </w:rPr>
          <w:t xml:space="preserve">For each subband in </w:t>
        </w:r>
        <w:r w:rsidRPr="00B5759B">
          <w:rPr>
            <w:rFonts w:eastAsia="Calibri"/>
            <w:i/>
            <w:color w:val="000000"/>
            <w:lang w:val="en-US" w:eastAsia="en-GB"/>
          </w:rPr>
          <w:t>csi-ReportingBand</w:t>
        </w:r>
        <w:r w:rsidRPr="00ED40F2">
          <w:rPr>
            <w:rFonts w:eastAsia="Calibri"/>
            <w:color w:val="000000"/>
            <w:lang w:val="en-US" w:eastAsia="en-GB"/>
          </w:rPr>
          <w:t xml:space="preserve"> that is the first or last subband of a BWP</w:t>
        </w:r>
      </w:ins>
    </w:p>
    <w:p w14:paraId="185E4C2A" w14:textId="77777777" w:rsidR="00544CB1" w:rsidRDefault="00544CB1" w:rsidP="00544CB1">
      <w:pPr>
        <w:ind w:left="1134" w:hanging="283"/>
        <w:rPr>
          <w:ins w:id="843" w:author="Mihai Enescu" w:date="2019-11-07T20:11:00Z"/>
          <w:lang w:val="en-US"/>
        </w:rPr>
      </w:pPr>
      <w:ins w:id="844" w:author="Mihai Enescu" w:date="2019-11-07T20:11:00Z">
        <w:r>
          <w:rPr>
            <w:rFonts w:eastAsia="Calibri"/>
            <w:color w:val="000000"/>
            <w:lang w:val="en-US" w:eastAsia="en-GB"/>
          </w:rPr>
          <w:t>-</w:t>
        </w:r>
        <w:r>
          <w:rPr>
            <w:rFonts w:eastAsia="Calibri"/>
            <w:color w:val="000000"/>
            <w:lang w:val="en-US" w:eastAsia="en-GB"/>
          </w:rPr>
          <w:tab/>
        </w:r>
        <w:r>
          <w:rPr>
            <w:lang w:val="en-US"/>
          </w:rPr>
          <w:t xml:space="preserve">If </w:t>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start</m:t>
                  </m:r>
                </m:sup>
              </m:sSubSup>
              <m:r>
                <m:rPr>
                  <m:sty m:val="p"/>
                </m:rPr>
                <w:rPr>
                  <w:rFonts w:ascii="Cambria Math" w:hAnsi="Cambria Math"/>
                  <w:lang w:val="en-US"/>
                </w:rPr>
                <m:t xml:space="preserve"> mod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e>
          </m:d>
          <m:r>
            <m:rPr>
              <m:sty m:val="p"/>
            </m:rPr>
            <w:rPr>
              <w:rFonts w:ascii="Cambria Math" w:hAnsi="Cambria Math"/>
              <w:lang w:val="en-US"/>
            </w:rPr>
            <m:t>≥</m:t>
          </m:r>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one precoder matrix is indicated by the PMI corresponding to the first subband. If </w:t>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start</m:t>
                  </m:r>
                </m:sup>
              </m:sSubSup>
              <m:r>
                <m:rPr>
                  <m:sty m:val="p"/>
                </m:rPr>
                <w:rPr>
                  <w:rFonts w:ascii="Cambria Math" w:hAnsi="Cambria Math"/>
                  <w:lang w:val="en-US"/>
                </w:rPr>
                <m:t xml:space="preserve"> mod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e>
          </m:d>
          <m:r>
            <m:rPr>
              <m:sty m:val="p"/>
            </m:rPr>
            <w:rPr>
              <w:rFonts w:ascii="Cambria Math" w:hAnsi="Cambria Math"/>
              <w:lang w:val="en-US"/>
            </w:rPr>
            <m:t>&lt;</m:t>
          </m:r>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two precoder matrices are indicated by the PMI corresponding to the first subband: the first precoder matrix corresponds to the first </w:t>
        </w:r>
        <m:oMath>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start</m:t>
                  </m:r>
                </m:sup>
              </m:sSubSup>
              <m:r>
                <m:rPr>
                  <m:sty m:val="p"/>
                </m:rPr>
                <w:rPr>
                  <w:rFonts w:ascii="Cambria Math" w:hAnsi="Cambria Math"/>
                  <w:lang w:val="en-US"/>
                </w:rPr>
                <m:t xml:space="preserve"> mod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e>
          </m:d>
        </m:oMath>
        <w:r>
          <w:rPr>
            <w:lang w:val="en-US"/>
          </w:rPr>
          <w:t xml:space="preserve"> PRBs of the first subband and the second precoder matrix corresponds to the last </w:t>
        </w:r>
        <m:oMath>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PRBs of the first subband.</w:t>
        </w:r>
      </w:ins>
    </w:p>
    <w:p w14:paraId="749C9E7A" w14:textId="77777777" w:rsidR="00544CB1" w:rsidRDefault="00544CB1" w:rsidP="00544CB1">
      <w:pPr>
        <w:ind w:left="1134" w:hanging="283"/>
        <w:rPr>
          <w:ins w:id="845" w:author="Mihai Enescu" w:date="2019-11-07T20:11:00Z"/>
          <w:lang w:val="en-US"/>
        </w:rPr>
      </w:pPr>
      <w:ins w:id="846" w:author="Mihai Enescu" w:date="2019-11-07T20:11:00Z">
        <w:r>
          <w:rPr>
            <w:rFonts w:eastAsia="Calibri"/>
            <w:color w:val="000000"/>
            <w:lang w:val="en-US" w:eastAsia="en-GB"/>
          </w:rPr>
          <w:t>-</w:t>
        </w:r>
        <w:r>
          <w:rPr>
            <w:rFonts w:eastAsia="Calibri"/>
            <w:color w:val="000000"/>
            <w:lang w:val="en-US" w:eastAsia="en-GB"/>
          </w:rPr>
          <w:tab/>
        </w:r>
        <w:r>
          <w:rPr>
            <w:lang w:val="en-US"/>
          </w:rPr>
          <w:t xml:space="preserve">If </w:t>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start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size</m:t>
                  </m:r>
                </m:sup>
              </m:sSubSup>
            </m:e>
          </m:d>
          <m:sSubSup>
            <m:sSubSupPr>
              <m:ctrlPr>
                <w:rPr>
                  <w:rFonts w:ascii="Cambria Math" w:hAnsi="Cambria Math"/>
                  <w:lang w:val="en-US"/>
                </w:rPr>
              </m:ctrlPr>
            </m:sSubSupPr>
            <m:e>
              <m:r>
                <m:rPr>
                  <m:sty m:val="p"/>
                </m:rPr>
                <w:rPr>
                  <w:rFonts w:ascii="Cambria Math" w:hAnsi="Cambria Math"/>
                  <w:lang w:val="en-US"/>
                </w:rPr>
                <m:t xml:space="preserve">mod </m:t>
              </m:r>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r>
            <m:rPr>
              <m:sty m:val="p"/>
            </m:rPr>
            <w:rPr>
              <w:rFonts w:ascii="Cambria Math" w:hAnsi="Cambria Math"/>
              <w:lang w:val="en-US"/>
            </w:rPr>
            <m:t>≤</m:t>
          </m:r>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one precoder matrix is indicated by the PMI corresponding to the last subband. If </w:t>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start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size</m:t>
                  </m:r>
                </m:sup>
              </m:sSubSup>
            </m:e>
          </m:d>
          <m:sSubSup>
            <m:sSubSupPr>
              <m:ctrlPr>
                <w:rPr>
                  <w:rFonts w:ascii="Cambria Math" w:hAnsi="Cambria Math"/>
                  <w:lang w:val="en-US"/>
                </w:rPr>
              </m:ctrlPr>
            </m:sSubSupPr>
            <m:e>
              <m:r>
                <m:rPr>
                  <m:sty m:val="p"/>
                </m:rPr>
                <w:rPr>
                  <w:rFonts w:ascii="Cambria Math" w:hAnsi="Cambria Math"/>
                  <w:lang w:val="en-US"/>
                </w:rPr>
                <m:t xml:space="preserve">mod </m:t>
              </m:r>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r>
            <m:rPr>
              <m:sty m:val="p"/>
            </m:rPr>
            <w:rPr>
              <w:rFonts w:ascii="Cambria Math" w:hAnsi="Cambria Math"/>
              <w:lang w:val="en-US"/>
            </w:rPr>
            <m:t>&gt;</m:t>
          </m:r>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two precoder matrices are indicated by the PMI corresponding to the last subband: the first precoder matrix corresponds to the first </w:t>
        </w:r>
        <m:oMath>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PRBs of the last subband and the second precoder matrix corresponds to the last </w:t>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start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BWP</m:t>
                  </m:r>
                  <m:r>
                    <m:rPr>
                      <m:sty m:val="p"/>
                    </m:rPr>
                    <w:rPr>
                      <w:rFonts w:ascii="Cambria Math" w:hAnsi="Cambria Math"/>
                      <w:lang w:val="en-US"/>
                    </w:rPr>
                    <m:t>,</m:t>
                  </m:r>
                  <m:r>
                    <w:rPr>
                      <w:rFonts w:ascii="Cambria Math" w:hAnsi="Cambria Math"/>
                      <w:lang w:val="en-US"/>
                    </w:rPr>
                    <m:t>i</m:t>
                  </m:r>
                </m:sub>
                <m:sup>
                  <m:r>
                    <w:rPr>
                      <w:rFonts w:ascii="Cambria Math" w:hAnsi="Cambria Math"/>
                      <w:lang w:val="en-US"/>
                    </w:rPr>
                    <m:t>size</m:t>
                  </m:r>
                </m:sup>
              </m:sSubSup>
            </m:e>
          </m:d>
          <m:sSubSup>
            <m:sSubSupPr>
              <m:ctrlPr>
                <w:rPr>
                  <w:rFonts w:ascii="Cambria Math" w:hAnsi="Cambria Math"/>
                  <w:lang w:val="en-US"/>
                </w:rPr>
              </m:ctrlPr>
            </m:sSubSupPr>
            <m:e>
              <m:r>
                <m:rPr>
                  <m:sty m:val="p"/>
                </m:rPr>
                <w:rPr>
                  <w:rFonts w:ascii="Cambria Math" w:hAnsi="Cambria Math"/>
                  <w:lang w:val="en-US"/>
                </w:rPr>
                <m:t xml:space="preserve">mod </m:t>
              </m:r>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r>
            <m:rPr>
              <m:sty m:val="p"/>
            </m:rPr>
            <w:rPr>
              <w:rFonts w:ascii="Cambria Math" w:hAnsi="Cambria Math"/>
              <w:lang w:val="en-US"/>
            </w:rPr>
            <m:t>-</m:t>
          </m:r>
          <m:f>
            <m:fPr>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m:rPr>
                  <m:sty m:val="p"/>
                </m:rPr>
                <w:rPr>
                  <w:rFonts w:ascii="Cambria Math" w:hAnsi="Cambria Math"/>
                  <w:lang w:val="en-US"/>
                </w:rPr>
                <m:t>2</m:t>
              </m:r>
            </m:den>
          </m:f>
        </m:oMath>
        <w:r>
          <w:rPr>
            <w:lang w:val="en-US"/>
          </w:rPr>
          <w:t xml:space="preserve">  PRBs of the last subband.</w:t>
        </w:r>
      </w:ins>
    </w:p>
    <w:p w14:paraId="2DDC5096" w14:textId="107B08C5" w:rsidR="00C12806" w:rsidRPr="006F1E36" w:rsidRDefault="00C12806" w:rsidP="00C12806">
      <w:pPr>
        <w:pStyle w:val="Caption"/>
        <w:keepNext/>
        <w:jc w:val="center"/>
        <w:rPr>
          <w:ins w:id="847" w:author="Mihai Enescu" w:date="2019-10-27T18:57:00Z"/>
          <w:rFonts w:ascii="Arial" w:hAnsi="Arial" w:cs="Arial"/>
          <w:color w:val="44546A" w:themeColor="text2"/>
          <w:lang w:eastAsia="en-US"/>
        </w:rPr>
      </w:pPr>
      <w:bookmarkStart w:id="848" w:name="_Ref21610708"/>
      <w:ins w:id="849" w:author="Mihai Enescu" w:date="2019-10-27T18:57:00Z">
        <w:r w:rsidRPr="006F1E36">
          <w:rPr>
            <w:rFonts w:ascii="Arial" w:hAnsi="Arial" w:cs="Arial"/>
          </w:rPr>
          <w:t>Table 5.2.2.2.5-</w:t>
        </w:r>
        <w:r w:rsidRPr="006F1E36">
          <w:rPr>
            <w:rFonts w:ascii="Arial" w:hAnsi="Arial" w:cs="Arial"/>
          </w:rPr>
          <w:fldChar w:fldCharType="begin"/>
        </w:r>
        <w:r w:rsidRPr="006F1E36">
          <w:rPr>
            <w:rFonts w:ascii="Arial" w:hAnsi="Arial" w:cs="Arial"/>
          </w:rPr>
          <w:instrText xml:space="preserve"> SEQ Table_5.2.2.2.4- \* ARABIC </w:instrText>
        </w:r>
        <w:r w:rsidRPr="006F1E36">
          <w:rPr>
            <w:rFonts w:ascii="Arial" w:hAnsi="Arial" w:cs="Arial"/>
          </w:rPr>
          <w:fldChar w:fldCharType="separate"/>
        </w:r>
        <w:r w:rsidRPr="006F1E36">
          <w:rPr>
            <w:rFonts w:ascii="Arial" w:hAnsi="Arial" w:cs="Arial"/>
            <w:noProof/>
          </w:rPr>
          <w:t>1</w:t>
        </w:r>
        <w:r w:rsidRPr="006F1E36">
          <w:rPr>
            <w:rFonts w:ascii="Arial" w:hAnsi="Arial" w:cs="Arial"/>
          </w:rPr>
          <w:fldChar w:fldCharType="end"/>
        </w:r>
        <w:bookmarkEnd w:id="848"/>
        <w:r w:rsidRPr="006F1E36">
          <w:rPr>
            <w:rFonts w:ascii="Arial" w:hAnsi="Arial" w:cs="Arial"/>
          </w:rPr>
          <w:t>: Codebook parameter configurations for</w:t>
        </w:r>
      </w:ins>
      <w:ins w:id="850" w:author="Mihai Enescu" w:date="2019-11-03T22:45:00Z">
        <w:r w:rsidR="00E875F4">
          <w:rPr>
            <w:rFonts w:ascii="Arial" w:hAnsi="Arial" w:cs="Arial"/>
          </w:rPr>
          <w:t xml:space="preserve"> </w:t>
        </w:r>
        <m:oMath>
          <m:r>
            <m:rPr>
              <m:sty m:val="b"/>
            </m:rPr>
            <w:rPr>
              <w:rFonts w:ascii="Cambria Math" w:hAnsi="Cambria Math" w:cs="Arial"/>
              <w:color w:val="000000" w:themeColor="text1"/>
              <w:lang w:val="fr-FR" w:eastAsia="fr-FR"/>
            </w:rPr>
            <w:br/>
          </m:r>
          <m:r>
            <m:rPr>
              <m:sty m:val="bi"/>
            </m:rPr>
            <w:rPr>
              <w:rFonts w:ascii="Cambria Math" w:hAnsi="Cambria Math" w:cs="Arial"/>
              <w:color w:val="000000" w:themeColor="text1"/>
              <w:lang w:val="fr-FR" w:eastAsia="fr-FR"/>
            </w:rPr>
            <m:t xml:space="preserve">L, </m:t>
          </m:r>
        </m:oMath>
      </w:ins>
      <w:ins w:id="851" w:author="Mihai Enescu" w:date="2019-10-27T18:57:00Z">
        <w:r w:rsidRPr="006F1E36">
          <w:rPr>
            <w:rFonts w:ascii="Arial" w:hAnsi="Arial" w:cs="Arial"/>
          </w:rPr>
          <w:t xml:space="preserve"> </w:t>
        </w:r>
        <m:oMath>
          <m:r>
            <m:rPr>
              <m:sty m:val="b"/>
            </m:rPr>
            <w:rPr>
              <w:rFonts w:ascii="Cambria Math" w:eastAsia="Calibri" w:hAnsi="Cambria Math" w:cs="Arial"/>
              <w:lang w:val="en-US"/>
            </w:rPr>
            <m:t>β</m:t>
          </m:r>
        </m:oMath>
        <w:r w:rsidRPr="006F1E36">
          <w:rPr>
            <w:rFonts w:ascii="Arial" w:eastAsia="Calibri" w:hAnsi="Arial" w:cs="Arial"/>
            <w:lang w:val="en-US"/>
          </w:rPr>
          <w:t xml:space="preserve"> and </w:t>
        </w:r>
      </w:ins>
      <m:oMath>
        <m:sSub>
          <m:sSubPr>
            <m:ctrlPr>
              <w:ins w:id="852" w:author="Mihai Enescu" w:date="2019-11-07T21:46:00Z">
                <w:rPr>
                  <w:rFonts w:ascii="Cambria Math" w:eastAsia="Calibri" w:hAnsi="Cambria Math" w:cs="Arial"/>
                  <w:i/>
                  <w:lang w:val="en-US"/>
                </w:rPr>
              </w:ins>
            </m:ctrlPr>
          </m:sSubPr>
          <m:e>
            <m:r>
              <w:ins w:id="853" w:author="Mihai Enescu" w:date="2019-11-07T21:46:00Z">
                <m:rPr>
                  <m:sty m:val="bi"/>
                </m:rPr>
                <w:rPr>
                  <w:rFonts w:ascii="Cambria Math" w:eastAsia="Calibri" w:hAnsi="Cambria Math" w:cs="Arial"/>
                  <w:lang w:val="en-US"/>
                </w:rPr>
                <m:t>p</m:t>
              </w:ins>
            </m:r>
          </m:e>
          <m:sub>
            <m:r>
              <w:ins w:id="854" w:author="Mihai Enescu" w:date="2019-11-07T21:46:00Z">
                <m:rPr>
                  <m:sty m:val="bi"/>
                </m:rPr>
                <w:rPr>
                  <w:rFonts w:ascii="Cambria Math" w:eastAsia="Calibri" w:hAnsi="Cambria Math" w:cs="Arial"/>
                  <w:lang w:val="en-US"/>
                </w:rPr>
                <m:t>υ</m:t>
              </w:ins>
            </m:r>
          </m:sub>
        </m:sSub>
      </m:oMath>
    </w:p>
    <w:tbl>
      <w:tblPr>
        <w:tblW w:w="5890" w:type="dxa"/>
        <w:jc w:val="center"/>
        <w:tblCellMar>
          <w:left w:w="0" w:type="dxa"/>
          <w:right w:w="0" w:type="dxa"/>
        </w:tblCellMar>
        <w:tblLook w:val="04A0" w:firstRow="1" w:lastRow="0" w:firstColumn="1" w:lastColumn="0" w:noHBand="0" w:noVBand="1"/>
        <w:tblPrChange w:id="855" w:author="Mihai Enescu" w:date="2019-11-03T22:47:00Z">
          <w:tblPr>
            <w:tblW w:w="5890" w:type="dxa"/>
            <w:jc w:val="center"/>
            <w:tblCellMar>
              <w:left w:w="0" w:type="dxa"/>
              <w:right w:w="0" w:type="dxa"/>
            </w:tblCellMar>
            <w:tblLook w:val="04A0" w:firstRow="1" w:lastRow="0" w:firstColumn="1" w:lastColumn="0" w:noHBand="0" w:noVBand="1"/>
          </w:tblPr>
        </w:tblPrChange>
      </w:tblPr>
      <w:tblGrid>
        <w:gridCol w:w="1609"/>
        <w:gridCol w:w="620"/>
        <w:gridCol w:w="1544"/>
        <w:gridCol w:w="1501"/>
        <w:gridCol w:w="616"/>
        <w:tblGridChange w:id="856">
          <w:tblGrid>
            <w:gridCol w:w="738"/>
            <w:gridCol w:w="738"/>
            <w:gridCol w:w="133"/>
            <w:gridCol w:w="620"/>
            <w:gridCol w:w="1086"/>
            <w:gridCol w:w="458"/>
            <w:gridCol w:w="1400"/>
            <w:gridCol w:w="101"/>
            <w:gridCol w:w="616"/>
          </w:tblGrid>
        </w:tblGridChange>
      </w:tblGrid>
      <w:tr w:rsidR="005E7100" w14:paraId="22930297" w14:textId="77777777" w:rsidTr="005E7100">
        <w:trPr>
          <w:trHeight w:val="349"/>
          <w:jc w:val="center"/>
          <w:ins w:id="857" w:author="Mihai Enescu" w:date="2019-10-27T18:57:00Z"/>
          <w:trPrChange w:id="858" w:author="Mihai Enescu" w:date="2019-11-03T22:47:00Z">
            <w:trPr>
              <w:trHeight w:val="349"/>
              <w:jc w:val="center"/>
            </w:trPr>
          </w:trPrChange>
        </w:trPr>
        <w:tc>
          <w:tcPr>
            <w:tcW w:w="1609" w:type="dxa"/>
            <w:vMerge w:val="restart"/>
            <w:tcBorders>
              <w:top w:val="single" w:sz="8" w:space="0" w:color="000000"/>
              <w:left w:val="single" w:sz="8" w:space="0" w:color="000000"/>
              <w:right w:val="single" w:sz="8" w:space="0" w:color="000000"/>
            </w:tcBorders>
            <w:vAlign w:val="center"/>
            <w:tcPrChange w:id="859" w:author="Mihai Enescu" w:date="2019-11-03T22:47:00Z">
              <w:tcPr>
                <w:tcW w:w="738" w:type="dxa"/>
                <w:vMerge w:val="restart"/>
                <w:tcBorders>
                  <w:top w:val="single" w:sz="8" w:space="0" w:color="000000"/>
                  <w:left w:val="single" w:sz="8" w:space="0" w:color="000000"/>
                  <w:right w:val="single" w:sz="8" w:space="0" w:color="000000"/>
                </w:tcBorders>
              </w:tcPr>
            </w:tcPrChange>
          </w:tcPr>
          <w:p w14:paraId="57CF215A" w14:textId="3CCF34C7" w:rsidR="005E7100" w:rsidRDefault="005E7100" w:rsidP="005E7100">
            <w:pPr>
              <w:spacing w:after="0" w:line="254" w:lineRule="auto"/>
              <w:jc w:val="center"/>
              <w:rPr>
                <w:ins w:id="860" w:author="Mihai Enescu" w:date="2019-11-03T22:46:00Z"/>
                <w:rFonts w:ascii="Arial" w:hAnsi="Arial"/>
                <w:color w:val="000000" w:themeColor="text1"/>
                <w:lang w:val="fr-FR" w:eastAsia="fr-FR"/>
              </w:rPr>
            </w:pPr>
            <w:ins w:id="861" w:author="Mihai Enescu" w:date="2019-11-03T22:47:00Z">
              <w:r w:rsidRPr="00B00863">
                <w:rPr>
                  <w:rFonts w:eastAsia="Calibri"/>
                  <w:i/>
                  <w:color w:val="000000"/>
                  <w:lang w:val="en-US" w:eastAsia="en-GB"/>
                </w:rPr>
                <w:t>ParamCombination</w:t>
              </w:r>
            </w:ins>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862" w:author="Mihai Enescu" w:date="2019-11-03T22:47:00Z">
              <w:tcPr>
                <w:tcW w:w="7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80C67C6" w14:textId="429B3864" w:rsidR="005E7100" w:rsidRDefault="005E7100" w:rsidP="005E7100">
            <w:pPr>
              <w:spacing w:after="0" w:line="254" w:lineRule="auto"/>
              <w:jc w:val="center"/>
              <w:rPr>
                <w:ins w:id="863" w:author="Mihai Enescu" w:date="2019-10-27T18:57:00Z"/>
                <w:rFonts w:ascii="Arial" w:hAnsi="Arial" w:cs="Arial"/>
                <w:color w:val="000000" w:themeColor="text1"/>
                <w:lang w:val="fr-FR" w:eastAsia="fr-FR"/>
              </w:rPr>
            </w:pPr>
            <m:oMathPara>
              <m:oMath>
                <m:r>
                  <w:ins w:id="864" w:author="Mihai Enescu" w:date="2019-10-27T18:57:00Z">
                    <w:rPr>
                      <w:rFonts w:ascii="Cambria Math" w:hAnsi="Cambria Math" w:cs="Arial"/>
                      <w:color w:val="000000" w:themeColor="text1"/>
                      <w:lang w:val="fr-FR" w:eastAsia="fr-FR"/>
                    </w:rPr>
                    <m:t>L</m:t>
                  </w:ins>
                </m:r>
              </m:oMath>
            </m:oMathPara>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865" w:author="Mihai Enescu" w:date="2019-11-03T22:47:00Z">
              <w:tcPr>
                <w:tcW w:w="3697"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EF61C9B" w14:textId="21F8143D" w:rsidR="005E7100" w:rsidRDefault="009458A3" w:rsidP="005E7100">
            <w:pPr>
              <w:spacing w:after="0" w:line="254" w:lineRule="auto"/>
              <w:jc w:val="center"/>
              <w:rPr>
                <w:ins w:id="866" w:author="Mihai Enescu" w:date="2019-10-27T18:57:00Z"/>
                <w:rFonts w:ascii="Arial" w:hAnsi="Arial" w:cs="Arial"/>
                <w:color w:val="000000" w:themeColor="text1"/>
                <w:lang w:val="fr-FR" w:eastAsia="fr-FR"/>
              </w:rPr>
            </w:pPr>
            <m:oMathPara>
              <m:oMath>
                <m:sSub>
                  <m:sSubPr>
                    <m:ctrlPr>
                      <w:ins w:id="867" w:author="Mihai Enescu" w:date="2019-11-07T21:46:00Z">
                        <w:rPr>
                          <w:rFonts w:ascii="Cambria Math" w:hAnsi="Cambria Math"/>
                          <w:i/>
                          <w:color w:val="000000" w:themeColor="text1"/>
                          <w:lang w:val="fr-FR" w:eastAsia="fr-FR"/>
                        </w:rPr>
                      </w:ins>
                    </m:ctrlPr>
                  </m:sSubPr>
                  <m:e>
                    <m:r>
                      <w:ins w:id="868" w:author="Mihai Enescu" w:date="2019-11-07T21:46:00Z">
                        <w:rPr>
                          <w:rFonts w:ascii="Cambria Math" w:hAnsi="Cambria Math"/>
                          <w:color w:val="000000" w:themeColor="text1"/>
                          <w:lang w:val="fr-FR" w:eastAsia="fr-FR"/>
                        </w:rPr>
                        <m:t>p</m:t>
                      </w:ins>
                    </m:r>
                  </m:e>
                  <m:sub>
                    <m:r>
                      <w:ins w:id="869" w:author="Mihai Enescu" w:date="2019-11-07T21:46:00Z">
                        <w:rPr>
                          <w:rFonts w:ascii="Cambria Math" w:hAnsi="Cambria Math"/>
                          <w:color w:val="000000" w:themeColor="text1"/>
                          <w:lang w:val="fr-FR" w:eastAsia="fr-FR"/>
                        </w:rPr>
                        <m:t>υ</m:t>
                      </w:ins>
                    </m:r>
                  </m:sub>
                </m:sSub>
              </m:oMath>
            </m:oMathPara>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870" w:author="Mihai Enescu" w:date="2019-11-03T22:47:00Z">
              <w:tcPr>
                <w:tcW w:w="717" w:type="dxa"/>
                <w:gridSpan w:val="2"/>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2B41B96" w14:textId="701C7BC7" w:rsidR="005E7100" w:rsidRDefault="005E7100" w:rsidP="005E7100">
            <w:pPr>
              <w:spacing w:after="0" w:line="254" w:lineRule="auto"/>
              <w:jc w:val="center"/>
              <w:rPr>
                <w:ins w:id="871" w:author="Mihai Enescu" w:date="2019-10-27T18:57:00Z"/>
                <w:rFonts w:ascii="Arial" w:hAnsi="Arial" w:cs="Arial"/>
                <w:color w:val="000000" w:themeColor="text1"/>
                <w:lang w:val="fr-FR" w:eastAsia="fr-FR"/>
              </w:rPr>
            </w:pPr>
            <m:oMathPara>
              <m:oMath>
                <m:r>
                  <w:ins w:id="872" w:author="Mihai Enescu" w:date="2019-11-07T21:46:00Z">
                    <w:rPr>
                      <w:rFonts w:ascii="Cambria Math" w:hAnsi="Cambria Math"/>
                      <w:color w:val="000000" w:themeColor="text1"/>
                      <w:lang w:val="fr-FR" w:eastAsia="fr-FR"/>
                    </w:rPr>
                    <m:t>β</m:t>
                  </w:ins>
                </m:r>
              </m:oMath>
            </m:oMathPara>
          </w:p>
        </w:tc>
      </w:tr>
      <w:tr w:rsidR="005E7100" w14:paraId="6FBBE0BB" w14:textId="77777777" w:rsidTr="005E7100">
        <w:trPr>
          <w:trHeight w:val="185"/>
          <w:jc w:val="center"/>
          <w:ins w:id="873" w:author="Mihai Enescu" w:date="2019-10-27T18:57:00Z"/>
        </w:trPr>
        <w:tc>
          <w:tcPr>
            <w:tcW w:w="0" w:type="auto"/>
            <w:vMerge/>
            <w:tcBorders>
              <w:left w:val="single" w:sz="8" w:space="0" w:color="000000"/>
              <w:bottom w:val="single" w:sz="8" w:space="0" w:color="000000"/>
              <w:right w:val="single" w:sz="8" w:space="0" w:color="000000"/>
            </w:tcBorders>
          </w:tcPr>
          <w:p w14:paraId="5CA1D055" w14:textId="77777777" w:rsidR="005E7100" w:rsidRDefault="005E7100" w:rsidP="005E7100">
            <w:pPr>
              <w:spacing w:after="0" w:line="256" w:lineRule="auto"/>
              <w:rPr>
                <w:ins w:id="874" w:author="Mihai Enescu" w:date="2019-11-03T22:46:00Z"/>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D71E10" w14:textId="403F6F68" w:rsidR="005E7100" w:rsidRDefault="005E7100" w:rsidP="005E7100">
            <w:pPr>
              <w:spacing w:after="0" w:line="256" w:lineRule="auto"/>
              <w:rPr>
                <w:ins w:id="875" w:author="Mihai Enescu" w:date="2019-10-27T18:57:00Z"/>
                <w:rFonts w:ascii="Arial" w:hAnsi="Arial" w:cs="Arial"/>
                <w:color w:val="000000" w:themeColor="text1"/>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A94964" w14:textId="5D55B13C" w:rsidR="005E7100" w:rsidRDefault="005E7100" w:rsidP="005E7100">
            <w:pPr>
              <w:spacing w:after="0" w:line="254" w:lineRule="auto"/>
              <w:jc w:val="center"/>
              <w:rPr>
                <w:ins w:id="876" w:author="Mihai Enescu" w:date="2019-10-27T18:57:00Z"/>
                <w:rFonts w:ascii="Times" w:eastAsia="Batang" w:hAnsi="Times"/>
                <w:color w:val="000000" w:themeColor="text1"/>
                <w:kern w:val="24"/>
                <w:lang w:val="fr-FR" w:eastAsia="fr-FR"/>
              </w:rPr>
            </w:pPr>
            <m:oMathPara>
              <m:oMath>
                <m:r>
                  <w:ins w:id="877" w:author="Mihai Enescu" w:date="2019-11-07T21:45:00Z">
                    <w:rPr>
                      <w:rFonts w:ascii="Cambria Math" w:eastAsia="Calibri" w:hAnsi="Cambria Math"/>
                      <w:color w:val="000000"/>
                      <w:lang w:val="en-US" w:eastAsia="en-GB"/>
                    </w:rPr>
                    <m:t>υ</m:t>
                  </w:ins>
                </m:r>
                <m:r>
                  <w:ins w:id="878" w:author="Mihai Enescu" w:date="2019-10-27T18:57:00Z">
                    <w:rPr>
                      <w:rFonts w:ascii="Cambria Math" w:eastAsia="Batang" w:hAnsi="Cambria Math"/>
                      <w:color w:val="000000" w:themeColor="text1"/>
                      <w:kern w:val="24"/>
                      <w:lang w:val="fr-FR" w:eastAsia="fr-FR"/>
                    </w:rPr>
                    <m:t xml:space="preserve"> ∈</m:t>
                  </w:ins>
                </m:r>
                <m:d>
                  <m:dPr>
                    <m:begChr m:val="{"/>
                    <m:endChr m:val="}"/>
                    <m:ctrlPr>
                      <w:ins w:id="879" w:author="Mihai Enescu" w:date="2019-10-27T18:57:00Z">
                        <w:rPr>
                          <w:rFonts w:ascii="Cambria Math" w:eastAsia="Batang" w:hAnsi="Cambria Math"/>
                          <w:i/>
                          <w:color w:val="000000" w:themeColor="text1"/>
                          <w:kern w:val="24"/>
                          <w:lang w:val="fr-FR" w:eastAsia="fr-FR"/>
                        </w:rPr>
                      </w:ins>
                    </m:ctrlPr>
                  </m:dPr>
                  <m:e>
                    <m:r>
                      <w:ins w:id="880" w:author="Mihai Enescu" w:date="2019-10-27T18:57:00Z">
                        <w:rPr>
                          <w:rFonts w:ascii="Cambria Math" w:eastAsia="Batang" w:hAnsi="Cambria Math"/>
                          <w:color w:val="000000" w:themeColor="text1"/>
                          <w:kern w:val="24"/>
                          <w:lang w:val="fr-FR" w:eastAsia="fr-FR"/>
                        </w:rPr>
                        <m:t>1,2</m:t>
                      </w:ins>
                    </m:r>
                  </m:e>
                </m:d>
              </m:oMath>
            </m:oMathPara>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70716BA6" w14:textId="4FE9D9B9" w:rsidR="005E7100" w:rsidRDefault="005E7100" w:rsidP="005E7100">
            <w:pPr>
              <w:spacing w:after="0" w:line="254" w:lineRule="auto"/>
              <w:jc w:val="center"/>
              <w:rPr>
                <w:ins w:id="881" w:author="Mihai Enescu" w:date="2019-10-27T18:57:00Z"/>
                <w:rFonts w:ascii="Times" w:eastAsia="Batang" w:hAnsi="Times"/>
                <w:color w:val="000000" w:themeColor="text1"/>
                <w:kern w:val="24"/>
                <w:lang w:val="fr-FR" w:eastAsia="fr-FR"/>
              </w:rPr>
            </w:pPr>
            <m:oMathPara>
              <m:oMath>
                <m:r>
                  <w:ins w:id="882" w:author="Mihai Enescu" w:date="2019-11-07T21:45:00Z">
                    <w:rPr>
                      <w:rFonts w:ascii="Cambria Math" w:eastAsia="Calibri" w:hAnsi="Cambria Math"/>
                      <w:color w:val="000000"/>
                      <w:lang w:val="en-US" w:eastAsia="en-GB"/>
                    </w:rPr>
                    <m:t>υ</m:t>
                  </w:ins>
                </m:r>
                <m:r>
                  <w:ins w:id="883" w:author="Mihai Enescu" w:date="2019-10-27T18:57:00Z">
                    <w:rPr>
                      <w:rFonts w:ascii="Cambria Math" w:eastAsia="Batang" w:hAnsi="Cambria Math"/>
                      <w:color w:val="000000" w:themeColor="text1"/>
                      <w:kern w:val="24"/>
                      <w:lang w:val="fr-FR" w:eastAsia="fr-FR"/>
                    </w:rPr>
                    <m:t xml:space="preserve"> ∈</m:t>
                  </w:ins>
                </m:r>
                <m:d>
                  <m:dPr>
                    <m:begChr m:val="{"/>
                    <m:endChr m:val="}"/>
                    <m:ctrlPr>
                      <w:ins w:id="884" w:author="Mihai Enescu" w:date="2019-10-27T18:57:00Z">
                        <w:rPr>
                          <w:rFonts w:ascii="Cambria Math" w:eastAsia="Batang" w:hAnsi="Cambria Math"/>
                          <w:i/>
                          <w:color w:val="000000" w:themeColor="text1"/>
                          <w:kern w:val="24"/>
                          <w:lang w:val="fr-FR" w:eastAsia="fr-FR"/>
                        </w:rPr>
                      </w:ins>
                    </m:ctrlPr>
                  </m:dPr>
                  <m:e>
                    <m:r>
                      <w:ins w:id="885" w:author="Mihai Enescu" w:date="2019-10-27T18:57:00Z">
                        <w:rPr>
                          <w:rFonts w:ascii="Cambria Math" w:eastAsia="Batang" w:hAnsi="Cambria Math"/>
                          <w:color w:val="000000" w:themeColor="text1"/>
                          <w:kern w:val="24"/>
                          <w:lang w:val="fr-FR" w:eastAsia="fr-FR"/>
                        </w:rPr>
                        <m:t>3,4</m:t>
                      </w:ins>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3BB5D7" w14:textId="77777777" w:rsidR="005E7100" w:rsidRDefault="005E7100" w:rsidP="005E7100">
            <w:pPr>
              <w:spacing w:after="0" w:line="256" w:lineRule="auto"/>
              <w:rPr>
                <w:ins w:id="886" w:author="Mihai Enescu" w:date="2019-10-27T18:57:00Z"/>
                <w:rFonts w:ascii="Arial" w:hAnsi="Arial" w:cs="Arial"/>
                <w:color w:val="000000" w:themeColor="text1"/>
                <w:lang w:val="fr-FR" w:eastAsia="fr-FR"/>
              </w:rPr>
            </w:pPr>
          </w:p>
        </w:tc>
      </w:tr>
      <w:tr w:rsidR="005E7100" w14:paraId="1FBCAE3D" w14:textId="77777777" w:rsidTr="005E7100">
        <w:tblPrEx>
          <w:tblPrExChange w:id="887" w:author="Mihai Enescu" w:date="2019-11-03T22:46:00Z">
            <w:tblPrEx>
              <w:tblW w:w="5152" w:type="dxa"/>
            </w:tblPrEx>
          </w:tblPrExChange>
        </w:tblPrEx>
        <w:trPr>
          <w:trHeight w:val="283"/>
          <w:jc w:val="center"/>
          <w:ins w:id="888" w:author="Mihai Enescu" w:date="2019-10-27T18:57:00Z"/>
          <w:trPrChange w:id="889"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890"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217C70B5" w14:textId="742897FF" w:rsidR="005E7100" w:rsidRDefault="005E7100" w:rsidP="005E7100">
            <w:pPr>
              <w:spacing w:after="0" w:line="254" w:lineRule="auto"/>
              <w:jc w:val="center"/>
              <w:rPr>
                <w:ins w:id="891" w:author="Mihai Enescu" w:date="2019-11-03T22:46:00Z"/>
                <w:rFonts w:ascii="Times" w:eastAsia="Batang" w:hAnsi="Times"/>
                <w:color w:val="000000" w:themeColor="text1"/>
                <w:kern w:val="24"/>
                <w:lang w:val="fr-FR" w:eastAsia="fr-FR"/>
              </w:rPr>
            </w:pPr>
            <w:ins w:id="892" w:author="Mihai Enescu" w:date="2019-11-03T22:47:00Z">
              <w:r>
                <w:rPr>
                  <w:rFonts w:ascii="Times" w:eastAsia="Batang" w:hAnsi="Times"/>
                  <w:color w:val="000000" w:themeColor="text1"/>
                  <w:kern w:val="24"/>
                  <w:lang w:val="fr-FR" w:eastAsia="fr-FR"/>
                </w:rPr>
                <w:t>1</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893"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5A947CB" w14:textId="46C227C4" w:rsidR="005E7100" w:rsidRDefault="005E7100" w:rsidP="005E7100">
            <w:pPr>
              <w:spacing w:after="0" w:line="254" w:lineRule="auto"/>
              <w:jc w:val="center"/>
              <w:rPr>
                <w:ins w:id="894" w:author="Mihai Enescu" w:date="2019-10-27T18:57:00Z"/>
                <w:rFonts w:ascii="Arial" w:hAnsi="Arial" w:cs="Arial"/>
                <w:color w:val="000000" w:themeColor="text1"/>
                <w:lang w:val="fr-FR" w:eastAsia="fr-FR"/>
              </w:rPr>
            </w:pPr>
            <w:ins w:id="895" w:author="Mihai Enescu" w:date="2019-10-27T18:57:00Z">
              <w:r>
                <w:rPr>
                  <w:rFonts w:ascii="Times" w:eastAsia="Batang" w:hAnsi="Times"/>
                  <w:color w:val="000000" w:themeColor="text1"/>
                  <w:kern w:val="24"/>
                  <w:lang w:val="fr-FR" w:eastAsia="fr-FR"/>
                </w:rPr>
                <w:t>2</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896"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A33F2EB" w14:textId="77777777" w:rsidR="005E7100" w:rsidRDefault="005E7100" w:rsidP="005E7100">
            <w:pPr>
              <w:spacing w:after="0" w:line="254" w:lineRule="auto"/>
              <w:jc w:val="center"/>
              <w:rPr>
                <w:ins w:id="897" w:author="Mihai Enescu" w:date="2019-10-27T18:57:00Z"/>
                <w:rFonts w:ascii="Arial" w:hAnsi="Arial" w:cs="Arial"/>
                <w:color w:val="000000" w:themeColor="text1"/>
                <w:lang w:val="fr-FR" w:eastAsia="fr-FR"/>
              </w:rPr>
            </w:pPr>
            <w:proofErr w:type="gramStart"/>
            <w:ins w:id="898" w:author="Mihai Enescu" w:date="2019-10-27T18:57:00Z">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899"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5FACF60" w14:textId="77777777" w:rsidR="005E7100" w:rsidRDefault="005E7100" w:rsidP="005E7100">
            <w:pPr>
              <w:spacing w:after="0" w:line="254" w:lineRule="auto"/>
              <w:jc w:val="center"/>
              <w:rPr>
                <w:ins w:id="900" w:author="Mihai Enescu" w:date="2019-10-27T18:57:00Z"/>
                <w:rFonts w:ascii="Times" w:eastAsia="Batang" w:hAnsi="Times"/>
                <w:color w:val="000000" w:themeColor="text1"/>
                <w:kern w:val="24"/>
                <w:lang w:val="fr-FR" w:eastAsia="fr-FR"/>
              </w:rPr>
            </w:pPr>
            <w:ins w:id="901" w:author="Mihai Enescu" w:date="2019-10-27T18:57:00Z">
              <w:r>
                <w:rPr>
                  <w:rFonts w:ascii="Times" w:eastAsia="Batang" w:hAnsi="Times"/>
                  <w:color w:val="000000" w:themeColor="text1"/>
                  <w:kern w:val="24"/>
                  <w:lang w:val="fr-FR" w:eastAsia="fr-FR"/>
                </w:rPr>
                <w:t xml:space="preserve">1/8 </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02"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1F283F3" w14:textId="77777777" w:rsidR="005E7100" w:rsidRDefault="005E7100" w:rsidP="005E7100">
            <w:pPr>
              <w:spacing w:after="0" w:line="254" w:lineRule="auto"/>
              <w:jc w:val="center"/>
              <w:rPr>
                <w:ins w:id="903" w:author="Mihai Enescu" w:date="2019-10-27T18:57:00Z"/>
                <w:rFonts w:ascii="Arial" w:hAnsi="Arial" w:cs="Arial"/>
                <w:color w:val="000000" w:themeColor="text1"/>
                <w:lang w:val="fr-FR" w:eastAsia="fr-FR"/>
              </w:rPr>
            </w:pPr>
            <w:proofErr w:type="gramStart"/>
            <w:ins w:id="904" w:author="Mihai Enescu" w:date="2019-10-27T18:57:00Z">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ins>
          </w:p>
        </w:tc>
      </w:tr>
      <w:tr w:rsidR="005E7100" w14:paraId="153A4AD3" w14:textId="77777777" w:rsidTr="005E7100">
        <w:tblPrEx>
          <w:tblPrExChange w:id="905" w:author="Mihai Enescu" w:date="2019-11-03T22:46:00Z">
            <w:tblPrEx>
              <w:tblW w:w="5152" w:type="dxa"/>
            </w:tblPrEx>
          </w:tblPrExChange>
        </w:tblPrEx>
        <w:trPr>
          <w:trHeight w:val="283"/>
          <w:jc w:val="center"/>
          <w:ins w:id="906" w:author="Mihai Enescu" w:date="2019-10-27T18:57:00Z"/>
          <w:trPrChange w:id="907"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908"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1E0C2009" w14:textId="545C0C71" w:rsidR="005E7100" w:rsidRDefault="005E7100" w:rsidP="005E7100">
            <w:pPr>
              <w:spacing w:after="0" w:line="254" w:lineRule="auto"/>
              <w:jc w:val="center"/>
              <w:rPr>
                <w:ins w:id="909" w:author="Mihai Enescu" w:date="2019-11-03T22:46:00Z"/>
                <w:rFonts w:ascii="Times" w:eastAsia="Batang" w:hAnsi="Times"/>
                <w:color w:val="000000" w:themeColor="text1"/>
                <w:kern w:val="24"/>
                <w:lang w:val="fr-FR" w:eastAsia="fr-FR"/>
              </w:rPr>
            </w:pPr>
            <w:ins w:id="910" w:author="Mihai Enescu" w:date="2019-11-03T22:47:00Z">
              <w:r>
                <w:rPr>
                  <w:rFonts w:ascii="Times" w:eastAsia="Batang" w:hAnsi="Times"/>
                  <w:color w:val="000000" w:themeColor="text1"/>
                  <w:kern w:val="24"/>
                  <w:lang w:val="fr-FR" w:eastAsia="fr-FR"/>
                </w:rPr>
                <w:t>2</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11"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4750D0A" w14:textId="3DFC95D0" w:rsidR="005E7100" w:rsidRDefault="005E7100" w:rsidP="005E7100">
            <w:pPr>
              <w:spacing w:after="0" w:line="254" w:lineRule="auto"/>
              <w:jc w:val="center"/>
              <w:rPr>
                <w:ins w:id="912" w:author="Mihai Enescu" w:date="2019-10-27T18:57:00Z"/>
                <w:rFonts w:ascii="Arial" w:hAnsi="Arial" w:cs="Arial"/>
                <w:color w:val="000000" w:themeColor="text1"/>
                <w:lang w:val="fr-FR" w:eastAsia="fr-FR"/>
              </w:rPr>
            </w:pPr>
            <w:ins w:id="913" w:author="Mihai Enescu" w:date="2019-10-27T18:57:00Z">
              <w:r>
                <w:rPr>
                  <w:rFonts w:ascii="Times" w:eastAsia="Batang" w:hAnsi="Times"/>
                  <w:color w:val="000000" w:themeColor="text1"/>
                  <w:kern w:val="24"/>
                  <w:lang w:val="fr-FR" w:eastAsia="fr-FR"/>
                </w:rPr>
                <w:t>2</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14"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3981F8EC" w14:textId="77777777" w:rsidR="005E7100" w:rsidRDefault="005E7100" w:rsidP="005E7100">
            <w:pPr>
              <w:spacing w:after="0" w:line="254" w:lineRule="auto"/>
              <w:jc w:val="center"/>
              <w:rPr>
                <w:ins w:id="915" w:author="Mihai Enescu" w:date="2019-10-27T18:57:00Z"/>
                <w:rFonts w:ascii="Arial" w:hAnsi="Arial" w:cs="Arial"/>
                <w:color w:val="000000" w:themeColor="text1"/>
                <w:lang w:val="fr-FR" w:eastAsia="fr-FR"/>
              </w:rPr>
            </w:pPr>
            <w:proofErr w:type="gramStart"/>
            <w:ins w:id="916" w:author="Mihai Enescu" w:date="2019-10-27T18:57:00Z">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17"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4A3749BB" w14:textId="77777777" w:rsidR="005E7100" w:rsidRDefault="005E7100" w:rsidP="005E7100">
            <w:pPr>
              <w:spacing w:after="0" w:line="254" w:lineRule="auto"/>
              <w:jc w:val="center"/>
              <w:rPr>
                <w:ins w:id="918" w:author="Mihai Enescu" w:date="2019-10-27T18:57:00Z"/>
                <w:rFonts w:ascii="Times" w:eastAsia="Batang" w:hAnsi="Times"/>
                <w:color w:val="000000" w:themeColor="text1"/>
                <w:kern w:val="24"/>
                <w:lang w:val="fr-FR" w:eastAsia="fr-FR"/>
              </w:rPr>
            </w:pPr>
            <w:ins w:id="919" w:author="Mihai Enescu" w:date="2019-10-27T18:57:00Z">
              <w:r>
                <w:rPr>
                  <w:rFonts w:ascii="Times" w:eastAsia="Batang" w:hAnsi="Times"/>
                  <w:color w:val="000000" w:themeColor="text1"/>
                  <w:kern w:val="24"/>
                  <w:lang w:val="fr-FR" w:eastAsia="fr-FR"/>
                </w:rPr>
                <w:t>1/8</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20"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46145629" w14:textId="77777777" w:rsidR="005E7100" w:rsidRDefault="005E7100" w:rsidP="005E7100">
            <w:pPr>
              <w:spacing w:after="0" w:line="254" w:lineRule="auto"/>
              <w:jc w:val="center"/>
              <w:rPr>
                <w:ins w:id="921" w:author="Mihai Enescu" w:date="2019-10-27T18:57:00Z"/>
                <w:rFonts w:ascii="Arial" w:hAnsi="Arial" w:cs="Arial"/>
                <w:color w:val="000000" w:themeColor="text1"/>
                <w:lang w:val="fr-FR" w:eastAsia="fr-FR"/>
              </w:rPr>
            </w:pPr>
            <w:proofErr w:type="gramStart"/>
            <w:ins w:id="922" w:author="Mihai Enescu" w:date="2019-10-27T18:57:00Z">
              <w:r>
                <w:rPr>
                  <w:rFonts w:ascii="Times" w:eastAsia="Batang" w:hAnsi="Times"/>
                  <w:color w:val="000000" w:themeColor="text1"/>
                  <w:kern w:val="24"/>
                  <w:lang w:val="fr-FR" w:eastAsia="fr-FR"/>
                </w:rPr>
                <w:t>½</w:t>
              </w:r>
              <w:proofErr w:type="gramEnd"/>
              <w:r>
                <w:rPr>
                  <w:rFonts w:ascii="Times" w:eastAsia="Batang" w:hAnsi="Times"/>
                  <w:color w:val="000000" w:themeColor="text1"/>
                  <w:kern w:val="24"/>
                  <w:lang w:val="fr-FR" w:eastAsia="fr-FR"/>
                </w:rPr>
                <w:t xml:space="preserve"> </w:t>
              </w:r>
            </w:ins>
          </w:p>
        </w:tc>
      </w:tr>
      <w:tr w:rsidR="005E7100" w14:paraId="660AAB39" w14:textId="77777777" w:rsidTr="005E7100">
        <w:tblPrEx>
          <w:tblPrExChange w:id="923" w:author="Mihai Enescu" w:date="2019-11-03T22:46:00Z">
            <w:tblPrEx>
              <w:tblW w:w="5152" w:type="dxa"/>
            </w:tblPrEx>
          </w:tblPrExChange>
        </w:tblPrEx>
        <w:trPr>
          <w:trHeight w:val="283"/>
          <w:jc w:val="center"/>
          <w:ins w:id="924" w:author="Mihai Enescu" w:date="2019-10-27T18:57:00Z"/>
          <w:trPrChange w:id="925"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926"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72309609" w14:textId="6A564029" w:rsidR="005E7100" w:rsidRDefault="005E7100" w:rsidP="005E7100">
            <w:pPr>
              <w:spacing w:after="0" w:line="254" w:lineRule="auto"/>
              <w:jc w:val="center"/>
              <w:rPr>
                <w:ins w:id="927" w:author="Mihai Enescu" w:date="2019-11-03T22:46:00Z"/>
                <w:rFonts w:ascii="Times" w:eastAsia="Batang" w:hAnsi="Times"/>
                <w:color w:val="000000" w:themeColor="text1"/>
                <w:kern w:val="24"/>
                <w:lang w:val="fr-FR" w:eastAsia="fr-FR"/>
              </w:rPr>
            </w:pPr>
            <w:ins w:id="928" w:author="Mihai Enescu" w:date="2019-11-03T22:47:00Z">
              <w:r>
                <w:rPr>
                  <w:rFonts w:ascii="Times" w:eastAsia="Batang" w:hAnsi="Times"/>
                  <w:color w:val="000000" w:themeColor="text1"/>
                  <w:kern w:val="24"/>
                  <w:lang w:val="fr-FR" w:eastAsia="fr-FR"/>
                </w:rPr>
                <w:t>3</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29"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85531A7" w14:textId="5235BA15" w:rsidR="005E7100" w:rsidRDefault="005E7100" w:rsidP="005E7100">
            <w:pPr>
              <w:spacing w:after="0" w:line="254" w:lineRule="auto"/>
              <w:jc w:val="center"/>
              <w:rPr>
                <w:ins w:id="930" w:author="Mihai Enescu" w:date="2019-10-27T18:57:00Z"/>
                <w:rFonts w:ascii="Arial" w:hAnsi="Arial" w:cs="Arial"/>
                <w:color w:val="000000" w:themeColor="text1"/>
                <w:lang w:val="fr-FR" w:eastAsia="fr-FR"/>
              </w:rPr>
            </w:pPr>
            <w:ins w:id="931" w:author="Mihai Enescu" w:date="2019-10-27T18:57:00Z">
              <w:r>
                <w:rPr>
                  <w:rFonts w:ascii="Times" w:eastAsia="Batang" w:hAnsi="Times"/>
                  <w:color w:val="000000" w:themeColor="text1"/>
                  <w:kern w:val="24"/>
                  <w:lang w:val="fr-FR" w:eastAsia="fr-FR"/>
                </w:rPr>
                <w:t>4</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32"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75ECBED" w14:textId="77777777" w:rsidR="005E7100" w:rsidRDefault="005E7100" w:rsidP="005E7100">
            <w:pPr>
              <w:spacing w:after="0" w:line="254" w:lineRule="auto"/>
              <w:jc w:val="center"/>
              <w:rPr>
                <w:ins w:id="933" w:author="Mihai Enescu" w:date="2019-10-27T18:57:00Z"/>
                <w:rFonts w:ascii="Arial" w:hAnsi="Arial" w:cs="Arial"/>
                <w:color w:val="000000" w:themeColor="text1"/>
                <w:lang w:val="fr-FR" w:eastAsia="fr-FR"/>
              </w:rPr>
            </w:pPr>
            <w:proofErr w:type="gramStart"/>
            <w:ins w:id="934" w:author="Mihai Enescu" w:date="2019-10-27T18:57:00Z">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35"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AC23178" w14:textId="77777777" w:rsidR="005E7100" w:rsidRDefault="005E7100" w:rsidP="005E7100">
            <w:pPr>
              <w:spacing w:after="0" w:line="254" w:lineRule="auto"/>
              <w:jc w:val="center"/>
              <w:rPr>
                <w:ins w:id="936" w:author="Mihai Enescu" w:date="2019-10-27T18:57:00Z"/>
                <w:rFonts w:ascii="Times" w:eastAsia="Batang" w:hAnsi="Times"/>
                <w:color w:val="000000" w:themeColor="text1"/>
                <w:kern w:val="24"/>
                <w:lang w:val="fr-FR" w:eastAsia="fr-FR"/>
              </w:rPr>
            </w:pPr>
            <w:ins w:id="937" w:author="Mihai Enescu" w:date="2019-10-27T18:57:00Z">
              <w:r>
                <w:rPr>
                  <w:rFonts w:ascii="Times" w:eastAsia="Batang" w:hAnsi="Times"/>
                  <w:color w:val="000000" w:themeColor="text1"/>
                  <w:kern w:val="24"/>
                  <w:lang w:val="fr-FR" w:eastAsia="fr-FR"/>
                </w:rPr>
                <w:t>1/8</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38"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6F0917F" w14:textId="77777777" w:rsidR="005E7100" w:rsidRDefault="005E7100" w:rsidP="005E7100">
            <w:pPr>
              <w:spacing w:after="0" w:line="254" w:lineRule="auto"/>
              <w:jc w:val="center"/>
              <w:rPr>
                <w:ins w:id="939" w:author="Mihai Enescu" w:date="2019-10-27T18:57:00Z"/>
                <w:rFonts w:ascii="Arial" w:hAnsi="Arial" w:cs="Arial"/>
                <w:color w:val="000000" w:themeColor="text1"/>
                <w:lang w:val="fr-FR" w:eastAsia="fr-FR"/>
              </w:rPr>
            </w:pPr>
            <w:proofErr w:type="gramStart"/>
            <w:ins w:id="940" w:author="Mihai Enescu" w:date="2019-10-27T18:57:00Z">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ins>
          </w:p>
        </w:tc>
      </w:tr>
      <w:tr w:rsidR="005E7100" w14:paraId="5CA6722D" w14:textId="77777777" w:rsidTr="005E7100">
        <w:tblPrEx>
          <w:tblPrExChange w:id="941" w:author="Mihai Enescu" w:date="2019-11-03T22:46:00Z">
            <w:tblPrEx>
              <w:tblW w:w="5152" w:type="dxa"/>
            </w:tblPrEx>
          </w:tblPrExChange>
        </w:tblPrEx>
        <w:trPr>
          <w:trHeight w:val="283"/>
          <w:jc w:val="center"/>
          <w:ins w:id="942" w:author="Mihai Enescu" w:date="2019-10-27T18:57:00Z"/>
          <w:trPrChange w:id="943"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944"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00AB9781" w14:textId="09E8616E" w:rsidR="005E7100" w:rsidRDefault="005E7100" w:rsidP="005E7100">
            <w:pPr>
              <w:spacing w:after="0" w:line="254" w:lineRule="auto"/>
              <w:jc w:val="center"/>
              <w:rPr>
                <w:ins w:id="945" w:author="Mihai Enescu" w:date="2019-11-03T22:46:00Z"/>
                <w:rFonts w:ascii="Times" w:eastAsia="Batang" w:hAnsi="Times"/>
                <w:color w:val="000000" w:themeColor="text1"/>
                <w:kern w:val="24"/>
                <w:lang w:val="fr-FR" w:eastAsia="fr-FR"/>
              </w:rPr>
            </w:pPr>
            <w:ins w:id="946" w:author="Mihai Enescu" w:date="2019-11-03T22:47:00Z">
              <w:r>
                <w:rPr>
                  <w:rFonts w:ascii="Times" w:eastAsia="Batang" w:hAnsi="Times"/>
                  <w:color w:val="000000" w:themeColor="text1"/>
                  <w:kern w:val="24"/>
                  <w:lang w:val="fr-FR" w:eastAsia="fr-FR"/>
                </w:rPr>
                <w:t>4</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47"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42578DBD" w14:textId="4CF8D260" w:rsidR="005E7100" w:rsidRDefault="005E7100" w:rsidP="005E7100">
            <w:pPr>
              <w:spacing w:after="0" w:line="254" w:lineRule="auto"/>
              <w:jc w:val="center"/>
              <w:rPr>
                <w:ins w:id="948" w:author="Mihai Enescu" w:date="2019-10-27T18:57:00Z"/>
                <w:rFonts w:ascii="Arial" w:hAnsi="Arial" w:cs="Arial"/>
                <w:color w:val="000000" w:themeColor="text1"/>
                <w:lang w:val="fr-FR" w:eastAsia="fr-FR"/>
              </w:rPr>
            </w:pPr>
            <w:ins w:id="949" w:author="Mihai Enescu" w:date="2019-10-27T18:57:00Z">
              <w:r>
                <w:rPr>
                  <w:rFonts w:ascii="Times" w:eastAsia="Batang" w:hAnsi="Times"/>
                  <w:color w:val="000000" w:themeColor="text1"/>
                  <w:kern w:val="24"/>
                  <w:lang w:val="fr-FR" w:eastAsia="fr-FR"/>
                </w:rPr>
                <w:t>4</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50"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33E551F2" w14:textId="77777777" w:rsidR="005E7100" w:rsidRDefault="005E7100" w:rsidP="005E7100">
            <w:pPr>
              <w:spacing w:after="0" w:line="254" w:lineRule="auto"/>
              <w:jc w:val="center"/>
              <w:rPr>
                <w:ins w:id="951" w:author="Mihai Enescu" w:date="2019-10-27T18:57:00Z"/>
                <w:rFonts w:ascii="Arial" w:hAnsi="Arial" w:cs="Arial"/>
                <w:color w:val="000000" w:themeColor="text1"/>
                <w:lang w:val="fr-FR" w:eastAsia="fr-FR"/>
              </w:rPr>
            </w:pPr>
            <w:proofErr w:type="gramStart"/>
            <w:ins w:id="952" w:author="Mihai Enescu" w:date="2019-10-27T18:57:00Z">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53"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F8572EC" w14:textId="77777777" w:rsidR="005E7100" w:rsidRDefault="005E7100" w:rsidP="005E7100">
            <w:pPr>
              <w:spacing w:after="0" w:line="254" w:lineRule="auto"/>
              <w:jc w:val="center"/>
              <w:rPr>
                <w:ins w:id="954" w:author="Mihai Enescu" w:date="2019-10-27T18:57:00Z"/>
                <w:rFonts w:ascii="Times" w:eastAsia="Batang" w:hAnsi="Times"/>
                <w:color w:val="000000" w:themeColor="text1"/>
                <w:kern w:val="24"/>
                <w:lang w:val="fr-FR" w:eastAsia="fr-FR"/>
              </w:rPr>
            </w:pPr>
            <w:ins w:id="955" w:author="Mihai Enescu" w:date="2019-10-27T18:57:00Z">
              <w:r>
                <w:rPr>
                  <w:rFonts w:ascii="Times" w:eastAsia="Batang" w:hAnsi="Times"/>
                  <w:color w:val="000000" w:themeColor="text1"/>
                  <w:kern w:val="24"/>
                  <w:lang w:val="fr-FR" w:eastAsia="fr-FR"/>
                </w:rPr>
                <w:t>1/8</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56"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3D96C8E9" w14:textId="77777777" w:rsidR="005E7100" w:rsidRDefault="005E7100" w:rsidP="005E7100">
            <w:pPr>
              <w:spacing w:after="0" w:line="254" w:lineRule="auto"/>
              <w:jc w:val="center"/>
              <w:rPr>
                <w:ins w:id="957" w:author="Mihai Enescu" w:date="2019-10-27T18:57:00Z"/>
                <w:rFonts w:ascii="Arial" w:hAnsi="Arial" w:cs="Arial"/>
                <w:color w:val="000000" w:themeColor="text1"/>
                <w:lang w:val="fr-FR" w:eastAsia="fr-FR"/>
              </w:rPr>
            </w:pPr>
            <w:proofErr w:type="gramStart"/>
            <w:ins w:id="958" w:author="Mihai Enescu" w:date="2019-10-27T18:57:00Z">
              <w:r>
                <w:rPr>
                  <w:rFonts w:ascii="Times" w:eastAsia="Batang" w:hAnsi="Times"/>
                  <w:color w:val="000000" w:themeColor="text1"/>
                  <w:kern w:val="24"/>
                  <w:lang w:val="fr-FR" w:eastAsia="fr-FR"/>
                </w:rPr>
                <w:t>½</w:t>
              </w:r>
              <w:proofErr w:type="gramEnd"/>
              <w:r>
                <w:rPr>
                  <w:rFonts w:ascii="Times" w:eastAsia="Batang" w:hAnsi="Times"/>
                  <w:color w:val="000000" w:themeColor="text1"/>
                  <w:kern w:val="24"/>
                  <w:lang w:val="fr-FR" w:eastAsia="fr-FR"/>
                </w:rPr>
                <w:t xml:space="preserve"> </w:t>
              </w:r>
            </w:ins>
          </w:p>
        </w:tc>
      </w:tr>
      <w:tr w:rsidR="005E7100" w14:paraId="0003BA96" w14:textId="77777777" w:rsidTr="005E7100">
        <w:tblPrEx>
          <w:tblPrExChange w:id="959" w:author="Mihai Enescu" w:date="2019-11-03T22:46:00Z">
            <w:tblPrEx>
              <w:tblW w:w="5152" w:type="dxa"/>
            </w:tblPrEx>
          </w:tblPrExChange>
        </w:tblPrEx>
        <w:trPr>
          <w:trHeight w:val="283"/>
          <w:jc w:val="center"/>
          <w:ins w:id="960" w:author="Mihai Enescu" w:date="2019-10-27T18:57:00Z"/>
          <w:trPrChange w:id="961"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962"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121C1512" w14:textId="32EE6818" w:rsidR="005E7100" w:rsidRDefault="005E7100" w:rsidP="005E7100">
            <w:pPr>
              <w:spacing w:after="0" w:line="254" w:lineRule="auto"/>
              <w:jc w:val="center"/>
              <w:rPr>
                <w:ins w:id="963" w:author="Mihai Enescu" w:date="2019-11-03T22:46:00Z"/>
                <w:rFonts w:ascii="Times" w:eastAsia="Batang" w:hAnsi="Times"/>
                <w:color w:val="000000" w:themeColor="text1"/>
                <w:kern w:val="24"/>
                <w:lang w:val="fr-FR" w:eastAsia="fr-FR"/>
              </w:rPr>
            </w:pPr>
            <w:ins w:id="964" w:author="Mihai Enescu" w:date="2019-11-03T22:47:00Z">
              <w:r>
                <w:rPr>
                  <w:rFonts w:ascii="Times" w:eastAsia="Batang" w:hAnsi="Times"/>
                  <w:color w:val="000000" w:themeColor="text1"/>
                  <w:kern w:val="24"/>
                  <w:lang w:val="fr-FR" w:eastAsia="fr-FR"/>
                </w:rPr>
                <w:t>5</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65"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87718E3" w14:textId="51DFCF2F" w:rsidR="005E7100" w:rsidRDefault="005E7100" w:rsidP="005E7100">
            <w:pPr>
              <w:spacing w:after="0" w:line="254" w:lineRule="auto"/>
              <w:jc w:val="center"/>
              <w:rPr>
                <w:ins w:id="966" w:author="Mihai Enescu" w:date="2019-10-27T18:57:00Z"/>
                <w:rFonts w:ascii="Arial" w:hAnsi="Arial" w:cs="Arial"/>
                <w:color w:val="000000" w:themeColor="text1"/>
                <w:lang w:val="fr-FR" w:eastAsia="fr-FR"/>
              </w:rPr>
            </w:pPr>
            <w:ins w:id="967" w:author="Mihai Enescu" w:date="2019-10-27T18:57:00Z">
              <w:r>
                <w:rPr>
                  <w:rFonts w:ascii="Times" w:eastAsia="Batang" w:hAnsi="Times"/>
                  <w:color w:val="000000" w:themeColor="text1"/>
                  <w:kern w:val="24"/>
                  <w:lang w:val="fr-FR" w:eastAsia="fr-FR"/>
                </w:rPr>
                <w:t>4</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68"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C02B5ED" w14:textId="6BFAE29F" w:rsidR="005E7100" w:rsidRDefault="005E7100" w:rsidP="005E7100">
            <w:pPr>
              <w:spacing w:after="0" w:line="254" w:lineRule="auto"/>
              <w:jc w:val="center"/>
              <w:rPr>
                <w:ins w:id="969" w:author="Mihai Enescu" w:date="2019-10-27T18:57:00Z"/>
                <w:rFonts w:ascii="Arial" w:hAnsi="Arial" w:cs="Arial"/>
                <w:color w:val="000000" w:themeColor="text1"/>
                <w:lang w:val="fr-FR" w:eastAsia="fr-FR"/>
              </w:rPr>
            </w:pPr>
            <w:proofErr w:type="gramStart"/>
            <w:ins w:id="970" w:author="Mihai Enescu" w:date="2019-10-29T21:46:00Z">
              <w:r>
                <w:rPr>
                  <w:rFonts w:ascii="Times" w:eastAsia="Batang" w:hAnsi="Times"/>
                  <w:color w:val="000000" w:themeColor="text1"/>
                  <w:kern w:val="24"/>
                  <w:lang w:val="fr-FR" w:eastAsia="fr-FR"/>
                </w:rPr>
                <w:t>¼</w:t>
              </w:r>
            </w:ins>
            <w:proofErr w:type="gramEnd"/>
            <w:ins w:id="971" w:author="Mihai Enescu" w:date="2019-10-27T18:57:00Z">
              <w:r>
                <w:rPr>
                  <w:rFonts w:ascii="Times" w:eastAsia="Batang" w:hAnsi="Times"/>
                  <w:color w:val="000000" w:themeColor="text1"/>
                  <w:kern w:val="24"/>
                  <w:lang w:val="fr-FR" w:eastAsia="fr-FR"/>
                </w:rPr>
                <w:t xml:space="preserve">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72"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F0A0981" w14:textId="77777777" w:rsidR="005E7100" w:rsidRDefault="005E7100" w:rsidP="005E7100">
            <w:pPr>
              <w:spacing w:after="0" w:line="254" w:lineRule="auto"/>
              <w:jc w:val="center"/>
              <w:rPr>
                <w:ins w:id="973" w:author="Mihai Enescu" w:date="2019-10-27T18:57:00Z"/>
                <w:rFonts w:ascii="Arial" w:hAnsi="Arial" w:cs="Arial"/>
                <w:color w:val="000000" w:themeColor="text1"/>
                <w:lang w:val="fr-FR" w:eastAsia="fr-FR"/>
              </w:rPr>
            </w:pPr>
            <w:proofErr w:type="gramStart"/>
            <w:ins w:id="974" w:author="Mihai Enescu" w:date="2019-10-27T18:57:00Z">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75"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F1B93D9" w14:textId="7951597A" w:rsidR="005E7100" w:rsidRDefault="005E7100" w:rsidP="005E7100">
            <w:pPr>
              <w:spacing w:after="0" w:line="254" w:lineRule="auto"/>
              <w:jc w:val="center"/>
              <w:rPr>
                <w:ins w:id="976" w:author="Mihai Enescu" w:date="2019-10-27T18:57:00Z"/>
                <w:rFonts w:ascii="Arial" w:hAnsi="Arial" w:cs="Arial"/>
                <w:color w:val="000000" w:themeColor="text1"/>
                <w:lang w:val="fr-FR" w:eastAsia="fr-FR"/>
              </w:rPr>
            </w:pPr>
            <w:proofErr w:type="gramStart"/>
            <w:ins w:id="977" w:author="Mihai Enescu" w:date="2019-10-29T21:46:00Z">
              <w:r>
                <w:rPr>
                  <w:rFonts w:ascii="Times" w:eastAsia="Batang" w:hAnsi="Times"/>
                  <w:color w:val="000000" w:themeColor="text1"/>
                  <w:kern w:val="24"/>
                  <w:lang w:val="fr-FR" w:eastAsia="fr-FR"/>
                </w:rPr>
                <w:t>¾</w:t>
              </w:r>
            </w:ins>
            <w:proofErr w:type="gramEnd"/>
          </w:p>
        </w:tc>
      </w:tr>
      <w:tr w:rsidR="005E7100" w14:paraId="4B8E57D9" w14:textId="77777777" w:rsidTr="005E7100">
        <w:tblPrEx>
          <w:tblPrExChange w:id="978" w:author="Mihai Enescu" w:date="2019-11-03T22:46:00Z">
            <w:tblPrEx>
              <w:tblW w:w="5152" w:type="dxa"/>
            </w:tblPrEx>
          </w:tblPrExChange>
        </w:tblPrEx>
        <w:trPr>
          <w:trHeight w:val="283"/>
          <w:jc w:val="center"/>
          <w:ins w:id="979" w:author="Mihai Enescu" w:date="2019-10-27T18:57:00Z"/>
          <w:trPrChange w:id="980"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981"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586529F8" w14:textId="7F1C1DDB" w:rsidR="005E7100" w:rsidRDefault="005E7100" w:rsidP="005E7100">
            <w:pPr>
              <w:spacing w:after="0" w:line="254" w:lineRule="auto"/>
              <w:jc w:val="center"/>
              <w:rPr>
                <w:ins w:id="982" w:author="Mihai Enescu" w:date="2019-11-03T22:46:00Z"/>
                <w:rFonts w:ascii="Times" w:eastAsia="Batang" w:hAnsi="Times"/>
                <w:color w:val="000000" w:themeColor="text1"/>
                <w:kern w:val="24"/>
                <w:lang w:val="fr-FR" w:eastAsia="fr-FR"/>
              </w:rPr>
            </w:pPr>
            <w:ins w:id="983" w:author="Mihai Enescu" w:date="2019-11-03T22:47:00Z">
              <w:r>
                <w:rPr>
                  <w:rFonts w:ascii="Times" w:eastAsia="Batang" w:hAnsi="Times"/>
                  <w:color w:val="000000" w:themeColor="text1"/>
                  <w:kern w:val="24"/>
                  <w:lang w:val="fr-FR" w:eastAsia="fr-FR"/>
                </w:rPr>
                <w:t>6</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84"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A19BC4C" w14:textId="5A610E0F" w:rsidR="005E7100" w:rsidRDefault="005E7100" w:rsidP="005E7100">
            <w:pPr>
              <w:spacing w:after="0" w:line="254" w:lineRule="auto"/>
              <w:jc w:val="center"/>
              <w:rPr>
                <w:ins w:id="985" w:author="Mihai Enescu" w:date="2019-10-27T18:57:00Z"/>
                <w:rFonts w:ascii="Times" w:eastAsia="Batang" w:hAnsi="Times"/>
                <w:color w:val="000000" w:themeColor="text1"/>
                <w:kern w:val="24"/>
                <w:lang w:val="fr-FR" w:eastAsia="fr-FR"/>
              </w:rPr>
            </w:pPr>
            <w:ins w:id="986" w:author="Mihai Enescu" w:date="2019-10-27T18:57:00Z">
              <w:r>
                <w:rPr>
                  <w:rFonts w:ascii="Times" w:eastAsia="Batang" w:hAnsi="Times"/>
                  <w:color w:val="000000" w:themeColor="text1"/>
                  <w:kern w:val="24"/>
                  <w:lang w:val="fr-FR" w:eastAsia="fr-FR"/>
                </w:rPr>
                <w:t>4</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87"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3859851B" w14:textId="3FB3B09A" w:rsidR="005E7100" w:rsidRDefault="005E7100" w:rsidP="005E7100">
            <w:pPr>
              <w:spacing w:after="0" w:line="254" w:lineRule="auto"/>
              <w:jc w:val="center"/>
              <w:rPr>
                <w:ins w:id="988" w:author="Mihai Enescu" w:date="2019-10-27T18:57:00Z"/>
                <w:rFonts w:ascii="Times" w:eastAsia="Batang" w:hAnsi="Times"/>
                <w:color w:val="000000" w:themeColor="text1"/>
                <w:kern w:val="24"/>
                <w:lang w:val="fr-FR" w:eastAsia="fr-FR"/>
              </w:rPr>
            </w:pPr>
            <w:proofErr w:type="gramStart"/>
            <w:ins w:id="989" w:author="Mihai Enescu" w:date="2019-10-29T21:46:00Z">
              <w:r>
                <w:rPr>
                  <w:rFonts w:ascii="Times" w:eastAsia="Batang" w:hAnsi="Times"/>
                  <w:color w:val="000000" w:themeColor="text1"/>
                  <w:kern w:val="24"/>
                  <w:lang w:val="fr-FR" w:eastAsia="fr-FR"/>
                </w:rPr>
                <w:t>½</w:t>
              </w:r>
            </w:ins>
            <w:proofErr w:type="gramEnd"/>
            <w:ins w:id="990" w:author="Mihai Enescu" w:date="2019-10-27T18:57:00Z">
              <w:r>
                <w:rPr>
                  <w:rFonts w:ascii="Times" w:eastAsia="Batang" w:hAnsi="Times"/>
                  <w:color w:val="000000" w:themeColor="text1"/>
                  <w:kern w:val="24"/>
                  <w:lang w:val="fr-FR" w:eastAsia="fr-FR"/>
                </w:rPr>
                <w:t xml:space="preserve">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91"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D5427C6" w14:textId="77777777" w:rsidR="005E7100" w:rsidRDefault="005E7100" w:rsidP="005E7100">
            <w:pPr>
              <w:spacing w:after="0" w:line="254" w:lineRule="auto"/>
              <w:jc w:val="center"/>
              <w:rPr>
                <w:ins w:id="992" w:author="Mihai Enescu" w:date="2019-10-27T18:57:00Z"/>
                <w:rFonts w:ascii="Times" w:eastAsia="Batang" w:hAnsi="Times"/>
                <w:color w:val="000000" w:themeColor="text1"/>
                <w:kern w:val="24"/>
                <w:lang w:val="fr-FR" w:eastAsia="fr-FR"/>
              </w:rPr>
            </w:pPr>
            <w:proofErr w:type="gramStart"/>
            <w:ins w:id="993" w:author="Mihai Enescu" w:date="2019-10-27T18:57:00Z">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994"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086B9B0" w14:textId="77777777" w:rsidR="005E7100" w:rsidRDefault="005E7100" w:rsidP="005E7100">
            <w:pPr>
              <w:spacing w:after="0" w:line="254" w:lineRule="auto"/>
              <w:jc w:val="center"/>
              <w:rPr>
                <w:ins w:id="995" w:author="Mihai Enescu" w:date="2019-10-27T18:57:00Z"/>
                <w:rFonts w:ascii="Arial" w:hAnsi="Arial" w:cs="Arial"/>
                <w:color w:val="000000" w:themeColor="text1"/>
                <w:lang w:val="fr-FR" w:eastAsia="fr-FR"/>
              </w:rPr>
            </w:pPr>
            <w:proofErr w:type="gramStart"/>
            <w:ins w:id="996" w:author="Mihai Enescu" w:date="2019-10-27T18:57:00Z">
              <w:r>
                <w:rPr>
                  <w:rFonts w:ascii="Times" w:eastAsia="Batang" w:hAnsi="Times"/>
                  <w:color w:val="000000" w:themeColor="text1"/>
                  <w:kern w:val="24"/>
                  <w:lang w:val="fr-FR" w:eastAsia="fr-FR"/>
                </w:rPr>
                <w:t>½</w:t>
              </w:r>
              <w:proofErr w:type="gramEnd"/>
              <w:r>
                <w:rPr>
                  <w:rFonts w:ascii="Times" w:eastAsia="Batang" w:hAnsi="Times"/>
                  <w:color w:val="000000" w:themeColor="text1"/>
                  <w:kern w:val="24"/>
                  <w:lang w:val="fr-FR" w:eastAsia="fr-FR"/>
                </w:rPr>
                <w:t xml:space="preserve"> </w:t>
              </w:r>
            </w:ins>
          </w:p>
        </w:tc>
      </w:tr>
      <w:tr w:rsidR="005E7100" w14:paraId="2A349CE4" w14:textId="77777777" w:rsidTr="005E7100">
        <w:tblPrEx>
          <w:tblPrExChange w:id="997" w:author="Mihai Enescu" w:date="2019-11-03T22:46:00Z">
            <w:tblPrEx>
              <w:tblW w:w="5152" w:type="dxa"/>
            </w:tblPrEx>
          </w:tblPrExChange>
        </w:tblPrEx>
        <w:trPr>
          <w:trHeight w:val="283"/>
          <w:jc w:val="center"/>
          <w:ins w:id="998" w:author="Mihai Enescu" w:date="2019-10-27T18:57:00Z"/>
          <w:trPrChange w:id="999" w:author="Mihai Enescu" w:date="2019-11-03T22:46: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1000"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15DEF1BE" w14:textId="74B26326" w:rsidR="005E7100" w:rsidRDefault="005E7100" w:rsidP="005E7100">
            <w:pPr>
              <w:spacing w:after="0" w:line="254" w:lineRule="auto"/>
              <w:jc w:val="center"/>
              <w:rPr>
                <w:ins w:id="1001" w:author="Mihai Enescu" w:date="2019-11-03T22:46:00Z"/>
                <w:rFonts w:ascii="Times" w:eastAsia="Batang" w:hAnsi="Times"/>
                <w:color w:val="000000" w:themeColor="text1"/>
                <w:kern w:val="24"/>
                <w:lang w:val="fr-FR" w:eastAsia="fr-FR"/>
              </w:rPr>
            </w:pPr>
            <w:ins w:id="1002" w:author="Mihai Enescu" w:date="2019-11-03T22:47:00Z">
              <w:r>
                <w:rPr>
                  <w:rFonts w:ascii="Times" w:eastAsia="Batang" w:hAnsi="Times"/>
                  <w:color w:val="000000" w:themeColor="text1"/>
                  <w:kern w:val="24"/>
                  <w:lang w:val="fr-FR" w:eastAsia="fr-FR"/>
                </w:rPr>
                <w:t>7</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003"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2ECD018B" w14:textId="3C07E4BD" w:rsidR="005E7100" w:rsidRDefault="005E7100" w:rsidP="005E7100">
            <w:pPr>
              <w:spacing w:after="0" w:line="254" w:lineRule="auto"/>
              <w:jc w:val="center"/>
              <w:rPr>
                <w:ins w:id="1004" w:author="Mihai Enescu" w:date="2019-10-27T18:57:00Z"/>
                <w:rFonts w:ascii="Times" w:eastAsia="Batang" w:hAnsi="Times"/>
                <w:color w:val="000000" w:themeColor="text1"/>
                <w:kern w:val="24"/>
                <w:lang w:val="fr-FR" w:eastAsia="fr-FR"/>
              </w:rPr>
            </w:pPr>
            <w:ins w:id="1005" w:author="Mihai Enescu" w:date="2019-10-27T18:57:00Z">
              <w:r>
                <w:rPr>
                  <w:rFonts w:ascii="Times" w:eastAsia="Batang" w:hAnsi="Times"/>
                  <w:color w:val="000000" w:themeColor="text1"/>
                  <w:kern w:val="24"/>
                  <w:lang w:val="fr-FR" w:eastAsia="fr-FR"/>
                </w:rPr>
                <w:t>6</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006"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09C0EB0B" w14:textId="77777777" w:rsidR="005E7100" w:rsidRDefault="005E7100" w:rsidP="005E7100">
            <w:pPr>
              <w:spacing w:after="0" w:line="254" w:lineRule="auto"/>
              <w:jc w:val="center"/>
              <w:rPr>
                <w:ins w:id="1007" w:author="Mihai Enescu" w:date="2019-10-27T18:57:00Z"/>
                <w:rFonts w:ascii="Times" w:eastAsia="Batang" w:hAnsi="Times"/>
                <w:color w:val="000000" w:themeColor="text1"/>
                <w:kern w:val="24"/>
                <w:lang w:val="fr-FR" w:eastAsia="fr-FR"/>
              </w:rPr>
            </w:pPr>
            <w:proofErr w:type="gramStart"/>
            <w:ins w:id="1008" w:author="Mihai Enescu" w:date="2019-10-27T18:57:00Z">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009"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4905CBA7" w14:textId="77777777" w:rsidR="005E7100" w:rsidRDefault="005E7100" w:rsidP="005E7100">
            <w:pPr>
              <w:spacing w:after="0" w:line="254" w:lineRule="auto"/>
              <w:jc w:val="center"/>
              <w:rPr>
                <w:ins w:id="1010" w:author="Mihai Enescu" w:date="2019-10-27T18:57:00Z"/>
                <w:rFonts w:ascii="Times" w:eastAsia="Batang" w:hAnsi="Times"/>
                <w:color w:val="000000" w:themeColor="text1"/>
                <w:kern w:val="24"/>
                <w:lang w:val="fr-FR" w:eastAsia="fr-FR"/>
              </w:rPr>
            </w:pPr>
            <w:ins w:id="1011" w:author="Mihai Enescu" w:date="2019-10-27T18:57:00Z">
              <w:r>
                <w:rPr>
                  <w:rFonts w:ascii="Times" w:eastAsia="Batang" w:hAnsi="Times"/>
                  <w:color w:val="000000" w:themeColor="text1"/>
                  <w:kern w:val="24"/>
                  <w:lang w:val="fr-FR" w:eastAsia="fr-FR"/>
                </w:rPr>
                <w:t xml:space="preserve">- </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012"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7E62AA85" w14:textId="2F6E9843" w:rsidR="005E7100" w:rsidRDefault="005E7100" w:rsidP="005E7100">
            <w:pPr>
              <w:spacing w:after="0" w:line="254" w:lineRule="auto"/>
              <w:jc w:val="center"/>
              <w:rPr>
                <w:ins w:id="1013" w:author="Mihai Enescu" w:date="2019-10-27T18:57:00Z"/>
                <w:rFonts w:ascii="Arial" w:hAnsi="Arial" w:cs="Arial"/>
                <w:color w:val="000000" w:themeColor="text1"/>
                <w:lang w:val="fr-FR" w:eastAsia="fr-FR"/>
              </w:rPr>
            </w:pPr>
            <w:proofErr w:type="gramStart"/>
            <w:ins w:id="1014" w:author="Mihai Enescu" w:date="2019-10-29T10:10:00Z">
              <w:r>
                <w:rPr>
                  <w:rFonts w:ascii="Times" w:eastAsia="Batang" w:hAnsi="Times"/>
                  <w:color w:val="000000" w:themeColor="text1"/>
                  <w:kern w:val="24"/>
                  <w:lang w:val="fr-FR" w:eastAsia="fr-FR"/>
                </w:rPr>
                <w:t>½</w:t>
              </w:r>
            </w:ins>
            <w:proofErr w:type="gramEnd"/>
            <w:ins w:id="1015" w:author="Mihai Enescu" w:date="2019-10-27T18:57:00Z">
              <w:r>
                <w:rPr>
                  <w:rFonts w:ascii="Times" w:eastAsia="Batang" w:hAnsi="Times"/>
                  <w:color w:val="000000" w:themeColor="text1"/>
                  <w:kern w:val="24"/>
                  <w:lang w:val="fr-FR" w:eastAsia="fr-FR"/>
                </w:rPr>
                <w:t xml:space="preserve"> </w:t>
              </w:r>
            </w:ins>
          </w:p>
        </w:tc>
      </w:tr>
      <w:tr w:rsidR="005E7100" w14:paraId="4F236A04" w14:textId="77777777" w:rsidTr="005E7100">
        <w:tblPrEx>
          <w:tblPrExChange w:id="1016" w:author="Mihai Enescu" w:date="2019-11-03T22:46:00Z">
            <w:tblPrEx>
              <w:tblW w:w="5152" w:type="dxa"/>
            </w:tblPrEx>
          </w:tblPrExChange>
        </w:tblPrEx>
        <w:trPr>
          <w:trHeight w:val="123"/>
          <w:jc w:val="center"/>
          <w:ins w:id="1017" w:author="Mihai Enescu" w:date="2019-10-27T18:57:00Z"/>
          <w:trPrChange w:id="1018" w:author="Mihai Enescu" w:date="2019-11-03T22:46:00Z">
            <w:trPr>
              <w:trHeight w:val="12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1019" w:author="Mihai Enescu" w:date="2019-11-03T22:46:00Z">
              <w:tcPr>
                <w:tcW w:w="738" w:type="dxa"/>
                <w:tcBorders>
                  <w:top w:val="single" w:sz="8" w:space="0" w:color="000000"/>
                  <w:left w:val="single" w:sz="8" w:space="0" w:color="000000"/>
                  <w:bottom w:val="single" w:sz="8" w:space="0" w:color="000000"/>
                  <w:right w:val="single" w:sz="8" w:space="0" w:color="000000"/>
                </w:tcBorders>
              </w:tcPr>
            </w:tcPrChange>
          </w:tcPr>
          <w:p w14:paraId="289AF4EA" w14:textId="7A92AE19" w:rsidR="005E7100" w:rsidRDefault="005E7100" w:rsidP="005E7100">
            <w:pPr>
              <w:spacing w:after="0" w:line="254" w:lineRule="auto"/>
              <w:jc w:val="center"/>
              <w:rPr>
                <w:ins w:id="1020" w:author="Mihai Enescu" w:date="2019-11-03T22:46:00Z"/>
                <w:rFonts w:ascii="Times" w:eastAsia="Batang" w:hAnsi="Times"/>
                <w:color w:val="000000" w:themeColor="text1"/>
                <w:kern w:val="24"/>
                <w:lang w:val="fr-FR" w:eastAsia="fr-FR"/>
              </w:rPr>
            </w:pPr>
            <w:ins w:id="1021" w:author="Mihai Enescu" w:date="2019-11-03T22:47:00Z">
              <w:r>
                <w:rPr>
                  <w:rFonts w:ascii="Times" w:eastAsia="Batang" w:hAnsi="Times"/>
                  <w:color w:val="000000" w:themeColor="text1"/>
                  <w:kern w:val="24"/>
                  <w:lang w:val="fr-FR" w:eastAsia="fr-FR"/>
                </w:rPr>
                <w:t>8</w:t>
              </w:r>
            </w:ins>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022" w:author="Mihai Enescu" w:date="2019-11-03T22:46: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3F7391F2" w14:textId="24ECB9A7" w:rsidR="005E7100" w:rsidRDefault="005E7100" w:rsidP="005E7100">
            <w:pPr>
              <w:spacing w:after="0" w:line="254" w:lineRule="auto"/>
              <w:jc w:val="center"/>
              <w:rPr>
                <w:ins w:id="1023" w:author="Mihai Enescu" w:date="2019-10-27T18:57:00Z"/>
                <w:rFonts w:ascii="Times" w:eastAsia="Batang" w:hAnsi="Times"/>
                <w:color w:val="000000" w:themeColor="text1"/>
                <w:kern w:val="24"/>
                <w:lang w:val="fr-FR" w:eastAsia="fr-FR"/>
              </w:rPr>
            </w:pPr>
            <w:ins w:id="1024" w:author="Mihai Enescu" w:date="2019-10-27T18:57:00Z">
              <w:r>
                <w:rPr>
                  <w:rFonts w:ascii="Times" w:eastAsia="Batang" w:hAnsi="Times"/>
                  <w:color w:val="000000" w:themeColor="text1"/>
                  <w:kern w:val="24"/>
                  <w:lang w:val="fr-FR" w:eastAsia="fr-FR"/>
                </w:rPr>
                <w:t>6</w:t>
              </w:r>
            </w:ins>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025" w:author="Mihai Enescu" w:date="2019-11-03T22:46: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4FB2D6D1" w14:textId="77777777" w:rsidR="005E7100" w:rsidRDefault="005E7100" w:rsidP="005E7100">
            <w:pPr>
              <w:spacing w:after="0" w:line="254" w:lineRule="auto"/>
              <w:jc w:val="center"/>
              <w:rPr>
                <w:ins w:id="1026" w:author="Mihai Enescu" w:date="2019-10-27T18:57:00Z"/>
                <w:rFonts w:ascii="Times" w:eastAsia="Batang" w:hAnsi="Times"/>
                <w:color w:val="000000" w:themeColor="text1"/>
                <w:kern w:val="24"/>
                <w:lang w:val="fr-FR" w:eastAsia="fr-FR"/>
              </w:rPr>
            </w:pPr>
            <w:proofErr w:type="gramStart"/>
            <w:ins w:id="1027" w:author="Mihai Enescu" w:date="2019-10-27T18:57:00Z">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ins>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028" w:author="Mihai Enescu" w:date="2019-11-03T22:46: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1AE7EAF7" w14:textId="77777777" w:rsidR="005E7100" w:rsidRDefault="005E7100" w:rsidP="005E7100">
            <w:pPr>
              <w:spacing w:after="0" w:line="254" w:lineRule="auto"/>
              <w:jc w:val="center"/>
              <w:rPr>
                <w:ins w:id="1029" w:author="Mihai Enescu" w:date="2019-10-27T18:57:00Z"/>
                <w:rFonts w:ascii="Times" w:eastAsia="Batang" w:hAnsi="Times"/>
                <w:color w:val="000000" w:themeColor="text1"/>
                <w:kern w:val="24"/>
                <w:lang w:val="fr-FR" w:eastAsia="fr-FR"/>
              </w:rPr>
            </w:pPr>
            <w:ins w:id="1030" w:author="Mihai Enescu" w:date="2019-10-27T18:57:00Z">
              <w:r>
                <w:rPr>
                  <w:rFonts w:ascii="Times" w:eastAsia="Batang" w:hAnsi="Times"/>
                  <w:color w:val="000000" w:themeColor="text1"/>
                  <w:kern w:val="24"/>
                  <w:lang w:val="fr-FR" w:eastAsia="fr-FR"/>
                </w:rPr>
                <w:t>-</w:t>
              </w:r>
            </w:ins>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Change w:id="1031" w:author="Mihai Enescu" w:date="2019-11-03T22:46: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4E2DD3CE" w14:textId="77777777" w:rsidR="005E7100" w:rsidRDefault="005E7100" w:rsidP="005E7100">
            <w:pPr>
              <w:spacing w:after="0" w:line="254" w:lineRule="auto"/>
              <w:jc w:val="center"/>
              <w:rPr>
                <w:ins w:id="1032" w:author="Mihai Enescu" w:date="2019-10-27T18:57:00Z"/>
                <w:rFonts w:ascii="Arial" w:hAnsi="Arial" w:cs="Arial"/>
                <w:color w:val="000000" w:themeColor="text1"/>
                <w:lang w:val="fr-FR" w:eastAsia="fr-FR"/>
              </w:rPr>
            </w:pPr>
            <w:proofErr w:type="gramStart"/>
            <w:ins w:id="1033" w:author="Mihai Enescu" w:date="2019-10-27T18:57:00Z">
              <w:r>
                <w:rPr>
                  <w:rFonts w:ascii="Times" w:eastAsia="Batang" w:hAnsi="Times"/>
                  <w:color w:val="000000" w:themeColor="text1"/>
                  <w:kern w:val="24"/>
                  <w:lang w:val="fr-FR" w:eastAsia="fr-FR"/>
                </w:rPr>
                <w:t>¾</w:t>
              </w:r>
              <w:proofErr w:type="gramEnd"/>
              <w:r>
                <w:rPr>
                  <w:rFonts w:ascii="Times" w:eastAsia="Batang" w:hAnsi="Times"/>
                  <w:color w:val="000000" w:themeColor="text1"/>
                  <w:kern w:val="24"/>
                  <w:lang w:val="fr-FR" w:eastAsia="fr-FR"/>
                </w:rPr>
                <w:t xml:space="preserve"> </w:t>
              </w:r>
            </w:ins>
          </w:p>
        </w:tc>
      </w:tr>
    </w:tbl>
    <w:p w14:paraId="1CA6EFAD" w14:textId="77777777" w:rsidR="00C12806" w:rsidRDefault="00C12806" w:rsidP="00C12806">
      <w:pPr>
        <w:rPr>
          <w:ins w:id="1034" w:author="Mihai Enescu" w:date="2019-10-27T18:57:00Z"/>
          <w:lang w:val="x-none"/>
        </w:rPr>
      </w:pPr>
    </w:p>
    <w:p w14:paraId="535A5326" w14:textId="77777777" w:rsidR="004D1394" w:rsidRDefault="004D1394">
      <w:pPr>
        <w:ind w:left="567" w:hanging="284"/>
        <w:rPr>
          <w:ins w:id="1035" w:author="Mihai Enescu" w:date="2019-11-03T22:56:00Z"/>
          <w:color w:val="000000"/>
          <w:lang w:val="en-US"/>
        </w:rPr>
        <w:pPrChange w:id="1036" w:author="Mihai Enescu" w:date="2019-11-03T22:58:00Z">
          <w:pPr>
            <w:ind w:left="284" w:hanging="284"/>
          </w:pPr>
        </w:pPrChange>
      </w:pPr>
      <w:ins w:id="1037" w:author="Mihai Enescu" w:date="2019-11-03T22:56:00Z">
        <w:r w:rsidRPr="00E87BF0">
          <w:rPr>
            <w:rFonts w:eastAsia="Calibri"/>
            <w:color w:val="000000"/>
            <w:lang w:val="en-US" w:eastAsia="en-GB"/>
          </w:rPr>
          <w:t>-</w:t>
        </w:r>
        <w:r>
          <w:rPr>
            <w:rFonts w:eastAsia="Calibri"/>
            <w:color w:val="000000"/>
            <w:lang w:val="en-US" w:eastAsia="en-GB"/>
          </w:rPr>
          <w:t xml:space="preserve">    </w:t>
        </w:r>
        <w:r w:rsidRPr="00E87BF0">
          <w:rPr>
            <w:rFonts w:eastAsia="Calibri"/>
            <w:color w:val="000000"/>
            <w:lang w:val="en-US" w:eastAsia="en-GB"/>
          </w:rPr>
          <w:t>The</w:t>
        </w:r>
        <w:r>
          <w:rPr>
            <w:rFonts w:eastAsia="Calibri"/>
            <w:color w:val="000000"/>
            <w:lang w:val="en-US" w:eastAsia="en-GB"/>
          </w:rPr>
          <w:t xml:space="preserve"> UE shall report the RI value </w:t>
        </w:r>
        <m:oMath>
          <m:r>
            <w:rPr>
              <w:rFonts w:ascii="Cambria Math" w:eastAsia="Calibri" w:hAnsi="Cambria Math"/>
              <w:color w:val="000000"/>
              <w:lang w:val="en-US" w:eastAsia="en-GB"/>
            </w:rPr>
            <m:t>υ</m:t>
          </m:r>
        </m:oMath>
        <w:r>
          <w:rPr>
            <w:rFonts w:eastAsia="Calibri"/>
            <w:color w:val="000000"/>
            <w:lang w:val="en-US" w:eastAsia="en-GB"/>
          </w:rPr>
          <w:t xml:space="preserve"> according to the configured higher layer parameter </w:t>
        </w:r>
        <w:r w:rsidRPr="00E87BF0">
          <w:rPr>
            <w:rFonts w:eastAsia="Calibri"/>
            <w:i/>
            <w:color w:val="000000"/>
            <w:lang w:val="en-US" w:eastAsia="en-GB"/>
          </w:rPr>
          <w:t>TypeII-ri</w:t>
        </w:r>
        <w:r>
          <w:rPr>
            <w:rFonts w:eastAsia="Calibri"/>
            <w:i/>
            <w:color w:val="000000"/>
            <w:lang w:val="en-US" w:eastAsia="en-GB"/>
          </w:rPr>
          <w:t>-</w:t>
        </w:r>
        <w:r w:rsidRPr="00E87BF0">
          <w:rPr>
            <w:rFonts w:eastAsia="Calibri"/>
            <w:i/>
            <w:color w:val="000000"/>
            <w:lang w:val="en-US" w:eastAsia="en-GB"/>
          </w:rPr>
          <w:t>Restriction-r16</w:t>
        </w:r>
        <w:r>
          <w:rPr>
            <w:rFonts w:eastAsia="Calibri"/>
            <w:color w:val="000000"/>
            <w:lang w:val="en-US" w:eastAsia="en-GB"/>
          </w:rPr>
          <w:t>.</w:t>
        </w:r>
        <w:r w:rsidRPr="00E87BF0">
          <w:rPr>
            <w:rFonts w:eastAsia="Calibri"/>
            <w:color w:val="000000"/>
            <w:lang w:val="en-US" w:eastAsia="en-GB"/>
          </w:rPr>
          <w:t xml:space="preserve"> The UE shall not report </w:t>
        </w:r>
        <m:oMath>
          <m:r>
            <w:rPr>
              <w:rFonts w:ascii="Cambria Math" w:eastAsia="Calibri" w:hAnsi="Cambria Math"/>
              <w:color w:val="000000"/>
              <w:lang w:val="en-US" w:eastAsia="en-GB"/>
            </w:rPr>
            <m:t>υ&gt;4</m:t>
          </m:r>
        </m:oMath>
        <w:r w:rsidRPr="00E87BF0">
          <w:rPr>
            <w:color w:val="000000"/>
            <w:lang w:val="en-US"/>
          </w:rPr>
          <w:t>.</w:t>
        </w:r>
      </w:ins>
    </w:p>
    <w:p w14:paraId="015CBAA5" w14:textId="61386778" w:rsidR="00C12806" w:rsidRDefault="007A22DF" w:rsidP="00C12806">
      <w:pPr>
        <w:rPr>
          <w:ins w:id="1038" w:author="Mihai Enescu" w:date="2019-10-27T18:57:00Z"/>
          <w:color w:val="000000"/>
        </w:rPr>
      </w:pPr>
      <w:ins w:id="1039" w:author="Mihai Enescu" w:date="2019-11-03T23:18:00Z">
        <w:r>
          <w:rPr>
            <w:color w:val="000000"/>
            <w:lang w:val="en-US"/>
          </w:rPr>
          <w:t>The</w:t>
        </w:r>
      </w:ins>
      <w:ins w:id="1040" w:author="Mihai Enescu" w:date="2019-10-27T18:57:00Z">
        <w:r w:rsidR="00C12806">
          <w:rPr>
            <w:color w:val="000000"/>
          </w:rPr>
          <w:t xml:space="preserve"> PMI value corresponds to the codebook indices </w:t>
        </w:r>
      </w:ins>
      <w:commentRangeStart w:id="1041"/>
      <w:ins w:id="1042" w:author="Mihai Enescu" w:date="2019-10-27T18:57:00Z">
        <w:r w:rsidR="00C12806">
          <w:rPr>
            <w:color w:val="000000"/>
            <w:position w:val="-10"/>
          </w:rPr>
          <w:object w:dxaOrig="150" w:dyaOrig="315" w14:anchorId="01F3F41C">
            <v:shape id="_x0000_i1124" type="#_x0000_t75" style="width:7.5pt;height:15.75pt" o:ole="">
              <v:imagedata r:id="rId184" o:title=""/>
            </v:shape>
            <o:OLEObject Type="Embed" ProgID="Equation.DSMT4" ShapeID="_x0000_i1124" DrawAspect="Content" ObjectID="_1634910941" r:id="rId185"/>
          </w:object>
        </w:r>
      </w:ins>
      <w:ins w:id="1043" w:author="Mihai Enescu" w:date="2019-10-27T18:57:00Z">
        <w:r w:rsidR="00C12806">
          <w:rPr>
            <w:color w:val="000000"/>
          </w:rPr>
          <w:t xml:space="preserve"> and </w:t>
        </w:r>
      </w:ins>
      <w:ins w:id="1044" w:author="Mihai Enescu" w:date="2019-10-27T18:57:00Z">
        <w:r w:rsidR="00C12806">
          <w:rPr>
            <w:color w:val="000000"/>
            <w:position w:val="-10"/>
          </w:rPr>
          <w:object w:dxaOrig="195" w:dyaOrig="315" w14:anchorId="06E875CC">
            <v:shape id="_x0000_i1125" type="#_x0000_t75" style="width:9.75pt;height:15.75pt" o:ole="">
              <v:imagedata r:id="rId186" o:title=""/>
            </v:shape>
            <o:OLEObject Type="Embed" ProgID="Equation.DSMT4" ShapeID="_x0000_i1125" DrawAspect="Content" ObjectID="_1634910942" r:id="rId187"/>
          </w:object>
        </w:r>
      </w:ins>
      <w:ins w:id="1045" w:author="Mihai Enescu" w:date="2019-10-27T18:57:00Z">
        <w:r w:rsidR="00C12806">
          <w:rPr>
            <w:color w:val="000000"/>
          </w:rPr>
          <w:t xml:space="preserve"> where</w:t>
        </w:r>
      </w:ins>
      <w:commentRangeEnd w:id="1041"/>
      <w:ins w:id="1046" w:author="Mihai Enescu" w:date="2019-10-27T18:58:00Z">
        <w:r w:rsidR="008705AB">
          <w:rPr>
            <w:rStyle w:val="CommentReference"/>
          </w:rPr>
          <w:commentReference w:id="1041"/>
        </w:r>
      </w:ins>
    </w:p>
    <w:p w14:paraId="5D710423" w14:textId="77777777" w:rsidR="00C12806" w:rsidRDefault="009458A3" w:rsidP="00C12806">
      <w:pPr>
        <w:rPr>
          <w:ins w:id="1047" w:author="Mihai Enescu" w:date="2019-10-27T18:57:00Z"/>
          <w:color w:val="000000"/>
        </w:rPr>
      </w:pPr>
      <m:oMathPara>
        <m:oMathParaPr>
          <m:jc m:val="left"/>
        </m:oMathParaPr>
        <m:oMath>
          <m:m>
            <m:mPr>
              <m:mcs>
                <m:mc>
                  <m:mcPr>
                    <m:count m:val="1"/>
                    <m:mcJc m:val="left"/>
                  </m:mcPr>
                </m:mc>
              </m:mcs>
              <m:ctrlPr>
                <w:ins w:id="1048" w:author="Mihai Enescu" w:date="2019-10-27T18:57:00Z">
                  <w:rPr>
                    <w:rFonts w:ascii="Cambria Math" w:hAnsi="Cambria Math"/>
                    <w:i/>
                    <w:color w:val="000000"/>
                  </w:rPr>
                </w:ins>
              </m:ctrlPr>
            </m:mPr>
            <m:mr>
              <m:e>
                <m:sSub>
                  <m:sSubPr>
                    <m:ctrlPr>
                      <w:ins w:id="1049" w:author="Mihai Enescu" w:date="2019-10-27T18:57:00Z">
                        <w:rPr>
                          <w:rFonts w:ascii="Cambria Math" w:hAnsi="Cambria Math"/>
                          <w:i/>
                          <w:color w:val="000000"/>
                        </w:rPr>
                      </w:ins>
                    </m:ctrlPr>
                  </m:sSubPr>
                  <m:e>
                    <m:r>
                      <w:ins w:id="1050" w:author="Mihai Enescu" w:date="2019-10-27T18:57:00Z">
                        <w:rPr>
                          <w:rFonts w:ascii="Cambria Math" w:hAnsi="Cambria Math"/>
                          <w:color w:val="000000"/>
                        </w:rPr>
                        <m:t>i</m:t>
                      </w:ins>
                    </m:r>
                  </m:e>
                  <m:sub>
                    <m:r>
                      <w:ins w:id="1051" w:author="Mihai Enescu" w:date="2019-10-27T18:57:00Z">
                        <w:rPr>
                          <w:rFonts w:ascii="Cambria Math" w:hAnsi="Cambria Math"/>
                          <w:color w:val="000000"/>
                        </w:rPr>
                        <m:t>1</m:t>
                      </w:ins>
                    </m:r>
                  </m:sub>
                </m:sSub>
                <m:r>
                  <w:ins w:id="1052" w:author="Mihai Enescu" w:date="2019-10-27T18:57:00Z">
                    <w:rPr>
                      <w:rFonts w:ascii="Cambria Math" w:hAnsi="Cambria Math"/>
                      <w:color w:val="000000"/>
                    </w:rPr>
                    <m:t>=</m:t>
                  </w:ins>
                </m:r>
                <m:d>
                  <m:dPr>
                    <m:begChr m:val="{"/>
                    <m:endChr m:val=""/>
                    <m:ctrlPr>
                      <w:ins w:id="1053" w:author="Mihai Enescu" w:date="2019-10-27T18:57:00Z">
                        <w:rPr>
                          <w:rFonts w:ascii="Cambria Math" w:hAnsi="Cambria Math"/>
                          <w:i/>
                          <w:color w:val="000000"/>
                        </w:rPr>
                      </w:ins>
                    </m:ctrlPr>
                  </m:dPr>
                  <m:e>
                    <w:bookmarkStart w:id="1054" w:name="_Hlk20400916"/>
                    <m:m>
                      <m:mPr>
                        <m:mcs>
                          <m:mc>
                            <m:mcPr>
                              <m:count m:val="1"/>
                              <m:mcJc m:val="left"/>
                            </m:mcPr>
                          </m:mc>
                        </m:mcs>
                        <m:ctrlPr>
                          <w:ins w:id="1055" w:author="Mihai Enescu" w:date="2019-10-27T18:57:00Z">
                            <w:rPr>
                              <w:rFonts w:ascii="Cambria Math" w:hAnsi="Cambria Math"/>
                              <w:i/>
                              <w:color w:val="000000"/>
                            </w:rPr>
                          </w:ins>
                        </m:ctrlPr>
                      </m:mPr>
                      <m:mr>
                        <m:e>
                          <m:m>
                            <m:mPr>
                              <m:mcs>
                                <m:mc>
                                  <m:mcPr>
                                    <m:count m:val="1"/>
                                    <m:mcJc m:val="left"/>
                                  </m:mcPr>
                                </m:mc>
                                <m:mc>
                                  <m:mcPr>
                                    <m:count m:val="1"/>
                                    <m:mcJc m:val="right"/>
                                  </m:mcPr>
                                </m:mc>
                              </m:mcs>
                              <m:ctrlPr>
                                <w:ins w:id="1056" w:author="Mihai Enescu" w:date="2019-10-27T18:57:00Z">
                                  <w:rPr>
                                    <w:rFonts w:ascii="Cambria Math" w:hAnsi="Cambria Math"/>
                                    <w:i/>
                                    <w:color w:val="000000"/>
                                  </w:rPr>
                                </w:ins>
                              </m:ctrlPr>
                            </m:mPr>
                            <m:mr>
                              <m:e>
                                <m:d>
                                  <m:dPr>
                                    <m:begChr m:val="["/>
                                    <m:endChr m:val="]"/>
                                    <m:ctrlPr>
                                      <w:ins w:id="1057" w:author="Mihai Enescu" w:date="2019-10-27T18:57:00Z">
                                        <w:rPr>
                                          <w:rFonts w:ascii="Cambria Math" w:hAnsi="Cambria Math"/>
                                          <w:i/>
                                          <w:color w:val="000000"/>
                                        </w:rPr>
                                      </w:ins>
                                    </m:ctrlPr>
                                  </m:dPr>
                                  <m:e>
                                    <m:m>
                                      <m:mPr>
                                        <m:mcs>
                                          <m:mc>
                                            <m:mcPr>
                                              <m:count m:val="2"/>
                                              <m:mcJc m:val="center"/>
                                            </m:mcPr>
                                          </m:mc>
                                        </m:mcs>
                                        <m:ctrlPr>
                                          <w:ins w:id="1058" w:author="Mihai Enescu" w:date="2019-10-27T18:57:00Z">
                                            <w:rPr>
                                              <w:rFonts w:ascii="Cambria Math" w:hAnsi="Cambria Math"/>
                                              <w:i/>
                                              <w:color w:val="000000"/>
                                            </w:rPr>
                                          </w:ins>
                                        </m:ctrlPr>
                                      </m:mPr>
                                      <m:mr>
                                        <m:e>
                                          <m:m>
                                            <m:mPr>
                                              <m:mcs>
                                                <m:mc>
                                                  <m:mcPr>
                                                    <m:count m:val="3"/>
                                                    <m:mcJc m:val="center"/>
                                                  </m:mcPr>
                                                </m:mc>
                                              </m:mcs>
                                              <m:ctrlPr>
                                                <w:ins w:id="1059" w:author="Mihai Enescu" w:date="2019-10-27T18:57:00Z">
                                                  <w:rPr>
                                                    <w:rFonts w:ascii="Cambria Math" w:hAnsi="Cambria Math"/>
                                                    <w:i/>
                                                    <w:color w:val="000000"/>
                                                  </w:rPr>
                                                </w:ins>
                                              </m:ctrlPr>
                                            </m:mPr>
                                            <m:mr>
                                              <m:e>
                                                <m:sSub>
                                                  <m:sSubPr>
                                                    <m:ctrlPr>
                                                      <w:ins w:id="1060" w:author="Mihai Enescu" w:date="2019-10-27T18:57:00Z">
                                                        <w:rPr>
                                                          <w:rFonts w:ascii="Cambria Math" w:hAnsi="Cambria Math"/>
                                                          <w:i/>
                                                          <w:color w:val="000000"/>
                                                        </w:rPr>
                                                      </w:ins>
                                                    </m:ctrlPr>
                                                  </m:sSubPr>
                                                  <m:e>
                                                    <m:r>
                                                      <w:ins w:id="1061" w:author="Mihai Enescu" w:date="2019-10-27T18:57:00Z">
                                                        <w:rPr>
                                                          <w:rFonts w:ascii="Cambria Math" w:hAnsi="Cambria Math"/>
                                                          <w:color w:val="000000"/>
                                                          <w:lang w:eastAsia="en-GB"/>
                                                        </w:rPr>
                                                        <m:t>i</m:t>
                                                      </w:ins>
                                                    </m:r>
                                                  </m:e>
                                                  <m:sub>
                                                    <m:r>
                                                      <w:ins w:id="1062" w:author="Mihai Enescu" w:date="2019-10-27T18:57:00Z">
                                                        <w:rPr>
                                                          <w:rFonts w:ascii="Cambria Math" w:hAnsi="Cambria Math"/>
                                                          <w:color w:val="000000"/>
                                                          <w:lang w:eastAsia="en-GB"/>
                                                        </w:rPr>
                                                        <m:t>1,1</m:t>
                                                      </w:ins>
                                                    </m:r>
                                                  </m:sub>
                                                </m:sSub>
                                              </m:e>
                                              <m:e>
                                                <m:sSub>
                                                  <m:sSubPr>
                                                    <m:ctrlPr>
                                                      <w:ins w:id="1063" w:author="Mihai Enescu" w:date="2019-10-27T18:57:00Z">
                                                        <w:rPr>
                                                          <w:rFonts w:ascii="Cambria Math" w:hAnsi="Cambria Math"/>
                                                          <w:i/>
                                                          <w:color w:val="000000"/>
                                                        </w:rPr>
                                                      </w:ins>
                                                    </m:ctrlPr>
                                                  </m:sSubPr>
                                                  <m:e>
                                                    <m:r>
                                                      <w:ins w:id="1064" w:author="Mihai Enescu" w:date="2019-10-27T18:57:00Z">
                                                        <w:rPr>
                                                          <w:rFonts w:ascii="Cambria Math" w:hAnsi="Cambria Math"/>
                                                          <w:color w:val="000000"/>
                                                          <w:lang w:eastAsia="en-GB"/>
                                                        </w:rPr>
                                                        <m:t>i</m:t>
                                                      </w:ins>
                                                    </m:r>
                                                  </m:e>
                                                  <m:sub>
                                                    <m:r>
                                                      <w:ins w:id="1065" w:author="Mihai Enescu" w:date="2019-10-27T18:57:00Z">
                                                        <w:rPr>
                                                          <w:rFonts w:ascii="Cambria Math" w:hAnsi="Cambria Math"/>
                                                          <w:color w:val="000000"/>
                                                          <w:lang w:eastAsia="en-GB"/>
                                                        </w:rPr>
                                                        <m:t>1,2</m:t>
                                                      </w:ins>
                                                    </m:r>
                                                  </m:sub>
                                                </m:sSub>
                                              </m:e>
                                              <m:e>
                                                <m:sSub>
                                                  <m:sSubPr>
                                                    <m:ctrlPr>
                                                      <w:ins w:id="1066" w:author="Mihai Enescu" w:date="2019-10-27T18:57:00Z">
                                                        <w:rPr>
                                                          <w:rFonts w:ascii="Cambria Math" w:hAnsi="Cambria Math"/>
                                                          <w:i/>
                                                          <w:color w:val="000000"/>
                                                        </w:rPr>
                                                      </w:ins>
                                                    </m:ctrlPr>
                                                  </m:sSubPr>
                                                  <m:e>
                                                    <m:r>
                                                      <w:ins w:id="1067" w:author="Mihai Enescu" w:date="2019-10-27T18:57:00Z">
                                                        <w:rPr>
                                                          <w:rFonts w:ascii="Cambria Math" w:hAnsi="Cambria Math"/>
                                                          <w:color w:val="000000"/>
                                                          <w:lang w:eastAsia="en-GB"/>
                                                        </w:rPr>
                                                        <m:t>i</m:t>
                                                      </w:ins>
                                                    </m:r>
                                                  </m:e>
                                                  <m:sub>
                                                    <m:r>
                                                      <w:ins w:id="1068" w:author="Mihai Enescu" w:date="2019-10-27T18:57:00Z">
                                                        <w:rPr>
                                                          <w:rFonts w:ascii="Cambria Math" w:hAnsi="Cambria Math"/>
                                                          <w:color w:val="000000"/>
                                                          <w:lang w:eastAsia="en-GB"/>
                                                        </w:rPr>
                                                        <m:t>1,5</m:t>
                                                      </w:ins>
                                                    </m:r>
                                                  </m:sub>
                                                </m:sSub>
                                              </m:e>
                                            </m:mr>
                                          </m:m>
                                        </m:e>
                                        <m:e>
                                          <m:m>
                                            <m:mPr>
                                              <m:mcs>
                                                <m:mc>
                                                  <m:mcPr>
                                                    <m:count m:val="3"/>
                                                    <m:mcJc m:val="center"/>
                                                  </m:mcPr>
                                                </m:mc>
                                              </m:mcs>
                                              <m:ctrlPr>
                                                <w:ins w:id="1069" w:author="Mihai Enescu" w:date="2019-10-27T18:57:00Z">
                                                  <w:rPr>
                                                    <w:rFonts w:ascii="Cambria Math" w:hAnsi="Cambria Math"/>
                                                    <w:i/>
                                                    <w:color w:val="000000"/>
                                                  </w:rPr>
                                                </w:ins>
                                              </m:ctrlPr>
                                            </m:mPr>
                                            <m:mr>
                                              <m:e>
                                                <m:sSub>
                                                  <m:sSubPr>
                                                    <m:ctrlPr>
                                                      <w:ins w:id="1070" w:author="Mihai Enescu" w:date="2019-10-27T18:57:00Z">
                                                        <w:rPr>
                                                          <w:rFonts w:ascii="Cambria Math" w:hAnsi="Cambria Math"/>
                                                          <w:i/>
                                                          <w:color w:val="000000"/>
                                                        </w:rPr>
                                                      </w:ins>
                                                    </m:ctrlPr>
                                                  </m:sSubPr>
                                                  <m:e>
                                                    <m:r>
                                                      <w:ins w:id="1071" w:author="Mihai Enescu" w:date="2019-10-27T18:57:00Z">
                                                        <w:rPr>
                                                          <w:rFonts w:ascii="Cambria Math" w:hAnsi="Cambria Math"/>
                                                          <w:color w:val="000000"/>
                                                          <w:lang w:eastAsia="en-GB"/>
                                                        </w:rPr>
                                                        <m:t>i</m:t>
                                                      </w:ins>
                                                    </m:r>
                                                  </m:e>
                                                  <m:sub>
                                                    <m:r>
                                                      <w:ins w:id="1072" w:author="Mihai Enescu" w:date="2019-10-27T18:57:00Z">
                                                        <w:rPr>
                                                          <w:rFonts w:ascii="Cambria Math" w:hAnsi="Cambria Math"/>
                                                          <w:color w:val="000000"/>
                                                          <w:lang w:eastAsia="en-GB"/>
                                                        </w:rPr>
                                                        <m:t>1,6,1</m:t>
                                                      </w:ins>
                                                    </m:r>
                                                  </m:sub>
                                                </m:sSub>
                                              </m:e>
                                              <m:e>
                                                <m:sSub>
                                                  <m:sSubPr>
                                                    <m:ctrlPr>
                                                      <w:ins w:id="1073" w:author="Mihai Enescu" w:date="2019-10-27T18:57:00Z">
                                                        <w:rPr>
                                                          <w:rFonts w:ascii="Cambria Math" w:hAnsi="Cambria Math"/>
                                                          <w:i/>
                                                          <w:color w:val="000000"/>
                                                        </w:rPr>
                                                      </w:ins>
                                                    </m:ctrlPr>
                                                  </m:sSubPr>
                                                  <m:e>
                                                    <m:r>
                                                      <w:ins w:id="1074" w:author="Mihai Enescu" w:date="2019-10-27T18:57:00Z">
                                                        <w:rPr>
                                                          <w:rFonts w:ascii="Cambria Math" w:hAnsi="Cambria Math"/>
                                                          <w:color w:val="000000"/>
                                                          <w:lang w:eastAsia="en-GB"/>
                                                        </w:rPr>
                                                        <m:t>i</m:t>
                                                      </w:ins>
                                                    </m:r>
                                                  </m:e>
                                                  <m:sub>
                                                    <m:r>
                                                      <w:ins w:id="1075" w:author="Mihai Enescu" w:date="2019-10-27T18:57:00Z">
                                                        <w:rPr>
                                                          <w:rFonts w:ascii="Cambria Math" w:hAnsi="Cambria Math"/>
                                                          <w:color w:val="000000"/>
                                                          <w:lang w:eastAsia="en-GB"/>
                                                        </w:rPr>
                                                        <m:t>1,7,1</m:t>
                                                      </w:ins>
                                                    </m:r>
                                                  </m:sub>
                                                </m:sSub>
                                              </m:e>
                                              <m:e>
                                                <m:sSub>
                                                  <m:sSubPr>
                                                    <m:ctrlPr>
                                                      <w:ins w:id="1076" w:author="Mihai Enescu" w:date="2019-10-27T18:57:00Z">
                                                        <w:rPr>
                                                          <w:rFonts w:ascii="Cambria Math" w:hAnsi="Cambria Math"/>
                                                          <w:i/>
                                                          <w:color w:val="000000"/>
                                                        </w:rPr>
                                                      </w:ins>
                                                    </m:ctrlPr>
                                                  </m:sSubPr>
                                                  <m:e>
                                                    <m:r>
                                                      <w:ins w:id="1077" w:author="Mihai Enescu" w:date="2019-10-27T18:57:00Z">
                                                        <w:rPr>
                                                          <w:rFonts w:ascii="Cambria Math" w:hAnsi="Cambria Math"/>
                                                          <w:color w:val="000000"/>
                                                          <w:lang w:eastAsia="en-GB"/>
                                                        </w:rPr>
                                                        <m:t>i</m:t>
                                                      </w:ins>
                                                    </m:r>
                                                  </m:e>
                                                  <m:sub>
                                                    <m:r>
                                                      <w:ins w:id="1078" w:author="Mihai Enescu" w:date="2019-10-27T18:57:00Z">
                                                        <w:rPr>
                                                          <w:rFonts w:ascii="Cambria Math" w:hAnsi="Cambria Math"/>
                                                          <w:color w:val="000000"/>
                                                          <w:lang w:eastAsia="en-GB"/>
                                                        </w:rPr>
                                                        <m:t>1,8,1</m:t>
                                                      </w:ins>
                                                    </m:r>
                                                  </m:sub>
                                                </m:sSub>
                                              </m:e>
                                            </m:mr>
                                          </m:m>
                                        </m:e>
                                      </m:mr>
                                    </m:m>
                                  </m:e>
                                </m:d>
                              </m:e>
                              <m:e>
                                <m:r>
                                  <w:ins w:id="1079" w:author="Mihai Enescu" w:date="2019-10-27T18:57:00Z">
                                    <w:rPr>
                                      <w:rFonts w:ascii="Cambria Math" w:hAnsi="Cambria Math"/>
                                      <w:color w:val="000000"/>
                                      <w:lang w:eastAsia="en-GB"/>
                                    </w:rPr>
                                    <m:t xml:space="preserve">                                                                                 υ=1</m:t>
                                  </w:ins>
                                </m:r>
                              </m:e>
                            </m:mr>
                            <m:mr>
                              <m:e>
                                <m:d>
                                  <m:dPr>
                                    <m:begChr m:val="["/>
                                    <m:endChr m:val="]"/>
                                    <m:ctrlPr>
                                      <w:ins w:id="1080" w:author="Mihai Enescu" w:date="2019-10-27T18:57:00Z">
                                        <w:rPr>
                                          <w:rFonts w:ascii="Cambria Math" w:hAnsi="Cambria Math"/>
                                          <w:i/>
                                          <w:color w:val="000000"/>
                                        </w:rPr>
                                      </w:ins>
                                    </m:ctrlPr>
                                  </m:dPr>
                                  <m:e>
                                    <m:m>
                                      <m:mPr>
                                        <m:mcs>
                                          <m:mc>
                                            <m:mcPr>
                                              <m:count m:val="2"/>
                                              <m:mcJc m:val="center"/>
                                            </m:mcPr>
                                          </m:mc>
                                        </m:mcs>
                                        <m:ctrlPr>
                                          <w:ins w:id="1081" w:author="Mihai Enescu" w:date="2019-10-27T18:57:00Z">
                                            <w:rPr>
                                              <w:rFonts w:ascii="Cambria Math" w:hAnsi="Cambria Math"/>
                                              <w:i/>
                                              <w:color w:val="000000"/>
                                            </w:rPr>
                                          </w:ins>
                                        </m:ctrlPr>
                                      </m:mPr>
                                      <m:mr>
                                        <m:e>
                                          <m:sSub>
                                            <m:sSubPr>
                                              <m:ctrlPr>
                                                <w:ins w:id="1082" w:author="Mihai Enescu" w:date="2019-10-27T18:57:00Z">
                                                  <w:rPr>
                                                    <w:rFonts w:ascii="Cambria Math" w:hAnsi="Cambria Math"/>
                                                    <w:i/>
                                                    <w:color w:val="000000"/>
                                                  </w:rPr>
                                                </w:ins>
                                              </m:ctrlPr>
                                            </m:sSubPr>
                                            <m:e>
                                              <m:r>
                                                <w:ins w:id="1083" w:author="Mihai Enescu" w:date="2019-10-27T18:57:00Z">
                                                  <w:rPr>
                                                    <w:rFonts w:ascii="Cambria Math" w:hAnsi="Cambria Math"/>
                                                    <w:color w:val="000000"/>
                                                    <w:lang w:eastAsia="en-GB"/>
                                                  </w:rPr>
                                                  <m:t>i</m:t>
                                                </w:ins>
                                              </m:r>
                                            </m:e>
                                            <m:sub>
                                              <m:r>
                                                <w:ins w:id="1084" w:author="Mihai Enescu" w:date="2019-10-27T18:57:00Z">
                                                  <w:rPr>
                                                    <w:rFonts w:ascii="Cambria Math" w:hAnsi="Cambria Math"/>
                                                    <w:color w:val="000000"/>
                                                    <w:lang w:eastAsia="en-GB"/>
                                                  </w:rPr>
                                                  <m:t>1,1</m:t>
                                                </w:ins>
                                              </m:r>
                                            </m:sub>
                                          </m:sSub>
                                        </m:e>
                                        <m:e>
                                          <m:sSub>
                                            <m:sSubPr>
                                              <m:ctrlPr>
                                                <w:ins w:id="1085" w:author="Mihai Enescu" w:date="2019-10-27T18:57:00Z">
                                                  <w:rPr>
                                                    <w:rFonts w:ascii="Cambria Math" w:hAnsi="Cambria Math"/>
                                                    <w:i/>
                                                    <w:color w:val="000000"/>
                                                  </w:rPr>
                                                </w:ins>
                                              </m:ctrlPr>
                                            </m:sSubPr>
                                            <m:e>
                                              <m:r>
                                                <w:ins w:id="1086" w:author="Mihai Enescu" w:date="2019-10-27T18:57:00Z">
                                                  <w:rPr>
                                                    <w:rFonts w:ascii="Cambria Math" w:hAnsi="Cambria Math"/>
                                                    <w:color w:val="000000"/>
                                                    <w:lang w:eastAsia="en-GB"/>
                                                  </w:rPr>
                                                  <m:t>i</m:t>
                                                </w:ins>
                                              </m:r>
                                            </m:e>
                                            <m:sub>
                                              <m:r>
                                                <w:ins w:id="1087" w:author="Mihai Enescu" w:date="2019-10-27T18:57:00Z">
                                                  <w:rPr>
                                                    <w:rFonts w:ascii="Cambria Math" w:hAnsi="Cambria Math"/>
                                                    <w:color w:val="000000"/>
                                                    <w:lang w:eastAsia="en-GB"/>
                                                  </w:rPr>
                                                  <m:t>1,2</m:t>
                                                </w:ins>
                                              </m:r>
                                            </m:sub>
                                          </m:sSub>
                                        </m:e>
                                      </m:mr>
                                    </m:m>
                                    <m:r>
                                      <w:ins w:id="1088" w:author="Mihai Enescu" w:date="2019-10-27T18:57:00Z">
                                        <w:rPr>
                                          <w:rFonts w:ascii="Cambria Math" w:hAnsi="Cambria Math"/>
                                          <w:color w:val="000000"/>
                                          <w:lang w:eastAsia="en-GB"/>
                                        </w:rPr>
                                        <m:t xml:space="preserve">     </m:t>
                                      </w:ins>
                                    </m:r>
                                    <m:m>
                                      <m:mPr>
                                        <m:mcs>
                                          <m:mc>
                                            <m:mcPr>
                                              <m:count m:val="3"/>
                                              <m:mcJc m:val="center"/>
                                            </m:mcPr>
                                          </m:mc>
                                        </m:mcs>
                                        <m:ctrlPr>
                                          <w:ins w:id="1089" w:author="Mihai Enescu" w:date="2019-10-27T18:57:00Z">
                                            <w:rPr>
                                              <w:rFonts w:ascii="Cambria Math" w:hAnsi="Cambria Math"/>
                                              <w:i/>
                                              <w:color w:val="000000"/>
                                            </w:rPr>
                                          </w:ins>
                                        </m:ctrlPr>
                                      </m:mPr>
                                      <m:mr>
                                        <m:e>
                                          <m:sSub>
                                            <m:sSubPr>
                                              <m:ctrlPr>
                                                <w:ins w:id="1090" w:author="Mihai Enescu" w:date="2019-10-27T18:57:00Z">
                                                  <w:rPr>
                                                    <w:rFonts w:ascii="Cambria Math" w:hAnsi="Cambria Math"/>
                                                    <w:i/>
                                                    <w:color w:val="000000"/>
                                                  </w:rPr>
                                                </w:ins>
                                              </m:ctrlPr>
                                            </m:sSubPr>
                                            <m:e>
                                              <m:r>
                                                <w:ins w:id="1091" w:author="Mihai Enescu" w:date="2019-10-27T18:57:00Z">
                                                  <w:rPr>
                                                    <w:rFonts w:ascii="Cambria Math" w:hAnsi="Cambria Math"/>
                                                    <w:color w:val="000000"/>
                                                    <w:lang w:eastAsia="en-GB"/>
                                                  </w:rPr>
                                                  <m:t>i</m:t>
                                                </w:ins>
                                              </m:r>
                                            </m:e>
                                            <m:sub>
                                              <m:r>
                                                <w:ins w:id="1092" w:author="Mihai Enescu" w:date="2019-10-27T18:57:00Z">
                                                  <w:rPr>
                                                    <w:rFonts w:ascii="Cambria Math" w:hAnsi="Cambria Math"/>
                                                    <w:color w:val="000000"/>
                                                    <w:lang w:eastAsia="en-GB"/>
                                                  </w:rPr>
                                                  <m:t>1,5</m:t>
                                                </w:ins>
                                              </m:r>
                                            </m:sub>
                                          </m:sSub>
                                        </m:e>
                                        <m:e>
                                          <m:sSub>
                                            <m:sSubPr>
                                              <m:ctrlPr>
                                                <w:ins w:id="1093" w:author="Mihai Enescu" w:date="2019-10-27T18:57:00Z">
                                                  <w:rPr>
                                                    <w:rFonts w:ascii="Cambria Math" w:hAnsi="Cambria Math"/>
                                                    <w:i/>
                                                    <w:color w:val="000000"/>
                                                  </w:rPr>
                                                </w:ins>
                                              </m:ctrlPr>
                                            </m:sSubPr>
                                            <m:e>
                                              <m:r>
                                                <w:ins w:id="1094" w:author="Mihai Enescu" w:date="2019-10-27T18:57:00Z">
                                                  <w:rPr>
                                                    <w:rFonts w:ascii="Cambria Math" w:hAnsi="Cambria Math"/>
                                                    <w:color w:val="000000"/>
                                                    <w:lang w:eastAsia="en-GB"/>
                                                  </w:rPr>
                                                  <m:t>i</m:t>
                                                </w:ins>
                                              </m:r>
                                            </m:e>
                                            <m:sub>
                                              <m:r>
                                                <w:ins w:id="1095" w:author="Mihai Enescu" w:date="2019-10-27T18:57:00Z">
                                                  <w:rPr>
                                                    <w:rFonts w:ascii="Cambria Math" w:hAnsi="Cambria Math"/>
                                                    <w:color w:val="000000"/>
                                                    <w:lang w:eastAsia="en-GB"/>
                                                  </w:rPr>
                                                  <m:t>1,6,1</m:t>
                                                </w:ins>
                                              </m:r>
                                            </m:sub>
                                          </m:sSub>
                                        </m:e>
                                        <m:e>
                                          <m:sSub>
                                            <m:sSubPr>
                                              <m:ctrlPr>
                                                <w:ins w:id="1096" w:author="Mihai Enescu" w:date="2019-10-27T18:57:00Z">
                                                  <w:rPr>
                                                    <w:rFonts w:ascii="Cambria Math" w:hAnsi="Cambria Math"/>
                                                    <w:i/>
                                                    <w:color w:val="000000"/>
                                                  </w:rPr>
                                                </w:ins>
                                              </m:ctrlPr>
                                            </m:sSubPr>
                                            <m:e>
                                              <m:r>
                                                <w:ins w:id="1097" w:author="Mihai Enescu" w:date="2019-10-27T18:57:00Z">
                                                  <w:rPr>
                                                    <w:rFonts w:ascii="Cambria Math" w:hAnsi="Cambria Math"/>
                                                    <w:color w:val="000000"/>
                                                    <w:lang w:eastAsia="en-GB"/>
                                                  </w:rPr>
                                                  <m:t>i</m:t>
                                                </w:ins>
                                              </m:r>
                                            </m:e>
                                            <m:sub>
                                              <m:r>
                                                <w:ins w:id="1098" w:author="Mihai Enescu" w:date="2019-10-27T18:57:00Z">
                                                  <w:rPr>
                                                    <w:rFonts w:ascii="Cambria Math" w:hAnsi="Cambria Math"/>
                                                    <w:color w:val="000000"/>
                                                    <w:lang w:eastAsia="en-GB"/>
                                                  </w:rPr>
                                                  <m:t>1,7,1</m:t>
                                                </w:ins>
                                              </m:r>
                                            </m:sub>
                                          </m:sSub>
                                        </m:e>
                                      </m:mr>
                                    </m:m>
                                    <m:r>
                                      <w:ins w:id="1099" w:author="Mihai Enescu" w:date="2019-10-27T18:57:00Z">
                                        <w:rPr>
                                          <w:rFonts w:ascii="Cambria Math" w:hAnsi="Cambria Math"/>
                                          <w:color w:val="000000"/>
                                          <w:lang w:eastAsia="en-GB"/>
                                        </w:rPr>
                                        <m:t xml:space="preserve">    </m:t>
                                      </w:ins>
                                    </m:r>
                                    <m:m>
                                      <m:mPr>
                                        <m:mcs>
                                          <m:mc>
                                            <m:mcPr>
                                              <m:count m:val="2"/>
                                              <m:mcJc m:val="center"/>
                                            </m:mcPr>
                                          </m:mc>
                                        </m:mcs>
                                        <m:ctrlPr>
                                          <w:ins w:id="1100" w:author="Mihai Enescu" w:date="2019-10-27T18:57:00Z">
                                            <w:rPr>
                                              <w:rFonts w:ascii="Cambria Math" w:hAnsi="Cambria Math"/>
                                              <w:i/>
                                              <w:color w:val="000000"/>
                                            </w:rPr>
                                          </w:ins>
                                        </m:ctrlPr>
                                      </m:mPr>
                                      <m:mr>
                                        <m:e>
                                          <m:sSub>
                                            <m:sSubPr>
                                              <m:ctrlPr>
                                                <w:ins w:id="1101" w:author="Mihai Enescu" w:date="2019-10-27T18:57:00Z">
                                                  <w:rPr>
                                                    <w:rFonts w:ascii="Cambria Math" w:hAnsi="Cambria Math"/>
                                                    <w:i/>
                                                    <w:color w:val="000000"/>
                                                  </w:rPr>
                                                </w:ins>
                                              </m:ctrlPr>
                                            </m:sSubPr>
                                            <m:e>
                                              <m:r>
                                                <w:ins w:id="1102" w:author="Mihai Enescu" w:date="2019-10-27T18:57:00Z">
                                                  <w:rPr>
                                                    <w:rFonts w:ascii="Cambria Math" w:hAnsi="Cambria Math"/>
                                                    <w:color w:val="000000"/>
                                                    <w:lang w:eastAsia="en-GB"/>
                                                  </w:rPr>
                                                  <m:t>i</m:t>
                                                </w:ins>
                                              </m:r>
                                            </m:e>
                                            <m:sub>
                                              <m:r>
                                                <w:ins w:id="1103" w:author="Mihai Enescu" w:date="2019-10-27T18:57:00Z">
                                                  <w:rPr>
                                                    <w:rFonts w:ascii="Cambria Math" w:hAnsi="Cambria Math"/>
                                                    <w:color w:val="000000"/>
                                                    <w:lang w:eastAsia="en-GB"/>
                                                  </w:rPr>
                                                  <m:t>1,8,1</m:t>
                                                </w:ins>
                                              </m:r>
                                            </m:sub>
                                          </m:sSub>
                                        </m:e>
                                        <m:e>
                                          <m:sSub>
                                            <m:sSubPr>
                                              <m:ctrlPr>
                                                <w:ins w:id="1104" w:author="Mihai Enescu" w:date="2019-10-27T18:57:00Z">
                                                  <w:rPr>
                                                    <w:rFonts w:ascii="Cambria Math" w:hAnsi="Cambria Math"/>
                                                    <w:i/>
                                                    <w:color w:val="000000"/>
                                                  </w:rPr>
                                                </w:ins>
                                              </m:ctrlPr>
                                            </m:sSubPr>
                                            <m:e>
                                              <m:r>
                                                <w:ins w:id="1105" w:author="Mihai Enescu" w:date="2019-10-27T18:57:00Z">
                                                  <w:rPr>
                                                    <w:rFonts w:ascii="Cambria Math" w:hAnsi="Cambria Math"/>
                                                    <w:color w:val="000000"/>
                                                    <w:lang w:eastAsia="en-GB"/>
                                                  </w:rPr>
                                                  <m:t>i</m:t>
                                                </w:ins>
                                              </m:r>
                                            </m:e>
                                            <m:sub>
                                              <m:r>
                                                <w:ins w:id="1106" w:author="Mihai Enescu" w:date="2019-10-27T18:57:00Z">
                                                  <w:rPr>
                                                    <w:rFonts w:ascii="Cambria Math" w:hAnsi="Cambria Math"/>
                                                    <w:color w:val="000000"/>
                                                    <w:lang w:eastAsia="en-GB"/>
                                                  </w:rPr>
                                                  <m:t>1,6,2</m:t>
                                                </w:ins>
                                              </m:r>
                                            </m:sub>
                                          </m:sSub>
                                          <m:r>
                                            <w:ins w:id="1107" w:author="Mihai Enescu" w:date="2019-10-27T18:57:00Z">
                                              <w:rPr>
                                                <w:rFonts w:ascii="Cambria Math" w:hAnsi="Cambria Math"/>
                                                <w:color w:val="000000"/>
                                                <w:lang w:eastAsia="en-GB"/>
                                              </w:rPr>
                                              <m:t xml:space="preserve">     </m:t>
                                            </w:ins>
                                          </m:r>
                                          <m:sSub>
                                            <m:sSubPr>
                                              <m:ctrlPr>
                                                <w:ins w:id="1108" w:author="Mihai Enescu" w:date="2019-10-27T18:57:00Z">
                                                  <w:rPr>
                                                    <w:rFonts w:ascii="Cambria Math" w:hAnsi="Cambria Math"/>
                                                    <w:i/>
                                                    <w:color w:val="000000"/>
                                                  </w:rPr>
                                                </w:ins>
                                              </m:ctrlPr>
                                            </m:sSubPr>
                                            <m:e>
                                              <m:r>
                                                <w:ins w:id="1109" w:author="Mihai Enescu" w:date="2019-10-27T18:57:00Z">
                                                  <w:rPr>
                                                    <w:rFonts w:ascii="Cambria Math" w:hAnsi="Cambria Math"/>
                                                    <w:color w:val="000000"/>
                                                    <w:lang w:eastAsia="en-GB"/>
                                                  </w:rPr>
                                                  <m:t>i</m:t>
                                                </w:ins>
                                              </m:r>
                                            </m:e>
                                            <m:sub>
                                              <m:r>
                                                <w:ins w:id="1110" w:author="Mihai Enescu" w:date="2019-10-27T18:57:00Z">
                                                  <w:rPr>
                                                    <w:rFonts w:ascii="Cambria Math" w:hAnsi="Cambria Math"/>
                                                    <w:color w:val="000000"/>
                                                    <w:lang w:eastAsia="en-GB"/>
                                                  </w:rPr>
                                                  <m:t>1,7,2</m:t>
                                                </w:ins>
                                              </m:r>
                                            </m:sub>
                                          </m:sSub>
                                          <m:r>
                                            <w:ins w:id="1111" w:author="Mihai Enescu" w:date="2019-10-27T18:57:00Z">
                                              <w:rPr>
                                                <w:rFonts w:ascii="Cambria Math" w:hAnsi="Cambria Math"/>
                                                <w:color w:val="000000"/>
                                                <w:lang w:eastAsia="en-GB"/>
                                              </w:rPr>
                                              <m:t xml:space="preserve">     </m:t>
                                            </w:ins>
                                          </m:r>
                                          <m:sSub>
                                            <m:sSubPr>
                                              <m:ctrlPr>
                                                <w:ins w:id="1112" w:author="Mihai Enescu" w:date="2019-10-27T18:57:00Z">
                                                  <w:rPr>
                                                    <w:rFonts w:ascii="Cambria Math" w:hAnsi="Cambria Math"/>
                                                    <w:i/>
                                                    <w:color w:val="000000"/>
                                                  </w:rPr>
                                                </w:ins>
                                              </m:ctrlPr>
                                            </m:sSubPr>
                                            <m:e>
                                              <m:r>
                                                <w:ins w:id="1113" w:author="Mihai Enescu" w:date="2019-10-27T18:57:00Z">
                                                  <w:rPr>
                                                    <w:rFonts w:ascii="Cambria Math" w:hAnsi="Cambria Math"/>
                                                    <w:color w:val="000000"/>
                                                    <w:lang w:eastAsia="en-GB"/>
                                                  </w:rPr>
                                                  <m:t>i</m:t>
                                                </w:ins>
                                              </m:r>
                                            </m:e>
                                            <m:sub>
                                              <m:r>
                                                <w:ins w:id="1114" w:author="Mihai Enescu" w:date="2019-10-27T18:57:00Z">
                                                  <w:rPr>
                                                    <w:rFonts w:ascii="Cambria Math" w:hAnsi="Cambria Math"/>
                                                    <w:color w:val="000000"/>
                                                    <w:lang w:eastAsia="en-GB"/>
                                                  </w:rPr>
                                                  <m:t>1,8,2</m:t>
                                                </w:ins>
                                              </m:r>
                                            </m:sub>
                                          </m:sSub>
                                        </m:e>
                                      </m:mr>
                                    </m:m>
                                  </m:e>
                                </m:d>
                              </m:e>
                              <m:e>
                                <m:r>
                                  <w:ins w:id="1115" w:author="Mihai Enescu" w:date="2019-10-27T18:57:00Z">
                                    <w:rPr>
                                      <w:rFonts w:ascii="Cambria Math" w:hAnsi="Cambria Math"/>
                                      <w:color w:val="000000"/>
                                      <w:lang w:eastAsia="en-GB"/>
                                    </w:rPr>
                                    <m:t>υ=2</m:t>
                                  </w:ins>
                                </m:r>
                              </m:e>
                            </m:mr>
                          </m:m>
                        </m:e>
                      </m:mr>
                      <m:mr>
                        <m:e>
                          <m:m>
                            <m:mPr>
                              <m:mcs>
                                <m:mc>
                                  <m:mcPr>
                                    <m:count m:val="1"/>
                                    <m:mcJc m:val="left"/>
                                  </m:mcPr>
                                </m:mc>
                                <m:mc>
                                  <m:mcPr>
                                    <m:count m:val="1"/>
                                    <m:mcJc m:val="right"/>
                                  </m:mcPr>
                                </m:mc>
                              </m:mcs>
                              <m:ctrlPr>
                                <w:ins w:id="1116" w:author="Mihai Enescu" w:date="2019-10-27T18:57:00Z">
                                  <w:rPr>
                                    <w:rFonts w:ascii="Cambria Math" w:hAnsi="Cambria Math"/>
                                    <w:i/>
                                    <w:color w:val="000000"/>
                                  </w:rPr>
                                </w:ins>
                              </m:ctrlPr>
                            </m:mPr>
                            <m:mr>
                              <m:e>
                                <m:d>
                                  <m:dPr>
                                    <m:begChr m:val="["/>
                                    <m:endChr m:val="]"/>
                                    <m:ctrlPr>
                                      <w:ins w:id="1117" w:author="Mihai Enescu" w:date="2019-10-27T18:57:00Z">
                                        <w:rPr>
                                          <w:rFonts w:ascii="Cambria Math" w:hAnsi="Cambria Math"/>
                                          <w:i/>
                                          <w:color w:val="000000"/>
                                        </w:rPr>
                                      </w:ins>
                                    </m:ctrlPr>
                                  </m:dPr>
                                  <m:e>
                                    <m:m>
                                      <m:mPr>
                                        <m:mcs>
                                          <m:mc>
                                            <m:mcPr>
                                              <m:count m:val="2"/>
                                              <m:mcJc m:val="center"/>
                                            </m:mcPr>
                                          </m:mc>
                                        </m:mcs>
                                        <m:ctrlPr>
                                          <w:ins w:id="1118" w:author="Mihai Enescu" w:date="2019-10-27T18:57:00Z">
                                            <w:rPr>
                                              <w:rFonts w:ascii="Cambria Math" w:hAnsi="Cambria Math"/>
                                              <w:i/>
                                              <w:color w:val="000000"/>
                                            </w:rPr>
                                          </w:ins>
                                        </m:ctrlPr>
                                      </m:mPr>
                                      <m:mr>
                                        <m:e>
                                          <m:sSub>
                                            <m:sSubPr>
                                              <m:ctrlPr>
                                                <w:ins w:id="1119" w:author="Mihai Enescu" w:date="2019-10-27T18:57:00Z">
                                                  <w:rPr>
                                                    <w:rFonts w:ascii="Cambria Math" w:hAnsi="Cambria Math"/>
                                                    <w:i/>
                                                    <w:color w:val="000000"/>
                                                  </w:rPr>
                                                </w:ins>
                                              </m:ctrlPr>
                                            </m:sSubPr>
                                            <m:e>
                                              <m:r>
                                                <w:ins w:id="1120" w:author="Mihai Enescu" w:date="2019-10-27T18:57:00Z">
                                                  <w:rPr>
                                                    <w:rFonts w:ascii="Cambria Math" w:hAnsi="Cambria Math"/>
                                                    <w:color w:val="000000"/>
                                                    <w:lang w:eastAsia="en-GB"/>
                                                  </w:rPr>
                                                  <m:t>i</m:t>
                                                </w:ins>
                                              </m:r>
                                            </m:e>
                                            <m:sub>
                                              <m:r>
                                                <w:ins w:id="1121" w:author="Mihai Enescu" w:date="2019-10-27T18:57:00Z">
                                                  <w:rPr>
                                                    <w:rFonts w:ascii="Cambria Math" w:hAnsi="Cambria Math"/>
                                                    <w:color w:val="000000"/>
                                                    <w:lang w:eastAsia="en-GB"/>
                                                  </w:rPr>
                                                  <m:t>1,1</m:t>
                                                </w:ins>
                                              </m:r>
                                            </m:sub>
                                          </m:sSub>
                                        </m:e>
                                        <m:e>
                                          <m:sSub>
                                            <m:sSubPr>
                                              <m:ctrlPr>
                                                <w:ins w:id="1122" w:author="Mihai Enescu" w:date="2019-10-27T18:57:00Z">
                                                  <w:rPr>
                                                    <w:rFonts w:ascii="Cambria Math" w:hAnsi="Cambria Math"/>
                                                    <w:i/>
                                                    <w:color w:val="000000"/>
                                                  </w:rPr>
                                                </w:ins>
                                              </m:ctrlPr>
                                            </m:sSubPr>
                                            <m:e>
                                              <m:r>
                                                <w:ins w:id="1123" w:author="Mihai Enescu" w:date="2019-10-27T18:57:00Z">
                                                  <w:rPr>
                                                    <w:rFonts w:ascii="Cambria Math" w:hAnsi="Cambria Math"/>
                                                    <w:color w:val="000000"/>
                                                    <w:lang w:eastAsia="en-GB"/>
                                                  </w:rPr>
                                                  <m:t>i</m:t>
                                                </w:ins>
                                              </m:r>
                                            </m:e>
                                            <m:sub>
                                              <m:r>
                                                <w:ins w:id="1124" w:author="Mihai Enescu" w:date="2019-10-27T18:57:00Z">
                                                  <w:rPr>
                                                    <w:rFonts w:ascii="Cambria Math" w:hAnsi="Cambria Math"/>
                                                    <w:color w:val="000000"/>
                                                    <w:lang w:eastAsia="en-GB"/>
                                                  </w:rPr>
                                                  <m:t>1,2</m:t>
                                                </w:ins>
                                              </m:r>
                                            </m:sub>
                                          </m:sSub>
                                        </m:e>
                                      </m:mr>
                                    </m:m>
                                    <m:r>
                                      <w:ins w:id="1125" w:author="Mihai Enescu" w:date="2019-10-27T18:57:00Z">
                                        <w:rPr>
                                          <w:rFonts w:ascii="Cambria Math" w:hAnsi="Cambria Math"/>
                                          <w:color w:val="000000"/>
                                          <w:lang w:eastAsia="en-GB"/>
                                        </w:rPr>
                                        <m:t xml:space="preserve">     </m:t>
                                      </w:ins>
                                    </m:r>
                                    <m:m>
                                      <m:mPr>
                                        <m:mcs>
                                          <m:mc>
                                            <m:mcPr>
                                              <m:count m:val="3"/>
                                              <m:mcJc m:val="center"/>
                                            </m:mcPr>
                                          </m:mc>
                                        </m:mcs>
                                        <m:ctrlPr>
                                          <w:ins w:id="1126" w:author="Mihai Enescu" w:date="2019-10-27T18:57:00Z">
                                            <w:rPr>
                                              <w:rFonts w:ascii="Cambria Math" w:hAnsi="Cambria Math"/>
                                              <w:i/>
                                              <w:color w:val="000000"/>
                                            </w:rPr>
                                          </w:ins>
                                        </m:ctrlPr>
                                      </m:mPr>
                                      <m:mr>
                                        <m:e>
                                          <m:sSub>
                                            <m:sSubPr>
                                              <m:ctrlPr>
                                                <w:ins w:id="1127" w:author="Mihai Enescu" w:date="2019-10-27T18:57:00Z">
                                                  <w:rPr>
                                                    <w:rFonts w:ascii="Cambria Math" w:hAnsi="Cambria Math"/>
                                                    <w:i/>
                                                    <w:color w:val="000000"/>
                                                  </w:rPr>
                                                </w:ins>
                                              </m:ctrlPr>
                                            </m:sSubPr>
                                            <m:e>
                                              <m:r>
                                                <w:ins w:id="1128" w:author="Mihai Enescu" w:date="2019-10-27T18:57:00Z">
                                                  <w:rPr>
                                                    <w:rFonts w:ascii="Cambria Math" w:hAnsi="Cambria Math"/>
                                                    <w:color w:val="000000"/>
                                                    <w:lang w:eastAsia="en-GB"/>
                                                  </w:rPr>
                                                  <m:t>i</m:t>
                                                </w:ins>
                                              </m:r>
                                            </m:e>
                                            <m:sub>
                                              <m:r>
                                                <w:ins w:id="1129" w:author="Mihai Enescu" w:date="2019-10-27T18:57:00Z">
                                                  <w:rPr>
                                                    <w:rFonts w:ascii="Cambria Math" w:hAnsi="Cambria Math"/>
                                                    <w:color w:val="000000"/>
                                                    <w:lang w:eastAsia="en-GB"/>
                                                  </w:rPr>
                                                  <m:t>1,5</m:t>
                                                </w:ins>
                                              </m:r>
                                            </m:sub>
                                          </m:sSub>
                                        </m:e>
                                        <m:e>
                                          <m:sSub>
                                            <m:sSubPr>
                                              <m:ctrlPr>
                                                <w:ins w:id="1130" w:author="Mihai Enescu" w:date="2019-10-27T18:57:00Z">
                                                  <w:rPr>
                                                    <w:rFonts w:ascii="Cambria Math" w:hAnsi="Cambria Math"/>
                                                    <w:i/>
                                                    <w:color w:val="000000"/>
                                                  </w:rPr>
                                                </w:ins>
                                              </m:ctrlPr>
                                            </m:sSubPr>
                                            <m:e>
                                              <m:r>
                                                <w:ins w:id="1131" w:author="Mihai Enescu" w:date="2019-10-27T18:57:00Z">
                                                  <w:rPr>
                                                    <w:rFonts w:ascii="Cambria Math" w:hAnsi="Cambria Math"/>
                                                    <w:color w:val="000000"/>
                                                    <w:lang w:eastAsia="en-GB"/>
                                                  </w:rPr>
                                                  <m:t>i</m:t>
                                                </w:ins>
                                              </m:r>
                                            </m:e>
                                            <m:sub>
                                              <m:r>
                                                <w:ins w:id="1132" w:author="Mihai Enescu" w:date="2019-10-27T18:57:00Z">
                                                  <w:rPr>
                                                    <w:rFonts w:ascii="Cambria Math" w:hAnsi="Cambria Math"/>
                                                    <w:color w:val="000000"/>
                                                    <w:lang w:eastAsia="en-GB"/>
                                                  </w:rPr>
                                                  <m:t>1,6,1</m:t>
                                                </w:ins>
                                              </m:r>
                                            </m:sub>
                                          </m:sSub>
                                        </m:e>
                                        <m:e>
                                          <m:sSub>
                                            <m:sSubPr>
                                              <m:ctrlPr>
                                                <w:ins w:id="1133" w:author="Mihai Enescu" w:date="2019-10-27T18:57:00Z">
                                                  <w:rPr>
                                                    <w:rFonts w:ascii="Cambria Math" w:hAnsi="Cambria Math"/>
                                                    <w:i/>
                                                    <w:color w:val="000000"/>
                                                  </w:rPr>
                                                </w:ins>
                                              </m:ctrlPr>
                                            </m:sSubPr>
                                            <m:e>
                                              <m:r>
                                                <w:ins w:id="1134" w:author="Mihai Enescu" w:date="2019-10-27T18:57:00Z">
                                                  <w:rPr>
                                                    <w:rFonts w:ascii="Cambria Math" w:hAnsi="Cambria Math"/>
                                                    <w:color w:val="000000"/>
                                                    <w:lang w:eastAsia="en-GB"/>
                                                  </w:rPr>
                                                  <m:t>i</m:t>
                                                </w:ins>
                                              </m:r>
                                            </m:e>
                                            <m:sub>
                                              <m:r>
                                                <w:ins w:id="1135" w:author="Mihai Enescu" w:date="2019-10-27T18:57:00Z">
                                                  <w:rPr>
                                                    <w:rFonts w:ascii="Cambria Math" w:hAnsi="Cambria Math"/>
                                                    <w:color w:val="000000"/>
                                                    <w:lang w:eastAsia="en-GB"/>
                                                  </w:rPr>
                                                  <m:t>1,7,1</m:t>
                                                </w:ins>
                                              </m:r>
                                            </m:sub>
                                          </m:sSub>
                                        </m:e>
                                      </m:mr>
                                    </m:m>
                                    <m:r>
                                      <w:ins w:id="1136" w:author="Mihai Enescu" w:date="2019-10-27T18:57:00Z">
                                        <w:rPr>
                                          <w:rFonts w:ascii="Cambria Math" w:hAnsi="Cambria Math"/>
                                          <w:color w:val="000000"/>
                                          <w:lang w:eastAsia="en-GB"/>
                                        </w:rPr>
                                        <m:t xml:space="preserve">    </m:t>
                                      </w:ins>
                                    </m:r>
                                    <m:m>
                                      <m:mPr>
                                        <m:mcs>
                                          <m:mc>
                                            <m:mcPr>
                                              <m:count m:val="2"/>
                                              <m:mcJc m:val="center"/>
                                            </m:mcPr>
                                          </m:mc>
                                        </m:mcs>
                                        <m:ctrlPr>
                                          <w:ins w:id="1137" w:author="Mihai Enescu" w:date="2019-10-27T18:57:00Z">
                                            <w:rPr>
                                              <w:rFonts w:ascii="Cambria Math" w:hAnsi="Cambria Math"/>
                                              <w:i/>
                                              <w:color w:val="000000"/>
                                            </w:rPr>
                                          </w:ins>
                                        </m:ctrlPr>
                                      </m:mPr>
                                      <m:mr>
                                        <m:e>
                                          <m:sSub>
                                            <m:sSubPr>
                                              <m:ctrlPr>
                                                <w:ins w:id="1138" w:author="Mihai Enescu" w:date="2019-10-27T18:57:00Z">
                                                  <w:rPr>
                                                    <w:rFonts w:ascii="Cambria Math" w:hAnsi="Cambria Math"/>
                                                    <w:i/>
                                                    <w:color w:val="000000"/>
                                                  </w:rPr>
                                                </w:ins>
                                              </m:ctrlPr>
                                            </m:sSubPr>
                                            <m:e>
                                              <m:r>
                                                <w:ins w:id="1139" w:author="Mihai Enescu" w:date="2019-10-27T18:57:00Z">
                                                  <w:rPr>
                                                    <w:rFonts w:ascii="Cambria Math" w:hAnsi="Cambria Math"/>
                                                    <w:color w:val="000000"/>
                                                    <w:lang w:eastAsia="en-GB"/>
                                                  </w:rPr>
                                                  <m:t>i</m:t>
                                                </w:ins>
                                              </m:r>
                                            </m:e>
                                            <m:sub>
                                              <m:r>
                                                <w:ins w:id="1140" w:author="Mihai Enescu" w:date="2019-10-27T18:57:00Z">
                                                  <w:rPr>
                                                    <w:rFonts w:ascii="Cambria Math" w:hAnsi="Cambria Math"/>
                                                    <w:color w:val="000000"/>
                                                    <w:lang w:eastAsia="en-GB"/>
                                                  </w:rPr>
                                                  <m:t>1,8,1</m:t>
                                                </w:ins>
                                              </m:r>
                                            </m:sub>
                                          </m:sSub>
                                        </m:e>
                                        <m:e>
                                          <m:sSub>
                                            <m:sSubPr>
                                              <m:ctrlPr>
                                                <w:ins w:id="1141" w:author="Mihai Enescu" w:date="2019-10-27T18:57:00Z">
                                                  <w:rPr>
                                                    <w:rFonts w:ascii="Cambria Math" w:hAnsi="Cambria Math"/>
                                                    <w:i/>
                                                    <w:color w:val="000000"/>
                                                  </w:rPr>
                                                </w:ins>
                                              </m:ctrlPr>
                                            </m:sSubPr>
                                            <m:e>
                                              <m:r>
                                                <w:ins w:id="1142" w:author="Mihai Enescu" w:date="2019-10-27T18:57:00Z">
                                                  <w:rPr>
                                                    <w:rFonts w:ascii="Cambria Math" w:hAnsi="Cambria Math"/>
                                                    <w:color w:val="000000"/>
                                                    <w:lang w:eastAsia="en-GB"/>
                                                  </w:rPr>
                                                  <m:t>i</m:t>
                                                </w:ins>
                                              </m:r>
                                            </m:e>
                                            <m:sub>
                                              <m:r>
                                                <w:ins w:id="1143" w:author="Mihai Enescu" w:date="2019-10-27T18:57:00Z">
                                                  <w:rPr>
                                                    <w:rFonts w:ascii="Cambria Math" w:hAnsi="Cambria Math"/>
                                                    <w:color w:val="000000"/>
                                                    <w:lang w:eastAsia="en-GB"/>
                                                  </w:rPr>
                                                  <m:t>1,6,2</m:t>
                                                </w:ins>
                                              </m:r>
                                            </m:sub>
                                          </m:sSub>
                                          <m:r>
                                            <w:ins w:id="1144" w:author="Mihai Enescu" w:date="2019-10-27T18:57:00Z">
                                              <w:rPr>
                                                <w:rFonts w:ascii="Cambria Math" w:hAnsi="Cambria Math"/>
                                                <w:color w:val="000000"/>
                                                <w:lang w:eastAsia="en-GB"/>
                                              </w:rPr>
                                              <m:t xml:space="preserve">     </m:t>
                                            </w:ins>
                                          </m:r>
                                          <m:sSub>
                                            <m:sSubPr>
                                              <m:ctrlPr>
                                                <w:ins w:id="1145" w:author="Mihai Enescu" w:date="2019-10-27T18:57:00Z">
                                                  <w:rPr>
                                                    <w:rFonts w:ascii="Cambria Math" w:hAnsi="Cambria Math"/>
                                                    <w:i/>
                                                    <w:color w:val="000000"/>
                                                  </w:rPr>
                                                </w:ins>
                                              </m:ctrlPr>
                                            </m:sSubPr>
                                            <m:e>
                                              <m:r>
                                                <w:ins w:id="1146" w:author="Mihai Enescu" w:date="2019-10-27T18:57:00Z">
                                                  <w:rPr>
                                                    <w:rFonts w:ascii="Cambria Math" w:hAnsi="Cambria Math"/>
                                                    <w:color w:val="000000"/>
                                                    <w:lang w:eastAsia="en-GB"/>
                                                  </w:rPr>
                                                  <m:t>i</m:t>
                                                </w:ins>
                                              </m:r>
                                            </m:e>
                                            <m:sub>
                                              <m:r>
                                                <w:ins w:id="1147" w:author="Mihai Enescu" w:date="2019-10-27T18:57:00Z">
                                                  <w:rPr>
                                                    <w:rFonts w:ascii="Cambria Math" w:hAnsi="Cambria Math"/>
                                                    <w:color w:val="000000"/>
                                                    <w:lang w:eastAsia="en-GB"/>
                                                  </w:rPr>
                                                  <m:t>1,7,2</m:t>
                                                </w:ins>
                                              </m:r>
                                            </m:sub>
                                          </m:sSub>
                                          <m:r>
                                            <w:ins w:id="1148" w:author="Mihai Enescu" w:date="2019-10-27T18:57:00Z">
                                              <w:rPr>
                                                <w:rFonts w:ascii="Cambria Math" w:hAnsi="Cambria Math"/>
                                                <w:color w:val="000000"/>
                                                <w:lang w:eastAsia="en-GB"/>
                                              </w:rPr>
                                              <m:t xml:space="preserve">     </m:t>
                                            </w:ins>
                                          </m:r>
                                          <m:sSub>
                                            <m:sSubPr>
                                              <m:ctrlPr>
                                                <w:ins w:id="1149" w:author="Mihai Enescu" w:date="2019-10-27T18:57:00Z">
                                                  <w:rPr>
                                                    <w:rFonts w:ascii="Cambria Math" w:hAnsi="Cambria Math"/>
                                                    <w:i/>
                                                    <w:color w:val="000000"/>
                                                  </w:rPr>
                                                </w:ins>
                                              </m:ctrlPr>
                                            </m:sSubPr>
                                            <m:e>
                                              <m:r>
                                                <w:ins w:id="1150" w:author="Mihai Enescu" w:date="2019-10-27T18:57:00Z">
                                                  <w:rPr>
                                                    <w:rFonts w:ascii="Cambria Math" w:hAnsi="Cambria Math"/>
                                                    <w:color w:val="000000"/>
                                                    <w:lang w:eastAsia="en-GB"/>
                                                  </w:rPr>
                                                  <m:t>i</m:t>
                                                </w:ins>
                                              </m:r>
                                            </m:e>
                                            <m:sub>
                                              <m:r>
                                                <w:ins w:id="1151" w:author="Mihai Enescu" w:date="2019-10-27T18:57:00Z">
                                                  <w:rPr>
                                                    <w:rFonts w:ascii="Cambria Math" w:hAnsi="Cambria Math"/>
                                                    <w:color w:val="000000"/>
                                                    <w:lang w:eastAsia="en-GB"/>
                                                  </w:rPr>
                                                  <m:t>1,8,2</m:t>
                                                </w:ins>
                                              </m:r>
                                            </m:sub>
                                          </m:sSub>
                                          <m:r>
                                            <w:ins w:id="1152" w:author="Mihai Enescu" w:date="2019-10-27T18:57:00Z">
                                              <w:rPr>
                                                <w:rFonts w:ascii="Cambria Math" w:hAnsi="Cambria Math"/>
                                                <w:color w:val="000000"/>
                                                <w:lang w:eastAsia="en-GB"/>
                                              </w:rPr>
                                              <m:t xml:space="preserve">     </m:t>
                                            </w:ins>
                                          </m:r>
                                          <m:sSub>
                                            <m:sSubPr>
                                              <m:ctrlPr>
                                                <w:ins w:id="1153" w:author="Mihai Enescu" w:date="2019-10-27T18:57:00Z">
                                                  <w:rPr>
                                                    <w:rFonts w:ascii="Cambria Math" w:hAnsi="Cambria Math"/>
                                                    <w:i/>
                                                    <w:color w:val="000000"/>
                                                  </w:rPr>
                                                </w:ins>
                                              </m:ctrlPr>
                                            </m:sSubPr>
                                            <m:e>
                                              <m:r>
                                                <w:ins w:id="1154" w:author="Mihai Enescu" w:date="2019-10-27T18:57:00Z">
                                                  <w:rPr>
                                                    <w:rFonts w:ascii="Cambria Math" w:hAnsi="Cambria Math"/>
                                                    <w:color w:val="000000"/>
                                                    <w:lang w:eastAsia="en-GB"/>
                                                  </w:rPr>
                                                  <m:t>i</m:t>
                                                </w:ins>
                                              </m:r>
                                            </m:e>
                                            <m:sub>
                                              <m:r>
                                                <w:ins w:id="1155" w:author="Mihai Enescu" w:date="2019-10-27T18:57:00Z">
                                                  <w:rPr>
                                                    <w:rFonts w:ascii="Cambria Math" w:hAnsi="Cambria Math"/>
                                                    <w:color w:val="000000"/>
                                                    <w:lang w:eastAsia="en-GB"/>
                                                  </w:rPr>
                                                  <m:t>1,6,3</m:t>
                                                </w:ins>
                                              </m:r>
                                            </m:sub>
                                          </m:sSub>
                                        </m:e>
                                      </m:mr>
                                    </m:m>
                                    <m:r>
                                      <w:ins w:id="1156" w:author="Mihai Enescu" w:date="2019-10-27T18:57:00Z">
                                        <w:rPr>
                                          <w:rFonts w:ascii="Cambria Math" w:hAnsi="Cambria Math"/>
                                          <w:color w:val="000000"/>
                                          <w:lang w:eastAsia="en-GB"/>
                                        </w:rPr>
                                        <m:t xml:space="preserve">     </m:t>
                                      </w:ins>
                                    </m:r>
                                    <m:sSub>
                                      <m:sSubPr>
                                        <m:ctrlPr>
                                          <w:ins w:id="1157" w:author="Mihai Enescu" w:date="2019-10-27T18:57:00Z">
                                            <w:rPr>
                                              <w:rFonts w:ascii="Cambria Math" w:hAnsi="Cambria Math"/>
                                              <w:i/>
                                              <w:color w:val="000000"/>
                                            </w:rPr>
                                          </w:ins>
                                        </m:ctrlPr>
                                      </m:sSubPr>
                                      <m:e>
                                        <m:r>
                                          <w:ins w:id="1158" w:author="Mihai Enescu" w:date="2019-10-27T18:57:00Z">
                                            <w:rPr>
                                              <w:rFonts w:ascii="Cambria Math" w:hAnsi="Cambria Math"/>
                                              <w:color w:val="000000"/>
                                              <w:lang w:eastAsia="en-GB"/>
                                            </w:rPr>
                                            <m:t>i</m:t>
                                          </w:ins>
                                        </m:r>
                                      </m:e>
                                      <m:sub>
                                        <m:r>
                                          <w:ins w:id="1159" w:author="Mihai Enescu" w:date="2019-10-27T18:57:00Z">
                                            <w:rPr>
                                              <w:rFonts w:ascii="Cambria Math" w:hAnsi="Cambria Math"/>
                                              <w:color w:val="000000"/>
                                              <w:lang w:eastAsia="en-GB"/>
                                            </w:rPr>
                                            <m:t>1,7,3</m:t>
                                          </w:ins>
                                        </m:r>
                                      </m:sub>
                                    </m:sSub>
                                    <m:r>
                                      <w:ins w:id="1160" w:author="Mihai Enescu" w:date="2019-10-27T18:57:00Z">
                                        <w:rPr>
                                          <w:rFonts w:ascii="Cambria Math" w:hAnsi="Cambria Math"/>
                                          <w:color w:val="000000"/>
                                          <w:lang w:eastAsia="en-GB"/>
                                        </w:rPr>
                                        <m:t xml:space="preserve">     </m:t>
                                      </w:ins>
                                    </m:r>
                                    <m:sSub>
                                      <m:sSubPr>
                                        <m:ctrlPr>
                                          <w:ins w:id="1161" w:author="Mihai Enescu" w:date="2019-10-27T18:57:00Z">
                                            <w:rPr>
                                              <w:rFonts w:ascii="Cambria Math" w:hAnsi="Cambria Math"/>
                                              <w:i/>
                                              <w:color w:val="000000"/>
                                            </w:rPr>
                                          </w:ins>
                                        </m:ctrlPr>
                                      </m:sSubPr>
                                      <m:e>
                                        <m:r>
                                          <w:ins w:id="1162" w:author="Mihai Enescu" w:date="2019-10-27T18:57:00Z">
                                            <w:rPr>
                                              <w:rFonts w:ascii="Cambria Math" w:hAnsi="Cambria Math"/>
                                              <w:color w:val="000000"/>
                                              <w:lang w:eastAsia="en-GB"/>
                                            </w:rPr>
                                            <m:t>i</m:t>
                                          </w:ins>
                                        </m:r>
                                      </m:e>
                                      <m:sub>
                                        <m:r>
                                          <w:ins w:id="1163" w:author="Mihai Enescu" w:date="2019-10-27T18:57:00Z">
                                            <w:rPr>
                                              <w:rFonts w:ascii="Cambria Math" w:hAnsi="Cambria Math"/>
                                              <w:color w:val="000000"/>
                                              <w:lang w:eastAsia="en-GB"/>
                                            </w:rPr>
                                            <m:t>1,8,3</m:t>
                                          </w:ins>
                                        </m:r>
                                      </m:sub>
                                    </m:sSub>
                                  </m:e>
                                </m:d>
                              </m:e>
                              <m:e>
                                <m:r>
                                  <w:ins w:id="1164" w:author="Mihai Enescu" w:date="2019-10-27T18:57:00Z">
                                    <w:rPr>
                                      <w:rFonts w:ascii="Cambria Math" w:hAnsi="Cambria Math"/>
                                      <w:color w:val="000000"/>
                                      <w:lang w:eastAsia="en-GB"/>
                                    </w:rPr>
                                    <m:t xml:space="preserve">   υ=3</m:t>
                                  </w:ins>
                                </m:r>
                              </m:e>
                            </m:mr>
                            <m:mr>
                              <m:e>
                                <m:d>
                                  <m:dPr>
                                    <m:begChr m:val="["/>
                                    <m:endChr m:val="]"/>
                                    <m:ctrlPr>
                                      <w:ins w:id="1165" w:author="Mihai Enescu" w:date="2019-10-27T18:57:00Z">
                                        <w:rPr>
                                          <w:rFonts w:ascii="Cambria Math" w:hAnsi="Cambria Math"/>
                                          <w:i/>
                                          <w:color w:val="000000"/>
                                        </w:rPr>
                                      </w:ins>
                                    </m:ctrlPr>
                                  </m:dPr>
                                  <m:e>
                                    <m:m>
                                      <m:mPr>
                                        <m:mcs>
                                          <m:mc>
                                            <m:mcPr>
                                              <m:count m:val="2"/>
                                              <m:mcJc m:val="center"/>
                                            </m:mcPr>
                                          </m:mc>
                                        </m:mcs>
                                        <m:ctrlPr>
                                          <w:ins w:id="1166" w:author="Mihai Enescu" w:date="2019-10-27T18:57:00Z">
                                            <w:rPr>
                                              <w:rFonts w:ascii="Cambria Math" w:hAnsi="Cambria Math"/>
                                              <w:i/>
                                              <w:color w:val="000000"/>
                                            </w:rPr>
                                          </w:ins>
                                        </m:ctrlPr>
                                      </m:mPr>
                                      <m:mr>
                                        <m:e>
                                          <m:sSub>
                                            <m:sSubPr>
                                              <m:ctrlPr>
                                                <w:ins w:id="1167" w:author="Mihai Enescu" w:date="2019-10-27T18:57:00Z">
                                                  <w:rPr>
                                                    <w:rFonts w:ascii="Cambria Math" w:hAnsi="Cambria Math"/>
                                                    <w:i/>
                                                    <w:color w:val="000000"/>
                                                  </w:rPr>
                                                </w:ins>
                                              </m:ctrlPr>
                                            </m:sSubPr>
                                            <m:e>
                                              <m:r>
                                                <w:ins w:id="1168" w:author="Mihai Enescu" w:date="2019-10-27T18:57:00Z">
                                                  <w:rPr>
                                                    <w:rFonts w:ascii="Cambria Math" w:hAnsi="Cambria Math"/>
                                                    <w:color w:val="000000"/>
                                                    <w:lang w:eastAsia="en-GB"/>
                                                  </w:rPr>
                                                  <m:t>i</m:t>
                                                </w:ins>
                                              </m:r>
                                            </m:e>
                                            <m:sub>
                                              <m:r>
                                                <w:ins w:id="1169" w:author="Mihai Enescu" w:date="2019-10-27T18:57:00Z">
                                                  <w:rPr>
                                                    <w:rFonts w:ascii="Cambria Math" w:hAnsi="Cambria Math"/>
                                                    <w:color w:val="000000"/>
                                                    <w:lang w:eastAsia="en-GB"/>
                                                  </w:rPr>
                                                  <m:t>1,1</m:t>
                                                </w:ins>
                                              </m:r>
                                            </m:sub>
                                          </m:sSub>
                                        </m:e>
                                        <m:e>
                                          <m:sSub>
                                            <m:sSubPr>
                                              <m:ctrlPr>
                                                <w:ins w:id="1170" w:author="Mihai Enescu" w:date="2019-10-27T18:57:00Z">
                                                  <w:rPr>
                                                    <w:rFonts w:ascii="Cambria Math" w:hAnsi="Cambria Math"/>
                                                    <w:i/>
                                                    <w:color w:val="000000"/>
                                                  </w:rPr>
                                                </w:ins>
                                              </m:ctrlPr>
                                            </m:sSubPr>
                                            <m:e>
                                              <m:r>
                                                <w:ins w:id="1171" w:author="Mihai Enescu" w:date="2019-10-27T18:57:00Z">
                                                  <w:rPr>
                                                    <w:rFonts w:ascii="Cambria Math" w:hAnsi="Cambria Math"/>
                                                    <w:color w:val="000000"/>
                                                    <w:lang w:eastAsia="en-GB"/>
                                                  </w:rPr>
                                                  <m:t>i</m:t>
                                                </w:ins>
                                              </m:r>
                                            </m:e>
                                            <m:sub>
                                              <m:r>
                                                <w:ins w:id="1172" w:author="Mihai Enescu" w:date="2019-10-27T18:57:00Z">
                                                  <w:rPr>
                                                    <w:rFonts w:ascii="Cambria Math" w:hAnsi="Cambria Math"/>
                                                    <w:color w:val="000000"/>
                                                    <w:lang w:eastAsia="en-GB"/>
                                                  </w:rPr>
                                                  <m:t>1,2</m:t>
                                                </w:ins>
                                              </m:r>
                                            </m:sub>
                                          </m:sSub>
                                        </m:e>
                                      </m:mr>
                                    </m:m>
                                    <m:r>
                                      <w:ins w:id="1173" w:author="Mihai Enescu" w:date="2019-10-27T18:57:00Z">
                                        <w:rPr>
                                          <w:rFonts w:ascii="Cambria Math" w:hAnsi="Cambria Math"/>
                                          <w:color w:val="000000"/>
                                          <w:lang w:eastAsia="en-GB"/>
                                        </w:rPr>
                                        <m:t xml:space="preserve">     </m:t>
                                      </w:ins>
                                    </m:r>
                                    <m:m>
                                      <m:mPr>
                                        <m:mcs>
                                          <m:mc>
                                            <m:mcPr>
                                              <m:count m:val="3"/>
                                              <m:mcJc m:val="center"/>
                                            </m:mcPr>
                                          </m:mc>
                                        </m:mcs>
                                        <m:ctrlPr>
                                          <w:ins w:id="1174" w:author="Mihai Enescu" w:date="2019-10-27T18:57:00Z">
                                            <w:rPr>
                                              <w:rFonts w:ascii="Cambria Math" w:hAnsi="Cambria Math"/>
                                              <w:i/>
                                              <w:color w:val="000000"/>
                                            </w:rPr>
                                          </w:ins>
                                        </m:ctrlPr>
                                      </m:mPr>
                                      <m:mr>
                                        <m:e>
                                          <m:sSub>
                                            <m:sSubPr>
                                              <m:ctrlPr>
                                                <w:ins w:id="1175" w:author="Mihai Enescu" w:date="2019-10-27T18:57:00Z">
                                                  <w:rPr>
                                                    <w:rFonts w:ascii="Cambria Math" w:hAnsi="Cambria Math"/>
                                                    <w:i/>
                                                    <w:color w:val="000000"/>
                                                  </w:rPr>
                                                </w:ins>
                                              </m:ctrlPr>
                                            </m:sSubPr>
                                            <m:e>
                                              <m:r>
                                                <w:ins w:id="1176" w:author="Mihai Enescu" w:date="2019-10-27T18:57:00Z">
                                                  <w:rPr>
                                                    <w:rFonts w:ascii="Cambria Math" w:hAnsi="Cambria Math"/>
                                                    <w:color w:val="000000"/>
                                                    <w:lang w:eastAsia="en-GB"/>
                                                  </w:rPr>
                                                  <m:t>i</m:t>
                                                </w:ins>
                                              </m:r>
                                            </m:e>
                                            <m:sub>
                                              <m:r>
                                                <w:ins w:id="1177" w:author="Mihai Enescu" w:date="2019-10-27T18:57:00Z">
                                                  <w:rPr>
                                                    <w:rFonts w:ascii="Cambria Math" w:hAnsi="Cambria Math"/>
                                                    <w:color w:val="000000"/>
                                                    <w:lang w:eastAsia="en-GB"/>
                                                  </w:rPr>
                                                  <m:t>1,5</m:t>
                                                </w:ins>
                                              </m:r>
                                            </m:sub>
                                          </m:sSub>
                                        </m:e>
                                        <m:e>
                                          <m:sSub>
                                            <m:sSubPr>
                                              <m:ctrlPr>
                                                <w:ins w:id="1178" w:author="Mihai Enescu" w:date="2019-10-27T18:57:00Z">
                                                  <w:rPr>
                                                    <w:rFonts w:ascii="Cambria Math" w:hAnsi="Cambria Math"/>
                                                    <w:i/>
                                                    <w:color w:val="000000"/>
                                                  </w:rPr>
                                                </w:ins>
                                              </m:ctrlPr>
                                            </m:sSubPr>
                                            <m:e>
                                              <m:r>
                                                <w:ins w:id="1179" w:author="Mihai Enescu" w:date="2019-10-27T18:57:00Z">
                                                  <w:rPr>
                                                    <w:rFonts w:ascii="Cambria Math" w:hAnsi="Cambria Math"/>
                                                    <w:color w:val="000000"/>
                                                    <w:lang w:eastAsia="en-GB"/>
                                                  </w:rPr>
                                                  <m:t>i</m:t>
                                                </w:ins>
                                              </m:r>
                                            </m:e>
                                            <m:sub>
                                              <m:r>
                                                <w:ins w:id="1180" w:author="Mihai Enescu" w:date="2019-10-27T18:57:00Z">
                                                  <w:rPr>
                                                    <w:rFonts w:ascii="Cambria Math" w:hAnsi="Cambria Math"/>
                                                    <w:color w:val="000000"/>
                                                    <w:lang w:eastAsia="en-GB"/>
                                                  </w:rPr>
                                                  <m:t>1,6,1</m:t>
                                                </w:ins>
                                              </m:r>
                                            </m:sub>
                                          </m:sSub>
                                        </m:e>
                                        <m:e>
                                          <m:sSub>
                                            <m:sSubPr>
                                              <m:ctrlPr>
                                                <w:ins w:id="1181" w:author="Mihai Enescu" w:date="2019-10-27T18:57:00Z">
                                                  <w:rPr>
                                                    <w:rFonts w:ascii="Cambria Math" w:hAnsi="Cambria Math"/>
                                                    <w:i/>
                                                    <w:color w:val="000000"/>
                                                  </w:rPr>
                                                </w:ins>
                                              </m:ctrlPr>
                                            </m:sSubPr>
                                            <m:e>
                                              <m:r>
                                                <w:ins w:id="1182" w:author="Mihai Enescu" w:date="2019-10-27T18:57:00Z">
                                                  <w:rPr>
                                                    <w:rFonts w:ascii="Cambria Math" w:hAnsi="Cambria Math"/>
                                                    <w:color w:val="000000"/>
                                                    <w:lang w:eastAsia="en-GB"/>
                                                  </w:rPr>
                                                  <m:t>i</m:t>
                                                </w:ins>
                                              </m:r>
                                            </m:e>
                                            <m:sub>
                                              <m:r>
                                                <w:ins w:id="1183" w:author="Mihai Enescu" w:date="2019-10-27T18:57:00Z">
                                                  <w:rPr>
                                                    <w:rFonts w:ascii="Cambria Math" w:hAnsi="Cambria Math"/>
                                                    <w:color w:val="000000"/>
                                                    <w:lang w:eastAsia="en-GB"/>
                                                  </w:rPr>
                                                  <m:t>1,7,1</m:t>
                                                </w:ins>
                                              </m:r>
                                            </m:sub>
                                          </m:sSub>
                                        </m:e>
                                      </m:mr>
                                    </m:m>
                                    <m:r>
                                      <w:ins w:id="1184" w:author="Mihai Enescu" w:date="2019-10-27T18:57:00Z">
                                        <w:rPr>
                                          <w:rFonts w:ascii="Cambria Math" w:hAnsi="Cambria Math"/>
                                          <w:color w:val="000000"/>
                                          <w:lang w:eastAsia="en-GB"/>
                                        </w:rPr>
                                        <m:t xml:space="preserve">    </m:t>
                                      </w:ins>
                                    </m:r>
                                    <m:m>
                                      <m:mPr>
                                        <m:mcs>
                                          <m:mc>
                                            <m:mcPr>
                                              <m:count m:val="3"/>
                                              <m:mcJc m:val="center"/>
                                            </m:mcPr>
                                          </m:mc>
                                        </m:mcs>
                                        <m:ctrlPr>
                                          <w:ins w:id="1185" w:author="Mihai Enescu" w:date="2019-10-27T18:57:00Z">
                                            <w:rPr>
                                              <w:rFonts w:ascii="Cambria Math" w:hAnsi="Cambria Math"/>
                                              <w:i/>
                                              <w:color w:val="000000"/>
                                            </w:rPr>
                                          </w:ins>
                                        </m:ctrlPr>
                                      </m:mPr>
                                      <m:mr>
                                        <m:e>
                                          <m:sSub>
                                            <m:sSubPr>
                                              <m:ctrlPr>
                                                <w:ins w:id="1186" w:author="Mihai Enescu" w:date="2019-10-27T18:57:00Z">
                                                  <w:rPr>
                                                    <w:rFonts w:ascii="Cambria Math" w:hAnsi="Cambria Math"/>
                                                    <w:i/>
                                                    <w:color w:val="000000"/>
                                                  </w:rPr>
                                                </w:ins>
                                              </m:ctrlPr>
                                            </m:sSubPr>
                                            <m:e>
                                              <m:r>
                                                <w:ins w:id="1187" w:author="Mihai Enescu" w:date="2019-10-27T18:57:00Z">
                                                  <w:rPr>
                                                    <w:rFonts w:ascii="Cambria Math" w:hAnsi="Cambria Math"/>
                                                    <w:color w:val="000000"/>
                                                    <w:lang w:eastAsia="en-GB"/>
                                                  </w:rPr>
                                                  <m:t>i</m:t>
                                                </w:ins>
                                              </m:r>
                                            </m:e>
                                            <m:sub>
                                              <m:r>
                                                <w:ins w:id="1188" w:author="Mihai Enescu" w:date="2019-10-27T18:57:00Z">
                                                  <w:rPr>
                                                    <w:rFonts w:ascii="Cambria Math" w:hAnsi="Cambria Math"/>
                                                    <w:color w:val="000000"/>
                                                    <w:lang w:eastAsia="en-GB"/>
                                                  </w:rPr>
                                                  <m:t>1,8,1</m:t>
                                                </w:ins>
                                              </m:r>
                                            </m:sub>
                                          </m:sSub>
                                        </m:e>
                                        <m:e>
                                          <m:sSub>
                                            <m:sSubPr>
                                              <m:ctrlPr>
                                                <w:ins w:id="1189" w:author="Mihai Enescu" w:date="2019-10-27T18:57:00Z">
                                                  <w:rPr>
                                                    <w:rFonts w:ascii="Cambria Math" w:hAnsi="Cambria Math"/>
                                                    <w:i/>
                                                    <w:color w:val="000000"/>
                                                  </w:rPr>
                                                </w:ins>
                                              </m:ctrlPr>
                                            </m:sSubPr>
                                            <m:e>
                                              <m:r>
                                                <w:ins w:id="1190" w:author="Mihai Enescu" w:date="2019-10-27T18:57:00Z">
                                                  <w:rPr>
                                                    <w:rFonts w:ascii="Cambria Math" w:hAnsi="Cambria Math"/>
                                                    <w:color w:val="000000"/>
                                                    <w:lang w:eastAsia="en-GB"/>
                                                  </w:rPr>
                                                  <m:t>i</m:t>
                                                </w:ins>
                                              </m:r>
                                            </m:e>
                                            <m:sub>
                                              <m:r>
                                                <w:ins w:id="1191" w:author="Mihai Enescu" w:date="2019-10-27T18:57:00Z">
                                                  <w:rPr>
                                                    <w:rFonts w:ascii="Cambria Math" w:hAnsi="Cambria Math"/>
                                                    <w:color w:val="000000"/>
                                                    <w:lang w:eastAsia="en-GB"/>
                                                  </w:rPr>
                                                  <m:t>1,6,2</m:t>
                                                </w:ins>
                                              </m:r>
                                            </m:sub>
                                          </m:sSub>
                                        </m:e>
                                        <m:e>
                                          <m:sSub>
                                            <m:sSubPr>
                                              <m:ctrlPr>
                                                <w:ins w:id="1192" w:author="Mihai Enescu" w:date="2019-10-27T18:57:00Z">
                                                  <w:rPr>
                                                    <w:rFonts w:ascii="Cambria Math" w:hAnsi="Cambria Math"/>
                                                    <w:i/>
                                                    <w:color w:val="000000"/>
                                                  </w:rPr>
                                                </w:ins>
                                              </m:ctrlPr>
                                            </m:sSubPr>
                                            <m:e>
                                              <m:r>
                                                <w:ins w:id="1193" w:author="Mihai Enescu" w:date="2019-10-27T18:57:00Z">
                                                  <w:rPr>
                                                    <w:rFonts w:ascii="Cambria Math" w:hAnsi="Cambria Math"/>
                                                    <w:color w:val="000000"/>
                                                    <w:lang w:eastAsia="en-GB"/>
                                                  </w:rPr>
                                                  <m:t>i</m:t>
                                                </w:ins>
                                              </m:r>
                                            </m:e>
                                            <m:sub>
                                              <m:r>
                                                <w:ins w:id="1194" w:author="Mihai Enescu" w:date="2019-10-27T18:57:00Z">
                                                  <w:rPr>
                                                    <w:rFonts w:ascii="Cambria Math" w:hAnsi="Cambria Math"/>
                                                    <w:color w:val="000000"/>
                                                    <w:lang w:eastAsia="en-GB"/>
                                                  </w:rPr>
                                                  <m:t>1,7,2</m:t>
                                                </w:ins>
                                              </m:r>
                                            </m:sub>
                                          </m:sSub>
                                        </m:e>
                                      </m:mr>
                                    </m:m>
                                    <m:r>
                                      <w:ins w:id="1195" w:author="Mihai Enescu" w:date="2019-10-27T18:57:00Z">
                                        <w:rPr>
                                          <w:rFonts w:ascii="Cambria Math" w:hAnsi="Cambria Math"/>
                                          <w:color w:val="000000"/>
                                          <w:lang w:eastAsia="en-GB"/>
                                        </w:rPr>
                                        <m:t xml:space="preserve">     </m:t>
                                      </w:ins>
                                    </m:r>
                                    <m:sSub>
                                      <m:sSubPr>
                                        <m:ctrlPr>
                                          <w:ins w:id="1196" w:author="Mihai Enescu" w:date="2019-10-27T18:57:00Z">
                                            <w:rPr>
                                              <w:rFonts w:ascii="Cambria Math" w:hAnsi="Cambria Math"/>
                                              <w:i/>
                                              <w:color w:val="000000"/>
                                            </w:rPr>
                                          </w:ins>
                                        </m:ctrlPr>
                                      </m:sSubPr>
                                      <m:e>
                                        <m:r>
                                          <w:ins w:id="1197" w:author="Mihai Enescu" w:date="2019-10-27T18:57:00Z">
                                            <w:rPr>
                                              <w:rFonts w:ascii="Cambria Math" w:hAnsi="Cambria Math"/>
                                              <w:color w:val="000000"/>
                                              <w:lang w:eastAsia="en-GB"/>
                                            </w:rPr>
                                            <m:t>i</m:t>
                                          </w:ins>
                                        </m:r>
                                      </m:e>
                                      <m:sub>
                                        <m:r>
                                          <w:ins w:id="1198" w:author="Mihai Enescu" w:date="2019-10-27T18:57:00Z">
                                            <w:rPr>
                                              <w:rFonts w:ascii="Cambria Math" w:hAnsi="Cambria Math"/>
                                              <w:color w:val="000000"/>
                                              <w:lang w:eastAsia="en-GB"/>
                                            </w:rPr>
                                            <m:t>1,8,2</m:t>
                                          </w:ins>
                                        </m:r>
                                      </m:sub>
                                    </m:sSub>
                                    <m:r>
                                      <w:ins w:id="1199" w:author="Mihai Enescu" w:date="2019-10-27T18:57:00Z">
                                        <w:rPr>
                                          <w:rFonts w:ascii="Cambria Math" w:hAnsi="Cambria Math"/>
                                          <w:color w:val="000000"/>
                                          <w:lang w:eastAsia="en-GB"/>
                                        </w:rPr>
                                        <m:t xml:space="preserve">     </m:t>
                                      </w:ins>
                                    </m:r>
                                    <m:m>
                                      <m:mPr>
                                        <m:mcs>
                                          <m:mc>
                                            <m:mcPr>
                                              <m:count m:val="3"/>
                                              <m:mcJc m:val="center"/>
                                            </m:mcPr>
                                          </m:mc>
                                        </m:mcs>
                                        <m:ctrlPr>
                                          <w:ins w:id="1200" w:author="Mihai Enescu" w:date="2019-10-27T18:57:00Z">
                                            <w:rPr>
                                              <w:rFonts w:ascii="Cambria Math" w:hAnsi="Cambria Math"/>
                                              <w:i/>
                                              <w:color w:val="000000"/>
                                            </w:rPr>
                                          </w:ins>
                                        </m:ctrlPr>
                                      </m:mPr>
                                      <m:mr>
                                        <m:e>
                                          <m:sSub>
                                            <m:sSubPr>
                                              <m:ctrlPr>
                                                <w:ins w:id="1201" w:author="Mihai Enescu" w:date="2019-10-27T18:57:00Z">
                                                  <w:rPr>
                                                    <w:rFonts w:ascii="Cambria Math" w:hAnsi="Cambria Math"/>
                                                    <w:i/>
                                                    <w:color w:val="000000"/>
                                                  </w:rPr>
                                                </w:ins>
                                              </m:ctrlPr>
                                            </m:sSubPr>
                                            <m:e>
                                              <m:r>
                                                <w:ins w:id="1202" w:author="Mihai Enescu" w:date="2019-10-27T18:57:00Z">
                                                  <w:rPr>
                                                    <w:rFonts w:ascii="Cambria Math" w:hAnsi="Cambria Math"/>
                                                    <w:color w:val="000000"/>
                                                    <w:lang w:eastAsia="en-GB"/>
                                                  </w:rPr>
                                                  <m:t>i</m:t>
                                                </w:ins>
                                              </m:r>
                                            </m:e>
                                            <m:sub>
                                              <m:r>
                                                <w:ins w:id="1203" w:author="Mihai Enescu" w:date="2019-10-27T18:57:00Z">
                                                  <w:rPr>
                                                    <w:rFonts w:ascii="Cambria Math" w:hAnsi="Cambria Math"/>
                                                    <w:color w:val="000000"/>
                                                    <w:lang w:eastAsia="en-GB"/>
                                                  </w:rPr>
                                                  <m:t>1,6,3</m:t>
                                                </w:ins>
                                              </m:r>
                                            </m:sub>
                                          </m:sSub>
                                        </m:e>
                                        <m:e>
                                          <m:sSub>
                                            <m:sSubPr>
                                              <m:ctrlPr>
                                                <w:ins w:id="1204" w:author="Mihai Enescu" w:date="2019-10-27T18:57:00Z">
                                                  <w:rPr>
                                                    <w:rFonts w:ascii="Cambria Math" w:hAnsi="Cambria Math"/>
                                                    <w:i/>
                                                    <w:color w:val="000000"/>
                                                  </w:rPr>
                                                </w:ins>
                                              </m:ctrlPr>
                                            </m:sSubPr>
                                            <m:e>
                                              <m:r>
                                                <w:ins w:id="1205" w:author="Mihai Enescu" w:date="2019-10-27T18:57:00Z">
                                                  <w:rPr>
                                                    <w:rFonts w:ascii="Cambria Math" w:hAnsi="Cambria Math"/>
                                                    <w:color w:val="000000"/>
                                                    <w:lang w:eastAsia="en-GB"/>
                                                  </w:rPr>
                                                  <m:t>i</m:t>
                                                </w:ins>
                                              </m:r>
                                            </m:e>
                                            <m:sub>
                                              <m:r>
                                                <w:ins w:id="1206" w:author="Mihai Enescu" w:date="2019-10-27T18:57:00Z">
                                                  <w:rPr>
                                                    <w:rFonts w:ascii="Cambria Math" w:hAnsi="Cambria Math"/>
                                                    <w:color w:val="000000"/>
                                                    <w:lang w:eastAsia="en-GB"/>
                                                  </w:rPr>
                                                  <m:t>1,7,3</m:t>
                                                </w:ins>
                                              </m:r>
                                            </m:sub>
                                          </m:sSub>
                                        </m:e>
                                        <m:e>
                                          <m:sSub>
                                            <m:sSubPr>
                                              <m:ctrlPr>
                                                <w:ins w:id="1207" w:author="Mihai Enescu" w:date="2019-10-27T18:57:00Z">
                                                  <w:rPr>
                                                    <w:rFonts w:ascii="Cambria Math" w:hAnsi="Cambria Math"/>
                                                    <w:i/>
                                                    <w:color w:val="000000"/>
                                                  </w:rPr>
                                                </w:ins>
                                              </m:ctrlPr>
                                            </m:sSubPr>
                                            <m:e>
                                              <m:r>
                                                <w:ins w:id="1208" w:author="Mihai Enescu" w:date="2019-10-27T18:57:00Z">
                                                  <w:rPr>
                                                    <w:rFonts w:ascii="Cambria Math" w:hAnsi="Cambria Math"/>
                                                    <w:color w:val="000000"/>
                                                    <w:lang w:eastAsia="en-GB"/>
                                                  </w:rPr>
                                                  <m:t>i</m:t>
                                                </w:ins>
                                              </m:r>
                                            </m:e>
                                            <m:sub>
                                              <m:r>
                                                <w:ins w:id="1209" w:author="Mihai Enescu" w:date="2019-10-27T18:57:00Z">
                                                  <w:rPr>
                                                    <w:rFonts w:ascii="Cambria Math" w:hAnsi="Cambria Math"/>
                                                    <w:color w:val="000000"/>
                                                    <w:lang w:eastAsia="en-GB"/>
                                                  </w:rPr>
                                                  <m:t>1,8,3</m:t>
                                                </w:ins>
                                              </m:r>
                                            </m:sub>
                                          </m:sSub>
                                          <m:r>
                                            <w:ins w:id="1210" w:author="Mihai Enescu" w:date="2019-10-27T18:57:00Z">
                                              <w:rPr>
                                                <w:rFonts w:ascii="Cambria Math" w:hAnsi="Cambria Math"/>
                                                <w:color w:val="000000"/>
                                                <w:lang w:eastAsia="en-GB"/>
                                              </w:rPr>
                                              <m:t xml:space="preserve">     </m:t>
                                            </w:ins>
                                          </m:r>
                                          <m:m>
                                            <m:mPr>
                                              <m:mcs>
                                                <m:mc>
                                                  <m:mcPr>
                                                    <m:count m:val="2"/>
                                                    <m:mcJc m:val="center"/>
                                                  </m:mcPr>
                                                </m:mc>
                                              </m:mcs>
                                              <m:ctrlPr>
                                                <w:ins w:id="1211" w:author="Mihai Enescu" w:date="2019-10-27T18:57:00Z">
                                                  <w:rPr>
                                                    <w:rFonts w:ascii="Cambria Math" w:hAnsi="Cambria Math"/>
                                                    <w:i/>
                                                    <w:color w:val="000000"/>
                                                  </w:rPr>
                                                </w:ins>
                                              </m:ctrlPr>
                                            </m:mPr>
                                            <m:mr>
                                              <m:e>
                                                <m:sSub>
                                                  <m:sSubPr>
                                                    <m:ctrlPr>
                                                      <w:ins w:id="1212" w:author="Mihai Enescu" w:date="2019-10-27T18:57:00Z">
                                                        <w:rPr>
                                                          <w:rFonts w:ascii="Cambria Math" w:hAnsi="Cambria Math"/>
                                                          <w:i/>
                                                          <w:color w:val="000000"/>
                                                        </w:rPr>
                                                      </w:ins>
                                                    </m:ctrlPr>
                                                  </m:sSubPr>
                                                  <m:e>
                                                    <m:r>
                                                      <w:ins w:id="1213" w:author="Mihai Enescu" w:date="2019-10-27T18:57:00Z">
                                                        <w:rPr>
                                                          <w:rFonts w:ascii="Cambria Math" w:hAnsi="Cambria Math"/>
                                                          <w:color w:val="000000"/>
                                                          <w:lang w:eastAsia="en-GB"/>
                                                        </w:rPr>
                                                        <m:t>i</m:t>
                                                      </w:ins>
                                                    </m:r>
                                                  </m:e>
                                                  <m:sub>
                                                    <m:r>
                                                      <w:ins w:id="1214" w:author="Mihai Enescu" w:date="2019-10-27T18:57:00Z">
                                                        <w:rPr>
                                                          <w:rFonts w:ascii="Cambria Math" w:hAnsi="Cambria Math"/>
                                                          <w:color w:val="000000"/>
                                                          <w:lang w:eastAsia="en-GB"/>
                                                        </w:rPr>
                                                        <m:t>1,6,4</m:t>
                                                      </w:ins>
                                                    </m:r>
                                                  </m:sub>
                                                </m:sSub>
                                              </m:e>
                                              <m:e>
                                                <m:sSub>
                                                  <m:sSubPr>
                                                    <m:ctrlPr>
                                                      <w:ins w:id="1215" w:author="Mihai Enescu" w:date="2019-10-27T18:57:00Z">
                                                        <w:rPr>
                                                          <w:rFonts w:ascii="Cambria Math" w:hAnsi="Cambria Math"/>
                                                          <w:i/>
                                                          <w:color w:val="000000"/>
                                                        </w:rPr>
                                                      </w:ins>
                                                    </m:ctrlPr>
                                                  </m:sSubPr>
                                                  <m:e>
                                                    <m:r>
                                                      <w:ins w:id="1216" w:author="Mihai Enescu" w:date="2019-10-27T18:57:00Z">
                                                        <w:rPr>
                                                          <w:rFonts w:ascii="Cambria Math" w:hAnsi="Cambria Math"/>
                                                          <w:color w:val="000000"/>
                                                          <w:lang w:eastAsia="en-GB"/>
                                                        </w:rPr>
                                                        <m:t>i</m:t>
                                                      </w:ins>
                                                    </m:r>
                                                  </m:e>
                                                  <m:sub>
                                                    <m:r>
                                                      <w:ins w:id="1217" w:author="Mihai Enescu" w:date="2019-10-27T18:57:00Z">
                                                        <w:rPr>
                                                          <w:rFonts w:ascii="Cambria Math" w:hAnsi="Cambria Math"/>
                                                          <w:color w:val="000000"/>
                                                          <w:lang w:eastAsia="en-GB"/>
                                                        </w:rPr>
                                                        <m:t>1,7,4</m:t>
                                                      </w:ins>
                                                    </m:r>
                                                  </m:sub>
                                                </m:sSub>
                                                <m:r>
                                                  <w:ins w:id="1218" w:author="Mihai Enescu" w:date="2019-10-27T18:57:00Z">
                                                    <w:rPr>
                                                      <w:rFonts w:ascii="Cambria Math" w:hAnsi="Cambria Math"/>
                                                      <w:color w:val="000000"/>
                                                      <w:lang w:eastAsia="en-GB"/>
                                                    </w:rPr>
                                                    <m:t xml:space="preserve">     </m:t>
                                                  </w:ins>
                                                </m:r>
                                                <m:sSub>
                                                  <m:sSubPr>
                                                    <m:ctrlPr>
                                                      <w:ins w:id="1219" w:author="Mihai Enescu" w:date="2019-10-27T18:57:00Z">
                                                        <w:rPr>
                                                          <w:rFonts w:ascii="Cambria Math" w:hAnsi="Cambria Math"/>
                                                          <w:i/>
                                                          <w:color w:val="000000"/>
                                                        </w:rPr>
                                                      </w:ins>
                                                    </m:ctrlPr>
                                                  </m:sSubPr>
                                                  <m:e>
                                                    <m:r>
                                                      <w:ins w:id="1220" w:author="Mihai Enescu" w:date="2019-10-27T18:57:00Z">
                                                        <w:rPr>
                                                          <w:rFonts w:ascii="Cambria Math" w:hAnsi="Cambria Math"/>
                                                          <w:color w:val="000000"/>
                                                          <w:lang w:eastAsia="en-GB"/>
                                                        </w:rPr>
                                                        <m:t>i</m:t>
                                                      </w:ins>
                                                    </m:r>
                                                  </m:e>
                                                  <m:sub>
                                                    <m:r>
                                                      <w:ins w:id="1221" w:author="Mihai Enescu" w:date="2019-10-27T18:57:00Z">
                                                        <w:rPr>
                                                          <w:rFonts w:ascii="Cambria Math" w:hAnsi="Cambria Math"/>
                                                          <w:color w:val="000000"/>
                                                          <w:lang w:eastAsia="en-GB"/>
                                                        </w:rPr>
                                                        <m:t>1,8,4</m:t>
                                                      </w:ins>
                                                    </m:r>
                                                  </m:sub>
                                                </m:sSub>
                                              </m:e>
                                            </m:mr>
                                          </m:m>
                                        </m:e>
                                      </m:mr>
                                    </m:m>
                                  </m:e>
                                </m:d>
                              </m:e>
                              <m:e>
                                <m:r>
                                  <w:ins w:id="1222" w:author="Mihai Enescu" w:date="2019-10-27T18:57:00Z">
                                    <w:rPr>
                                      <w:rFonts w:ascii="Cambria Math" w:hAnsi="Cambria Math"/>
                                      <w:color w:val="000000"/>
                                      <w:lang w:eastAsia="en-GB"/>
                                    </w:rPr>
                                    <m:t>υ=4</m:t>
                                  </w:ins>
                                </m:r>
                              </m:e>
                            </m:mr>
                          </m:m>
                        </m:e>
                      </m:mr>
                    </m:m>
                    <w:bookmarkEnd w:id="1054"/>
                  </m:e>
                </m:d>
              </m:e>
            </m:mr>
            <m:mr>
              <m:e>
                <m:sSub>
                  <m:sSubPr>
                    <m:ctrlPr>
                      <w:ins w:id="1223" w:author="Mihai Enescu" w:date="2019-10-27T18:57:00Z">
                        <w:rPr>
                          <w:rFonts w:ascii="Cambria Math" w:hAnsi="Cambria Math"/>
                          <w:i/>
                          <w:color w:val="000000"/>
                        </w:rPr>
                      </w:ins>
                    </m:ctrlPr>
                  </m:sSubPr>
                  <m:e>
                    <m:r>
                      <w:ins w:id="1224" w:author="Mihai Enescu" w:date="2019-10-27T18:57:00Z">
                        <w:rPr>
                          <w:rFonts w:ascii="Cambria Math" w:hAnsi="Cambria Math"/>
                          <w:color w:val="000000"/>
                        </w:rPr>
                        <m:t>i</m:t>
                      </w:ins>
                    </m:r>
                  </m:e>
                  <m:sub>
                    <m:r>
                      <w:ins w:id="1225" w:author="Mihai Enescu" w:date="2019-10-27T18:57:00Z">
                        <w:rPr>
                          <w:rFonts w:ascii="Cambria Math" w:hAnsi="Cambria Math"/>
                          <w:color w:val="000000"/>
                        </w:rPr>
                        <m:t>2</m:t>
                      </w:ins>
                    </m:r>
                  </m:sub>
                </m:sSub>
                <m:r>
                  <w:ins w:id="1226" w:author="Mihai Enescu" w:date="2019-10-27T18:57:00Z">
                    <w:rPr>
                      <w:rFonts w:ascii="Cambria Math" w:hAnsi="Cambria Math"/>
                      <w:color w:val="000000"/>
                    </w:rPr>
                    <m:t>=</m:t>
                  </w:ins>
                </m:r>
                <m:d>
                  <m:dPr>
                    <m:begChr m:val="{"/>
                    <m:endChr m:val=""/>
                    <m:ctrlPr>
                      <w:ins w:id="1227" w:author="Mihai Enescu" w:date="2019-10-27T18:57:00Z">
                        <w:rPr>
                          <w:rFonts w:ascii="Cambria Math" w:hAnsi="Cambria Math"/>
                          <w:i/>
                          <w:color w:val="000000"/>
                        </w:rPr>
                      </w:ins>
                    </m:ctrlPr>
                  </m:dPr>
                  <m:e>
                    <m:m>
                      <m:mPr>
                        <m:mcs>
                          <m:mc>
                            <m:mcPr>
                              <m:count m:val="1"/>
                              <m:mcJc m:val="left"/>
                            </m:mcPr>
                          </m:mc>
                        </m:mcs>
                        <m:ctrlPr>
                          <w:ins w:id="1228" w:author="Mihai Enescu" w:date="2019-10-27T18:57:00Z">
                            <w:rPr>
                              <w:rFonts w:ascii="Cambria Math" w:hAnsi="Cambria Math"/>
                              <w:i/>
                              <w:color w:val="000000"/>
                            </w:rPr>
                          </w:ins>
                        </m:ctrlPr>
                      </m:mPr>
                      <m:mr>
                        <m:e>
                          <m:m>
                            <m:mPr>
                              <m:mcs>
                                <m:mc>
                                  <m:mcPr>
                                    <m:count m:val="1"/>
                                    <m:mcJc m:val="left"/>
                                  </m:mcPr>
                                </m:mc>
                                <m:mc>
                                  <m:mcPr>
                                    <m:count m:val="1"/>
                                    <m:mcJc m:val="right"/>
                                  </m:mcPr>
                                </m:mc>
                              </m:mcs>
                              <m:ctrlPr>
                                <w:ins w:id="1229" w:author="Mihai Enescu" w:date="2019-10-27T18:57:00Z">
                                  <w:rPr>
                                    <w:rFonts w:ascii="Cambria Math" w:hAnsi="Cambria Math"/>
                                    <w:i/>
                                    <w:color w:val="000000"/>
                                  </w:rPr>
                                </w:ins>
                              </m:ctrlPr>
                            </m:mPr>
                            <m:mr>
                              <m:e>
                                <m:d>
                                  <m:dPr>
                                    <m:begChr m:val="["/>
                                    <m:endChr m:val="]"/>
                                    <m:ctrlPr>
                                      <w:ins w:id="1230" w:author="Mihai Enescu" w:date="2019-10-27T18:57:00Z">
                                        <w:rPr>
                                          <w:rFonts w:ascii="Cambria Math" w:hAnsi="Cambria Math"/>
                                          <w:i/>
                                          <w:color w:val="000000"/>
                                        </w:rPr>
                                      </w:ins>
                                    </m:ctrlPr>
                                  </m:dPr>
                                  <m:e>
                                    <m:m>
                                      <m:mPr>
                                        <m:mcs>
                                          <m:mc>
                                            <m:mcPr>
                                              <m:count m:val="1"/>
                                              <m:mcJc m:val="left"/>
                                            </m:mcPr>
                                          </m:mc>
                                          <m:mc>
                                            <m:mcPr>
                                              <m:count m:val="2"/>
                                              <m:mcJc m:val="center"/>
                                            </m:mcPr>
                                          </m:mc>
                                        </m:mcs>
                                        <m:ctrlPr>
                                          <w:ins w:id="1231" w:author="Mihai Enescu" w:date="2019-10-27T18:57:00Z">
                                            <w:rPr>
                                              <w:rFonts w:ascii="Cambria Math" w:hAnsi="Cambria Math"/>
                                              <w:i/>
                                              <w:color w:val="000000"/>
                                            </w:rPr>
                                          </w:ins>
                                        </m:ctrlPr>
                                      </m:mPr>
                                      <m:mr>
                                        <m:e>
                                          <m:sSub>
                                            <m:sSubPr>
                                              <m:ctrlPr>
                                                <w:ins w:id="1232" w:author="Mihai Enescu" w:date="2019-10-27T18:57:00Z">
                                                  <w:rPr>
                                                    <w:rFonts w:ascii="Cambria Math" w:hAnsi="Cambria Math"/>
                                                    <w:i/>
                                                    <w:color w:val="000000"/>
                                                  </w:rPr>
                                                </w:ins>
                                              </m:ctrlPr>
                                            </m:sSubPr>
                                            <m:e>
                                              <m:r>
                                                <w:ins w:id="1233" w:author="Mihai Enescu" w:date="2019-10-27T18:57:00Z">
                                                  <w:rPr>
                                                    <w:rFonts w:ascii="Cambria Math" w:hAnsi="Cambria Math"/>
                                                    <w:color w:val="000000"/>
                                                    <w:lang w:eastAsia="en-GB"/>
                                                  </w:rPr>
                                                  <m:t>i</m:t>
                                                </w:ins>
                                              </m:r>
                                            </m:e>
                                            <m:sub>
                                              <m:r>
                                                <w:ins w:id="1234" w:author="Mihai Enescu" w:date="2019-10-27T18:57:00Z">
                                                  <w:rPr>
                                                    <w:rFonts w:ascii="Cambria Math" w:hAnsi="Cambria Math"/>
                                                    <w:color w:val="000000"/>
                                                    <w:lang w:eastAsia="en-GB"/>
                                                  </w:rPr>
                                                  <m:t>2,3,1</m:t>
                                                </w:ins>
                                              </m:r>
                                            </m:sub>
                                          </m:sSub>
                                        </m:e>
                                        <m:e>
                                          <m:sSub>
                                            <m:sSubPr>
                                              <m:ctrlPr>
                                                <w:ins w:id="1235" w:author="Mihai Enescu" w:date="2019-10-27T18:57:00Z">
                                                  <w:rPr>
                                                    <w:rFonts w:ascii="Cambria Math" w:hAnsi="Cambria Math"/>
                                                    <w:i/>
                                                    <w:color w:val="000000"/>
                                                  </w:rPr>
                                                </w:ins>
                                              </m:ctrlPr>
                                            </m:sSubPr>
                                            <m:e>
                                              <m:r>
                                                <w:ins w:id="1236" w:author="Mihai Enescu" w:date="2019-10-27T18:57:00Z">
                                                  <w:rPr>
                                                    <w:rFonts w:ascii="Cambria Math" w:hAnsi="Cambria Math"/>
                                                    <w:color w:val="000000"/>
                                                    <w:lang w:eastAsia="en-GB"/>
                                                  </w:rPr>
                                                  <m:t>i</m:t>
                                                </w:ins>
                                              </m:r>
                                            </m:e>
                                            <m:sub>
                                              <m:r>
                                                <w:ins w:id="1237" w:author="Mihai Enescu" w:date="2019-10-27T18:57:00Z">
                                                  <w:rPr>
                                                    <w:rFonts w:ascii="Cambria Math" w:hAnsi="Cambria Math"/>
                                                    <w:color w:val="000000"/>
                                                    <w:lang w:eastAsia="en-GB"/>
                                                  </w:rPr>
                                                  <m:t>2,4,1</m:t>
                                                </w:ins>
                                              </m:r>
                                            </m:sub>
                                          </m:sSub>
                                        </m:e>
                                        <m:e>
                                          <m:sSub>
                                            <m:sSubPr>
                                              <m:ctrlPr>
                                                <w:ins w:id="1238" w:author="Mihai Enescu" w:date="2019-10-27T18:57:00Z">
                                                  <w:rPr>
                                                    <w:rFonts w:ascii="Cambria Math" w:hAnsi="Cambria Math"/>
                                                    <w:i/>
                                                    <w:color w:val="000000"/>
                                                  </w:rPr>
                                                </w:ins>
                                              </m:ctrlPr>
                                            </m:sSubPr>
                                            <m:e>
                                              <m:r>
                                                <w:ins w:id="1239" w:author="Mihai Enescu" w:date="2019-10-27T18:57:00Z">
                                                  <w:rPr>
                                                    <w:rFonts w:ascii="Cambria Math" w:hAnsi="Cambria Math"/>
                                                    <w:color w:val="000000"/>
                                                    <w:lang w:eastAsia="en-GB"/>
                                                  </w:rPr>
                                                  <m:t>i</m:t>
                                                </w:ins>
                                              </m:r>
                                            </m:e>
                                            <m:sub>
                                              <m:r>
                                                <w:ins w:id="1240" w:author="Mihai Enescu" w:date="2019-10-27T18:57:00Z">
                                                  <w:rPr>
                                                    <w:rFonts w:ascii="Cambria Math" w:hAnsi="Cambria Math"/>
                                                    <w:color w:val="000000"/>
                                                    <w:lang w:eastAsia="en-GB"/>
                                                  </w:rPr>
                                                  <m:t>2,5,1</m:t>
                                                </w:ins>
                                              </m:r>
                                            </m:sub>
                                          </m:sSub>
                                        </m:e>
                                      </m:mr>
                                    </m:m>
                                  </m:e>
                                </m:d>
                              </m:e>
                              <m:e>
                                <m:r>
                                  <w:ins w:id="1241" w:author="Mihai Enescu" w:date="2019-10-27T18:57:00Z">
                                    <w:rPr>
                                      <w:rFonts w:ascii="Cambria Math" w:hAnsi="Cambria Math"/>
                                      <w:color w:val="000000"/>
                                      <w:lang w:eastAsia="en-GB"/>
                                    </w:rPr>
                                    <m:t xml:space="preserve">                                                                                                                 υ=1</m:t>
                                  </w:ins>
                                </m:r>
                              </m:e>
                            </m:mr>
                            <m:mr>
                              <m:e>
                                <m:d>
                                  <m:dPr>
                                    <m:begChr m:val="["/>
                                    <m:endChr m:val="]"/>
                                    <m:ctrlPr>
                                      <w:ins w:id="1242" w:author="Mihai Enescu" w:date="2019-10-27T18:57:00Z">
                                        <w:rPr>
                                          <w:rFonts w:ascii="Cambria Math" w:hAnsi="Cambria Math"/>
                                          <w:i/>
                                          <w:color w:val="000000"/>
                                        </w:rPr>
                                      </w:ins>
                                    </m:ctrlPr>
                                  </m:dPr>
                                  <m:e>
                                    <m:m>
                                      <m:mPr>
                                        <m:mcs>
                                          <m:mc>
                                            <m:mcPr>
                                              <m:count m:val="3"/>
                                              <m:mcJc m:val="center"/>
                                            </m:mcPr>
                                          </m:mc>
                                        </m:mcs>
                                        <m:ctrlPr>
                                          <w:ins w:id="1243" w:author="Mihai Enescu" w:date="2019-10-27T18:57:00Z">
                                            <w:rPr>
                                              <w:rFonts w:ascii="Cambria Math" w:hAnsi="Cambria Math"/>
                                              <w:i/>
                                              <w:color w:val="000000"/>
                                            </w:rPr>
                                          </w:ins>
                                        </m:ctrlPr>
                                      </m:mPr>
                                      <m:mr>
                                        <m:e>
                                          <m:sSub>
                                            <m:sSubPr>
                                              <m:ctrlPr>
                                                <w:ins w:id="1244" w:author="Mihai Enescu" w:date="2019-10-27T18:57:00Z">
                                                  <w:rPr>
                                                    <w:rFonts w:ascii="Cambria Math" w:hAnsi="Cambria Math"/>
                                                    <w:i/>
                                                    <w:color w:val="000000"/>
                                                  </w:rPr>
                                                </w:ins>
                                              </m:ctrlPr>
                                            </m:sSubPr>
                                            <m:e>
                                              <m:r>
                                                <w:ins w:id="1245" w:author="Mihai Enescu" w:date="2019-10-27T18:57:00Z">
                                                  <w:rPr>
                                                    <w:rFonts w:ascii="Cambria Math" w:hAnsi="Cambria Math"/>
                                                    <w:color w:val="000000"/>
                                                    <w:lang w:eastAsia="en-GB"/>
                                                  </w:rPr>
                                                  <m:t>i</m:t>
                                                </w:ins>
                                              </m:r>
                                            </m:e>
                                            <m:sub>
                                              <m:r>
                                                <w:ins w:id="1246" w:author="Mihai Enescu" w:date="2019-10-27T18:57:00Z">
                                                  <w:rPr>
                                                    <w:rFonts w:ascii="Cambria Math" w:hAnsi="Cambria Math"/>
                                                    <w:color w:val="000000"/>
                                                    <w:lang w:eastAsia="en-GB"/>
                                                  </w:rPr>
                                                  <m:t>2,3,1</m:t>
                                                </w:ins>
                                              </m:r>
                                            </m:sub>
                                          </m:sSub>
                                        </m:e>
                                        <m:e>
                                          <m:sSub>
                                            <m:sSubPr>
                                              <m:ctrlPr>
                                                <w:ins w:id="1247" w:author="Mihai Enescu" w:date="2019-10-27T18:57:00Z">
                                                  <w:rPr>
                                                    <w:rFonts w:ascii="Cambria Math" w:hAnsi="Cambria Math"/>
                                                    <w:i/>
                                                    <w:color w:val="000000"/>
                                                  </w:rPr>
                                                </w:ins>
                                              </m:ctrlPr>
                                            </m:sSubPr>
                                            <m:e>
                                              <m:r>
                                                <w:ins w:id="1248" w:author="Mihai Enescu" w:date="2019-10-27T18:57:00Z">
                                                  <w:rPr>
                                                    <w:rFonts w:ascii="Cambria Math" w:hAnsi="Cambria Math"/>
                                                    <w:color w:val="000000"/>
                                                    <w:lang w:eastAsia="en-GB"/>
                                                  </w:rPr>
                                                  <m:t>i</m:t>
                                                </w:ins>
                                              </m:r>
                                            </m:e>
                                            <m:sub>
                                              <m:r>
                                                <w:ins w:id="1249" w:author="Mihai Enescu" w:date="2019-10-27T18:57:00Z">
                                                  <w:rPr>
                                                    <w:rFonts w:ascii="Cambria Math" w:hAnsi="Cambria Math"/>
                                                    <w:color w:val="000000"/>
                                                    <w:lang w:eastAsia="en-GB"/>
                                                  </w:rPr>
                                                  <m:t>2,4,1</m:t>
                                                </w:ins>
                                              </m:r>
                                            </m:sub>
                                          </m:sSub>
                                        </m:e>
                                        <m:e>
                                          <m:sSub>
                                            <m:sSubPr>
                                              <m:ctrlPr>
                                                <w:ins w:id="1250" w:author="Mihai Enescu" w:date="2019-10-27T18:57:00Z">
                                                  <w:rPr>
                                                    <w:rFonts w:ascii="Cambria Math" w:hAnsi="Cambria Math"/>
                                                    <w:i/>
                                                    <w:color w:val="000000"/>
                                                  </w:rPr>
                                                </w:ins>
                                              </m:ctrlPr>
                                            </m:sSubPr>
                                            <m:e>
                                              <m:r>
                                                <w:ins w:id="1251" w:author="Mihai Enescu" w:date="2019-10-27T18:57:00Z">
                                                  <w:rPr>
                                                    <w:rFonts w:ascii="Cambria Math" w:hAnsi="Cambria Math"/>
                                                    <w:color w:val="000000"/>
                                                    <w:lang w:eastAsia="en-GB"/>
                                                  </w:rPr>
                                                  <m:t>i</m:t>
                                                </w:ins>
                                              </m:r>
                                            </m:e>
                                            <m:sub>
                                              <m:r>
                                                <w:ins w:id="1252" w:author="Mihai Enescu" w:date="2019-10-27T18:57:00Z">
                                                  <w:rPr>
                                                    <w:rFonts w:ascii="Cambria Math" w:hAnsi="Cambria Math"/>
                                                    <w:color w:val="000000"/>
                                                    <w:lang w:eastAsia="en-GB"/>
                                                  </w:rPr>
                                                  <m:t>2,5,1</m:t>
                                                </w:ins>
                                              </m:r>
                                            </m:sub>
                                          </m:sSub>
                                        </m:e>
                                      </m:mr>
                                    </m:m>
                                    <m:r>
                                      <w:ins w:id="1253" w:author="Mihai Enescu" w:date="2019-10-27T18:57:00Z">
                                        <w:rPr>
                                          <w:rFonts w:ascii="Cambria Math" w:hAnsi="Cambria Math"/>
                                          <w:color w:val="000000"/>
                                          <w:lang w:eastAsia="en-GB"/>
                                        </w:rPr>
                                        <m:t xml:space="preserve">    </m:t>
                                      </w:ins>
                                    </m:r>
                                    <m:m>
                                      <m:mPr>
                                        <m:mcs>
                                          <m:mc>
                                            <m:mcPr>
                                              <m:count m:val="3"/>
                                              <m:mcJc m:val="center"/>
                                            </m:mcPr>
                                          </m:mc>
                                        </m:mcs>
                                        <m:ctrlPr>
                                          <w:ins w:id="1254" w:author="Mihai Enescu" w:date="2019-10-27T18:57:00Z">
                                            <w:rPr>
                                              <w:rFonts w:ascii="Cambria Math" w:hAnsi="Cambria Math"/>
                                              <w:i/>
                                              <w:color w:val="000000"/>
                                            </w:rPr>
                                          </w:ins>
                                        </m:ctrlPr>
                                      </m:mPr>
                                      <m:mr>
                                        <m:e>
                                          <m:sSub>
                                            <m:sSubPr>
                                              <m:ctrlPr>
                                                <w:ins w:id="1255" w:author="Mihai Enescu" w:date="2019-10-27T18:57:00Z">
                                                  <w:rPr>
                                                    <w:rFonts w:ascii="Cambria Math" w:hAnsi="Cambria Math"/>
                                                    <w:i/>
                                                    <w:color w:val="000000"/>
                                                  </w:rPr>
                                                </w:ins>
                                              </m:ctrlPr>
                                            </m:sSubPr>
                                            <m:e>
                                              <m:r>
                                                <w:ins w:id="1256" w:author="Mihai Enescu" w:date="2019-10-27T18:57:00Z">
                                                  <w:rPr>
                                                    <w:rFonts w:ascii="Cambria Math" w:hAnsi="Cambria Math"/>
                                                    <w:color w:val="000000"/>
                                                    <w:lang w:eastAsia="en-GB"/>
                                                  </w:rPr>
                                                  <m:t>i</m:t>
                                                </w:ins>
                                              </m:r>
                                            </m:e>
                                            <m:sub>
                                              <m:r>
                                                <w:ins w:id="1257" w:author="Mihai Enescu" w:date="2019-10-27T18:57:00Z">
                                                  <w:rPr>
                                                    <w:rFonts w:ascii="Cambria Math" w:hAnsi="Cambria Math"/>
                                                    <w:color w:val="000000"/>
                                                    <w:lang w:eastAsia="en-GB"/>
                                                  </w:rPr>
                                                  <m:t>2,3,2</m:t>
                                                </w:ins>
                                              </m:r>
                                            </m:sub>
                                          </m:sSub>
                                        </m:e>
                                        <m:e>
                                          <m:sSub>
                                            <m:sSubPr>
                                              <m:ctrlPr>
                                                <w:ins w:id="1258" w:author="Mihai Enescu" w:date="2019-10-27T18:57:00Z">
                                                  <w:rPr>
                                                    <w:rFonts w:ascii="Cambria Math" w:hAnsi="Cambria Math"/>
                                                    <w:i/>
                                                    <w:color w:val="000000"/>
                                                  </w:rPr>
                                                </w:ins>
                                              </m:ctrlPr>
                                            </m:sSubPr>
                                            <m:e>
                                              <m:r>
                                                <w:ins w:id="1259" w:author="Mihai Enescu" w:date="2019-10-27T18:57:00Z">
                                                  <w:rPr>
                                                    <w:rFonts w:ascii="Cambria Math" w:hAnsi="Cambria Math"/>
                                                    <w:color w:val="000000"/>
                                                    <w:lang w:eastAsia="en-GB"/>
                                                  </w:rPr>
                                                  <m:t>i</m:t>
                                                </w:ins>
                                              </m:r>
                                            </m:e>
                                            <m:sub>
                                              <m:r>
                                                <w:ins w:id="1260" w:author="Mihai Enescu" w:date="2019-10-27T18:57:00Z">
                                                  <w:rPr>
                                                    <w:rFonts w:ascii="Cambria Math" w:hAnsi="Cambria Math"/>
                                                    <w:color w:val="000000"/>
                                                    <w:lang w:eastAsia="en-GB"/>
                                                  </w:rPr>
                                                  <m:t>2,4,2</m:t>
                                                </w:ins>
                                              </m:r>
                                            </m:sub>
                                          </m:sSub>
                                        </m:e>
                                        <m:e>
                                          <m:sSub>
                                            <m:sSubPr>
                                              <m:ctrlPr>
                                                <w:ins w:id="1261" w:author="Mihai Enescu" w:date="2019-10-27T18:57:00Z">
                                                  <w:rPr>
                                                    <w:rFonts w:ascii="Cambria Math" w:hAnsi="Cambria Math"/>
                                                    <w:i/>
                                                    <w:color w:val="000000"/>
                                                  </w:rPr>
                                                </w:ins>
                                              </m:ctrlPr>
                                            </m:sSubPr>
                                            <m:e>
                                              <m:r>
                                                <w:ins w:id="1262" w:author="Mihai Enescu" w:date="2019-10-27T18:57:00Z">
                                                  <w:rPr>
                                                    <w:rFonts w:ascii="Cambria Math" w:hAnsi="Cambria Math"/>
                                                    <w:color w:val="000000"/>
                                                    <w:lang w:eastAsia="en-GB"/>
                                                  </w:rPr>
                                                  <m:t>i</m:t>
                                                </w:ins>
                                              </m:r>
                                            </m:e>
                                            <m:sub>
                                              <m:r>
                                                <w:ins w:id="1263" w:author="Mihai Enescu" w:date="2019-10-27T18:57:00Z">
                                                  <w:rPr>
                                                    <w:rFonts w:ascii="Cambria Math" w:hAnsi="Cambria Math"/>
                                                    <w:color w:val="000000"/>
                                                    <w:lang w:eastAsia="en-GB"/>
                                                  </w:rPr>
                                                  <m:t>2,5,2</m:t>
                                                </w:ins>
                                              </m:r>
                                            </m:sub>
                                          </m:sSub>
                                        </m:e>
                                      </m:mr>
                                    </m:m>
                                  </m:e>
                                </m:d>
                              </m:e>
                              <m:e>
                                <m:r>
                                  <w:ins w:id="1264" w:author="Mihai Enescu" w:date="2019-10-27T18:57:00Z">
                                    <w:rPr>
                                      <w:rFonts w:ascii="Cambria Math" w:hAnsi="Cambria Math"/>
                                      <w:color w:val="000000"/>
                                      <w:lang w:eastAsia="en-GB"/>
                                    </w:rPr>
                                    <m:t>υ=2</m:t>
                                  </w:ins>
                                </m:r>
                              </m:e>
                            </m:mr>
                          </m:m>
                        </m:e>
                      </m:mr>
                      <m:mr>
                        <m:e>
                          <m:m>
                            <m:mPr>
                              <m:mcs>
                                <m:mc>
                                  <m:mcPr>
                                    <m:count m:val="1"/>
                                    <m:mcJc m:val="left"/>
                                  </m:mcPr>
                                </m:mc>
                                <m:mc>
                                  <m:mcPr>
                                    <m:count m:val="1"/>
                                    <m:mcJc m:val="right"/>
                                  </m:mcPr>
                                </m:mc>
                              </m:mcs>
                              <m:ctrlPr>
                                <w:ins w:id="1265" w:author="Mihai Enescu" w:date="2019-10-27T18:57:00Z">
                                  <w:rPr>
                                    <w:rFonts w:ascii="Cambria Math" w:hAnsi="Cambria Math"/>
                                    <w:i/>
                                    <w:color w:val="000000"/>
                                  </w:rPr>
                                </w:ins>
                              </m:ctrlPr>
                            </m:mPr>
                            <m:mr>
                              <m:e>
                                <m:d>
                                  <m:dPr>
                                    <m:begChr m:val="["/>
                                    <m:endChr m:val="]"/>
                                    <m:ctrlPr>
                                      <w:ins w:id="1266" w:author="Mihai Enescu" w:date="2019-10-27T18:57:00Z">
                                        <w:rPr>
                                          <w:rFonts w:ascii="Cambria Math" w:hAnsi="Cambria Math"/>
                                          <w:i/>
                                          <w:color w:val="000000"/>
                                        </w:rPr>
                                      </w:ins>
                                    </m:ctrlPr>
                                  </m:dPr>
                                  <m:e>
                                    <m:m>
                                      <m:mPr>
                                        <m:mcs>
                                          <m:mc>
                                            <m:mcPr>
                                              <m:count m:val="3"/>
                                              <m:mcJc m:val="center"/>
                                            </m:mcPr>
                                          </m:mc>
                                        </m:mcs>
                                        <m:ctrlPr>
                                          <w:ins w:id="1267" w:author="Mihai Enescu" w:date="2019-10-27T18:57:00Z">
                                            <w:rPr>
                                              <w:rFonts w:ascii="Cambria Math" w:hAnsi="Cambria Math"/>
                                              <w:i/>
                                              <w:color w:val="000000"/>
                                            </w:rPr>
                                          </w:ins>
                                        </m:ctrlPr>
                                      </m:mPr>
                                      <m:mr>
                                        <m:e>
                                          <m:sSub>
                                            <m:sSubPr>
                                              <m:ctrlPr>
                                                <w:ins w:id="1268" w:author="Mihai Enescu" w:date="2019-10-27T18:57:00Z">
                                                  <w:rPr>
                                                    <w:rFonts w:ascii="Cambria Math" w:hAnsi="Cambria Math"/>
                                                    <w:i/>
                                                    <w:color w:val="000000"/>
                                                  </w:rPr>
                                                </w:ins>
                                              </m:ctrlPr>
                                            </m:sSubPr>
                                            <m:e>
                                              <m:r>
                                                <w:ins w:id="1269" w:author="Mihai Enescu" w:date="2019-10-27T18:57:00Z">
                                                  <w:rPr>
                                                    <w:rFonts w:ascii="Cambria Math" w:hAnsi="Cambria Math"/>
                                                    <w:color w:val="000000"/>
                                                    <w:lang w:eastAsia="en-GB"/>
                                                  </w:rPr>
                                                  <m:t>i</m:t>
                                                </w:ins>
                                              </m:r>
                                            </m:e>
                                            <m:sub>
                                              <m:r>
                                                <w:ins w:id="1270" w:author="Mihai Enescu" w:date="2019-10-27T18:57:00Z">
                                                  <w:rPr>
                                                    <w:rFonts w:ascii="Cambria Math" w:hAnsi="Cambria Math"/>
                                                    <w:color w:val="000000"/>
                                                    <w:lang w:eastAsia="en-GB"/>
                                                  </w:rPr>
                                                  <m:t>2,3,1</m:t>
                                                </w:ins>
                                              </m:r>
                                            </m:sub>
                                          </m:sSub>
                                        </m:e>
                                        <m:e>
                                          <m:sSub>
                                            <m:sSubPr>
                                              <m:ctrlPr>
                                                <w:ins w:id="1271" w:author="Mihai Enescu" w:date="2019-10-27T18:57:00Z">
                                                  <w:rPr>
                                                    <w:rFonts w:ascii="Cambria Math" w:hAnsi="Cambria Math"/>
                                                    <w:i/>
                                                    <w:color w:val="000000"/>
                                                  </w:rPr>
                                                </w:ins>
                                              </m:ctrlPr>
                                            </m:sSubPr>
                                            <m:e>
                                              <m:r>
                                                <w:ins w:id="1272" w:author="Mihai Enescu" w:date="2019-10-27T18:57:00Z">
                                                  <w:rPr>
                                                    <w:rFonts w:ascii="Cambria Math" w:hAnsi="Cambria Math"/>
                                                    <w:color w:val="000000"/>
                                                    <w:lang w:eastAsia="en-GB"/>
                                                  </w:rPr>
                                                  <m:t>i</m:t>
                                                </w:ins>
                                              </m:r>
                                            </m:e>
                                            <m:sub>
                                              <m:r>
                                                <w:ins w:id="1273" w:author="Mihai Enescu" w:date="2019-10-27T18:57:00Z">
                                                  <w:rPr>
                                                    <w:rFonts w:ascii="Cambria Math" w:hAnsi="Cambria Math"/>
                                                    <w:color w:val="000000"/>
                                                    <w:lang w:eastAsia="en-GB"/>
                                                  </w:rPr>
                                                  <m:t>2,4,1</m:t>
                                                </w:ins>
                                              </m:r>
                                            </m:sub>
                                          </m:sSub>
                                        </m:e>
                                        <m:e>
                                          <m:sSub>
                                            <m:sSubPr>
                                              <m:ctrlPr>
                                                <w:ins w:id="1274" w:author="Mihai Enescu" w:date="2019-10-27T18:57:00Z">
                                                  <w:rPr>
                                                    <w:rFonts w:ascii="Cambria Math" w:hAnsi="Cambria Math"/>
                                                    <w:i/>
                                                    <w:color w:val="000000"/>
                                                  </w:rPr>
                                                </w:ins>
                                              </m:ctrlPr>
                                            </m:sSubPr>
                                            <m:e>
                                              <m:r>
                                                <w:ins w:id="1275" w:author="Mihai Enescu" w:date="2019-10-27T18:57:00Z">
                                                  <w:rPr>
                                                    <w:rFonts w:ascii="Cambria Math" w:hAnsi="Cambria Math"/>
                                                    <w:color w:val="000000"/>
                                                    <w:lang w:eastAsia="en-GB"/>
                                                  </w:rPr>
                                                  <m:t>i</m:t>
                                                </w:ins>
                                              </m:r>
                                            </m:e>
                                            <m:sub>
                                              <m:r>
                                                <w:ins w:id="1276" w:author="Mihai Enescu" w:date="2019-10-27T18:57:00Z">
                                                  <w:rPr>
                                                    <w:rFonts w:ascii="Cambria Math" w:hAnsi="Cambria Math"/>
                                                    <w:color w:val="000000"/>
                                                    <w:lang w:eastAsia="en-GB"/>
                                                  </w:rPr>
                                                  <m:t>2,5,1</m:t>
                                                </w:ins>
                                              </m:r>
                                            </m:sub>
                                          </m:sSub>
                                        </m:e>
                                      </m:mr>
                                    </m:m>
                                    <m:r>
                                      <w:ins w:id="1277" w:author="Mihai Enescu" w:date="2019-10-27T18:57:00Z">
                                        <w:rPr>
                                          <w:rFonts w:ascii="Cambria Math" w:hAnsi="Cambria Math"/>
                                          <w:color w:val="000000"/>
                                          <w:lang w:eastAsia="en-GB"/>
                                        </w:rPr>
                                        <m:t xml:space="preserve">    </m:t>
                                      </w:ins>
                                    </m:r>
                                    <m:m>
                                      <m:mPr>
                                        <m:mcs>
                                          <m:mc>
                                            <m:mcPr>
                                              <m:count m:val="3"/>
                                              <m:mcJc m:val="center"/>
                                            </m:mcPr>
                                          </m:mc>
                                        </m:mcs>
                                        <m:ctrlPr>
                                          <w:ins w:id="1278" w:author="Mihai Enescu" w:date="2019-10-27T18:57:00Z">
                                            <w:rPr>
                                              <w:rFonts w:ascii="Cambria Math" w:hAnsi="Cambria Math"/>
                                              <w:i/>
                                              <w:color w:val="000000"/>
                                            </w:rPr>
                                          </w:ins>
                                        </m:ctrlPr>
                                      </m:mPr>
                                      <m:mr>
                                        <m:e>
                                          <m:sSub>
                                            <m:sSubPr>
                                              <m:ctrlPr>
                                                <w:ins w:id="1279" w:author="Mihai Enescu" w:date="2019-10-27T18:57:00Z">
                                                  <w:rPr>
                                                    <w:rFonts w:ascii="Cambria Math" w:hAnsi="Cambria Math"/>
                                                    <w:i/>
                                                    <w:color w:val="000000"/>
                                                  </w:rPr>
                                                </w:ins>
                                              </m:ctrlPr>
                                            </m:sSubPr>
                                            <m:e>
                                              <m:r>
                                                <w:ins w:id="1280" w:author="Mihai Enescu" w:date="2019-10-27T18:57:00Z">
                                                  <w:rPr>
                                                    <w:rFonts w:ascii="Cambria Math" w:hAnsi="Cambria Math"/>
                                                    <w:color w:val="000000"/>
                                                    <w:lang w:eastAsia="en-GB"/>
                                                  </w:rPr>
                                                  <m:t>i</m:t>
                                                </w:ins>
                                              </m:r>
                                            </m:e>
                                            <m:sub>
                                              <m:r>
                                                <w:ins w:id="1281" w:author="Mihai Enescu" w:date="2019-10-27T18:57:00Z">
                                                  <w:rPr>
                                                    <w:rFonts w:ascii="Cambria Math" w:hAnsi="Cambria Math"/>
                                                    <w:color w:val="000000"/>
                                                    <w:lang w:eastAsia="en-GB"/>
                                                  </w:rPr>
                                                  <m:t>2,3,2</m:t>
                                                </w:ins>
                                              </m:r>
                                            </m:sub>
                                          </m:sSub>
                                        </m:e>
                                        <m:e>
                                          <m:sSub>
                                            <m:sSubPr>
                                              <m:ctrlPr>
                                                <w:ins w:id="1282" w:author="Mihai Enescu" w:date="2019-10-27T18:57:00Z">
                                                  <w:rPr>
                                                    <w:rFonts w:ascii="Cambria Math" w:hAnsi="Cambria Math"/>
                                                    <w:i/>
                                                    <w:color w:val="000000"/>
                                                  </w:rPr>
                                                </w:ins>
                                              </m:ctrlPr>
                                            </m:sSubPr>
                                            <m:e>
                                              <m:r>
                                                <w:ins w:id="1283" w:author="Mihai Enescu" w:date="2019-10-27T18:57:00Z">
                                                  <w:rPr>
                                                    <w:rFonts w:ascii="Cambria Math" w:hAnsi="Cambria Math"/>
                                                    <w:color w:val="000000"/>
                                                    <w:lang w:eastAsia="en-GB"/>
                                                  </w:rPr>
                                                  <m:t>i</m:t>
                                                </w:ins>
                                              </m:r>
                                            </m:e>
                                            <m:sub>
                                              <m:r>
                                                <w:ins w:id="1284" w:author="Mihai Enescu" w:date="2019-10-27T18:57:00Z">
                                                  <w:rPr>
                                                    <w:rFonts w:ascii="Cambria Math" w:hAnsi="Cambria Math"/>
                                                    <w:color w:val="000000"/>
                                                    <w:lang w:eastAsia="en-GB"/>
                                                  </w:rPr>
                                                  <m:t>2,4,2</m:t>
                                                </w:ins>
                                              </m:r>
                                            </m:sub>
                                          </m:sSub>
                                        </m:e>
                                        <m:e>
                                          <m:sSub>
                                            <m:sSubPr>
                                              <m:ctrlPr>
                                                <w:ins w:id="1285" w:author="Mihai Enescu" w:date="2019-10-27T18:57:00Z">
                                                  <w:rPr>
                                                    <w:rFonts w:ascii="Cambria Math" w:hAnsi="Cambria Math"/>
                                                    <w:i/>
                                                    <w:color w:val="000000"/>
                                                  </w:rPr>
                                                </w:ins>
                                              </m:ctrlPr>
                                            </m:sSubPr>
                                            <m:e>
                                              <m:r>
                                                <w:ins w:id="1286" w:author="Mihai Enescu" w:date="2019-10-27T18:57:00Z">
                                                  <w:rPr>
                                                    <w:rFonts w:ascii="Cambria Math" w:hAnsi="Cambria Math"/>
                                                    <w:color w:val="000000"/>
                                                    <w:lang w:eastAsia="en-GB"/>
                                                  </w:rPr>
                                                  <m:t>i</m:t>
                                                </w:ins>
                                              </m:r>
                                            </m:e>
                                            <m:sub>
                                              <m:r>
                                                <w:ins w:id="1287" w:author="Mihai Enescu" w:date="2019-10-27T18:57:00Z">
                                                  <w:rPr>
                                                    <w:rFonts w:ascii="Cambria Math" w:hAnsi="Cambria Math"/>
                                                    <w:color w:val="000000"/>
                                                    <w:lang w:eastAsia="en-GB"/>
                                                  </w:rPr>
                                                  <m:t>2,5,2</m:t>
                                                </w:ins>
                                              </m:r>
                                            </m:sub>
                                          </m:sSub>
                                        </m:e>
                                      </m:mr>
                                    </m:m>
                                    <m:r>
                                      <w:ins w:id="1288" w:author="Mihai Enescu" w:date="2019-10-27T18:57:00Z">
                                        <w:rPr>
                                          <w:rFonts w:ascii="Cambria Math" w:hAnsi="Cambria Math"/>
                                          <w:color w:val="000000"/>
                                          <w:lang w:eastAsia="en-GB"/>
                                        </w:rPr>
                                        <m:t xml:space="preserve">    </m:t>
                                      </w:ins>
                                    </m:r>
                                    <m:m>
                                      <m:mPr>
                                        <m:mcs>
                                          <m:mc>
                                            <m:mcPr>
                                              <m:count m:val="3"/>
                                              <m:mcJc m:val="center"/>
                                            </m:mcPr>
                                          </m:mc>
                                        </m:mcs>
                                        <m:ctrlPr>
                                          <w:ins w:id="1289" w:author="Mihai Enescu" w:date="2019-10-27T18:57:00Z">
                                            <w:rPr>
                                              <w:rFonts w:ascii="Cambria Math" w:hAnsi="Cambria Math"/>
                                              <w:i/>
                                              <w:color w:val="000000"/>
                                            </w:rPr>
                                          </w:ins>
                                        </m:ctrlPr>
                                      </m:mPr>
                                      <m:mr>
                                        <m:e>
                                          <m:sSub>
                                            <m:sSubPr>
                                              <m:ctrlPr>
                                                <w:ins w:id="1290" w:author="Mihai Enescu" w:date="2019-10-27T18:57:00Z">
                                                  <w:rPr>
                                                    <w:rFonts w:ascii="Cambria Math" w:hAnsi="Cambria Math"/>
                                                    <w:i/>
                                                    <w:color w:val="000000"/>
                                                  </w:rPr>
                                                </w:ins>
                                              </m:ctrlPr>
                                            </m:sSubPr>
                                            <m:e>
                                              <m:r>
                                                <w:ins w:id="1291" w:author="Mihai Enescu" w:date="2019-10-27T18:57:00Z">
                                                  <w:rPr>
                                                    <w:rFonts w:ascii="Cambria Math" w:hAnsi="Cambria Math"/>
                                                    <w:color w:val="000000"/>
                                                    <w:lang w:eastAsia="en-GB"/>
                                                  </w:rPr>
                                                  <m:t>i</m:t>
                                                </w:ins>
                                              </m:r>
                                            </m:e>
                                            <m:sub>
                                              <m:r>
                                                <w:ins w:id="1292" w:author="Mihai Enescu" w:date="2019-10-27T18:57:00Z">
                                                  <w:rPr>
                                                    <w:rFonts w:ascii="Cambria Math" w:hAnsi="Cambria Math"/>
                                                    <w:color w:val="000000"/>
                                                    <w:lang w:eastAsia="en-GB"/>
                                                  </w:rPr>
                                                  <m:t>2,3,3</m:t>
                                                </w:ins>
                                              </m:r>
                                            </m:sub>
                                          </m:sSub>
                                        </m:e>
                                        <m:e>
                                          <m:sSub>
                                            <m:sSubPr>
                                              <m:ctrlPr>
                                                <w:ins w:id="1293" w:author="Mihai Enescu" w:date="2019-10-27T18:57:00Z">
                                                  <w:rPr>
                                                    <w:rFonts w:ascii="Cambria Math" w:hAnsi="Cambria Math"/>
                                                    <w:i/>
                                                    <w:color w:val="000000"/>
                                                  </w:rPr>
                                                </w:ins>
                                              </m:ctrlPr>
                                            </m:sSubPr>
                                            <m:e>
                                              <m:r>
                                                <w:ins w:id="1294" w:author="Mihai Enescu" w:date="2019-10-27T18:57:00Z">
                                                  <w:rPr>
                                                    <w:rFonts w:ascii="Cambria Math" w:hAnsi="Cambria Math"/>
                                                    <w:color w:val="000000"/>
                                                    <w:lang w:eastAsia="en-GB"/>
                                                  </w:rPr>
                                                  <m:t>i</m:t>
                                                </w:ins>
                                              </m:r>
                                            </m:e>
                                            <m:sub>
                                              <m:r>
                                                <w:ins w:id="1295" w:author="Mihai Enescu" w:date="2019-10-27T18:57:00Z">
                                                  <w:rPr>
                                                    <w:rFonts w:ascii="Cambria Math" w:hAnsi="Cambria Math"/>
                                                    <w:color w:val="000000"/>
                                                    <w:lang w:eastAsia="en-GB"/>
                                                  </w:rPr>
                                                  <m:t>2,4,3</m:t>
                                                </w:ins>
                                              </m:r>
                                            </m:sub>
                                          </m:sSub>
                                        </m:e>
                                        <m:e>
                                          <m:sSub>
                                            <m:sSubPr>
                                              <m:ctrlPr>
                                                <w:ins w:id="1296" w:author="Mihai Enescu" w:date="2019-10-27T18:57:00Z">
                                                  <w:rPr>
                                                    <w:rFonts w:ascii="Cambria Math" w:hAnsi="Cambria Math"/>
                                                    <w:i/>
                                                    <w:color w:val="000000"/>
                                                  </w:rPr>
                                                </w:ins>
                                              </m:ctrlPr>
                                            </m:sSubPr>
                                            <m:e>
                                              <m:r>
                                                <w:ins w:id="1297" w:author="Mihai Enescu" w:date="2019-10-27T18:57:00Z">
                                                  <w:rPr>
                                                    <w:rFonts w:ascii="Cambria Math" w:hAnsi="Cambria Math"/>
                                                    <w:color w:val="000000"/>
                                                    <w:lang w:eastAsia="en-GB"/>
                                                  </w:rPr>
                                                  <m:t>i</m:t>
                                                </w:ins>
                                              </m:r>
                                            </m:e>
                                            <m:sub>
                                              <m:r>
                                                <w:ins w:id="1298" w:author="Mihai Enescu" w:date="2019-10-27T18:57:00Z">
                                                  <w:rPr>
                                                    <w:rFonts w:ascii="Cambria Math" w:hAnsi="Cambria Math"/>
                                                    <w:color w:val="000000"/>
                                                    <w:lang w:eastAsia="en-GB"/>
                                                  </w:rPr>
                                                  <m:t>2,5,3</m:t>
                                                </w:ins>
                                              </m:r>
                                            </m:sub>
                                          </m:sSub>
                                        </m:e>
                                      </m:mr>
                                    </m:m>
                                  </m:e>
                                </m:d>
                              </m:e>
                              <m:e>
                                <m:r>
                                  <w:ins w:id="1299" w:author="Mihai Enescu" w:date="2019-10-27T18:57:00Z">
                                    <w:rPr>
                                      <w:rFonts w:ascii="Cambria Math" w:hAnsi="Cambria Math"/>
                                      <w:color w:val="000000"/>
                                      <w:lang w:eastAsia="en-GB"/>
                                    </w:rPr>
                                    <m:t xml:space="preserve">                                   υ=3</m:t>
                                  </w:ins>
                                </m:r>
                              </m:e>
                            </m:mr>
                            <m:mr>
                              <m:e>
                                <m:d>
                                  <m:dPr>
                                    <m:begChr m:val="["/>
                                    <m:endChr m:val="]"/>
                                    <m:ctrlPr>
                                      <w:ins w:id="1300" w:author="Mihai Enescu" w:date="2019-10-27T18:57:00Z">
                                        <w:rPr>
                                          <w:rFonts w:ascii="Cambria Math" w:hAnsi="Cambria Math"/>
                                          <w:i/>
                                          <w:color w:val="000000"/>
                                        </w:rPr>
                                      </w:ins>
                                    </m:ctrlPr>
                                  </m:dPr>
                                  <m:e>
                                    <m:m>
                                      <m:mPr>
                                        <m:mcs>
                                          <m:mc>
                                            <m:mcPr>
                                              <m:count m:val="1"/>
                                              <m:mcJc m:val="center"/>
                                            </m:mcPr>
                                          </m:mc>
                                          <m:mc>
                                            <m:mcPr>
                                              <m:count m:val="1"/>
                                              <m:mcJc m:val="left"/>
                                            </m:mcPr>
                                          </m:mc>
                                          <m:mc>
                                            <m:mcPr>
                                              <m:count m:val="1"/>
                                              <m:mcJc m:val="center"/>
                                            </m:mcPr>
                                          </m:mc>
                                        </m:mcs>
                                        <m:ctrlPr>
                                          <w:ins w:id="1301" w:author="Mihai Enescu" w:date="2019-10-27T18:57:00Z">
                                            <w:rPr>
                                              <w:rFonts w:ascii="Cambria Math" w:hAnsi="Cambria Math"/>
                                              <w:i/>
                                              <w:color w:val="000000"/>
                                            </w:rPr>
                                          </w:ins>
                                        </m:ctrlPr>
                                      </m:mPr>
                                      <m:mr>
                                        <m:e>
                                          <m:sSub>
                                            <m:sSubPr>
                                              <m:ctrlPr>
                                                <w:ins w:id="1302" w:author="Mihai Enescu" w:date="2019-10-27T18:57:00Z">
                                                  <w:rPr>
                                                    <w:rFonts w:ascii="Cambria Math" w:hAnsi="Cambria Math"/>
                                                    <w:i/>
                                                    <w:color w:val="000000"/>
                                                  </w:rPr>
                                                </w:ins>
                                              </m:ctrlPr>
                                            </m:sSubPr>
                                            <m:e>
                                              <m:r>
                                                <w:ins w:id="1303" w:author="Mihai Enescu" w:date="2019-10-27T18:57:00Z">
                                                  <w:rPr>
                                                    <w:rFonts w:ascii="Cambria Math" w:hAnsi="Cambria Math"/>
                                                    <w:color w:val="000000"/>
                                                    <w:lang w:eastAsia="en-GB"/>
                                                  </w:rPr>
                                                  <m:t>i</m:t>
                                                </w:ins>
                                              </m:r>
                                            </m:e>
                                            <m:sub>
                                              <m:r>
                                                <w:ins w:id="1304" w:author="Mihai Enescu" w:date="2019-10-27T18:57:00Z">
                                                  <w:rPr>
                                                    <w:rFonts w:ascii="Cambria Math" w:hAnsi="Cambria Math"/>
                                                    <w:color w:val="000000"/>
                                                    <w:lang w:eastAsia="en-GB"/>
                                                  </w:rPr>
                                                  <m:t>2,3,1</m:t>
                                                </w:ins>
                                              </m:r>
                                            </m:sub>
                                          </m:sSub>
                                        </m:e>
                                        <m:e>
                                          <m:sSub>
                                            <m:sSubPr>
                                              <m:ctrlPr>
                                                <w:ins w:id="1305" w:author="Mihai Enescu" w:date="2019-10-27T18:57:00Z">
                                                  <w:rPr>
                                                    <w:rFonts w:ascii="Cambria Math" w:hAnsi="Cambria Math"/>
                                                    <w:i/>
                                                    <w:color w:val="000000"/>
                                                  </w:rPr>
                                                </w:ins>
                                              </m:ctrlPr>
                                            </m:sSubPr>
                                            <m:e>
                                              <m:r>
                                                <w:ins w:id="1306" w:author="Mihai Enescu" w:date="2019-10-27T18:57:00Z">
                                                  <w:rPr>
                                                    <w:rFonts w:ascii="Cambria Math" w:hAnsi="Cambria Math"/>
                                                    <w:color w:val="000000"/>
                                                    <w:lang w:eastAsia="en-GB"/>
                                                  </w:rPr>
                                                  <m:t>i</m:t>
                                                </w:ins>
                                              </m:r>
                                            </m:e>
                                            <m:sub>
                                              <m:r>
                                                <w:ins w:id="1307" w:author="Mihai Enescu" w:date="2019-10-27T18:57:00Z">
                                                  <w:rPr>
                                                    <w:rFonts w:ascii="Cambria Math" w:hAnsi="Cambria Math"/>
                                                    <w:color w:val="000000"/>
                                                    <w:lang w:eastAsia="en-GB"/>
                                                  </w:rPr>
                                                  <m:t>2,4,1</m:t>
                                                </w:ins>
                                              </m:r>
                                            </m:sub>
                                          </m:sSub>
                                        </m:e>
                                        <m:e>
                                          <m:sSub>
                                            <m:sSubPr>
                                              <m:ctrlPr>
                                                <w:ins w:id="1308" w:author="Mihai Enescu" w:date="2019-10-27T18:57:00Z">
                                                  <w:rPr>
                                                    <w:rFonts w:ascii="Cambria Math" w:hAnsi="Cambria Math"/>
                                                    <w:i/>
                                                    <w:color w:val="000000"/>
                                                  </w:rPr>
                                                </w:ins>
                                              </m:ctrlPr>
                                            </m:sSubPr>
                                            <m:e>
                                              <m:r>
                                                <w:ins w:id="1309" w:author="Mihai Enescu" w:date="2019-10-27T18:57:00Z">
                                                  <w:rPr>
                                                    <w:rFonts w:ascii="Cambria Math" w:hAnsi="Cambria Math"/>
                                                    <w:color w:val="000000"/>
                                                    <w:lang w:eastAsia="en-GB"/>
                                                  </w:rPr>
                                                  <m:t>i</m:t>
                                                </w:ins>
                                              </m:r>
                                            </m:e>
                                            <m:sub>
                                              <m:r>
                                                <w:ins w:id="1310" w:author="Mihai Enescu" w:date="2019-10-27T18:57:00Z">
                                                  <w:rPr>
                                                    <w:rFonts w:ascii="Cambria Math" w:hAnsi="Cambria Math"/>
                                                    <w:color w:val="000000"/>
                                                    <w:lang w:eastAsia="en-GB"/>
                                                  </w:rPr>
                                                  <m:t>2,5,1</m:t>
                                                </w:ins>
                                              </m:r>
                                            </m:sub>
                                          </m:sSub>
                                        </m:e>
                                      </m:mr>
                                    </m:m>
                                    <m:r>
                                      <w:ins w:id="1311" w:author="Mihai Enescu" w:date="2019-10-27T18:57:00Z">
                                        <w:rPr>
                                          <w:rFonts w:ascii="Cambria Math" w:hAnsi="Cambria Math"/>
                                          <w:color w:val="000000"/>
                                          <w:lang w:eastAsia="en-GB"/>
                                        </w:rPr>
                                        <m:t xml:space="preserve">    </m:t>
                                      </w:ins>
                                    </m:r>
                                    <m:m>
                                      <m:mPr>
                                        <m:mcs>
                                          <m:mc>
                                            <m:mcPr>
                                              <m:count m:val="3"/>
                                              <m:mcJc m:val="center"/>
                                            </m:mcPr>
                                          </m:mc>
                                        </m:mcs>
                                        <m:ctrlPr>
                                          <w:ins w:id="1312" w:author="Mihai Enescu" w:date="2019-10-27T18:57:00Z">
                                            <w:rPr>
                                              <w:rFonts w:ascii="Cambria Math" w:hAnsi="Cambria Math"/>
                                              <w:i/>
                                              <w:color w:val="000000"/>
                                            </w:rPr>
                                          </w:ins>
                                        </m:ctrlPr>
                                      </m:mPr>
                                      <m:mr>
                                        <m:e>
                                          <m:sSub>
                                            <m:sSubPr>
                                              <m:ctrlPr>
                                                <w:ins w:id="1313" w:author="Mihai Enescu" w:date="2019-10-27T18:57:00Z">
                                                  <w:rPr>
                                                    <w:rFonts w:ascii="Cambria Math" w:hAnsi="Cambria Math"/>
                                                    <w:i/>
                                                    <w:color w:val="000000"/>
                                                  </w:rPr>
                                                </w:ins>
                                              </m:ctrlPr>
                                            </m:sSubPr>
                                            <m:e>
                                              <m:r>
                                                <w:ins w:id="1314" w:author="Mihai Enescu" w:date="2019-10-27T18:57:00Z">
                                                  <w:rPr>
                                                    <w:rFonts w:ascii="Cambria Math" w:hAnsi="Cambria Math"/>
                                                    <w:color w:val="000000"/>
                                                    <w:lang w:eastAsia="en-GB"/>
                                                  </w:rPr>
                                                  <m:t>i</m:t>
                                                </w:ins>
                                              </m:r>
                                            </m:e>
                                            <m:sub>
                                              <m:r>
                                                <w:ins w:id="1315" w:author="Mihai Enescu" w:date="2019-10-27T18:57:00Z">
                                                  <w:rPr>
                                                    <w:rFonts w:ascii="Cambria Math" w:hAnsi="Cambria Math"/>
                                                    <w:color w:val="000000"/>
                                                    <w:lang w:eastAsia="en-GB"/>
                                                  </w:rPr>
                                                  <m:t>2,3,2</m:t>
                                                </w:ins>
                                              </m:r>
                                            </m:sub>
                                          </m:sSub>
                                        </m:e>
                                        <m:e>
                                          <m:sSub>
                                            <m:sSubPr>
                                              <m:ctrlPr>
                                                <w:ins w:id="1316" w:author="Mihai Enescu" w:date="2019-10-27T18:57:00Z">
                                                  <w:rPr>
                                                    <w:rFonts w:ascii="Cambria Math" w:hAnsi="Cambria Math"/>
                                                    <w:i/>
                                                    <w:color w:val="000000"/>
                                                  </w:rPr>
                                                </w:ins>
                                              </m:ctrlPr>
                                            </m:sSubPr>
                                            <m:e>
                                              <m:r>
                                                <w:ins w:id="1317" w:author="Mihai Enescu" w:date="2019-10-27T18:57:00Z">
                                                  <w:rPr>
                                                    <w:rFonts w:ascii="Cambria Math" w:hAnsi="Cambria Math"/>
                                                    <w:color w:val="000000"/>
                                                    <w:lang w:eastAsia="en-GB"/>
                                                  </w:rPr>
                                                  <m:t>i</m:t>
                                                </w:ins>
                                              </m:r>
                                            </m:e>
                                            <m:sub>
                                              <m:r>
                                                <w:ins w:id="1318" w:author="Mihai Enescu" w:date="2019-10-27T18:57:00Z">
                                                  <w:rPr>
                                                    <w:rFonts w:ascii="Cambria Math" w:hAnsi="Cambria Math"/>
                                                    <w:color w:val="000000"/>
                                                    <w:lang w:eastAsia="en-GB"/>
                                                  </w:rPr>
                                                  <m:t>2,4,2</m:t>
                                                </w:ins>
                                              </m:r>
                                            </m:sub>
                                          </m:sSub>
                                        </m:e>
                                        <m:e>
                                          <m:sSub>
                                            <m:sSubPr>
                                              <m:ctrlPr>
                                                <w:ins w:id="1319" w:author="Mihai Enescu" w:date="2019-10-27T18:57:00Z">
                                                  <w:rPr>
                                                    <w:rFonts w:ascii="Cambria Math" w:hAnsi="Cambria Math"/>
                                                    <w:i/>
                                                    <w:color w:val="000000"/>
                                                  </w:rPr>
                                                </w:ins>
                                              </m:ctrlPr>
                                            </m:sSubPr>
                                            <m:e>
                                              <m:r>
                                                <w:ins w:id="1320" w:author="Mihai Enescu" w:date="2019-10-27T18:57:00Z">
                                                  <w:rPr>
                                                    <w:rFonts w:ascii="Cambria Math" w:hAnsi="Cambria Math"/>
                                                    <w:color w:val="000000"/>
                                                    <w:lang w:eastAsia="en-GB"/>
                                                  </w:rPr>
                                                  <m:t>i</m:t>
                                                </w:ins>
                                              </m:r>
                                            </m:e>
                                            <m:sub>
                                              <m:r>
                                                <w:ins w:id="1321" w:author="Mihai Enescu" w:date="2019-10-27T18:57:00Z">
                                                  <w:rPr>
                                                    <w:rFonts w:ascii="Cambria Math" w:hAnsi="Cambria Math"/>
                                                    <w:color w:val="000000"/>
                                                    <w:lang w:eastAsia="en-GB"/>
                                                  </w:rPr>
                                                  <m:t>2,5,2</m:t>
                                                </w:ins>
                                              </m:r>
                                            </m:sub>
                                          </m:sSub>
                                        </m:e>
                                      </m:mr>
                                    </m:m>
                                    <m:r>
                                      <w:ins w:id="1322" w:author="Mihai Enescu" w:date="2019-10-27T18:57:00Z">
                                        <w:rPr>
                                          <w:rFonts w:ascii="Cambria Math" w:hAnsi="Cambria Math"/>
                                          <w:color w:val="000000"/>
                                          <w:lang w:eastAsia="en-GB"/>
                                        </w:rPr>
                                        <m:t xml:space="preserve">    </m:t>
                                      </w:ins>
                                    </m:r>
                                    <m:m>
                                      <m:mPr>
                                        <m:mcs>
                                          <m:mc>
                                            <m:mcPr>
                                              <m:count m:val="3"/>
                                              <m:mcJc m:val="center"/>
                                            </m:mcPr>
                                          </m:mc>
                                        </m:mcs>
                                        <m:ctrlPr>
                                          <w:ins w:id="1323" w:author="Mihai Enescu" w:date="2019-10-27T18:57:00Z">
                                            <w:rPr>
                                              <w:rFonts w:ascii="Cambria Math" w:hAnsi="Cambria Math"/>
                                              <w:i/>
                                              <w:color w:val="000000"/>
                                            </w:rPr>
                                          </w:ins>
                                        </m:ctrlPr>
                                      </m:mPr>
                                      <m:mr>
                                        <m:e>
                                          <m:sSub>
                                            <m:sSubPr>
                                              <m:ctrlPr>
                                                <w:ins w:id="1324" w:author="Mihai Enescu" w:date="2019-10-27T18:57:00Z">
                                                  <w:rPr>
                                                    <w:rFonts w:ascii="Cambria Math" w:hAnsi="Cambria Math"/>
                                                    <w:i/>
                                                    <w:color w:val="000000"/>
                                                  </w:rPr>
                                                </w:ins>
                                              </m:ctrlPr>
                                            </m:sSubPr>
                                            <m:e>
                                              <m:r>
                                                <w:ins w:id="1325" w:author="Mihai Enescu" w:date="2019-10-27T18:57:00Z">
                                                  <w:rPr>
                                                    <w:rFonts w:ascii="Cambria Math" w:hAnsi="Cambria Math"/>
                                                    <w:color w:val="000000"/>
                                                    <w:lang w:eastAsia="en-GB"/>
                                                  </w:rPr>
                                                  <m:t>i</m:t>
                                                </w:ins>
                                              </m:r>
                                            </m:e>
                                            <m:sub>
                                              <m:r>
                                                <w:ins w:id="1326" w:author="Mihai Enescu" w:date="2019-10-27T18:57:00Z">
                                                  <w:rPr>
                                                    <w:rFonts w:ascii="Cambria Math" w:hAnsi="Cambria Math"/>
                                                    <w:color w:val="000000"/>
                                                    <w:lang w:eastAsia="en-GB"/>
                                                  </w:rPr>
                                                  <m:t>2,3,3</m:t>
                                                </w:ins>
                                              </m:r>
                                            </m:sub>
                                          </m:sSub>
                                        </m:e>
                                        <m:e>
                                          <m:sSub>
                                            <m:sSubPr>
                                              <m:ctrlPr>
                                                <w:ins w:id="1327" w:author="Mihai Enescu" w:date="2019-10-27T18:57:00Z">
                                                  <w:rPr>
                                                    <w:rFonts w:ascii="Cambria Math" w:hAnsi="Cambria Math"/>
                                                    <w:i/>
                                                    <w:color w:val="000000"/>
                                                  </w:rPr>
                                                </w:ins>
                                              </m:ctrlPr>
                                            </m:sSubPr>
                                            <m:e>
                                              <m:r>
                                                <w:ins w:id="1328" w:author="Mihai Enescu" w:date="2019-10-27T18:57:00Z">
                                                  <w:rPr>
                                                    <w:rFonts w:ascii="Cambria Math" w:hAnsi="Cambria Math"/>
                                                    <w:color w:val="000000"/>
                                                    <w:lang w:eastAsia="en-GB"/>
                                                  </w:rPr>
                                                  <m:t>i</m:t>
                                                </w:ins>
                                              </m:r>
                                            </m:e>
                                            <m:sub>
                                              <m:r>
                                                <w:ins w:id="1329" w:author="Mihai Enescu" w:date="2019-10-27T18:57:00Z">
                                                  <w:rPr>
                                                    <w:rFonts w:ascii="Cambria Math" w:hAnsi="Cambria Math"/>
                                                    <w:color w:val="000000"/>
                                                    <w:lang w:eastAsia="en-GB"/>
                                                  </w:rPr>
                                                  <m:t>2,4,3</m:t>
                                                </w:ins>
                                              </m:r>
                                            </m:sub>
                                          </m:sSub>
                                        </m:e>
                                        <m:e>
                                          <m:sSub>
                                            <m:sSubPr>
                                              <m:ctrlPr>
                                                <w:ins w:id="1330" w:author="Mihai Enescu" w:date="2019-10-27T18:57:00Z">
                                                  <w:rPr>
                                                    <w:rFonts w:ascii="Cambria Math" w:hAnsi="Cambria Math"/>
                                                    <w:i/>
                                                    <w:color w:val="000000"/>
                                                  </w:rPr>
                                                </w:ins>
                                              </m:ctrlPr>
                                            </m:sSubPr>
                                            <m:e>
                                              <m:r>
                                                <w:ins w:id="1331" w:author="Mihai Enescu" w:date="2019-10-27T18:57:00Z">
                                                  <w:rPr>
                                                    <w:rFonts w:ascii="Cambria Math" w:hAnsi="Cambria Math"/>
                                                    <w:color w:val="000000"/>
                                                    <w:lang w:eastAsia="en-GB"/>
                                                  </w:rPr>
                                                  <m:t>i</m:t>
                                                </w:ins>
                                              </m:r>
                                            </m:e>
                                            <m:sub>
                                              <m:r>
                                                <w:ins w:id="1332" w:author="Mihai Enescu" w:date="2019-10-27T18:57:00Z">
                                                  <w:rPr>
                                                    <w:rFonts w:ascii="Cambria Math" w:hAnsi="Cambria Math"/>
                                                    <w:color w:val="000000"/>
                                                    <w:lang w:eastAsia="en-GB"/>
                                                  </w:rPr>
                                                  <m:t>2,5,3</m:t>
                                                </w:ins>
                                              </m:r>
                                            </m:sub>
                                          </m:sSub>
                                        </m:e>
                                      </m:mr>
                                    </m:m>
                                    <m:r>
                                      <w:ins w:id="1333" w:author="Mihai Enescu" w:date="2019-10-27T18:57:00Z">
                                        <w:rPr>
                                          <w:rFonts w:ascii="Cambria Math" w:hAnsi="Cambria Math"/>
                                          <w:color w:val="000000"/>
                                          <w:lang w:eastAsia="en-GB"/>
                                        </w:rPr>
                                        <m:t xml:space="preserve">     </m:t>
                                      </w:ins>
                                    </m:r>
                                    <m:m>
                                      <m:mPr>
                                        <m:mcs>
                                          <m:mc>
                                            <m:mcPr>
                                              <m:count m:val="3"/>
                                              <m:mcJc m:val="center"/>
                                            </m:mcPr>
                                          </m:mc>
                                        </m:mcs>
                                        <m:ctrlPr>
                                          <w:ins w:id="1334" w:author="Mihai Enescu" w:date="2019-10-27T18:57:00Z">
                                            <w:rPr>
                                              <w:rFonts w:ascii="Cambria Math" w:hAnsi="Cambria Math"/>
                                              <w:i/>
                                              <w:color w:val="000000"/>
                                            </w:rPr>
                                          </w:ins>
                                        </m:ctrlPr>
                                      </m:mPr>
                                      <m:mr>
                                        <m:e>
                                          <m:sSub>
                                            <m:sSubPr>
                                              <m:ctrlPr>
                                                <w:ins w:id="1335" w:author="Mihai Enescu" w:date="2019-10-27T18:57:00Z">
                                                  <w:rPr>
                                                    <w:rFonts w:ascii="Cambria Math" w:hAnsi="Cambria Math"/>
                                                    <w:i/>
                                                    <w:color w:val="000000"/>
                                                  </w:rPr>
                                                </w:ins>
                                              </m:ctrlPr>
                                            </m:sSubPr>
                                            <m:e>
                                              <m:r>
                                                <w:ins w:id="1336" w:author="Mihai Enescu" w:date="2019-10-27T18:57:00Z">
                                                  <w:rPr>
                                                    <w:rFonts w:ascii="Cambria Math" w:hAnsi="Cambria Math"/>
                                                    <w:color w:val="000000"/>
                                                    <w:lang w:eastAsia="en-GB"/>
                                                  </w:rPr>
                                                  <m:t>i</m:t>
                                                </w:ins>
                                              </m:r>
                                            </m:e>
                                            <m:sub>
                                              <m:r>
                                                <w:ins w:id="1337" w:author="Mihai Enescu" w:date="2019-10-27T18:57:00Z">
                                                  <w:rPr>
                                                    <w:rFonts w:ascii="Cambria Math" w:hAnsi="Cambria Math"/>
                                                    <w:color w:val="000000"/>
                                                    <w:lang w:eastAsia="en-GB"/>
                                                  </w:rPr>
                                                  <m:t>2,3,4</m:t>
                                                </w:ins>
                                              </m:r>
                                            </m:sub>
                                          </m:sSub>
                                        </m:e>
                                        <m:e>
                                          <m:sSub>
                                            <m:sSubPr>
                                              <m:ctrlPr>
                                                <w:ins w:id="1338" w:author="Mihai Enescu" w:date="2019-10-27T18:57:00Z">
                                                  <w:rPr>
                                                    <w:rFonts w:ascii="Cambria Math" w:hAnsi="Cambria Math"/>
                                                    <w:i/>
                                                    <w:color w:val="000000"/>
                                                  </w:rPr>
                                                </w:ins>
                                              </m:ctrlPr>
                                            </m:sSubPr>
                                            <m:e>
                                              <m:r>
                                                <w:ins w:id="1339" w:author="Mihai Enescu" w:date="2019-10-27T18:57:00Z">
                                                  <w:rPr>
                                                    <w:rFonts w:ascii="Cambria Math" w:hAnsi="Cambria Math"/>
                                                    <w:color w:val="000000"/>
                                                    <w:lang w:eastAsia="en-GB"/>
                                                  </w:rPr>
                                                  <m:t>i</m:t>
                                                </w:ins>
                                              </m:r>
                                            </m:e>
                                            <m:sub>
                                              <m:r>
                                                <w:ins w:id="1340" w:author="Mihai Enescu" w:date="2019-10-27T18:57:00Z">
                                                  <w:rPr>
                                                    <w:rFonts w:ascii="Cambria Math" w:hAnsi="Cambria Math"/>
                                                    <w:color w:val="000000"/>
                                                    <w:lang w:eastAsia="en-GB"/>
                                                  </w:rPr>
                                                  <m:t>2,4,4</m:t>
                                                </w:ins>
                                              </m:r>
                                            </m:sub>
                                          </m:sSub>
                                        </m:e>
                                        <m:e>
                                          <m:sSub>
                                            <m:sSubPr>
                                              <m:ctrlPr>
                                                <w:ins w:id="1341" w:author="Mihai Enescu" w:date="2019-10-27T18:57:00Z">
                                                  <w:rPr>
                                                    <w:rFonts w:ascii="Cambria Math" w:hAnsi="Cambria Math"/>
                                                    <w:i/>
                                                    <w:color w:val="000000"/>
                                                  </w:rPr>
                                                </w:ins>
                                              </m:ctrlPr>
                                            </m:sSubPr>
                                            <m:e>
                                              <m:r>
                                                <w:ins w:id="1342" w:author="Mihai Enescu" w:date="2019-10-27T18:57:00Z">
                                                  <w:rPr>
                                                    <w:rFonts w:ascii="Cambria Math" w:hAnsi="Cambria Math"/>
                                                    <w:color w:val="000000"/>
                                                    <w:lang w:eastAsia="en-GB"/>
                                                  </w:rPr>
                                                  <m:t>i</m:t>
                                                </w:ins>
                                              </m:r>
                                            </m:e>
                                            <m:sub>
                                              <m:r>
                                                <w:ins w:id="1343" w:author="Mihai Enescu" w:date="2019-10-27T18:57:00Z">
                                                  <w:rPr>
                                                    <w:rFonts w:ascii="Cambria Math" w:hAnsi="Cambria Math"/>
                                                    <w:color w:val="000000"/>
                                                    <w:lang w:eastAsia="en-GB"/>
                                                  </w:rPr>
                                                  <m:t>2,5,4</m:t>
                                                </w:ins>
                                              </m:r>
                                            </m:sub>
                                          </m:sSub>
                                        </m:e>
                                      </m:mr>
                                    </m:m>
                                  </m:e>
                                </m:d>
                              </m:e>
                              <m:e>
                                <m:r>
                                  <w:ins w:id="1344" w:author="Mihai Enescu" w:date="2019-10-27T18:57:00Z">
                                    <w:rPr>
                                      <w:rFonts w:ascii="Cambria Math" w:hAnsi="Cambria Math"/>
                                      <w:color w:val="000000"/>
                                      <w:lang w:eastAsia="en-GB"/>
                                    </w:rPr>
                                    <m:t>υ=4</m:t>
                                  </w:ins>
                                </m:r>
                              </m:e>
                            </m:mr>
                          </m:m>
                        </m:e>
                      </m:mr>
                    </m:m>
                  </m:e>
                </m:d>
              </m:e>
            </m:mr>
          </m:m>
        </m:oMath>
      </m:oMathPara>
    </w:p>
    <w:p w14:paraId="678D2C69" w14:textId="021077B2" w:rsidR="001E7C5B" w:rsidRPr="007632B1" w:rsidRDefault="001E7C5B" w:rsidP="001E7C5B">
      <w:pPr>
        <w:keepLines/>
        <w:tabs>
          <w:tab w:val="center" w:pos="4536"/>
          <w:tab w:val="right" w:pos="9072"/>
        </w:tabs>
        <w:rPr>
          <w:ins w:id="1345" w:author="Mihai Enescu" w:date="2019-11-03T23:25:00Z"/>
          <w:noProof/>
          <w:color w:val="000000"/>
        </w:rPr>
      </w:pPr>
      <w:ins w:id="1346" w:author="Mihai Enescu" w:date="2019-11-03T23:25:00Z">
        <w:r w:rsidRPr="007632B1">
          <w:rPr>
            <w:noProof/>
            <w:color w:val="000000"/>
          </w:rPr>
          <w:t xml:space="preserve">The precoder matrices indicated by the PMI are determined from </w:t>
        </w:r>
        <m:oMath>
          <m:r>
            <w:rPr>
              <w:rFonts w:ascii="Cambria Math" w:hAnsi="Cambria Math"/>
              <w:noProof/>
              <w:color w:val="000000"/>
            </w:rPr>
            <m:t>L+</m:t>
          </m:r>
        </m:oMath>
      </w:ins>
      <m:oMath>
        <m:sSub>
          <m:sSubPr>
            <m:ctrlPr>
              <w:ins w:id="1347" w:author="Mihai Enescu" w:date="2019-11-07T21:54:00Z">
                <w:rPr>
                  <w:rFonts w:ascii="Cambria Math" w:eastAsiaTheme="minorEastAsia" w:hAnsi="Cambria Math" w:cstheme="minorHAnsi"/>
                  <w:i/>
                  <w:sz w:val="24"/>
                  <w:szCs w:val="24"/>
                  <w:lang w:val="en-US"/>
                </w:rPr>
              </w:ins>
            </m:ctrlPr>
          </m:sSubPr>
          <m:e>
            <m:r>
              <w:ins w:id="1348" w:author="Mihai Enescu" w:date="2019-11-07T21:54:00Z">
                <w:rPr>
                  <w:rFonts w:ascii="Cambria Math" w:eastAsiaTheme="minorEastAsia" w:hAnsi="Cambria Math" w:cstheme="minorHAnsi"/>
                  <w:lang w:val="en-US"/>
                </w:rPr>
                <m:t>M</m:t>
              </w:ins>
            </m:r>
          </m:e>
          <m:sub>
            <m:r>
              <w:ins w:id="1349" w:author="Mihai Enescu" w:date="2019-11-07T21:54:00Z">
                <w:rPr>
                  <w:rFonts w:ascii="Cambria Math" w:eastAsiaTheme="minorEastAsia" w:hAnsi="Cambria Math" w:cstheme="minorHAnsi"/>
                  <w:lang w:val="en-US"/>
                </w:rPr>
                <m:t>υ</m:t>
              </w:ins>
            </m:r>
          </m:sub>
        </m:sSub>
      </m:oMath>
      <w:ins w:id="1350" w:author="Mihai Enescu" w:date="2019-11-03T23:25:00Z">
        <w:r w:rsidRPr="007632B1">
          <w:rPr>
            <w:noProof/>
            <w:color w:val="000000"/>
          </w:rPr>
          <w:t xml:space="preserve"> vectors.</w:t>
        </w:r>
      </w:ins>
    </w:p>
    <w:p w14:paraId="2DED94D5" w14:textId="77777777" w:rsidR="001E7C5B" w:rsidRPr="007632B1" w:rsidRDefault="001E7C5B" w:rsidP="001E7C5B">
      <w:pPr>
        <w:keepLines/>
        <w:tabs>
          <w:tab w:val="center" w:pos="4536"/>
          <w:tab w:val="right" w:pos="9072"/>
        </w:tabs>
        <w:rPr>
          <w:ins w:id="1351" w:author="Mihai Enescu" w:date="2019-11-03T23:25:00Z"/>
          <w:noProof/>
          <w:color w:val="000000"/>
        </w:rPr>
      </w:pPr>
      <m:oMath>
        <m:r>
          <w:ins w:id="1352" w:author="Mihai Enescu" w:date="2019-11-03T23:25:00Z">
            <w:rPr>
              <w:rFonts w:ascii="Cambria Math" w:hAnsi="Cambria Math"/>
              <w:noProof/>
              <w:color w:val="000000"/>
            </w:rPr>
            <m:t>L</m:t>
          </w:ins>
        </m:r>
      </m:oMath>
      <w:ins w:id="1353" w:author="Mihai Enescu" w:date="2019-11-03T23:25:00Z">
        <w:r w:rsidRPr="007632B1">
          <w:rPr>
            <w:color w:val="000000"/>
          </w:rPr>
          <w:t xml:space="preserve"> vectors</w:t>
        </w:r>
        <w:r>
          <w:rPr>
            <w:color w:val="000000"/>
          </w:rPr>
          <w:t>,</w:t>
        </w:r>
        <w:r w:rsidRPr="007632B1">
          <w:rPr>
            <w:color w:val="000000"/>
          </w:rPr>
          <w:t xml:space="preserve"> </w:t>
        </w:r>
        <m:oMath>
          <m:sSub>
            <m:sSubPr>
              <m:ctrlPr>
                <w:rPr>
                  <w:rFonts w:ascii="Cambria Math" w:hAnsi="Cambria Math"/>
                  <w:i/>
                  <w:noProof/>
                  <w:color w:val="000000"/>
                  <w:sz w:val="18"/>
                  <w:szCs w:val="18"/>
                  <w:lang w:val="x-none"/>
                </w:rPr>
              </m:ctrlPr>
            </m:sSubPr>
            <m:e>
              <m:r>
                <w:rPr>
                  <w:rFonts w:ascii="Cambria Math" w:hAnsi="Cambria Math"/>
                  <w:noProof/>
                  <w:color w:val="000000"/>
                  <w:sz w:val="18"/>
                  <w:lang w:val="x-none"/>
                </w:rPr>
                <m:t>v</m:t>
              </m:r>
            </m:e>
            <m:sub>
              <m:sSubSup>
                <m:sSubSupPr>
                  <m:ctrlPr>
                    <w:rPr>
                      <w:rFonts w:ascii="Cambria Math" w:hAnsi="Cambria Math"/>
                      <w:i/>
                      <w:noProof/>
                      <w:color w:val="000000"/>
                      <w:sz w:val="18"/>
                      <w:szCs w:val="18"/>
                      <w:lang w:val="x-none"/>
                    </w:rPr>
                  </m:ctrlPr>
                </m:sSubSupPr>
                <m:e>
                  <m:r>
                    <w:rPr>
                      <w:rFonts w:ascii="Cambria Math" w:hAnsi="Cambria Math"/>
                      <w:noProof/>
                      <w:color w:val="000000"/>
                      <w:sz w:val="18"/>
                      <w:lang w:val="x-none"/>
                    </w:rPr>
                    <m:t>m</m:t>
                  </m:r>
                </m:e>
                <m:sub>
                  <m:r>
                    <w:rPr>
                      <w:rFonts w:ascii="Cambria Math" w:hAnsi="Cambria Math"/>
                      <w:noProof/>
                      <w:color w:val="000000"/>
                      <w:sz w:val="18"/>
                      <w:lang w:val="x-none"/>
                    </w:rPr>
                    <m:t>1</m:t>
                  </m:r>
                </m:sub>
                <m:sup>
                  <m:d>
                    <m:dPr>
                      <m:ctrlPr>
                        <w:rPr>
                          <w:rFonts w:ascii="Cambria Math" w:hAnsi="Cambria Math"/>
                          <w:i/>
                          <w:noProof/>
                          <w:color w:val="000000"/>
                          <w:sz w:val="18"/>
                          <w:szCs w:val="18"/>
                          <w:lang w:val="x-none"/>
                        </w:rPr>
                      </m:ctrlPr>
                    </m:dPr>
                    <m:e>
                      <m:r>
                        <w:rPr>
                          <w:rFonts w:ascii="Cambria Math" w:hAnsi="Cambria Math"/>
                          <w:noProof/>
                          <w:color w:val="000000"/>
                          <w:sz w:val="18"/>
                          <w:lang w:val="x-none"/>
                        </w:rPr>
                        <m:t>i</m:t>
                      </m:r>
                    </m:e>
                  </m:d>
                </m:sup>
              </m:sSubSup>
              <m:r>
                <w:rPr>
                  <w:rFonts w:ascii="Cambria Math" w:hAnsi="Cambria Math"/>
                  <w:noProof/>
                  <w:color w:val="000000"/>
                  <w:sz w:val="18"/>
                  <w:lang w:val="x-none"/>
                </w:rPr>
                <m:t>,</m:t>
              </m:r>
              <m:sSubSup>
                <m:sSubSupPr>
                  <m:ctrlPr>
                    <w:rPr>
                      <w:rFonts w:ascii="Cambria Math" w:hAnsi="Cambria Math"/>
                      <w:i/>
                      <w:noProof/>
                      <w:color w:val="000000"/>
                      <w:sz w:val="18"/>
                      <w:szCs w:val="18"/>
                      <w:lang w:val="x-none"/>
                    </w:rPr>
                  </m:ctrlPr>
                </m:sSubSupPr>
                <m:e>
                  <m:r>
                    <w:rPr>
                      <w:rFonts w:ascii="Cambria Math" w:hAnsi="Cambria Math"/>
                      <w:noProof/>
                      <w:color w:val="000000"/>
                      <w:sz w:val="18"/>
                      <w:lang w:val="x-none"/>
                    </w:rPr>
                    <m:t>m</m:t>
                  </m:r>
                </m:e>
                <m:sub>
                  <m:r>
                    <w:rPr>
                      <w:rFonts w:ascii="Cambria Math" w:hAnsi="Cambria Math"/>
                      <w:noProof/>
                      <w:color w:val="000000"/>
                      <w:sz w:val="18"/>
                      <w:lang w:val="x-none"/>
                    </w:rPr>
                    <m:t>2</m:t>
                  </m:r>
                </m:sub>
                <m:sup>
                  <m:r>
                    <w:rPr>
                      <w:rFonts w:ascii="Cambria Math" w:hAnsi="Cambria Math"/>
                      <w:noProof/>
                      <w:color w:val="000000"/>
                      <w:sz w:val="18"/>
                      <w:lang w:val="x-none"/>
                    </w:rPr>
                    <m:t>(i)</m:t>
                  </m:r>
                </m:sup>
              </m:sSubSup>
            </m:sub>
          </m:sSub>
          <m:r>
            <w:rPr>
              <w:rFonts w:ascii="Cambria Math" w:hAnsi="Cambria Math"/>
              <w:color w:val="000000"/>
              <w:sz w:val="18"/>
              <w:szCs w:val="18"/>
              <w:lang w:val="en-US"/>
            </w:rPr>
            <m:t>,i=0,1,…,L-1</m:t>
          </m:r>
        </m:oMath>
        <w:r>
          <w:rPr>
            <w:color w:val="000000"/>
            <w:sz w:val="18"/>
            <w:szCs w:val="18"/>
            <w:lang w:val="en-US"/>
          </w:rPr>
          <w:t>,</w:t>
        </w:r>
        <w:r w:rsidRPr="007632B1">
          <w:rPr>
            <w:noProof/>
            <w:color w:val="000000"/>
          </w:rPr>
          <w:t xml:space="preserve"> are indentified by the indices </w:t>
        </w:r>
        <m:oMath>
          <m:sSub>
            <m:sSubPr>
              <m:ctrlPr>
                <w:rPr>
                  <w:rFonts w:ascii="Cambria Math" w:hAnsi="Cambria Math"/>
                  <w:i/>
                  <w:noProof/>
                  <w:color w:val="000000"/>
                </w:rPr>
              </m:ctrlPr>
            </m:sSubPr>
            <m:e>
              <m:r>
                <w:rPr>
                  <w:rFonts w:ascii="Cambria Math" w:hAnsi="Cambria Math"/>
                  <w:noProof/>
                  <w:color w:val="000000"/>
                </w:rPr>
                <m:t>q</m:t>
              </m:r>
            </m:e>
            <m:sub>
              <m:r>
                <w:rPr>
                  <w:rFonts w:ascii="Cambria Math" w:hAnsi="Cambria Math"/>
                  <w:noProof/>
                  <w:color w:val="000000"/>
                </w:rPr>
                <m:t>1</m:t>
              </m:r>
            </m:sub>
          </m:sSub>
          <m:r>
            <w:rPr>
              <w:rFonts w:ascii="Cambria Math" w:hAnsi="Cambria Math"/>
              <w:noProof/>
              <w:color w:val="000000"/>
            </w:rPr>
            <m:t>,</m:t>
          </m:r>
          <m:sSub>
            <m:sSubPr>
              <m:ctrlPr>
                <w:rPr>
                  <w:rFonts w:ascii="Cambria Math" w:hAnsi="Cambria Math"/>
                  <w:i/>
                  <w:noProof/>
                  <w:color w:val="000000"/>
                </w:rPr>
              </m:ctrlPr>
            </m:sSubPr>
            <m:e>
              <m:r>
                <w:rPr>
                  <w:rFonts w:ascii="Cambria Math" w:hAnsi="Cambria Math"/>
                  <w:noProof/>
                  <w:color w:val="000000"/>
                </w:rPr>
                <m:t>q</m:t>
              </m:r>
            </m:e>
            <m:sub>
              <m:r>
                <w:rPr>
                  <w:rFonts w:ascii="Cambria Math" w:hAnsi="Cambria Math"/>
                  <w:noProof/>
                  <w:color w:val="000000"/>
                </w:rPr>
                <m:t>2</m:t>
              </m:r>
            </m:sub>
          </m:sSub>
          <m:r>
            <w:rPr>
              <w:rFonts w:ascii="Cambria Math" w:hAnsi="Cambria Math"/>
              <w:noProof/>
              <w:color w:val="000000"/>
            </w:rPr>
            <m:t xml:space="preserve">, </m:t>
          </m:r>
          <m:sSub>
            <m:sSubPr>
              <m:ctrlPr>
                <w:rPr>
                  <w:rFonts w:ascii="Cambria Math" w:hAnsi="Cambria Math"/>
                  <w:i/>
                  <w:noProof/>
                  <w:color w:val="000000"/>
                </w:rPr>
              </m:ctrlPr>
            </m:sSubPr>
            <m:e>
              <m:r>
                <w:rPr>
                  <w:rFonts w:ascii="Cambria Math" w:hAnsi="Cambria Math"/>
                  <w:noProof/>
                  <w:color w:val="000000"/>
                </w:rPr>
                <m:t>n</m:t>
              </m:r>
            </m:e>
            <m:sub>
              <m:r>
                <w:rPr>
                  <w:rFonts w:ascii="Cambria Math" w:hAnsi="Cambria Math"/>
                  <w:noProof/>
                  <w:color w:val="000000"/>
                </w:rPr>
                <m:t>1</m:t>
              </m:r>
            </m:sub>
          </m:sSub>
        </m:oMath>
        <w:r w:rsidRPr="007632B1">
          <w:rPr>
            <w:noProof/>
            <w:color w:val="000000"/>
          </w:rPr>
          <w:t xml:space="preserve">, </w:t>
        </w:r>
        <m:oMath>
          <m:sSub>
            <m:sSubPr>
              <m:ctrlPr>
                <w:rPr>
                  <w:rFonts w:ascii="Cambria Math" w:hAnsi="Cambria Math"/>
                  <w:i/>
                  <w:noProof/>
                  <w:color w:val="000000"/>
                </w:rPr>
              </m:ctrlPr>
            </m:sSubPr>
            <m:e>
              <m:r>
                <w:rPr>
                  <w:rFonts w:ascii="Cambria Math" w:hAnsi="Cambria Math"/>
                  <w:noProof/>
                  <w:color w:val="000000"/>
                </w:rPr>
                <m:t>n</m:t>
              </m:r>
            </m:e>
            <m:sub>
              <m:r>
                <w:rPr>
                  <w:rFonts w:ascii="Cambria Math" w:hAnsi="Cambria Math"/>
                  <w:noProof/>
                  <w:color w:val="000000"/>
                </w:rPr>
                <m:t>2</m:t>
              </m:r>
            </m:sub>
          </m:sSub>
        </m:oMath>
        <w:r w:rsidRPr="007632B1">
          <w:rPr>
            <w:noProof/>
            <w:color w:val="000000"/>
          </w:rPr>
          <w:t xml:space="preserve">, indicated by </w:t>
        </w:r>
        <m:oMath>
          <m:sSub>
            <m:sSubPr>
              <m:ctrlPr>
                <w:rPr>
                  <w:rFonts w:ascii="Cambria Math" w:hAnsi="Cambria Math"/>
                  <w:i/>
                  <w:noProof/>
                  <w:color w:val="000000"/>
                </w:rPr>
              </m:ctrlPr>
            </m:sSubPr>
            <m:e>
              <m:r>
                <w:rPr>
                  <w:rFonts w:ascii="Cambria Math" w:hAnsi="Cambria Math"/>
                  <w:noProof/>
                  <w:color w:val="000000"/>
                </w:rPr>
                <m:t>i</m:t>
              </m:r>
            </m:e>
            <m:sub>
              <m:r>
                <w:rPr>
                  <w:rFonts w:ascii="Cambria Math" w:hAnsi="Cambria Math"/>
                  <w:noProof/>
                  <w:color w:val="000000"/>
                </w:rPr>
                <m:t>1,1</m:t>
              </m:r>
            </m:sub>
          </m:sSub>
        </m:oMath>
        <w:r w:rsidRPr="007632B1">
          <w:rPr>
            <w:noProof/>
            <w:color w:val="000000"/>
          </w:rPr>
          <w:t xml:space="preserve">, </w:t>
        </w:r>
        <m:oMath>
          <m:sSub>
            <m:sSubPr>
              <m:ctrlPr>
                <w:rPr>
                  <w:rFonts w:ascii="Cambria Math" w:hAnsi="Cambria Math"/>
                  <w:i/>
                  <w:noProof/>
                  <w:color w:val="000000"/>
                </w:rPr>
              </m:ctrlPr>
            </m:sSubPr>
            <m:e>
              <m:r>
                <w:rPr>
                  <w:rFonts w:ascii="Cambria Math" w:hAnsi="Cambria Math"/>
                  <w:noProof/>
                  <w:color w:val="000000"/>
                </w:rPr>
                <m:t>i</m:t>
              </m:r>
            </m:e>
            <m:sub>
              <m:r>
                <w:rPr>
                  <w:rFonts w:ascii="Cambria Math" w:hAnsi="Cambria Math"/>
                  <w:noProof/>
                  <w:color w:val="000000"/>
                </w:rPr>
                <m:t>1,2</m:t>
              </m:r>
            </m:sub>
          </m:sSub>
        </m:oMath>
        <w:r w:rsidRPr="007632B1">
          <w:rPr>
            <w:noProof/>
            <w:color w:val="000000"/>
          </w:rPr>
          <w:t xml:space="preserve">, obtained as in 5.2.2.2.3. </w:t>
        </w:r>
      </w:ins>
    </w:p>
    <w:p w14:paraId="0E737D4F" w14:textId="7C12DE14" w:rsidR="001E7C5B" w:rsidRPr="007632B1" w:rsidRDefault="009458A3" w:rsidP="001E7C5B">
      <w:pPr>
        <w:rPr>
          <w:ins w:id="1354" w:author="Mihai Enescu" w:date="2019-11-03T23:25:00Z"/>
          <w:lang w:val="en-US"/>
        </w:rPr>
      </w:pPr>
      <m:oMath>
        <m:sSub>
          <m:sSubPr>
            <m:ctrlPr>
              <w:ins w:id="1355" w:author="Mihai Enescu" w:date="2019-11-08T20:02:00Z">
                <w:rPr>
                  <w:rFonts w:ascii="Cambria Math" w:eastAsiaTheme="minorEastAsia" w:hAnsi="Cambria Math" w:cstheme="minorHAnsi"/>
                  <w:i/>
                  <w:sz w:val="24"/>
                  <w:szCs w:val="24"/>
                  <w:lang w:val="en-US"/>
                </w:rPr>
              </w:ins>
            </m:ctrlPr>
          </m:sSubPr>
          <m:e>
            <m:r>
              <w:ins w:id="1356" w:author="Mihai Enescu" w:date="2019-11-08T20:02:00Z">
                <w:rPr>
                  <w:rFonts w:ascii="Cambria Math" w:eastAsiaTheme="minorEastAsia" w:hAnsi="Cambria Math" w:cstheme="minorHAnsi"/>
                  <w:lang w:val="en-US"/>
                </w:rPr>
                <m:t>M</m:t>
              </w:ins>
            </m:r>
          </m:e>
          <m:sub>
            <m:r>
              <w:ins w:id="1357" w:author="Mihai Enescu" w:date="2019-11-08T20:02:00Z">
                <w:rPr>
                  <w:rFonts w:ascii="Cambria Math" w:eastAsiaTheme="minorEastAsia" w:hAnsi="Cambria Math" w:cstheme="minorHAnsi"/>
                  <w:lang w:val="en-US"/>
                </w:rPr>
                <m:t>υ</m:t>
              </w:ins>
            </m:r>
          </m:sub>
        </m:sSub>
        <m:r>
          <w:ins w:id="1358" w:author="Mihai Enescu" w:date="2019-11-03T23:25:00Z">
            <w:rPr>
              <w:rFonts w:ascii="Cambria Math" w:hAnsi="Cambria Math"/>
            </w:rPr>
            <m:t>=</m:t>
          </w:ins>
        </m:r>
        <m:d>
          <m:dPr>
            <m:begChr m:val="⌈"/>
            <m:endChr m:val="⌉"/>
            <m:ctrlPr>
              <w:ins w:id="1359" w:author="Mihai Enescu" w:date="2019-11-03T23:25:00Z">
                <w:rPr>
                  <w:rFonts w:ascii="Cambria Math" w:hAnsi="Cambria Math"/>
                  <w:i/>
                  <w:color w:val="000000"/>
                  <w:lang w:val="en-US"/>
                </w:rPr>
              </w:ins>
            </m:ctrlPr>
          </m:dPr>
          <m:e>
            <m:sSub>
              <m:sSubPr>
                <m:ctrlPr>
                  <w:ins w:id="1360" w:author="Mihai Enescu" w:date="2019-11-07T21:50:00Z">
                    <w:rPr>
                      <w:rFonts w:ascii="Cambria Math" w:eastAsiaTheme="minorEastAsia" w:hAnsi="Cambria Math" w:cstheme="minorHAnsi"/>
                      <w:i/>
                      <w:lang w:val="en-US"/>
                    </w:rPr>
                  </w:ins>
                </m:ctrlPr>
              </m:sSubPr>
              <m:e>
                <m:r>
                  <w:ins w:id="1361" w:author="Mihai Enescu" w:date="2019-11-07T21:50:00Z">
                    <w:rPr>
                      <w:rFonts w:ascii="Cambria Math" w:eastAsiaTheme="minorEastAsia" w:hAnsi="Cambria Math" w:cstheme="minorHAnsi"/>
                      <w:lang w:val="en-US"/>
                    </w:rPr>
                    <m:t>p</m:t>
                  </w:ins>
                </m:r>
              </m:e>
              <m:sub>
                <m:r>
                  <w:ins w:id="1362" w:author="Mihai Enescu" w:date="2019-11-07T21:50:00Z">
                    <w:rPr>
                      <w:rFonts w:ascii="Cambria Math" w:eastAsiaTheme="minorEastAsia" w:hAnsi="Cambria Math" w:cstheme="minorHAnsi"/>
                      <w:lang w:val="en-US"/>
                    </w:rPr>
                    <m:t>υ</m:t>
                  </w:ins>
                </m:r>
              </m:sub>
            </m:sSub>
            <m:f>
              <m:fPr>
                <m:ctrlPr>
                  <w:ins w:id="1363" w:author="Mihai Enescu" w:date="2019-11-03T23:25:00Z">
                    <w:rPr>
                      <w:rFonts w:ascii="Cambria Math" w:hAnsi="Cambria Math"/>
                      <w:i/>
                      <w:color w:val="000000"/>
                      <w:lang w:val="en-US"/>
                    </w:rPr>
                  </w:ins>
                </m:ctrlPr>
              </m:fPr>
              <m:num>
                <m:sSub>
                  <m:sSubPr>
                    <m:ctrlPr>
                      <w:ins w:id="1364" w:author="Mihai Enescu" w:date="2019-11-03T23:25:00Z">
                        <w:rPr>
                          <w:rFonts w:ascii="Cambria Math" w:hAnsi="Cambria Math"/>
                          <w:i/>
                          <w:color w:val="000000"/>
                          <w:lang w:val="en-US"/>
                        </w:rPr>
                      </w:ins>
                    </m:ctrlPr>
                  </m:sSubPr>
                  <m:e>
                    <m:r>
                      <w:ins w:id="1365" w:author="Mihai Enescu" w:date="2019-11-03T23:25:00Z">
                        <w:rPr>
                          <w:rFonts w:ascii="Cambria Math" w:hAnsi="Cambria Math"/>
                          <w:color w:val="000000"/>
                          <w:lang w:val="en-US"/>
                        </w:rPr>
                        <m:t>N</m:t>
                      </w:ins>
                    </m:r>
                  </m:e>
                  <m:sub>
                    <m:r>
                      <w:ins w:id="1366" w:author="Mihai Enescu" w:date="2019-11-03T23:25:00Z">
                        <w:rPr>
                          <w:rFonts w:ascii="Cambria Math" w:hAnsi="Cambria Math"/>
                          <w:color w:val="000000"/>
                          <w:lang w:val="en-US"/>
                        </w:rPr>
                        <m:t>3</m:t>
                      </w:ins>
                    </m:r>
                  </m:sub>
                </m:sSub>
              </m:num>
              <m:den>
                <m:r>
                  <w:ins w:id="1367" w:author="Mihai Enescu" w:date="2019-11-03T23:25:00Z">
                    <w:rPr>
                      <w:rFonts w:ascii="Cambria Math" w:hAnsi="Cambria Math"/>
                      <w:color w:val="000000"/>
                      <w:lang w:val="en-US"/>
                    </w:rPr>
                    <m:t>R</m:t>
                  </w:ins>
                </m:r>
              </m:den>
            </m:f>
          </m:e>
        </m:d>
      </m:oMath>
      <w:ins w:id="1368" w:author="Mihai Enescu" w:date="2019-11-03T23:25:00Z">
        <w:r w:rsidR="001E7C5B" w:rsidRPr="007632B1">
          <w:t xml:space="preserve"> vectors</w:t>
        </w:r>
        <w:r w:rsidR="001E7C5B">
          <w:t>,</w:t>
        </w:r>
        <w:r w:rsidR="001E7C5B" w:rsidRPr="007632B1">
          <w:t xml:space="preserve"> </w:t>
        </w:r>
        <m:oMath>
          <m:sSup>
            <m:sSupPr>
              <m:ctrlPr>
                <w:rPr>
                  <w:rFonts w:ascii="Cambria Math" w:eastAsiaTheme="minorEastAsia" w:hAnsi="Cambria Math"/>
                  <w:i/>
                  <w:color w:val="000000"/>
                </w:rPr>
              </m:ctrlPr>
            </m:sSupPr>
            <m:e>
              <m:d>
                <m:dPr>
                  <m:begChr m:val="["/>
                  <m:endChr m:val="]"/>
                  <m:ctrlPr>
                    <w:rPr>
                      <w:rFonts w:ascii="Cambria Math" w:eastAsiaTheme="minorEastAsia" w:hAnsi="Cambria Math"/>
                      <w:i/>
                      <w:color w:val="000000"/>
                    </w:rPr>
                  </m:ctrlPr>
                </m:dPr>
                <m:e>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0,l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sSub>
                        <m:sSubPr>
                          <m:ctrlPr>
                            <w:rPr>
                              <w:rFonts w:ascii="Cambria Math" w:eastAsiaTheme="minorEastAsia" w:hAnsi="Cambria Math"/>
                              <w:i/>
                              <w:color w:val="000000"/>
                            </w:rPr>
                          </m:ctrlPr>
                        </m:sSubPr>
                        <m:e>
                          <m:r>
                            <w:rPr>
                              <w:rFonts w:ascii="Cambria Math" w:eastAsiaTheme="minorEastAsia" w:hAnsi="Cambria Math"/>
                              <w:color w:val="000000"/>
                            </w:rPr>
                            <m:t>N</m:t>
                          </m:r>
                        </m:e>
                        <m:sub>
                          <m:r>
                            <w:rPr>
                              <w:rFonts w:ascii="Cambria Math" w:eastAsiaTheme="minorEastAsia" w:hAnsi="Cambria Math"/>
                              <w:color w:val="000000"/>
                            </w:rPr>
                            <m:t>3</m:t>
                          </m:r>
                        </m:sub>
                      </m:s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e>
              </m:d>
            </m:e>
            <m:sup>
              <m:r>
                <w:rPr>
                  <w:rFonts w:ascii="Cambria Math" w:eastAsiaTheme="minorEastAsia" w:hAnsi="Cambria Math"/>
                  <w:color w:val="000000"/>
                </w:rPr>
                <m:t>T</m:t>
              </m:r>
            </m:sup>
          </m:sSup>
        </m:oMath>
        <w:r w:rsidR="001E7C5B">
          <w:rPr>
            <w:color w:val="000000"/>
          </w:rPr>
          <w:t xml:space="preserve">, </w:t>
        </w:r>
        <m:oMath>
          <m:r>
            <w:rPr>
              <w:rFonts w:ascii="Cambria Math" w:hAnsi="Cambria Math"/>
              <w:color w:val="000000"/>
            </w:rPr>
            <m:t>f=0,1,…,</m:t>
          </m:r>
        </m:oMath>
      </w:ins>
      <m:oMath>
        <m:sSub>
          <m:sSubPr>
            <m:ctrlPr>
              <w:ins w:id="1369" w:author="Mihai Enescu" w:date="2019-11-08T20:02:00Z">
                <w:rPr>
                  <w:rFonts w:ascii="Cambria Math" w:eastAsiaTheme="minorEastAsia" w:hAnsi="Cambria Math" w:cstheme="minorHAnsi"/>
                  <w:i/>
                  <w:sz w:val="24"/>
                  <w:szCs w:val="24"/>
                  <w:lang w:val="en-US"/>
                </w:rPr>
              </w:ins>
            </m:ctrlPr>
          </m:sSubPr>
          <m:e>
            <m:r>
              <w:ins w:id="1370" w:author="Mihai Enescu" w:date="2019-11-08T20:02:00Z">
                <w:rPr>
                  <w:rFonts w:ascii="Cambria Math" w:eastAsiaTheme="minorEastAsia" w:hAnsi="Cambria Math" w:cstheme="minorHAnsi"/>
                  <w:lang w:val="en-US"/>
                </w:rPr>
                <m:t>M</m:t>
              </w:ins>
            </m:r>
          </m:e>
          <m:sub>
            <m:r>
              <w:ins w:id="1371" w:author="Mihai Enescu" w:date="2019-11-08T20:02:00Z">
                <w:rPr>
                  <w:rFonts w:ascii="Cambria Math" w:eastAsiaTheme="minorEastAsia" w:hAnsi="Cambria Math" w:cstheme="minorHAnsi"/>
                  <w:lang w:val="en-US"/>
                </w:rPr>
                <m:t>υ</m:t>
              </w:ins>
            </m:r>
          </m:sub>
        </m:sSub>
        <m:r>
          <w:ins w:id="1372" w:author="Mihai Enescu" w:date="2019-11-03T23:25:00Z">
            <w:rPr>
              <w:rFonts w:ascii="Cambria Math" w:hAnsi="Cambria Math"/>
              <w:color w:val="000000"/>
            </w:rPr>
            <m:t>-1</m:t>
          </w:ins>
        </m:r>
      </m:oMath>
      <w:ins w:id="1373" w:author="Mihai Enescu" w:date="2019-11-03T23:25:00Z">
        <w:r w:rsidR="001E7C5B">
          <w:rPr>
            <w:rFonts w:eastAsiaTheme="minorEastAsia"/>
            <w:color w:val="000000"/>
          </w:rPr>
          <w:t>,</w:t>
        </w:r>
        <w:r w:rsidR="001E7C5B" w:rsidRPr="007632B1">
          <w:rPr>
            <w:color w:val="000000"/>
            <w:sz w:val="18"/>
            <w:szCs w:val="18"/>
            <w:lang w:val="en-US"/>
          </w:rPr>
          <w:t xml:space="preserve"> </w:t>
        </w:r>
        <w:r w:rsidR="001E7C5B" w:rsidRPr="007632B1">
          <w:rPr>
            <w:color w:val="000000"/>
          </w:rPr>
          <w:t xml:space="preserve">are identified by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initial</m:t>
              </m:r>
            </m:sub>
          </m:sSub>
        </m:oMath>
        <w:r w:rsidR="001E7C5B" w:rsidRPr="007632B1">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sidR="001E7C5B" w:rsidRPr="007632B1">
          <w:rPr>
            <w:lang w:val="en-US"/>
          </w:rPr>
          <w:t>) and</w:t>
        </w:r>
        <w:r w:rsidR="001E7C5B" w:rsidRPr="007632B1">
          <w:rPr>
            <w:color w:val="000000"/>
          </w:rP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3,l</m:t>
              </m:r>
            </m:sub>
          </m:sSub>
          <m:r>
            <w:rPr>
              <w:rFonts w:ascii="Cambria Math" w:hAnsi="Cambria Math"/>
            </w:rPr>
            <m:t xml:space="preserve"> </m:t>
          </m:r>
          <m:d>
            <m:dPr>
              <m:ctrlPr>
                <w:rPr>
                  <w:rFonts w:ascii="Cambria Math" w:hAnsi="Cambria Math"/>
                  <w:i/>
                  <w:lang w:val="en-US"/>
                </w:rPr>
              </m:ctrlPr>
            </m:dPr>
            <m:e>
              <m:r>
                <w:rPr>
                  <w:rFonts w:ascii="Cambria Math" w:hAnsi="Cambria Math"/>
                  <w:lang w:val="en-US"/>
                </w:rPr>
                <m:t>l=1,…, υ</m:t>
              </m:r>
            </m:e>
          </m:d>
          <m:r>
            <w:rPr>
              <w:rFonts w:ascii="Cambria Math" w:hAnsi="Cambria Math"/>
              <w:lang w:val="en-US"/>
            </w:rPr>
            <m:t xml:space="preserve"> </m:t>
          </m:r>
        </m:oMath>
        <w:r w:rsidR="001E7C5B" w:rsidRPr="007632B1">
          <w:rPr>
            <w:lang w:val="en-US"/>
          </w:rPr>
          <w:t>where</w:t>
        </w:r>
      </w:ins>
    </w:p>
    <w:p w14:paraId="7F9AEF93" w14:textId="21FE9085" w:rsidR="001E7C5B" w:rsidRPr="007632B1" w:rsidRDefault="009458A3" w:rsidP="001E7C5B">
      <w:pPr>
        <w:rPr>
          <w:ins w:id="1374" w:author="Mihai Enescu" w:date="2019-11-03T23:25:00Z"/>
          <w:lang w:val="en-US"/>
        </w:rPr>
      </w:pPr>
      <m:oMathPara>
        <m:oMath>
          <m:sSub>
            <m:sSubPr>
              <m:ctrlPr>
                <w:ins w:id="1375" w:author="Mihai Enescu" w:date="2019-11-03T23:25:00Z">
                  <w:rPr>
                    <w:rFonts w:ascii="Cambria Math" w:hAnsi="Cambria Math"/>
                    <w:i/>
                  </w:rPr>
                </w:ins>
              </m:ctrlPr>
            </m:sSubPr>
            <m:e>
              <m:r>
                <w:ins w:id="1376" w:author="Mihai Enescu" w:date="2019-11-03T23:25:00Z">
                  <w:rPr>
                    <w:rFonts w:ascii="Cambria Math" w:hAnsi="Cambria Math"/>
                    <w:lang w:eastAsia="en-GB"/>
                  </w:rPr>
                  <m:t xml:space="preserve">          M</m:t>
                </w:ins>
              </m:r>
            </m:e>
            <m:sub>
              <m:r>
                <w:ins w:id="1377" w:author="Mihai Enescu" w:date="2019-11-03T23:25:00Z">
                  <w:rPr>
                    <w:rFonts w:ascii="Cambria Math" w:hAnsi="Cambria Math"/>
                    <w:lang w:eastAsia="en-GB"/>
                  </w:rPr>
                  <m:t>initial</m:t>
                </w:ins>
              </m:r>
            </m:sub>
          </m:sSub>
          <m:r>
            <w:ins w:id="1378" w:author="Mihai Enescu" w:date="2019-11-03T23:25:00Z">
              <w:rPr>
                <w:rFonts w:ascii="Cambria Math" w:hAnsi="Cambria Math"/>
                <w:lang w:eastAsia="en-GB"/>
              </w:rPr>
              <m:t>∈</m:t>
            </w:ins>
          </m:r>
          <m:d>
            <m:dPr>
              <m:begChr m:val="{"/>
              <m:endChr m:val="}"/>
              <m:ctrlPr>
                <w:ins w:id="1379" w:author="Mihai Enescu" w:date="2019-11-03T23:25:00Z">
                  <w:rPr>
                    <w:rFonts w:ascii="Cambria Math" w:hAnsi="Cambria Math"/>
                    <w:i/>
                  </w:rPr>
                </w:ins>
              </m:ctrlPr>
            </m:dPr>
            <m:e>
              <m:r>
                <w:ins w:id="1380" w:author="Mihai Enescu" w:date="2019-11-03T23:25:00Z">
                  <w:rPr>
                    <w:rFonts w:ascii="Cambria Math" w:hAnsi="Cambria Math"/>
                    <w:lang w:eastAsia="en-GB"/>
                  </w:rPr>
                  <m:t>-2</m:t>
                </w:ins>
              </m:r>
              <m:sSub>
                <m:sSubPr>
                  <m:ctrlPr>
                    <w:ins w:id="1381" w:author="Mihai Enescu" w:date="2019-11-08T20:02:00Z">
                      <w:rPr>
                        <w:rFonts w:ascii="Cambria Math" w:eastAsiaTheme="minorEastAsia" w:hAnsi="Cambria Math" w:cstheme="minorHAnsi"/>
                        <w:i/>
                        <w:sz w:val="24"/>
                        <w:szCs w:val="24"/>
                        <w:lang w:val="en-US"/>
                      </w:rPr>
                    </w:ins>
                  </m:ctrlPr>
                </m:sSubPr>
                <m:e>
                  <m:r>
                    <w:ins w:id="1382" w:author="Mihai Enescu" w:date="2019-11-08T20:02:00Z">
                      <w:rPr>
                        <w:rFonts w:ascii="Cambria Math" w:eastAsiaTheme="minorEastAsia" w:hAnsi="Cambria Math" w:cstheme="minorHAnsi"/>
                        <w:lang w:val="en-US"/>
                      </w:rPr>
                      <m:t>M</m:t>
                    </w:ins>
                  </m:r>
                </m:e>
                <m:sub>
                  <m:r>
                    <w:ins w:id="1383" w:author="Mihai Enescu" w:date="2019-11-08T20:02:00Z">
                      <w:rPr>
                        <w:rFonts w:ascii="Cambria Math" w:eastAsiaTheme="minorEastAsia" w:hAnsi="Cambria Math" w:cstheme="minorHAnsi"/>
                        <w:lang w:val="en-US"/>
                      </w:rPr>
                      <m:t>υ</m:t>
                    </w:ins>
                  </m:r>
                </m:sub>
              </m:sSub>
              <m:r>
                <w:ins w:id="1384" w:author="Mihai Enescu" w:date="2019-11-03T23:25:00Z">
                  <w:rPr>
                    <w:rFonts w:ascii="Cambria Math" w:hAnsi="Cambria Math"/>
                    <w:lang w:eastAsia="en-GB"/>
                  </w:rPr>
                  <m:t>+1,-2</m:t>
                </w:ins>
              </m:r>
              <m:sSub>
                <m:sSubPr>
                  <m:ctrlPr>
                    <w:ins w:id="1385" w:author="Mihai Enescu" w:date="2019-11-08T20:02:00Z">
                      <w:rPr>
                        <w:rFonts w:ascii="Cambria Math" w:eastAsiaTheme="minorEastAsia" w:hAnsi="Cambria Math" w:cstheme="minorHAnsi"/>
                        <w:i/>
                        <w:sz w:val="24"/>
                        <w:szCs w:val="24"/>
                        <w:lang w:val="en-US"/>
                      </w:rPr>
                    </w:ins>
                  </m:ctrlPr>
                </m:sSubPr>
                <m:e>
                  <m:r>
                    <w:ins w:id="1386" w:author="Mihai Enescu" w:date="2019-11-08T20:02:00Z">
                      <w:rPr>
                        <w:rFonts w:ascii="Cambria Math" w:eastAsiaTheme="minorEastAsia" w:hAnsi="Cambria Math" w:cstheme="minorHAnsi"/>
                        <w:lang w:val="en-US"/>
                      </w:rPr>
                      <m:t>M</m:t>
                    </w:ins>
                  </m:r>
                </m:e>
                <m:sub>
                  <m:r>
                    <w:ins w:id="1387" w:author="Mihai Enescu" w:date="2019-11-08T20:02:00Z">
                      <w:rPr>
                        <w:rFonts w:ascii="Cambria Math" w:eastAsiaTheme="minorEastAsia" w:hAnsi="Cambria Math" w:cstheme="minorHAnsi"/>
                        <w:lang w:val="en-US"/>
                      </w:rPr>
                      <m:t>υ</m:t>
                    </w:ins>
                  </m:r>
                </m:sub>
              </m:sSub>
              <m:r>
                <w:ins w:id="1388" w:author="Mihai Enescu" w:date="2019-11-03T23:25:00Z">
                  <w:rPr>
                    <w:rFonts w:ascii="Cambria Math" w:hAnsi="Cambria Math"/>
                    <w:lang w:eastAsia="en-GB"/>
                  </w:rPr>
                  <m:t>+2,…,0</m:t>
                </w:ins>
              </m:r>
            </m:e>
          </m:d>
        </m:oMath>
      </m:oMathPara>
    </w:p>
    <w:p w14:paraId="75E5DD39" w14:textId="0D58C023" w:rsidR="001E7C5B" w:rsidRPr="007632B1" w:rsidRDefault="009458A3" w:rsidP="001E7C5B">
      <w:pPr>
        <w:rPr>
          <w:ins w:id="1389" w:author="Mihai Enescu" w:date="2019-11-03T23:25:00Z"/>
        </w:rPr>
      </w:pPr>
      <m:oMathPara>
        <m:oMath>
          <m:sSub>
            <m:sSubPr>
              <m:ctrlPr>
                <w:ins w:id="1390" w:author="Mihai Enescu" w:date="2019-11-03T23:25:00Z">
                  <w:rPr>
                    <w:rFonts w:ascii="Cambria Math" w:hAnsi="Cambria Math"/>
                    <w:i/>
                  </w:rPr>
                </w:ins>
              </m:ctrlPr>
            </m:sSubPr>
            <m:e>
              <m:r>
                <w:ins w:id="1391" w:author="Mihai Enescu" w:date="2019-11-03T23:25:00Z">
                  <w:rPr>
                    <w:rFonts w:ascii="Cambria Math" w:hAnsi="Cambria Math"/>
                  </w:rPr>
                  <m:t>n</m:t>
                </w:ins>
              </m:r>
            </m:e>
            <m:sub>
              <m:r>
                <w:ins w:id="1392" w:author="Mihai Enescu" w:date="2019-11-03T23:25:00Z">
                  <w:rPr>
                    <w:rFonts w:ascii="Cambria Math" w:hAnsi="Cambria Math"/>
                  </w:rPr>
                  <m:t>3,l</m:t>
                </w:ins>
              </m:r>
            </m:sub>
          </m:sSub>
          <m:r>
            <w:ins w:id="1393" w:author="Mihai Enescu" w:date="2019-11-03T23:25:00Z">
              <w:rPr>
                <w:rFonts w:ascii="Cambria Math" w:hAnsi="Cambria Math"/>
              </w:rPr>
              <m:t>=</m:t>
            </w:ins>
          </m:r>
          <m:d>
            <m:dPr>
              <m:begChr m:val="["/>
              <m:endChr m:val="]"/>
              <m:ctrlPr>
                <w:ins w:id="1394" w:author="Mihai Enescu" w:date="2019-11-03T23:25:00Z">
                  <w:rPr>
                    <w:rFonts w:ascii="Cambria Math" w:hAnsi="Cambria Math"/>
                    <w:i/>
                  </w:rPr>
                </w:ins>
              </m:ctrlPr>
            </m:dPr>
            <m:e>
              <m:sSubSup>
                <m:sSubSupPr>
                  <m:ctrlPr>
                    <w:ins w:id="1395" w:author="Mihai Enescu" w:date="2019-11-03T23:25:00Z">
                      <w:rPr>
                        <w:rFonts w:ascii="Cambria Math" w:hAnsi="Cambria Math"/>
                        <w:i/>
                      </w:rPr>
                    </w:ins>
                  </m:ctrlPr>
                </m:sSubSupPr>
                <m:e>
                  <m:r>
                    <w:ins w:id="1396" w:author="Mihai Enescu" w:date="2019-11-03T23:25:00Z">
                      <w:rPr>
                        <w:rFonts w:ascii="Cambria Math" w:hAnsi="Cambria Math"/>
                      </w:rPr>
                      <m:t>n</m:t>
                    </w:ins>
                  </m:r>
                </m:e>
                <m:sub>
                  <m:r>
                    <w:ins w:id="1397" w:author="Mihai Enescu" w:date="2019-11-03T23:25:00Z">
                      <w:rPr>
                        <w:rFonts w:ascii="Cambria Math" w:hAnsi="Cambria Math"/>
                      </w:rPr>
                      <m:t>3,l</m:t>
                    </w:ins>
                  </m:r>
                </m:sub>
                <m:sup>
                  <m:r>
                    <w:ins w:id="1398" w:author="Mihai Enescu" w:date="2019-11-03T23:25:00Z">
                      <w:rPr>
                        <w:rFonts w:ascii="Cambria Math" w:hAnsi="Cambria Math"/>
                      </w:rPr>
                      <m:t>(0)</m:t>
                    </w:ins>
                  </m:r>
                </m:sup>
              </m:sSubSup>
              <m:r>
                <w:ins w:id="1399" w:author="Mihai Enescu" w:date="2019-11-03T23:25:00Z">
                  <w:rPr>
                    <w:rFonts w:ascii="Cambria Math" w:hAnsi="Cambria Math"/>
                  </w:rPr>
                  <m:t>,…,</m:t>
                </w:ins>
              </m:r>
              <m:sSubSup>
                <m:sSubSupPr>
                  <m:ctrlPr>
                    <w:ins w:id="1400" w:author="Mihai Enescu" w:date="2019-11-03T23:25:00Z">
                      <w:rPr>
                        <w:rFonts w:ascii="Cambria Math" w:hAnsi="Cambria Math"/>
                        <w:i/>
                      </w:rPr>
                    </w:ins>
                  </m:ctrlPr>
                </m:sSubSupPr>
                <m:e>
                  <m:r>
                    <w:ins w:id="1401" w:author="Mihai Enescu" w:date="2019-11-03T23:25:00Z">
                      <w:rPr>
                        <w:rFonts w:ascii="Cambria Math" w:hAnsi="Cambria Math"/>
                      </w:rPr>
                      <m:t>n</m:t>
                    </w:ins>
                  </m:r>
                </m:e>
                <m:sub>
                  <m:r>
                    <w:ins w:id="1402" w:author="Mihai Enescu" w:date="2019-11-03T23:25:00Z">
                      <w:rPr>
                        <w:rFonts w:ascii="Cambria Math" w:hAnsi="Cambria Math"/>
                      </w:rPr>
                      <m:t>3,l</m:t>
                    </w:ins>
                  </m:r>
                </m:sub>
                <m:sup>
                  <m:r>
                    <w:ins w:id="1403" w:author="Mihai Enescu" w:date="2019-11-03T23:25:00Z">
                      <w:rPr>
                        <w:rFonts w:ascii="Cambria Math" w:hAnsi="Cambria Math"/>
                      </w:rPr>
                      <m:t>(</m:t>
                    </w:ins>
                  </m:r>
                  <m:sSub>
                    <m:sSubPr>
                      <m:ctrlPr>
                        <w:ins w:id="1404" w:author="Mihai Enescu" w:date="2019-11-08T20:02:00Z">
                          <w:rPr>
                            <w:rFonts w:ascii="Cambria Math" w:eastAsiaTheme="minorEastAsia" w:hAnsi="Cambria Math" w:cstheme="minorHAnsi"/>
                            <w:i/>
                            <w:sz w:val="24"/>
                            <w:szCs w:val="24"/>
                            <w:lang w:val="en-US"/>
                          </w:rPr>
                        </w:ins>
                      </m:ctrlPr>
                    </m:sSubPr>
                    <m:e>
                      <m:r>
                        <w:ins w:id="1405" w:author="Mihai Enescu" w:date="2019-11-08T20:02:00Z">
                          <w:rPr>
                            <w:rFonts w:ascii="Cambria Math" w:eastAsiaTheme="minorEastAsia" w:hAnsi="Cambria Math" w:cstheme="minorHAnsi"/>
                            <w:lang w:val="en-US"/>
                          </w:rPr>
                          <m:t>M</m:t>
                        </w:ins>
                      </m:r>
                    </m:e>
                    <m:sub>
                      <m:r>
                        <w:ins w:id="1406" w:author="Mihai Enescu" w:date="2019-11-08T20:02:00Z">
                          <w:rPr>
                            <w:rFonts w:ascii="Cambria Math" w:eastAsiaTheme="minorEastAsia" w:hAnsi="Cambria Math" w:cstheme="minorHAnsi"/>
                            <w:lang w:val="en-US"/>
                          </w:rPr>
                          <m:t>υ</m:t>
                        </w:ins>
                      </m:r>
                    </m:sub>
                  </m:sSub>
                  <m:r>
                    <w:ins w:id="1407" w:author="Mihai Enescu" w:date="2019-11-03T23:25:00Z">
                      <w:rPr>
                        <w:rFonts w:ascii="Cambria Math" w:hAnsi="Cambria Math"/>
                      </w:rPr>
                      <m:t>-1)</m:t>
                    </w:ins>
                  </m:r>
                </m:sup>
              </m:sSubSup>
            </m:e>
          </m:d>
        </m:oMath>
      </m:oMathPara>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1E7C5B" w:rsidRPr="007632B1" w14:paraId="4DFCD990" w14:textId="77777777" w:rsidTr="008F5833">
        <w:trPr>
          <w:trHeight w:val="136"/>
          <w:ins w:id="1408" w:author="Mihai Enescu" w:date="2019-11-03T23:25:00Z"/>
        </w:trPr>
        <w:tc>
          <w:tcPr>
            <w:tcW w:w="9062" w:type="dxa"/>
            <w:hideMark/>
          </w:tcPr>
          <w:p w14:paraId="0E64D99B" w14:textId="77777777" w:rsidR="001E7C5B" w:rsidRPr="007632B1" w:rsidRDefault="001E7C5B" w:rsidP="008F5833">
            <w:pPr>
              <w:rPr>
                <w:ins w:id="1409" w:author="Mihai Enescu" w:date="2019-11-03T23:25:00Z"/>
                <w:lang w:eastAsia="en-GB"/>
              </w:rPr>
            </w:pPr>
            <m:oMathPara>
              <m:oMathParaPr>
                <m:jc m:val="center"/>
              </m:oMathParaPr>
              <m:oMath>
                <m:r>
                  <w:ins w:id="1410" w:author="Mihai Enescu" w:date="2019-11-03T23:25:00Z">
                    <w:rPr>
                      <w:rFonts w:ascii="Cambria Math" w:hAnsi="Cambria Math"/>
                      <w:lang w:eastAsia="en-GB"/>
                    </w:rPr>
                    <m:t xml:space="preserve">  </m:t>
                  </w:ins>
                </m:r>
                <m:sSubSup>
                  <m:sSubSupPr>
                    <m:ctrlPr>
                      <w:ins w:id="1411" w:author="Mihai Enescu" w:date="2019-11-03T23:25:00Z">
                        <w:rPr>
                          <w:rFonts w:ascii="Cambria Math" w:hAnsi="Cambria Math"/>
                          <w:i/>
                        </w:rPr>
                      </w:ins>
                    </m:ctrlPr>
                  </m:sSubSupPr>
                  <m:e>
                    <m:r>
                      <w:ins w:id="1412" w:author="Mihai Enescu" w:date="2019-11-03T23:25:00Z">
                        <w:rPr>
                          <w:rFonts w:ascii="Cambria Math" w:hAnsi="Cambria Math"/>
                          <w:lang w:eastAsia="en-GB"/>
                        </w:rPr>
                        <m:t xml:space="preserve"> n</m:t>
                      </w:ins>
                    </m:r>
                  </m:e>
                  <m:sub>
                    <m:r>
                      <w:ins w:id="1413" w:author="Mihai Enescu" w:date="2019-11-03T23:25:00Z">
                        <w:rPr>
                          <w:rFonts w:ascii="Cambria Math" w:hAnsi="Cambria Math"/>
                          <w:lang w:eastAsia="en-GB"/>
                        </w:rPr>
                        <m:t>3,l</m:t>
                      </w:ins>
                    </m:r>
                  </m:sub>
                  <m:sup>
                    <m:d>
                      <m:dPr>
                        <m:ctrlPr>
                          <w:ins w:id="1414" w:author="Mihai Enescu" w:date="2019-11-03T23:25:00Z">
                            <w:rPr>
                              <w:rFonts w:ascii="Cambria Math" w:hAnsi="Cambria Math"/>
                              <w:i/>
                              <w:lang w:eastAsia="en-GB"/>
                            </w:rPr>
                          </w:ins>
                        </m:ctrlPr>
                      </m:dPr>
                      <m:e>
                        <m:r>
                          <w:ins w:id="1415" w:author="Mihai Enescu" w:date="2019-11-03T23:25:00Z">
                            <w:rPr>
                              <w:rFonts w:ascii="Cambria Math" w:hAnsi="Cambria Math"/>
                              <w:lang w:eastAsia="en-GB"/>
                            </w:rPr>
                            <m:t>f</m:t>
                          </w:ins>
                        </m:r>
                      </m:e>
                    </m:d>
                  </m:sup>
                </m:sSubSup>
                <m:r>
                  <w:ins w:id="1416" w:author="Mihai Enescu" w:date="2019-11-03T23:25:00Z">
                    <w:rPr>
                      <w:rFonts w:ascii="Cambria Math" w:hAnsi="Cambria Math"/>
                      <w:lang w:eastAsia="en-GB"/>
                    </w:rPr>
                    <m:t>∈</m:t>
                  </w:ins>
                </m:r>
                <m:d>
                  <m:dPr>
                    <m:begChr m:val="{"/>
                    <m:endChr m:val="}"/>
                    <m:ctrlPr>
                      <w:ins w:id="1417" w:author="Mihai Enescu" w:date="2019-11-03T23:25:00Z">
                        <w:rPr>
                          <w:rFonts w:ascii="Cambria Math" w:hAnsi="Cambria Math"/>
                          <w:i/>
                          <w:lang w:eastAsia="en-GB"/>
                        </w:rPr>
                      </w:ins>
                    </m:ctrlPr>
                  </m:dPr>
                  <m:e>
                    <m:r>
                      <w:ins w:id="1418" w:author="Mihai Enescu" w:date="2019-11-03T23:25:00Z">
                        <w:rPr>
                          <w:rFonts w:ascii="Cambria Math" w:hAnsi="Cambria Math"/>
                          <w:lang w:eastAsia="en-GB"/>
                        </w:rPr>
                        <m:t>0,1,…,</m:t>
                      </w:ins>
                    </m:r>
                    <m:sSub>
                      <m:sSubPr>
                        <m:ctrlPr>
                          <w:ins w:id="1419" w:author="Mihai Enescu" w:date="2019-11-03T23:25:00Z">
                            <w:rPr>
                              <w:rFonts w:ascii="Cambria Math" w:hAnsi="Cambria Math"/>
                              <w:i/>
                            </w:rPr>
                          </w:ins>
                        </m:ctrlPr>
                      </m:sSubPr>
                      <m:e>
                        <m:r>
                          <w:ins w:id="1420" w:author="Mihai Enescu" w:date="2019-11-03T23:25:00Z">
                            <w:rPr>
                              <w:rFonts w:ascii="Cambria Math" w:hAnsi="Cambria Math"/>
                              <w:lang w:eastAsia="en-GB"/>
                            </w:rPr>
                            <m:t>N</m:t>
                          </w:ins>
                        </m:r>
                      </m:e>
                      <m:sub>
                        <m:r>
                          <w:ins w:id="1421" w:author="Mihai Enescu" w:date="2019-11-03T23:25:00Z">
                            <w:rPr>
                              <w:rFonts w:ascii="Cambria Math" w:hAnsi="Cambria Math"/>
                              <w:lang w:eastAsia="en-GB"/>
                            </w:rPr>
                            <m:t>3</m:t>
                          </w:ins>
                        </m:r>
                      </m:sub>
                    </m:sSub>
                    <m:r>
                      <w:ins w:id="1422" w:author="Mihai Enescu" w:date="2019-11-03T23:25:00Z">
                        <w:rPr>
                          <w:rFonts w:ascii="Cambria Math" w:hAnsi="Cambria Math"/>
                          <w:lang w:eastAsia="en-GB"/>
                        </w:rPr>
                        <m:t>-1</m:t>
                      </w:ins>
                    </m:r>
                  </m:e>
                </m:d>
              </m:oMath>
            </m:oMathPara>
          </w:p>
        </w:tc>
      </w:tr>
    </w:tbl>
    <w:p w14:paraId="5235EAE2" w14:textId="1692D101" w:rsidR="00C12806" w:rsidRDefault="00C12806" w:rsidP="00C12806">
      <w:pPr>
        <w:pStyle w:val="EQ"/>
        <w:rPr>
          <w:ins w:id="1423" w:author="Mihai Enescu" w:date="2019-10-27T18:57:00Z"/>
          <w:color w:val="000000"/>
        </w:rPr>
      </w:pPr>
      <w:ins w:id="1424" w:author="Mihai Enescu" w:date="2019-10-27T18:57:00Z">
        <w:r>
          <w:rPr>
            <w:color w:val="000000"/>
          </w:rPr>
          <w:t xml:space="preserve">which are indicated by means of the indices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1,5</m:t>
              </m:r>
            </m:sub>
          </m:sSub>
        </m:oMath>
        <w:r>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Pr>
            <w:lang w:val="en-US"/>
          </w:rPr>
          <w:t xml:space="preserve">) and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m:oMath>
          <m:d>
            <m:dPr>
              <m:ctrlPr>
                <w:rPr>
                  <w:rFonts w:ascii="Cambria Math" w:hAnsi="Cambria Math"/>
                  <w:i/>
                  <w:lang w:val="en-US"/>
                </w:rPr>
              </m:ctrlPr>
            </m:dPr>
            <m:e>
              <m:r>
                <w:rPr>
                  <w:rFonts w:ascii="Cambria Math" w:hAnsi="Cambria Math"/>
                  <w:lang w:val="en-US"/>
                </w:rPr>
                <m:t>l=1,…, υ</m:t>
              </m:r>
            </m:e>
          </m:d>
        </m:oMath>
        <w:r>
          <w:rPr>
            <w:lang w:val="en-US"/>
          </w:rPr>
          <w:t xml:space="preserve">, </w:t>
        </w:r>
        <w:r>
          <w:rPr>
            <w:color w:val="000000"/>
          </w:rPr>
          <w:t>where</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C12806" w14:paraId="5914139C" w14:textId="77777777" w:rsidTr="004B74D3">
        <w:trPr>
          <w:trHeight w:val="567"/>
          <w:ins w:id="1425" w:author="Mihai Enescu" w:date="2019-10-27T18:57:00Z"/>
        </w:trPr>
        <w:tc>
          <w:tcPr>
            <w:tcW w:w="9062" w:type="dxa"/>
            <w:vAlign w:val="center"/>
            <w:hideMark/>
          </w:tcPr>
          <w:p w14:paraId="7980B105" w14:textId="254757D8" w:rsidR="00C12806" w:rsidRDefault="00C12806" w:rsidP="004B74D3">
            <w:pPr>
              <w:rPr>
                <w:ins w:id="1426" w:author="Mihai Enescu" w:date="2019-10-27T18:57:00Z"/>
                <w:lang w:eastAsia="en-GB"/>
              </w:rPr>
            </w:pPr>
            <m:oMathPara>
              <m:oMath>
                <m:r>
                  <w:ins w:id="1427" w:author="Mihai Enescu" w:date="2019-10-27T18:57:00Z">
                    <w:rPr>
                      <w:rFonts w:ascii="Cambria Math" w:hAnsi="Cambria Math"/>
                      <w:lang w:eastAsia="en-GB"/>
                    </w:rPr>
                    <m:t xml:space="preserve">    </m:t>
                  </w:ins>
                </m:r>
                <m:sSub>
                  <m:sSubPr>
                    <m:ctrlPr>
                      <w:ins w:id="1428" w:author="Mihai Enescu" w:date="2019-10-27T18:57:00Z">
                        <w:rPr>
                          <w:rFonts w:ascii="Cambria Math" w:hAnsi="Cambria Math"/>
                          <w:i/>
                          <w:lang w:eastAsia="en-US"/>
                        </w:rPr>
                      </w:ins>
                    </m:ctrlPr>
                  </m:sSubPr>
                  <m:e>
                    <m:r>
                      <w:ins w:id="1429" w:author="Mihai Enescu" w:date="2019-10-27T18:57:00Z">
                        <w:rPr>
                          <w:rFonts w:ascii="Cambria Math" w:hAnsi="Cambria Math"/>
                          <w:lang w:eastAsia="en-GB"/>
                        </w:rPr>
                        <m:t>i</m:t>
                      </w:ins>
                    </m:r>
                  </m:e>
                  <m:sub>
                    <m:r>
                      <w:ins w:id="1430" w:author="Mihai Enescu" w:date="2019-10-27T18:57:00Z">
                        <w:rPr>
                          <w:rFonts w:ascii="Cambria Math" w:hAnsi="Cambria Math"/>
                          <w:lang w:eastAsia="en-GB"/>
                        </w:rPr>
                        <m:t>1,5</m:t>
                      </w:ins>
                    </m:r>
                  </m:sub>
                </m:sSub>
                <m:r>
                  <w:ins w:id="1431" w:author="Mihai Enescu" w:date="2019-10-27T18:57:00Z">
                    <w:rPr>
                      <w:rFonts w:ascii="Cambria Math" w:hAnsi="Cambria Math"/>
                      <w:lang w:eastAsia="en-GB"/>
                    </w:rPr>
                    <m:t>∈</m:t>
                  </w:ins>
                </m:r>
                <m:d>
                  <m:dPr>
                    <m:begChr m:val="{"/>
                    <m:endChr m:val="}"/>
                    <m:ctrlPr>
                      <w:ins w:id="1432" w:author="Mihai Enescu" w:date="2019-10-27T18:57:00Z">
                        <w:rPr>
                          <w:rFonts w:ascii="Cambria Math" w:hAnsi="Cambria Math"/>
                          <w:i/>
                          <w:lang w:eastAsia="en-US"/>
                        </w:rPr>
                      </w:ins>
                    </m:ctrlPr>
                  </m:dPr>
                  <m:e>
                    <m:r>
                      <w:ins w:id="1433" w:author="Mihai Enescu" w:date="2019-10-27T18:57:00Z">
                        <w:rPr>
                          <w:rFonts w:ascii="Cambria Math" w:hAnsi="Cambria Math"/>
                          <w:lang w:eastAsia="en-GB"/>
                        </w:rPr>
                        <m:t>0,1,…,2</m:t>
                      </w:ins>
                    </m:r>
                    <m:sSub>
                      <m:sSubPr>
                        <m:ctrlPr>
                          <w:ins w:id="1434" w:author="Mihai Enescu" w:date="2019-11-08T20:02:00Z">
                            <w:rPr>
                              <w:rFonts w:ascii="Cambria Math" w:eastAsiaTheme="minorEastAsia" w:hAnsi="Cambria Math" w:cstheme="minorHAnsi"/>
                              <w:i/>
                              <w:sz w:val="24"/>
                              <w:szCs w:val="24"/>
                              <w:lang w:val="en-US"/>
                            </w:rPr>
                          </w:ins>
                        </m:ctrlPr>
                      </m:sSubPr>
                      <m:e>
                        <m:r>
                          <w:ins w:id="1435" w:author="Mihai Enescu" w:date="2019-11-08T20:02:00Z">
                            <w:rPr>
                              <w:rFonts w:ascii="Cambria Math" w:eastAsiaTheme="minorEastAsia" w:hAnsi="Cambria Math" w:cstheme="minorHAnsi"/>
                              <w:lang w:val="en-US"/>
                            </w:rPr>
                            <m:t>M</m:t>
                          </w:ins>
                        </m:r>
                      </m:e>
                      <m:sub>
                        <m:r>
                          <w:ins w:id="1436" w:author="Mihai Enescu" w:date="2019-11-08T20:02:00Z">
                            <w:rPr>
                              <w:rFonts w:ascii="Cambria Math" w:eastAsiaTheme="minorEastAsia" w:hAnsi="Cambria Math" w:cstheme="minorHAnsi"/>
                              <w:lang w:val="en-US"/>
                            </w:rPr>
                            <m:t>υ</m:t>
                          </w:ins>
                        </m:r>
                      </m:sub>
                    </m:sSub>
                    <m:r>
                      <w:ins w:id="1437" w:author="Mihai Enescu" w:date="2019-10-27T18:57:00Z">
                        <w:rPr>
                          <w:rFonts w:ascii="Cambria Math" w:hAnsi="Cambria Math"/>
                          <w:lang w:eastAsia="en-GB"/>
                        </w:rPr>
                        <m:t>-1</m:t>
                      </w:ins>
                    </m:r>
                  </m:e>
                </m:d>
                <m:r>
                  <w:ins w:id="1438" w:author="Mihai Enescu" w:date="2019-10-27T18:57:00Z">
                    <w:rPr>
                      <w:rFonts w:ascii="Cambria Math" w:hAnsi="Cambria Math"/>
                      <w:lang w:eastAsia="en-GB"/>
                    </w:rPr>
                    <m:t xml:space="preserve">    </m:t>
                  </w:ins>
                </m:r>
              </m:oMath>
            </m:oMathPara>
          </w:p>
        </w:tc>
      </w:tr>
      <w:commentRangeStart w:id="1439"/>
      <w:tr w:rsidR="00C12806" w14:paraId="4C21BD0C" w14:textId="77777777" w:rsidTr="004B74D3">
        <w:trPr>
          <w:trHeight w:val="510"/>
          <w:ins w:id="1440" w:author="Mihai Enescu" w:date="2019-10-27T18:57:00Z"/>
        </w:trPr>
        <w:tc>
          <w:tcPr>
            <w:tcW w:w="9062" w:type="dxa"/>
            <w:vAlign w:val="center"/>
            <w:hideMark/>
          </w:tcPr>
          <w:p w14:paraId="72413F2E" w14:textId="012BF961" w:rsidR="00C12806" w:rsidRDefault="009458A3" w:rsidP="004B74D3">
            <w:pPr>
              <w:rPr>
                <w:ins w:id="1441" w:author="Mihai Enescu" w:date="2019-10-27T18:57:00Z"/>
                <w:lang w:eastAsia="en-GB"/>
              </w:rPr>
            </w:pPr>
            <m:oMath>
              <m:sSub>
                <m:sSubPr>
                  <m:ctrlPr>
                    <w:ins w:id="1442" w:author="Mihai Enescu" w:date="2019-10-27T18:57:00Z">
                      <w:rPr>
                        <w:rFonts w:ascii="Cambria Math" w:hAnsi="Cambria Math"/>
                        <w:i/>
                        <w:lang w:eastAsia="en-US"/>
                      </w:rPr>
                    </w:ins>
                  </m:ctrlPr>
                </m:sSubPr>
                <m:e>
                  <m:r>
                    <w:ins w:id="1443" w:author="Mihai Enescu" w:date="2019-10-27T18:57:00Z">
                      <w:rPr>
                        <w:rFonts w:ascii="Cambria Math" w:hAnsi="Cambria Math"/>
                        <w:lang w:eastAsia="en-GB"/>
                      </w:rPr>
                      <m:t xml:space="preserve">                                                                             i</m:t>
                    </w:ins>
                  </m:r>
                </m:e>
                <m:sub>
                  <m:r>
                    <w:ins w:id="1444" w:author="Mihai Enescu" w:date="2019-10-27T18:57:00Z">
                      <w:rPr>
                        <w:rFonts w:ascii="Cambria Math" w:hAnsi="Cambria Math"/>
                        <w:lang w:eastAsia="en-GB"/>
                      </w:rPr>
                      <m:t>1,6,l</m:t>
                    </w:ins>
                  </m:r>
                </m:sub>
              </m:sSub>
              <m:r>
                <w:ins w:id="1445" w:author="Mihai Enescu" w:date="2019-10-27T18:57:00Z">
                  <w:rPr>
                    <w:rFonts w:ascii="Cambria Math" w:hAnsi="Cambria Math"/>
                    <w:lang w:eastAsia="en-GB"/>
                  </w:rPr>
                  <m:t>∈</m:t>
                </w:ins>
              </m:r>
              <m:d>
                <m:dPr>
                  <m:begChr m:val="{"/>
                  <m:endChr m:val=""/>
                  <m:ctrlPr>
                    <w:ins w:id="1446" w:author="Mihai Enescu" w:date="2019-10-27T18:57:00Z">
                      <w:rPr>
                        <w:rFonts w:ascii="Cambria Math" w:hAnsi="Cambria Math"/>
                        <w:i/>
                        <w:lang w:eastAsia="en-US"/>
                      </w:rPr>
                    </w:ins>
                  </m:ctrlPr>
                </m:dPr>
                <m:e>
                  <m:m>
                    <m:mPr>
                      <m:mcs>
                        <m:mc>
                          <m:mcPr>
                            <m:count m:val="2"/>
                            <m:mcJc m:val="center"/>
                          </m:mcPr>
                        </m:mc>
                      </m:mcs>
                      <m:ctrlPr>
                        <w:ins w:id="1447" w:author="Mihai Enescu" w:date="2019-10-27T18:57:00Z">
                          <w:rPr>
                            <w:rFonts w:ascii="Cambria Math" w:hAnsi="Cambria Math"/>
                            <w:i/>
                            <w:lang w:eastAsia="en-US"/>
                          </w:rPr>
                        </w:ins>
                      </m:ctrlPr>
                    </m:mPr>
                    <m:mr>
                      <m:e>
                        <m:d>
                          <m:dPr>
                            <m:begChr m:val="{"/>
                            <m:endChr m:val="}"/>
                            <m:ctrlPr>
                              <w:ins w:id="1448" w:author="Mihai Enescu" w:date="2019-10-27T18:57:00Z">
                                <w:rPr>
                                  <w:rFonts w:ascii="Cambria Math" w:hAnsi="Cambria Math"/>
                                  <w:i/>
                                  <w:lang w:eastAsia="en-US"/>
                                </w:rPr>
                              </w:ins>
                            </m:ctrlPr>
                          </m:dPr>
                          <m:e>
                            <m:r>
                              <w:ins w:id="1449" w:author="Mihai Enescu" w:date="2019-10-27T18:57:00Z">
                                <w:rPr>
                                  <w:rFonts w:ascii="Cambria Math" w:hAnsi="Cambria Math"/>
                                  <w:lang w:eastAsia="en-GB"/>
                                </w:rPr>
                                <m:t>0,1,…,</m:t>
                              </w:ins>
                            </m:r>
                            <m:d>
                              <m:dPr>
                                <m:ctrlPr>
                                  <w:ins w:id="1450" w:author="Mihai Enescu" w:date="2019-10-27T18:57:00Z">
                                    <w:rPr>
                                      <w:rFonts w:ascii="Cambria Math" w:hAnsi="Cambria Math"/>
                                      <w:i/>
                                      <w:lang w:eastAsia="en-US"/>
                                    </w:rPr>
                                  </w:ins>
                                </m:ctrlPr>
                              </m:dPr>
                              <m:e>
                                <m:m>
                                  <m:mPr>
                                    <m:mcs>
                                      <m:mc>
                                        <m:mcPr>
                                          <m:count m:val="1"/>
                                          <m:mcJc m:val="center"/>
                                        </m:mcPr>
                                      </m:mc>
                                    </m:mcs>
                                    <m:ctrlPr>
                                      <w:ins w:id="1451" w:author="Mihai Enescu" w:date="2019-10-27T18:57:00Z">
                                        <w:rPr>
                                          <w:rFonts w:ascii="Cambria Math" w:hAnsi="Cambria Math"/>
                                          <w:i/>
                                          <w:lang w:eastAsia="en-US"/>
                                        </w:rPr>
                                      </w:ins>
                                    </m:ctrlPr>
                                  </m:mPr>
                                  <m:mr>
                                    <m:e>
                                      <m:sSub>
                                        <m:sSubPr>
                                          <m:ctrlPr>
                                            <w:ins w:id="1452" w:author="Mihai Enescu" w:date="2019-10-27T18:57:00Z">
                                              <w:rPr>
                                                <w:rFonts w:ascii="Cambria Math" w:hAnsi="Cambria Math"/>
                                                <w:i/>
                                                <w:lang w:eastAsia="en-US"/>
                                              </w:rPr>
                                            </w:ins>
                                          </m:ctrlPr>
                                        </m:sSubPr>
                                        <m:e>
                                          <m:r>
                                            <w:ins w:id="1453" w:author="Mihai Enescu" w:date="2019-10-27T18:57:00Z">
                                              <w:rPr>
                                                <w:rFonts w:ascii="Cambria Math" w:hAnsi="Cambria Math"/>
                                                <w:lang w:eastAsia="en-GB"/>
                                              </w:rPr>
                                              <m:t>N</m:t>
                                            </w:ins>
                                          </m:r>
                                        </m:e>
                                        <m:sub>
                                          <m:r>
                                            <w:ins w:id="1454" w:author="Mihai Enescu" w:date="2019-10-27T18:57:00Z">
                                              <w:rPr>
                                                <w:rFonts w:ascii="Cambria Math" w:hAnsi="Cambria Math"/>
                                                <w:lang w:eastAsia="en-GB"/>
                                              </w:rPr>
                                              <m:t>3</m:t>
                                            </w:ins>
                                          </m:r>
                                        </m:sub>
                                      </m:sSub>
                                      <m:r>
                                        <w:ins w:id="1455" w:author="Mihai Enescu" w:date="2019-10-27T18:57:00Z">
                                          <w:rPr>
                                            <w:rFonts w:ascii="Cambria Math" w:hAnsi="Cambria Math"/>
                                            <w:lang w:eastAsia="en-GB"/>
                                          </w:rPr>
                                          <m:t>-1</m:t>
                                        </w:ins>
                                      </m:r>
                                    </m:e>
                                  </m:mr>
                                  <m:mr>
                                    <m:e>
                                      <m:sSub>
                                        <m:sSubPr>
                                          <m:ctrlPr>
                                            <w:ins w:id="1456" w:author="Mihai Enescu" w:date="2019-11-08T20:02:00Z">
                                              <w:rPr>
                                                <w:rFonts w:ascii="Cambria Math" w:eastAsiaTheme="minorEastAsia" w:hAnsi="Cambria Math" w:cstheme="minorHAnsi"/>
                                                <w:i/>
                                                <w:sz w:val="24"/>
                                                <w:szCs w:val="24"/>
                                                <w:lang w:val="en-US"/>
                                              </w:rPr>
                                            </w:ins>
                                          </m:ctrlPr>
                                        </m:sSubPr>
                                        <m:e>
                                          <m:r>
                                            <w:ins w:id="1457" w:author="Mihai Enescu" w:date="2019-11-08T20:02:00Z">
                                              <w:rPr>
                                                <w:rFonts w:ascii="Cambria Math" w:eastAsiaTheme="minorEastAsia" w:hAnsi="Cambria Math" w:cstheme="minorHAnsi"/>
                                                <w:lang w:val="en-US"/>
                                              </w:rPr>
                                              <m:t>M</m:t>
                                            </w:ins>
                                          </m:r>
                                        </m:e>
                                        <m:sub>
                                          <m:r>
                                            <w:ins w:id="1458" w:author="Mihai Enescu" w:date="2019-11-08T20:02:00Z">
                                              <w:rPr>
                                                <w:rFonts w:ascii="Cambria Math" w:eastAsiaTheme="minorEastAsia" w:hAnsi="Cambria Math" w:cstheme="minorHAnsi"/>
                                                <w:lang w:val="en-US"/>
                                              </w:rPr>
                                              <m:t>υ</m:t>
                                            </w:ins>
                                          </m:r>
                                        </m:sub>
                                      </m:sSub>
                                      <m:r>
                                        <w:ins w:id="1459" w:author="Mihai Enescu" w:date="2019-10-27T18:57:00Z">
                                          <w:rPr>
                                            <w:rFonts w:ascii="Cambria Math" w:hAnsi="Cambria Math"/>
                                            <w:lang w:eastAsia="en-GB"/>
                                          </w:rPr>
                                          <m:t>-1</m:t>
                                        </w:ins>
                                      </m:r>
                                    </m:e>
                                  </m:mr>
                                </m:m>
                              </m:e>
                            </m:d>
                            <m:r>
                              <w:ins w:id="1460" w:author="Mihai Enescu" w:date="2019-10-27T18:57:00Z">
                                <w:rPr>
                                  <w:rFonts w:ascii="Cambria Math" w:hAnsi="Cambria Math"/>
                                  <w:lang w:eastAsia="en-GB"/>
                                </w:rPr>
                                <m:t>-1</m:t>
                              </w:ins>
                            </m:r>
                          </m:e>
                        </m:d>
                      </m:e>
                      <m:e>
                        <m:sSub>
                          <m:sSubPr>
                            <m:ctrlPr>
                              <w:ins w:id="1461" w:author="Mihai Enescu" w:date="2019-10-27T18:57:00Z">
                                <w:rPr>
                                  <w:rFonts w:ascii="Cambria Math" w:hAnsi="Cambria Math"/>
                                  <w:i/>
                                  <w:lang w:eastAsia="en-US"/>
                                </w:rPr>
                              </w:ins>
                            </m:ctrlPr>
                          </m:sSubPr>
                          <m:e>
                            <m:r>
                              <w:ins w:id="1462" w:author="Mihai Enescu" w:date="2019-10-27T18:57:00Z">
                                <w:rPr>
                                  <w:rFonts w:ascii="Cambria Math" w:hAnsi="Cambria Math"/>
                                  <w:lang w:eastAsia="en-GB"/>
                                </w:rPr>
                                <m:t>N</m:t>
                              </w:ins>
                            </m:r>
                          </m:e>
                          <m:sub>
                            <m:r>
                              <w:ins w:id="1463" w:author="Mihai Enescu" w:date="2019-10-27T18:57:00Z">
                                <w:rPr>
                                  <w:rFonts w:ascii="Cambria Math" w:hAnsi="Cambria Math"/>
                                  <w:lang w:eastAsia="en-GB"/>
                                </w:rPr>
                                <m:t>3</m:t>
                              </w:ins>
                            </m:r>
                          </m:sub>
                        </m:sSub>
                        <m:r>
                          <w:ins w:id="1464" w:author="Mihai Enescu" w:date="2019-10-27T18:57:00Z">
                            <w:rPr>
                              <w:rFonts w:ascii="Cambria Math" w:hAnsi="Cambria Math"/>
                              <w:lang w:eastAsia="en-GB"/>
                            </w:rPr>
                            <m:t>≤19</m:t>
                          </w:ins>
                        </m:r>
                      </m:e>
                    </m:mr>
                    <m:mr>
                      <m:e>
                        <m:d>
                          <m:dPr>
                            <m:begChr m:val="{"/>
                            <m:endChr m:val="}"/>
                            <m:ctrlPr>
                              <w:ins w:id="1465" w:author="Mihai Enescu" w:date="2019-10-27T18:57:00Z">
                                <w:rPr>
                                  <w:rFonts w:ascii="Cambria Math" w:hAnsi="Cambria Math"/>
                                  <w:i/>
                                  <w:lang w:eastAsia="en-US"/>
                                </w:rPr>
                              </w:ins>
                            </m:ctrlPr>
                          </m:dPr>
                          <m:e>
                            <m:r>
                              <w:ins w:id="1466" w:author="Mihai Enescu" w:date="2019-10-27T18:57:00Z">
                                <w:rPr>
                                  <w:rFonts w:ascii="Cambria Math" w:hAnsi="Cambria Math"/>
                                  <w:lang w:eastAsia="en-GB"/>
                                </w:rPr>
                                <m:t>0,1,…,</m:t>
                              </w:ins>
                            </m:r>
                            <m:d>
                              <m:dPr>
                                <m:ctrlPr>
                                  <w:ins w:id="1467" w:author="Mihai Enescu" w:date="2019-10-27T18:57:00Z">
                                    <w:rPr>
                                      <w:rFonts w:ascii="Cambria Math" w:hAnsi="Cambria Math"/>
                                      <w:i/>
                                      <w:lang w:eastAsia="en-US"/>
                                    </w:rPr>
                                  </w:ins>
                                </m:ctrlPr>
                              </m:dPr>
                              <m:e>
                                <m:m>
                                  <m:mPr>
                                    <m:mcs>
                                      <m:mc>
                                        <m:mcPr>
                                          <m:count m:val="1"/>
                                          <m:mcJc m:val="center"/>
                                        </m:mcPr>
                                      </m:mc>
                                    </m:mcs>
                                    <m:ctrlPr>
                                      <w:ins w:id="1468" w:author="Mihai Enescu" w:date="2019-10-27T18:57:00Z">
                                        <w:rPr>
                                          <w:rFonts w:ascii="Cambria Math" w:hAnsi="Cambria Math"/>
                                          <w:i/>
                                          <w:lang w:eastAsia="en-US"/>
                                        </w:rPr>
                                      </w:ins>
                                    </m:ctrlPr>
                                  </m:mPr>
                                  <m:mr>
                                    <m:e>
                                      <m:r>
                                        <w:ins w:id="1469" w:author="Mihai Enescu" w:date="2019-10-27T18:57:00Z">
                                          <w:rPr>
                                            <w:rFonts w:ascii="Cambria Math" w:hAnsi="Cambria Math"/>
                                            <w:lang w:eastAsia="en-GB"/>
                                          </w:rPr>
                                          <m:t>2M-1</m:t>
                                        </w:ins>
                                      </m:r>
                                    </m:e>
                                  </m:mr>
                                  <m:mr>
                                    <m:e>
                                      <m:sSub>
                                        <m:sSubPr>
                                          <m:ctrlPr>
                                            <w:ins w:id="1470" w:author="Mihai Enescu" w:date="2019-11-08T20:02:00Z">
                                              <w:rPr>
                                                <w:rFonts w:ascii="Cambria Math" w:eastAsiaTheme="minorEastAsia" w:hAnsi="Cambria Math" w:cstheme="minorHAnsi"/>
                                                <w:i/>
                                                <w:sz w:val="24"/>
                                                <w:szCs w:val="24"/>
                                                <w:lang w:val="en-US"/>
                                              </w:rPr>
                                            </w:ins>
                                          </m:ctrlPr>
                                        </m:sSubPr>
                                        <m:e>
                                          <m:r>
                                            <w:ins w:id="1471" w:author="Mihai Enescu" w:date="2019-11-08T20:02:00Z">
                                              <w:rPr>
                                                <w:rFonts w:ascii="Cambria Math" w:eastAsiaTheme="minorEastAsia" w:hAnsi="Cambria Math" w:cstheme="minorHAnsi"/>
                                                <w:lang w:val="en-US"/>
                                              </w:rPr>
                                              <m:t>M</m:t>
                                            </w:ins>
                                          </m:r>
                                        </m:e>
                                        <m:sub>
                                          <m:r>
                                            <w:ins w:id="1472" w:author="Mihai Enescu" w:date="2019-11-08T20:02:00Z">
                                              <w:rPr>
                                                <w:rFonts w:ascii="Cambria Math" w:eastAsiaTheme="minorEastAsia" w:hAnsi="Cambria Math" w:cstheme="minorHAnsi"/>
                                                <w:lang w:val="en-US"/>
                                              </w:rPr>
                                              <m:t>υ</m:t>
                                            </w:ins>
                                          </m:r>
                                        </m:sub>
                                      </m:sSub>
                                      <m:r>
                                        <w:ins w:id="1473" w:author="Mihai Enescu" w:date="2019-10-27T18:57:00Z">
                                          <w:rPr>
                                            <w:rFonts w:ascii="Cambria Math" w:hAnsi="Cambria Math"/>
                                            <w:lang w:eastAsia="en-GB"/>
                                          </w:rPr>
                                          <m:t>-1</m:t>
                                        </w:ins>
                                      </m:r>
                                    </m:e>
                                  </m:mr>
                                </m:m>
                              </m:e>
                            </m:d>
                            <m:r>
                              <w:ins w:id="1474" w:author="Mihai Enescu" w:date="2019-10-27T18:57:00Z">
                                <w:rPr>
                                  <w:rFonts w:ascii="Cambria Math" w:hAnsi="Cambria Math"/>
                                  <w:lang w:eastAsia="en-GB"/>
                                </w:rPr>
                                <m:t>-1</m:t>
                              </w:ins>
                            </m:r>
                          </m:e>
                        </m:d>
                      </m:e>
                      <m:e>
                        <m:sSub>
                          <m:sSubPr>
                            <m:ctrlPr>
                              <w:ins w:id="1475" w:author="Mihai Enescu" w:date="2019-10-27T18:57:00Z">
                                <w:rPr>
                                  <w:rFonts w:ascii="Cambria Math" w:hAnsi="Cambria Math"/>
                                  <w:i/>
                                  <w:lang w:eastAsia="en-US"/>
                                </w:rPr>
                              </w:ins>
                            </m:ctrlPr>
                          </m:sSubPr>
                          <m:e>
                            <m:r>
                              <w:ins w:id="1476" w:author="Mihai Enescu" w:date="2019-10-27T18:57:00Z">
                                <w:rPr>
                                  <w:rFonts w:ascii="Cambria Math" w:hAnsi="Cambria Math"/>
                                  <w:lang w:eastAsia="en-GB"/>
                                </w:rPr>
                                <m:t>N</m:t>
                              </w:ins>
                            </m:r>
                          </m:e>
                          <m:sub>
                            <m:r>
                              <w:ins w:id="1477" w:author="Mihai Enescu" w:date="2019-10-27T18:57:00Z">
                                <w:rPr>
                                  <w:rFonts w:ascii="Cambria Math" w:hAnsi="Cambria Math"/>
                                  <w:lang w:eastAsia="en-GB"/>
                                </w:rPr>
                                <m:t>3</m:t>
                              </w:ins>
                            </m:r>
                          </m:sub>
                        </m:sSub>
                        <m:r>
                          <w:ins w:id="1478" w:author="Mihai Enescu" w:date="2019-10-27T18:57:00Z">
                            <w:rPr>
                              <w:rFonts w:ascii="Cambria Math" w:hAnsi="Cambria Math"/>
                              <w:lang w:eastAsia="en-GB"/>
                            </w:rPr>
                            <m:t>&gt;19</m:t>
                          </w:ins>
                        </m:r>
                      </m:e>
                    </m:mr>
                  </m:m>
                </m:e>
              </m:d>
              <w:commentRangeEnd w:id="1439"/>
              <m:r>
                <w:ins w:id="1479" w:author="Mihai Enescu" w:date="2019-10-29T00:07:00Z">
                  <m:rPr>
                    <m:sty m:val="p"/>
                  </m:rPr>
                  <w:rPr>
                    <w:rStyle w:val="CommentReference"/>
                    <w:lang w:eastAsia="en-US"/>
                  </w:rPr>
                  <w:commentReference w:id="1439"/>
                </w:ins>
              </m:r>
            </m:oMath>
            <w:ins w:id="1480" w:author="Mihai Enescu" w:date="2019-10-27T18:57:00Z">
              <w:r w:rsidR="00C12806">
                <w:rPr>
                  <w:lang w:eastAsia="en-GB"/>
                </w:rPr>
                <w:t>.</w:t>
              </w:r>
            </w:ins>
          </w:p>
        </w:tc>
      </w:tr>
    </w:tbl>
    <w:p w14:paraId="455E6095" w14:textId="77777777" w:rsidR="00C12806" w:rsidRDefault="00C12806" w:rsidP="00C12806">
      <w:pPr>
        <w:rPr>
          <w:ins w:id="1481" w:author="Mihai Enescu" w:date="2019-10-27T18:57:00Z"/>
          <w:color w:val="000000"/>
          <w:lang w:val="en-US"/>
        </w:rPr>
      </w:pPr>
      <w:ins w:id="1482" w:author="Mihai Enescu" w:date="2019-10-27T18:57:00Z">
        <w:r>
          <w:rPr>
            <w:color w:val="000000"/>
            <w:lang w:val="en-US"/>
          </w:rPr>
          <w:t xml:space="preserve">The amplitude coefficient indicators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Pr>
            <w:color w:val="000000"/>
            <w:lang w:val="en-US"/>
          </w:rPr>
          <w:t xml:space="preserve"> are</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C12806" w14:paraId="7336598C" w14:textId="77777777" w:rsidTr="004B74D3">
        <w:trPr>
          <w:ins w:id="1483" w:author="Mihai Enescu" w:date="2019-10-27T18:57:00Z"/>
        </w:trPr>
        <w:tc>
          <w:tcPr>
            <w:tcW w:w="9062" w:type="dxa"/>
            <w:vAlign w:val="center"/>
            <w:hideMark/>
          </w:tcPr>
          <w:p w14:paraId="50AC0B32" w14:textId="77777777" w:rsidR="00C12806" w:rsidRDefault="009458A3" w:rsidP="004B74D3">
            <w:pPr>
              <w:rPr>
                <w:ins w:id="1484" w:author="Mihai Enescu" w:date="2019-10-27T18:57:00Z"/>
                <w:color w:val="000000"/>
                <w:lang w:val="en-US" w:eastAsia="en-GB"/>
              </w:rPr>
            </w:pPr>
            <m:oMathPara>
              <m:oMath>
                <m:sSub>
                  <m:sSubPr>
                    <m:ctrlPr>
                      <w:ins w:id="1485" w:author="Mihai Enescu" w:date="2019-10-27T18:57:00Z">
                        <w:rPr>
                          <w:rFonts w:ascii="Cambria Math" w:hAnsi="Cambria Math"/>
                          <w:i/>
                          <w:color w:val="000000"/>
                          <w:lang w:val="en-US" w:eastAsia="en-US"/>
                        </w:rPr>
                      </w:ins>
                    </m:ctrlPr>
                  </m:sSubPr>
                  <m:e>
                    <m:r>
                      <w:ins w:id="1486" w:author="Mihai Enescu" w:date="2019-10-27T18:57:00Z">
                        <w:rPr>
                          <w:rFonts w:ascii="Cambria Math" w:hAnsi="Cambria Math"/>
                          <w:color w:val="000000"/>
                          <w:lang w:val="en-US" w:eastAsia="en-GB"/>
                        </w:rPr>
                        <m:t>i</m:t>
                      </w:ins>
                    </m:r>
                  </m:e>
                  <m:sub>
                    <m:r>
                      <w:ins w:id="1487" w:author="Mihai Enescu" w:date="2019-10-27T18:57:00Z">
                        <w:rPr>
                          <w:rFonts w:ascii="Cambria Math" w:hAnsi="Cambria Math"/>
                          <w:color w:val="000000"/>
                          <w:lang w:val="en-US" w:eastAsia="en-GB"/>
                        </w:rPr>
                        <m:t>2,3,l</m:t>
                      </w:ins>
                    </m:r>
                  </m:sub>
                </m:sSub>
                <m:r>
                  <w:ins w:id="1488" w:author="Mihai Enescu" w:date="2019-10-27T18:57:00Z">
                    <w:rPr>
                      <w:rFonts w:ascii="Cambria Math" w:hAnsi="Cambria Math"/>
                      <w:color w:val="000000"/>
                      <w:lang w:val="en-US" w:eastAsia="en-GB"/>
                    </w:rPr>
                    <m:t>=</m:t>
                  </w:ins>
                </m:r>
                <m:d>
                  <m:dPr>
                    <m:begChr m:val="["/>
                    <m:endChr m:val="]"/>
                    <m:ctrlPr>
                      <w:ins w:id="1489" w:author="Mihai Enescu" w:date="2019-10-27T18:57:00Z">
                        <w:rPr>
                          <w:rFonts w:ascii="Cambria Math" w:hAnsi="Cambria Math"/>
                          <w:i/>
                          <w:color w:val="000000"/>
                          <w:lang w:val="en-US" w:eastAsia="en-US"/>
                        </w:rPr>
                      </w:ins>
                    </m:ctrlPr>
                  </m:dPr>
                  <m:e>
                    <m:m>
                      <m:mPr>
                        <m:mcs>
                          <m:mc>
                            <m:mcPr>
                              <m:count m:val="2"/>
                              <m:mcJc m:val="center"/>
                            </m:mcPr>
                          </m:mc>
                        </m:mcs>
                        <m:ctrlPr>
                          <w:ins w:id="1490" w:author="Mihai Enescu" w:date="2019-10-27T18:57:00Z">
                            <w:rPr>
                              <w:rFonts w:ascii="Cambria Math" w:hAnsi="Cambria Math"/>
                              <w:i/>
                              <w:color w:val="000000"/>
                              <w:lang w:val="en-US" w:eastAsia="en-US"/>
                            </w:rPr>
                          </w:ins>
                        </m:ctrlPr>
                      </m:mPr>
                      <m:mr>
                        <m:e>
                          <m:sSubSup>
                            <m:sSubSupPr>
                              <m:ctrlPr>
                                <w:ins w:id="1491" w:author="Mihai Enescu" w:date="2019-10-27T18:57:00Z">
                                  <w:rPr>
                                    <w:rFonts w:ascii="Cambria Math" w:hAnsi="Cambria Math"/>
                                    <w:i/>
                                    <w:color w:val="000000"/>
                                    <w:lang w:val="en-US" w:eastAsia="en-US"/>
                                  </w:rPr>
                                </w:ins>
                              </m:ctrlPr>
                            </m:sSubSupPr>
                            <m:e>
                              <m:r>
                                <w:ins w:id="1492" w:author="Mihai Enescu" w:date="2019-10-27T18:57:00Z">
                                  <w:rPr>
                                    <w:rFonts w:ascii="Cambria Math" w:hAnsi="Cambria Math"/>
                                    <w:color w:val="000000"/>
                                    <w:lang w:val="en-US" w:eastAsia="en-GB"/>
                                  </w:rPr>
                                  <m:t>k</m:t>
                                </w:ins>
                              </m:r>
                            </m:e>
                            <m:sub>
                              <m:r>
                                <w:ins w:id="1493" w:author="Mihai Enescu" w:date="2019-10-27T18:57:00Z">
                                  <w:rPr>
                                    <w:rFonts w:ascii="Cambria Math" w:hAnsi="Cambria Math"/>
                                    <w:color w:val="000000"/>
                                    <w:lang w:val="en-US" w:eastAsia="en-GB"/>
                                  </w:rPr>
                                  <m:t>l,0</m:t>
                                </w:ins>
                              </m:r>
                            </m:sub>
                            <m:sup>
                              <m:r>
                                <w:ins w:id="1494" w:author="Mihai Enescu" w:date="2019-10-27T18:57:00Z">
                                  <w:rPr>
                                    <w:rFonts w:ascii="Cambria Math" w:hAnsi="Cambria Math"/>
                                    <w:color w:val="000000"/>
                                    <w:lang w:val="en-US" w:eastAsia="en-GB"/>
                                  </w:rPr>
                                  <m:t>(1)</m:t>
                                </w:ins>
                              </m:r>
                            </m:sup>
                          </m:sSubSup>
                        </m:e>
                        <m:e>
                          <m:sSubSup>
                            <m:sSubSupPr>
                              <m:ctrlPr>
                                <w:ins w:id="1495" w:author="Mihai Enescu" w:date="2019-10-27T18:57:00Z">
                                  <w:rPr>
                                    <w:rFonts w:ascii="Cambria Math" w:hAnsi="Cambria Math"/>
                                    <w:i/>
                                    <w:color w:val="000000"/>
                                    <w:lang w:val="en-US" w:eastAsia="en-US"/>
                                  </w:rPr>
                                </w:ins>
                              </m:ctrlPr>
                            </m:sSubSupPr>
                            <m:e>
                              <m:r>
                                <w:ins w:id="1496" w:author="Mihai Enescu" w:date="2019-10-27T18:57:00Z">
                                  <w:rPr>
                                    <w:rFonts w:ascii="Cambria Math" w:hAnsi="Cambria Math"/>
                                    <w:color w:val="000000"/>
                                    <w:lang w:val="en-US" w:eastAsia="en-GB"/>
                                  </w:rPr>
                                  <m:t>k</m:t>
                                </w:ins>
                              </m:r>
                            </m:e>
                            <m:sub>
                              <m:r>
                                <w:ins w:id="1497" w:author="Mihai Enescu" w:date="2019-10-27T18:57:00Z">
                                  <w:rPr>
                                    <w:rFonts w:ascii="Cambria Math" w:hAnsi="Cambria Math"/>
                                    <w:color w:val="000000"/>
                                    <w:lang w:val="en-US" w:eastAsia="en-GB"/>
                                  </w:rPr>
                                  <m:t>l,1</m:t>
                                </w:ins>
                              </m:r>
                            </m:sub>
                            <m:sup>
                              <m:r>
                                <w:ins w:id="1498" w:author="Mihai Enescu" w:date="2019-10-27T18:57:00Z">
                                  <w:rPr>
                                    <w:rFonts w:ascii="Cambria Math" w:hAnsi="Cambria Math"/>
                                    <w:color w:val="000000"/>
                                    <w:lang w:val="en-US" w:eastAsia="en-GB"/>
                                  </w:rPr>
                                  <m:t>(1)</m:t>
                                </w:ins>
                              </m:r>
                            </m:sup>
                          </m:sSubSup>
                        </m:e>
                      </m:mr>
                    </m:m>
                  </m:e>
                </m:d>
              </m:oMath>
            </m:oMathPara>
          </w:p>
        </w:tc>
      </w:tr>
      <w:tr w:rsidR="00C12806" w14:paraId="7DD3A9F0" w14:textId="77777777" w:rsidTr="004B74D3">
        <w:trPr>
          <w:ins w:id="1499" w:author="Mihai Enescu" w:date="2019-10-27T18:57:00Z"/>
        </w:trPr>
        <w:tc>
          <w:tcPr>
            <w:tcW w:w="9062" w:type="dxa"/>
            <w:vAlign w:val="center"/>
            <w:hideMark/>
          </w:tcPr>
          <w:p w14:paraId="07164EA4" w14:textId="77777777" w:rsidR="00C12806" w:rsidRDefault="00C12806" w:rsidP="004B74D3">
            <w:pPr>
              <w:rPr>
                <w:ins w:id="1500" w:author="Mihai Enescu" w:date="2019-10-27T18:57:00Z"/>
                <w:color w:val="000000"/>
                <w:lang w:val="en-US" w:eastAsia="en-GB"/>
              </w:rPr>
            </w:pPr>
            <w:ins w:id="1501" w:author="Mihai Enescu" w:date="2019-10-27T18:57:00Z">
              <w:r>
                <w:rPr>
                  <w:color w:val="000000"/>
                  <w:lang w:val="en-US" w:eastAsia="en-GB"/>
                </w:rPr>
                <w:t xml:space="preserve">                                                                        </w:t>
              </w:r>
              <m:oMath>
                <m:sSub>
                  <m:sSubPr>
                    <m:ctrlPr>
                      <w:rPr>
                        <w:rFonts w:ascii="Cambria Math" w:hAnsi="Cambria Math"/>
                        <w:i/>
                        <w:color w:val="000000"/>
                        <w:lang w:val="en-US" w:eastAsia="en-US"/>
                      </w:rPr>
                    </m:ctrlPr>
                  </m:sSubPr>
                  <m:e>
                    <m:r>
                      <w:rPr>
                        <w:rFonts w:ascii="Cambria Math" w:hAnsi="Cambria Math"/>
                        <w:color w:val="000000"/>
                        <w:lang w:val="en-US" w:eastAsia="en-GB"/>
                      </w:rPr>
                      <m:t>i</m:t>
                    </m:r>
                  </m:e>
                  <m:sub>
                    <m:r>
                      <w:rPr>
                        <w:rFonts w:ascii="Cambria Math" w:hAnsi="Cambria Math"/>
                        <w:color w:val="000000"/>
                        <w:lang w:val="en-US" w:eastAsia="en-GB"/>
                      </w:rPr>
                      <m:t>2,4,l</m:t>
                    </m:r>
                  </m:sub>
                </m:sSub>
                <m:r>
                  <w:rPr>
                    <w:rFonts w:ascii="Cambria Math" w:hAnsi="Cambria Math"/>
                    <w:color w:val="000000"/>
                    <w:lang w:val="en-US" w:eastAsia="en-GB"/>
                  </w:rPr>
                  <m:t>=</m:t>
                </m:r>
                <m:d>
                  <m:dPr>
                    <m:begChr m:val="["/>
                    <m:endChr m:val="]"/>
                    <m:ctrlPr>
                      <w:rPr>
                        <w:rFonts w:ascii="Cambria Math" w:hAnsi="Cambria Math"/>
                        <w:i/>
                        <w:color w:val="000000"/>
                        <w:lang w:val="en-US" w:eastAsia="en-US"/>
                      </w:rPr>
                    </m:ctrlPr>
                  </m:dPr>
                  <m:e>
                    <m:sSubSup>
                      <m:sSubSupPr>
                        <m:ctrlPr>
                          <w:rPr>
                            <w:rFonts w:ascii="Cambria Math" w:hAnsi="Cambria Math"/>
                            <w:i/>
                            <w:color w:val="000000"/>
                            <w:lang w:val="en-US" w:eastAsia="en-US"/>
                          </w:rPr>
                        </m:ctrlPr>
                      </m:sSubSupPr>
                      <m:e>
                        <m:r>
                          <w:rPr>
                            <w:rFonts w:ascii="Cambria Math" w:hAnsi="Cambria Math"/>
                            <w:color w:val="000000"/>
                            <w:lang w:val="en-US" w:eastAsia="en-GB"/>
                          </w:rPr>
                          <m:t>k</m:t>
                        </m:r>
                      </m:e>
                      <m:sub>
                        <m:r>
                          <w:rPr>
                            <w:rFonts w:ascii="Cambria Math" w:hAnsi="Cambria Math"/>
                            <w:color w:val="000000"/>
                            <w:lang w:val="en-US" w:eastAsia="en-GB"/>
                          </w:rPr>
                          <m:t>l,0</m:t>
                        </m:r>
                      </m:sub>
                      <m:sup>
                        <m:r>
                          <w:rPr>
                            <w:rFonts w:ascii="Cambria Math" w:hAnsi="Cambria Math"/>
                            <w:color w:val="000000"/>
                            <w:lang w:val="en-US" w:eastAsia="en-GB"/>
                          </w:rPr>
                          <m:t>(2)</m:t>
                        </m:r>
                      </m:sup>
                    </m:sSubSup>
                    <m:r>
                      <w:rPr>
                        <w:rFonts w:ascii="Cambria Math" w:hAnsi="Cambria Math"/>
                        <w:color w:val="000000"/>
                        <w:lang w:val="en-US" w:eastAsia="en-GB"/>
                      </w:rPr>
                      <m:t>…</m:t>
                    </m:r>
                    <m:sSubSup>
                      <m:sSubSupPr>
                        <m:ctrlPr>
                          <w:rPr>
                            <w:rFonts w:ascii="Cambria Math" w:hAnsi="Cambria Math"/>
                            <w:i/>
                            <w:color w:val="000000"/>
                            <w:lang w:val="en-US" w:eastAsia="en-US"/>
                          </w:rPr>
                        </m:ctrlPr>
                      </m:sSubSupPr>
                      <m:e>
                        <m:r>
                          <w:rPr>
                            <w:rFonts w:ascii="Cambria Math" w:hAnsi="Cambria Math"/>
                            <w:color w:val="000000"/>
                            <w:lang w:val="en-US" w:eastAsia="en-GB"/>
                          </w:rPr>
                          <m:t>k</m:t>
                        </m:r>
                      </m:e>
                      <m:sub>
                        <m:r>
                          <w:rPr>
                            <w:rFonts w:ascii="Cambria Math" w:hAnsi="Cambria Math"/>
                            <w:color w:val="000000"/>
                            <w:lang w:val="en-US" w:eastAsia="en-GB"/>
                          </w:rPr>
                          <m:t>l,M-1</m:t>
                        </m:r>
                      </m:sub>
                      <m:sup>
                        <m:r>
                          <w:rPr>
                            <w:rFonts w:ascii="Cambria Math" w:hAnsi="Cambria Math"/>
                            <w:color w:val="000000"/>
                            <w:lang w:val="en-US" w:eastAsia="en-GB"/>
                          </w:rPr>
                          <m:t>(2)</m:t>
                        </m:r>
                      </m:sup>
                    </m:sSubSup>
                  </m:e>
                </m:d>
              </m:oMath>
            </w:ins>
          </w:p>
        </w:tc>
      </w:tr>
      <w:tr w:rsidR="00C12806" w14:paraId="66AF5835" w14:textId="77777777" w:rsidTr="004B74D3">
        <w:trPr>
          <w:ins w:id="1502" w:author="Mihai Enescu" w:date="2019-10-27T18:57:00Z"/>
        </w:trPr>
        <w:tc>
          <w:tcPr>
            <w:tcW w:w="9062" w:type="dxa"/>
            <w:vAlign w:val="center"/>
            <w:hideMark/>
          </w:tcPr>
          <w:p w14:paraId="3C2B5D84" w14:textId="77777777" w:rsidR="00C12806" w:rsidRDefault="00C12806" w:rsidP="004B74D3">
            <w:pPr>
              <w:rPr>
                <w:ins w:id="1503" w:author="Mihai Enescu" w:date="2019-10-27T18:57:00Z"/>
                <w:color w:val="000000"/>
                <w:lang w:val="en-US" w:eastAsia="en-GB"/>
              </w:rPr>
            </w:pPr>
            <m:oMathPara>
              <m:oMath>
                <m:r>
                  <w:ins w:id="1504" w:author="Mihai Enescu" w:date="2019-10-27T18:57:00Z">
                    <w:rPr>
                      <w:rFonts w:ascii="Cambria Math" w:hAnsi="Cambria Math"/>
                      <w:color w:val="000000"/>
                      <w:lang w:val="en-US" w:eastAsia="en-GB"/>
                    </w:rPr>
                    <m:t xml:space="preserve">          </m:t>
                  </w:ins>
                </m:r>
                <m:sSubSup>
                  <m:sSubSupPr>
                    <m:ctrlPr>
                      <w:ins w:id="1505" w:author="Mihai Enescu" w:date="2019-10-27T18:57:00Z">
                        <w:rPr>
                          <w:rFonts w:ascii="Cambria Math" w:hAnsi="Cambria Math"/>
                          <w:i/>
                          <w:color w:val="000000"/>
                          <w:lang w:val="en-US" w:eastAsia="en-US"/>
                        </w:rPr>
                      </w:ins>
                    </m:ctrlPr>
                  </m:sSubSupPr>
                  <m:e>
                    <m:r>
                      <w:ins w:id="1506" w:author="Mihai Enescu" w:date="2019-10-27T18:57:00Z">
                        <w:rPr>
                          <w:rFonts w:ascii="Cambria Math" w:hAnsi="Cambria Math"/>
                          <w:color w:val="000000"/>
                          <w:lang w:val="en-US" w:eastAsia="en-GB"/>
                        </w:rPr>
                        <m:t>k</m:t>
                      </w:ins>
                    </m:r>
                  </m:e>
                  <m:sub>
                    <m:r>
                      <w:ins w:id="1507" w:author="Mihai Enescu" w:date="2019-10-27T18:57:00Z">
                        <w:rPr>
                          <w:rFonts w:ascii="Cambria Math" w:hAnsi="Cambria Math"/>
                          <w:color w:val="000000"/>
                          <w:lang w:val="en-US" w:eastAsia="en-GB"/>
                        </w:rPr>
                        <m:t>l,f</m:t>
                      </w:ins>
                    </m:r>
                  </m:sub>
                  <m:sup>
                    <m:r>
                      <w:ins w:id="1508" w:author="Mihai Enescu" w:date="2019-10-27T18:57:00Z">
                        <w:rPr>
                          <w:rFonts w:ascii="Cambria Math" w:hAnsi="Cambria Math"/>
                          <w:color w:val="000000"/>
                          <w:lang w:val="en-US" w:eastAsia="en-GB"/>
                        </w:rPr>
                        <m:t>(2)</m:t>
                      </w:ins>
                    </m:r>
                  </m:sup>
                </m:sSubSup>
                <m:r>
                  <w:ins w:id="1509" w:author="Mihai Enescu" w:date="2019-10-27T18:57:00Z">
                    <w:rPr>
                      <w:rFonts w:ascii="Cambria Math" w:hAnsi="Cambria Math"/>
                      <w:color w:val="000000"/>
                      <w:lang w:val="en-US" w:eastAsia="en-GB"/>
                    </w:rPr>
                    <m:t>=</m:t>
                  </w:ins>
                </m:r>
                <m:d>
                  <m:dPr>
                    <m:begChr m:val="["/>
                    <m:endChr m:val="]"/>
                    <m:ctrlPr>
                      <w:ins w:id="1510" w:author="Mihai Enescu" w:date="2019-10-27T18:57:00Z">
                        <w:rPr>
                          <w:rFonts w:ascii="Cambria Math" w:hAnsi="Cambria Math"/>
                          <w:i/>
                          <w:color w:val="000000"/>
                          <w:lang w:val="en-US" w:eastAsia="en-US"/>
                        </w:rPr>
                      </w:ins>
                    </m:ctrlPr>
                  </m:dPr>
                  <m:e>
                    <m:sSubSup>
                      <m:sSubSupPr>
                        <m:ctrlPr>
                          <w:ins w:id="1511" w:author="Mihai Enescu" w:date="2019-10-27T18:57:00Z">
                            <w:rPr>
                              <w:rFonts w:ascii="Cambria Math" w:hAnsi="Cambria Math"/>
                              <w:i/>
                              <w:color w:val="000000"/>
                              <w:lang w:val="en-US" w:eastAsia="en-US"/>
                            </w:rPr>
                          </w:ins>
                        </m:ctrlPr>
                      </m:sSubSupPr>
                      <m:e>
                        <m:r>
                          <w:ins w:id="1512" w:author="Mihai Enescu" w:date="2019-10-27T18:57:00Z">
                            <w:rPr>
                              <w:rFonts w:ascii="Cambria Math" w:hAnsi="Cambria Math"/>
                              <w:color w:val="000000"/>
                              <w:lang w:val="en-US" w:eastAsia="en-GB"/>
                            </w:rPr>
                            <m:t>k</m:t>
                          </w:ins>
                        </m:r>
                      </m:e>
                      <m:sub>
                        <m:r>
                          <w:ins w:id="1513" w:author="Mihai Enescu" w:date="2019-10-27T18:57:00Z">
                            <w:rPr>
                              <w:rFonts w:ascii="Cambria Math" w:hAnsi="Cambria Math"/>
                              <w:color w:val="000000"/>
                              <w:lang w:val="en-US" w:eastAsia="en-GB"/>
                            </w:rPr>
                            <m:t>l,0,f</m:t>
                          </w:ins>
                        </m:r>
                      </m:sub>
                      <m:sup>
                        <m:r>
                          <w:ins w:id="1514" w:author="Mihai Enescu" w:date="2019-10-27T18:57:00Z">
                            <w:rPr>
                              <w:rFonts w:ascii="Cambria Math" w:hAnsi="Cambria Math"/>
                              <w:color w:val="000000"/>
                              <w:lang w:val="en-US" w:eastAsia="en-GB"/>
                            </w:rPr>
                            <m:t>(2)</m:t>
                          </w:ins>
                        </m:r>
                      </m:sup>
                    </m:sSubSup>
                    <m:r>
                      <w:ins w:id="1515" w:author="Mihai Enescu" w:date="2019-10-27T18:57:00Z">
                        <w:rPr>
                          <w:rFonts w:ascii="Cambria Math" w:hAnsi="Cambria Math"/>
                          <w:color w:val="000000"/>
                          <w:lang w:val="en-US" w:eastAsia="en-GB"/>
                        </w:rPr>
                        <m:t>…</m:t>
                      </w:ins>
                    </m:r>
                    <m:sSubSup>
                      <m:sSubSupPr>
                        <m:ctrlPr>
                          <w:ins w:id="1516" w:author="Mihai Enescu" w:date="2019-10-27T18:57:00Z">
                            <w:rPr>
                              <w:rFonts w:ascii="Cambria Math" w:hAnsi="Cambria Math"/>
                              <w:i/>
                              <w:color w:val="000000"/>
                              <w:lang w:val="en-US" w:eastAsia="en-US"/>
                            </w:rPr>
                          </w:ins>
                        </m:ctrlPr>
                      </m:sSubSupPr>
                      <m:e>
                        <m:r>
                          <w:ins w:id="1517" w:author="Mihai Enescu" w:date="2019-10-27T18:57:00Z">
                            <w:rPr>
                              <w:rFonts w:ascii="Cambria Math" w:hAnsi="Cambria Math"/>
                              <w:color w:val="000000"/>
                              <w:lang w:val="en-US" w:eastAsia="en-GB"/>
                            </w:rPr>
                            <m:t>k</m:t>
                          </w:ins>
                        </m:r>
                      </m:e>
                      <m:sub>
                        <m:r>
                          <w:ins w:id="1518" w:author="Mihai Enescu" w:date="2019-10-27T18:57:00Z">
                            <w:rPr>
                              <w:rFonts w:ascii="Cambria Math" w:hAnsi="Cambria Math"/>
                              <w:color w:val="000000"/>
                              <w:lang w:val="en-US" w:eastAsia="en-GB"/>
                            </w:rPr>
                            <m:t>l,2L-1,f</m:t>
                          </w:ins>
                        </m:r>
                      </m:sub>
                      <m:sup>
                        <m:r>
                          <w:ins w:id="1519" w:author="Mihai Enescu" w:date="2019-10-27T18:57:00Z">
                            <w:rPr>
                              <w:rFonts w:ascii="Cambria Math" w:hAnsi="Cambria Math"/>
                              <w:color w:val="000000"/>
                              <w:lang w:val="en-US" w:eastAsia="en-GB"/>
                            </w:rPr>
                            <m:t>(2)</m:t>
                          </w:ins>
                        </m:r>
                      </m:sup>
                    </m:sSubSup>
                  </m:e>
                </m:d>
              </m:oMath>
            </m:oMathPara>
          </w:p>
        </w:tc>
      </w:tr>
      <w:tr w:rsidR="00C12806" w14:paraId="47A5B060" w14:textId="77777777" w:rsidTr="004B74D3">
        <w:trPr>
          <w:ins w:id="1520" w:author="Mihai Enescu" w:date="2019-10-27T18:57:00Z"/>
        </w:trPr>
        <w:tc>
          <w:tcPr>
            <w:tcW w:w="9062" w:type="dxa"/>
            <w:vAlign w:val="center"/>
            <w:hideMark/>
          </w:tcPr>
          <w:p w14:paraId="6FD7DF7D" w14:textId="77777777" w:rsidR="00C12806" w:rsidRDefault="00C12806" w:rsidP="004B74D3">
            <w:pPr>
              <w:rPr>
                <w:ins w:id="1521" w:author="Mihai Enescu" w:date="2019-10-27T18:57:00Z"/>
                <w:color w:val="000000"/>
                <w:lang w:val="en-US" w:eastAsia="en-GB"/>
              </w:rPr>
            </w:pPr>
            <w:ins w:id="1522" w:author="Mihai Enescu" w:date="2019-10-27T18:57:00Z">
              <w:r>
                <w:rPr>
                  <w:color w:val="000000"/>
                  <w:lang w:val="en-US" w:eastAsia="en-GB"/>
                </w:rPr>
                <w:t xml:space="preserve">                                                                        </w:t>
              </w:r>
              <m:oMath>
                <m:sSubSup>
                  <m:sSubSupPr>
                    <m:ctrlPr>
                      <w:rPr>
                        <w:rFonts w:ascii="Cambria Math" w:hAnsi="Cambria Math"/>
                        <w:i/>
                        <w:color w:val="000000"/>
                        <w:lang w:val="en-US" w:eastAsia="en-US"/>
                      </w:rPr>
                    </m:ctrlPr>
                  </m:sSubSupPr>
                  <m:e>
                    <m:r>
                      <w:rPr>
                        <w:rFonts w:ascii="Cambria Math" w:hAnsi="Cambria Math"/>
                        <w:color w:val="000000"/>
                        <w:lang w:val="en-US" w:eastAsia="en-GB"/>
                      </w:rPr>
                      <m:t>k</m:t>
                    </m:r>
                  </m:e>
                  <m:sub>
                    <m:r>
                      <w:rPr>
                        <w:rFonts w:ascii="Cambria Math" w:hAnsi="Cambria Math"/>
                        <w:color w:val="000000"/>
                        <w:lang w:val="en-US" w:eastAsia="en-GB"/>
                      </w:rPr>
                      <m:t>l,p</m:t>
                    </m:r>
                  </m:sub>
                  <m:sup>
                    <m:r>
                      <w:rPr>
                        <w:rFonts w:ascii="Cambria Math" w:hAnsi="Cambria Math"/>
                        <w:color w:val="000000"/>
                        <w:lang w:val="en-US" w:eastAsia="en-GB"/>
                      </w:rPr>
                      <m:t>(1)</m:t>
                    </m:r>
                  </m:sup>
                </m:sSubSup>
                <m:r>
                  <w:rPr>
                    <w:rFonts w:ascii="Cambria Math" w:hAnsi="Cambria Math"/>
                    <w:color w:val="000000"/>
                    <w:lang w:val="en-US" w:eastAsia="en-GB"/>
                  </w:rPr>
                  <m:t>∈</m:t>
                </m:r>
                <m:d>
                  <m:dPr>
                    <m:begChr m:val="{"/>
                    <m:endChr m:val="}"/>
                    <m:ctrlPr>
                      <w:rPr>
                        <w:rFonts w:ascii="Cambria Math" w:hAnsi="Cambria Math"/>
                        <w:i/>
                        <w:color w:val="000000"/>
                        <w:lang w:val="en-US" w:eastAsia="en-US"/>
                      </w:rPr>
                    </m:ctrlPr>
                  </m:dPr>
                  <m:e>
                    <m:r>
                      <w:rPr>
                        <w:rFonts w:ascii="Cambria Math" w:hAnsi="Cambria Math"/>
                        <w:color w:val="000000"/>
                        <w:lang w:val="en-US" w:eastAsia="en-GB"/>
                      </w:rPr>
                      <m:t>1,…,15</m:t>
                    </m:r>
                  </m:e>
                </m:d>
              </m:oMath>
            </w:ins>
          </w:p>
        </w:tc>
      </w:tr>
      <w:tr w:rsidR="00C12806" w14:paraId="649467C9" w14:textId="77777777" w:rsidTr="004B74D3">
        <w:trPr>
          <w:ins w:id="1523" w:author="Mihai Enescu" w:date="2019-10-27T18:57:00Z"/>
        </w:trPr>
        <w:tc>
          <w:tcPr>
            <w:tcW w:w="9062" w:type="dxa"/>
            <w:vAlign w:val="center"/>
            <w:hideMark/>
          </w:tcPr>
          <w:p w14:paraId="3A6C375B" w14:textId="77777777" w:rsidR="00C12806" w:rsidRDefault="00C12806" w:rsidP="004B74D3">
            <w:pPr>
              <w:rPr>
                <w:ins w:id="1524" w:author="Mihai Enescu" w:date="2019-10-27T18:57:00Z"/>
                <w:color w:val="000000"/>
                <w:lang w:val="en-US" w:eastAsia="en-GB"/>
              </w:rPr>
            </w:pPr>
            <w:ins w:id="1525" w:author="Mihai Enescu" w:date="2019-10-27T18:57:00Z">
              <w:r>
                <w:rPr>
                  <w:color w:val="000000"/>
                  <w:lang w:val="en-US" w:eastAsia="en-GB"/>
                </w:rPr>
                <w:t xml:space="preserve">                                                                       </w:t>
              </w:r>
              <m:oMath>
                <m:sSubSup>
                  <m:sSubSupPr>
                    <m:ctrlPr>
                      <w:rPr>
                        <w:rFonts w:ascii="Cambria Math" w:hAnsi="Cambria Math"/>
                        <w:i/>
                        <w:color w:val="000000"/>
                        <w:lang w:val="en-US" w:eastAsia="en-US"/>
                      </w:rPr>
                    </m:ctrlPr>
                  </m:sSubSupPr>
                  <m:e>
                    <m:r>
                      <w:rPr>
                        <w:rFonts w:ascii="Cambria Math" w:hAnsi="Cambria Math"/>
                        <w:color w:val="000000"/>
                        <w:lang w:val="en-US" w:eastAsia="en-GB"/>
                      </w:rPr>
                      <m:t>k</m:t>
                    </m:r>
                  </m:e>
                  <m:sub>
                    <m:r>
                      <w:rPr>
                        <w:rFonts w:ascii="Cambria Math" w:hAnsi="Cambria Math"/>
                        <w:color w:val="000000"/>
                        <w:lang w:val="en-US" w:eastAsia="en-GB"/>
                      </w:rPr>
                      <m:t>l,i,f</m:t>
                    </m:r>
                  </m:sub>
                  <m:sup>
                    <m:r>
                      <w:rPr>
                        <w:rFonts w:ascii="Cambria Math" w:hAnsi="Cambria Math"/>
                        <w:color w:val="000000"/>
                        <w:lang w:val="en-US" w:eastAsia="en-GB"/>
                      </w:rPr>
                      <m:t>(2)</m:t>
                    </m:r>
                  </m:sup>
                </m:sSubSup>
                <m:r>
                  <w:rPr>
                    <w:rFonts w:ascii="Cambria Math" w:hAnsi="Cambria Math"/>
                    <w:color w:val="000000"/>
                    <w:lang w:val="en-US" w:eastAsia="en-GB"/>
                  </w:rPr>
                  <m:t>∈</m:t>
                </m:r>
                <m:d>
                  <m:dPr>
                    <m:begChr m:val="{"/>
                    <m:endChr m:val="}"/>
                    <m:ctrlPr>
                      <w:rPr>
                        <w:rFonts w:ascii="Cambria Math" w:hAnsi="Cambria Math"/>
                        <w:i/>
                        <w:color w:val="000000"/>
                        <w:lang w:val="en-US" w:eastAsia="en-US"/>
                      </w:rPr>
                    </m:ctrlPr>
                  </m:dPr>
                  <m:e>
                    <m:r>
                      <w:rPr>
                        <w:rFonts w:ascii="Cambria Math" w:hAnsi="Cambria Math"/>
                        <w:color w:val="000000"/>
                        <w:lang w:val="en-US" w:eastAsia="en-GB"/>
                      </w:rPr>
                      <m:t>0,…,7</m:t>
                    </m:r>
                  </m:e>
                </m:d>
              </m:oMath>
            </w:ins>
          </w:p>
        </w:tc>
      </w:tr>
    </w:tbl>
    <w:p w14:paraId="2C5E8008" w14:textId="77777777" w:rsidR="00C12806" w:rsidRDefault="00C12806" w:rsidP="00C12806">
      <w:pPr>
        <w:rPr>
          <w:ins w:id="1526" w:author="Mihai Enescu" w:date="2019-10-27T18:57:00Z"/>
          <w:color w:val="000000"/>
          <w:lang w:val="en-US"/>
        </w:rPr>
      </w:pPr>
      <w:ins w:id="1527" w:author="Mihai Enescu" w:date="2019-10-27T18:57:00Z">
        <w:r>
          <w:rPr>
            <w:color w:val="000000"/>
            <w:lang w:val="en-US"/>
          </w:rPr>
          <w:t xml:space="preserve">for </w:t>
        </w:r>
        <m:oMath>
          <m:r>
            <w:rPr>
              <w:rFonts w:ascii="Cambria Math" w:hAnsi="Cambria Math"/>
              <w:color w:val="000000"/>
              <w:lang w:val="en-US"/>
            </w:rPr>
            <m:t>l=1,…,υ</m:t>
          </m:r>
        </m:oMath>
        <w:r>
          <w:rPr>
            <w:color w:val="000000"/>
            <w:lang w:val="en-US"/>
          </w:rPr>
          <w:t>.</w:t>
        </w:r>
      </w:ins>
    </w:p>
    <w:p w14:paraId="40628FF8" w14:textId="31ADB5D9" w:rsidR="00C12806" w:rsidRDefault="00C12806" w:rsidP="00C12806">
      <w:pPr>
        <w:rPr>
          <w:ins w:id="1528" w:author="Mihai Enescu" w:date="2019-10-27T18:57:00Z"/>
          <w:color w:val="000000"/>
          <w:lang w:val="en-US"/>
        </w:rPr>
      </w:pPr>
      <w:ins w:id="1529" w:author="Mihai Enescu" w:date="2019-10-27T18:57:00Z">
        <w:r>
          <w:rPr>
            <w:color w:val="000000"/>
            <w:lang w:val="en-US"/>
          </w:rPr>
          <w:t>The phase coefficient indicator</w:t>
        </w:r>
      </w:ins>
      <w:r w:rsidR="00C92DDC">
        <w:rPr>
          <w:color w:val="000000"/>
          <w:lang w:val="en-US"/>
        </w:rPr>
        <w:t xml:space="preserve"> </w:t>
      </w:r>
      <m:oMath>
        <m:sSub>
          <m:sSubPr>
            <m:ctrlPr>
              <w:ins w:id="1530" w:author="Mihai Enescu" w:date="2019-10-27T18:57:00Z">
                <w:rPr>
                  <w:rFonts w:ascii="Cambria Math" w:hAnsi="Cambria Math"/>
                  <w:i/>
                  <w:color w:val="000000"/>
                  <w:lang w:val="en-US"/>
                </w:rPr>
              </w:ins>
            </m:ctrlPr>
          </m:sSubPr>
          <m:e>
            <m:r>
              <w:ins w:id="1531" w:author="Mihai Enescu" w:date="2019-10-27T18:57:00Z">
                <w:rPr>
                  <w:rFonts w:ascii="Cambria Math" w:hAnsi="Cambria Math"/>
                  <w:color w:val="000000"/>
                  <w:lang w:val="en-US"/>
                </w:rPr>
                <m:t>i</m:t>
              </w:ins>
            </m:r>
          </m:e>
          <m:sub>
            <m:r>
              <w:rPr>
                <w:rFonts w:ascii="Cambria Math" w:hAnsi="Cambria Math"/>
                <w:color w:val="000000"/>
                <w:lang w:val="en-US"/>
              </w:rPr>
              <m:t>2</m:t>
            </m:r>
            <m:r>
              <w:ins w:id="1532" w:author="Mihai Enescu" w:date="2019-10-27T18:57:00Z">
                <w:rPr>
                  <w:rFonts w:ascii="Cambria Math" w:hAnsi="Cambria Math"/>
                  <w:color w:val="000000"/>
                  <w:lang w:val="en-US"/>
                </w:rPr>
                <m:t>,5,l</m:t>
              </w:ins>
            </m:r>
          </m:sub>
        </m:sSub>
        <m:r>
          <w:ins w:id="1533" w:author="Mihai Enescu" w:date="2019-10-27T18:57:00Z">
            <w:rPr>
              <w:rFonts w:ascii="Cambria Math" w:hAnsi="Cambria Math"/>
              <w:lang w:val="en-US"/>
            </w:rPr>
            <m:t xml:space="preserve"> </m:t>
          </w:ins>
        </m:r>
      </m:oMath>
      <w:ins w:id="1534" w:author="Mihai Enescu" w:date="2019-10-27T18:57:00Z">
        <w:r>
          <w:rPr>
            <w:color w:val="000000"/>
            <w:lang w:val="en-US"/>
          </w:rPr>
          <w:t xml:space="preserve">is </w:t>
        </w:r>
      </w:ins>
    </w:p>
    <w:p w14:paraId="2039E780" w14:textId="77777777" w:rsidR="00C12806" w:rsidRDefault="00C12806" w:rsidP="00C12806">
      <w:pPr>
        <w:pStyle w:val="EQ"/>
        <w:rPr>
          <w:ins w:id="1535" w:author="Mihai Enescu" w:date="2019-10-27T18:57:00Z"/>
          <w:color w:val="000000"/>
          <w:lang w:val="en-US" w:eastAsia="en-GB"/>
        </w:rPr>
      </w:pPr>
      <w:ins w:id="1536" w:author="Mihai Enescu" w:date="2019-10-27T18:57:00Z">
        <w:r>
          <w:rPr>
            <w:color w:val="000000"/>
            <w:lang w:val="en-US"/>
          </w:rPr>
          <w:tab/>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color w:val="000000"/>
              <w:lang w:val="en-US"/>
            </w:rPr>
            <m:t>=</m:t>
          </m:r>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r>
                    <w:rPr>
                      <w:rFonts w:ascii="Cambria Math" w:hAnsi="Cambria Math"/>
                      <w:color w:val="000000"/>
                      <w:lang w:val="en-US" w:eastAsia="en-GB"/>
                    </w:rPr>
                    <m:t>c</m:t>
                  </m:r>
                </m:e>
                <m:sub>
                  <m:r>
                    <w:rPr>
                      <w:rFonts w:ascii="Cambria Math" w:hAnsi="Cambria Math"/>
                      <w:color w:val="000000"/>
                      <w:lang w:val="en-US" w:eastAsia="en-GB"/>
                    </w:rPr>
                    <m:t>l,0</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eastAsia="en-GB"/>
                    </w:rPr>
                    <m:t>c</m:t>
                  </m:r>
                </m:e>
                <m:sub>
                  <m:r>
                    <w:rPr>
                      <w:rFonts w:ascii="Cambria Math" w:hAnsi="Cambria Math"/>
                      <w:color w:val="000000"/>
                      <w:lang w:val="en-US"/>
                    </w:rPr>
                    <m:t>l,M-1</m:t>
                  </m:r>
                </m:sub>
              </m:sSub>
            </m:e>
          </m:d>
        </m:oMath>
      </w:ins>
    </w:p>
    <w:p w14:paraId="6872DB23" w14:textId="77777777" w:rsidR="00C12806" w:rsidRDefault="00C12806" w:rsidP="00C12806">
      <w:pPr>
        <w:rPr>
          <w:ins w:id="1537" w:author="Mihai Enescu" w:date="2019-10-27T18:57:00Z"/>
          <w:lang w:val="en-US" w:eastAsia="en-GB"/>
        </w:rPr>
      </w:pPr>
      <w:ins w:id="1538" w:author="Mihai Enescu" w:date="2019-10-27T18:57:00Z">
        <w:r>
          <w:rPr>
            <w:noProof/>
            <w:color w:val="000000"/>
            <w:lang w:val="en-US" w:eastAsia="en-GB"/>
          </w:rPr>
          <w:t xml:space="preserve">                                                                           </w:t>
        </w:r>
        <m:oMath>
          <m:sSub>
            <m:sSubPr>
              <m:ctrlPr>
                <w:rPr>
                  <w:rFonts w:ascii="Cambria Math" w:hAnsi="Cambria Math"/>
                  <w:i/>
                  <w:color w:val="000000"/>
                  <w:lang w:val="en-US"/>
                </w:rPr>
              </m:ctrlPr>
            </m:sSubPr>
            <m:e>
              <m:r>
                <w:rPr>
                  <w:rFonts w:ascii="Cambria Math" w:hAnsi="Cambria Math"/>
                  <w:color w:val="000000"/>
                  <w:lang w:val="en-US" w:eastAsia="en-GB"/>
                </w:rPr>
                <m:t>c</m:t>
              </m:r>
            </m:e>
            <m:sub>
              <m:r>
                <w:rPr>
                  <w:rFonts w:ascii="Cambria Math" w:hAnsi="Cambria Math"/>
                  <w:color w:val="000000"/>
                  <w:lang w:val="en-US" w:eastAsia="en-GB"/>
                </w:rPr>
                <m:t>l,f</m:t>
              </m:r>
            </m:sub>
          </m:sSub>
          <m:r>
            <w:rPr>
              <w:rFonts w:ascii="Cambria Math" w:hAnsi="Cambria Math"/>
              <w:color w:val="000000"/>
              <w:lang w:val="en-US"/>
            </w:rPr>
            <m:t>=</m:t>
          </m:r>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r>
                    <w:rPr>
                      <w:rFonts w:ascii="Cambria Math" w:hAnsi="Cambria Math"/>
                      <w:color w:val="000000"/>
                      <w:lang w:val="en-US" w:eastAsia="en-GB"/>
                    </w:rPr>
                    <m:t>c</m:t>
                  </m:r>
                </m:e>
                <m:sub>
                  <m:r>
                    <w:rPr>
                      <w:rFonts w:ascii="Cambria Math" w:hAnsi="Cambria Math"/>
                      <w:color w:val="000000"/>
                      <w:lang w:val="en-US" w:eastAsia="en-GB"/>
                    </w:rPr>
                    <m:t>l,0,f</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c</m:t>
                  </m:r>
                </m:e>
                <m:sub>
                  <m:r>
                    <w:rPr>
                      <w:rFonts w:ascii="Cambria Math" w:hAnsi="Cambria Math"/>
                      <w:color w:val="000000"/>
                      <w:lang w:val="en-US"/>
                    </w:rPr>
                    <m:t>l,2L-1,f</m:t>
                  </m:r>
                </m:sub>
              </m:sSub>
            </m:e>
          </m:d>
        </m:oMath>
      </w:ins>
    </w:p>
    <w:p w14:paraId="194DAC0D" w14:textId="77777777" w:rsidR="00C12806" w:rsidRDefault="00C12806" w:rsidP="00C12806">
      <w:pPr>
        <w:rPr>
          <w:ins w:id="1539" w:author="Mihai Enescu" w:date="2019-10-27T18:57:00Z"/>
          <w:lang w:val="en-US" w:eastAsia="en-GB"/>
        </w:rPr>
      </w:pPr>
      <w:ins w:id="1540" w:author="Mihai Enescu" w:date="2019-10-27T18:57:00Z">
        <w:r>
          <w:rPr>
            <w:lang w:val="en-US" w:eastAsia="en-GB"/>
          </w:rPr>
          <w:t xml:space="preserve">                                                                          </w:t>
        </w:r>
        <m:oMath>
          <m:sSub>
            <m:sSubPr>
              <m:ctrlPr>
                <w:rPr>
                  <w:rFonts w:ascii="Cambria Math" w:hAnsi="Cambria Math"/>
                  <w:i/>
                  <w:color w:val="000000"/>
                  <w:lang w:val="en-US"/>
                </w:rPr>
              </m:ctrlPr>
            </m:sSubPr>
            <m:e>
              <m:r>
                <w:rPr>
                  <w:rFonts w:ascii="Cambria Math" w:hAnsi="Cambria Math"/>
                  <w:color w:val="000000"/>
                  <w:lang w:val="en-US"/>
                </w:rPr>
                <m:t>c</m:t>
              </m:r>
            </m:e>
            <m:sub>
              <m:r>
                <w:rPr>
                  <w:rFonts w:ascii="Cambria Math" w:hAnsi="Cambria Math"/>
                  <w:color w:val="000000"/>
                  <w:lang w:val="en-US"/>
                </w:rPr>
                <m:t>l,i,f</m:t>
              </m:r>
            </m:sub>
          </m:sSub>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0,…,15</m:t>
              </m:r>
            </m:e>
          </m:d>
        </m:oMath>
      </w:ins>
    </w:p>
    <w:p w14:paraId="53CE3C7F" w14:textId="77777777" w:rsidR="00C12806" w:rsidRDefault="00C12806" w:rsidP="00C12806">
      <w:pPr>
        <w:rPr>
          <w:ins w:id="1541" w:author="Mihai Enescu" w:date="2019-10-27T18:57:00Z"/>
          <w:color w:val="000000"/>
          <w:lang w:val="en-US"/>
        </w:rPr>
      </w:pPr>
      <w:ins w:id="1542" w:author="Mihai Enescu" w:date="2019-10-27T18:57:00Z">
        <w:r>
          <w:rPr>
            <w:color w:val="000000"/>
            <w:lang w:val="en-US"/>
          </w:rPr>
          <w:t xml:space="preserve">for </w:t>
        </w:r>
        <m:oMath>
          <m:r>
            <w:rPr>
              <w:rFonts w:ascii="Cambria Math" w:hAnsi="Cambria Math"/>
              <w:color w:val="000000"/>
              <w:lang w:val="en-US"/>
            </w:rPr>
            <m:t>l=1,…,υ.</m:t>
          </m:r>
        </m:oMath>
      </w:ins>
    </w:p>
    <w:p w14:paraId="29F3C2CF" w14:textId="700208BC" w:rsidR="00C12806" w:rsidRDefault="00C12806" w:rsidP="00C12806">
      <w:pPr>
        <w:pStyle w:val="EQ"/>
        <w:rPr>
          <w:ins w:id="1543" w:author="Mihai Enescu" w:date="2019-10-27T18:57:00Z"/>
          <w:color w:val="000000"/>
          <w:lang w:val="en-US"/>
        </w:rPr>
      </w:pPr>
      <w:ins w:id="1544" w:author="Mihai Enescu" w:date="2019-10-27T18:57:00Z">
        <w:r>
          <w:rPr>
            <w:color w:val="000000"/>
            <w:lang w:val="en-US"/>
          </w:rPr>
          <w:t xml:space="preserve">Let </w:t>
        </w:r>
      </w:ins>
      <m:oMath>
        <m:sSub>
          <m:sSubPr>
            <m:ctrlPr>
              <w:ins w:id="1545" w:author="Mihai Enescu" w:date="2019-11-07T22:09:00Z">
                <w:rPr>
                  <w:rFonts w:ascii="Cambria Math" w:hAnsi="Cambria Math"/>
                  <w:i/>
                  <w:color w:val="000000"/>
                  <w:sz w:val="24"/>
                  <w:szCs w:val="24"/>
                  <w:lang w:val="en-US"/>
                </w:rPr>
              </w:ins>
            </m:ctrlPr>
          </m:sSubPr>
          <m:e>
            <m:r>
              <w:ins w:id="1546" w:author="Mihai Enescu" w:date="2019-11-07T22:09:00Z">
                <w:rPr>
                  <w:rFonts w:ascii="Cambria Math" w:hAnsi="Cambria Math"/>
                  <w:color w:val="000000"/>
                  <w:lang w:val="en-US"/>
                </w:rPr>
                <m:t>K</m:t>
              </w:ins>
            </m:r>
          </m:e>
          <m:sub>
            <m:r>
              <w:ins w:id="1547" w:author="Mihai Enescu" w:date="2019-11-07T22:09:00Z">
                <w:rPr>
                  <w:rFonts w:ascii="Cambria Math" w:hAnsi="Cambria Math"/>
                  <w:color w:val="000000"/>
                  <w:lang w:val="en-US"/>
                </w:rPr>
                <m:t>0</m:t>
              </w:ins>
            </m:r>
          </m:sub>
        </m:sSub>
        <m:r>
          <w:ins w:id="1548" w:author="Mihai Enescu" w:date="2019-11-07T22:09:00Z">
            <w:rPr>
              <w:rFonts w:ascii="Cambria Math" w:hAnsi="Cambria Math"/>
              <w:color w:val="000000"/>
              <w:lang w:val="en-US"/>
            </w:rPr>
            <m:t>=</m:t>
          </w:ins>
        </m:r>
        <m:d>
          <m:dPr>
            <m:begChr m:val="⌈"/>
            <m:endChr m:val="⌉"/>
            <m:ctrlPr>
              <w:ins w:id="1549" w:author="Mihai Enescu" w:date="2019-11-07T22:09:00Z">
                <w:rPr>
                  <w:rFonts w:ascii="Cambria Math" w:hAnsi="Cambria Math"/>
                  <w:i/>
                  <w:color w:val="000000"/>
                  <w:sz w:val="24"/>
                  <w:szCs w:val="24"/>
                  <w:lang w:val="en-US"/>
                </w:rPr>
              </w:ins>
            </m:ctrlPr>
          </m:dPr>
          <m:e>
            <m:r>
              <w:ins w:id="1550" w:author="Mihai Enescu" w:date="2019-11-07T22:09:00Z">
                <w:rPr>
                  <w:rFonts w:ascii="Cambria Math" w:hAnsi="Cambria Math"/>
                  <w:color w:val="000000"/>
                  <w:lang w:val="en-US"/>
                </w:rPr>
                <m:t>β2L</m:t>
              </w:ins>
            </m:r>
            <m:sSub>
              <m:sSubPr>
                <m:ctrlPr>
                  <w:ins w:id="1551" w:author="Mihai Enescu" w:date="2019-11-07T22:09:00Z">
                    <w:rPr>
                      <w:rFonts w:ascii="Cambria Math" w:hAnsi="Cambria Math"/>
                      <w:i/>
                      <w:color w:val="000000"/>
                      <w:sz w:val="24"/>
                      <w:szCs w:val="24"/>
                      <w:lang w:val="en-US"/>
                    </w:rPr>
                  </w:ins>
                </m:ctrlPr>
              </m:sSubPr>
              <m:e>
                <m:r>
                  <w:ins w:id="1552" w:author="Mihai Enescu" w:date="2019-11-07T22:09:00Z">
                    <w:rPr>
                      <w:rFonts w:ascii="Cambria Math" w:hAnsi="Cambria Math"/>
                      <w:color w:val="000000"/>
                      <w:lang w:val="en-US"/>
                    </w:rPr>
                    <m:t>M</m:t>
                  </w:ins>
                </m:r>
              </m:e>
              <m:sub>
                <m:r>
                  <w:ins w:id="1553" w:author="Mihai Enescu" w:date="2019-11-07T22:09:00Z">
                    <w:rPr>
                      <w:rFonts w:ascii="Cambria Math" w:hAnsi="Cambria Math"/>
                      <w:color w:val="000000"/>
                      <w:lang w:val="en-US"/>
                    </w:rPr>
                    <m:t>1</m:t>
                  </w:ins>
                </m:r>
              </m:sub>
            </m:sSub>
          </m:e>
        </m:d>
      </m:oMath>
      <w:ins w:id="1554" w:author="Mihai Enescu" w:date="2019-11-03T23:46:00Z">
        <w:r w:rsidR="009039F5" w:rsidRPr="00B86EE9">
          <w:t xml:space="preserve">The bitmap whose nonzero bits identify which coefficients in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009039F5" w:rsidRPr="00B86EE9">
          <w:t xml:space="preserve"> are reported</w:t>
        </w:r>
      </w:ins>
      <w:ins w:id="1555" w:author="Mihai Enescu" w:date="2019-10-27T18:57:00Z">
        <w:r>
          <w:rPr>
            <w:color w:val="000000"/>
            <w:lang w:val="en-US"/>
          </w:rPr>
          <w:t xml:space="preserve">, is indicated by </w:t>
        </w:r>
        <m:oMath>
          <m:sSub>
            <m:sSubPr>
              <m:ctrlPr>
                <w:rPr>
                  <w:rFonts w:ascii="Cambria Math" w:hAnsi="Cambria Math"/>
                  <w:i/>
                </w:rPr>
              </m:ctrlPr>
            </m:sSubPr>
            <m:e>
              <m:r>
                <w:rPr>
                  <w:rFonts w:ascii="Cambria Math" w:hAnsi="Cambria Math"/>
                </w:rPr>
                <m:t>i</m:t>
              </m:r>
            </m:e>
            <m:sub>
              <m:r>
                <w:rPr>
                  <w:rFonts w:ascii="Cambria Math" w:hAnsi="Cambria Math"/>
                </w:rPr>
                <m:t>1,7,l</m:t>
              </m:r>
            </m:sub>
          </m:sSub>
        </m:oMath>
      </w:ins>
    </w:p>
    <w:tbl>
      <w:tblPr>
        <w:tblStyle w:val="TableGrid"/>
        <w:tblW w:w="91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32"/>
      </w:tblGrid>
      <w:tr w:rsidR="00C12806" w14:paraId="1D96B5C5" w14:textId="77777777" w:rsidTr="004B74D3">
        <w:trPr>
          <w:trHeight w:val="454"/>
          <w:ins w:id="1556" w:author="Mihai Enescu" w:date="2019-10-27T18:57:00Z"/>
        </w:trPr>
        <w:tc>
          <w:tcPr>
            <w:tcW w:w="9132" w:type="dxa"/>
            <w:vAlign w:val="center"/>
            <w:hideMark/>
          </w:tcPr>
          <w:p w14:paraId="07853D8B" w14:textId="77777777" w:rsidR="00C12806" w:rsidRDefault="00C12806" w:rsidP="004B74D3">
            <w:pPr>
              <w:pStyle w:val="B1"/>
              <w:rPr>
                <w:ins w:id="1557" w:author="Mihai Enescu" w:date="2019-10-27T18:57:00Z"/>
                <w:color w:val="000000"/>
                <w:lang w:val="en-US" w:eastAsia="en-GB"/>
              </w:rPr>
            </w:pPr>
            <w:ins w:id="1558" w:author="Mihai Enescu" w:date="2019-10-27T18:57:00Z">
              <w:r>
                <w:rPr>
                  <w:color w:val="000000"/>
                  <w:lang w:val="en-US" w:eastAsia="en-GB"/>
                </w:rPr>
                <w:t xml:space="preserve">                                                                  </w:t>
              </w:r>
              <m:oMath>
                <m:sSub>
                  <m:sSubPr>
                    <m:ctrlPr>
                      <w:rPr>
                        <w:rFonts w:ascii="Cambria Math" w:hAnsi="Cambria Math"/>
                        <w:i/>
                        <w:color w:val="000000"/>
                        <w:lang w:val="en-US" w:eastAsia="en-US"/>
                      </w:rPr>
                    </m:ctrlPr>
                  </m:sSubPr>
                  <m:e>
                    <m:r>
                      <w:rPr>
                        <w:rFonts w:ascii="Cambria Math" w:hAnsi="Cambria Math"/>
                        <w:color w:val="000000"/>
                        <w:lang w:val="en-US" w:eastAsia="en-GB"/>
                      </w:rPr>
                      <m:t>i</m:t>
                    </m:r>
                  </m:e>
                  <m:sub>
                    <m:r>
                      <w:rPr>
                        <w:rFonts w:ascii="Cambria Math" w:hAnsi="Cambria Math"/>
                        <w:color w:val="000000"/>
                        <w:lang w:val="en-US" w:eastAsia="en-GB"/>
                      </w:rPr>
                      <m:t>1,7,l</m:t>
                    </m:r>
                  </m:sub>
                </m:sSub>
                <m:r>
                  <w:rPr>
                    <w:rFonts w:ascii="Cambria Math" w:hAnsi="Cambria Math"/>
                    <w:color w:val="000000"/>
                    <w:lang w:val="en-US" w:eastAsia="en-GB"/>
                  </w:rPr>
                  <m:t>=</m:t>
                </m:r>
                <m:d>
                  <m:dPr>
                    <m:begChr m:val="["/>
                    <m:endChr m:val="]"/>
                    <m:ctrlPr>
                      <w:rPr>
                        <w:rFonts w:ascii="Cambria Math" w:hAnsi="Cambria Math"/>
                        <w:i/>
                        <w:color w:val="000000"/>
                        <w:lang w:val="en-US" w:eastAsia="en-US"/>
                      </w:rPr>
                    </m:ctrlPr>
                  </m:dPr>
                  <m:e>
                    <m:sSubSup>
                      <m:sSubSupPr>
                        <m:ctrlPr>
                          <w:rPr>
                            <w:rFonts w:ascii="Cambria Math" w:hAnsi="Cambria Math"/>
                            <w:i/>
                            <w:color w:val="000000"/>
                            <w:lang w:val="en-US" w:eastAsia="en-US"/>
                          </w:rPr>
                        </m:ctrlPr>
                      </m:sSubSupPr>
                      <m:e>
                        <m:r>
                          <w:rPr>
                            <w:rFonts w:ascii="Cambria Math" w:hAnsi="Cambria Math"/>
                            <w:color w:val="000000"/>
                            <w:lang w:val="en-US" w:eastAsia="en-GB"/>
                          </w:rPr>
                          <m:t>k</m:t>
                        </m:r>
                      </m:e>
                      <m:sub>
                        <m:r>
                          <w:rPr>
                            <w:rFonts w:ascii="Cambria Math" w:hAnsi="Cambria Math"/>
                            <w:color w:val="000000"/>
                            <w:lang w:val="en-US" w:eastAsia="en-GB"/>
                          </w:rPr>
                          <m:t>l,0</m:t>
                        </m:r>
                      </m:sub>
                      <m:sup>
                        <m:r>
                          <w:rPr>
                            <w:rFonts w:ascii="Cambria Math" w:hAnsi="Cambria Math"/>
                            <w:color w:val="000000"/>
                            <w:lang w:val="en-US" w:eastAsia="en-GB"/>
                          </w:rPr>
                          <m:t>(3)</m:t>
                        </m:r>
                      </m:sup>
                    </m:sSubSup>
                    <m:r>
                      <w:rPr>
                        <w:rFonts w:ascii="Cambria Math" w:hAnsi="Cambria Math"/>
                        <w:color w:val="000000"/>
                        <w:lang w:val="en-US" w:eastAsia="en-GB"/>
                      </w:rPr>
                      <m:t>…</m:t>
                    </m:r>
                    <m:sSubSup>
                      <m:sSubSupPr>
                        <m:ctrlPr>
                          <w:rPr>
                            <w:rFonts w:ascii="Cambria Math" w:hAnsi="Cambria Math"/>
                            <w:i/>
                            <w:color w:val="000000"/>
                            <w:lang w:val="en-US" w:eastAsia="en-US"/>
                          </w:rPr>
                        </m:ctrlPr>
                      </m:sSubSupPr>
                      <m:e>
                        <m:r>
                          <w:rPr>
                            <w:rFonts w:ascii="Cambria Math" w:hAnsi="Cambria Math"/>
                            <w:color w:val="000000"/>
                            <w:lang w:val="en-US" w:eastAsia="en-GB"/>
                          </w:rPr>
                          <m:t>k</m:t>
                        </m:r>
                      </m:e>
                      <m:sub>
                        <m:r>
                          <w:rPr>
                            <w:rFonts w:ascii="Cambria Math" w:hAnsi="Cambria Math"/>
                            <w:color w:val="000000"/>
                            <w:lang w:val="en-US" w:eastAsia="en-GB"/>
                          </w:rPr>
                          <m:t>l,M-1</m:t>
                        </m:r>
                      </m:sub>
                      <m:sup>
                        <m:r>
                          <w:rPr>
                            <w:rFonts w:ascii="Cambria Math" w:hAnsi="Cambria Math"/>
                            <w:color w:val="000000"/>
                            <w:lang w:val="en-US" w:eastAsia="en-GB"/>
                          </w:rPr>
                          <m:t>(3)</m:t>
                        </m:r>
                      </m:sup>
                    </m:sSubSup>
                  </m:e>
                </m:d>
              </m:oMath>
            </w:ins>
          </w:p>
        </w:tc>
      </w:tr>
      <w:tr w:rsidR="00C12806" w14:paraId="4A2ECE61" w14:textId="77777777" w:rsidTr="004B74D3">
        <w:trPr>
          <w:trHeight w:val="454"/>
          <w:ins w:id="1559" w:author="Mihai Enescu" w:date="2019-10-27T18:57:00Z"/>
        </w:trPr>
        <w:tc>
          <w:tcPr>
            <w:tcW w:w="9132" w:type="dxa"/>
            <w:vAlign w:val="center"/>
            <w:hideMark/>
          </w:tcPr>
          <w:p w14:paraId="39C809DA" w14:textId="77777777" w:rsidR="00C12806" w:rsidRDefault="00C12806" w:rsidP="004B74D3">
            <w:pPr>
              <w:pStyle w:val="B1"/>
              <w:ind w:left="0" w:firstLine="0"/>
              <w:rPr>
                <w:ins w:id="1560" w:author="Mihai Enescu" w:date="2019-10-27T18:57:00Z"/>
                <w:color w:val="000000"/>
                <w:lang w:val="en-US" w:eastAsia="en-GB"/>
              </w:rPr>
            </w:pPr>
            <m:oMathPara>
              <m:oMath>
                <m:r>
                  <w:ins w:id="1561" w:author="Mihai Enescu" w:date="2019-10-27T18:57:00Z">
                    <w:rPr>
                      <w:rFonts w:ascii="Cambria Math" w:hAnsi="Cambria Math"/>
                      <w:color w:val="000000"/>
                      <w:lang w:val="en-US" w:eastAsia="en-GB"/>
                    </w:rPr>
                    <m:t xml:space="preserve">       </m:t>
                  </w:ins>
                </m:r>
                <m:sSubSup>
                  <m:sSubSupPr>
                    <m:ctrlPr>
                      <w:ins w:id="1562" w:author="Mihai Enescu" w:date="2019-10-27T18:57:00Z">
                        <w:rPr>
                          <w:rFonts w:ascii="Cambria Math" w:hAnsi="Cambria Math"/>
                          <w:i/>
                          <w:color w:val="000000"/>
                          <w:lang w:val="en-US" w:eastAsia="en-US"/>
                        </w:rPr>
                      </w:ins>
                    </m:ctrlPr>
                  </m:sSubSupPr>
                  <m:e>
                    <m:r>
                      <w:ins w:id="1563" w:author="Mihai Enescu" w:date="2019-10-27T18:57:00Z">
                        <w:rPr>
                          <w:rFonts w:ascii="Cambria Math" w:hAnsi="Cambria Math"/>
                          <w:color w:val="000000"/>
                          <w:lang w:val="en-US" w:eastAsia="en-GB"/>
                        </w:rPr>
                        <m:t>k</m:t>
                      </w:ins>
                    </m:r>
                  </m:e>
                  <m:sub>
                    <m:r>
                      <w:ins w:id="1564" w:author="Mihai Enescu" w:date="2019-10-27T18:57:00Z">
                        <w:rPr>
                          <w:rFonts w:ascii="Cambria Math" w:hAnsi="Cambria Math"/>
                          <w:color w:val="000000"/>
                          <w:lang w:val="en-US" w:eastAsia="en-GB"/>
                        </w:rPr>
                        <m:t>l,f</m:t>
                      </w:ins>
                    </m:r>
                  </m:sub>
                  <m:sup>
                    <m:r>
                      <w:ins w:id="1565" w:author="Mihai Enescu" w:date="2019-10-27T18:57:00Z">
                        <w:rPr>
                          <w:rFonts w:ascii="Cambria Math" w:hAnsi="Cambria Math"/>
                          <w:color w:val="000000"/>
                          <w:lang w:val="en-US" w:eastAsia="en-GB"/>
                        </w:rPr>
                        <m:t>(3)</m:t>
                      </w:ins>
                    </m:r>
                  </m:sup>
                </m:sSubSup>
                <m:r>
                  <w:ins w:id="1566" w:author="Mihai Enescu" w:date="2019-10-27T18:57:00Z">
                    <w:rPr>
                      <w:rFonts w:ascii="Cambria Math" w:hAnsi="Cambria Math"/>
                      <w:color w:val="000000"/>
                      <w:lang w:val="en-US" w:eastAsia="en-GB"/>
                    </w:rPr>
                    <m:t>=</m:t>
                  </w:ins>
                </m:r>
                <m:d>
                  <m:dPr>
                    <m:begChr m:val="["/>
                    <m:endChr m:val="]"/>
                    <m:ctrlPr>
                      <w:ins w:id="1567" w:author="Mihai Enescu" w:date="2019-10-27T18:57:00Z">
                        <w:rPr>
                          <w:rFonts w:ascii="Cambria Math" w:hAnsi="Cambria Math"/>
                          <w:i/>
                          <w:color w:val="000000"/>
                          <w:lang w:val="en-US" w:eastAsia="en-US"/>
                        </w:rPr>
                      </w:ins>
                    </m:ctrlPr>
                  </m:dPr>
                  <m:e>
                    <m:sSubSup>
                      <m:sSubSupPr>
                        <m:ctrlPr>
                          <w:ins w:id="1568" w:author="Mihai Enescu" w:date="2019-10-27T18:57:00Z">
                            <w:rPr>
                              <w:rFonts w:ascii="Cambria Math" w:hAnsi="Cambria Math"/>
                              <w:i/>
                              <w:color w:val="000000"/>
                              <w:lang w:val="en-US" w:eastAsia="en-US"/>
                            </w:rPr>
                          </w:ins>
                        </m:ctrlPr>
                      </m:sSubSupPr>
                      <m:e>
                        <m:r>
                          <w:ins w:id="1569" w:author="Mihai Enescu" w:date="2019-10-27T18:57:00Z">
                            <w:rPr>
                              <w:rFonts w:ascii="Cambria Math" w:hAnsi="Cambria Math"/>
                              <w:color w:val="000000"/>
                              <w:lang w:val="en-US" w:eastAsia="en-GB"/>
                            </w:rPr>
                            <m:t>k</m:t>
                          </w:ins>
                        </m:r>
                      </m:e>
                      <m:sub>
                        <m:r>
                          <w:ins w:id="1570" w:author="Mihai Enescu" w:date="2019-10-27T18:57:00Z">
                            <w:rPr>
                              <w:rFonts w:ascii="Cambria Math" w:hAnsi="Cambria Math"/>
                              <w:color w:val="000000"/>
                              <w:lang w:val="en-US" w:eastAsia="en-GB"/>
                            </w:rPr>
                            <m:t>l,0,f</m:t>
                          </w:ins>
                        </m:r>
                      </m:sub>
                      <m:sup>
                        <m:r>
                          <w:ins w:id="1571" w:author="Mihai Enescu" w:date="2019-10-27T18:57:00Z">
                            <w:rPr>
                              <w:rFonts w:ascii="Cambria Math" w:hAnsi="Cambria Math"/>
                              <w:color w:val="000000"/>
                              <w:lang w:val="en-US" w:eastAsia="en-GB"/>
                            </w:rPr>
                            <m:t>(3)</m:t>
                          </w:ins>
                        </m:r>
                      </m:sup>
                    </m:sSubSup>
                    <m:r>
                      <w:ins w:id="1572" w:author="Mihai Enescu" w:date="2019-10-27T18:57:00Z">
                        <w:rPr>
                          <w:rFonts w:ascii="Cambria Math" w:hAnsi="Cambria Math"/>
                          <w:color w:val="000000"/>
                          <w:lang w:val="en-US" w:eastAsia="en-GB"/>
                        </w:rPr>
                        <m:t>…</m:t>
                      </w:ins>
                    </m:r>
                    <m:sSubSup>
                      <m:sSubSupPr>
                        <m:ctrlPr>
                          <w:ins w:id="1573" w:author="Mihai Enescu" w:date="2019-10-27T18:57:00Z">
                            <w:rPr>
                              <w:rFonts w:ascii="Cambria Math" w:hAnsi="Cambria Math"/>
                              <w:i/>
                              <w:color w:val="000000"/>
                              <w:lang w:val="en-US" w:eastAsia="en-US"/>
                            </w:rPr>
                          </w:ins>
                        </m:ctrlPr>
                      </m:sSubSupPr>
                      <m:e>
                        <m:r>
                          <w:ins w:id="1574" w:author="Mihai Enescu" w:date="2019-10-27T18:57:00Z">
                            <w:rPr>
                              <w:rFonts w:ascii="Cambria Math" w:hAnsi="Cambria Math"/>
                              <w:color w:val="000000"/>
                              <w:lang w:val="en-US" w:eastAsia="en-GB"/>
                            </w:rPr>
                            <m:t>k</m:t>
                          </w:ins>
                        </m:r>
                      </m:e>
                      <m:sub>
                        <m:r>
                          <w:ins w:id="1575" w:author="Mihai Enescu" w:date="2019-10-27T18:57:00Z">
                            <w:rPr>
                              <w:rFonts w:ascii="Cambria Math" w:hAnsi="Cambria Math"/>
                              <w:color w:val="000000"/>
                              <w:lang w:val="en-US" w:eastAsia="en-GB"/>
                            </w:rPr>
                            <m:t>l,2L-1,f</m:t>
                          </w:ins>
                        </m:r>
                      </m:sub>
                      <m:sup>
                        <m:r>
                          <w:ins w:id="1576" w:author="Mihai Enescu" w:date="2019-10-27T18:57:00Z">
                            <w:rPr>
                              <w:rFonts w:ascii="Cambria Math" w:hAnsi="Cambria Math"/>
                              <w:color w:val="000000"/>
                              <w:lang w:val="en-US" w:eastAsia="en-GB"/>
                            </w:rPr>
                            <m:t>(3)</m:t>
                          </w:ins>
                        </m:r>
                      </m:sup>
                    </m:sSubSup>
                  </m:e>
                </m:d>
              </m:oMath>
            </m:oMathPara>
          </w:p>
        </w:tc>
      </w:tr>
      <w:tr w:rsidR="00C12806" w14:paraId="0564D09A" w14:textId="77777777" w:rsidTr="004B74D3">
        <w:trPr>
          <w:trHeight w:val="454"/>
          <w:ins w:id="1577" w:author="Mihai Enescu" w:date="2019-10-27T18:57:00Z"/>
        </w:trPr>
        <w:tc>
          <w:tcPr>
            <w:tcW w:w="9132" w:type="dxa"/>
            <w:vAlign w:val="center"/>
            <w:hideMark/>
          </w:tcPr>
          <w:p w14:paraId="00B04572" w14:textId="77777777" w:rsidR="00C12806" w:rsidRDefault="00C12806" w:rsidP="004B74D3">
            <w:pPr>
              <w:rPr>
                <w:ins w:id="1578" w:author="Mihai Enescu" w:date="2019-10-27T18:57:00Z"/>
                <w:color w:val="000000"/>
                <w:lang w:val="en-US" w:eastAsia="en-GB"/>
              </w:rPr>
            </w:pPr>
            <w:ins w:id="1579" w:author="Mihai Enescu" w:date="2019-10-27T18:57:00Z">
              <w:r>
                <w:rPr>
                  <w:color w:val="000000"/>
                  <w:lang w:val="en-US" w:eastAsia="en-GB"/>
                </w:rPr>
                <w:t xml:space="preserve">                                                                       </w:t>
              </w:r>
              <m:oMath>
                <m:sSubSup>
                  <m:sSubSupPr>
                    <m:ctrlPr>
                      <w:rPr>
                        <w:rFonts w:ascii="Cambria Math" w:hAnsi="Cambria Math"/>
                        <w:i/>
                        <w:color w:val="000000"/>
                        <w:lang w:val="en-US" w:eastAsia="en-US"/>
                      </w:rPr>
                    </m:ctrlPr>
                  </m:sSubSupPr>
                  <m:e>
                    <m:r>
                      <w:rPr>
                        <w:rFonts w:ascii="Cambria Math" w:hAnsi="Cambria Math"/>
                        <w:color w:val="000000"/>
                        <w:lang w:val="en-US" w:eastAsia="en-GB"/>
                      </w:rPr>
                      <m:t>k</m:t>
                    </m:r>
                  </m:e>
                  <m:sub>
                    <m:r>
                      <w:rPr>
                        <w:rFonts w:ascii="Cambria Math" w:hAnsi="Cambria Math"/>
                        <w:color w:val="000000"/>
                        <w:lang w:val="en-US" w:eastAsia="en-GB"/>
                      </w:rPr>
                      <m:t>l,i,f</m:t>
                    </m:r>
                  </m:sub>
                  <m:sup>
                    <m:r>
                      <w:rPr>
                        <w:rFonts w:ascii="Cambria Math" w:hAnsi="Cambria Math"/>
                        <w:color w:val="000000"/>
                        <w:lang w:val="en-US" w:eastAsia="en-GB"/>
                      </w:rPr>
                      <m:t>(3)</m:t>
                    </m:r>
                  </m:sup>
                </m:sSubSup>
                <m:r>
                  <w:rPr>
                    <w:rFonts w:ascii="Cambria Math" w:hAnsi="Cambria Math"/>
                    <w:color w:val="000000"/>
                    <w:lang w:val="en-US" w:eastAsia="en-GB"/>
                  </w:rPr>
                  <m:t>∈</m:t>
                </m:r>
                <m:d>
                  <m:dPr>
                    <m:begChr m:val="{"/>
                    <m:endChr m:val="}"/>
                    <m:ctrlPr>
                      <w:rPr>
                        <w:rFonts w:ascii="Cambria Math" w:hAnsi="Cambria Math"/>
                        <w:i/>
                        <w:color w:val="000000"/>
                        <w:lang w:val="en-US" w:eastAsia="en-US"/>
                      </w:rPr>
                    </m:ctrlPr>
                  </m:dPr>
                  <m:e>
                    <m:r>
                      <w:rPr>
                        <w:rFonts w:ascii="Cambria Math" w:hAnsi="Cambria Math"/>
                        <w:color w:val="000000"/>
                        <w:lang w:val="en-US" w:eastAsia="en-GB"/>
                      </w:rPr>
                      <m:t>0,1</m:t>
                    </m:r>
                  </m:e>
                </m:d>
              </m:oMath>
              <w:r>
                <w:rPr>
                  <w:color w:val="000000"/>
                  <w:lang w:val="en-US" w:eastAsia="en-GB"/>
                </w:rPr>
                <w:t xml:space="preserve">  </w:t>
              </w:r>
            </w:ins>
          </w:p>
        </w:tc>
      </w:tr>
    </w:tbl>
    <w:p w14:paraId="07A3618B" w14:textId="4A7C8B7D" w:rsidR="00C12806" w:rsidRDefault="00C12806" w:rsidP="00C12806">
      <w:pPr>
        <w:pStyle w:val="B1"/>
        <w:ind w:left="0" w:firstLine="0"/>
        <w:rPr>
          <w:ins w:id="1580" w:author="Mihai Enescu" w:date="2019-10-27T18:57:00Z"/>
          <w:color w:val="000000"/>
          <w:lang w:val="en-US"/>
        </w:rPr>
      </w:pPr>
      <w:ins w:id="1581" w:author="Mihai Enescu" w:date="2019-10-27T18:57:00Z">
        <w:r>
          <w:rPr>
            <w:color w:val="000000"/>
            <w:lang w:val="en-US"/>
          </w:rPr>
          <w:t xml:space="preserve">for </w:t>
        </w:r>
        <m:oMath>
          <m:r>
            <w:rPr>
              <w:rFonts w:ascii="Cambria Math" w:hAnsi="Cambria Math"/>
              <w:lang w:val="en-US"/>
            </w:rPr>
            <m:t>l=1,…,υ</m:t>
          </m:r>
        </m:oMath>
        <w:r>
          <w:rPr>
            <w:lang w:val="en-US"/>
          </w:rPr>
          <w:t xml:space="preserve">, such that </w:t>
        </w:r>
        <w:commentRangeStart w:id="1582"/>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ub>
            <m:sup>
              <m:r>
                <w:rPr>
                  <w:rFonts w:ascii="Cambria Math" w:hAnsi="Cambria Math"/>
                  <w:color w:val="000000"/>
                  <w:lang w:val="en-US"/>
                </w:rPr>
                <m:t>NZ</m:t>
              </m:r>
            </m:sup>
          </m:sSubSup>
          <m:r>
            <w:rPr>
              <w:rFonts w:ascii="Cambria Math" w:hAnsi="Cambria Math"/>
              <w:color w:val="000000"/>
              <w:lang w:val="en-US"/>
            </w:rPr>
            <m:t>=</m:t>
          </m:r>
          <m:nary>
            <m:naryPr>
              <m:chr m:val="∑"/>
              <m:ctrlPr>
                <w:rPr>
                  <w:rFonts w:ascii="Cambria Math" w:hAnsi="Cambria Math"/>
                  <w:i/>
                  <w:color w:val="000000"/>
                  <w:lang w:val="en-US"/>
                </w:rPr>
              </m:ctrlPr>
            </m:naryPr>
            <m:sub>
              <m:r>
                <w:rPr>
                  <w:rFonts w:ascii="Cambria Math" w:hAnsi="Cambria Math"/>
                  <w:color w:val="000000"/>
                  <w:lang w:val="en-US"/>
                </w:rPr>
                <m:t>i=0</m:t>
              </m:r>
            </m:sub>
            <m:sup>
              <m:r>
                <w:rPr>
                  <w:rFonts w:ascii="Cambria Math" w:hAnsi="Cambria Math"/>
                  <w:color w:val="000000"/>
                  <w:lang w:val="en-US"/>
                </w:rPr>
                <m:t>2L-1</m:t>
              </m:r>
            </m:sup>
            <m:e>
              <m:nary>
                <m:naryPr>
                  <m:chr m:val="∑"/>
                  <m:ctrlPr>
                    <w:rPr>
                      <w:rFonts w:ascii="Cambria Math" w:hAnsi="Cambria Math"/>
                      <w:i/>
                      <w:color w:val="000000"/>
                      <w:lang w:val="en-US"/>
                    </w:rPr>
                  </m:ctrlPr>
                </m:naryPr>
                <m:sub>
                  <m:r>
                    <w:rPr>
                      <w:rFonts w:ascii="Cambria Math" w:hAnsi="Cambria Math"/>
                      <w:color w:val="000000"/>
                      <w:lang w:val="en-US"/>
                    </w:rPr>
                    <m:t>f=0</m:t>
                  </m:r>
                </m:sub>
                <m:sup>
                  <m:r>
                    <w:rPr>
                      <w:rFonts w:ascii="Cambria Math" w:hAnsi="Cambria Math"/>
                      <w:color w:val="000000"/>
                      <w:lang w:val="en-US"/>
                    </w:rPr>
                    <m:t>M-1</m:t>
                  </m:r>
                </m:sup>
                <m:e>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e>
              </m:nary>
            </m:e>
          </m:nary>
          <m:d>
            <m:dPr>
              <m:ctrlPr>
                <w:rPr>
                  <w:rFonts w:ascii="Cambria Math" w:hAnsi="Cambria Math"/>
                  <w:i/>
                  <w:lang w:val="en-US"/>
                </w:rPr>
              </m:ctrlPr>
            </m:dPr>
            <m:e>
              <m:r>
                <w:rPr>
                  <w:rFonts w:ascii="Cambria Math" w:hAnsi="Cambria Math"/>
                  <w:lang w:val="en-US"/>
                </w:rPr>
                <m:t>l=1,…,υ</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oMath>
      </w:ins>
      <w:commentRangeEnd w:id="1582"/>
      <m:oMath>
        <m:r>
          <w:ins w:id="1583" w:author="Mihai Enescu" w:date="2019-10-29T00:08:00Z">
            <m:rPr>
              <m:sty m:val="p"/>
            </m:rPr>
            <w:rPr>
              <w:rStyle w:val="CommentReference"/>
            </w:rPr>
            <w:commentReference w:id="1582"/>
          </w:ins>
        </m:r>
      </m:oMath>
      <w:ins w:id="1584" w:author="Mihai Enescu" w:date="2019-10-27T18:57:00Z">
        <w:r>
          <w:rPr>
            <w:lang w:val="en-US"/>
          </w:rPr>
          <w:t xml:space="preserve"> is the </w:t>
        </w:r>
        <w:r>
          <w:rPr>
            <w:color w:val="000000"/>
            <w:lang w:val="en-US"/>
          </w:rPr>
          <w:t xml:space="preserve">number of nonzero </w:t>
        </w:r>
      </w:ins>
      <w:ins w:id="1585" w:author="Mihai Enescu" w:date="2019-11-07T20:44:00Z">
        <w:r w:rsidR="004D5A73">
          <w:rPr>
            <w:color w:val="000000"/>
            <w:lang w:val="en-US"/>
          </w:rPr>
          <w:t xml:space="preserve">amplitude </w:t>
        </w:r>
      </w:ins>
      <w:ins w:id="1586" w:author="Mihai Enescu" w:date="2019-10-27T18:57:00Z">
        <w:r>
          <w:rPr>
            <w:color w:val="000000"/>
            <w:lang w:val="en-US"/>
          </w:rPr>
          <w:t xml:space="preserve">coefficients for layer </w:t>
        </w:r>
        <m:oMath>
          <m:r>
            <w:rPr>
              <w:rFonts w:ascii="Cambria Math" w:hAnsi="Cambria Math"/>
              <w:color w:val="000000"/>
              <w:lang w:val="en-US"/>
            </w:rPr>
            <m:t>l</m:t>
          </m:r>
        </m:oMath>
        <w:r>
          <w:rPr>
            <w:color w:val="000000"/>
            <w:lang w:val="en-US"/>
          </w:rPr>
          <w:t xml:space="preserve"> and </w:t>
        </w:r>
        <w:commentRangeStart w:id="1587"/>
        <m:oMath>
          <m:sSup>
            <m:sSupPr>
              <m:ctrlPr>
                <w:rPr>
                  <w:rFonts w:ascii="Cambria Math" w:hAnsi="Cambria Math"/>
                  <w:i/>
                  <w:color w:val="000000"/>
                  <w:lang w:val="en-US"/>
                </w:rPr>
              </m:ctrlPr>
            </m:sSupPr>
            <m:e>
              <m:r>
                <w:rPr>
                  <w:rFonts w:ascii="Cambria Math" w:hAnsi="Cambria Math"/>
                  <w:color w:val="000000"/>
                  <w:lang w:val="en-US"/>
                </w:rPr>
                <m:t>K</m:t>
              </m:r>
            </m:e>
            <m:sup>
              <m:r>
                <w:rPr>
                  <w:rFonts w:ascii="Cambria Math" w:hAnsi="Cambria Math"/>
                  <w:color w:val="000000"/>
                  <w:lang w:val="en-US"/>
                </w:rPr>
                <m:t>NZ</m:t>
              </m:r>
            </m:sup>
          </m:sSup>
          <m:r>
            <w:rPr>
              <w:rFonts w:ascii="Cambria Math" w:hAnsi="Cambria Math"/>
              <w:color w:val="000000"/>
              <w:lang w:val="en-US"/>
            </w:rPr>
            <m:t>=</m:t>
          </m:r>
          <m:nary>
            <m:naryPr>
              <m:chr m:val="∑"/>
              <m:ctrlPr>
                <w:rPr>
                  <w:rFonts w:ascii="Cambria Math" w:hAnsi="Cambria Math"/>
                  <w:i/>
                  <w:color w:val="000000"/>
                  <w:lang w:val="en-US"/>
                </w:rPr>
              </m:ctrlPr>
            </m:naryPr>
            <m:sub>
              <m:r>
                <w:rPr>
                  <w:rFonts w:ascii="Cambria Math" w:hAnsi="Cambria Math"/>
                  <w:color w:val="000000"/>
                  <w:lang w:val="en-US"/>
                </w:rPr>
                <m:t>l=1</m:t>
              </m:r>
            </m:sub>
            <m:sup>
              <m:r>
                <w:rPr>
                  <w:rFonts w:ascii="Cambria Math" w:hAnsi="Cambria Math"/>
                  <w:lang w:val="en-US"/>
                </w:rPr>
                <m:t>υ</m:t>
              </m:r>
            </m:sup>
            <m:e>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ub>
                <m:sup>
                  <m:r>
                    <w:rPr>
                      <w:rFonts w:ascii="Cambria Math" w:hAnsi="Cambria Math"/>
                      <w:color w:val="000000"/>
                      <w:lang w:val="en-US"/>
                    </w:rPr>
                    <m:t>NZ</m:t>
                  </m:r>
                </m:sup>
              </m:sSubSup>
            </m:e>
          </m:nary>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oMath>
      </w:ins>
      <w:commentRangeEnd w:id="1587"/>
      <m:oMath>
        <m:r>
          <w:ins w:id="1588" w:author="Mihai Enescu" w:date="2019-10-29T00:08:00Z">
            <m:rPr>
              <m:sty m:val="p"/>
            </m:rPr>
            <w:rPr>
              <w:rStyle w:val="CommentReference"/>
            </w:rPr>
            <w:commentReference w:id="1587"/>
          </w:ins>
        </m:r>
      </m:oMath>
      <w:ins w:id="1589" w:author="Mihai Enescu" w:date="2019-10-27T18:57:00Z">
        <w:r>
          <w:rPr>
            <w:color w:val="000000"/>
            <w:lang w:val="en-US"/>
          </w:rPr>
          <w:t xml:space="preserve"> is the total number of nonzero </w:t>
        </w:r>
      </w:ins>
      <w:ins w:id="1590" w:author="Mihai Enescu" w:date="2019-11-07T20:45:00Z">
        <w:r w:rsidR="004D5A73">
          <w:rPr>
            <w:color w:val="000000"/>
            <w:lang w:val="en-US"/>
          </w:rPr>
          <w:t xml:space="preserve">amplitude </w:t>
        </w:r>
      </w:ins>
      <w:ins w:id="1591" w:author="Mihai Enescu" w:date="2019-10-27T18:57:00Z">
        <w:r>
          <w:rPr>
            <w:color w:val="000000"/>
            <w:lang w:val="en-US"/>
          </w:rPr>
          <w:t xml:space="preserve">coefficients. </w:t>
        </w:r>
      </w:ins>
    </w:p>
    <w:p w14:paraId="21E1B5F2" w14:textId="2943CC27" w:rsidR="00C12806" w:rsidRDefault="00C12806" w:rsidP="00C12806">
      <w:pPr>
        <w:pStyle w:val="B1"/>
        <w:ind w:left="0" w:firstLine="0"/>
        <w:rPr>
          <w:ins w:id="1592" w:author="Mihai Enescu" w:date="2019-10-27T18:57:00Z"/>
          <w:color w:val="000000"/>
          <w:lang w:val="en-US"/>
        </w:rPr>
      </w:pPr>
      <w:ins w:id="1593" w:author="Mihai Enescu" w:date="2019-10-27T18:57:00Z">
        <w:r>
          <w:rPr>
            <w:color w:val="000000"/>
            <w:lang w:val="en-US"/>
          </w:rPr>
          <w:t xml:space="preserve">The indices of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Pr>
            <w:color w:val="000000"/>
            <w:lang w:val="en-US"/>
          </w:rPr>
          <w:t xml:space="preserve">,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1,7,l</m:t>
              </m:r>
            </m:sub>
          </m:sSub>
        </m:oMath>
        <w:r>
          <w:rPr>
            <w:color w:val="000000"/>
            <w:lang w:val="en-US"/>
          </w:rPr>
          <w:t xml:space="preserve"> are associated to the </w:t>
        </w:r>
      </w:ins>
      <m:oMath>
        <m:sSub>
          <m:sSubPr>
            <m:ctrlPr>
              <w:ins w:id="1594" w:author="Mihai Enescu" w:date="2019-11-08T20:06:00Z">
                <w:rPr>
                  <w:rFonts w:ascii="Cambria Math" w:eastAsiaTheme="minorEastAsia" w:hAnsi="Cambria Math" w:cstheme="minorHAnsi"/>
                  <w:i/>
                  <w:sz w:val="24"/>
                  <w:szCs w:val="24"/>
                  <w:lang w:val="en-US"/>
                </w:rPr>
              </w:ins>
            </m:ctrlPr>
          </m:sSubPr>
          <m:e>
            <m:r>
              <w:ins w:id="1595" w:author="Mihai Enescu" w:date="2019-11-08T20:06:00Z">
                <w:rPr>
                  <w:rFonts w:ascii="Cambria Math" w:eastAsiaTheme="minorEastAsia" w:hAnsi="Cambria Math" w:cstheme="minorHAnsi"/>
                  <w:lang w:val="en-US"/>
                </w:rPr>
                <m:t>M</m:t>
              </w:ins>
            </m:r>
          </m:e>
          <m:sub>
            <m:r>
              <w:ins w:id="1596" w:author="Mihai Enescu" w:date="2019-11-08T20:06:00Z">
                <w:rPr>
                  <w:rFonts w:ascii="Cambria Math" w:eastAsiaTheme="minorEastAsia" w:hAnsi="Cambria Math" w:cstheme="minorHAnsi"/>
                  <w:lang w:val="en-US"/>
                </w:rPr>
                <m:t>υ</m:t>
              </w:ins>
            </m:r>
          </m:sub>
        </m:sSub>
      </m:oMath>
      <w:ins w:id="1597" w:author="Mihai Enescu" w:date="2019-10-27T18:57:00Z">
        <w:r>
          <w:rPr>
            <w:color w:val="000000"/>
            <w:lang w:val="en-US"/>
          </w:rPr>
          <w:t xml:space="preserve"> codebook indices in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3,l</m:t>
              </m:r>
            </m:sub>
          </m:sSub>
        </m:oMath>
        <w:r>
          <w:rPr>
            <w:color w:val="000000"/>
            <w:lang w:val="en-US"/>
          </w:rPr>
          <w:t>.</w:t>
        </w:r>
      </w:ins>
    </w:p>
    <w:p w14:paraId="6B0DD212" w14:textId="77777777" w:rsidR="00C12806" w:rsidRDefault="00C12806" w:rsidP="00C12806">
      <w:pPr>
        <w:rPr>
          <w:ins w:id="1598" w:author="Mihai Enescu" w:date="2019-10-27T18:57:00Z"/>
          <w:color w:val="000000"/>
          <w:lang w:val="en-US"/>
        </w:rPr>
      </w:pPr>
      <w:ins w:id="1599" w:author="Mihai Enescu" w:date="2019-10-27T18:57:00Z">
        <w:r>
          <w:rPr>
            <w:color w:val="000000"/>
            <w:lang w:val="en-US"/>
          </w:rPr>
          <w:t xml:space="preserve">The mapping from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l,p</m:t>
              </m:r>
            </m:sub>
            <m:sup>
              <m:r>
                <w:rPr>
                  <w:rFonts w:ascii="Cambria Math" w:hAnsi="Cambria Math"/>
                  <w:color w:val="000000"/>
                  <w:lang w:val="en-US"/>
                </w:rPr>
                <m:t>(1)</m:t>
              </m:r>
            </m:sup>
          </m:sSubSup>
        </m:oMath>
        <w:r>
          <w:rPr>
            <w:color w:val="000000"/>
            <w:lang w:val="en-US"/>
          </w:rPr>
          <w:t xml:space="preserve"> to the amplitude coefficient </w:t>
        </w:r>
        <m:oMath>
          <m:sSubSup>
            <m:sSubSupPr>
              <m:ctrlPr>
                <w:rPr>
                  <w:rFonts w:ascii="Cambria Math" w:hAnsi="Cambria Math"/>
                  <w:i/>
                  <w:color w:val="000000"/>
                </w:rPr>
              </m:ctrlPr>
            </m:sSubSupPr>
            <m:e>
              <m:r>
                <w:rPr>
                  <w:rFonts w:ascii="Cambria Math" w:hAnsi="Cambria Math"/>
                  <w:color w:val="000000"/>
                </w:rPr>
                <m:t>p</m:t>
              </m:r>
            </m:e>
            <m:sub>
              <m:r>
                <w:rPr>
                  <w:rFonts w:ascii="Cambria Math" w:hAnsi="Cambria Math"/>
                  <w:color w:val="000000"/>
                </w:rPr>
                <m:t>l,</m:t>
              </m:r>
              <m:r>
                <w:rPr>
                  <w:rFonts w:ascii="Cambria Math" w:hAnsi="Cambria Math"/>
                  <w:color w:val="000000"/>
                  <w:lang w:val="en-US"/>
                </w:rPr>
                <m:t>p</m:t>
              </m:r>
            </m:sub>
            <m:sup>
              <m:r>
                <w:rPr>
                  <w:rFonts w:ascii="Cambria Math" w:hAnsi="Cambria Math"/>
                  <w:color w:val="000000"/>
                </w:rPr>
                <m:t>(1)</m:t>
              </m:r>
            </m:sup>
          </m:sSubSup>
        </m:oMath>
        <w:r>
          <w:rPr>
            <w:color w:val="000000"/>
            <w:lang w:val="en-US"/>
          </w:rPr>
          <w:t xml:space="preserve"> is given in </w:t>
        </w:r>
        <w:r>
          <w:rPr>
            <w:color w:val="000000"/>
            <w:lang w:val="en-US"/>
          </w:rPr>
          <w:fldChar w:fldCharType="begin"/>
        </w:r>
        <w:r>
          <w:rPr>
            <w:color w:val="000000"/>
            <w:lang w:val="en-US"/>
          </w:rPr>
          <w:instrText xml:space="preserve"> REF _Ref21611118 \h </w:instrText>
        </w:r>
      </w:ins>
      <w:r>
        <w:rPr>
          <w:color w:val="000000"/>
          <w:lang w:val="en-US"/>
        </w:rPr>
      </w:r>
      <w:ins w:id="1600" w:author="Mihai Enescu" w:date="2019-10-27T18:57:00Z">
        <w:r>
          <w:rPr>
            <w:color w:val="000000"/>
            <w:lang w:val="en-US"/>
          </w:rPr>
          <w:fldChar w:fldCharType="separate"/>
        </w:r>
        <w:r>
          <w:t>Table 5.2.2.2.</w:t>
        </w:r>
        <w:r>
          <w:rPr>
            <w:lang w:val="en-US"/>
          </w:rPr>
          <w:t>5</w:t>
        </w:r>
        <w:r>
          <w:t>-</w:t>
        </w:r>
        <w:r>
          <w:rPr>
            <w:noProof/>
          </w:rPr>
          <w:t>2</w:t>
        </w:r>
        <w:r>
          <w:rPr>
            <w:color w:val="000000"/>
            <w:lang w:val="en-US"/>
          </w:rPr>
          <w:fldChar w:fldCharType="end"/>
        </w:r>
        <w:r>
          <w:rPr>
            <w:color w:val="000000"/>
            <w:lang w:val="en-US"/>
          </w:rPr>
          <w:t xml:space="preserve"> and the mapping from </w:t>
        </w:r>
        <m:oMath>
          <m:sSubSup>
            <m:sSubSupPr>
              <m:ctrlPr>
                <w:rPr>
                  <w:rFonts w:ascii="Cambria Math" w:hAnsi="Cambria Math"/>
                  <w:color w:val="000000"/>
                  <w:lang w:val="en-US"/>
                </w:rPr>
              </m:ctrlPr>
            </m:sSubSupPr>
            <m:e>
              <m:r>
                <w:rPr>
                  <w:rFonts w:ascii="Cambria Math" w:hAnsi="Cambria Math"/>
                  <w:color w:val="000000"/>
                  <w:lang w:val="en-US"/>
                </w:rPr>
                <m:t>k</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to the amplitude coefficient </w:t>
        </w:r>
        <m:oMath>
          <m:sSubSup>
            <m:sSubSupPr>
              <m:ctrlPr>
                <w:rPr>
                  <w:rFonts w:ascii="Cambria Math" w:hAnsi="Cambria Math"/>
                  <w:color w:val="000000"/>
                  <w:lang w:val="en-US"/>
                </w:rPr>
              </m:ctrlPr>
            </m:sSubSupPr>
            <m:e>
              <m:r>
                <w:rPr>
                  <w:rFonts w:ascii="Cambria Math" w:hAnsi="Cambria Math"/>
                  <w:color w:val="000000"/>
                  <w:lang w:val="en-US"/>
                </w:rPr>
                <m:t>p</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is given in </w:t>
        </w:r>
        <w:r>
          <w:rPr>
            <w:color w:val="000000"/>
            <w:lang w:val="en-US"/>
          </w:rPr>
          <w:fldChar w:fldCharType="begin"/>
        </w:r>
        <w:r>
          <w:rPr>
            <w:color w:val="000000"/>
            <w:lang w:val="en-US"/>
          </w:rPr>
          <w:instrText xml:space="preserve"> REF _Ref21611214 \h  \* MERGEFORMAT </w:instrText>
        </w:r>
      </w:ins>
      <w:r>
        <w:rPr>
          <w:color w:val="000000"/>
          <w:lang w:val="en-US"/>
        </w:rPr>
      </w:r>
      <w:ins w:id="1601" w:author="Mihai Enescu" w:date="2019-10-27T18:57:00Z">
        <w:r>
          <w:rPr>
            <w:color w:val="000000"/>
            <w:lang w:val="en-US"/>
          </w:rPr>
          <w:fldChar w:fldCharType="separate"/>
        </w:r>
        <w:r>
          <w:t>Table 5.2.2.2.5-3</w:t>
        </w:r>
        <w:r>
          <w:rPr>
            <w:color w:val="000000"/>
            <w:lang w:val="en-US"/>
          </w:rPr>
          <w:fldChar w:fldCharType="end"/>
        </w:r>
        <w:r>
          <w:rPr>
            <w:color w:val="000000"/>
            <w:lang w:val="en-US"/>
          </w:rPr>
          <w:t xml:space="preserve">. The amplitude coefficients are represented by </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C12806" w14:paraId="301F2588" w14:textId="77777777" w:rsidTr="004B74D3">
        <w:trPr>
          <w:ins w:id="1602" w:author="Mihai Enescu" w:date="2019-10-27T18:57:00Z"/>
        </w:trPr>
        <w:tc>
          <w:tcPr>
            <w:tcW w:w="9062" w:type="dxa"/>
            <w:vAlign w:val="center"/>
            <w:hideMark/>
          </w:tcPr>
          <w:p w14:paraId="0C40E1B2" w14:textId="77777777" w:rsidR="00C12806" w:rsidRDefault="009458A3" w:rsidP="004B74D3">
            <w:pPr>
              <w:rPr>
                <w:ins w:id="1603" w:author="Mihai Enescu" w:date="2019-10-27T18:57:00Z"/>
                <w:color w:val="000000"/>
                <w:lang w:val="en-US" w:eastAsia="en-GB"/>
              </w:rPr>
            </w:pPr>
            <m:oMathPara>
              <m:oMath>
                <m:sSubSup>
                  <m:sSubSupPr>
                    <m:ctrlPr>
                      <w:ins w:id="1604" w:author="Mihai Enescu" w:date="2019-10-27T18:57:00Z">
                        <w:rPr>
                          <w:rFonts w:ascii="Cambria Math" w:hAnsi="Cambria Math"/>
                          <w:i/>
                          <w:color w:val="000000"/>
                          <w:lang w:val="en-US" w:eastAsia="en-US"/>
                        </w:rPr>
                      </w:ins>
                    </m:ctrlPr>
                  </m:sSubSupPr>
                  <m:e>
                    <m:r>
                      <w:ins w:id="1605" w:author="Mihai Enescu" w:date="2019-10-27T18:57:00Z">
                        <w:rPr>
                          <w:rFonts w:ascii="Cambria Math" w:hAnsi="Cambria Math"/>
                          <w:color w:val="000000"/>
                          <w:lang w:val="en-US" w:eastAsia="en-GB"/>
                        </w:rPr>
                        <m:t>p</m:t>
                      </w:ins>
                    </m:r>
                  </m:e>
                  <m:sub>
                    <m:r>
                      <w:ins w:id="1606" w:author="Mihai Enescu" w:date="2019-10-27T18:57:00Z">
                        <w:rPr>
                          <w:rFonts w:ascii="Cambria Math" w:hAnsi="Cambria Math"/>
                          <w:color w:val="000000"/>
                          <w:lang w:val="en-US" w:eastAsia="en-GB"/>
                        </w:rPr>
                        <m:t>l</m:t>
                      </w:ins>
                    </m:r>
                  </m:sub>
                  <m:sup>
                    <m:r>
                      <w:ins w:id="1607" w:author="Mihai Enescu" w:date="2019-10-27T18:57:00Z">
                        <w:rPr>
                          <w:rFonts w:ascii="Cambria Math" w:hAnsi="Cambria Math"/>
                          <w:color w:val="000000"/>
                          <w:lang w:val="en-US" w:eastAsia="en-GB"/>
                        </w:rPr>
                        <m:t>(1)</m:t>
                      </w:ins>
                    </m:r>
                  </m:sup>
                </m:sSubSup>
                <m:r>
                  <w:ins w:id="1608" w:author="Mihai Enescu" w:date="2019-10-27T18:57:00Z">
                    <w:rPr>
                      <w:rFonts w:ascii="Cambria Math" w:hAnsi="Cambria Math"/>
                      <w:color w:val="000000"/>
                      <w:lang w:val="en-US" w:eastAsia="en-GB"/>
                    </w:rPr>
                    <m:t>=</m:t>
                  </w:ins>
                </m:r>
                <m:d>
                  <m:dPr>
                    <m:begChr m:val="["/>
                    <m:endChr m:val="]"/>
                    <m:ctrlPr>
                      <w:ins w:id="1609" w:author="Mihai Enescu" w:date="2019-10-27T18:57:00Z">
                        <w:rPr>
                          <w:rFonts w:ascii="Cambria Math" w:hAnsi="Cambria Math"/>
                          <w:i/>
                          <w:color w:val="000000"/>
                          <w:lang w:val="en-US" w:eastAsia="en-US"/>
                        </w:rPr>
                      </w:ins>
                    </m:ctrlPr>
                  </m:dPr>
                  <m:e>
                    <m:m>
                      <m:mPr>
                        <m:mcs>
                          <m:mc>
                            <m:mcPr>
                              <m:count m:val="2"/>
                              <m:mcJc m:val="center"/>
                            </m:mcPr>
                          </m:mc>
                        </m:mcs>
                        <m:ctrlPr>
                          <w:ins w:id="1610" w:author="Mihai Enescu" w:date="2019-10-27T18:57:00Z">
                            <w:rPr>
                              <w:rFonts w:ascii="Cambria Math" w:hAnsi="Cambria Math"/>
                              <w:i/>
                              <w:color w:val="000000"/>
                              <w:lang w:val="en-US" w:eastAsia="en-US"/>
                            </w:rPr>
                          </w:ins>
                        </m:ctrlPr>
                      </m:mPr>
                      <m:mr>
                        <m:e>
                          <m:sSubSup>
                            <m:sSubSupPr>
                              <m:ctrlPr>
                                <w:ins w:id="1611" w:author="Mihai Enescu" w:date="2019-10-27T18:57:00Z">
                                  <w:rPr>
                                    <w:rFonts w:ascii="Cambria Math" w:hAnsi="Cambria Math"/>
                                    <w:i/>
                                    <w:color w:val="000000"/>
                                    <w:lang w:val="en-US" w:eastAsia="en-US"/>
                                  </w:rPr>
                                </w:ins>
                              </m:ctrlPr>
                            </m:sSubSupPr>
                            <m:e>
                              <m:r>
                                <w:ins w:id="1612" w:author="Mihai Enescu" w:date="2019-10-27T18:57:00Z">
                                  <w:rPr>
                                    <w:rFonts w:ascii="Cambria Math" w:hAnsi="Cambria Math"/>
                                    <w:color w:val="000000"/>
                                    <w:lang w:val="en-US" w:eastAsia="en-GB"/>
                                  </w:rPr>
                                  <m:t>p</m:t>
                                </w:ins>
                              </m:r>
                            </m:e>
                            <m:sub>
                              <m:r>
                                <w:ins w:id="1613" w:author="Mihai Enescu" w:date="2019-10-27T18:57:00Z">
                                  <w:rPr>
                                    <w:rFonts w:ascii="Cambria Math" w:hAnsi="Cambria Math"/>
                                    <w:color w:val="000000"/>
                                    <w:lang w:val="en-US" w:eastAsia="en-GB"/>
                                  </w:rPr>
                                  <m:t>l,0</m:t>
                                </w:ins>
                              </m:r>
                            </m:sub>
                            <m:sup>
                              <m:r>
                                <w:ins w:id="1614" w:author="Mihai Enescu" w:date="2019-10-27T18:57:00Z">
                                  <w:rPr>
                                    <w:rFonts w:ascii="Cambria Math" w:hAnsi="Cambria Math"/>
                                    <w:color w:val="000000"/>
                                    <w:lang w:val="en-US" w:eastAsia="en-GB"/>
                                  </w:rPr>
                                  <m:t>(1)</m:t>
                                </w:ins>
                              </m:r>
                            </m:sup>
                          </m:sSubSup>
                        </m:e>
                        <m:e>
                          <m:sSubSup>
                            <m:sSubSupPr>
                              <m:ctrlPr>
                                <w:ins w:id="1615" w:author="Mihai Enescu" w:date="2019-10-27T18:57:00Z">
                                  <w:rPr>
                                    <w:rFonts w:ascii="Cambria Math" w:hAnsi="Cambria Math"/>
                                    <w:i/>
                                    <w:color w:val="000000"/>
                                    <w:lang w:val="en-US" w:eastAsia="en-US"/>
                                  </w:rPr>
                                </w:ins>
                              </m:ctrlPr>
                            </m:sSubSupPr>
                            <m:e>
                              <m:r>
                                <w:ins w:id="1616" w:author="Mihai Enescu" w:date="2019-10-27T18:57:00Z">
                                  <w:rPr>
                                    <w:rFonts w:ascii="Cambria Math" w:hAnsi="Cambria Math"/>
                                    <w:color w:val="000000"/>
                                    <w:lang w:val="en-US" w:eastAsia="en-GB"/>
                                  </w:rPr>
                                  <m:t>p</m:t>
                                </w:ins>
                              </m:r>
                            </m:e>
                            <m:sub>
                              <m:r>
                                <w:ins w:id="1617" w:author="Mihai Enescu" w:date="2019-10-27T18:57:00Z">
                                  <w:rPr>
                                    <w:rFonts w:ascii="Cambria Math" w:hAnsi="Cambria Math"/>
                                    <w:color w:val="000000"/>
                                    <w:lang w:val="en-US" w:eastAsia="en-GB"/>
                                  </w:rPr>
                                  <m:t>l,1</m:t>
                                </w:ins>
                              </m:r>
                            </m:sub>
                            <m:sup>
                              <m:r>
                                <w:ins w:id="1618" w:author="Mihai Enescu" w:date="2019-10-27T18:57:00Z">
                                  <w:rPr>
                                    <w:rFonts w:ascii="Cambria Math" w:hAnsi="Cambria Math"/>
                                    <w:color w:val="000000"/>
                                    <w:lang w:val="en-US" w:eastAsia="en-GB"/>
                                  </w:rPr>
                                  <m:t>(1)</m:t>
                                </w:ins>
                              </m:r>
                            </m:sup>
                          </m:sSubSup>
                        </m:e>
                      </m:mr>
                    </m:m>
                  </m:e>
                </m:d>
              </m:oMath>
            </m:oMathPara>
          </w:p>
        </w:tc>
      </w:tr>
      <w:tr w:rsidR="00C12806" w14:paraId="477055E5" w14:textId="77777777" w:rsidTr="004B74D3">
        <w:trPr>
          <w:ins w:id="1619" w:author="Mihai Enescu" w:date="2019-10-27T18:57:00Z"/>
        </w:trPr>
        <w:tc>
          <w:tcPr>
            <w:tcW w:w="9062" w:type="dxa"/>
            <w:vAlign w:val="center"/>
            <w:hideMark/>
          </w:tcPr>
          <w:p w14:paraId="35EFB144" w14:textId="77777777" w:rsidR="00C12806" w:rsidRDefault="00C12806" w:rsidP="004B74D3">
            <w:pPr>
              <w:rPr>
                <w:ins w:id="1620" w:author="Mihai Enescu" w:date="2019-10-27T18:57:00Z"/>
                <w:color w:val="000000"/>
                <w:lang w:val="en-US" w:eastAsia="en-GB"/>
              </w:rPr>
            </w:pPr>
            <w:ins w:id="1621" w:author="Mihai Enescu" w:date="2019-10-27T18:57:00Z">
              <w:r>
                <w:rPr>
                  <w:color w:val="000000"/>
                  <w:lang w:val="en-US" w:eastAsia="en-GB"/>
                </w:rPr>
                <w:t xml:space="preserve">                                                                        </w:t>
              </w:r>
              <m:oMath>
                <m:sSubSup>
                  <m:sSubSupPr>
                    <m:ctrlPr>
                      <w:rPr>
                        <w:rFonts w:ascii="Cambria Math" w:hAnsi="Cambria Math"/>
                        <w:i/>
                        <w:color w:val="000000"/>
                        <w:lang w:val="en-US" w:eastAsia="en-US"/>
                      </w:rPr>
                    </m:ctrlPr>
                  </m:sSubSupPr>
                  <m:e>
                    <m:r>
                      <w:rPr>
                        <w:rFonts w:ascii="Cambria Math" w:hAnsi="Cambria Math"/>
                        <w:color w:val="000000"/>
                        <w:lang w:val="en-US" w:eastAsia="en-GB"/>
                      </w:rPr>
                      <m:t>p</m:t>
                    </m:r>
                  </m:e>
                  <m:sub>
                    <m:r>
                      <w:rPr>
                        <w:rFonts w:ascii="Cambria Math" w:hAnsi="Cambria Math"/>
                        <w:color w:val="000000"/>
                        <w:lang w:val="en-US" w:eastAsia="en-GB"/>
                      </w:rPr>
                      <m:t>l</m:t>
                    </m:r>
                  </m:sub>
                  <m:sup>
                    <m:r>
                      <w:rPr>
                        <w:rFonts w:ascii="Cambria Math" w:hAnsi="Cambria Math"/>
                        <w:color w:val="000000"/>
                        <w:lang w:val="en-US" w:eastAsia="en-GB"/>
                      </w:rPr>
                      <m:t>(2)</m:t>
                    </m:r>
                  </m:sup>
                </m:sSubSup>
                <m:r>
                  <w:rPr>
                    <w:rFonts w:ascii="Cambria Math" w:hAnsi="Cambria Math"/>
                    <w:color w:val="000000"/>
                    <w:lang w:val="en-US" w:eastAsia="en-GB"/>
                  </w:rPr>
                  <m:t>=</m:t>
                </m:r>
                <m:d>
                  <m:dPr>
                    <m:begChr m:val="["/>
                    <m:endChr m:val="]"/>
                    <m:ctrlPr>
                      <w:rPr>
                        <w:rFonts w:ascii="Cambria Math" w:hAnsi="Cambria Math"/>
                        <w:i/>
                        <w:color w:val="000000"/>
                        <w:lang w:val="en-US" w:eastAsia="en-US"/>
                      </w:rPr>
                    </m:ctrlPr>
                  </m:dPr>
                  <m:e>
                    <m:sSubSup>
                      <m:sSubSupPr>
                        <m:ctrlPr>
                          <w:rPr>
                            <w:rFonts w:ascii="Cambria Math" w:hAnsi="Cambria Math"/>
                            <w:i/>
                            <w:color w:val="000000"/>
                            <w:lang w:val="en-US" w:eastAsia="en-US"/>
                          </w:rPr>
                        </m:ctrlPr>
                      </m:sSubSupPr>
                      <m:e>
                        <m:r>
                          <w:rPr>
                            <w:rFonts w:ascii="Cambria Math" w:hAnsi="Cambria Math"/>
                            <w:color w:val="000000"/>
                            <w:lang w:val="en-US" w:eastAsia="en-GB"/>
                          </w:rPr>
                          <m:t>p</m:t>
                        </m:r>
                      </m:e>
                      <m:sub>
                        <m:r>
                          <w:rPr>
                            <w:rFonts w:ascii="Cambria Math" w:hAnsi="Cambria Math"/>
                            <w:color w:val="000000"/>
                            <w:lang w:val="en-US" w:eastAsia="en-GB"/>
                          </w:rPr>
                          <m:t>l,0</m:t>
                        </m:r>
                      </m:sub>
                      <m:sup>
                        <m:r>
                          <w:rPr>
                            <w:rFonts w:ascii="Cambria Math" w:hAnsi="Cambria Math"/>
                            <w:color w:val="000000"/>
                            <w:lang w:val="en-US" w:eastAsia="en-GB"/>
                          </w:rPr>
                          <m:t>(2)</m:t>
                        </m:r>
                      </m:sup>
                    </m:sSubSup>
                    <m:r>
                      <w:rPr>
                        <w:rFonts w:ascii="Cambria Math" w:hAnsi="Cambria Math"/>
                        <w:color w:val="000000"/>
                        <w:lang w:val="en-US" w:eastAsia="en-GB"/>
                      </w:rPr>
                      <m:t>…</m:t>
                    </m:r>
                    <m:sSubSup>
                      <m:sSubSupPr>
                        <m:ctrlPr>
                          <w:rPr>
                            <w:rFonts w:ascii="Cambria Math" w:hAnsi="Cambria Math"/>
                            <w:i/>
                            <w:color w:val="000000"/>
                            <w:lang w:val="en-US" w:eastAsia="en-US"/>
                          </w:rPr>
                        </m:ctrlPr>
                      </m:sSubSupPr>
                      <m:e>
                        <m:r>
                          <w:rPr>
                            <w:rFonts w:ascii="Cambria Math" w:hAnsi="Cambria Math"/>
                            <w:color w:val="000000"/>
                            <w:lang w:val="en-US" w:eastAsia="en-GB"/>
                          </w:rPr>
                          <m:t>p</m:t>
                        </m:r>
                      </m:e>
                      <m:sub>
                        <m:r>
                          <w:rPr>
                            <w:rFonts w:ascii="Cambria Math" w:hAnsi="Cambria Math"/>
                            <w:color w:val="000000"/>
                            <w:lang w:val="en-US" w:eastAsia="en-GB"/>
                          </w:rPr>
                          <m:t>l,M-1</m:t>
                        </m:r>
                      </m:sub>
                      <m:sup>
                        <m:r>
                          <w:rPr>
                            <w:rFonts w:ascii="Cambria Math" w:hAnsi="Cambria Math"/>
                            <w:color w:val="000000"/>
                            <w:lang w:val="en-US" w:eastAsia="en-GB"/>
                          </w:rPr>
                          <m:t>(2)</m:t>
                        </m:r>
                      </m:sup>
                    </m:sSubSup>
                  </m:e>
                </m:d>
              </m:oMath>
            </w:ins>
          </w:p>
        </w:tc>
      </w:tr>
      <w:tr w:rsidR="00C12806" w14:paraId="6B52CE6A" w14:textId="77777777" w:rsidTr="004B74D3">
        <w:trPr>
          <w:ins w:id="1622" w:author="Mihai Enescu" w:date="2019-10-27T18:57:00Z"/>
        </w:trPr>
        <w:tc>
          <w:tcPr>
            <w:tcW w:w="9062" w:type="dxa"/>
            <w:vAlign w:val="center"/>
            <w:hideMark/>
          </w:tcPr>
          <w:p w14:paraId="3B9C0404" w14:textId="77777777" w:rsidR="00C12806" w:rsidRDefault="00C12806" w:rsidP="004B74D3">
            <w:pPr>
              <w:rPr>
                <w:ins w:id="1623" w:author="Mihai Enescu" w:date="2019-10-27T18:57:00Z"/>
                <w:color w:val="000000"/>
                <w:lang w:val="en-US" w:eastAsia="en-GB"/>
              </w:rPr>
            </w:pPr>
            <m:oMathPara>
              <m:oMath>
                <m:r>
                  <w:ins w:id="1624" w:author="Mihai Enescu" w:date="2019-10-27T18:57:00Z">
                    <w:rPr>
                      <w:rFonts w:ascii="Cambria Math" w:hAnsi="Cambria Math"/>
                      <w:color w:val="000000"/>
                      <w:lang w:val="en-US" w:eastAsia="en-GB"/>
                    </w:rPr>
                    <m:t xml:space="preserve">        </m:t>
                  </w:ins>
                </m:r>
                <m:sSubSup>
                  <m:sSubSupPr>
                    <m:ctrlPr>
                      <w:ins w:id="1625" w:author="Mihai Enescu" w:date="2019-10-27T18:57:00Z">
                        <w:rPr>
                          <w:rFonts w:ascii="Cambria Math" w:hAnsi="Cambria Math"/>
                          <w:i/>
                          <w:color w:val="000000"/>
                          <w:lang w:val="en-US" w:eastAsia="en-US"/>
                        </w:rPr>
                      </w:ins>
                    </m:ctrlPr>
                  </m:sSubSupPr>
                  <m:e>
                    <m:r>
                      <w:ins w:id="1626" w:author="Mihai Enescu" w:date="2019-10-27T18:57:00Z">
                        <w:rPr>
                          <w:rFonts w:ascii="Cambria Math" w:hAnsi="Cambria Math"/>
                          <w:color w:val="000000"/>
                          <w:lang w:val="en-US" w:eastAsia="en-GB"/>
                        </w:rPr>
                        <m:t>p</m:t>
                      </w:ins>
                    </m:r>
                  </m:e>
                  <m:sub>
                    <m:r>
                      <w:ins w:id="1627" w:author="Mihai Enescu" w:date="2019-10-27T18:57:00Z">
                        <w:rPr>
                          <w:rFonts w:ascii="Cambria Math" w:hAnsi="Cambria Math"/>
                          <w:color w:val="000000"/>
                          <w:lang w:val="en-US" w:eastAsia="en-GB"/>
                        </w:rPr>
                        <m:t>l,f</m:t>
                      </w:ins>
                    </m:r>
                  </m:sub>
                  <m:sup>
                    <m:r>
                      <w:ins w:id="1628" w:author="Mihai Enescu" w:date="2019-10-27T18:57:00Z">
                        <w:rPr>
                          <w:rFonts w:ascii="Cambria Math" w:hAnsi="Cambria Math"/>
                          <w:color w:val="000000"/>
                          <w:lang w:val="en-US" w:eastAsia="en-GB"/>
                        </w:rPr>
                        <m:t>(2)</m:t>
                      </w:ins>
                    </m:r>
                  </m:sup>
                </m:sSubSup>
                <m:r>
                  <w:ins w:id="1629" w:author="Mihai Enescu" w:date="2019-10-27T18:57:00Z">
                    <w:rPr>
                      <w:rFonts w:ascii="Cambria Math" w:hAnsi="Cambria Math"/>
                      <w:color w:val="000000"/>
                      <w:lang w:val="en-US" w:eastAsia="en-GB"/>
                    </w:rPr>
                    <m:t>=</m:t>
                  </w:ins>
                </m:r>
                <m:d>
                  <m:dPr>
                    <m:begChr m:val="["/>
                    <m:endChr m:val="]"/>
                    <m:ctrlPr>
                      <w:ins w:id="1630" w:author="Mihai Enescu" w:date="2019-10-27T18:57:00Z">
                        <w:rPr>
                          <w:rFonts w:ascii="Cambria Math" w:hAnsi="Cambria Math"/>
                          <w:i/>
                          <w:color w:val="000000"/>
                          <w:lang w:val="en-US" w:eastAsia="en-US"/>
                        </w:rPr>
                      </w:ins>
                    </m:ctrlPr>
                  </m:dPr>
                  <m:e>
                    <m:sSubSup>
                      <m:sSubSupPr>
                        <m:ctrlPr>
                          <w:ins w:id="1631" w:author="Mihai Enescu" w:date="2019-10-27T18:57:00Z">
                            <w:rPr>
                              <w:rFonts w:ascii="Cambria Math" w:hAnsi="Cambria Math"/>
                              <w:i/>
                              <w:color w:val="000000"/>
                              <w:lang w:val="en-US" w:eastAsia="en-US"/>
                            </w:rPr>
                          </w:ins>
                        </m:ctrlPr>
                      </m:sSubSupPr>
                      <m:e>
                        <m:r>
                          <w:ins w:id="1632" w:author="Mihai Enescu" w:date="2019-10-27T18:57:00Z">
                            <w:rPr>
                              <w:rFonts w:ascii="Cambria Math" w:hAnsi="Cambria Math"/>
                              <w:color w:val="000000"/>
                              <w:lang w:val="en-US" w:eastAsia="en-GB"/>
                            </w:rPr>
                            <m:t>p</m:t>
                          </w:ins>
                        </m:r>
                      </m:e>
                      <m:sub>
                        <m:r>
                          <w:ins w:id="1633" w:author="Mihai Enescu" w:date="2019-10-27T18:57:00Z">
                            <w:rPr>
                              <w:rFonts w:ascii="Cambria Math" w:hAnsi="Cambria Math"/>
                              <w:color w:val="000000"/>
                              <w:lang w:val="en-US" w:eastAsia="en-GB"/>
                            </w:rPr>
                            <m:t>l,0,f</m:t>
                          </w:ins>
                        </m:r>
                      </m:sub>
                      <m:sup>
                        <m:r>
                          <w:ins w:id="1634" w:author="Mihai Enescu" w:date="2019-10-27T18:57:00Z">
                            <w:rPr>
                              <w:rFonts w:ascii="Cambria Math" w:hAnsi="Cambria Math"/>
                              <w:color w:val="000000"/>
                              <w:lang w:val="en-US" w:eastAsia="en-GB"/>
                            </w:rPr>
                            <m:t>(2)</m:t>
                          </w:ins>
                        </m:r>
                      </m:sup>
                    </m:sSubSup>
                    <m:r>
                      <w:ins w:id="1635" w:author="Mihai Enescu" w:date="2019-10-27T18:57:00Z">
                        <w:rPr>
                          <w:rFonts w:ascii="Cambria Math" w:hAnsi="Cambria Math"/>
                          <w:color w:val="000000"/>
                          <w:lang w:val="en-US" w:eastAsia="en-GB"/>
                        </w:rPr>
                        <m:t>…</m:t>
                      </w:ins>
                    </m:r>
                    <m:sSubSup>
                      <m:sSubSupPr>
                        <m:ctrlPr>
                          <w:ins w:id="1636" w:author="Mihai Enescu" w:date="2019-10-27T18:57:00Z">
                            <w:rPr>
                              <w:rFonts w:ascii="Cambria Math" w:hAnsi="Cambria Math"/>
                              <w:i/>
                              <w:color w:val="000000"/>
                              <w:lang w:val="en-US" w:eastAsia="en-US"/>
                            </w:rPr>
                          </w:ins>
                        </m:ctrlPr>
                      </m:sSubSupPr>
                      <m:e>
                        <m:r>
                          <w:ins w:id="1637" w:author="Mihai Enescu" w:date="2019-10-27T18:57:00Z">
                            <w:rPr>
                              <w:rFonts w:ascii="Cambria Math" w:hAnsi="Cambria Math"/>
                              <w:color w:val="000000"/>
                              <w:lang w:val="en-US" w:eastAsia="en-GB"/>
                            </w:rPr>
                            <m:t>p</m:t>
                          </w:ins>
                        </m:r>
                      </m:e>
                      <m:sub>
                        <m:r>
                          <w:ins w:id="1638" w:author="Mihai Enescu" w:date="2019-10-27T18:57:00Z">
                            <w:rPr>
                              <w:rFonts w:ascii="Cambria Math" w:hAnsi="Cambria Math"/>
                              <w:color w:val="000000"/>
                              <w:lang w:val="en-US" w:eastAsia="en-GB"/>
                            </w:rPr>
                            <m:t>l,2L-1,f</m:t>
                          </w:ins>
                        </m:r>
                      </m:sub>
                      <m:sup>
                        <m:r>
                          <w:ins w:id="1639" w:author="Mihai Enescu" w:date="2019-10-27T18:57:00Z">
                            <w:rPr>
                              <w:rFonts w:ascii="Cambria Math" w:hAnsi="Cambria Math"/>
                              <w:color w:val="000000"/>
                              <w:lang w:val="en-US" w:eastAsia="en-GB"/>
                            </w:rPr>
                            <m:t>(2)</m:t>
                          </w:ins>
                        </m:r>
                      </m:sup>
                    </m:sSubSup>
                  </m:e>
                </m:d>
              </m:oMath>
            </m:oMathPara>
          </w:p>
        </w:tc>
      </w:tr>
    </w:tbl>
    <w:p w14:paraId="62C5A4DA" w14:textId="77777777" w:rsidR="00C12806" w:rsidRDefault="00C12806" w:rsidP="00C12806">
      <w:pPr>
        <w:pStyle w:val="B1"/>
        <w:ind w:left="0" w:firstLine="0"/>
        <w:rPr>
          <w:ins w:id="1640" w:author="Mihai Enescu" w:date="2019-10-27T18:57:00Z"/>
          <w:color w:val="000000"/>
          <w:lang w:val="en-US"/>
        </w:rPr>
      </w:pPr>
      <w:ins w:id="1641" w:author="Mihai Enescu" w:date="2019-10-27T18:57:00Z">
        <w:r>
          <w:rPr>
            <w:color w:val="000000"/>
            <w:lang w:val="en-US"/>
          </w:rPr>
          <w:t>for</w:t>
        </w:r>
        <m:oMath>
          <m:r>
            <w:rPr>
              <w:rFonts w:ascii="Cambria Math" w:hAnsi="Cambria Math"/>
              <w:color w:val="000000"/>
              <w:lang w:val="en-US"/>
            </w:rPr>
            <m:t xml:space="preserve"> l=1,…,υ</m:t>
          </m:r>
        </m:oMath>
        <w:r>
          <w:rPr>
            <w:color w:val="000000"/>
            <w:lang w:val="en-US"/>
          </w:rPr>
          <w:t>.</w:t>
        </w:r>
      </w:ins>
    </w:p>
    <w:p w14:paraId="53523236" w14:textId="050022C8" w:rsidR="00C12806" w:rsidRDefault="00C12806" w:rsidP="00C12806">
      <w:pPr>
        <w:pStyle w:val="B1"/>
        <w:ind w:left="0" w:firstLine="0"/>
        <w:rPr>
          <w:ins w:id="1642" w:author="Mihai Enescu" w:date="2019-10-27T18:57:00Z"/>
          <w:lang w:val="x-none"/>
        </w:rPr>
      </w:pPr>
      <w:ins w:id="1643" w:author="Mihai Enescu" w:date="2019-10-27T18:57:00Z">
        <w:r>
          <w:rPr>
            <w:noProof/>
            <w:color w:val="000000"/>
            <w:lang w:val="en-US"/>
          </w:rPr>
          <w:t xml:space="preserve">Let </w:t>
        </w:r>
        <m:oMath>
          <m:sSubSup>
            <m:sSubSupPr>
              <m:ctrlPr>
                <w:rPr>
                  <w:rFonts w:ascii="Cambria Math" w:hAnsi="Cambria Math"/>
                  <w:i/>
                  <w:noProof/>
                  <w:color w:val="000000"/>
                  <w:lang w:val="en-US"/>
                </w:rPr>
              </m:ctrlPr>
            </m:sSubSupPr>
            <m:e>
              <m:r>
                <w:rPr>
                  <w:rFonts w:ascii="Cambria Math" w:hAnsi="Cambria Math"/>
                  <w:noProof/>
                  <w:color w:val="000000"/>
                  <w:lang w:val="en-US"/>
                </w:rPr>
                <m:t>f</m:t>
              </m:r>
            </m:e>
            <m:sub>
              <m:r>
                <w:rPr>
                  <w:rFonts w:ascii="Cambria Math" w:hAnsi="Cambria Math"/>
                  <w:noProof/>
                  <w:color w:val="000000"/>
                  <w:lang w:val="en-US"/>
                </w:rPr>
                <m:t>l</m:t>
              </m:r>
            </m:sub>
            <m:sup>
              <m:r>
                <w:rPr>
                  <w:rFonts w:ascii="Cambria Math" w:hAnsi="Cambria Math"/>
                  <w:noProof/>
                  <w:color w:val="000000"/>
                  <w:lang w:val="en-US"/>
                </w:rPr>
                <m:t>*</m:t>
              </m:r>
            </m:sup>
          </m:sSubSup>
          <m:r>
            <w:rPr>
              <w:rFonts w:ascii="Cambria Math" w:hAnsi="Cambria Math"/>
              <w:noProof/>
              <w:color w:val="000000"/>
              <w:lang w:val="en-US"/>
            </w:rPr>
            <m:t>∈</m:t>
          </m:r>
          <m:d>
            <m:dPr>
              <m:begChr m:val="{"/>
              <m:endChr m:val="}"/>
              <m:ctrlPr>
                <w:rPr>
                  <w:rFonts w:ascii="Cambria Math" w:hAnsi="Cambria Math"/>
                  <w:i/>
                  <w:noProof/>
                  <w:color w:val="000000"/>
                  <w:lang w:val="en-US"/>
                </w:rPr>
              </m:ctrlPr>
            </m:dPr>
            <m:e>
              <m:r>
                <w:rPr>
                  <w:rFonts w:ascii="Cambria Math" w:hAnsi="Cambria Math"/>
                  <w:noProof/>
                  <w:color w:val="000000"/>
                  <w:lang w:val="en-US"/>
                </w:rPr>
                <m:t>0,1,…,M-1</m:t>
              </m:r>
            </m:e>
          </m:d>
        </m:oMath>
        <w:r>
          <w:rPr>
            <w:noProof/>
            <w:color w:val="000000"/>
            <w:lang w:val="en-US"/>
          </w:rPr>
          <w:t xml:space="preserve"> be the index of </w:t>
        </w:r>
        <m:oMath>
          <m:sSub>
            <m:sSubPr>
              <m:ctrlPr>
                <w:rPr>
                  <w:rFonts w:ascii="Cambria Math" w:hAnsi="Cambria Math"/>
                  <w:i/>
                  <w:noProof/>
                  <w:color w:val="000000"/>
                  <w:lang w:val="en-US"/>
                </w:rPr>
              </m:ctrlPr>
            </m:sSubPr>
            <m:e>
              <m:r>
                <w:rPr>
                  <w:rFonts w:ascii="Cambria Math" w:hAnsi="Cambria Math"/>
                  <w:noProof/>
                  <w:color w:val="000000"/>
                  <w:lang w:val="en-US"/>
                </w:rPr>
                <m:t>i</m:t>
              </m:r>
            </m:e>
            <m:sub>
              <m:r>
                <w:rPr>
                  <w:rFonts w:ascii="Cambria Math" w:hAnsi="Cambria Math"/>
                  <w:noProof/>
                  <w:color w:val="000000"/>
                  <w:lang w:val="en-US"/>
                </w:rPr>
                <m:t>2,4,l</m:t>
              </m:r>
            </m:sub>
          </m:sSub>
        </m:oMath>
        <w:r>
          <w:rPr>
            <w:noProof/>
            <w:color w:val="000000"/>
            <w:lang w:val="en-US"/>
          </w:rPr>
          <w:t xml:space="preserve"> and </w:t>
        </w:r>
        <m:oMath>
          <m:sSubSup>
            <m:sSubSupPr>
              <m:ctrlPr>
                <w:rPr>
                  <w:rFonts w:ascii="Cambria Math" w:hAnsi="Cambria Math"/>
                  <w:i/>
                  <w:noProof/>
                  <w:color w:val="000000"/>
                  <w:lang w:val="en-US"/>
                </w:rPr>
              </m:ctrlPr>
            </m:sSubSupPr>
            <m:e>
              <m:r>
                <w:rPr>
                  <w:rFonts w:ascii="Cambria Math" w:hAnsi="Cambria Math"/>
                  <w:noProof/>
                  <w:color w:val="000000"/>
                  <w:lang w:val="en-US"/>
                </w:rPr>
                <m:t>i</m:t>
              </m:r>
            </m:e>
            <m:sub>
              <m:r>
                <w:rPr>
                  <w:rFonts w:ascii="Cambria Math" w:hAnsi="Cambria Math"/>
                  <w:noProof/>
                  <w:color w:val="000000"/>
                  <w:lang w:val="en-US"/>
                </w:rPr>
                <m:t>l</m:t>
              </m:r>
            </m:sub>
            <m:sup>
              <m:r>
                <w:rPr>
                  <w:rFonts w:ascii="Cambria Math" w:hAnsi="Cambria Math"/>
                  <w:noProof/>
                  <w:color w:val="000000"/>
                  <w:lang w:val="en-US"/>
                </w:rPr>
                <m:t>*</m:t>
              </m:r>
            </m:sup>
          </m:sSubSup>
          <m:r>
            <w:rPr>
              <w:rFonts w:ascii="Cambria Math" w:hAnsi="Cambria Math"/>
              <w:noProof/>
              <w:color w:val="000000"/>
              <w:lang w:val="en-US"/>
            </w:rPr>
            <m:t>∈</m:t>
          </m:r>
          <m:d>
            <m:dPr>
              <m:begChr m:val="{"/>
              <m:endChr m:val="}"/>
              <m:ctrlPr>
                <w:rPr>
                  <w:rFonts w:ascii="Cambria Math" w:hAnsi="Cambria Math"/>
                  <w:i/>
                  <w:noProof/>
                  <w:color w:val="000000"/>
                  <w:lang w:val="en-US"/>
                </w:rPr>
              </m:ctrlPr>
            </m:dPr>
            <m:e>
              <m:r>
                <w:rPr>
                  <w:rFonts w:ascii="Cambria Math" w:hAnsi="Cambria Math"/>
                  <w:noProof/>
                  <w:color w:val="000000"/>
                  <w:lang w:val="en-US"/>
                </w:rPr>
                <m:t>0,1,…,2L-1</m:t>
              </m:r>
            </m:e>
          </m:d>
        </m:oMath>
        <w:r>
          <w:rPr>
            <w:noProof/>
            <w:color w:val="000000"/>
            <w:lang w:val="en-US"/>
          </w:rPr>
          <w:t xml:space="preserve"> be the index of </w:t>
        </w:r>
        <m:oMath>
          <m:sSubSup>
            <m:sSubSupPr>
              <m:ctrlPr>
                <w:rPr>
                  <w:rFonts w:ascii="Cambria Math" w:hAnsi="Cambria Math"/>
                  <w:i/>
                  <w:noProof/>
                  <w:color w:val="000000"/>
                  <w:lang w:val="en-US"/>
                </w:rPr>
              </m:ctrlPr>
            </m:sSubSupPr>
            <m:e>
              <m:r>
                <w:rPr>
                  <w:rFonts w:ascii="Cambria Math" w:hAnsi="Cambria Math"/>
                  <w:noProof/>
                  <w:color w:val="000000"/>
                  <w:lang w:val="en-US"/>
                </w:rPr>
                <m:t>k</m:t>
              </m:r>
            </m:e>
            <m:sub>
              <m:r>
                <w:rPr>
                  <w:rFonts w:ascii="Cambria Math" w:hAnsi="Cambria Math"/>
                  <w:noProof/>
                  <w:color w:val="000000"/>
                  <w:lang w:val="en-US"/>
                </w:rPr>
                <m:t>l,</m:t>
              </m:r>
              <m:sSubSup>
                <m:sSubSupPr>
                  <m:ctrlPr>
                    <w:rPr>
                      <w:rFonts w:ascii="Cambria Math" w:hAnsi="Cambria Math"/>
                      <w:i/>
                      <w:noProof/>
                      <w:color w:val="000000"/>
                      <w:lang w:val="en-US"/>
                    </w:rPr>
                  </m:ctrlPr>
                </m:sSubSupPr>
                <m:e>
                  <m:r>
                    <w:rPr>
                      <w:rFonts w:ascii="Cambria Math" w:hAnsi="Cambria Math"/>
                      <w:noProof/>
                      <w:color w:val="000000"/>
                      <w:lang w:val="en-US"/>
                    </w:rPr>
                    <m:t>f</m:t>
                  </m:r>
                </m:e>
                <m:sub>
                  <m:r>
                    <w:rPr>
                      <w:rFonts w:ascii="Cambria Math" w:hAnsi="Cambria Math"/>
                      <w:noProof/>
                      <w:color w:val="000000"/>
                      <w:lang w:val="en-US"/>
                    </w:rPr>
                    <m:t>l</m:t>
                  </m:r>
                </m:sub>
                <m:sup>
                  <m:r>
                    <w:rPr>
                      <w:rFonts w:ascii="Cambria Math" w:hAnsi="Cambria Math"/>
                      <w:noProof/>
                      <w:color w:val="000000"/>
                      <w:lang w:val="en-US"/>
                    </w:rPr>
                    <m:t>*</m:t>
                  </m:r>
                </m:sup>
              </m:sSubSup>
            </m:sub>
            <m:sup>
              <m:r>
                <w:rPr>
                  <w:rFonts w:ascii="Cambria Math" w:hAnsi="Cambria Math"/>
                  <w:noProof/>
                  <w:color w:val="000000"/>
                  <w:lang w:val="en-US"/>
                </w:rPr>
                <m:t>(2)</m:t>
              </m:r>
            </m:sup>
          </m:sSubSup>
        </m:oMath>
        <w:r>
          <w:rPr>
            <w:noProof/>
            <w:color w:val="000000"/>
            <w:lang w:val="en-US"/>
          </w:rPr>
          <w:t xml:space="preserve"> which identify the strongest coefficient of layer </w:t>
        </w:r>
        <m:oMath>
          <m:r>
            <w:rPr>
              <w:rFonts w:ascii="Cambria Math" w:hAnsi="Cambria Math"/>
              <w:noProof/>
              <w:color w:val="000000"/>
              <w:lang w:val="en-US"/>
            </w:rPr>
            <m:t>l</m:t>
          </m:r>
        </m:oMath>
        <w:r>
          <w:rPr>
            <w:noProof/>
            <w:color w:val="000000"/>
            <w:lang w:val="en-US"/>
          </w:rPr>
          <w:t xml:space="preserve">, </w:t>
        </w:r>
        <w:r>
          <w:rPr>
            <w:i/>
            <w:noProof/>
            <w:color w:val="000000"/>
            <w:lang w:val="en-US"/>
          </w:rPr>
          <w:t>i.e.</w:t>
        </w:r>
        <w:r>
          <w:rPr>
            <w:noProof/>
            <w:color w:val="000000"/>
            <w:lang w:val="en-US"/>
          </w:rPr>
          <w:t xml:space="preserve">, the element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m:t>
              </m:r>
              <m:sSubSup>
                <m:sSubSupPr>
                  <m:ctrlPr>
                    <w:rPr>
                      <w:rFonts w:ascii="Cambria Math" w:hAnsi="Cambria Math"/>
                      <w:i/>
                      <w:color w:val="000000"/>
                      <w:lang w:val="en-US"/>
                    </w:rPr>
                  </m:ctrlPr>
                </m:sSubSupPr>
                <m:e>
                  <m:r>
                    <w:rPr>
                      <w:rFonts w:ascii="Cambria Math" w:hAnsi="Cambria Math"/>
                      <w:color w:val="000000"/>
                      <w:lang w:val="en-US"/>
                    </w:rPr>
                    <m:t>f</m:t>
                  </m:r>
                </m:e>
                <m:sub>
                  <m:r>
                    <w:rPr>
                      <w:rFonts w:ascii="Cambria Math" w:hAnsi="Cambria Math"/>
                      <w:color w:val="000000"/>
                      <w:lang w:val="en-US"/>
                    </w:rPr>
                    <m:t>l</m:t>
                  </m:r>
                </m:sub>
                <m:sup>
                  <m:r>
                    <w:rPr>
                      <w:rFonts w:ascii="Cambria Math" w:hAnsi="Cambria Math"/>
                      <w:color w:val="000000"/>
                      <w:lang w:val="en-US"/>
                    </w:rPr>
                    <m:t>*</m:t>
                  </m:r>
                </m:sup>
              </m:sSubSup>
            </m:sub>
            <m:sup>
              <m:r>
                <w:rPr>
                  <w:rFonts w:ascii="Cambria Math" w:hAnsi="Cambria Math"/>
                  <w:color w:val="000000"/>
                  <w:lang w:val="en-US"/>
                </w:rPr>
                <m:t>(2)</m:t>
              </m:r>
            </m:sup>
          </m:sSubSup>
        </m:oMath>
        <w:r>
          <w:rPr>
            <w:noProof/>
            <w:color w:val="000000"/>
            <w:lang w:val="en-US"/>
          </w:rPr>
          <w:t xml:space="preserve"> of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Pr>
            <w:noProof/>
            <w:color w:val="000000"/>
            <w:lang w:val="en-US"/>
          </w:rPr>
          <w:t xml:space="preserve">, for </w:t>
        </w:r>
        <m:oMath>
          <m:r>
            <w:rPr>
              <w:rFonts w:ascii="Cambria Math" w:hAnsi="Cambria Math"/>
              <w:noProof/>
              <w:color w:val="000000"/>
              <w:lang w:val="en-US"/>
            </w:rPr>
            <m:t>i=0,1,…,2L-1</m:t>
          </m:r>
        </m:oMath>
        <w:r>
          <w:rPr>
            <w:noProof/>
            <w:color w:val="000000"/>
            <w:lang w:val="en-US"/>
          </w:rPr>
          <w:t xml:space="preserve"> and </w:t>
        </w:r>
        <m:oMath>
          <m:r>
            <w:rPr>
              <w:rFonts w:ascii="Cambria Math" w:hAnsi="Cambria Math"/>
              <w:noProof/>
              <w:color w:val="000000"/>
              <w:lang w:val="en-US"/>
            </w:rPr>
            <m:t>f=0,1,…, M-1</m:t>
          </m:r>
        </m:oMath>
        <w:r>
          <w:rPr>
            <w:noProof/>
            <w:color w:val="000000"/>
            <w:lang w:val="en-US"/>
          </w:rPr>
          <w:t>.</w:t>
        </w:r>
        <w:r>
          <w:rPr>
            <w:noProof/>
            <w:lang w:val="en-US"/>
          </w:rPr>
          <w:t xml:space="preserve"> </w:t>
        </w:r>
      </w:ins>
      <w:ins w:id="1644" w:author="Mihai Enescu" w:date="2019-11-08T23:07:00Z">
        <w:r w:rsidR="00CB7F8A">
          <w:rPr>
            <w:noProof/>
            <w:lang w:val="en-US"/>
          </w:rPr>
          <w:t>The</w:t>
        </w:r>
        <w:r w:rsidR="00CB7F8A">
          <w:rPr>
            <w:lang w:val="en-US"/>
          </w:rPr>
          <w:t xml:space="preserve"> codebook</w:t>
        </w:r>
        <w:r w:rsidR="00CB7F8A">
          <w:t xml:space="preserve"> indices of </w:t>
        </w:r>
        <m:oMath>
          <m:sSub>
            <m:sSubPr>
              <m:ctrlPr>
                <w:rPr>
                  <w:rFonts w:ascii="Cambria Math" w:hAnsi="Cambria Math"/>
                  <w:i/>
                  <w:sz w:val="24"/>
                  <w:szCs w:val="24"/>
                </w:rPr>
              </m:ctrlPr>
            </m:sSubPr>
            <m:e>
              <m:r>
                <w:rPr>
                  <w:rFonts w:ascii="Cambria Math" w:hAnsi="Cambria Math"/>
                </w:rPr>
                <m:t>n</m:t>
              </m:r>
            </m:e>
            <m:sub>
              <m:r>
                <w:rPr>
                  <w:rFonts w:ascii="Cambria Math" w:hAnsi="Cambria Math"/>
                </w:rPr>
                <m:t>3,l</m:t>
              </m:r>
            </m:sub>
          </m:sSub>
        </m:oMath>
        <w:r w:rsidR="00CB7F8A">
          <w:rPr>
            <w:lang w:val="en-US" w:eastAsia="ko-KR"/>
          </w:rPr>
          <w:fldChar w:fldCharType="begin"/>
        </w:r>
        <w:r w:rsidR="00CB7F8A">
          <w:rPr>
            <w:lang w:val="en-US" w:eastAsia="ko-KR"/>
          </w:rPr>
          <w:instrText xml:space="preserve"> QUOTE </w:instrText>
        </w:r>
        <m:oMath>
          <m:sSub>
            <m:sSubPr>
              <m:ctrlPr>
                <w:rPr>
                  <w:rFonts w:ascii="Cambria Math" w:hAnsi="Cambria Math"/>
                  <w:i/>
                  <w:color w:val="FF0000"/>
                  <w:sz w:val="24"/>
                  <w:szCs w:val="24"/>
                  <w:lang w:val="en-US" w:eastAsia="ko-KR"/>
                </w:rPr>
              </m:ctrlPr>
            </m:sSubPr>
            <m:e>
              <m:r>
                <m:rPr>
                  <m:sty m:val="p"/>
                </m:rPr>
                <w:rPr>
                  <w:rFonts w:ascii="Cambria Math" w:hAnsi="Cambria Math"/>
                  <w:color w:val="FF0000"/>
                  <w:lang w:val="en-US" w:eastAsia="ko-KR"/>
                </w:rPr>
                <m:t>k</m:t>
              </m:r>
            </m:e>
            <m:sub>
              <m:sSub>
                <m:sSubPr>
                  <m:ctrlPr>
                    <w:rPr>
                      <w:rFonts w:ascii="Cambria Math" w:hAnsi="Cambria Math"/>
                      <w:i/>
                      <w:color w:val="FF0000"/>
                      <w:sz w:val="24"/>
                      <w:szCs w:val="24"/>
                      <w:lang w:val="x-none"/>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00CB7F8A">
          <w:rPr>
            <w:lang w:val="en-US" w:eastAsia="ko-KR"/>
          </w:rPr>
          <w:instrText xml:space="preserve"> </w:instrText>
        </w:r>
        <w:r w:rsidR="00CB7F8A">
          <w:rPr>
            <w:lang w:val="en-US" w:eastAsia="ko-KR"/>
          </w:rPr>
          <w:fldChar w:fldCharType="end"/>
        </w:r>
        <w:r w:rsidR="00CB7F8A">
          <w:rPr>
            <w:lang w:val="en-US"/>
          </w:rPr>
          <w:t xml:space="preserve"> are remapped </w:t>
        </w:r>
        <w:r w:rsidR="00CB7F8A">
          <w:t xml:space="preserve">with respect to </w:t>
        </w:r>
        <m:oMath>
          <m:sSubSup>
            <m:sSubSupPr>
              <m:ctrlPr>
                <w:rPr>
                  <w:rFonts w:ascii="Cambria Math" w:hAnsi="Cambria Math"/>
                  <w:i/>
                  <w:sz w:val="24"/>
                  <w:szCs w:val="24"/>
                  <w:lang w:val="x-none"/>
                </w:rPr>
              </m:ctrlPr>
            </m:sSubSupPr>
            <m:e>
              <m:r>
                <w:rPr>
                  <w:rFonts w:ascii="Cambria Math" w:hAnsi="Cambria Math"/>
                </w:rPr>
                <m:t>n</m:t>
              </m:r>
            </m:e>
            <m:sub>
              <m:r>
                <w:rPr>
                  <w:rFonts w:ascii="Cambria Math" w:hAnsi="Cambria Math"/>
                </w:rPr>
                <m:t>3,l</m:t>
              </m:r>
            </m:sub>
            <m:sup>
              <m:r>
                <w:rPr>
                  <w:rFonts w:ascii="Cambria Math" w:hAnsi="Cambria Math"/>
                </w:rPr>
                <m:t>(</m:t>
              </m:r>
              <m:sSubSup>
                <m:sSubSupPr>
                  <m:ctrlPr>
                    <w:rPr>
                      <w:rFonts w:ascii="Cambria Math" w:hAnsi="Cambria Math"/>
                      <w:i/>
                      <w:sz w:val="24"/>
                      <w:szCs w:val="24"/>
                      <w:lang w:val="x-none"/>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hAnsi="Cambria Math"/>
                </w:rPr>
                <m:t>)</m:t>
              </m:r>
            </m:sup>
          </m:sSubSup>
        </m:oMath>
        <w:r w:rsidR="00CB7F8A">
          <w:rPr>
            <w:lang w:val="en-US"/>
          </w:rPr>
          <w:t xml:space="preserve"> as </w:t>
        </w:r>
        <m:oMath>
          <m:sSubSup>
            <m:sSubSupPr>
              <m:ctrlPr>
                <w:rPr>
                  <w:rFonts w:ascii="Cambria Math" w:hAnsi="Cambria Math"/>
                  <w:i/>
                  <w:sz w:val="24"/>
                  <w:szCs w:val="24"/>
                  <w:lang w:val="en-US"/>
                </w:rPr>
              </m:ctrlPr>
            </m:sSubSupPr>
            <m:e>
              <m:r>
                <w:rPr>
                  <w:rFonts w:ascii="Cambria Math" w:hAnsi="Cambria Math"/>
                  <w:lang w:val="en-US"/>
                </w:rPr>
                <m:t>n</m:t>
              </m:r>
            </m:e>
            <m:sub>
              <m:r>
                <w:rPr>
                  <w:rFonts w:ascii="Cambria Math" w:hAnsi="Cambria Math"/>
                  <w:lang w:val="en-US"/>
                </w:rPr>
                <m:t>3,l</m:t>
              </m:r>
            </m:sub>
            <m:sup>
              <m:r>
                <w:rPr>
                  <w:rFonts w:ascii="Cambria Math" w:hAnsi="Cambria Math"/>
                  <w:lang w:val="en-US"/>
                </w:rPr>
                <m:t>(f)</m:t>
              </m:r>
            </m:sup>
          </m:sSubSup>
          <m:r>
            <w:rPr>
              <w:rFonts w:ascii="Cambria Math" w:hAnsi="Cambria Math"/>
              <w:lang w:val="en-US"/>
            </w:rPr>
            <m:t>=</m:t>
          </m:r>
          <m:d>
            <m:dPr>
              <m:ctrlPr>
                <w:rPr>
                  <w:rFonts w:ascii="Cambria Math" w:hAnsi="Cambria Math"/>
                  <w:i/>
                  <w:sz w:val="24"/>
                  <w:szCs w:val="24"/>
                  <w:lang w:val="en-US"/>
                </w:rPr>
              </m:ctrlPr>
            </m:dPr>
            <m:e>
              <m:sSubSup>
                <m:sSubSupPr>
                  <m:ctrlPr>
                    <w:rPr>
                      <w:rFonts w:ascii="Cambria Math" w:hAnsi="Cambria Math"/>
                      <w:i/>
                      <w:sz w:val="24"/>
                      <w:szCs w:val="24"/>
                      <w:lang w:val="x-none"/>
                    </w:rPr>
                  </m:ctrlPr>
                </m:sSubSupPr>
                <m:e>
                  <m:r>
                    <w:rPr>
                      <w:rFonts w:ascii="Cambria Math" w:hAnsi="Cambria Math"/>
                    </w:rPr>
                    <m:t>n</m:t>
                  </m:r>
                </m:e>
                <m:sub>
                  <m:r>
                    <w:rPr>
                      <w:rFonts w:ascii="Cambria Math" w:hAnsi="Cambria Math"/>
                      <w:lang w:val="en-US"/>
                    </w:rPr>
                    <m:t>3,l</m:t>
                  </m:r>
                </m:sub>
                <m:sup>
                  <m:r>
                    <w:rPr>
                      <w:rFonts w:ascii="Cambria Math" w:hAnsi="Cambria Math"/>
                      <w:lang w:val="en-US"/>
                    </w:rPr>
                    <m:t>(</m:t>
                  </m:r>
                  <m:r>
                    <w:rPr>
                      <w:rFonts w:ascii="Cambria Math" w:hAnsi="Cambria Math"/>
                    </w:rPr>
                    <m:t>f</m:t>
                  </m:r>
                  <m:r>
                    <w:rPr>
                      <w:rFonts w:ascii="Cambria Math" w:hAnsi="Cambria Math"/>
                      <w:lang w:val="en-US"/>
                    </w:rPr>
                    <m:t>)</m:t>
                  </m:r>
                </m:sup>
              </m:sSubSup>
              <m:r>
                <w:rPr>
                  <w:rFonts w:ascii="Cambria Math" w:hAnsi="Cambria Math"/>
                  <w:lang w:val="en-US"/>
                </w:rPr>
                <m:t>-</m:t>
              </m:r>
              <m:sSubSup>
                <m:sSubSupPr>
                  <m:ctrlPr>
                    <w:rPr>
                      <w:rFonts w:ascii="Cambria Math" w:hAnsi="Cambria Math"/>
                      <w:i/>
                      <w:sz w:val="24"/>
                      <w:szCs w:val="24"/>
                      <w:lang w:val="x-none"/>
                    </w:rPr>
                  </m:ctrlPr>
                </m:sSubSupPr>
                <m:e>
                  <m:r>
                    <w:rPr>
                      <w:rFonts w:ascii="Cambria Math" w:hAnsi="Cambria Math"/>
                    </w:rPr>
                    <m:t>n</m:t>
                  </m:r>
                </m:e>
                <m:sub>
                  <m:r>
                    <w:rPr>
                      <w:rFonts w:ascii="Cambria Math" w:hAnsi="Cambria Math"/>
                      <w:lang w:val="en-US"/>
                    </w:rPr>
                    <m:t>3,l</m:t>
                  </m:r>
                </m:sub>
                <m:sup>
                  <m:r>
                    <w:rPr>
                      <w:rFonts w:ascii="Cambria Math" w:hAnsi="Cambria Math"/>
                      <w:lang w:val="en-US"/>
                    </w:rPr>
                    <m:t>(</m:t>
                  </m:r>
                  <m:sSubSup>
                    <m:sSubSupPr>
                      <m:ctrlPr>
                        <w:rPr>
                          <w:rFonts w:ascii="Cambria Math" w:hAnsi="Cambria Math"/>
                          <w:i/>
                          <w:sz w:val="24"/>
                          <w:szCs w:val="24"/>
                          <w:lang w:val="x-none"/>
                        </w:rPr>
                      </m:ctrlPr>
                    </m:sSubSupPr>
                    <m:e>
                      <m:r>
                        <w:rPr>
                          <w:rFonts w:ascii="Cambria Math" w:hAnsi="Cambria Math"/>
                        </w:rPr>
                        <m:t>f</m:t>
                      </m:r>
                    </m:e>
                    <m:sub>
                      <m:r>
                        <w:rPr>
                          <w:rFonts w:ascii="Cambria Math" w:hAnsi="Cambria Math"/>
                        </w:rPr>
                        <m:t>l</m:t>
                      </m:r>
                    </m:sub>
                    <m:sup>
                      <m:r>
                        <w:rPr>
                          <w:rFonts w:ascii="Cambria Math" w:hAnsi="Cambria Math"/>
                          <w:lang w:val="en-US"/>
                        </w:rPr>
                        <m:t>*</m:t>
                      </m:r>
                      <m:ctrlPr>
                        <w:rPr>
                          <w:rFonts w:ascii="Cambria Math" w:hAnsi="Cambria Math"/>
                          <w:i/>
                          <w:sz w:val="24"/>
                          <w:szCs w:val="24"/>
                          <w:lang w:val="en-US"/>
                        </w:rPr>
                      </m:ctrlPr>
                    </m:sup>
                  </m:sSubSup>
                  <m:r>
                    <w:rPr>
                      <w:rFonts w:ascii="Cambria Math" w:hAnsi="Cambria Math"/>
                      <w:lang w:val="en-US"/>
                    </w:rPr>
                    <m:t>)</m:t>
                  </m:r>
                </m:sup>
              </m:sSubSup>
            </m:e>
          </m:d>
          <m:r>
            <m:rPr>
              <m:sty m:val="p"/>
            </m:rPr>
            <w:rPr>
              <w:rFonts w:ascii="Cambria Math" w:eastAsiaTheme="minorEastAsia" w:hAnsi="Cambria Math"/>
              <w:lang w:val="en-US"/>
            </w:rPr>
            <m:t>mod</m:t>
          </m:r>
          <m:r>
            <w:rPr>
              <w:rFonts w:ascii="Cambria Math" w:eastAsiaTheme="minorEastAsia" w:hAnsi="Cambria Math"/>
              <w:lang w:val="en-US"/>
            </w:rPr>
            <m:t xml:space="preserve"> </m:t>
          </m:r>
          <m:sSub>
            <m:sSubPr>
              <m:ctrlPr>
                <w:rPr>
                  <w:rFonts w:ascii="Cambria Math" w:eastAsiaTheme="minorEastAsia" w:hAnsi="Cambria Math"/>
                  <w:i/>
                  <w:sz w:val="24"/>
                  <w:szCs w:val="24"/>
                  <w:lang w:val="en-US"/>
                </w:rPr>
              </m:ctrlPr>
            </m:sSubPr>
            <m:e>
              <m:r>
                <w:rPr>
                  <w:rFonts w:ascii="Cambria Math" w:eastAsiaTheme="minorEastAsia" w:hAnsi="Cambria Math"/>
                  <w:lang w:val="en-US"/>
                </w:rPr>
                <m:t>N</m:t>
              </m:r>
            </m:e>
            <m:sub>
              <m:r>
                <w:rPr>
                  <w:rFonts w:ascii="Cambria Math" w:eastAsiaTheme="minorEastAsia" w:hAnsi="Cambria Math"/>
                  <w:lang w:val="en-US"/>
                </w:rPr>
                <m:t>3</m:t>
              </m:r>
            </m:sub>
          </m:sSub>
        </m:oMath>
        <w:r w:rsidR="00CB7F8A">
          <w:fldChar w:fldCharType="begin"/>
        </w:r>
        <w:r w:rsidR="00CB7F8A">
          <w:instrText xml:space="preserve"> QUOTE </w:instrText>
        </w:r>
        <m:oMath>
          <m:sSub>
            <m:sSubPr>
              <m:ctrlPr>
                <w:rPr>
                  <w:rFonts w:ascii="Cambria Math" w:hAnsi="Cambria Math"/>
                  <w:i/>
                  <w:color w:val="FF0000"/>
                  <w:sz w:val="24"/>
                  <w:szCs w:val="24"/>
                  <w:lang w:val="en-US" w:eastAsia="ko-KR"/>
                </w:rPr>
              </m:ctrlPr>
            </m:sSubPr>
            <m:e>
              <m:acc>
                <m:accPr>
                  <m:chr m:val="̃"/>
                  <m:ctrlPr>
                    <w:rPr>
                      <w:rFonts w:ascii="Cambria Math" w:hAnsi="Cambria Math"/>
                      <w:i/>
                      <w:color w:val="FF0000"/>
                      <w:sz w:val="24"/>
                      <w:szCs w:val="24"/>
                      <w:lang w:val="en-US" w:eastAsia="ko-KR"/>
                    </w:rPr>
                  </m:ctrlPr>
                </m:accPr>
                <m:e>
                  <m:r>
                    <m:rPr>
                      <m:sty m:val="p"/>
                    </m:rPr>
                    <w:rPr>
                      <w:rFonts w:ascii="Cambria Math" w:hAnsi="Cambria Math"/>
                      <w:color w:val="FF0000"/>
                      <w:lang w:val="en-US" w:eastAsia="ko-KR"/>
                    </w:rPr>
                    <m:t>k</m:t>
                  </m:r>
                </m:e>
              </m:acc>
            </m:e>
            <m:sub>
              <m:sSubSup>
                <m:sSubSupPr>
                  <m:ctrlPr>
                    <w:rPr>
                      <w:rFonts w:ascii="Cambria Math" w:hAnsi="Cambria Math"/>
                      <w:i/>
                      <w:color w:val="FF0000"/>
                      <w:sz w:val="24"/>
                      <w:szCs w:val="24"/>
                      <w:lang w:val="x-none"/>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r>
            <m:rPr>
              <m:sty m:val="p"/>
            </m:rPr>
            <w:rPr>
              <w:rFonts w:ascii="Cambria Math" w:hAnsi="Cambria Math"/>
              <w:color w:val="FF0000"/>
              <w:lang w:val="en-US" w:eastAsia="ko-KR"/>
            </w:rPr>
            <m:t>=0</m:t>
          </m:r>
        </m:oMath>
        <w:r w:rsidR="00CB7F8A">
          <w:rPr>
            <w:lang w:val="en-US"/>
          </w:rPr>
          <w:instrText xml:space="preserve"> </w:instrText>
        </w:r>
        <w:r w:rsidR="00CB7F8A">
          <w:fldChar w:fldCharType="end"/>
        </w:r>
        <w:r w:rsidR="00CB7F8A">
          <w:t xml:space="preserve">, </w:t>
        </w:r>
        <w:r w:rsidR="00CB7F8A">
          <w:rPr>
            <w:rFonts w:eastAsiaTheme="minorEastAsia"/>
            <w:lang w:val="en-US"/>
          </w:rPr>
          <w:t xml:space="preserve">such that </w:t>
        </w:r>
        <m:oMath>
          <m:sSubSup>
            <m:sSubSupPr>
              <m:ctrlPr>
                <w:rPr>
                  <w:rFonts w:ascii="Cambria Math" w:hAnsi="Cambria Math"/>
                  <w:i/>
                  <w:sz w:val="24"/>
                  <w:szCs w:val="24"/>
                  <w:lang w:val="x-none"/>
                </w:rPr>
              </m:ctrlPr>
            </m:sSubSupPr>
            <m:e>
              <m:r>
                <w:rPr>
                  <w:rFonts w:ascii="Cambria Math" w:hAnsi="Cambria Math"/>
                </w:rPr>
                <m:t>n</m:t>
              </m:r>
            </m:e>
            <m:sub>
              <m:r>
                <w:rPr>
                  <w:rFonts w:ascii="Cambria Math" w:hAnsi="Cambria Math"/>
                </w:rPr>
                <m:t>3,l</m:t>
              </m:r>
            </m:sub>
            <m:sup>
              <m:r>
                <w:rPr>
                  <w:rFonts w:ascii="Cambria Math" w:hAnsi="Cambria Math"/>
                </w:rPr>
                <m:t>(</m:t>
              </m:r>
              <m:sSubSup>
                <m:sSubSupPr>
                  <m:ctrlPr>
                    <w:rPr>
                      <w:rFonts w:ascii="Cambria Math" w:hAnsi="Cambria Math"/>
                      <w:i/>
                      <w:sz w:val="24"/>
                      <w:szCs w:val="24"/>
                      <w:lang w:val="x-none"/>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hAnsi="Cambria Math"/>
                </w:rPr>
                <m:t>)</m:t>
              </m:r>
            </m:sup>
          </m:sSubSup>
          <m:r>
            <w:rPr>
              <w:rFonts w:ascii="Cambria Math" w:hAnsi="Cambria Math"/>
              <w:lang w:val="x-none"/>
            </w:rPr>
            <m:t>=0</m:t>
          </m:r>
        </m:oMath>
        <w:r w:rsidR="00CB7F8A">
          <w:rPr>
            <w:rFonts w:eastAsiaTheme="minorEastAsia"/>
          </w:rPr>
          <w:t xml:space="preserve">, after remapping. </w:t>
        </w:r>
        <w:r w:rsidR="00CB7F8A">
          <w:rPr>
            <w:noProof/>
            <w:lang w:val="en-US"/>
          </w:rPr>
          <w:t xml:space="preserve">The frequency domain index </w:t>
        </w:r>
        <m:oMath>
          <m:r>
            <w:rPr>
              <w:rFonts w:ascii="Cambria Math" w:hAnsi="Cambria Math"/>
              <w:noProof/>
              <w:lang w:val="en-US"/>
            </w:rPr>
            <m:t>f</m:t>
          </m:r>
        </m:oMath>
        <w:r w:rsidR="00CB7F8A">
          <w:rPr>
            <w:rFonts w:eastAsiaTheme="minorEastAsia"/>
            <w:noProof/>
            <w:lang w:val="en-US"/>
          </w:rPr>
          <w:t xml:space="preserve"> is</w:t>
        </w:r>
        <w:r w:rsidR="00CB7F8A">
          <w:rPr>
            <w:noProof/>
            <w:lang w:val="en-US"/>
          </w:rPr>
          <w:t xml:space="preserve"> remapped with respect to </w:t>
        </w:r>
        <m:oMath>
          <m:sSubSup>
            <m:sSubSupPr>
              <m:ctrlPr>
                <w:rPr>
                  <w:rFonts w:ascii="Cambria Math" w:hAnsi="Cambria Math"/>
                  <w:i/>
                  <w:noProof/>
                  <w:sz w:val="24"/>
                  <w:szCs w:val="24"/>
                  <w:lang w:val="en-US"/>
                </w:rPr>
              </m:ctrlPr>
            </m:sSubSupPr>
            <m:e>
              <m:r>
                <w:rPr>
                  <w:rFonts w:ascii="Cambria Math" w:hAnsi="Cambria Math"/>
                  <w:noProof/>
                  <w:lang w:val="en-US"/>
                </w:rPr>
                <m:t>f</m:t>
              </m:r>
            </m:e>
            <m:sub>
              <m:r>
                <w:rPr>
                  <w:rFonts w:ascii="Cambria Math" w:hAnsi="Cambria Math"/>
                  <w:noProof/>
                  <w:lang w:val="en-US"/>
                </w:rPr>
                <m:t>l</m:t>
              </m:r>
            </m:sub>
            <m:sup>
              <m:r>
                <w:rPr>
                  <w:rFonts w:ascii="Cambria Math" w:hAnsi="Cambria Math"/>
                  <w:noProof/>
                  <w:lang w:val="en-US"/>
                </w:rPr>
                <m:t>*</m:t>
              </m:r>
            </m:sup>
          </m:sSubSup>
        </m:oMath>
        <w:r w:rsidR="00CB7F8A">
          <w:rPr>
            <w:noProof/>
            <w:lang w:val="en-US"/>
          </w:rPr>
          <w:t xml:space="preserve"> </w:t>
        </w:r>
        <w:r w:rsidR="00CB7F8A">
          <w:rPr>
            <w:lang w:val="en-US"/>
          </w:rPr>
          <w:t xml:space="preserve">as </w:t>
        </w:r>
        <m:oMath>
          <m:r>
            <w:rPr>
              <w:rFonts w:ascii="Cambria Math" w:hAnsi="Cambria Math"/>
              <w:lang w:val="en-US"/>
            </w:rPr>
            <m:t>f=</m:t>
          </m:r>
          <m:d>
            <m:dPr>
              <m:ctrlPr>
                <w:rPr>
                  <w:rFonts w:ascii="Cambria Math" w:hAnsi="Cambria Math"/>
                  <w:i/>
                  <w:sz w:val="24"/>
                  <w:szCs w:val="24"/>
                  <w:lang w:val="en-US"/>
                </w:rPr>
              </m:ctrlPr>
            </m:dPr>
            <m:e>
              <m:r>
                <w:rPr>
                  <w:rFonts w:ascii="Cambria Math" w:hAnsi="Cambria Math"/>
                  <w:lang w:val="en-US"/>
                </w:rPr>
                <m:t>f-</m:t>
              </m:r>
              <m:sSubSup>
                <m:sSubSupPr>
                  <m:ctrlPr>
                    <w:rPr>
                      <w:rFonts w:ascii="Cambria Math" w:hAnsi="Cambria Math"/>
                      <w:i/>
                      <w:sz w:val="24"/>
                      <w:szCs w:val="24"/>
                      <w:lang w:val="en-US"/>
                    </w:rPr>
                  </m:ctrlPr>
                </m:sSubSupPr>
                <m:e>
                  <m:r>
                    <w:rPr>
                      <w:rFonts w:ascii="Cambria Math" w:hAnsi="Cambria Math"/>
                      <w:lang w:val="en-US"/>
                    </w:rPr>
                    <m:t>f</m:t>
                  </m:r>
                </m:e>
                <m:sub>
                  <m:r>
                    <w:rPr>
                      <w:rFonts w:ascii="Cambria Math" w:hAnsi="Cambria Math"/>
                      <w:lang w:val="en-US"/>
                    </w:rPr>
                    <m:t>l</m:t>
                  </m:r>
                </m:sub>
                <m:sup>
                  <m:r>
                    <w:rPr>
                      <w:rFonts w:ascii="Cambria Math" w:hAnsi="Cambria Math"/>
                      <w:lang w:val="en-US"/>
                    </w:rPr>
                    <m:t>*</m:t>
                  </m:r>
                </m:sup>
              </m:sSubSup>
            </m:e>
          </m:d>
          <m:r>
            <m:rPr>
              <m:sty m:val="p"/>
            </m:rPr>
            <w:rPr>
              <w:rFonts w:ascii="Cambria Math" w:eastAsiaTheme="minorEastAsia" w:hAnsi="Cambria Math"/>
              <w:lang w:val="en-US"/>
            </w:rPr>
            <m:t>mod</m:t>
          </m:r>
          <m:r>
            <w:rPr>
              <w:rFonts w:ascii="Cambria Math" w:eastAsiaTheme="minorEastAsia" w:hAnsi="Cambria Math"/>
              <w:lang w:val="en-US"/>
            </w:rPr>
            <m:t xml:space="preserve"> M</m:t>
          </m:r>
        </m:oMath>
        <w:r w:rsidR="00CB7F8A">
          <w:rPr>
            <w:noProof/>
            <w:lang w:val="en-US"/>
          </w:rPr>
          <w:t xml:space="preserve">, such that the frequency domain index of the strongest coefficient is </w:t>
        </w:r>
        <m:oMath>
          <m:sSubSup>
            <m:sSubSupPr>
              <m:ctrlPr>
                <w:rPr>
                  <w:rFonts w:ascii="Cambria Math" w:eastAsiaTheme="minorEastAsia" w:hAnsi="Cambria Math"/>
                  <w:i/>
                  <w:sz w:val="24"/>
                  <w:szCs w:val="24"/>
                  <w:lang w:val="en-US"/>
                </w:rPr>
              </m:ctrlPr>
            </m:sSubSupPr>
            <m:e>
              <m:r>
                <w:rPr>
                  <w:rFonts w:ascii="Cambria Math" w:eastAsiaTheme="minorEastAsia" w:hAnsi="Cambria Math"/>
                  <w:lang w:val="en-US"/>
                </w:rPr>
                <m:t>f</m:t>
              </m:r>
            </m:e>
            <m:sub>
              <m:r>
                <w:rPr>
                  <w:rFonts w:ascii="Cambria Math" w:eastAsiaTheme="minorEastAsia" w:hAnsi="Cambria Math"/>
                  <w:lang w:val="en-US"/>
                </w:rPr>
                <m:t>l</m:t>
              </m:r>
            </m:sub>
            <m:sup>
              <m:r>
                <w:rPr>
                  <w:rFonts w:ascii="Cambria Math" w:eastAsiaTheme="minorEastAsia" w:hAnsi="Cambria Math"/>
                  <w:lang w:val="en-US"/>
                </w:rPr>
                <m:t>*</m:t>
              </m:r>
            </m:sup>
          </m:sSubSup>
          <m:r>
            <w:rPr>
              <w:rFonts w:ascii="Cambria Math" w:eastAsiaTheme="minorEastAsia" w:hAnsi="Cambria Math"/>
              <w:lang w:val="en-US"/>
            </w:rPr>
            <m:t>=0</m:t>
          </m:r>
        </m:oMath>
        <w:r w:rsidR="00CB7F8A">
          <w:rPr>
            <w:rFonts w:eastAsiaTheme="minorEastAsia"/>
            <w:lang w:val="en-US"/>
          </w:rPr>
          <w:t xml:space="preserve"> </w:t>
        </w:r>
        <w:r w:rsidR="00CB7F8A">
          <w:rPr>
            <w:noProof/>
            <w:lang w:val="en-US"/>
          </w:rPr>
          <w:t>(</w:t>
        </w:r>
        <m:oMath>
          <m:r>
            <w:rPr>
              <w:rFonts w:ascii="Cambria Math" w:hAnsi="Cambria Math"/>
              <w:noProof/>
              <w:lang w:val="en-US"/>
            </w:rPr>
            <m:t>l=1,…,υ</m:t>
          </m:r>
        </m:oMath>
        <w:r w:rsidR="00CB7F8A">
          <w:rPr>
            <w:noProof/>
            <w:lang w:val="en-US"/>
          </w:rPr>
          <w:t xml:space="preserve">), </w:t>
        </w:r>
        <w:r w:rsidR="00CB7F8A">
          <w:rPr>
            <w:rFonts w:eastAsiaTheme="minorEastAsia"/>
            <w:lang w:val="en-US"/>
          </w:rPr>
          <w:t>after remapping</w:t>
        </w:r>
        <w:r w:rsidR="00CB7F8A">
          <w:rPr>
            <w:noProof/>
            <w:lang w:val="en-US"/>
          </w:rPr>
          <w:t xml:space="preserve">. The indices of </w:t>
        </w:r>
        <m:oMath>
          <m:sSub>
            <m:sSubPr>
              <m:ctrlPr>
                <w:rPr>
                  <w:rFonts w:ascii="Cambria Math" w:hAnsi="Cambria Math"/>
                  <w:i/>
                  <w:color w:val="000000"/>
                  <w:sz w:val="24"/>
                  <w:szCs w:val="24"/>
                  <w:lang w:val="en-US"/>
                </w:rPr>
              </m:ctrlPr>
            </m:sSubPr>
            <m:e>
              <m:r>
                <w:rPr>
                  <w:rFonts w:ascii="Cambria Math" w:hAnsi="Cambria Math"/>
                  <w:color w:val="000000"/>
                  <w:lang w:val="en-US"/>
                </w:rPr>
                <m:t>i</m:t>
              </m:r>
            </m:e>
            <m:sub>
              <m:r>
                <w:rPr>
                  <w:rFonts w:ascii="Cambria Math" w:hAnsi="Cambria Math"/>
                  <w:color w:val="000000"/>
                  <w:lang w:val="en-US"/>
                </w:rPr>
                <m:t>2,4,l</m:t>
              </m:r>
            </m:sub>
          </m:sSub>
        </m:oMath>
        <w:r w:rsidR="00CB7F8A">
          <w:rPr>
            <w:noProof/>
            <w:lang w:val="en-US"/>
          </w:rPr>
          <w:t xml:space="preserve">, </w:t>
        </w:r>
        <m:oMath>
          <m:sSub>
            <m:sSubPr>
              <m:ctrlPr>
                <w:rPr>
                  <w:rFonts w:ascii="Cambria Math" w:hAnsi="Cambria Math"/>
                  <w:i/>
                  <w:color w:val="000000"/>
                  <w:sz w:val="24"/>
                  <w:szCs w:val="24"/>
                  <w:lang w:val="en-US"/>
                </w:rPr>
              </m:ctrlPr>
            </m:sSubPr>
            <m:e>
              <m:r>
                <w:rPr>
                  <w:rFonts w:ascii="Cambria Math" w:hAnsi="Cambria Math"/>
                  <w:color w:val="000000"/>
                  <w:lang w:val="en-US"/>
                </w:rPr>
                <m:t>i</m:t>
              </m:r>
            </m:e>
            <m:sub>
              <m:r>
                <w:rPr>
                  <w:rFonts w:ascii="Cambria Math" w:hAnsi="Cambria Math"/>
                  <w:color w:val="000000"/>
                  <w:lang w:val="en-US"/>
                </w:rPr>
                <m:t>2,5,l</m:t>
              </m:r>
            </m:sub>
          </m:sSub>
        </m:oMath>
        <w:r w:rsidR="00CB7F8A">
          <w:rPr>
            <w:noProof/>
            <w:color w:val="000000"/>
            <w:lang w:val="en-US"/>
          </w:rPr>
          <w:t xml:space="preserve"> and </w:t>
        </w:r>
        <m:oMath>
          <m:sSub>
            <m:sSubPr>
              <m:ctrlPr>
                <w:rPr>
                  <w:rFonts w:ascii="Cambria Math" w:hAnsi="Cambria Math"/>
                  <w:i/>
                  <w:color w:val="000000"/>
                  <w:sz w:val="24"/>
                  <w:szCs w:val="24"/>
                  <w:lang w:val="en-US"/>
                </w:rPr>
              </m:ctrlPr>
            </m:sSubPr>
            <m:e>
              <m:r>
                <w:rPr>
                  <w:rFonts w:ascii="Cambria Math" w:hAnsi="Cambria Math"/>
                  <w:color w:val="000000"/>
                  <w:lang w:val="en-US"/>
                </w:rPr>
                <m:t>i</m:t>
              </m:r>
            </m:e>
            <m:sub>
              <m:r>
                <w:rPr>
                  <w:rFonts w:ascii="Cambria Math" w:hAnsi="Cambria Math"/>
                  <w:color w:val="000000"/>
                  <w:lang w:val="en-US"/>
                </w:rPr>
                <m:t>1,7,l</m:t>
              </m:r>
            </m:sub>
          </m:sSub>
        </m:oMath>
        <w:r w:rsidR="00CB7F8A">
          <w:rPr>
            <w:rFonts w:eastAsiaTheme="minorEastAsia"/>
            <w:noProof/>
            <w:color w:val="000000"/>
            <w:lang w:val="en-US"/>
          </w:rPr>
          <w:t xml:space="preserve"> indicate amplitude coefficients, phase coefficients and bitmap after remapping.</w:t>
        </w:r>
      </w:ins>
    </w:p>
    <w:p w14:paraId="135D147E" w14:textId="77777777" w:rsidR="00C12806" w:rsidRDefault="00C12806" w:rsidP="00C12806">
      <w:pPr>
        <w:pStyle w:val="B1"/>
        <w:ind w:left="0" w:firstLine="0"/>
        <w:rPr>
          <w:ins w:id="1645" w:author="Mihai Enescu" w:date="2019-10-27T18:57:00Z"/>
          <w:color w:val="000000"/>
          <w:lang w:val="en-US"/>
        </w:rPr>
      </w:pPr>
      <w:ins w:id="1646" w:author="Mihai Enescu" w:date="2019-10-27T18:57:00Z">
        <w:r>
          <w:rPr>
            <w:color w:val="000000"/>
            <w:lang w:val="en-US"/>
          </w:rPr>
          <w:t xml:space="preserve">The strongest coefficient of layer </w:t>
        </w:r>
        <m:oMath>
          <m:r>
            <w:rPr>
              <w:rFonts w:ascii="Cambria Math" w:hAnsi="Cambria Math"/>
              <w:color w:val="000000"/>
              <w:lang w:val="en-US"/>
            </w:rPr>
            <m:t>l</m:t>
          </m:r>
        </m:oMath>
        <w:r>
          <w:rPr>
            <w:color w:val="000000"/>
            <w:lang w:val="en-US"/>
          </w:rPr>
          <w:t xml:space="preserve"> is identified by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1,8,l</m:t>
              </m:r>
            </m:sub>
          </m:sSub>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0,1,…,2L-1</m:t>
              </m:r>
            </m:e>
          </m:d>
        </m:oMath>
        <w:r>
          <w:rPr>
            <w:color w:val="000000"/>
            <w:lang w:val="en-US"/>
          </w:rPr>
          <w:t>, which is obtained as follows</w:t>
        </w:r>
      </w:ins>
    </w:p>
    <w:p w14:paraId="74E7D533" w14:textId="77777777" w:rsidR="00C12806" w:rsidRDefault="009458A3" w:rsidP="00C12806">
      <w:pPr>
        <w:pStyle w:val="B1"/>
        <w:ind w:left="0" w:firstLine="0"/>
        <w:jc w:val="center"/>
        <w:rPr>
          <w:ins w:id="1647" w:author="Mihai Enescu" w:date="2019-10-27T18:57:00Z"/>
          <w:noProof/>
        </w:rPr>
      </w:pPr>
      <m:oMath>
        <m:sSub>
          <m:sSubPr>
            <m:ctrlPr>
              <w:ins w:id="1648" w:author="Mihai Enescu" w:date="2019-10-27T18:57:00Z">
                <w:rPr>
                  <w:rFonts w:ascii="Cambria Math" w:hAnsi="Cambria Math"/>
                  <w:i/>
                  <w:color w:val="000000"/>
                  <w:lang w:val="en-US"/>
                </w:rPr>
              </w:ins>
            </m:ctrlPr>
          </m:sSubPr>
          <m:e>
            <m:r>
              <w:ins w:id="1649" w:author="Mihai Enescu" w:date="2019-10-27T18:57:00Z">
                <w:rPr>
                  <w:rFonts w:ascii="Cambria Math" w:hAnsi="Cambria Math"/>
                  <w:color w:val="000000"/>
                  <w:lang w:val="en-US"/>
                </w:rPr>
                <m:t>i</m:t>
              </w:ins>
            </m:r>
          </m:e>
          <m:sub>
            <m:r>
              <w:ins w:id="1650" w:author="Mihai Enescu" w:date="2019-10-27T18:57:00Z">
                <w:rPr>
                  <w:rFonts w:ascii="Cambria Math" w:hAnsi="Cambria Math"/>
                  <w:color w:val="000000"/>
                  <w:lang w:val="en-US"/>
                </w:rPr>
                <m:t>1,8,l</m:t>
              </w:ins>
            </m:r>
          </m:sub>
        </m:sSub>
        <m:r>
          <w:ins w:id="1651" w:author="Mihai Enescu" w:date="2019-10-27T18:57:00Z">
            <w:rPr>
              <w:rFonts w:ascii="Cambria Math" w:hAnsi="Cambria Math"/>
              <w:color w:val="000000"/>
              <w:lang w:val="en-US"/>
            </w:rPr>
            <m:t>=</m:t>
          </w:ins>
        </m:r>
        <m:d>
          <m:dPr>
            <m:begChr m:val="{"/>
            <m:endChr m:val=""/>
            <m:ctrlPr>
              <w:ins w:id="1652" w:author="Mihai Enescu" w:date="2019-10-27T18:57:00Z">
                <w:rPr>
                  <w:rFonts w:ascii="Cambria Math" w:hAnsi="Cambria Math"/>
                  <w:i/>
                  <w:lang w:val="x-none"/>
                </w:rPr>
              </w:ins>
            </m:ctrlPr>
          </m:dPr>
          <m:e>
            <m:m>
              <m:mPr>
                <m:mcs>
                  <m:mc>
                    <m:mcPr>
                      <m:count m:val="2"/>
                      <m:mcJc m:val="center"/>
                    </m:mcPr>
                  </m:mc>
                </m:mcs>
                <m:ctrlPr>
                  <w:ins w:id="1653" w:author="Mihai Enescu" w:date="2019-10-27T18:57:00Z">
                    <w:rPr>
                      <w:rFonts w:ascii="Cambria Math" w:hAnsi="Cambria Math"/>
                      <w:i/>
                      <w:lang w:val="x-none"/>
                    </w:rPr>
                  </w:ins>
                </m:ctrlPr>
              </m:mPr>
              <m:mr>
                <m:e>
                  <m:nary>
                    <m:naryPr>
                      <m:chr m:val="∑"/>
                      <m:limLoc m:val="undOvr"/>
                      <m:ctrlPr>
                        <w:ins w:id="1654" w:author="Mihai Enescu" w:date="2019-10-27T18:57:00Z">
                          <w:rPr>
                            <w:rFonts w:ascii="Cambria Math" w:hAnsi="Cambria Math"/>
                            <w:i/>
                            <w:color w:val="000000"/>
                            <w:lang w:val="en-US"/>
                          </w:rPr>
                        </w:ins>
                      </m:ctrlPr>
                    </m:naryPr>
                    <m:sub>
                      <m:r>
                        <w:ins w:id="1655" w:author="Mihai Enescu" w:date="2019-10-27T18:57:00Z">
                          <w:rPr>
                            <w:rFonts w:ascii="Cambria Math" w:hAnsi="Cambria Math"/>
                            <w:color w:val="000000"/>
                            <w:lang w:val="en-US"/>
                          </w:rPr>
                          <m:t>i=0</m:t>
                        </w:ins>
                      </m:r>
                    </m:sub>
                    <m:sup>
                      <m:sSubSup>
                        <m:sSubSupPr>
                          <m:ctrlPr>
                            <w:ins w:id="1656" w:author="Mihai Enescu" w:date="2019-10-27T18:57:00Z">
                              <w:rPr>
                                <w:rFonts w:ascii="Cambria Math" w:hAnsi="Cambria Math"/>
                                <w:i/>
                                <w:color w:val="000000"/>
                                <w:lang w:val="en-US"/>
                              </w:rPr>
                            </w:ins>
                          </m:ctrlPr>
                        </m:sSubSupPr>
                        <m:e>
                          <m:r>
                            <w:ins w:id="1657" w:author="Mihai Enescu" w:date="2019-10-27T18:57:00Z">
                              <w:rPr>
                                <w:rFonts w:ascii="Cambria Math" w:hAnsi="Cambria Math"/>
                                <w:color w:val="000000"/>
                                <w:lang w:val="en-US"/>
                              </w:rPr>
                              <m:t>i</m:t>
                            </w:ins>
                          </m:r>
                        </m:e>
                        <m:sub>
                          <m:r>
                            <w:ins w:id="1658" w:author="Mihai Enescu" w:date="2019-10-27T18:57:00Z">
                              <w:rPr>
                                <w:rFonts w:ascii="Cambria Math" w:hAnsi="Cambria Math"/>
                                <w:color w:val="000000"/>
                                <w:lang w:val="en-US"/>
                              </w:rPr>
                              <m:t>1</m:t>
                            </w:ins>
                          </m:r>
                        </m:sub>
                        <m:sup>
                          <m:r>
                            <w:ins w:id="1659" w:author="Mihai Enescu" w:date="2019-10-27T18:57:00Z">
                              <w:rPr>
                                <w:rFonts w:ascii="Cambria Math" w:hAnsi="Cambria Math"/>
                                <w:color w:val="000000"/>
                                <w:lang w:val="en-US"/>
                              </w:rPr>
                              <m:t>*</m:t>
                            </w:ins>
                          </m:r>
                        </m:sup>
                      </m:sSubSup>
                    </m:sup>
                    <m:e>
                      <m:sSubSup>
                        <m:sSubSupPr>
                          <m:ctrlPr>
                            <w:ins w:id="1660" w:author="Mihai Enescu" w:date="2019-10-27T18:57:00Z">
                              <w:rPr>
                                <w:rFonts w:ascii="Cambria Math" w:hAnsi="Cambria Math"/>
                                <w:i/>
                                <w:color w:val="000000"/>
                                <w:lang w:val="en-US"/>
                              </w:rPr>
                            </w:ins>
                          </m:ctrlPr>
                        </m:sSubSupPr>
                        <m:e>
                          <m:r>
                            <w:ins w:id="1661" w:author="Mihai Enescu" w:date="2019-10-27T18:57:00Z">
                              <w:rPr>
                                <w:rFonts w:ascii="Cambria Math" w:hAnsi="Cambria Math"/>
                                <w:color w:val="000000"/>
                                <w:lang w:val="en-US"/>
                              </w:rPr>
                              <m:t>k</m:t>
                            </w:ins>
                          </m:r>
                        </m:e>
                        <m:sub>
                          <m:r>
                            <w:ins w:id="1662" w:author="Mihai Enescu" w:date="2019-10-27T18:57:00Z">
                              <w:rPr>
                                <w:rFonts w:ascii="Cambria Math" w:hAnsi="Cambria Math"/>
                                <w:color w:val="000000"/>
                                <w:lang w:val="en-US"/>
                              </w:rPr>
                              <m:t>1,i,0</m:t>
                            </w:ins>
                          </m:r>
                        </m:sub>
                        <m:sup>
                          <m:r>
                            <w:ins w:id="1663" w:author="Mihai Enescu" w:date="2019-10-27T18:57:00Z">
                              <w:rPr>
                                <w:rFonts w:ascii="Cambria Math" w:hAnsi="Cambria Math"/>
                                <w:color w:val="000000"/>
                                <w:lang w:val="en-US"/>
                              </w:rPr>
                              <m:t>(3)</m:t>
                            </w:ins>
                          </m:r>
                        </m:sup>
                      </m:sSubSup>
                    </m:e>
                  </m:nary>
                  <m:r>
                    <w:ins w:id="1664" w:author="Mihai Enescu" w:date="2019-10-27T18:57:00Z">
                      <w:rPr>
                        <w:rFonts w:ascii="Cambria Math" w:hAnsi="Cambria Math"/>
                        <w:color w:val="000000"/>
                        <w:lang w:val="en-US"/>
                      </w:rPr>
                      <m:t>-1</m:t>
                    </w:ins>
                  </m:r>
                </m:e>
                <m:e>
                  <m:r>
                    <w:ins w:id="1665" w:author="Mihai Enescu" w:date="2019-10-27T18:57:00Z">
                      <w:rPr>
                        <w:rFonts w:ascii="Cambria Math" w:hAnsi="Cambria Math"/>
                        <w:color w:val="000000"/>
                        <w:lang w:val="en-US"/>
                      </w:rPr>
                      <m:t>υ</m:t>
                    </w:ins>
                  </m:r>
                  <m:r>
                    <w:ins w:id="1666" w:author="Mihai Enescu" w:date="2019-10-27T18:57:00Z">
                      <m:rPr>
                        <m:sty m:val="bi"/>
                      </m:rPr>
                      <w:rPr>
                        <w:rFonts w:ascii="Cambria Math" w:hAnsi="Cambria Math"/>
                        <w:color w:val="000000"/>
                        <w:lang w:val="en-US"/>
                      </w:rPr>
                      <m:t>=</m:t>
                    </w:ins>
                  </m:r>
                  <m:r>
                    <w:ins w:id="1667" w:author="Mihai Enescu" w:date="2019-10-27T18:57:00Z">
                      <w:rPr>
                        <w:rFonts w:ascii="Cambria Math" w:hAnsi="Cambria Math"/>
                      </w:rPr>
                      <m:t>1</m:t>
                    </w:ins>
                  </m:r>
                </m:e>
              </m:mr>
              <m:mr>
                <m:e>
                  <m:sSubSup>
                    <m:sSubSupPr>
                      <m:ctrlPr>
                        <w:ins w:id="1668" w:author="Mihai Enescu" w:date="2019-10-27T18:57:00Z">
                          <w:rPr>
                            <w:rFonts w:ascii="Cambria Math" w:hAnsi="Cambria Math"/>
                            <w:i/>
                            <w:color w:val="000000"/>
                            <w:lang w:val="en-US"/>
                          </w:rPr>
                        </w:ins>
                      </m:ctrlPr>
                    </m:sSubSupPr>
                    <m:e>
                      <m:r>
                        <w:ins w:id="1669" w:author="Mihai Enescu" w:date="2019-10-27T18:57:00Z">
                          <w:rPr>
                            <w:rFonts w:ascii="Cambria Math" w:hAnsi="Cambria Math"/>
                            <w:color w:val="000000"/>
                            <w:lang w:val="en-US"/>
                          </w:rPr>
                          <m:t>i</m:t>
                        </w:ins>
                      </m:r>
                    </m:e>
                    <m:sub>
                      <m:r>
                        <w:ins w:id="1670" w:author="Mihai Enescu" w:date="2019-10-27T18:57:00Z">
                          <w:rPr>
                            <w:rFonts w:ascii="Cambria Math" w:hAnsi="Cambria Math"/>
                            <w:color w:val="000000"/>
                            <w:lang w:val="en-US"/>
                          </w:rPr>
                          <m:t>l</m:t>
                        </w:ins>
                      </m:r>
                    </m:sub>
                    <m:sup>
                      <m:r>
                        <w:ins w:id="1671" w:author="Mihai Enescu" w:date="2019-10-27T18:57:00Z">
                          <w:rPr>
                            <w:rFonts w:ascii="Cambria Math" w:hAnsi="Cambria Math"/>
                            <w:color w:val="000000"/>
                            <w:lang w:val="en-US"/>
                          </w:rPr>
                          <m:t>*</m:t>
                        </w:ins>
                      </m:r>
                    </m:sup>
                  </m:sSubSup>
                </m:e>
                <m:e>
                  <m:r>
                    <w:ins w:id="1672" w:author="Mihai Enescu" w:date="2019-10-27T18:57:00Z">
                      <w:rPr>
                        <w:rFonts w:ascii="Cambria Math" w:hAnsi="Cambria Math"/>
                        <w:noProof/>
                        <w:color w:val="000000"/>
                        <w:lang w:val="en-US"/>
                      </w:rPr>
                      <m:t>1&lt;</m:t>
                    </w:ins>
                  </m:r>
                  <m:r>
                    <w:ins w:id="1673" w:author="Mihai Enescu" w:date="2019-10-27T18:57:00Z">
                      <w:rPr>
                        <w:rFonts w:ascii="Cambria Math" w:hAnsi="Cambria Math"/>
                        <w:color w:val="000000"/>
                        <w:lang w:val="en-US"/>
                      </w:rPr>
                      <m:t>υ</m:t>
                    </w:ins>
                  </m:r>
                  <m:r>
                    <w:ins w:id="1674" w:author="Mihai Enescu" w:date="2019-10-27T18:57:00Z">
                      <m:rPr>
                        <m:sty m:val="bi"/>
                      </m:rPr>
                      <w:rPr>
                        <w:rFonts w:ascii="Cambria Math" w:hAnsi="Cambria Math"/>
                        <w:color w:val="000000"/>
                        <w:lang w:val="en-US"/>
                      </w:rPr>
                      <m:t>≤</m:t>
                    </w:ins>
                  </m:r>
                  <m:r>
                    <w:ins w:id="1675" w:author="Mihai Enescu" w:date="2019-10-27T18:57:00Z">
                      <w:rPr>
                        <w:rFonts w:ascii="Cambria Math" w:hAnsi="Cambria Math"/>
                        <w:color w:val="000000"/>
                        <w:lang w:val="en-US"/>
                      </w:rPr>
                      <m:t>4</m:t>
                    </w:ins>
                  </m:r>
                </m:e>
              </m:mr>
            </m:m>
          </m:e>
        </m:d>
        <m:r>
          <w:ins w:id="1676" w:author="Mihai Enescu" w:date="2019-10-27T18:57:00Z">
            <w:rPr>
              <w:rFonts w:ascii="Cambria Math" w:hAnsi="Cambria Math"/>
            </w:rPr>
            <m:t xml:space="preserve"> </m:t>
          </w:ins>
        </m:r>
      </m:oMath>
      <w:ins w:id="1677" w:author="Mihai Enescu" w:date="2019-10-27T18:57:00Z">
        <w:r w:rsidR="00C12806">
          <w:rPr>
            <w:noProof/>
          </w:rPr>
          <w:t xml:space="preserve"> </w:t>
        </w:r>
      </w:ins>
    </w:p>
    <w:p w14:paraId="7CEB04E7" w14:textId="77777777" w:rsidR="00C12806" w:rsidRDefault="00C12806" w:rsidP="00C12806">
      <w:pPr>
        <w:pStyle w:val="B1"/>
        <w:ind w:left="0" w:firstLine="0"/>
        <w:rPr>
          <w:ins w:id="1678" w:author="Mihai Enescu" w:date="2019-10-27T18:57:00Z"/>
          <w:noProof/>
          <w:lang w:val="x-none"/>
        </w:rPr>
      </w:pPr>
      <w:ins w:id="1679" w:author="Mihai Enescu" w:date="2019-10-27T18:57:00Z">
        <w:r>
          <w:rPr>
            <w:noProof/>
          </w:rPr>
          <w:t xml:space="preserve">for </w:t>
        </w:r>
        <m:oMath>
          <m:r>
            <w:rPr>
              <w:rFonts w:ascii="Cambria Math" w:hAnsi="Cambria Math"/>
              <w:color w:val="000000"/>
              <w:lang w:val="en-US"/>
            </w:rPr>
            <m:t>l=1,…, υ</m:t>
          </m:r>
        </m:oMath>
        <w:r>
          <w:rPr>
            <w:noProof/>
            <w:color w:val="000000"/>
            <w:lang w:val="en-US"/>
          </w:rPr>
          <w:t>.</w:t>
        </w:r>
      </w:ins>
    </w:p>
    <w:p w14:paraId="5897D51E" w14:textId="780AC9A9" w:rsidR="00EC2D42" w:rsidRPr="00EC2D42" w:rsidRDefault="00C12806" w:rsidP="00EC2D42">
      <w:pPr>
        <w:keepNext/>
        <w:keepLines/>
        <w:spacing w:before="60"/>
        <w:jc w:val="center"/>
        <w:rPr>
          <w:ins w:id="1680" w:author="Mihai Enescu" w:date="2019-11-07T22:18:00Z"/>
          <w:rFonts w:ascii="Arial" w:hAnsi="Arial" w:cs="Arial"/>
          <w:b/>
          <w:color w:val="000000"/>
          <w:lang w:val="en-US"/>
          <w:rPrChange w:id="1681" w:author="Mihai Enescu" w:date="2019-11-07T22:18:00Z">
            <w:rPr>
              <w:ins w:id="1682" w:author="Mihai Enescu" w:date="2019-11-07T22:18:00Z"/>
              <w:rFonts w:ascii="Arial" w:hAnsi="Arial"/>
              <w:b/>
              <w:color w:val="000000"/>
              <w:lang w:val="en-US"/>
            </w:rPr>
          </w:rPrChange>
        </w:rPr>
      </w:pPr>
      <w:bookmarkStart w:id="1683" w:name="_Ref21611118"/>
      <w:ins w:id="1684" w:author="Mihai Enescu" w:date="2019-10-27T18:57:00Z">
        <w:r w:rsidRPr="00EC2D42">
          <w:rPr>
            <w:rFonts w:ascii="Arial" w:hAnsi="Arial" w:cs="Arial"/>
            <w:b/>
            <w:rPrChange w:id="1685" w:author="Mihai Enescu" w:date="2019-11-07T22:18:00Z">
              <w:rPr/>
            </w:rPrChange>
          </w:rPr>
          <w:t>Table 5.2.2.2.</w:t>
        </w:r>
        <w:r w:rsidRPr="00EC2D42">
          <w:rPr>
            <w:rFonts w:ascii="Arial" w:hAnsi="Arial" w:cs="Arial"/>
            <w:b/>
            <w:lang w:val="en-US"/>
            <w:rPrChange w:id="1686" w:author="Mihai Enescu" w:date="2019-11-07T22:18:00Z">
              <w:rPr>
                <w:lang w:val="en-US"/>
              </w:rPr>
            </w:rPrChange>
          </w:rPr>
          <w:t>5</w:t>
        </w:r>
        <w:r w:rsidRPr="00EC2D42">
          <w:rPr>
            <w:rFonts w:ascii="Arial" w:hAnsi="Arial" w:cs="Arial"/>
            <w:b/>
            <w:rPrChange w:id="1687" w:author="Mihai Enescu" w:date="2019-11-07T22:18:00Z">
              <w:rPr/>
            </w:rPrChange>
          </w:rPr>
          <w:t>-</w:t>
        </w:r>
        <w:r w:rsidRPr="00EC2D42">
          <w:rPr>
            <w:rFonts w:ascii="Arial" w:hAnsi="Arial" w:cs="Arial"/>
            <w:b/>
            <w:rPrChange w:id="1688" w:author="Mihai Enescu" w:date="2019-11-07T22:18:00Z">
              <w:rPr/>
            </w:rPrChange>
          </w:rPr>
          <w:fldChar w:fldCharType="begin"/>
        </w:r>
        <w:r w:rsidRPr="00EC2D42">
          <w:rPr>
            <w:rFonts w:ascii="Arial" w:hAnsi="Arial" w:cs="Arial"/>
            <w:b/>
            <w:rPrChange w:id="1689" w:author="Mihai Enescu" w:date="2019-11-07T22:18:00Z">
              <w:rPr/>
            </w:rPrChange>
          </w:rPr>
          <w:instrText xml:space="preserve"> SEQ Table_5.2.2.2.4- \* ARABIC </w:instrText>
        </w:r>
        <w:r w:rsidRPr="00EC2D42">
          <w:rPr>
            <w:rFonts w:ascii="Arial" w:hAnsi="Arial" w:cs="Arial"/>
            <w:b/>
            <w:rPrChange w:id="1690" w:author="Mihai Enescu" w:date="2019-11-07T22:18:00Z">
              <w:rPr/>
            </w:rPrChange>
          </w:rPr>
          <w:fldChar w:fldCharType="separate"/>
        </w:r>
        <w:r w:rsidRPr="00EC2D42">
          <w:rPr>
            <w:rFonts w:ascii="Arial" w:hAnsi="Arial" w:cs="Arial"/>
            <w:b/>
            <w:noProof/>
            <w:rPrChange w:id="1691" w:author="Mihai Enescu" w:date="2019-11-07T22:18:00Z">
              <w:rPr>
                <w:noProof/>
              </w:rPr>
            </w:rPrChange>
          </w:rPr>
          <w:t>2</w:t>
        </w:r>
        <w:r w:rsidRPr="00EC2D42">
          <w:rPr>
            <w:rFonts w:ascii="Arial" w:hAnsi="Arial" w:cs="Arial"/>
            <w:b/>
            <w:rPrChange w:id="1692" w:author="Mihai Enescu" w:date="2019-11-07T22:18:00Z">
              <w:rPr/>
            </w:rPrChange>
          </w:rPr>
          <w:fldChar w:fldCharType="end"/>
        </w:r>
        <w:bookmarkEnd w:id="1683"/>
        <w:r w:rsidRPr="00EC2D42">
          <w:rPr>
            <w:rFonts w:ascii="Arial" w:hAnsi="Arial" w:cs="Arial"/>
            <w:b/>
            <w:lang w:val="en-US"/>
            <w:rPrChange w:id="1693" w:author="Mihai Enescu" w:date="2019-11-07T22:18:00Z">
              <w:rPr>
                <w:lang w:val="en-US"/>
              </w:rPr>
            </w:rPrChange>
          </w:rPr>
          <w:t xml:space="preserve">: </w:t>
        </w:r>
        <w:r w:rsidRPr="00EC2D42">
          <w:rPr>
            <w:rFonts w:ascii="Arial" w:hAnsi="Arial" w:cs="Arial"/>
            <w:b/>
            <w:color w:val="000000"/>
            <w:rPrChange w:id="1694" w:author="Mihai Enescu" w:date="2019-11-07T22:18:00Z">
              <w:rPr>
                <w:color w:val="000000"/>
              </w:rPr>
            </w:rPrChange>
          </w:rPr>
          <w:t xml:space="preserve">Mapping of elements of </w:t>
        </w:r>
        <m:oMath>
          <m:sSub>
            <m:sSubPr>
              <m:ctrlPr>
                <w:rPr>
                  <w:rFonts w:ascii="Cambria Math" w:hAnsi="Cambria Math" w:cs="Arial"/>
                  <w:b/>
                  <w:i/>
                  <w:color w:val="000000"/>
                  <w:lang w:val="en-US"/>
                </w:rPr>
              </m:ctrlPr>
            </m:sSubPr>
            <m:e>
              <m:r>
                <m:rPr>
                  <m:sty m:val="bi"/>
                </m:rPr>
                <w:rPr>
                  <w:rFonts w:ascii="Cambria Math" w:hAnsi="Cambria Math" w:cs="Arial"/>
                  <w:color w:val="000000"/>
                  <w:lang w:val="en-US"/>
                </w:rPr>
                <m:t>i</m:t>
              </m:r>
            </m:e>
            <m:sub>
              <m:r>
                <m:rPr>
                  <m:sty m:val="bi"/>
                </m:rPr>
                <w:rPr>
                  <w:rFonts w:ascii="Cambria Math" w:hAnsi="Cambria Math" w:cs="Arial"/>
                  <w:color w:val="000000"/>
                  <w:lang w:val="en-US"/>
                </w:rPr>
                <m:t>2,3,l</m:t>
              </m:r>
            </m:sub>
          </m:sSub>
        </m:oMath>
        <w:r w:rsidRPr="00EC2D42">
          <w:rPr>
            <w:rFonts w:ascii="Arial" w:hAnsi="Arial" w:cs="Arial"/>
            <w:b/>
            <w:color w:val="000000"/>
            <w:rPrChange w:id="1695" w:author="Mihai Enescu" w:date="2019-11-07T22:18:00Z">
              <w:rPr>
                <w:color w:val="000000"/>
              </w:rPr>
            </w:rPrChange>
          </w:rPr>
          <w:t xml:space="preserve">: </w:t>
        </w:r>
        <m:oMath>
          <m:sSubSup>
            <m:sSubSupPr>
              <m:ctrlPr>
                <w:rPr>
                  <w:rFonts w:ascii="Cambria Math" w:hAnsi="Cambria Math" w:cs="Arial"/>
                  <w:b/>
                  <w:i/>
                  <w:color w:val="000000"/>
                  <w:lang w:val="en-US"/>
                </w:rPr>
              </m:ctrlPr>
            </m:sSubSupPr>
            <m:e>
              <m:r>
                <m:rPr>
                  <m:sty m:val="bi"/>
                </m:rPr>
                <w:rPr>
                  <w:rFonts w:ascii="Cambria Math" w:hAnsi="Cambria Math" w:cs="Arial"/>
                  <w:color w:val="000000"/>
                  <w:lang w:val="en-US"/>
                </w:rPr>
                <m:t>k</m:t>
              </m:r>
            </m:e>
            <m:sub>
              <m:r>
                <m:rPr>
                  <m:sty m:val="bi"/>
                </m:rPr>
                <w:rPr>
                  <w:rFonts w:ascii="Cambria Math" w:hAnsi="Cambria Math" w:cs="Arial"/>
                  <w:color w:val="000000"/>
                  <w:lang w:val="en-US"/>
                </w:rPr>
                <m:t>l,p</m:t>
              </m:r>
            </m:sub>
            <m:sup>
              <m:r>
                <m:rPr>
                  <m:sty m:val="bi"/>
                </m:rPr>
                <w:rPr>
                  <w:rFonts w:ascii="Cambria Math" w:hAnsi="Cambria Math" w:cs="Arial"/>
                  <w:color w:val="000000"/>
                  <w:lang w:val="en-US"/>
                </w:rPr>
                <m:t>(1)</m:t>
              </m:r>
            </m:sup>
          </m:sSubSup>
        </m:oMath>
        <w:r w:rsidRPr="00EC2D42">
          <w:rPr>
            <w:rFonts w:ascii="Arial" w:hAnsi="Arial" w:cs="Arial"/>
            <w:b/>
            <w:color w:val="000000"/>
            <w:lang w:val="en-US"/>
            <w:rPrChange w:id="1696" w:author="Mihai Enescu" w:date="2019-11-07T22:18:00Z">
              <w:rPr>
                <w:color w:val="000000"/>
                <w:lang w:val="en-US"/>
              </w:rPr>
            </w:rPrChange>
          </w:rPr>
          <w:t xml:space="preserve"> </w:t>
        </w:r>
        <w:r w:rsidRPr="00EC2D42">
          <w:rPr>
            <w:rFonts w:ascii="Arial" w:hAnsi="Arial" w:cs="Arial"/>
            <w:b/>
            <w:color w:val="000000"/>
            <w:rPrChange w:id="1697" w:author="Mihai Enescu" w:date="2019-11-07T22:18:00Z">
              <w:rPr>
                <w:color w:val="000000"/>
              </w:rPr>
            </w:rPrChange>
          </w:rPr>
          <w:t xml:space="preserve">to </w:t>
        </w:r>
        <m:oMath>
          <m:sSubSup>
            <m:sSubSupPr>
              <m:ctrlPr>
                <w:rPr>
                  <w:rFonts w:ascii="Cambria Math" w:hAnsi="Cambria Math" w:cs="Arial"/>
                  <w:b/>
                  <w:i/>
                  <w:color w:val="000000"/>
                  <w:lang w:val="en-US"/>
                </w:rPr>
              </m:ctrlPr>
            </m:sSubSupPr>
            <m:e>
              <m:r>
                <m:rPr>
                  <m:sty m:val="bi"/>
                </m:rPr>
                <w:rPr>
                  <w:rFonts w:ascii="Cambria Math" w:hAnsi="Cambria Math" w:cs="Arial"/>
                  <w:color w:val="000000"/>
                  <w:lang w:val="en-US"/>
                </w:rPr>
                <m:t>p</m:t>
              </m:r>
            </m:e>
            <m:sub>
              <m:r>
                <m:rPr>
                  <m:sty m:val="bi"/>
                </m:rPr>
                <w:rPr>
                  <w:rFonts w:ascii="Cambria Math" w:hAnsi="Cambria Math" w:cs="Arial"/>
                  <w:color w:val="000000"/>
                  <w:lang w:val="en-US"/>
                </w:rPr>
                <m:t>l,p</m:t>
              </m:r>
            </m:sub>
            <m:sup>
              <m:r>
                <m:rPr>
                  <m:sty m:val="bi"/>
                </m:rPr>
                <w:rPr>
                  <w:rFonts w:ascii="Cambria Math" w:hAnsi="Cambria Math" w:cs="Arial"/>
                  <w:color w:val="000000"/>
                  <w:lang w:val="en-US"/>
                </w:rPr>
                <m:t>(1)</m:t>
              </m:r>
            </m:sup>
          </m:sSubSup>
        </m:oMath>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2"/>
        <w:gridCol w:w="1978"/>
        <w:gridCol w:w="2841"/>
        <w:gridCol w:w="1978"/>
      </w:tblGrid>
      <w:tr w:rsidR="00EC2D42" w:rsidRPr="00641B3E" w14:paraId="03CE8261" w14:textId="77777777" w:rsidTr="00D05479">
        <w:trPr>
          <w:ins w:id="1698" w:author="Mihai Enescu" w:date="2019-11-07T22:18:00Z"/>
        </w:trPr>
        <w:tc>
          <w:tcPr>
            <w:tcW w:w="2948" w:type="dxa"/>
            <w:hideMark/>
          </w:tcPr>
          <w:tbl>
            <w:tblPr>
              <w:tblW w:w="1752" w:type="dxa"/>
              <w:jc w:val="center"/>
              <w:tblLook w:val="04A0" w:firstRow="1" w:lastRow="0" w:firstColumn="1" w:lastColumn="0" w:noHBand="0" w:noVBand="1"/>
            </w:tblPr>
            <w:tblGrid>
              <w:gridCol w:w="603"/>
              <w:gridCol w:w="1149"/>
            </w:tblGrid>
            <w:tr w:rsidR="00EC2D42" w:rsidRPr="00641B3E" w14:paraId="742D4031" w14:textId="77777777" w:rsidTr="00D05479">
              <w:trPr>
                <w:cantSplit/>
                <w:trHeight w:val="567"/>
                <w:jc w:val="center"/>
                <w:ins w:id="1699" w:author="Mihai Enescu" w:date="2019-11-07T22:18: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3D7BFF5" w14:textId="77777777" w:rsidR="00EC2D42" w:rsidRPr="00641B3E" w:rsidRDefault="009458A3" w:rsidP="00D05479">
                  <w:pPr>
                    <w:keepNext/>
                    <w:keepLines/>
                    <w:spacing w:line="254" w:lineRule="auto"/>
                    <w:jc w:val="center"/>
                    <w:rPr>
                      <w:ins w:id="1700" w:author="Mihai Enescu" w:date="2019-11-07T22:18:00Z"/>
                      <w:rFonts w:eastAsia="Batang"/>
                      <w:bCs/>
                      <w:color w:val="000000"/>
                      <w:lang w:val="en-US"/>
                    </w:rPr>
                  </w:pPr>
                  <m:oMathPara>
                    <m:oMath>
                      <m:sSubSup>
                        <m:sSubSupPr>
                          <m:ctrlPr>
                            <w:ins w:id="1701" w:author="Mihai Enescu" w:date="2019-11-07T22:18:00Z">
                              <w:rPr>
                                <w:rFonts w:ascii="Cambria Math" w:hAnsi="Cambria Math"/>
                                <w:b/>
                                <w:i/>
                                <w:color w:val="000000"/>
                                <w:lang w:val="en-US"/>
                              </w:rPr>
                            </w:ins>
                          </m:ctrlPr>
                        </m:sSubSupPr>
                        <m:e>
                          <m:r>
                            <w:ins w:id="1702" w:author="Mihai Enescu" w:date="2019-11-07T22:18:00Z">
                              <m:rPr>
                                <m:sty m:val="bi"/>
                              </m:rPr>
                              <w:rPr>
                                <w:rFonts w:ascii="Cambria Math" w:hAnsi="Cambria Math"/>
                                <w:color w:val="000000"/>
                                <w:lang w:val="en-US"/>
                              </w:rPr>
                              <m:t>k</m:t>
                            </w:ins>
                          </m:r>
                        </m:e>
                        <m:sub>
                          <m:r>
                            <w:ins w:id="1703" w:author="Mihai Enescu" w:date="2019-11-07T22:18:00Z">
                              <m:rPr>
                                <m:sty m:val="bi"/>
                              </m:rPr>
                              <w:rPr>
                                <w:rFonts w:ascii="Cambria Math" w:hAnsi="Cambria Math"/>
                                <w:color w:val="000000"/>
                                <w:lang w:val="en-US"/>
                              </w:rPr>
                              <m:t>l,p</m:t>
                            </w:ins>
                          </m:r>
                        </m:sub>
                        <m:sup>
                          <m:r>
                            <w:ins w:id="1704" w:author="Mihai Enescu" w:date="2019-11-07T22:18:00Z">
                              <m:rPr>
                                <m:sty m:val="bi"/>
                              </m:rPr>
                              <w:rPr>
                                <w:rFonts w:ascii="Cambria Math" w:hAnsi="Cambria Math"/>
                                <w:color w:val="000000"/>
                                <w:lang w:val="en-US"/>
                              </w:rPr>
                              <m:t>(1)</m:t>
                            </w:ins>
                          </m:r>
                        </m:sup>
                      </m:sSubSup>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16EBEE9A" w14:textId="77777777" w:rsidR="00EC2D42" w:rsidRPr="00641B3E" w:rsidRDefault="009458A3" w:rsidP="00D05479">
                  <w:pPr>
                    <w:keepNext/>
                    <w:keepLines/>
                    <w:spacing w:line="254" w:lineRule="auto"/>
                    <w:jc w:val="center"/>
                    <w:rPr>
                      <w:ins w:id="1705" w:author="Mihai Enescu" w:date="2019-11-07T22:18:00Z"/>
                      <w:rFonts w:eastAsia="Batang"/>
                      <w:bCs/>
                      <w:color w:val="000000"/>
                      <w:lang w:val="en-US"/>
                    </w:rPr>
                  </w:pPr>
                  <m:oMathPara>
                    <m:oMath>
                      <m:sSubSup>
                        <m:sSubSupPr>
                          <m:ctrlPr>
                            <w:ins w:id="1706" w:author="Mihai Enescu" w:date="2019-11-07T22:18:00Z">
                              <w:rPr>
                                <w:rFonts w:ascii="Cambria Math" w:hAnsi="Cambria Math"/>
                                <w:b/>
                                <w:i/>
                                <w:color w:val="000000"/>
                                <w:lang w:val="en-US"/>
                              </w:rPr>
                            </w:ins>
                          </m:ctrlPr>
                        </m:sSubSupPr>
                        <m:e>
                          <m:r>
                            <w:ins w:id="1707" w:author="Mihai Enescu" w:date="2019-11-07T22:18:00Z">
                              <m:rPr>
                                <m:sty m:val="bi"/>
                              </m:rPr>
                              <w:rPr>
                                <w:rFonts w:ascii="Cambria Math" w:hAnsi="Cambria Math"/>
                                <w:color w:val="000000"/>
                                <w:lang w:val="en-US"/>
                              </w:rPr>
                              <m:t>p</m:t>
                            </w:ins>
                          </m:r>
                        </m:e>
                        <m:sub>
                          <m:r>
                            <w:ins w:id="1708" w:author="Mihai Enescu" w:date="2019-11-07T22:18:00Z">
                              <m:rPr>
                                <m:sty m:val="bi"/>
                              </m:rPr>
                              <w:rPr>
                                <w:rFonts w:ascii="Cambria Math" w:hAnsi="Cambria Math"/>
                                <w:color w:val="000000"/>
                                <w:lang w:val="en-US"/>
                              </w:rPr>
                              <m:t>l,p</m:t>
                            </w:ins>
                          </m:r>
                        </m:sub>
                        <m:sup>
                          <m:r>
                            <w:ins w:id="1709" w:author="Mihai Enescu" w:date="2019-11-07T22:18:00Z">
                              <m:rPr>
                                <m:sty m:val="bi"/>
                              </m:rPr>
                              <w:rPr>
                                <w:rFonts w:ascii="Cambria Math" w:hAnsi="Cambria Math"/>
                                <w:color w:val="000000"/>
                                <w:lang w:val="en-US"/>
                              </w:rPr>
                              <m:t>(1)</m:t>
                            </w:ins>
                          </m:r>
                        </m:sup>
                      </m:sSubSup>
                    </m:oMath>
                  </m:oMathPara>
                </w:p>
              </w:tc>
            </w:tr>
            <w:tr w:rsidR="00EC2D42" w:rsidRPr="00641B3E" w14:paraId="1D1A4616" w14:textId="77777777" w:rsidTr="00D05479">
              <w:trPr>
                <w:cantSplit/>
                <w:trHeight w:val="450"/>
                <w:jc w:val="center"/>
                <w:ins w:id="1710" w:author="Mihai Enescu" w:date="2019-11-07T22: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48520" w14:textId="77777777" w:rsidR="00EC2D42" w:rsidRPr="00641B3E" w:rsidRDefault="00EC2D42" w:rsidP="00D05479">
                  <w:pPr>
                    <w:spacing w:line="256" w:lineRule="auto"/>
                    <w:rPr>
                      <w:ins w:id="1711" w:author="Mihai Enescu" w:date="2019-11-07T22:18: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5373D0B3" w14:textId="77777777" w:rsidR="00EC2D42" w:rsidRPr="00641B3E" w:rsidRDefault="00EC2D42" w:rsidP="00D05479">
                  <w:pPr>
                    <w:spacing w:line="256" w:lineRule="auto"/>
                    <w:rPr>
                      <w:ins w:id="1712" w:author="Mihai Enescu" w:date="2019-11-07T22:18:00Z"/>
                      <w:rFonts w:eastAsia="Batang"/>
                      <w:bCs/>
                      <w:color w:val="000000"/>
                      <w:lang w:val="en-US"/>
                    </w:rPr>
                  </w:pPr>
                </w:p>
              </w:tc>
            </w:tr>
            <w:tr w:rsidR="00EC2D42" w:rsidRPr="00641B3E" w14:paraId="0FE264E1" w14:textId="77777777" w:rsidTr="00D05479">
              <w:trPr>
                <w:cantSplit/>
                <w:trHeight w:hRule="exact" w:val="680"/>
                <w:jc w:val="center"/>
                <w:ins w:id="1713"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13FF726B" w14:textId="77777777" w:rsidR="00EC2D42" w:rsidRPr="00641B3E" w:rsidRDefault="00EC2D42" w:rsidP="00D05479">
                  <w:pPr>
                    <w:keepNext/>
                    <w:keepLines/>
                    <w:spacing w:line="254" w:lineRule="auto"/>
                    <w:jc w:val="center"/>
                    <w:rPr>
                      <w:ins w:id="1714" w:author="Mihai Enescu" w:date="2019-11-07T22:18:00Z"/>
                      <w:color w:val="000000"/>
                    </w:rPr>
                  </w:pPr>
                  <w:ins w:id="1715" w:author="Mihai Enescu" w:date="2019-11-07T22:18:00Z">
                    <w:r w:rsidRPr="00641B3E">
                      <w:rPr>
                        <w:color w:val="000000"/>
                      </w:rPr>
                      <w:t>0</w:t>
                    </w:r>
                  </w:ins>
                </w:p>
              </w:tc>
              <w:tc>
                <w:tcPr>
                  <w:tcW w:w="1149" w:type="dxa"/>
                  <w:tcBorders>
                    <w:top w:val="single" w:sz="4" w:space="0" w:color="auto"/>
                    <w:left w:val="nil"/>
                    <w:bottom w:val="single" w:sz="4" w:space="0" w:color="auto"/>
                    <w:right w:val="single" w:sz="4" w:space="0" w:color="auto"/>
                  </w:tcBorders>
                  <w:vAlign w:val="center"/>
                  <w:hideMark/>
                </w:tcPr>
                <w:p w14:paraId="49D51DBB" w14:textId="77777777" w:rsidR="00EC2D42" w:rsidRPr="00641B3E" w:rsidRDefault="00EC2D42" w:rsidP="00D05479">
                  <w:pPr>
                    <w:keepNext/>
                    <w:keepLines/>
                    <w:spacing w:line="254" w:lineRule="auto"/>
                    <w:jc w:val="center"/>
                    <w:rPr>
                      <w:ins w:id="1716" w:author="Mihai Enescu" w:date="2019-11-07T22:18:00Z"/>
                      <w:color w:val="000000"/>
                    </w:rPr>
                  </w:pPr>
                  <w:ins w:id="1717" w:author="Mihai Enescu" w:date="2019-11-07T22:18:00Z">
                    <w:r>
                      <w:rPr>
                        <w:color w:val="000000"/>
                      </w:rPr>
                      <w:t>Reserved</w:t>
                    </w:r>
                  </w:ins>
                </w:p>
              </w:tc>
            </w:tr>
            <w:tr w:rsidR="00EC2D42" w:rsidRPr="00641B3E" w14:paraId="7F25ACFF" w14:textId="77777777" w:rsidTr="00D05479">
              <w:trPr>
                <w:cantSplit/>
                <w:trHeight w:hRule="exact" w:val="680"/>
                <w:jc w:val="center"/>
                <w:ins w:id="1718"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7B44CC53" w14:textId="77777777" w:rsidR="00EC2D42" w:rsidRPr="00641B3E" w:rsidRDefault="00EC2D42" w:rsidP="00D05479">
                  <w:pPr>
                    <w:keepNext/>
                    <w:keepLines/>
                    <w:spacing w:line="254" w:lineRule="auto"/>
                    <w:jc w:val="center"/>
                    <w:rPr>
                      <w:ins w:id="1719" w:author="Mihai Enescu" w:date="2019-11-07T22:18:00Z"/>
                      <w:color w:val="000000"/>
                    </w:rPr>
                  </w:pPr>
                  <w:ins w:id="1720" w:author="Mihai Enescu" w:date="2019-11-07T22:18:00Z">
                    <w:r w:rsidRPr="00641B3E">
                      <w:rPr>
                        <w:color w:val="000000"/>
                      </w:rPr>
                      <w:t>1</w:t>
                    </w:r>
                  </w:ins>
                </w:p>
              </w:tc>
              <w:tc>
                <w:tcPr>
                  <w:tcW w:w="1149" w:type="dxa"/>
                  <w:tcBorders>
                    <w:top w:val="single" w:sz="4" w:space="0" w:color="auto"/>
                    <w:left w:val="nil"/>
                    <w:bottom w:val="single" w:sz="4" w:space="0" w:color="auto"/>
                    <w:right w:val="single" w:sz="4" w:space="0" w:color="auto"/>
                  </w:tcBorders>
                  <w:vAlign w:val="center"/>
                  <w:hideMark/>
                </w:tcPr>
                <w:p w14:paraId="195F7C06" w14:textId="77777777" w:rsidR="00EC2D42" w:rsidRPr="00641B3E" w:rsidRDefault="009458A3" w:rsidP="00D05479">
                  <w:pPr>
                    <w:keepNext/>
                    <w:keepLines/>
                    <w:spacing w:line="254" w:lineRule="auto"/>
                    <w:jc w:val="center"/>
                    <w:rPr>
                      <w:ins w:id="1721" w:author="Mihai Enescu" w:date="2019-11-07T22:18:00Z"/>
                      <w:color w:val="000000"/>
                    </w:rPr>
                  </w:pPr>
                  <m:oMathPara>
                    <m:oMath>
                      <m:f>
                        <m:fPr>
                          <m:ctrlPr>
                            <w:ins w:id="1722" w:author="Mihai Enescu" w:date="2019-11-07T22:18:00Z">
                              <w:rPr>
                                <w:rFonts w:ascii="Cambria Math" w:hAnsi="Cambria Math"/>
                                <w:i/>
                                <w:color w:val="000000"/>
                              </w:rPr>
                            </w:ins>
                          </m:ctrlPr>
                        </m:fPr>
                        <m:num>
                          <m:r>
                            <w:ins w:id="1723" w:author="Mihai Enescu" w:date="2019-11-07T22:18:00Z">
                              <w:rPr>
                                <w:rFonts w:ascii="Cambria Math" w:hAnsi="Cambria Math"/>
                                <w:color w:val="000000"/>
                              </w:rPr>
                              <m:t>1</m:t>
                            </w:ins>
                          </m:r>
                        </m:num>
                        <m:den>
                          <m:rad>
                            <m:radPr>
                              <m:degHide m:val="1"/>
                              <m:ctrlPr>
                                <w:ins w:id="1724" w:author="Mihai Enescu" w:date="2019-11-07T22:18:00Z">
                                  <w:rPr>
                                    <w:rFonts w:ascii="Cambria Math" w:hAnsi="Cambria Math"/>
                                    <w:i/>
                                    <w:color w:val="000000"/>
                                  </w:rPr>
                                </w:ins>
                              </m:ctrlPr>
                            </m:radPr>
                            <m:deg/>
                            <m:e>
                              <m:r>
                                <w:ins w:id="1725" w:author="Mihai Enescu" w:date="2019-11-07T22:18:00Z">
                                  <w:rPr>
                                    <w:rFonts w:ascii="Cambria Math" w:hAnsi="Cambria Math"/>
                                    <w:color w:val="000000"/>
                                  </w:rPr>
                                  <m:t>128</m:t>
                                </w:ins>
                              </m:r>
                            </m:e>
                          </m:rad>
                        </m:den>
                      </m:f>
                    </m:oMath>
                  </m:oMathPara>
                </w:p>
              </w:tc>
            </w:tr>
            <w:tr w:rsidR="00EC2D42" w:rsidRPr="00641B3E" w14:paraId="68036BC0" w14:textId="77777777" w:rsidTr="00D05479">
              <w:trPr>
                <w:cantSplit/>
                <w:trHeight w:hRule="exact" w:val="680"/>
                <w:jc w:val="center"/>
                <w:ins w:id="1726"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636AA307" w14:textId="77777777" w:rsidR="00EC2D42" w:rsidRPr="00641B3E" w:rsidRDefault="00EC2D42" w:rsidP="00D05479">
                  <w:pPr>
                    <w:keepNext/>
                    <w:keepLines/>
                    <w:spacing w:line="254" w:lineRule="auto"/>
                    <w:jc w:val="center"/>
                    <w:rPr>
                      <w:ins w:id="1727" w:author="Mihai Enescu" w:date="2019-11-07T22:18:00Z"/>
                      <w:color w:val="000000"/>
                    </w:rPr>
                  </w:pPr>
                  <w:ins w:id="1728" w:author="Mihai Enescu" w:date="2019-11-07T22:18:00Z">
                    <w:r w:rsidRPr="00641B3E">
                      <w:rPr>
                        <w:color w:val="000000"/>
                      </w:rPr>
                      <w:t>2</w:t>
                    </w:r>
                  </w:ins>
                </w:p>
              </w:tc>
              <w:tc>
                <w:tcPr>
                  <w:tcW w:w="1149" w:type="dxa"/>
                  <w:tcBorders>
                    <w:top w:val="single" w:sz="4" w:space="0" w:color="auto"/>
                    <w:left w:val="nil"/>
                    <w:bottom w:val="single" w:sz="4" w:space="0" w:color="auto"/>
                    <w:right w:val="single" w:sz="4" w:space="0" w:color="auto"/>
                  </w:tcBorders>
                  <w:vAlign w:val="center"/>
                  <w:hideMark/>
                </w:tcPr>
                <w:p w14:paraId="0CFD2F12" w14:textId="77777777" w:rsidR="00EC2D42" w:rsidRPr="00641B3E" w:rsidRDefault="009458A3" w:rsidP="00D05479">
                  <w:pPr>
                    <w:keepNext/>
                    <w:keepLines/>
                    <w:spacing w:line="254" w:lineRule="auto"/>
                    <w:jc w:val="center"/>
                    <w:rPr>
                      <w:ins w:id="1729" w:author="Mihai Enescu" w:date="2019-11-07T22:18:00Z"/>
                      <w:color w:val="000000"/>
                    </w:rPr>
                  </w:pPr>
                  <m:oMathPara>
                    <m:oMath>
                      <m:sSup>
                        <m:sSupPr>
                          <m:ctrlPr>
                            <w:ins w:id="1730" w:author="Mihai Enescu" w:date="2019-11-07T22:18:00Z">
                              <w:rPr>
                                <w:rFonts w:ascii="Cambria Math" w:hAnsi="Cambria Math"/>
                                <w:i/>
                                <w:color w:val="000000"/>
                              </w:rPr>
                            </w:ins>
                          </m:ctrlPr>
                        </m:sSupPr>
                        <m:e>
                          <m:d>
                            <m:dPr>
                              <m:ctrlPr>
                                <w:ins w:id="1731" w:author="Mihai Enescu" w:date="2019-11-07T22:18:00Z">
                                  <w:rPr>
                                    <w:rFonts w:ascii="Cambria Math" w:hAnsi="Cambria Math"/>
                                    <w:i/>
                                    <w:color w:val="000000"/>
                                  </w:rPr>
                                </w:ins>
                              </m:ctrlPr>
                            </m:dPr>
                            <m:e>
                              <m:f>
                                <m:fPr>
                                  <m:ctrlPr>
                                    <w:ins w:id="1732" w:author="Mihai Enescu" w:date="2019-11-07T22:18:00Z">
                                      <w:rPr>
                                        <w:rFonts w:ascii="Cambria Math" w:hAnsi="Cambria Math"/>
                                        <w:i/>
                                        <w:color w:val="000000"/>
                                      </w:rPr>
                                    </w:ins>
                                  </m:ctrlPr>
                                </m:fPr>
                                <m:num>
                                  <m:r>
                                    <w:ins w:id="1733" w:author="Mihai Enescu" w:date="2019-11-07T22:18:00Z">
                                      <w:rPr>
                                        <w:rFonts w:ascii="Cambria Math" w:hAnsi="Cambria Math"/>
                                        <w:color w:val="000000"/>
                                      </w:rPr>
                                      <m:t>1</m:t>
                                    </w:ins>
                                  </m:r>
                                </m:num>
                                <m:den>
                                  <m:r>
                                    <w:ins w:id="1734" w:author="Mihai Enescu" w:date="2019-11-07T22:18:00Z">
                                      <w:rPr>
                                        <w:rFonts w:ascii="Cambria Math" w:hAnsi="Cambria Math"/>
                                        <w:color w:val="000000"/>
                                      </w:rPr>
                                      <m:t>8192</m:t>
                                    </w:ins>
                                  </m:r>
                                </m:den>
                              </m:f>
                            </m:e>
                          </m:d>
                        </m:e>
                        <m:sup>
                          <m:r>
                            <w:ins w:id="1735" w:author="Mihai Enescu" w:date="2019-11-07T22:18:00Z">
                              <w:rPr>
                                <w:rFonts w:ascii="Cambria Math" w:hAnsi="Cambria Math"/>
                                <w:color w:val="000000"/>
                              </w:rPr>
                              <m:t>1/4</m:t>
                            </w:ins>
                          </m:r>
                        </m:sup>
                      </m:sSup>
                    </m:oMath>
                  </m:oMathPara>
                </w:p>
              </w:tc>
            </w:tr>
            <w:tr w:rsidR="00EC2D42" w:rsidRPr="00641B3E" w14:paraId="3B5244CA" w14:textId="77777777" w:rsidTr="00D05479">
              <w:trPr>
                <w:cantSplit/>
                <w:trHeight w:hRule="exact" w:val="680"/>
                <w:jc w:val="center"/>
                <w:ins w:id="1736"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66499703" w14:textId="77777777" w:rsidR="00EC2D42" w:rsidRPr="00641B3E" w:rsidRDefault="00EC2D42" w:rsidP="00D05479">
                  <w:pPr>
                    <w:keepNext/>
                    <w:keepLines/>
                    <w:spacing w:line="254" w:lineRule="auto"/>
                    <w:jc w:val="center"/>
                    <w:rPr>
                      <w:ins w:id="1737" w:author="Mihai Enescu" w:date="2019-11-07T22:18:00Z"/>
                      <w:color w:val="000000"/>
                    </w:rPr>
                  </w:pPr>
                  <w:ins w:id="1738" w:author="Mihai Enescu" w:date="2019-11-07T22:18:00Z">
                    <w:r w:rsidRPr="00641B3E">
                      <w:rPr>
                        <w:color w:val="000000"/>
                      </w:rPr>
                      <w:t>3</w:t>
                    </w:r>
                  </w:ins>
                </w:p>
              </w:tc>
              <w:tc>
                <w:tcPr>
                  <w:tcW w:w="1149" w:type="dxa"/>
                  <w:tcBorders>
                    <w:top w:val="single" w:sz="4" w:space="0" w:color="auto"/>
                    <w:left w:val="nil"/>
                    <w:bottom w:val="single" w:sz="4" w:space="0" w:color="auto"/>
                    <w:right w:val="single" w:sz="4" w:space="0" w:color="auto"/>
                  </w:tcBorders>
                  <w:vAlign w:val="center"/>
                  <w:hideMark/>
                </w:tcPr>
                <w:p w14:paraId="30334E5E" w14:textId="77777777" w:rsidR="00EC2D42" w:rsidRPr="00641B3E" w:rsidRDefault="009458A3" w:rsidP="00D05479">
                  <w:pPr>
                    <w:keepNext/>
                    <w:keepLines/>
                    <w:spacing w:line="254" w:lineRule="auto"/>
                    <w:jc w:val="center"/>
                    <w:rPr>
                      <w:ins w:id="1739" w:author="Mihai Enescu" w:date="2019-11-07T22:18:00Z"/>
                      <w:color w:val="000000"/>
                    </w:rPr>
                  </w:pPr>
                  <m:oMathPara>
                    <m:oMath>
                      <m:f>
                        <m:fPr>
                          <m:ctrlPr>
                            <w:ins w:id="1740" w:author="Mihai Enescu" w:date="2019-11-07T22:18:00Z">
                              <w:rPr>
                                <w:rFonts w:ascii="Cambria Math" w:hAnsi="Cambria Math"/>
                                <w:i/>
                                <w:color w:val="000000"/>
                              </w:rPr>
                            </w:ins>
                          </m:ctrlPr>
                        </m:fPr>
                        <m:num>
                          <m:r>
                            <w:ins w:id="1741" w:author="Mihai Enescu" w:date="2019-11-07T22:18:00Z">
                              <w:rPr>
                                <w:rFonts w:ascii="Cambria Math" w:hAnsi="Cambria Math"/>
                                <w:color w:val="000000"/>
                              </w:rPr>
                              <m:t>1</m:t>
                            </w:ins>
                          </m:r>
                        </m:num>
                        <m:den>
                          <m:r>
                            <w:ins w:id="1742" w:author="Mihai Enescu" w:date="2019-11-07T22:18:00Z">
                              <w:rPr>
                                <w:rFonts w:ascii="Cambria Math" w:hAnsi="Cambria Math"/>
                                <w:color w:val="000000"/>
                              </w:rPr>
                              <m:t>8</m:t>
                            </w:ins>
                          </m:r>
                        </m:den>
                      </m:f>
                    </m:oMath>
                  </m:oMathPara>
                </w:p>
              </w:tc>
            </w:tr>
          </w:tbl>
          <w:p w14:paraId="5E25CEA6" w14:textId="77777777" w:rsidR="00EC2D42" w:rsidRPr="00641B3E" w:rsidRDefault="00EC2D42" w:rsidP="00D05479">
            <w:pPr>
              <w:jc w:val="center"/>
              <w:rPr>
                <w:ins w:id="1743" w:author="Mihai Enescu" w:date="2019-11-07T22:18:00Z"/>
                <w:lang w:eastAsia="en-GB"/>
              </w:rPr>
            </w:pPr>
          </w:p>
        </w:tc>
        <w:tc>
          <w:tcPr>
            <w:tcW w:w="1281" w:type="dxa"/>
            <w:hideMark/>
          </w:tcPr>
          <w:tbl>
            <w:tblPr>
              <w:tblW w:w="1752" w:type="dxa"/>
              <w:jc w:val="center"/>
              <w:tblLook w:val="04A0" w:firstRow="1" w:lastRow="0" w:firstColumn="1" w:lastColumn="0" w:noHBand="0" w:noVBand="1"/>
            </w:tblPr>
            <w:tblGrid>
              <w:gridCol w:w="603"/>
              <w:gridCol w:w="1149"/>
            </w:tblGrid>
            <w:tr w:rsidR="00EC2D42" w:rsidRPr="00641B3E" w14:paraId="34BAC758" w14:textId="77777777" w:rsidTr="00D05479">
              <w:trPr>
                <w:cantSplit/>
                <w:trHeight w:val="567"/>
                <w:jc w:val="center"/>
                <w:ins w:id="1744" w:author="Mihai Enescu" w:date="2019-11-07T22:18: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B75AB44" w14:textId="77777777" w:rsidR="00EC2D42" w:rsidRPr="00641B3E" w:rsidRDefault="009458A3" w:rsidP="00D05479">
                  <w:pPr>
                    <w:keepNext/>
                    <w:keepLines/>
                    <w:spacing w:line="254" w:lineRule="auto"/>
                    <w:jc w:val="center"/>
                    <w:rPr>
                      <w:ins w:id="1745" w:author="Mihai Enescu" w:date="2019-11-07T22:18:00Z"/>
                      <w:rFonts w:eastAsia="Batang"/>
                      <w:bCs/>
                      <w:color w:val="000000"/>
                      <w:lang w:val="en-US"/>
                    </w:rPr>
                  </w:pPr>
                  <m:oMathPara>
                    <m:oMath>
                      <m:sSubSup>
                        <m:sSubSupPr>
                          <m:ctrlPr>
                            <w:ins w:id="1746" w:author="Mihai Enescu" w:date="2019-11-07T22:18:00Z">
                              <w:rPr>
                                <w:rFonts w:ascii="Cambria Math" w:hAnsi="Cambria Math"/>
                                <w:b/>
                                <w:i/>
                                <w:color w:val="000000"/>
                                <w:lang w:val="en-US"/>
                              </w:rPr>
                            </w:ins>
                          </m:ctrlPr>
                        </m:sSubSupPr>
                        <m:e>
                          <m:r>
                            <w:ins w:id="1747" w:author="Mihai Enescu" w:date="2019-11-07T22:18:00Z">
                              <m:rPr>
                                <m:sty m:val="bi"/>
                              </m:rPr>
                              <w:rPr>
                                <w:rFonts w:ascii="Cambria Math" w:hAnsi="Cambria Math"/>
                                <w:color w:val="000000"/>
                                <w:lang w:val="en-US"/>
                              </w:rPr>
                              <m:t>k</m:t>
                            </w:ins>
                          </m:r>
                        </m:e>
                        <m:sub>
                          <m:r>
                            <w:ins w:id="1748" w:author="Mihai Enescu" w:date="2019-11-07T22:18:00Z">
                              <m:rPr>
                                <m:sty m:val="bi"/>
                              </m:rPr>
                              <w:rPr>
                                <w:rFonts w:ascii="Cambria Math" w:hAnsi="Cambria Math"/>
                                <w:color w:val="000000"/>
                                <w:lang w:val="en-US"/>
                              </w:rPr>
                              <m:t>l,p</m:t>
                            </w:ins>
                          </m:r>
                        </m:sub>
                        <m:sup>
                          <m:r>
                            <w:ins w:id="1749" w:author="Mihai Enescu" w:date="2019-11-07T22:18:00Z">
                              <m:rPr>
                                <m:sty m:val="bi"/>
                              </m:rPr>
                              <w:rPr>
                                <w:rFonts w:ascii="Cambria Math" w:hAnsi="Cambria Math"/>
                                <w:color w:val="000000"/>
                                <w:lang w:val="en-US"/>
                              </w:rPr>
                              <m:t>(1)</m:t>
                            </w:ins>
                          </m:r>
                        </m:sup>
                      </m:sSubSup>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1C383E4D" w14:textId="77777777" w:rsidR="00EC2D42" w:rsidRPr="00641B3E" w:rsidRDefault="009458A3" w:rsidP="00D05479">
                  <w:pPr>
                    <w:keepNext/>
                    <w:keepLines/>
                    <w:spacing w:line="254" w:lineRule="auto"/>
                    <w:jc w:val="center"/>
                    <w:rPr>
                      <w:ins w:id="1750" w:author="Mihai Enescu" w:date="2019-11-07T22:18:00Z"/>
                      <w:rFonts w:eastAsia="Batang"/>
                      <w:bCs/>
                      <w:color w:val="000000"/>
                      <w:lang w:val="en-US"/>
                    </w:rPr>
                  </w:pPr>
                  <m:oMathPara>
                    <m:oMath>
                      <m:sSubSup>
                        <m:sSubSupPr>
                          <m:ctrlPr>
                            <w:ins w:id="1751" w:author="Mihai Enescu" w:date="2019-11-07T22:18:00Z">
                              <w:rPr>
                                <w:rFonts w:ascii="Cambria Math" w:hAnsi="Cambria Math"/>
                                <w:b/>
                                <w:i/>
                                <w:color w:val="000000"/>
                                <w:lang w:val="en-US"/>
                              </w:rPr>
                            </w:ins>
                          </m:ctrlPr>
                        </m:sSubSupPr>
                        <m:e>
                          <m:r>
                            <w:ins w:id="1752" w:author="Mihai Enescu" w:date="2019-11-07T22:18:00Z">
                              <m:rPr>
                                <m:sty m:val="bi"/>
                              </m:rPr>
                              <w:rPr>
                                <w:rFonts w:ascii="Cambria Math" w:hAnsi="Cambria Math"/>
                                <w:color w:val="000000"/>
                                <w:lang w:val="en-US"/>
                              </w:rPr>
                              <m:t>p</m:t>
                            </w:ins>
                          </m:r>
                        </m:e>
                        <m:sub>
                          <m:r>
                            <w:ins w:id="1753" w:author="Mihai Enescu" w:date="2019-11-07T22:18:00Z">
                              <m:rPr>
                                <m:sty m:val="bi"/>
                              </m:rPr>
                              <w:rPr>
                                <w:rFonts w:ascii="Cambria Math" w:hAnsi="Cambria Math"/>
                                <w:color w:val="000000"/>
                                <w:lang w:val="en-US"/>
                              </w:rPr>
                              <m:t>l,p</m:t>
                            </w:ins>
                          </m:r>
                        </m:sub>
                        <m:sup>
                          <m:r>
                            <w:ins w:id="1754" w:author="Mihai Enescu" w:date="2019-11-07T22:18:00Z">
                              <m:rPr>
                                <m:sty m:val="bi"/>
                              </m:rPr>
                              <w:rPr>
                                <w:rFonts w:ascii="Cambria Math" w:hAnsi="Cambria Math"/>
                                <w:color w:val="000000"/>
                                <w:lang w:val="en-US"/>
                              </w:rPr>
                              <m:t>(1)</m:t>
                            </w:ins>
                          </m:r>
                        </m:sup>
                      </m:sSubSup>
                    </m:oMath>
                  </m:oMathPara>
                </w:p>
              </w:tc>
            </w:tr>
            <w:tr w:rsidR="00EC2D42" w:rsidRPr="00641B3E" w14:paraId="6DCE2F76" w14:textId="77777777" w:rsidTr="00D05479">
              <w:trPr>
                <w:cantSplit/>
                <w:trHeight w:val="450"/>
                <w:jc w:val="center"/>
                <w:ins w:id="1755" w:author="Mihai Enescu" w:date="2019-11-07T22: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E5DB9" w14:textId="77777777" w:rsidR="00EC2D42" w:rsidRPr="00641B3E" w:rsidRDefault="00EC2D42" w:rsidP="00D05479">
                  <w:pPr>
                    <w:spacing w:line="256" w:lineRule="auto"/>
                    <w:rPr>
                      <w:ins w:id="1756" w:author="Mihai Enescu" w:date="2019-11-07T22:18: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16DE6B7C" w14:textId="77777777" w:rsidR="00EC2D42" w:rsidRPr="00641B3E" w:rsidRDefault="00EC2D42" w:rsidP="00D05479">
                  <w:pPr>
                    <w:spacing w:line="256" w:lineRule="auto"/>
                    <w:rPr>
                      <w:ins w:id="1757" w:author="Mihai Enescu" w:date="2019-11-07T22:18:00Z"/>
                      <w:rFonts w:eastAsia="Batang"/>
                      <w:bCs/>
                      <w:color w:val="000000"/>
                      <w:lang w:val="en-US"/>
                    </w:rPr>
                  </w:pPr>
                </w:p>
              </w:tc>
            </w:tr>
            <w:tr w:rsidR="00EC2D42" w:rsidRPr="00641B3E" w14:paraId="431FE6B6" w14:textId="77777777" w:rsidTr="00D05479">
              <w:trPr>
                <w:cantSplit/>
                <w:trHeight w:hRule="exact" w:val="680"/>
                <w:jc w:val="center"/>
                <w:ins w:id="1758"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19FFC3A5" w14:textId="77777777" w:rsidR="00EC2D42" w:rsidRPr="00641B3E" w:rsidRDefault="00EC2D42" w:rsidP="00D05479">
                  <w:pPr>
                    <w:keepNext/>
                    <w:keepLines/>
                    <w:spacing w:line="254" w:lineRule="auto"/>
                    <w:jc w:val="center"/>
                    <w:rPr>
                      <w:ins w:id="1759" w:author="Mihai Enescu" w:date="2019-11-07T22:18:00Z"/>
                      <w:color w:val="000000"/>
                    </w:rPr>
                  </w:pPr>
                  <w:ins w:id="1760" w:author="Mihai Enescu" w:date="2019-11-07T22:18:00Z">
                    <w:r w:rsidRPr="00641B3E">
                      <w:rPr>
                        <w:color w:val="000000"/>
                      </w:rPr>
                      <w:t>4</w:t>
                    </w:r>
                  </w:ins>
                </w:p>
              </w:tc>
              <w:tc>
                <w:tcPr>
                  <w:tcW w:w="1149" w:type="dxa"/>
                  <w:tcBorders>
                    <w:top w:val="single" w:sz="4" w:space="0" w:color="auto"/>
                    <w:left w:val="nil"/>
                    <w:bottom w:val="single" w:sz="4" w:space="0" w:color="auto"/>
                    <w:right w:val="single" w:sz="4" w:space="0" w:color="auto"/>
                  </w:tcBorders>
                  <w:vAlign w:val="center"/>
                  <w:hideMark/>
                </w:tcPr>
                <w:p w14:paraId="04015B80" w14:textId="77777777" w:rsidR="00EC2D42" w:rsidRPr="00641B3E" w:rsidRDefault="009458A3" w:rsidP="00D05479">
                  <w:pPr>
                    <w:keepNext/>
                    <w:keepLines/>
                    <w:spacing w:line="254" w:lineRule="auto"/>
                    <w:jc w:val="center"/>
                    <w:rPr>
                      <w:ins w:id="1761" w:author="Mihai Enescu" w:date="2019-11-07T22:18:00Z"/>
                      <w:color w:val="000000"/>
                    </w:rPr>
                  </w:pPr>
                  <m:oMathPara>
                    <m:oMath>
                      <m:sSup>
                        <m:sSupPr>
                          <m:ctrlPr>
                            <w:ins w:id="1762" w:author="Mihai Enescu" w:date="2019-11-07T22:18:00Z">
                              <w:rPr>
                                <w:rFonts w:ascii="Cambria Math" w:hAnsi="Cambria Math"/>
                                <w:i/>
                                <w:color w:val="000000"/>
                              </w:rPr>
                            </w:ins>
                          </m:ctrlPr>
                        </m:sSupPr>
                        <m:e>
                          <m:d>
                            <m:dPr>
                              <m:ctrlPr>
                                <w:ins w:id="1763" w:author="Mihai Enescu" w:date="2019-11-07T22:18:00Z">
                                  <w:rPr>
                                    <w:rFonts w:ascii="Cambria Math" w:hAnsi="Cambria Math"/>
                                    <w:i/>
                                    <w:color w:val="000000"/>
                                  </w:rPr>
                                </w:ins>
                              </m:ctrlPr>
                            </m:dPr>
                            <m:e>
                              <m:f>
                                <m:fPr>
                                  <m:ctrlPr>
                                    <w:ins w:id="1764" w:author="Mihai Enescu" w:date="2019-11-07T22:18:00Z">
                                      <w:rPr>
                                        <w:rFonts w:ascii="Cambria Math" w:hAnsi="Cambria Math"/>
                                        <w:i/>
                                        <w:color w:val="000000"/>
                                      </w:rPr>
                                    </w:ins>
                                  </m:ctrlPr>
                                </m:fPr>
                                <m:num>
                                  <m:r>
                                    <w:ins w:id="1765" w:author="Mihai Enescu" w:date="2019-11-07T22:18:00Z">
                                      <w:rPr>
                                        <w:rFonts w:ascii="Cambria Math" w:hAnsi="Cambria Math"/>
                                        <w:color w:val="000000"/>
                                      </w:rPr>
                                      <m:t>1</m:t>
                                    </w:ins>
                                  </m:r>
                                </m:num>
                                <m:den>
                                  <m:r>
                                    <w:ins w:id="1766" w:author="Mihai Enescu" w:date="2019-11-07T22:18:00Z">
                                      <w:rPr>
                                        <w:rFonts w:ascii="Cambria Math" w:hAnsi="Cambria Math"/>
                                        <w:color w:val="000000"/>
                                      </w:rPr>
                                      <m:t>2048</m:t>
                                    </w:ins>
                                  </m:r>
                                </m:den>
                              </m:f>
                            </m:e>
                          </m:d>
                        </m:e>
                        <m:sup>
                          <m:r>
                            <w:ins w:id="1767" w:author="Mihai Enescu" w:date="2019-11-07T22:18:00Z">
                              <w:rPr>
                                <w:rFonts w:ascii="Cambria Math" w:hAnsi="Cambria Math"/>
                                <w:color w:val="000000"/>
                              </w:rPr>
                              <m:t>1/4</m:t>
                            </w:ins>
                          </m:r>
                        </m:sup>
                      </m:sSup>
                    </m:oMath>
                  </m:oMathPara>
                </w:p>
              </w:tc>
            </w:tr>
            <w:tr w:rsidR="00EC2D42" w:rsidRPr="00641B3E" w14:paraId="2C4754B5" w14:textId="77777777" w:rsidTr="00D05479">
              <w:trPr>
                <w:cantSplit/>
                <w:trHeight w:hRule="exact" w:val="680"/>
                <w:jc w:val="center"/>
                <w:ins w:id="1768"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39E2AA36" w14:textId="77777777" w:rsidR="00EC2D42" w:rsidRPr="00641B3E" w:rsidRDefault="00EC2D42" w:rsidP="00D05479">
                  <w:pPr>
                    <w:keepNext/>
                    <w:keepLines/>
                    <w:spacing w:line="254" w:lineRule="auto"/>
                    <w:jc w:val="center"/>
                    <w:rPr>
                      <w:ins w:id="1769" w:author="Mihai Enescu" w:date="2019-11-07T22:18:00Z"/>
                      <w:color w:val="000000"/>
                    </w:rPr>
                  </w:pPr>
                  <w:ins w:id="1770" w:author="Mihai Enescu" w:date="2019-11-07T22:18:00Z">
                    <w:r w:rsidRPr="00641B3E">
                      <w:rPr>
                        <w:color w:val="000000"/>
                      </w:rPr>
                      <w:t>5</w:t>
                    </w:r>
                  </w:ins>
                </w:p>
              </w:tc>
              <w:tc>
                <w:tcPr>
                  <w:tcW w:w="1149" w:type="dxa"/>
                  <w:tcBorders>
                    <w:top w:val="single" w:sz="4" w:space="0" w:color="auto"/>
                    <w:left w:val="nil"/>
                    <w:bottom w:val="single" w:sz="4" w:space="0" w:color="auto"/>
                    <w:right w:val="single" w:sz="4" w:space="0" w:color="auto"/>
                  </w:tcBorders>
                  <w:vAlign w:val="center"/>
                  <w:hideMark/>
                </w:tcPr>
                <w:p w14:paraId="47A8A824" w14:textId="77777777" w:rsidR="00EC2D42" w:rsidRPr="00641B3E" w:rsidRDefault="009458A3" w:rsidP="00D05479">
                  <w:pPr>
                    <w:keepNext/>
                    <w:keepLines/>
                    <w:spacing w:line="254" w:lineRule="auto"/>
                    <w:jc w:val="center"/>
                    <w:rPr>
                      <w:ins w:id="1771" w:author="Mihai Enescu" w:date="2019-11-07T22:18:00Z"/>
                      <w:color w:val="000000"/>
                    </w:rPr>
                  </w:pPr>
                  <m:oMathPara>
                    <m:oMath>
                      <m:f>
                        <m:fPr>
                          <m:ctrlPr>
                            <w:ins w:id="1772" w:author="Mihai Enescu" w:date="2019-11-07T22:18:00Z">
                              <w:rPr>
                                <w:rFonts w:ascii="Cambria Math" w:hAnsi="Cambria Math"/>
                                <w:i/>
                                <w:color w:val="000000"/>
                              </w:rPr>
                            </w:ins>
                          </m:ctrlPr>
                        </m:fPr>
                        <m:num>
                          <m:r>
                            <w:ins w:id="1773" w:author="Mihai Enescu" w:date="2019-11-07T22:18:00Z">
                              <w:rPr>
                                <w:rFonts w:ascii="Cambria Math" w:hAnsi="Cambria Math"/>
                                <w:color w:val="000000"/>
                              </w:rPr>
                              <m:t>1</m:t>
                            </w:ins>
                          </m:r>
                        </m:num>
                        <m:den>
                          <m:r>
                            <w:ins w:id="1774" w:author="Mihai Enescu" w:date="2019-11-07T22:18:00Z">
                              <w:rPr>
                                <w:rFonts w:ascii="Cambria Math" w:hAnsi="Cambria Math"/>
                                <w:color w:val="000000"/>
                              </w:rPr>
                              <m:t>2</m:t>
                            </w:ins>
                          </m:r>
                          <m:rad>
                            <m:radPr>
                              <m:degHide m:val="1"/>
                              <m:ctrlPr>
                                <w:ins w:id="1775" w:author="Mihai Enescu" w:date="2019-11-07T22:18:00Z">
                                  <w:rPr>
                                    <w:rFonts w:ascii="Cambria Math" w:hAnsi="Cambria Math"/>
                                    <w:i/>
                                    <w:color w:val="000000"/>
                                  </w:rPr>
                                </w:ins>
                              </m:ctrlPr>
                            </m:radPr>
                            <m:deg/>
                            <m:e>
                              <m:r>
                                <w:ins w:id="1776" w:author="Mihai Enescu" w:date="2019-11-07T22:18:00Z">
                                  <w:rPr>
                                    <w:rFonts w:ascii="Cambria Math" w:hAnsi="Cambria Math"/>
                                    <w:color w:val="000000"/>
                                  </w:rPr>
                                  <m:t>8</m:t>
                                </w:ins>
                              </m:r>
                            </m:e>
                          </m:rad>
                        </m:den>
                      </m:f>
                    </m:oMath>
                  </m:oMathPara>
                </w:p>
              </w:tc>
            </w:tr>
            <w:tr w:rsidR="00EC2D42" w:rsidRPr="00641B3E" w14:paraId="3983DB80" w14:textId="77777777" w:rsidTr="00D05479">
              <w:trPr>
                <w:cantSplit/>
                <w:trHeight w:hRule="exact" w:val="680"/>
                <w:jc w:val="center"/>
                <w:ins w:id="1777"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47895F3F" w14:textId="77777777" w:rsidR="00EC2D42" w:rsidRPr="00641B3E" w:rsidRDefault="00EC2D42" w:rsidP="00D05479">
                  <w:pPr>
                    <w:keepNext/>
                    <w:keepLines/>
                    <w:spacing w:line="254" w:lineRule="auto"/>
                    <w:jc w:val="center"/>
                    <w:rPr>
                      <w:ins w:id="1778" w:author="Mihai Enescu" w:date="2019-11-07T22:18:00Z"/>
                      <w:color w:val="000000"/>
                    </w:rPr>
                  </w:pPr>
                  <w:ins w:id="1779" w:author="Mihai Enescu" w:date="2019-11-07T22:18:00Z">
                    <w:r w:rsidRPr="00641B3E">
                      <w:rPr>
                        <w:color w:val="000000"/>
                      </w:rPr>
                      <w:t>6</w:t>
                    </w:r>
                  </w:ins>
                </w:p>
              </w:tc>
              <w:tc>
                <w:tcPr>
                  <w:tcW w:w="1149" w:type="dxa"/>
                  <w:tcBorders>
                    <w:top w:val="single" w:sz="4" w:space="0" w:color="auto"/>
                    <w:left w:val="nil"/>
                    <w:bottom w:val="single" w:sz="4" w:space="0" w:color="auto"/>
                    <w:right w:val="single" w:sz="4" w:space="0" w:color="auto"/>
                  </w:tcBorders>
                  <w:vAlign w:val="center"/>
                  <w:hideMark/>
                </w:tcPr>
                <w:p w14:paraId="7C17D644" w14:textId="77777777" w:rsidR="00EC2D42" w:rsidRPr="00641B3E" w:rsidRDefault="009458A3" w:rsidP="00D05479">
                  <w:pPr>
                    <w:keepNext/>
                    <w:keepLines/>
                    <w:spacing w:line="254" w:lineRule="auto"/>
                    <w:rPr>
                      <w:ins w:id="1780" w:author="Mihai Enescu" w:date="2019-11-07T22:18:00Z"/>
                      <w:color w:val="000000"/>
                    </w:rPr>
                  </w:pPr>
                  <m:oMathPara>
                    <m:oMath>
                      <m:sSup>
                        <m:sSupPr>
                          <m:ctrlPr>
                            <w:ins w:id="1781" w:author="Mihai Enescu" w:date="2019-11-07T22:18:00Z">
                              <w:rPr>
                                <w:rFonts w:ascii="Cambria Math" w:hAnsi="Cambria Math"/>
                                <w:i/>
                                <w:color w:val="000000"/>
                              </w:rPr>
                            </w:ins>
                          </m:ctrlPr>
                        </m:sSupPr>
                        <m:e>
                          <m:d>
                            <m:dPr>
                              <m:ctrlPr>
                                <w:ins w:id="1782" w:author="Mihai Enescu" w:date="2019-11-07T22:18:00Z">
                                  <w:rPr>
                                    <w:rFonts w:ascii="Cambria Math" w:hAnsi="Cambria Math"/>
                                    <w:i/>
                                    <w:color w:val="000000"/>
                                  </w:rPr>
                                </w:ins>
                              </m:ctrlPr>
                            </m:dPr>
                            <m:e>
                              <m:f>
                                <m:fPr>
                                  <m:ctrlPr>
                                    <w:ins w:id="1783" w:author="Mihai Enescu" w:date="2019-11-07T22:18:00Z">
                                      <w:rPr>
                                        <w:rFonts w:ascii="Cambria Math" w:hAnsi="Cambria Math"/>
                                        <w:i/>
                                        <w:color w:val="000000"/>
                                      </w:rPr>
                                    </w:ins>
                                  </m:ctrlPr>
                                </m:fPr>
                                <m:num>
                                  <m:r>
                                    <w:ins w:id="1784" w:author="Mihai Enescu" w:date="2019-11-07T22:18:00Z">
                                      <w:rPr>
                                        <w:rFonts w:ascii="Cambria Math" w:hAnsi="Cambria Math"/>
                                        <w:color w:val="000000"/>
                                      </w:rPr>
                                      <m:t>1</m:t>
                                    </w:ins>
                                  </m:r>
                                </m:num>
                                <m:den>
                                  <m:r>
                                    <w:ins w:id="1785" w:author="Mihai Enescu" w:date="2019-11-07T22:18:00Z">
                                      <w:rPr>
                                        <w:rFonts w:ascii="Cambria Math" w:hAnsi="Cambria Math"/>
                                        <w:color w:val="000000"/>
                                      </w:rPr>
                                      <m:t>512</m:t>
                                    </w:ins>
                                  </m:r>
                                </m:den>
                              </m:f>
                            </m:e>
                          </m:d>
                        </m:e>
                        <m:sup>
                          <m:r>
                            <w:ins w:id="1786" w:author="Mihai Enescu" w:date="2019-11-07T22:18:00Z">
                              <w:rPr>
                                <w:rFonts w:ascii="Cambria Math" w:hAnsi="Cambria Math"/>
                                <w:color w:val="000000"/>
                              </w:rPr>
                              <m:t>1/4</m:t>
                            </w:ins>
                          </m:r>
                        </m:sup>
                      </m:sSup>
                    </m:oMath>
                  </m:oMathPara>
                </w:p>
              </w:tc>
            </w:tr>
            <w:tr w:rsidR="00EC2D42" w:rsidRPr="00641B3E" w14:paraId="7B69019D" w14:textId="77777777" w:rsidTr="00D05479">
              <w:trPr>
                <w:cantSplit/>
                <w:trHeight w:hRule="exact" w:val="680"/>
                <w:jc w:val="center"/>
                <w:ins w:id="1787"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12888D74" w14:textId="77777777" w:rsidR="00EC2D42" w:rsidRPr="00641B3E" w:rsidRDefault="00EC2D42" w:rsidP="00D05479">
                  <w:pPr>
                    <w:keepNext/>
                    <w:keepLines/>
                    <w:spacing w:line="254" w:lineRule="auto"/>
                    <w:jc w:val="center"/>
                    <w:rPr>
                      <w:ins w:id="1788" w:author="Mihai Enescu" w:date="2019-11-07T22:18:00Z"/>
                      <w:color w:val="000000"/>
                    </w:rPr>
                  </w:pPr>
                  <w:ins w:id="1789" w:author="Mihai Enescu" w:date="2019-11-07T22:18:00Z">
                    <w:r w:rsidRPr="00641B3E">
                      <w:rPr>
                        <w:color w:val="000000"/>
                      </w:rPr>
                      <w:t>7</w:t>
                    </w:r>
                  </w:ins>
                </w:p>
              </w:tc>
              <w:tc>
                <w:tcPr>
                  <w:tcW w:w="1149" w:type="dxa"/>
                  <w:tcBorders>
                    <w:top w:val="single" w:sz="4" w:space="0" w:color="auto"/>
                    <w:left w:val="nil"/>
                    <w:bottom w:val="single" w:sz="4" w:space="0" w:color="auto"/>
                    <w:right w:val="single" w:sz="4" w:space="0" w:color="auto"/>
                  </w:tcBorders>
                  <w:vAlign w:val="center"/>
                  <w:hideMark/>
                </w:tcPr>
                <w:p w14:paraId="1BA7475A" w14:textId="77777777" w:rsidR="00EC2D42" w:rsidRPr="00641B3E" w:rsidRDefault="009458A3" w:rsidP="00D05479">
                  <w:pPr>
                    <w:keepNext/>
                    <w:keepLines/>
                    <w:spacing w:line="254" w:lineRule="auto"/>
                    <w:jc w:val="center"/>
                    <w:rPr>
                      <w:ins w:id="1790" w:author="Mihai Enescu" w:date="2019-11-07T22:18:00Z"/>
                      <w:color w:val="000000"/>
                    </w:rPr>
                  </w:pPr>
                  <m:oMathPara>
                    <m:oMath>
                      <m:f>
                        <m:fPr>
                          <m:ctrlPr>
                            <w:ins w:id="1791" w:author="Mihai Enescu" w:date="2019-11-07T22:18:00Z">
                              <w:rPr>
                                <w:rFonts w:ascii="Cambria Math" w:hAnsi="Cambria Math"/>
                                <w:i/>
                                <w:color w:val="000000"/>
                              </w:rPr>
                            </w:ins>
                          </m:ctrlPr>
                        </m:fPr>
                        <m:num>
                          <m:r>
                            <w:ins w:id="1792" w:author="Mihai Enescu" w:date="2019-11-07T22:18:00Z">
                              <w:rPr>
                                <w:rFonts w:ascii="Cambria Math" w:hAnsi="Cambria Math"/>
                                <w:color w:val="000000"/>
                              </w:rPr>
                              <m:t>1</m:t>
                            </w:ins>
                          </m:r>
                        </m:num>
                        <m:den>
                          <m:r>
                            <w:ins w:id="1793" w:author="Mihai Enescu" w:date="2019-11-07T22:18:00Z">
                              <w:rPr>
                                <w:rFonts w:ascii="Cambria Math" w:hAnsi="Cambria Math"/>
                                <w:color w:val="000000"/>
                              </w:rPr>
                              <m:t>4</m:t>
                            </w:ins>
                          </m:r>
                        </m:den>
                      </m:f>
                    </m:oMath>
                  </m:oMathPara>
                </w:p>
              </w:tc>
            </w:tr>
          </w:tbl>
          <w:p w14:paraId="066FCD8A" w14:textId="77777777" w:rsidR="00EC2D42" w:rsidRPr="00641B3E" w:rsidRDefault="00EC2D42" w:rsidP="00D05479">
            <w:pPr>
              <w:jc w:val="center"/>
              <w:rPr>
                <w:ins w:id="1794" w:author="Mihai Enescu" w:date="2019-11-07T22:18:00Z"/>
                <w:lang w:eastAsia="en-GB"/>
              </w:rPr>
            </w:pPr>
          </w:p>
        </w:tc>
        <w:tc>
          <w:tcPr>
            <w:tcW w:w="2947" w:type="dxa"/>
            <w:hideMark/>
          </w:tcPr>
          <w:tbl>
            <w:tblPr>
              <w:tblW w:w="1752" w:type="dxa"/>
              <w:jc w:val="center"/>
              <w:tblLook w:val="04A0" w:firstRow="1" w:lastRow="0" w:firstColumn="1" w:lastColumn="0" w:noHBand="0" w:noVBand="1"/>
            </w:tblPr>
            <w:tblGrid>
              <w:gridCol w:w="603"/>
              <w:gridCol w:w="1149"/>
            </w:tblGrid>
            <w:tr w:rsidR="00EC2D42" w:rsidRPr="00641B3E" w14:paraId="73A06B5A" w14:textId="77777777" w:rsidTr="00D05479">
              <w:trPr>
                <w:cantSplit/>
                <w:trHeight w:val="567"/>
                <w:jc w:val="center"/>
                <w:ins w:id="1795" w:author="Mihai Enescu" w:date="2019-11-07T22:18: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A2CD105" w14:textId="77777777" w:rsidR="00EC2D42" w:rsidRPr="00641B3E" w:rsidRDefault="009458A3" w:rsidP="00D05479">
                  <w:pPr>
                    <w:keepNext/>
                    <w:keepLines/>
                    <w:spacing w:line="254" w:lineRule="auto"/>
                    <w:jc w:val="center"/>
                    <w:rPr>
                      <w:ins w:id="1796" w:author="Mihai Enescu" w:date="2019-11-07T22:18:00Z"/>
                      <w:rFonts w:eastAsia="Batang"/>
                      <w:bCs/>
                      <w:color w:val="000000"/>
                      <w:lang w:val="en-US"/>
                    </w:rPr>
                  </w:pPr>
                  <m:oMathPara>
                    <m:oMath>
                      <m:sSubSup>
                        <m:sSubSupPr>
                          <m:ctrlPr>
                            <w:ins w:id="1797" w:author="Mihai Enescu" w:date="2019-11-07T22:18:00Z">
                              <w:rPr>
                                <w:rFonts w:ascii="Cambria Math" w:hAnsi="Cambria Math"/>
                                <w:b/>
                                <w:i/>
                                <w:color w:val="000000"/>
                                <w:lang w:val="en-US"/>
                              </w:rPr>
                            </w:ins>
                          </m:ctrlPr>
                        </m:sSubSupPr>
                        <m:e>
                          <m:r>
                            <w:ins w:id="1798" w:author="Mihai Enescu" w:date="2019-11-07T22:18:00Z">
                              <m:rPr>
                                <m:sty m:val="bi"/>
                              </m:rPr>
                              <w:rPr>
                                <w:rFonts w:ascii="Cambria Math" w:hAnsi="Cambria Math"/>
                                <w:color w:val="000000"/>
                                <w:lang w:val="en-US"/>
                              </w:rPr>
                              <m:t>k</m:t>
                            </w:ins>
                          </m:r>
                        </m:e>
                        <m:sub>
                          <m:r>
                            <w:ins w:id="1799" w:author="Mihai Enescu" w:date="2019-11-07T22:18:00Z">
                              <m:rPr>
                                <m:sty m:val="bi"/>
                              </m:rPr>
                              <w:rPr>
                                <w:rFonts w:ascii="Cambria Math" w:hAnsi="Cambria Math"/>
                                <w:color w:val="000000"/>
                                <w:lang w:val="en-US"/>
                              </w:rPr>
                              <m:t>l,p</m:t>
                            </w:ins>
                          </m:r>
                        </m:sub>
                        <m:sup>
                          <m:r>
                            <w:ins w:id="1800" w:author="Mihai Enescu" w:date="2019-11-07T22:18:00Z">
                              <m:rPr>
                                <m:sty m:val="bi"/>
                              </m:rPr>
                              <w:rPr>
                                <w:rFonts w:ascii="Cambria Math" w:hAnsi="Cambria Math"/>
                                <w:color w:val="000000"/>
                                <w:lang w:val="en-US"/>
                              </w:rPr>
                              <m:t>(1)</m:t>
                            </w:ins>
                          </m:r>
                        </m:sup>
                      </m:sSubSup>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745B74E5" w14:textId="77777777" w:rsidR="00EC2D42" w:rsidRPr="00641B3E" w:rsidRDefault="009458A3" w:rsidP="00D05479">
                  <w:pPr>
                    <w:keepNext/>
                    <w:keepLines/>
                    <w:spacing w:line="254" w:lineRule="auto"/>
                    <w:jc w:val="center"/>
                    <w:rPr>
                      <w:ins w:id="1801" w:author="Mihai Enescu" w:date="2019-11-07T22:18:00Z"/>
                      <w:rFonts w:eastAsia="Batang"/>
                      <w:bCs/>
                      <w:color w:val="000000"/>
                      <w:lang w:val="en-US"/>
                    </w:rPr>
                  </w:pPr>
                  <m:oMathPara>
                    <m:oMath>
                      <m:sSubSup>
                        <m:sSubSupPr>
                          <m:ctrlPr>
                            <w:ins w:id="1802" w:author="Mihai Enescu" w:date="2019-11-07T22:18:00Z">
                              <w:rPr>
                                <w:rFonts w:ascii="Cambria Math" w:hAnsi="Cambria Math"/>
                                <w:b/>
                                <w:i/>
                                <w:color w:val="000000"/>
                                <w:lang w:val="en-US"/>
                              </w:rPr>
                            </w:ins>
                          </m:ctrlPr>
                        </m:sSubSupPr>
                        <m:e>
                          <m:r>
                            <w:ins w:id="1803" w:author="Mihai Enescu" w:date="2019-11-07T22:18:00Z">
                              <m:rPr>
                                <m:sty m:val="bi"/>
                              </m:rPr>
                              <w:rPr>
                                <w:rFonts w:ascii="Cambria Math" w:hAnsi="Cambria Math"/>
                                <w:color w:val="000000"/>
                                <w:lang w:val="en-US"/>
                              </w:rPr>
                              <m:t>p</m:t>
                            </w:ins>
                          </m:r>
                        </m:e>
                        <m:sub>
                          <m:r>
                            <w:ins w:id="1804" w:author="Mihai Enescu" w:date="2019-11-07T22:18:00Z">
                              <m:rPr>
                                <m:sty m:val="bi"/>
                              </m:rPr>
                              <w:rPr>
                                <w:rFonts w:ascii="Cambria Math" w:hAnsi="Cambria Math"/>
                                <w:color w:val="000000"/>
                                <w:lang w:val="en-US"/>
                              </w:rPr>
                              <m:t>l,p</m:t>
                            </w:ins>
                          </m:r>
                        </m:sub>
                        <m:sup>
                          <m:r>
                            <w:ins w:id="1805" w:author="Mihai Enescu" w:date="2019-11-07T22:18:00Z">
                              <m:rPr>
                                <m:sty m:val="bi"/>
                              </m:rPr>
                              <w:rPr>
                                <w:rFonts w:ascii="Cambria Math" w:hAnsi="Cambria Math"/>
                                <w:color w:val="000000"/>
                                <w:lang w:val="en-US"/>
                              </w:rPr>
                              <m:t>(1)</m:t>
                            </w:ins>
                          </m:r>
                        </m:sup>
                      </m:sSubSup>
                    </m:oMath>
                  </m:oMathPara>
                </w:p>
              </w:tc>
            </w:tr>
            <w:tr w:rsidR="00EC2D42" w:rsidRPr="00641B3E" w14:paraId="269CBD3E" w14:textId="77777777" w:rsidTr="00D05479">
              <w:trPr>
                <w:cantSplit/>
                <w:trHeight w:val="450"/>
                <w:jc w:val="center"/>
                <w:ins w:id="1806" w:author="Mihai Enescu" w:date="2019-11-07T22: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346C4" w14:textId="77777777" w:rsidR="00EC2D42" w:rsidRPr="00641B3E" w:rsidRDefault="00EC2D42" w:rsidP="00D05479">
                  <w:pPr>
                    <w:spacing w:line="256" w:lineRule="auto"/>
                    <w:rPr>
                      <w:ins w:id="1807" w:author="Mihai Enescu" w:date="2019-11-07T22:18: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6BFEBCC5" w14:textId="77777777" w:rsidR="00EC2D42" w:rsidRPr="00641B3E" w:rsidRDefault="00EC2D42" w:rsidP="00D05479">
                  <w:pPr>
                    <w:spacing w:line="256" w:lineRule="auto"/>
                    <w:rPr>
                      <w:ins w:id="1808" w:author="Mihai Enescu" w:date="2019-11-07T22:18:00Z"/>
                      <w:rFonts w:eastAsia="Batang"/>
                      <w:bCs/>
                      <w:color w:val="000000"/>
                      <w:lang w:val="en-US"/>
                    </w:rPr>
                  </w:pPr>
                </w:p>
              </w:tc>
            </w:tr>
            <w:tr w:rsidR="00EC2D42" w:rsidRPr="00641B3E" w14:paraId="2316CEC8" w14:textId="77777777" w:rsidTr="00D05479">
              <w:trPr>
                <w:cantSplit/>
                <w:trHeight w:hRule="exact" w:val="680"/>
                <w:jc w:val="center"/>
                <w:ins w:id="1809"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6614A7BF" w14:textId="77777777" w:rsidR="00EC2D42" w:rsidRPr="00641B3E" w:rsidRDefault="00EC2D42" w:rsidP="00D05479">
                  <w:pPr>
                    <w:keepNext/>
                    <w:keepLines/>
                    <w:spacing w:line="254" w:lineRule="auto"/>
                    <w:jc w:val="center"/>
                    <w:rPr>
                      <w:ins w:id="1810" w:author="Mihai Enescu" w:date="2019-11-07T22:18:00Z"/>
                      <w:color w:val="000000"/>
                    </w:rPr>
                  </w:pPr>
                  <w:ins w:id="1811" w:author="Mihai Enescu" w:date="2019-11-07T22:18:00Z">
                    <w:r w:rsidRPr="00641B3E">
                      <w:rPr>
                        <w:color w:val="000000"/>
                      </w:rPr>
                      <w:t>8</w:t>
                    </w:r>
                  </w:ins>
                </w:p>
              </w:tc>
              <w:tc>
                <w:tcPr>
                  <w:tcW w:w="1149" w:type="dxa"/>
                  <w:tcBorders>
                    <w:top w:val="single" w:sz="4" w:space="0" w:color="auto"/>
                    <w:left w:val="nil"/>
                    <w:bottom w:val="single" w:sz="4" w:space="0" w:color="auto"/>
                    <w:right w:val="single" w:sz="4" w:space="0" w:color="auto"/>
                  </w:tcBorders>
                  <w:vAlign w:val="center"/>
                  <w:hideMark/>
                </w:tcPr>
                <w:p w14:paraId="41743B61" w14:textId="77777777" w:rsidR="00EC2D42" w:rsidRPr="00641B3E" w:rsidRDefault="009458A3" w:rsidP="00D05479">
                  <w:pPr>
                    <w:keepNext/>
                    <w:keepLines/>
                    <w:spacing w:line="254" w:lineRule="auto"/>
                    <w:jc w:val="center"/>
                    <w:rPr>
                      <w:ins w:id="1812" w:author="Mihai Enescu" w:date="2019-11-07T22:18:00Z"/>
                      <w:color w:val="000000"/>
                    </w:rPr>
                  </w:pPr>
                  <m:oMathPara>
                    <m:oMath>
                      <m:sSup>
                        <m:sSupPr>
                          <m:ctrlPr>
                            <w:ins w:id="1813" w:author="Mihai Enescu" w:date="2019-11-07T22:18:00Z">
                              <w:rPr>
                                <w:rFonts w:ascii="Cambria Math" w:hAnsi="Cambria Math"/>
                                <w:i/>
                                <w:color w:val="000000"/>
                              </w:rPr>
                            </w:ins>
                          </m:ctrlPr>
                        </m:sSupPr>
                        <m:e>
                          <m:d>
                            <m:dPr>
                              <m:ctrlPr>
                                <w:ins w:id="1814" w:author="Mihai Enescu" w:date="2019-11-07T22:18:00Z">
                                  <w:rPr>
                                    <w:rFonts w:ascii="Cambria Math" w:hAnsi="Cambria Math"/>
                                    <w:i/>
                                    <w:color w:val="000000"/>
                                  </w:rPr>
                                </w:ins>
                              </m:ctrlPr>
                            </m:dPr>
                            <m:e>
                              <m:f>
                                <m:fPr>
                                  <m:ctrlPr>
                                    <w:ins w:id="1815" w:author="Mihai Enescu" w:date="2019-11-07T22:18:00Z">
                                      <w:rPr>
                                        <w:rFonts w:ascii="Cambria Math" w:hAnsi="Cambria Math"/>
                                        <w:i/>
                                        <w:color w:val="000000"/>
                                      </w:rPr>
                                    </w:ins>
                                  </m:ctrlPr>
                                </m:fPr>
                                <m:num>
                                  <m:r>
                                    <w:ins w:id="1816" w:author="Mihai Enescu" w:date="2019-11-07T22:18:00Z">
                                      <w:rPr>
                                        <w:rFonts w:ascii="Cambria Math" w:hAnsi="Cambria Math"/>
                                        <w:color w:val="000000"/>
                                      </w:rPr>
                                      <m:t>1</m:t>
                                    </w:ins>
                                  </m:r>
                                </m:num>
                                <m:den>
                                  <m:r>
                                    <w:ins w:id="1817" w:author="Mihai Enescu" w:date="2019-11-07T22:18:00Z">
                                      <w:rPr>
                                        <w:rFonts w:ascii="Cambria Math" w:hAnsi="Cambria Math"/>
                                        <w:color w:val="000000"/>
                                      </w:rPr>
                                      <m:t>128</m:t>
                                    </w:ins>
                                  </m:r>
                                </m:den>
                              </m:f>
                            </m:e>
                          </m:d>
                        </m:e>
                        <m:sup>
                          <m:r>
                            <w:ins w:id="1818" w:author="Mihai Enescu" w:date="2019-11-07T22:18:00Z">
                              <w:rPr>
                                <w:rFonts w:ascii="Cambria Math" w:hAnsi="Cambria Math"/>
                                <w:color w:val="000000"/>
                              </w:rPr>
                              <m:t>1/4</m:t>
                            </w:ins>
                          </m:r>
                        </m:sup>
                      </m:sSup>
                    </m:oMath>
                  </m:oMathPara>
                </w:p>
              </w:tc>
            </w:tr>
            <w:tr w:rsidR="00EC2D42" w:rsidRPr="00641B3E" w14:paraId="5F1D2D11" w14:textId="77777777" w:rsidTr="00D05479">
              <w:trPr>
                <w:cantSplit/>
                <w:trHeight w:hRule="exact" w:val="680"/>
                <w:jc w:val="center"/>
                <w:ins w:id="1819"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3D07A0A1" w14:textId="77777777" w:rsidR="00EC2D42" w:rsidRPr="00641B3E" w:rsidRDefault="00EC2D42" w:rsidP="00D05479">
                  <w:pPr>
                    <w:keepNext/>
                    <w:keepLines/>
                    <w:spacing w:line="254" w:lineRule="auto"/>
                    <w:jc w:val="center"/>
                    <w:rPr>
                      <w:ins w:id="1820" w:author="Mihai Enescu" w:date="2019-11-07T22:18:00Z"/>
                      <w:color w:val="000000"/>
                    </w:rPr>
                  </w:pPr>
                  <w:ins w:id="1821" w:author="Mihai Enescu" w:date="2019-11-07T22:18:00Z">
                    <w:r w:rsidRPr="00641B3E">
                      <w:rPr>
                        <w:color w:val="000000"/>
                      </w:rPr>
                      <w:t>9</w:t>
                    </w:r>
                  </w:ins>
                </w:p>
              </w:tc>
              <w:tc>
                <w:tcPr>
                  <w:tcW w:w="1149" w:type="dxa"/>
                  <w:tcBorders>
                    <w:top w:val="single" w:sz="4" w:space="0" w:color="auto"/>
                    <w:left w:val="nil"/>
                    <w:bottom w:val="single" w:sz="4" w:space="0" w:color="auto"/>
                    <w:right w:val="single" w:sz="4" w:space="0" w:color="auto"/>
                  </w:tcBorders>
                  <w:vAlign w:val="center"/>
                  <w:hideMark/>
                </w:tcPr>
                <w:p w14:paraId="68AA0F63" w14:textId="77777777" w:rsidR="00EC2D42" w:rsidRPr="00641B3E" w:rsidRDefault="009458A3" w:rsidP="00D05479">
                  <w:pPr>
                    <w:keepNext/>
                    <w:keepLines/>
                    <w:spacing w:line="254" w:lineRule="auto"/>
                    <w:jc w:val="center"/>
                    <w:rPr>
                      <w:ins w:id="1822" w:author="Mihai Enescu" w:date="2019-11-07T22:18:00Z"/>
                      <w:color w:val="000000"/>
                    </w:rPr>
                  </w:pPr>
                  <m:oMathPara>
                    <m:oMath>
                      <m:f>
                        <m:fPr>
                          <m:ctrlPr>
                            <w:ins w:id="1823" w:author="Mihai Enescu" w:date="2019-11-07T22:18:00Z">
                              <w:rPr>
                                <w:rFonts w:ascii="Cambria Math" w:hAnsi="Cambria Math"/>
                                <w:i/>
                                <w:color w:val="000000"/>
                              </w:rPr>
                            </w:ins>
                          </m:ctrlPr>
                        </m:fPr>
                        <m:num>
                          <m:r>
                            <w:ins w:id="1824" w:author="Mihai Enescu" w:date="2019-11-07T22:18:00Z">
                              <w:rPr>
                                <w:rFonts w:ascii="Cambria Math" w:hAnsi="Cambria Math"/>
                                <w:color w:val="000000"/>
                              </w:rPr>
                              <m:t>1</m:t>
                            </w:ins>
                          </m:r>
                        </m:num>
                        <m:den>
                          <m:rad>
                            <m:radPr>
                              <m:degHide m:val="1"/>
                              <m:ctrlPr>
                                <w:ins w:id="1825" w:author="Mihai Enescu" w:date="2019-11-07T22:18:00Z">
                                  <w:rPr>
                                    <w:rFonts w:ascii="Cambria Math" w:hAnsi="Cambria Math"/>
                                    <w:i/>
                                    <w:color w:val="000000"/>
                                  </w:rPr>
                                </w:ins>
                              </m:ctrlPr>
                            </m:radPr>
                            <m:deg/>
                            <m:e>
                              <m:r>
                                <w:ins w:id="1826" w:author="Mihai Enescu" w:date="2019-11-07T22:18:00Z">
                                  <w:rPr>
                                    <w:rFonts w:ascii="Cambria Math" w:hAnsi="Cambria Math"/>
                                    <w:color w:val="000000"/>
                                  </w:rPr>
                                  <m:t>8</m:t>
                                </w:ins>
                              </m:r>
                            </m:e>
                          </m:rad>
                        </m:den>
                      </m:f>
                    </m:oMath>
                  </m:oMathPara>
                </w:p>
              </w:tc>
            </w:tr>
            <w:tr w:rsidR="00EC2D42" w:rsidRPr="00641B3E" w14:paraId="1090C58E" w14:textId="77777777" w:rsidTr="00D05479">
              <w:trPr>
                <w:cantSplit/>
                <w:trHeight w:hRule="exact" w:val="680"/>
                <w:jc w:val="center"/>
                <w:ins w:id="1827"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7D56D8C9" w14:textId="77777777" w:rsidR="00EC2D42" w:rsidRPr="00641B3E" w:rsidRDefault="00EC2D42" w:rsidP="00D05479">
                  <w:pPr>
                    <w:keepNext/>
                    <w:keepLines/>
                    <w:spacing w:line="254" w:lineRule="auto"/>
                    <w:jc w:val="center"/>
                    <w:rPr>
                      <w:ins w:id="1828" w:author="Mihai Enescu" w:date="2019-11-07T22:18:00Z"/>
                      <w:color w:val="000000"/>
                    </w:rPr>
                  </w:pPr>
                  <w:ins w:id="1829" w:author="Mihai Enescu" w:date="2019-11-07T22:18:00Z">
                    <w:r w:rsidRPr="00641B3E">
                      <w:rPr>
                        <w:color w:val="000000"/>
                      </w:rPr>
                      <w:t>10</w:t>
                    </w:r>
                  </w:ins>
                </w:p>
              </w:tc>
              <w:tc>
                <w:tcPr>
                  <w:tcW w:w="1149" w:type="dxa"/>
                  <w:tcBorders>
                    <w:top w:val="single" w:sz="4" w:space="0" w:color="auto"/>
                    <w:left w:val="nil"/>
                    <w:bottom w:val="single" w:sz="4" w:space="0" w:color="auto"/>
                    <w:right w:val="single" w:sz="4" w:space="0" w:color="auto"/>
                  </w:tcBorders>
                  <w:vAlign w:val="center"/>
                  <w:hideMark/>
                </w:tcPr>
                <w:p w14:paraId="07C7A1A4" w14:textId="77777777" w:rsidR="00EC2D42" w:rsidRPr="00641B3E" w:rsidRDefault="009458A3" w:rsidP="00D05479">
                  <w:pPr>
                    <w:keepNext/>
                    <w:keepLines/>
                    <w:spacing w:line="254" w:lineRule="auto"/>
                    <w:jc w:val="center"/>
                    <w:rPr>
                      <w:ins w:id="1830" w:author="Mihai Enescu" w:date="2019-11-07T22:18:00Z"/>
                      <w:color w:val="000000"/>
                    </w:rPr>
                  </w:pPr>
                  <m:oMathPara>
                    <m:oMath>
                      <m:sSup>
                        <m:sSupPr>
                          <m:ctrlPr>
                            <w:ins w:id="1831" w:author="Mihai Enescu" w:date="2019-11-07T22:18:00Z">
                              <w:rPr>
                                <w:rFonts w:ascii="Cambria Math" w:hAnsi="Cambria Math"/>
                                <w:i/>
                                <w:color w:val="000000"/>
                              </w:rPr>
                            </w:ins>
                          </m:ctrlPr>
                        </m:sSupPr>
                        <m:e>
                          <m:d>
                            <m:dPr>
                              <m:ctrlPr>
                                <w:ins w:id="1832" w:author="Mihai Enescu" w:date="2019-11-07T22:18:00Z">
                                  <w:rPr>
                                    <w:rFonts w:ascii="Cambria Math" w:hAnsi="Cambria Math"/>
                                    <w:i/>
                                    <w:color w:val="000000"/>
                                  </w:rPr>
                                </w:ins>
                              </m:ctrlPr>
                            </m:dPr>
                            <m:e>
                              <m:f>
                                <m:fPr>
                                  <m:ctrlPr>
                                    <w:ins w:id="1833" w:author="Mihai Enescu" w:date="2019-11-07T22:18:00Z">
                                      <w:rPr>
                                        <w:rFonts w:ascii="Cambria Math" w:hAnsi="Cambria Math"/>
                                        <w:i/>
                                        <w:color w:val="000000"/>
                                      </w:rPr>
                                    </w:ins>
                                  </m:ctrlPr>
                                </m:fPr>
                                <m:num>
                                  <m:r>
                                    <w:ins w:id="1834" w:author="Mihai Enescu" w:date="2019-11-07T22:18:00Z">
                                      <w:rPr>
                                        <w:rFonts w:ascii="Cambria Math" w:hAnsi="Cambria Math"/>
                                        <w:color w:val="000000"/>
                                      </w:rPr>
                                      <m:t>1</m:t>
                                    </w:ins>
                                  </m:r>
                                </m:num>
                                <m:den>
                                  <m:r>
                                    <w:ins w:id="1835" w:author="Mihai Enescu" w:date="2019-11-07T22:18:00Z">
                                      <w:rPr>
                                        <w:rFonts w:ascii="Cambria Math" w:hAnsi="Cambria Math"/>
                                        <w:color w:val="000000"/>
                                      </w:rPr>
                                      <m:t>32</m:t>
                                    </w:ins>
                                  </m:r>
                                </m:den>
                              </m:f>
                            </m:e>
                          </m:d>
                        </m:e>
                        <m:sup>
                          <m:r>
                            <w:ins w:id="1836" w:author="Mihai Enescu" w:date="2019-11-07T22:18:00Z">
                              <w:rPr>
                                <w:rFonts w:ascii="Cambria Math" w:hAnsi="Cambria Math"/>
                                <w:color w:val="000000"/>
                              </w:rPr>
                              <m:t>1/4</m:t>
                            </w:ins>
                          </m:r>
                        </m:sup>
                      </m:sSup>
                    </m:oMath>
                  </m:oMathPara>
                </w:p>
              </w:tc>
            </w:tr>
            <w:tr w:rsidR="00EC2D42" w:rsidRPr="00641B3E" w14:paraId="43AC43EE" w14:textId="77777777" w:rsidTr="00D05479">
              <w:trPr>
                <w:cantSplit/>
                <w:trHeight w:hRule="exact" w:val="680"/>
                <w:jc w:val="center"/>
                <w:ins w:id="1837"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1CF79C2C" w14:textId="77777777" w:rsidR="00EC2D42" w:rsidRPr="00641B3E" w:rsidRDefault="00EC2D42" w:rsidP="00D05479">
                  <w:pPr>
                    <w:keepNext/>
                    <w:keepLines/>
                    <w:spacing w:line="254" w:lineRule="auto"/>
                    <w:jc w:val="center"/>
                    <w:rPr>
                      <w:ins w:id="1838" w:author="Mihai Enescu" w:date="2019-11-07T22:18:00Z"/>
                      <w:color w:val="000000"/>
                    </w:rPr>
                  </w:pPr>
                  <w:ins w:id="1839" w:author="Mihai Enescu" w:date="2019-11-07T22:18:00Z">
                    <w:r w:rsidRPr="00641B3E">
                      <w:rPr>
                        <w:color w:val="000000"/>
                      </w:rPr>
                      <w:t>11</w:t>
                    </w:r>
                  </w:ins>
                </w:p>
              </w:tc>
              <w:tc>
                <w:tcPr>
                  <w:tcW w:w="1149" w:type="dxa"/>
                  <w:tcBorders>
                    <w:top w:val="single" w:sz="4" w:space="0" w:color="auto"/>
                    <w:left w:val="nil"/>
                    <w:bottom w:val="single" w:sz="4" w:space="0" w:color="auto"/>
                    <w:right w:val="single" w:sz="4" w:space="0" w:color="auto"/>
                  </w:tcBorders>
                  <w:vAlign w:val="center"/>
                  <w:hideMark/>
                </w:tcPr>
                <w:p w14:paraId="622F17AD" w14:textId="77777777" w:rsidR="00EC2D42" w:rsidRPr="00641B3E" w:rsidRDefault="009458A3" w:rsidP="00D05479">
                  <w:pPr>
                    <w:keepNext/>
                    <w:keepLines/>
                    <w:spacing w:line="254" w:lineRule="auto"/>
                    <w:jc w:val="center"/>
                    <w:rPr>
                      <w:ins w:id="1840" w:author="Mihai Enescu" w:date="2019-11-07T22:18:00Z"/>
                      <w:color w:val="000000"/>
                    </w:rPr>
                  </w:pPr>
                  <m:oMathPara>
                    <m:oMath>
                      <m:f>
                        <m:fPr>
                          <m:ctrlPr>
                            <w:ins w:id="1841" w:author="Mihai Enescu" w:date="2019-11-07T22:18:00Z">
                              <w:rPr>
                                <w:rFonts w:ascii="Cambria Math" w:hAnsi="Cambria Math"/>
                                <w:i/>
                                <w:color w:val="000000"/>
                              </w:rPr>
                            </w:ins>
                          </m:ctrlPr>
                        </m:fPr>
                        <m:num>
                          <m:r>
                            <w:ins w:id="1842" w:author="Mihai Enescu" w:date="2019-11-07T22:18:00Z">
                              <w:rPr>
                                <w:rFonts w:ascii="Cambria Math" w:hAnsi="Cambria Math"/>
                                <w:color w:val="000000"/>
                              </w:rPr>
                              <m:t>1</m:t>
                            </w:ins>
                          </m:r>
                        </m:num>
                        <m:den>
                          <m:r>
                            <w:ins w:id="1843" w:author="Mihai Enescu" w:date="2019-11-07T22:18:00Z">
                              <w:rPr>
                                <w:rFonts w:ascii="Cambria Math" w:hAnsi="Cambria Math"/>
                                <w:color w:val="000000"/>
                              </w:rPr>
                              <m:t>2</m:t>
                            </w:ins>
                          </m:r>
                        </m:den>
                      </m:f>
                    </m:oMath>
                  </m:oMathPara>
                </w:p>
              </w:tc>
            </w:tr>
          </w:tbl>
          <w:p w14:paraId="42B6D382" w14:textId="77777777" w:rsidR="00EC2D42" w:rsidRPr="00641B3E" w:rsidRDefault="00EC2D42" w:rsidP="00D05479">
            <w:pPr>
              <w:jc w:val="center"/>
              <w:rPr>
                <w:ins w:id="1844" w:author="Mihai Enescu" w:date="2019-11-07T22:18:00Z"/>
                <w:lang w:eastAsia="en-GB"/>
              </w:rPr>
            </w:pPr>
          </w:p>
        </w:tc>
        <w:tc>
          <w:tcPr>
            <w:tcW w:w="1896" w:type="dxa"/>
            <w:hideMark/>
          </w:tcPr>
          <w:tbl>
            <w:tblPr>
              <w:tblW w:w="1752" w:type="dxa"/>
              <w:jc w:val="center"/>
              <w:tblLook w:val="04A0" w:firstRow="1" w:lastRow="0" w:firstColumn="1" w:lastColumn="0" w:noHBand="0" w:noVBand="1"/>
            </w:tblPr>
            <w:tblGrid>
              <w:gridCol w:w="603"/>
              <w:gridCol w:w="1149"/>
            </w:tblGrid>
            <w:tr w:rsidR="00EC2D42" w:rsidRPr="00641B3E" w14:paraId="048A1718" w14:textId="77777777" w:rsidTr="00D05479">
              <w:trPr>
                <w:cantSplit/>
                <w:trHeight w:val="567"/>
                <w:jc w:val="center"/>
                <w:ins w:id="1845" w:author="Mihai Enescu" w:date="2019-11-07T22:18: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ADCF817" w14:textId="77777777" w:rsidR="00EC2D42" w:rsidRPr="00641B3E" w:rsidRDefault="009458A3" w:rsidP="00D05479">
                  <w:pPr>
                    <w:keepNext/>
                    <w:keepLines/>
                    <w:spacing w:line="254" w:lineRule="auto"/>
                    <w:jc w:val="center"/>
                    <w:rPr>
                      <w:ins w:id="1846" w:author="Mihai Enescu" w:date="2019-11-07T22:18:00Z"/>
                      <w:rFonts w:eastAsia="Batang"/>
                      <w:bCs/>
                      <w:color w:val="000000"/>
                      <w:lang w:val="en-US"/>
                    </w:rPr>
                  </w:pPr>
                  <m:oMathPara>
                    <m:oMath>
                      <m:sSubSup>
                        <m:sSubSupPr>
                          <m:ctrlPr>
                            <w:ins w:id="1847" w:author="Mihai Enescu" w:date="2019-11-07T22:18:00Z">
                              <w:rPr>
                                <w:rFonts w:ascii="Cambria Math" w:hAnsi="Cambria Math"/>
                                <w:b/>
                                <w:i/>
                                <w:color w:val="000000"/>
                                <w:lang w:val="en-US"/>
                              </w:rPr>
                            </w:ins>
                          </m:ctrlPr>
                        </m:sSubSupPr>
                        <m:e>
                          <m:r>
                            <w:ins w:id="1848" w:author="Mihai Enescu" w:date="2019-11-07T22:18:00Z">
                              <m:rPr>
                                <m:sty m:val="bi"/>
                              </m:rPr>
                              <w:rPr>
                                <w:rFonts w:ascii="Cambria Math" w:hAnsi="Cambria Math"/>
                                <w:color w:val="000000"/>
                                <w:lang w:val="en-US"/>
                              </w:rPr>
                              <m:t>k</m:t>
                            </w:ins>
                          </m:r>
                        </m:e>
                        <m:sub>
                          <m:r>
                            <w:ins w:id="1849" w:author="Mihai Enescu" w:date="2019-11-07T22:18:00Z">
                              <m:rPr>
                                <m:sty m:val="bi"/>
                              </m:rPr>
                              <w:rPr>
                                <w:rFonts w:ascii="Cambria Math" w:hAnsi="Cambria Math"/>
                                <w:color w:val="000000"/>
                                <w:lang w:val="en-US"/>
                              </w:rPr>
                              <m:t>l,p</m:t>
                            </w:ins>
                          </m:r>
                        </m:sub>
                        <m:sup>
                          <m:r>
                            <w:ins w:id="1850" w:author="Mihai Enescu" w:date="2019-11-07T22:18:00Z">
                              <m:rPr>
                                <m:sty m:val="bi"/>
                              </m:rPr>
                              <w:rPr>
                                <w:rFonts w:ascii="Cambria Math" w:hAnsi="Cambria Math"/>
                                <w:color w:val="000000"/>
                                <w:lang w:val="en-US"/>
                              </w:rPr>
                              <m:t>(1)</m:t>
                            </w:ins>
                          </m:r>
                        </m:sup>
                      </m:sSubSup>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0A2690B5" w14:textId="77777777" w:rsidR="00EC2D42" w:rsidRPr="00641B3E" w:rsidRDefault="009458A3" w:rsidP="00D05479">
                  <w:pPr>
                    <w:keepNext/>
                    <w:keepLines/>
                    <w:spacing w:line="254" w:lineRule="auto"/>
                    <w:jc w:val="center"/>
                    <w:rPr>
                      <w:ins w:id="1851" w:author="Mihai Enescu" w:date="2019-11-07T22:18:00Z"/>
                      <w:rFonts w:eastAsia="Batang"/>
                      <w:bCs/>
                      <w:color w:val="000000"/>
                      <w:lang w:val="en-US"/>
                    </w:rPr>
                  </w:pPr>
                  <m:oMathPara>
                    <m:oMath>
                      <m:sSubSup>
                        <m:sSubSupPr>
                          <m:ctrlPr>
                            <w:ins w:id="1852" w:author="Mihai Enescu" w:date="2019-11-07T22:18:00Z">
                              <w:rPr>
                                <w:rFonts w:ascii="Cambria Math" w:hAnsi="Cambria Math"/>
                                <w:b/>
                                <w:i/>
                                <w:color w:val="000000"/>
                                <w:lang w:val="en-US"/>
                              </w:rPr>
                            </w:ins>
                          </m:ctrlPr>
                        </m:sSubSupPr>
                        <m:e>
                          <m:r>
                            <w:ins w:id="1853" w:author="Mihai Enescu" w:date="2019-11-07T22:18:00Z">
                              <m:rPr>
                                <m:sty m:val="bi"/>
                              </m:rPr>
                              <w:rPr>
                                <w:rFonts w:ascii="Cambria Math" w:hAnsi="Cambria Math"/>
                                <w:color w:val="000000"/>
                                <w:lang w:val="en-US"/>
                              </w:rPr>
                              <m:t>p</m:t>
                            </w:ins>
                          </m:r>
                        </m:e>
                        <m:sub>
                          <m:r>
                            <w:ins w:id="1854" w:author="Mihai Enescu" w:date="2019-11-07T22:18:00Z">
                              <m:rPr>
                                <m:sty m:val="bi"/>
                              </m:rPr>
                              <w:rPr>
                                <w:rFonts w:ascii="Cambria Math" w:hAnsi="Cambria Math"/>
                                <w:color w:val="000000"/>
                                <w:lang w:val="en-US"/>
                              </w:rPr>
                              <m:t>l,p</m:t>
                            </w:ins>
                          </m:r>
                        </m:sub>
                        <m:sup>
                          <m:r>
                            <w:ins w:id="1855" w:author="Mihai Enescu" w:date="2019-11-07T22:18:00Z">
                              <m:rPr>
                                <m:sty m:val="bi"/>
                              </m:rPr>
                              <w:rPr>
                                <w:rFonts w:ascii="Cambria Math" w:hAnsi="Cambria Math"/>
                                <w:color w:val="000000"/>
                                <w:lang w:val="en-US"/>
                              </w:rPr>
                              <m:t>(1)</m:t>
                            </w:ins>
                          </m:r>
                        </m:sup>
                      </m:sSubSup>
                    </m:oMath>
                  </m:oMathPara>
                </w:p>
              </w:tc>
            </w:tr>
            <w:tr w:rsidR="00EC2D42" w:rsidRPr="00641B3E" w14:paraId="0FBC42E8" w14:textId="77777777" w:rsidTr="00D05479">
              <w:trPr>
                <w:cantSplit/>
                <w:trHeight w:val="450"/>
                <w:jc w:val="center"/>
                <w:ins w:id="1856" w:author="Mihai Enescu" w:date="2019-11-07T22: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4B50E" w14:textId="77777777" w:rsidR="00EC2D42" w:rsidRPr="00641B3E" w:rsidRDefault="00EC2D42" w:rsidP="00D05479">
                  <w:pPr>
                    <w:spacing w:line="256" w:lineRule="auto"/>
                    <w:rPr>
                      <w:ins w:id="1857" w:author="Mihai Enescu" w:date="2019-11-07T22:18: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09C2C2EA" w14:textId="77777777" w:rsidR="00EC2D42" w:rsidRPr="00641B3E" w:rsidRDefault="00EC2D42" w:rsidP="00D05479">
                  <w:pPr>
                    <w:spacing w:line="256" w:lineRule="auto"/>
                    <w:rPr>
                      <w:ins w:id="1858" w:author="Mihai Enescu" w:date="2019-11-07T22:18:00Z"/>
                      <w:rFonts w:eastAsia="Batang"/>
                      <w:bCs/>
                      <w:color w:val="000000"/>
                      <w:lang w:val="en-US"/>
                    </w:rPr>
                  </w:pPr>
                </w:p>
              </w:tc>
            </w:tr>
            <w:tr w:rsidR="00EC2D42" w:rsidRPr="00641B3E" w14:paraId="4875CFFC" w14:textId="77777777" w:rsidTr="00D05479">
              <w:trPr>
                <w:cantSplit/>
                <w:trHeight w:hRule="exact" w:val="680"/>
                <w:jc w:val="center"/>
                <w:ins w:id="1859"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445F8517" w14:textId="77777777" w:rsidR="00EC2D42" w:rsidRPr="00641B3E" w:rsidRDefault="00EC2D42" w:rsidP="00D05479">
                  <w:pPr>
                    <w:keepNext/>
                    <w:keepLines/>
                    <w:spacing w:line="254" w:lineRule="auto"/>
                    <w:jc w:val="center"/>
                    <w:rPr>
                      <w:ins w:id="1860" w:author="Mihai Enescu" w:date="2019-11-07T22:18:00Z"/>
                      <w:color w:val="000000"/>
                    </w:rPr>
                  </w:pPr>
                  <w:ins w:id="1861" w:author="Mihai Enescu" w:date="2019-11-07T22:18:00Z">
                    <w:r w:rsidRPr="00641B3E">
                      <w:rPr>
                        <w:color w:val="000000"/>
                      </w:rPr>
                      <w:t>12</w:t>
                    </w:r>
                  </w:ins>
                </w:p>
              </w:tc>
              <w:tc>
                <w:tcPr>
                  <w:tcW w:w="1149" w:type="dxa"/>
                  <w:tcBorders>
                    <w:top w:val="single" w:sz="4" w:space="0" w:color="auto"/>
                    <w:left w:val="nil"/>
                    <w:bottom w:val="single" w:sz="4" w:space="0" w:color="auto"/>
                    <w:right w:val="single" w:sz="4" w:space="0" w:color="auto"/>
                  </w:tcBorders>
                  <w:vAlign w:val="center"/>
                  <w:hideMark/>
                </w:tcPr>
                <w:p w14:paraId="1F818FC9" w14:textId="77777777" w:rsidR="00EC2D42" w:rsidRPr="00641B3E" w:rsidRDefault="009458A3" w:rsidP="00D05479">
                  <w:pPr>
                    <w:keepNext/>
                    <w:keepLines/>
                    <w:spacing w:line="254" w:lineRule="auto"/>
                    <w:jc w:val="center"/>
                    <w:rPr>
                      <w:ins w:id="1862" w:author="Mihai Enescu" w:date="2019-11-07T22:18:00Z"/>
                      <w:color w:val="000000"/>
                    </w:rPr>
                  </w:pPr>
                  <m:oMathPara>
                    <m:oMath>
                      <m:sSup>
                        <m:sSupPr>
                          <m:ctrlPr>
                            <w:ins w:id="1863" w:author="Mihai Enescu" w:date="2019-11-07T22:18:00Z">
                              <w:rPr>
                                <w:rFonts w:ascii="Cambria Math" w:hAnsi="Cambria Math"/>
                                <w:i/>
                                <w:color w:val="000000"/>
                              </w:rPr>
                            </w:ins>
                          </m:ctrlPr>
                        </m:sSupPr>
                        <m:e>
                          <m:d>
                            <m:dPr>
                              <m:ctrlPr>
                                <w:ins w:id="1864" w:author="Mihai Enescu" w:date="2019-11-07T22:18:00Z">
                                  <w:rPr>
                                    <w:rFonts w:ascii="Cambria Math" w:hAnsi="Cambria Math"/>
                                    <w:i/>
                                    <w:color w:val="000000"/>
                                  </w:rPr>
                                </w:ins>
                              </m:ctrlPr>
                            </m:dPr>
                            <m:e>
                              <m:f>
                                <m:fPr>
                                  <m:ctrlPr>
                                    <w:ins w:id="1865" w:author="Mihai Enescu" w:date="2019-11-07T22:18:00Z">
                                      <w:rPr>
                                        <w:rFonts w:ascii="Cambria Math" w:hAnsi="Cambria Math"/>
                                        <w:i/>
                                        <w:color w:val="000000"/>
                                      </w:rPr>
                                    </w:ins>
                                  </m:ctrlPr>
                                </m:fPr>
                                <m:num>
                                  <m:r>
                                    <w:ins w:id="1866" w:author="Mihai Enescu" w:date="2019-11-07T22:18:00Z">
                                      <w:rPr>
                                        <w:rFonts w:ascii="Cambria Math" w:hAnsi="Cambria Math"/>
                                        <w:color w:val="000000"/>
                                      </w:rPr>
                                      <m:t>1</m:t>
                                    </w:ins>
                                  </m:r>
                                </m:num>
                                <m:den>
                                  <m:r>
                                    <w:ins w:id="1867" w:author="Mihai Enescu" w:date="2019-11-07T22:18:00Z">
                                      <w:rPr>
                                        <w:rFonts w:ascii="Cambria Math" w:hAnsi="Cambria Math"/>
                                        <w:color w:val="000000"/>
                                      </w:rPr>
                                      <m:t>8</m:t>
                                    </w:ins>
                                  </m:r>
                                </m:den>
                              </m:f>
                            </m:e>
                          </m:d>
                        </m:e>
                        <m:sup>
                          <m:r>
                            <w:ins w:id="1868" w:author="Mihai Enescu" w:date="2019-11-07T22:18:00Z">
                              <w:rPr>
                                <w:rFonts w:ascii="Cambria Math" w:hAnsi="Cambria Math"/>
                                <w:color w:val="000000"/>
                              </w:rPr>
                              <m:t>1/4</m:t>
                            </w:ins>
                          </m:r>
                        </m:sup>
                      </m:sSup>
                    </m:oMath>
                  </m:oMathPara>
                </w:p>
              </w:tc>
            </w:tr>
            <w:tr w:rsidR="00EC2D42" w:rsidRPr="00641B3E" w14:paraId="4C2E2B78" w14:textId="77777777" w:rsidTr="00D05479">
              <w:trPr>
                <w:cantSplit/>
                <w:trHeight w:hRule="exact" w:val="680"/>
                <w:jc w:val="center"/>
                <w:ins w:id="1869"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6AB8D8B3" w14:textId="77777777" w:rsidR="00EC2D42" w:rsidRPr="00641B3E" w:rsidRDefault="00EC2D42" w:rsidP="00D05479">
                  <w:pPr>
                    <w:keepNext/>
                    <w:keepLines/>
                    <w:spacing w:line="254" w:lineRule="auto"/>
                    <w:jc w:val="center"/>
                    <w:rPr>
                      <w:ins w:id="1870" w:author="Mihai Enescu" w:date="2019-11-07T22:18:00Z"/>
                      <w:color w:val="000000"/>
                    </w:rPr>
                  </w:pPr>
                  <w:ins w:id="1871" w:author="Mihai Enescu" w:date="2019-11-07T22:18:00Z">
                    <w:r w:rsidRPr="00641B3E">
                      <w:rPr>
                        <w:color w:val="000000"/>
                      </w:rPr>
                      <w:t>13</w:t>
                    </w:r>
                  </w:ins>
                </w:p>
              </w:tc>
              <w:tc>
                <w:tcPr>
                  <w:tcW w:w="1149" w:type="dxa"/>
                  <w:tcBorders>
                    <w:top w:val="single" w:sz="4" w:space="0" w:color="auto"/>
                    <w:left w:val="nil"/>
                    <w:bottom w:val="single" w:sz="4" w:space="0" w:color="auto"/>
                    <w:right w:val="single" w:sz="4" w:space="0" w:color="auto"/>
                  </w:tcBorders>
                  <w:vAlign w:val="center"/>
                  <w:hideMark/>
                </w:tcPr>
                <w:p w14:paraId="505E4948" w14:textId="77777777" w:rsidR="00EC2D42" w:rsidRPr="00641B3E" w:rsidRDefault="009458A3" w:rsidP="00D05479">
                  <w:pPr>
                    <w:keepNext/>
                    <w:keepLines/>
                    <w:spacing w:line="254" w:lineRule="auto"/>
                    <w:jc w:val="center"/>
                    <w:rPr>
                      <w:ins w:id="1872" w:author="Mihai Enescu" w:date="2019-11-07T22:18:00Z"/>
                      <w:color w:val="000000"/>
                    </w:rPr>
                  </w:pPr>
                  <m:oMathPara>
                    <m:oMath>
                      <m:f>
                        <m:fPr>
                          <m:ctrlPr>
                            <w:ins w:id="1873" w:author="Mihai Enescu" w:date="2019-11-07T22:18:00Z">
                              <w:rPr>
                                <w:rFonts w:ascii="Cambria Math" w:hAnsi="Cambria Math"/>
                                <w:i/>
                                <w:color w:val="000000"/>
                              </w:rPr>
                            </w:ins>
                          </m:ctrlPr>
                        </m:fPr>
                        <m:num>
                          <m:r>
                            <w:ins w:id="1874" w:author="Mihai Enescu" w:date="2019-11-07T22:18:00Z">
                              <w:rPr>
                                <w:rFonts w:ascii="Cambria Math" w:hAnsi="Cambria Math"/>
                                <w:color w:val="000000"/>
                              </w:rPr>
                              <m:t>1</m:t>
                            </w:ins>
                          </m:r>
                        </m:num>
                        <m:den>
                          <m:rad>
                            <m:radPr>
                              <m:degHide m:val="1"/>
                              <m:ctrlPr>
                                <w:ins w:id="1875" w:author="Mihai Enescu" w:date="2019-11-07T22:18:00Z">
                                  <w:rPr>
                                    <w:rFonts w:ascii="Cambria Math" w:hAnsi="Cambria Math"/>
                                    <w:i/>
                                    <w:color w:val="000000"/>
                                  </w:rPr>
                                </w:ins>
                              </m:ctrlPr>
                            </m:radPr>
                            <m:deg/>
                            <m:e>
                              <m:r>
                                <w:ins w:id="1876" w:author="Mihai Enescu" w:date="2019-11-07T22:18:00Z">
                                  <w:rPr>
                                    <w:rFonts w:ascii="Cambria Math" w:hAnsi="Cambria Math"/>
                                    <w:color w:val="000000"/>
                                  </w:rPr>
                                  <m:t>2</m:t>
                                </w:ins>
                              </m:r>
                            </m:e>
                          </m:rad>
                        </m:den>
                      </m:f>
                    </m:oMath>
                  </m:oMathPara>
                </w:p>
              </w:tc>
            </w:tr>
            <w:tr w:rsidR="00EC2D42" w:rsidRPr="00641B3E" w14:paraId="0E1E9746" w14:textId="77777777" w:rsidTr="00D05479">
              <w:trPr>
                <w:cantSplit/>
                <w:trHeight w:hRule="exact" w:val="680"/>
                <w:jc w:val="center"/>
                <w:ins w:id="1877"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22466C0B" w14:textId="77777777" w:rsidR="00EC2D42" w:rsidRPr="00641B3E" w:rsidRDefault="00EC2D42" w:rsidP="00D05479">
                  <w:pPr>
                    <w:keepNext/>
                    <w:keepLines/>
                    <w:spacing w:line="254" w:lineRule="auto"/>
                    <w:jc w:val="center"/>
                    <w:rPr>
                      <w:ins w:id="1878" w:author="Mihai Enescu" w:date="2019-11-07T22:18:00Z"/>
                      <w:color w:val="000000"/>
                    </w:rPr>
                  </w:pPr>
                  <w:ins w:id="1879" w:author="Mihai Enescu" w:date="2019-11-07T22:18:00Z">
                    <w:r w:rsidRPr="00641B3E">
                      <w:rPr>
                        <w:color w:val="000000"/>
                      </w:rPr>
                      <w:t>14</w:t>
                    </w:r>
                  </w:ins>
                </w:p>
              </w:tc>
              <w:tc>
                <w:tcPr>
                  <w:tcW w:w="1149" w:type="dxa"/>
                  <w:tcBorders>
                    <w:top w:val="single" w:sz="4" w:space="0" w:color="auto"/>
                    <w:left w:val="nil"/>
                    <w:bottom w:val="single" w:sz="4" w:space="0" w:color="auto"/>
                    <w:right w:val="single" w:sz="4" w:space="0" w:color="auto"/>
                  </w:tcBorders>
                  <w:vAlign w:val="center"/>
                  <w:hideMark/>
                </w:tcPr>
                <w:p w14:paraId="02ABA67C" w14:textId="77777777" w:rsidR="00EC2D42" w:rsidRPr="00641B3E" w:rsidRDefault="009458A3" w:rsidP="00D05479">
                  <w:pPr>
                    <w:keepNext/>
                    <w:keepLines/>
                    <w:spacing w:line="254" w:lineRule="auto"/>
                    <w:jc w:val="center"/>
                    <w:rPr>
                      <w:ins w:id="1880" w:author="Mihai Enescu" w:date="2019-11-07T22:18:00Z"/>
                      <w:color w:val="000000"/>
                    </w:rPr>
                  </w:pPr>
                  <m:oMathPara>
                    <m:oMath>
                      <m:sSup>
                        <m:sSupPr>
                          <m:ctrlPr>
                            <w:ins w:id="1881" w:author="Mihai Enescu" w:date="2019-11-07T22:18:00Z">
                              <w:rPr>
                                <w:rFonts w:ascii="Cambria Math" w:hAnsi="Cambria Math"/>
                                <w:i/>
                                <w:color w:val="000000"/>
                              </w:rPr>
                            </w:ins>
                          </m:ctrlPr>
                        </m:sSupPr>
                        <m:e>
                          <m:d>
                            <m:dPr>
                              <m:ctrlPr>
                                <w:ins w:id="1882" w:author="Mihai Enescu" w:date="2019-11-07T22:18:00Z">
                                  <w:rPr>
                                    <w:rFonts w:ascii="Cambria Math" w:hAnsi="Cambria Math"/>
                                    <w:i/>
                                    <w:color w:val="000000"/>
                                  </w:rPr>
                                </w:ins>
                              </m:ctrlPr>
                            </m:dPr>
                            <m:e>
                              <m:f>
                                <m:fPr>
                                  <m:ctrlPr>
                                    <w:ins w:id="1883" w:author="Mihai Enescu" w:date="2019-11-07T22:18:00Z">
                                      <w:rPr>
                                        <w:rFonts w:ascii="Cambria Math" w:hAnsi="Cambria Math"/>
                                        <w:i/>
                                        <w:color w:val="000000"/>
                                      </w:rPr>
                                    </w:ins>
                                  </m:ctrlPr>
                                </m:fPr>
                                <m:num>
                                  <m:r>
                                    <w:ins w:id="1884" w:author="Mihai Enescu" w:date="2019-11-07T22:18:00Z">
                                      <w:rPr>
                                        <w:rFonts w:ascii="Cambria Math" w:hAnsi="Cambria Math"/>
                                        <w:color w:val="000000"/>
                                      </w:rPr>
                                      <m:t>1</m:t>
                                    </w:ins>
                                  </m:r>
                                </m:num>
                                <m:den>
                                  <m:r>
                                    <w:ins w:id="1885" w:author="Mihai Enescu" w:date="2019-11-07T22:18:00Z">
                                      <w:rPr>
                                        <w:rFonts w:ascii="Cambria Math" w:hAnsi="Cambria Math"/>
                                        <w:color w:val="000000"/>
                                      </w:rPr>
                                      <m:t>2</m:t>
                                    </w:ins>
                                  </m:r>
                                </m:den>
                              </m:f>
                            </m:e>
                          </m:d>
                        </m:e>
                        <m:sup>
                          <m:r>
                            <w:ins w:id="1886" w:author="Mihai Enescu" w:date="2019-11-07T22:18:00Z">
                              <w:rPr>
                                <w:rFonts w:ascii="Cambria Math" w:hAnsi="Cambria Math"/>
                                <w:color w:val="000000"/>
                              </w:rPr>
                              <m:t>1/4</m:t>
                            </w:ins>
                          </m:r>
                        </m:sup>
                      </m:sSup>
                    </m:oMath>
                  </m:oMathPara>
                </w:p>
              </w:tc>
            </w:tr>
            <w:tr w:rsidR="00EC2D42" w:rsidRPr="00641B3E" w14:paraId="7F3E768A" w14:textId="77777777" w:rsidTr="00D05479">
              <w:trPr>
                <w:cantSplit/>
                <w:trHeight w:hRule="exact" w:val="680"/>
                <w:jc w:val="center"/>
                <w:ins w:id="1887" w:author="Mihai Enescu" w:date="2019-11-07T22:18:00Z"/>
              </w:trPr>
              <w:tc>
                <w:tcPr>
                  <w:tcW w:w="0" w:type="auto"/>
                  <w:tcBorders>
                    <w:top w:val="single" w:sz="4" w:space="0" w:color="auto"/>
                    <w:left w:val="single" w:sz="4" w:space="0" w:color="auto"/>
                    <w:bottom w:val="single" w:sz="4" w:space="0" w:color="auto"/>
                    <w:right w:val="single" w:sz="4" w:space="0" w:color="auto"/>
                  </w:tcBorders>
                  <w:vAlign w:val="center"/>
                  <w:hideMark/>
                </w:tcPr>
                <w:p w14:paraId="469E230F" w14:textId="77777777" w:rsidR="00EC2D42" w:rsidRPr="00641B3E" w:rsidRDefault="00EC2D42" w:rsidP="00D05479">
                  <w:pPr>
                    <w:keepNext/>
                    <w:keepLines/>
                    <w:spacing w:line="254" w:lineRule="auto"/>
                    <w:jc w:val="center"/>
                    <w:rPr>
                      <w:ins w:id="1888" w:author="Mihai Enescu" w:date="2019-11-07T22:18:00Z"/>
                      <w:color w:val="000000"/>
                    </w:rPr>
                  </w:pPr>
                  <w:ins w:id="1889" w:author="Mihai Enescu" w:date="2019-11-07T22:18:00Z">
                    <w:r w:rsidRPr="00641B3E">
                      <w:rPr>
                        <w:color w:val="000000"/>
                      </w:rPr>
                      <w:t>15</w:t>
                    </w:r>
                  </w:ins>
                </w:p>
              </w:tc>
              <w:tc>
                <w:tcPr>
                  <w:tcW w:w="1149" w:type="dxa"/>
                  <w:tcBorders>
                    <w:top w:val="single" w:sz="4" w:space="0" w:color="auto"/>
                    <w:left w:val="nil"/>
                    <w:bottom w:val="single" w:sz="4" w:space="0" w:color="auto"/>
                    <w:right w:val="single" w:sz="4" w:space="0" w:color="auto"/>
                  </w:tcBorders>
                  <w:vAlign w:val="center"/>
                  <w:hideMark/>
                </w:tcPr>
                <w:p w14:paraId="3BB3E3FF" w14:textId="77777777" w:rsidR="00EC2D42" w:rsidRPr="00641B3E" w:rsidRDefault="00EC2D42" w:rsidP="00D05479">
                  <w:pPr>
                    <w:keepNext/>
                    <w:keepLines/>
                    <w:spacing w:line="254" w:lineRule="auto"/>
                    <w:jc w:val="center"/>
                    <w:rPr>
                      <w:ins w:id="1890" w:author="Mihai Enescu" w:date="2019-11-07T22:18:00Z"/>
                      <w:color w:val="000000"/>
                    </w:rPr>
                  </w:pPr>
                  <w:ins w:id="1891" w:author="Mihai Enescu" w:date="2019-11-07T22:18:00Z">
                    <w:r w:rsidRPr="00641B3E">
                      <w:rPr>
                        <w:color w:val="000000"/>
                      </w:rPr>
                      <w:t>1</w:t>
                    </w:r>
                  </w:ins>
                </w:p>
              </w:tc>
            </w:tr>
          </w:tbl>
          <w:p w14:paraId="1A568239" w14:textId="77777777" w:rsidR="00EC2D42" w:rsidRPr="00641B3E" w:rsidRDefault="00EC2D42" w:rsidP="00D05479">
            <w:pPr>
              <w:jc w:val="center"/>
              <w:rPr>
                <w:ins w:id="1892" w:author="Mihai Enescu" w:date="2019-11-07T22:18:00Z"/>
                <w:lang w:eastAsia="en-GB"/>
              </w:rPr>
            </w:pPr>
          </w:p>
        </w:tc>
      </w:tr>
    </w:tbl>
    <w:p w14:paraId="246C6329" w14:textId="77777777" w:rsidR="00EC2D42" w:rsidRDefault="00EC2D42" w:rsidP="00EC2D42">
      <w:pPr>
        <w:pStyle w:val="ListParagraph"/>
        <w:rPr>
          <w:ins w:id="1893" w:author="Mihai Enescu" w:date="2019-11-07T22:18:00Z"/>
          <w:rFonts w:ascii="Times New Roman" w:hAnsi="Times New Roman"/>
          <w:sz w:val="20"/>
          <w:szCs w:val="20"/>
        </w:rPr>
      </w:pPr>
    </w:p>
    <w:p w14:paraId="6250B6F9" w14:textId="09BFD13B" w:rsidR="00C12806" w:rsidRDefault="00C12806" w:rsidP="00EC2D42">
      <w:pPr>
        <w:pStyle w:val="TH"/>
        <w:rPr>
          <w:ins w:id="1894" w:author="Mihai Enescu" w:date="2019-10-27T18:57:00Z"/>
          <w:color w:val="000000"/>
          <w:lang w:val="en-US"/>
        </w:rPr>
      </w:pPr>
      <w:commentRangeStart w:id="1895"/>
      <w:ins w:id="1896" w:author="Mihai Enescu" w:date="2019-10-27T18:57:00Z">
        <w:r>
          <w:rPr>
            <w:color w:val="000000"/>
            <w:lang w:val="en-US"/>
          </w:rPr>
          <w:t>The amplitude and phase coefficient indicators are reported as follows:</w:t>
        </w:r>
      </w:ins>
      <w:commentRangeEnd w:id="1895"/>
      <w:ins w:id="1897" w:author="Mihai Enescu" w:date="2019-10-29T00:08:00Z">
        <w:r w:rsidR="00A62B10">
          <w:rPr>
            <w:rStyle w:val="CommentReference"/>
          </w:rPr>
          <w:commentReference w:id="1895"/>
        </w:r>
      </w:ins>
    </w:p>
    <w:p w14:paraId="4D8864B2" w14:textId="7EC5E3A7" w:rsidR="00C12806" w:rsidRDefault="006E0F9A" w:rsidP="00C12806">
      <w:pPr>
        <w:pStyle w:val="B1"/>
        <w:rPr>
          <w:ins w:id="1898" w:author="Mihai Enescu" w:date="2019-10-27T18:57:00Z"/>
          <w:color w:val="000000"/>
          <w:lang w:val="en-US"/>
        </w:rPr>
      </w:pPr>
      <w:ins w:id="1899" w:author="Mihai Enescu" w:date="2019-10-27T18:57:00Z">
        <w:r>
          <w:rPr>
            <w:color w:val="000000"/>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d>
                <m:dPr>
                  <m:begChr m:val="⌊"/>
                  <m:endChr m:val="⌋"/>
                  <m:ctrlPr>
                    <w:rPr>
                      <w:rFonts w:ascii="Cambria Math" w:hAnsi="Cambria Math"/>
                      <w:i/>
                      <w:color w:val="000000"/>
                      <w:lang w:val="en-US"/>
                    </w:rPr>
                  </m:ctrlPr>
                </m:dPr>
                <m:e>
                  <m:f>
                    <m:fPr>
                      <m:ctrlPr>
                        <w:rPr>
                          <w:rFonts w:ascii="Cambria Math" w:hAnsi="Cambria Math"/>
                          <w:i/>
                          <w:color w:val="000000"/>
                          <w:lang w:val="en-US"/>
                        </w:rPr>
                      </m:ctrlPr>
                    </m:fPr>
                    <m:num>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num>
                    <m:den>
                      <m:r>
                        <w:rPr>
                          <w:rFonts w:ascii="Cambria Math" w:hAnsi="Cambria Math"/>
                          <w:color w:val="000000"/>
                          <w:lang w:val="en-US"/>
                        </w:rPr>
                        <m:t>L</m:t>
                      </m:r>
                    </m:den>
                  </m:f>
                </m:e>
              </m:d>
            </m:sub>
            <m:sup>
              <m:r>
                <w:rPr>
                  <w:rFonts w:ascii="Cambria Math" w:hAnsi="Cambria Math"/>
                  <w:color w:val="000000"/>
                  <w:lang w:val="en-US"/>
                </w:rPr>
                <m:t>(1)</m:t>
              </m:r>
            </m:sup>
          </m:sSubSup>
          <m:r>
            <w:rPr>
              <w:rFonts w:ascii="Cambria Math" w:hAnsi="Cambria Math"/>
              <w:color w:val="000000"/>
              <w:lang w:val="en-US"/>
            </w:rPr>
            <m:t>=15</m:t>
          </m:r>
        </m:oMath>
        <w:r w:rsidR="00C12806">
          <w:rPr>
            <w:color w:val="000000"/>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,0</m:t>
              </m:r>
            </m:sub>
            <m:sup>
              <m:r>
                <w:rPr>
                  <w:rFonts w:ascii="Cambria Math" w:hAnsi="Cambria Math"/>
                  <w:color w:val="000000"/>
                  <w:lang w:val="en-US"/>
                </w:rPr>
                <m:t>(2)</m:t>
              </m:r>
            </m:sup>
          </m:sSubSup>
          <m:r>
            <w:rPr>
              <w:rFonts w:ascii="Cambria Math" w:hAnsi="Cambria Math"/>
              <w:color w:val="000000"/>
              <w:lang w:val="en-US"/>
            </w:rPr>
            <m:t>=7</m:t>
          </m:r>
        </m:oMath>
        <w:r w:rsidR="00C12806">
          <w:rPr>
            <w:color w:val="000000"/>
            <w:lang w:val="en-US"/>
          </w:rPr>
          <w:t>,</w:t>
        </w:r>
        <w:r w:rsidR="00C12806">
          <w:rPr>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,0</m:t>
              </m:r>
            </m:sub>
            <m:sup>
              <m:r>
                <w:rPr>
                  <w:rFonts w:ascii="Cambria Math" w:hAnsi="Cambria Math"/>
                  <w:color w:val="000000"/>
                  <w:lang w:val="en-US"/>
                </w:rPr>
                <m:t>(3)</m:t>
              </m:r>
            </m:sup>
          </m:sSubSup>
          <m:r>
            <w:rPr>
              <w:rFonts w:ascii="Cambria Math" w:hAnsi="Cambria Math"/>
              <w:color w:val="000000"/>
              <w:lang w:val="en-US"/>
            </w:rPr>
            <m:t>=1</m:t>
          </m:r>
        </m:oMath>
        <w:r w:rsidR="00C12806">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c</m:t>
              </m:r>
            </m:e>
            <m:sub>
              <m:r>
                <w:rPr>
                  <w:rFonts w:ascii="Cambria Math" w:hAnsi="Cambria Math"/>
                  <w:color w:val="000000"/>
                  <w:lang w:val="en-US"/>
                </w:rPr>
                <m:t>l,</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,0</m:t>
              </m:r>
            </m:sub>
          </m:sSub>
          <m:r>
            <w:rPr>
              <w:rFonts w:ascii="Cambria Math" w:hAnsi="Cambria Math"/>
              <w:color w:val="000000"/>
              <w:lang w:val="en-US"/>
            </w:rPr>
            <m:t>=0</m:t>
          </m:r>
        </m:oMath>
        <w:r w:rsidR="00C12806">
          <w:rPr>
            <w:color w:val="000000"/>
            <w:lang w:val="en-US"/>
          </w:rPr>
          <w:t xml:space="preserve"> </w:t>
        </w:r>
        <w:r w:rsidR="00C12806">
          <w:rPr>
            <w:lang w:val="en-US"/>
          </w:rPr>
          <w:t xml:space="preserve"> </w:t>
        </w:r>
        <m:oMath>
          <m:d>
            <m:dPr>
              <m:ctrlPr>
                <w:rPr>
                  <w:rFonts w:ascii="Cambria Math" w:hAnsi="Cambria Math"/>
                  <w:i/>
                  <w:lang w:val="en-US"/>
                </w:rPr>
              </m:ctrlPr>
            </m:dPr>
            <m:e>
              <m:r>
                <w:rPr>
                  <w:rFonts w:ascii="Cambria Math" w:hAnsi="Cambria Math"/>
                  <w:lang w:val="en-US"/>
                </w:rPr>
                <m:t>l=1,…,υ</m:t>
              </m:r>
            </m:e>
          </m:d>
        </m:oMath>
        <w:r w:rsidR="00C12806">
          <w:rPr>
            <w:lang w:val="en-US"/>
          </w:rPr>
          <w:t xml:space="preserve">. The indicators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d>
                <m:dPr>
                  <m:begChr m:val="⌊"/>
                  <m:endChr m:val="⌋"/>
                  <m:ctrlPr>
                    <w:rPr>
                      <w:rFonts w:ascii="Cambria Math" w:hAnsi="Cambria Math"/>
                      <w:i/>
                      <w:color w:val="000000"/>
                      <w:lang w:val="en-US"/>
                    </w:rPr>
                  </m:ctrlPr>
                </m:dPr>
                <m:e>
                  <m:f>
                    <m:fPr>
                      <m:ctrlPr>
                        <w:rPr>
                          <w:rFonts w:ascii="Cambria Math" w:hAnsi="Cambria Math"/>
                          <w:i/>
                          <w:color w:val="000000"/>
                          <w:lang w:val="en-US"/>
                        </w:rPr>
                      </m:ctrlPr>
                    </m:fPr>
                    <m:num>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num>
                    <m:den>
                      <m:r>
                        <w:rPr>
                          <w:rFonts w:ascii="Cambria Math" w:hAnsi="Cambria Math"/>
                          <w:color w:val="000000"/>
                          <w:lang w:val="en-US"/>
                        </w:rPr>
                        <m:t>L</m:t>
                      </m:r>
                    </m:den>
                  </m:f>
                </m:e>
              </m:d>
            </m:sub>
            <m:sup>
              <m:r>
                <w:rPr>
                  <w:rFonts w:ascii="Cambria Math" w:hAnsi="Cambria Math"/>
                  <w:color w:val="000000"/>
                  <w:lang w:val="en-US"/>
                </w:rPr>
                <m:t>(1)</m:t>
              </m:r>
            </m:sup>
          </m:sSubSup>
        </m:oMath>
        <w:r w:rsidR="00C12806">
          <w:rPr>
            <w:color w:val="000000"/>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,0</m:t>
              </m:r>
            </m:sub>
            <m:sup>
              <m:r>
                <w:rPr>
                  <w:rFonts w:ascii="Cambria Math" w:hAnsi="Cambria Math"/>
                  <w:color w:val="000000"/>
                  <w:lang w:val="en-US"/>
                </w:rPr>
                <m:t>(2)</m:t>
              </m:r>
            </m:sup>
          </m:sSubSup>
        </m:oMath>
        <w:r w:rsidR="00C12806">
          <w:rPr>
            <w:b/>
            <w:color w:val="000000"/>
            <w:lang w:val="en-US"/>
          </w:rPr>
          <w:t xml:space="preserve"> </w:t>
        </w:r>
        <w:r w:rsidR="00C12806">
          <w:rPr>
            <w:color w:val="000000"/>
            <w:lang w:val="en-US"/>
          </w:rPr>
          <w:t>and</w:t>
        </w:r>
        <w:r w:rsidR="00C12806">
          <w:rPr>
            <w:b/>
            <w:color w:val="000000"/>
            <w:lang w:val="en-US"/>
          </w:rPr>
          <w:t xml:space="preserve"> </w:t>
        </w:r>
        <m:oMath>
          <m:sSub>
            <m:sSubPr>
              <m:ctrlPr>
                <w:rPr>
                  <w:rFonts w:ascii="Cambria Math" w:hAnsi="Cambria Math"/>
                  <w:i/>
                  <w:color w:val="000000"/>
                  <w:lang w:val="en-US"/>
                </w:rPr>
              </m:ctrlPr>
            </m:sSubPr>
            <m:e>
              <m:r>
                <w:rPr>
                  <w:rFonts w:ascii="Cambria Math" w:hAnsi="Cambria Math"/>
                  <w:color w:val="000000"/>
                  <w:lang w:val="en-US"/>
                </w:rPr>
                <m:t>c</m:t>
              </m:r>
            </m:e>
            <m:sub>
              <m:r>
                <w:rPr>
                  <w:rFonts w:ascii="Cambria Math" w:hAnsi="Cambria Math"/>
                  <w:color w:val="000000"/>
                  <w:lang w:val="en-US"/>
                </w:rPr>
                <m:t>l,</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,0</m:t>
              </m:r>
            </m:sub>
          </m:sSub>
        </m:oMath>
        <w:r w:rsidR="00C12806">
          <w:rPr>
            <w:color w:val="000000"/>
            <w:lang w:val="en-US"/>
          </w:rPr>
          <w:t xml:space="preserve"> are not reported for </w:t>
        </w:r>
        <m:oMath>
          <m:r>
            <w:rPr>
              <w:rFonts w:ascii="Cambria Math" w:hAnsi="Cambria Math"/>
              <w:color w:val="000000"/>
              <w:lang w:val="en-US"/>
            </w:rPr>
            <m:t>l=1,…,υ</m:t>
          </m:r>
        </m:oMath>
        <w:r w:rsidR="00C12806">
          <w:rPr>
            <w:color w:val="000000"/>
            <w:lang w:val="en-US"/>
          </w:rPr>
          <w:t>.</w:t>
        </w:r>
      </w:ins>
    </w:p>
    <w:p w14:paraId="048BCC45" w14:textId="0C806915" w:rsidR="00C12806" w:rsidRDefault="00C12806" w:rsidP="00C12806">
      <w:pPr>
        <w:pStyle w:val="B1"/>
        <w:rPr>
          <w:ins w:id="1900" w:author="Mihai Enescu" w:date="2019-10-27T18:57:00Z"/>
          <w:color w:val="000000"/>
          <w:lang w:val="en-US"/>
        </w:rPr>
      </w:pPr>
      <w:ins w:id="1901" w:author="Mihai Enescu" w:date="2019-10-27T18:57:00Z">
        <w:r>
          <w:rPr>
            <w:color w:val="000000"/>
            <w:lang w:val="en-US"/>
          </w:rPr>
          <w:t xml:space="preserve">-    The indicator </w:t>
        </w:r>
      </w:ins>
      <m:oMath>
        <m:sSubSup>
          <m:sSubSupPr>
            <m:ctrlPr>
              <w:ins w:id="1902" w:author="Mihai Enescu" w:date="2019-11-03T23:48:00Z">
                <w:rPr>
                  <w:rFonts w:ascii="Cambria Math" w:hAnsi="Cambria Math"/>
                  <w:i/>
                  <w:color w:val="000000"/>
                  <w:lang w:val="en-US"/>
                </w:rPr>
              </w:ins>
            </m:ctrlPr>
          </m:sSubSupPr>
          <m:e>
            <m:r>
              <w:ins w:id="1903" w:author="Mihai Enescu" w:date="2019-11-03T23:48:00Z">
                <w:rPr>
                  <w:rFonts w:ascii="Cambria Math" w:hAnsi="Cambria Math"/>
                  <w:color w:val="000000"/>
                  <w:lang w:val="en-US"/>
                </w:rPr>
                <m:t>k</m:t>
              </w:ins>
            </m:r>
          </m:e>
          <m:sub>
            <m:r>
              <w:ins w:id="1904" w:author="Mihai Enescu" w:date="2019-11-03T23:48:00Z">
                <w:rPr>
                  <w:rFonts w:ascii="Cambria Math" w:hAnsi="Cambria Math"/>
                  <w:color w:val="000000"/>
                  <w:lang w:val="en-US"/>
                </w:rPr>
                <m:t>l,</m:t>
              </w:ins>
            </m:r>
            <m:d>
              <m:dPr>
                <m:ctrlPr>
                  <w:ins w:id="1905" w:author="Mihai Enescu" w:date="2019-11-03T23:48:00Z">
                    <w:rPr>
                      <w:rFonts w:ascii="Cambria Math" w:hAnsi="Cambria Math"/>
                      <w:i/>
                      <w:color w:val="000000"/>
                      <w:lang w:val="en-US"/>
                    </w:rPr>
                  </w:ins>
                </m:ctrlPr>
              </m:dPr>
              <m:e>
                <m:d>
                  <m:dPr>
                    <m:begChr m:val="⌊"/>
                    <m:endChr m:val="⌋"/>
                    <m:ctrlPr>
                      <w:ins w:id="1906" w:author="Mihai Enescu" w:date="2019-11-03T23:48:00Z">
                        <w:rPr>
                          <w:rFonts w:ascii="Cambria Math" w:hAnsi="Cambria Math"/>
                          <w:i/>
                          <w:color w:val="000000"/>
                          <w:lang w:val="en-US"/>
                        </w:rPr>
                      </w:ins>
                    </m:ctrlPr>
                  </m:dPr>
                  <m:e>
                    <m:f>
                      <m:fPr>
                        <m:ctrlPr>
                          <w:ins w:id="1907" w:author="Mihai Enescu" w:date="2019-11-03T23:48:00Z">
                            <w:rPr>
                              <w:rFonts w:ascii="Cambria Math" w:hAnsi="Cambria Math"/>
                              <w:i/>
                              <w:color w:val="000000"/>
                              <w:lang w:val="en-US"/>
                            </w:rPr>
                          </w:ins>
                        </m:ctrlPr>
                      </m:fPr>
                      <m:num>
                        <m:sSubSup>
                          <m:sSubSupPr>
                            <m:ctrlPr>
                              <w:ins w:id="1908" w:author="Mihai Enescu" w:date="2019-11-03T23:48:00Z">
                                <w:rPr>
                                  <w:rFonts w:ascii="Cambria Math" w:hAnsi="Cambria Math"/>
                                  <w:i/>
                                  <w:color w:val="000000"/>
                                  <w:lang w:val="en-US"/>
                                </w:rPr>
                              </w:ins>
                            </m:ctrlPr>
                          </m:sSubSupPr>
                          <m:e>
                            <m:r>
                              <w:ins w:id="1909" w:author="Mihai Enescu" w:date="2019-11-03T23:48:00Z">
                                <w:rPr>
                                  <w:rFonts w:ascii="Cambria Math" w:hAnsi="Cambria Math"/>
                                  <w:color w:val="000000"/>
                                  <w:lang w:val="en-US"/>
                                </w:rPr>
                                <m:t>i</m:t>
                              </w:ins>
                            </m:r>
                          </m:e>
                          <m:sub>
                            <m:r>
                              <w:ins w:id="1910" w:author="Mihai Enescu" w:date="2019-11-03T23:48:00Z">
                                <w:rPr>
                                  <w:rFonts w:ascii="Cambria Math" w:hAnsi="Cambria Math"/>
                                  <w:color w:val="000000"/>
                                  <w:lang w:val="en-US"/>
                                </w:rPr>
                                <m:t>l</m:t>
                              </w:ins>
                            </m:r>
                          </m:sub>
                          <m:sup>
                            <m:r>
                              <w:ins w:id="1911" w:author="Mihai Enescu" w:date="2019-11-03T23:48:00Z">
                                <w:rPr>
                                  <w:rFonts w:ascii="Cambria Math" w:hAnsi="Cambria Math"/>
                                  <w:color w:val="000000"/>
                                  <w:lang w:val="en-US"/>
                                </w:rPr>
                                <m:t>*</m:t>
                              </w:ins>
                            </m:r>
                          </m:sup>
                        </m:sSubSup>
                      </m:num>
                      <m:den>
                        <m:r>
                          <w:ins w:id="1912" w:author="Mihai Enescu" w:date="2019-11-03T23:48:00Z">
                            <w:rPr>
                              <w:rFonts w:ascii="Cambria Math" w:hAnsi="Cambria Math"/>
                              <w:color w:val="000000"/>
                              <w:lang w:val="en-US"/>
                            </w:rPr>
                            <m:t>L</m:t>
                          </w:ins>
                        </m:r>
                      </m:den>
                    </m:f>
                  </m:e>
                </m:d>
                <m:r>
                  <w:ins w:id="1913" w:author="Mihai Enescu" w:date="2019-11-03T23:48:00Z">
                    <w:rPr>
                      <w:rFonts w:ascii="Cambria Math" w:hAnsi="Cambria Math"/>
                      <w:color w:val="000000"/>
                      <w:lang w:val="en-US"/>
                    </w:rPr>
                    <m:t>+1</m:t>
                  </w:ins>
                </m:r>
              </m:e>
            </m:d>
            <m:r>
              <w:ins w:id="1914" w:author="Mihai Enescu" w:date="2019-11-03T23:48:00Z">
                <w:rPr>
                  <w:rFonts w:ascii="Cambria Math" w:hAnsi="Cambria Math"/>
                  <w:color w:val="000000"/>
                  <w:lang w:val="en-US"/>
                </w:rPr>
                <m:t xml:space="preserve"> mod 2</m:t>
              </w:ins>
            </m:r>
          </m:sub>
          <m:sup>
            <m:r>
              <w:ins w:id="1915" w:author="Mihai Enescu" w:date="2019-11-03T23:48:00Z">
                <w:rPr>
                  <w:rFonts w:ascii="Cambria Math" w:hAnsi="Cambria Math"/>
                  <w:color w:val="000000"/>
                  <w:lang w:val="en-US"/>
                </w:rPr>
                <m:t>(1)</m:t>
              </w:ins>
            </m:r>
          </m:sup>
        </m:sSubSup>
      </m:oMath>
      <w:ins w:id="1916" w:author="Mihai Enescu" w:date="2019-10-27T18:57:00Z">
        <w:r>
          <w:rPr>
            <w:color w:val="000000"/>
            <w:lang w:val="en-US"/>
          </w:rPr>
          <w:t xml:space="preserve"> is reported for </w:t>
        </w:r>
        <m:oMath>
          <m:r>
            <w:rPr>
              <w:rFonts w:ascii="Cambria Math" w:hAnsi="Cambria Math"/>
              <w:color w:val="000000"/>
              <w:lang w:val="en-US"/>
            </w:rPr>
            <m:t>l=1,…,υ</m:t>
          </m:r>
        </m:oMath>
        <w:r>
          <w:rPr>
            <w:color w:val="000000"/>
            <w:lang w:val="en-US"/>
          </w:rPr>
          <w:t>.</w:t>
        </w:r>
      </w:ins>
    </w:p>
    <w:p w14:paraId="0228311C" w14:textId="77777777" w:rsidR="00C12806" w:rsidRDefault="00C12806" w:rsidP="00C12806">
      <w:pPr>
        <w:pStyle w:val="B1"/>
        <w:rPr>
          <w:ins w:id="1917" w:author="Mihai Enescu" w:date="2019-10-27T18:57:00Z"/>
          <w:lang w:val="en-US"/>
        </w:rPr>
      </w:pPr>
      <w:ins w:id="1918" w:author="Mihai Enescu" w:date="2019-10-27T18:57:00Z">
        <w:r>
          <w:rPr>
            <w:color w:val="000000"/>
            <w:lang w:val="en-US"/>
          </w:rPr>
          <w:t xml:space="preserve">-    </w:t>
        </w:r>
        <w:r>
          <w:rPr>
            <w:lang w:val="en-US"/>
          </w:rPr>
          <w:t xml:space="preserve">The </w:t>
        </w:r>
        <m:oMath>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oMath>
        <w:r>
          <w:rPr>
            <w:lang w:val="en-US"/>
          </w:rPr>
          <w:t xml:space="preserve"> indicators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(2)</m:t>
              </m:r>
            </m:sup>
          </m:sSubSup>
        </m:oMath>
        <w:r>
          <w:rPr>
            <w:color w:val="000000"/>
            <w:lang w:val="en-US"/>
          </w:rPr>
          <w:t xml:space="preserve"> </w:t>
        </w:r>
        <w:r>
          <w:rPr>
            <w:lang w:val="en-US"/>
          </w:rPr>
          <w:t xml:space="preserve">for which </w:t>
        </w:r>
        <m:oMath>
          <m:r>
            <w:rPr>
              <w:rFonts w:ascii="Cambria Math" w:hAnsi="Cambria Math"/>
              <w:lang w:val="en-US"/>
            </w:rPr>
            <m:t>i≠</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 f≠0</m:t>
          </m:r>
        </m:oMath>
        <w:r>
          <w:rPr>
            <w:color w:val="000000"/>
            <w:lang w:val="en-US"/>
          </w:rPr>
          <w:t xml:space="preserve"> and</w:t>
        </w:r>
        <w:r>
          <w:rPr>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lang w:val="en-US"/>
            </w:rPr>
            <m:t>=1</m:t>
          </m:r>
        </m:oMath>
        <w:r>
          <w:rPr>
            <w:lang w:val="en-US"/>
          </w:rPr>
          <w:t xml:space="preserve"> are reported</w:t>
        </w:r>
        <w:r>
          <w:rPr>
            <w:color w:val="000000"/>
            <w:lang w:val="en-US"/>
          </w:rPr>
          <w:t>.</w:t>
        </w:r>
        <w:r>
          <w:rPr>
            <w:lang w:val="en-US"/>
          </w:rPr>
          <w:t xml:space="preserve"> </w:t>
        </w:r>
      </w:ins>
    </w:p>
    <w:p w14:paraId="5AF0C1EF" w14:textId="5E2BFF18" w:rsidR="00C12806" w:rsidRDefault="00C12806" w:rsidP="00C12806">
      <w:pPr>
        <w:pStyle w:val="B1"/>
        <w:rPr>
          <w:color w:val="000000"/>
          <w:lang w:val="en-US"/>
        </w:rPr>
      </w:pPr>
      <w:ins w:id="1919" w:author="Mihai Enescu" w:date="2019-10-27T18:57:00Z">
        <w:r>
          <w:rPr>
            <w:color w:val="000000"/>
            <w:lang w:val="en-US"/>
          </w:rPr>
          <w:t xml:space="preserve">-    </w:t>
        </w:r>
        <w:r>
          <w:rPr>
            <w:lang w:val="en-US"/>
          </w:rPr>
          <w:t xml:space="preserve">The </w:t>
        </w:r>
        <m:oMath>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oMath>
        <w:r>
          <w:rPr>
            <w:lang w:val="en-US"/>
          </w:rPr>
          <w:t xml:space="preserve"> indicators </w:t>
        </w:r>
        <m:oMath>
          <m:sSub>
            <m:sSubPr>
              <m:ctrlPr>
                <w:rPr>
                  <w:rFonts w:ascii="Cambria Math" w:hAnsi="Cambria Math"/>
                  <w:i/>
                  <w:color w:val="000000"/>
                  <w:lang w:val="en-US"/>
                </w:rPr>
              </m:ctrlPr>
            </m:sSubPr>
            <m:e>
              <m:r>
                <w:rPr>
                  <w:rFonts w:ascii="Cambria Math" w:hAnsi="Cambria Math"/>
                  <w:color w:val="000000"/>
                  <w:lang w:val="en-US"/>
                </w:rPr>
                <m:t>c</m:t>
              </m:r>
            </m:e>
            <m:sub>
              <m:r>
                <w:rPr>
                  <w:rFonts w:ascii="Cambria Math" w:hAnsi="Cambria Math"/>
                  <w:color w:val="000000"/>
                  <w:lang w:val="en-US"/>
                </w:rPr>
                <m:t>l,i,f</m:t>
              </m:r>
            </m:sub>
          </m:sSub>
        </m:oMath>
        <w:r>
          <w:rPr>
            <w:color w:val="000000"/>
            <w:lang w:val="en-US"/>
          </w:rPr>
          <w:t xml:space="preserve"> </w:t>
        </w:r>
        <w:r>
          <w:rPr>
            <w:lang w:val="en-US"/>
          </w:rPr>
          <w:t xml:space="preserve">for which </w:t>
        </w:r>
        <m:oMath>
          <m:r>
            <w:rPr>
              <w:rFonts w:ascii="Cambria Math" w:hAnsi="Cambria Math"/>
              <w:lang w:val="en-US"/>
            </w:rPr>
            <m:t>i≠</m:t>
          </m:r>
          <m:sSubSup>
            <m:sSubSupPr>
              <m:ctrlPr>
                <w:rPr>
                  <w:rFonts w:ascii="Cambria Math" w:hAnsi="Cambria Math"/>
                  <w:i/>
                  <w:color w:val="000000"/>
                  <w:lang w:val="en-US"/>
                </w:rPr>
              </m:ctrlPr>
            </m:sSubSupPr>
            <m:e>
              <m:r>
                <w:rPr>
                  <w:rFonts w:ascii="Cambria Math" w:hAnsi="Cambria Math"/>
                  <w:color w:val="000000"/>
                  <w:lang w:val="en-US"/>
                </w:rPr>
                <m:t>i</m:t>
              </m:r>
            </m:e>
            <m:sub>
              <m:r>
                <w:rPr>
                  <w:rFonts w:ascii="Cambria Math" w:hAnsi="Cambria Math"/>
                  <w:color w:val="000000"/>
                  <w:lang w:val="en-US"/>
                </w:rPr>
                <m:t>l</m:t>
              </m:r>
            </m:sub>
            <m:sup>
              <m:r>
                <w:rPr>
                  <w:rFonts w:ascii="Cambria Math" w:hAnsi="Cambria Math"/>
                  <w:color w:val="000000"/>
                  <w:lang w:val="en-US"/>
                </w:rPr>
                <m:t>*</m:t>
              </m:r>
            </m:sup>
          </m:sSubSup>
          <m:r>
            <w:rPr>
              <w:rFonts w:ascii="Cambria Math" w:hAnsi="Cambria Math"/>
              <w:color w:val="000000"/>
              <w:lang w:val="en-US"/>
            </w:rPr>
            <m:t>, f≠0</m:t>
          </m:r>
        </m:oMath>
        <w:r>
          <w:rPr>
            <w:color w:val="000000"/>
            <w:lang w:val="en-US"/>
          </w:rPr>
          <w:t xml:space="preserve"> and</w:t>
        </w:r>
        <w:r>
          <w:rPr>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lang w:val="en-US"/>
            </w:rPr>
            <m:t>=1</m:t>
          </m:r>
        </m:oMath>
        <w:r>
          <w:rPr>
            <w:lang w:val="en-US"/>
          </w:rPr>
          <w:t xml:space="preserve"> are reported</w:t>
        </w:r>
        <w:r>
          <w:rPr>
            <w:color w:val="000000"/>
            <w:lang w:val="en-US"/>
          </w:rPr>
          <w:t xml:space="preserve">. </w:t>
        </w:r>
      </w:ins>
    </w:p>
    <w:p w14:paraId="09817EBD" w14:textId="77777777" w:rsidR="007D0A63" w:rsidRDefault="007D0A63" w:rsidP="007D0A63">
      <w:pPr>
        <w:pStyle w:val="B1"/>
        <w:rPr>
          <w:ins w:id="1920" w:author="Mihai Enescu" w:date="2019-11-07T22:33:00Z"/>
          <w:lang w:val="en-US"/>
        </w:rPr>
      </w:pPr>
      <w:ins w:id="1921" w:author="Mihai Enescu" w:date="2019-11-07T22:33:00Z">
        <w:r>
          <w:rPr>
            <w:color w:val="000000"/>
            <w:lang w:val="en-US"/>
          </w:rPr>
          <w:t xml:space="preserve">-    The remaining </w:t>
        </w:r>
        <m:oMath>
          <m:r>
            <m:rPr>
              <m:sty m:val="p"/>
            </m:rPr>
            <w:rPr>
              <w:rFonts w:ascii="Cambria Math" w:hAnsi="Cambria Math"/>
              <w:color w:val="000000"/>
              <w:lang w:val="en-US"/>
            </w:rPr>
            <m:t>2L⋅</m:t>
          </m:r>
          <m:sSub>
            <m:sSubPr>
              <m:ctrlPr>
                <w:rPr>
                  <w:rFonts w:ascii="Cambria Math" w:hAnsi="Cambria Math"/>
                  <w:color w:val="000000"/>
                  <w:lang w:val="en-US"/>
                </w:rPr>
              </m:ctrlPr>
            </m:sSubPr>
            <m:e>
              <m:r>
                <m:rPr>
                  <m:sty m:val="p"/>
                </m:rPr>
                <w:rPr>
                  <w:rFonts w:ascii="Cambria Math" w:hAnsi="Cambria Math"/>
                  <w:color w:val="000000"/>
                  <w:lang w:val="en-US"/>
                </w:rPr>
                <m:t>M</m:t>
              </m:r>
            </m:e>
            <m:sub>
              <m:r>
                <m:rPr>
                  <m:sty m:val="p"/>
                </m:rPr>
                <w:rPr>
                  <w:rFonts w:ascii="Cambria Math" w:hAnsi="Cambria Math"/>
                  <w:color w:val="000000"/>
                  <w:lang w:val="en-US"/>
                </w:rPr>
                <m:t>ν</m:t>
              </m:r>
            </m:sub>
          </m:sSub>
          <m:r>
            <m:rPr>
              <m:sty m:val="p"/>
            </m:rPr>
            <w:rPr>
              <w:rFonts w:ascii="Cambria Math" w:hAnsi="Cambria Math"/>
              <w:color w:val="000000"/>
              <w:lang w:val="en-US"/>
            </w:rPr>
            <m:t>⋅ν-</m:t>
          </m:r>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oMath>
        <w:r>
          <w:rPr>
            <w:lang w:val="en-US"/>
          </w:rPr>
          <w:t xml:space="preserve"> indicators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(2)</m:t>
              </m:r>
            </m:sup>
          </m:sSubSup>
          <m:r>
            <m:rPr>
              <m:sty m:val="p"/>
            </m:rPr>
            <w:rPr>
              <w:rFonts w:ascii="Cambria Math" w:hAnsi="Cambria Math"/>
              <w:color w:val="000000"/>
              <w:lang w:val="en-US"/>
            </w:rPr>
            <m:t>=0</m:t>
          </m:r>
        </m:oMath>
        <w:r>
          <w:rPr>
            <w:color w:val="000000"/>
            <w:lang w:val="en-US"/>
          </w:rPr>
          <w:t xml:space="preserve"> are not reported and the corresponding</w:t>
        </w:r>
        <w:r>
          <w:rPr>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lang w:val="en-US"/>
            </w:rPr>
            <m:t>=0</m:t>
          </m:r>
        </m:oMath>
        <w:r>
          <w:rPr>
            <w:lang w:val="en-US"/>
          </w:rPr>
          <w:t xml:space="preserve"> are reported.</w:t>
        </w:r>
      </w:ins>
    </w:p>
    <w:p w14:paraId="47E7C8EA" w14:textId="77777777" w:rsidR="007D0A63" w:rsidRDefault="007D0A63" w:rsidP="007D0A63">
      <w:pPr>
        <w:pStyle w:val="B1"/>
        <w:rPr>
          <w:ins w:id="1922" w:author="Mihai Enescu" w:date="2019-11-07T22:33:00Z"/>
          <w:lang w:val="en-US"/>
        </w:rPr>
      </w:pPr>
      <w:ins w:id="1923" w:author="Mihai Enescu" w:date="2019-11-07T22:33:00Z">
        <w:r>
          <w:rPr>
            <w:color w:val="000000"/>
            <w:lang w:val="en-US"/>
          </w:rPr>
          <w:t xml:space="preserve">-    The remaining </w:t>
        </w:r>
        <m:oMath>
          <m:r>
            <m:rPr>
              <m:sty m:val="p"/>
            </m:rPr>
            <w:rPr>
              <w:rFonts w:ascii="Cambria Math" w:hAnsi="Cambria Math"/>
              <w:color w:val="000000"/>
              <w:lang w:val="en-US"/>
            </w:rPr>
            <m:t>2L⋅</m:t>
          </m:r>
          <m:sSub>
            <m:sSubPr>
              <m:ctrlPr>
                <w:rPr>
                  <w:rFonts w:ascii="Cambria Math" w:hAnsi="Cambria Math"/>
                  <w:color w:val="000000"/>
                  <w:lang w:val="en-US"/>
                </w:rPr>
              </m:ctrlPr>
            </m:sSubPr>
            <m:e>
              <m:r>
                <m:rPr>
                  <m:sty m:val="p"/>
                </m:rPr>
                <w:rPr>
                  <w:rFonts w:ascii="Cambria Math" w:hAnsi="Cambria Math"/>
                  <w:color w:val="000000"/>
                  <w:lang w:val="en-US"/>
                </w:rPr>
                <m:t>M</m:t>
              </m:r>
            </m:e>
            <m:sub>
              <m:r>
                <m:rPr>
                  <m:sty m:val="p"/>
                </m:rPr>
                <w:rPr>
                  <w:rFonts w:ascii="Cambria Math" w:hAnsi="Cambria Math"/>
                  <w:color w:val="000000"/>
                  <w:lang w:val="en-US"/>
                </w:rPr>
                <m:t>ν</m:t>
              </m:r>
            </m:sub>
          </m:sSub>
          <m:r>
            <m:rPr>
              <m:sty m:val="p"/>
            </m:rPr>
            <w:rPr>
              <w:rFonts w:ascii="Cambria Math" w:hAnsi="Cambria Math"/>
              <w:color w:val="000000"/>
              <w:lang w:val="en-US"/>
            </w:rPr>
            <m:t>⋅ν-</m:t>
          </m:r>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oMath>
        <w:r>
          <w:rPr>
            <w:lang w:val="en-US"/>
          </w:rPr>
          <w:t xml:space="preserve"> indicators </w:t>
        </w:r>
        <m:oMath>
          <m:sSub>
            <m:sSubPr>
              <m:ctrlPr>
                <w:rPr>
                  <w:rFonts w:ascii="Cambria Math" w:hAnsi="Cambria Math"/>
                  <w:i/>
                  <w:color w:val="000000"/>
                  <w:lang w:val="en-US"/>
                </w:rPr>
              </m:ctrlPr>
            </m:sSubPr>
            <m:e>
              <m:r>
                <w:rPr>
                  <w:rFonts w:ascii="Cambria Math" w:hAnsi="Cambria Math"/>
                  <w:color w:val="000000"/>
                  <w:lang w:val="en-US"/>
                </w:rPr>
                <m:t>c</m:t>
              </m:r>
            </m:e>
            <m:sub>
              <m:r>
                <w:rPr>
                  <w:rFonts w:ascii="Cambria Math" w:hAnsi="Cambria Math"/>
                  <w:color w:val="000000"/>
                  <w:lang w:val="en-US"/>
                </w:rPr>
                <m:t>l,i,f</m:t>
              </m:r>
            </m:sub>
          </m:sSub>
          <m:r>
            <m:rPr>
              <m:sty m:val="p"/>
            </m:rPr>
            <w:rPr>
              <w:rFonts w:ascii="Cambria Math" w:hAnsi="Cambria Math"/>
              <w:color w:val="000000"/>
              <w:lang w:val="en-US"/>
            </w:rPr>
            <m:t>=0</m:t>
          </m:r>
        </m:oMath>
        <w:r>
          <w:rPr>
            <w:color w:val="000000"/>
            <w:lang w:val="en-US"/>
          </w:rPr>
          <w:t xml:space="preserve"> are not reported and the corresponding</w:t>
        </w:r>
        <w:r>
          <w:rPr>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lang w:val="en-US"/>
            </w:rPr>
            <m:t>=0</m:t>
          </m:r>
        </m:oMath>
        <w:r>
          <w:rPr>
            <w:lang w:val="en-US"/>
          </w:rPr>
          <w:t xml:space="preserve"> are reported.</w:t>
        </w:r>
      </w:ins>
    </w:p>
    <w:p w14:paraId="614CC198" w14:textId="77777777" w:rsidR="00C12806" w:rsidRDefault="00C12806" w:rsidP="00C12806">
      <w:pPr>
        <w:keepNext/>
        <w:tabs>
          <w:tab w:val="left" w:pos="708"/>
        </w:tabs>
        <w:overflowPunct w:val="0"/>
        <w:autoSpaceDE w:val="0"/>
        <w:autoSpaceDN w:val="0"/>
        <w:adjustRightInd w:val="0"/>
        <w:spacing w:before="120" w:after="120"/>
        <w:jc w:val="center"/>
        <w:rPr>
          <w:ins w:id="1924" w:author="Mihai Enescu" w:date="2019-10-27T18:57:00Z"/>
          <w:rFonts w:ascii="Arial" w:hAnsi="Arial" w:cs="Arial"/>
          <w:b/>
          <w:lang w:eastAsia="en-GB"/>
        </w:rPr>
      </w:pPr>
      <w:bookmarkStart w:id="1925" w:name="_Ref21611214"/>
      <w:ins w:id="1926" w:author="Mihai Enescu" w:date="2019-10-27T18:57:00Z">
        <w:r>
          <w:rPr>
            <w:rFonts w:ascii="Arial" w:hAnsi="Arial" w:cs="Arial"/>
            <w:b/>
            <w:lang w:eastAsia="en-GB"/>
          </w:rPr>
          <w:t>Table 5.2.2.2.5-</w:t>
        </w:r>
        <w:r>
          <w:fldChar w:fldCharType="begin"/>
        </w:r>
        <w:r>
          <w:rPr>
            <w:rFonts w:ascii="Arial" w:hAnsi="Arial" w:cs="Arial"/>
            <w:b/>
            <w:lang w:eastAsia="en-GB"/>
          </w:rPr>
          <w:instrText xml:space="preserve"> SEQ Table_5.2.2.2.4- \* ARABIC </w:instrText>
        </w:r>
        <w:r>
          <w:fldChar w:fldCharType="separate"/>
        </w:r>
        <w:r>
          <w:rPr>
            <w:rFonts w:ascii="Arial" w:hAnsi="Arial" w:cs="Arial"/>
            <w:b/>
            <w:noProof/>
            <w:lang w:eastAsia="en-GB"/>
          </w:rPr>
          <w:t>3</w:t>
        </w:r>
        <w:r>
          <w:fldChar w:fldCharType="end"/>
        </w:r>
        <w:bookmarkEnd w:id="1925"/>
        <w:r>
          <w:rPr>
            <w:rFonts w:ascii="Arial" w:hAnsi="Arial" w:cs="Arial"/>
            <w:b/>
            <w:lang w:eastAsia="en-GB"/>
          </w:rPr>
          <w:t xml:space="preserve">: </w:t>
        </w:r>
        <w:r>
          <w:rPr>
            <w:rFonts w:ascii="Arial" w:hAnsi="Arial" w:cs="Arial"/>
            <w:b/>
            <w:color w:val="000000"/>
            <w:lang w:eastAsia="en-GB"/>
          </w:rPr>
          <w:t>Mapping of elements of</w:t>
        </w:r>
        <w:r>
          <w:rPr>
            <w:rFonts w:ascii="Arial" w:hAnsi="Arial" w:cs="Arial"/>
            <w:b/>
            <w:color w:val="000000"/>
            <w:lang w:val="en-US" w:eastAsia="en-GB"/>
          </w:rPr>
          <w:t xml:space="preserve"> </w:t>
        </w:r>
        <m:oMath>
          <m:sSub>
            <m:sSubPr>
              <m:ctrlPr>
                <w:rPr>
                  <w:rFonts w:ascii="Cambria Math" w:hAnsi="Cambria Math" w:cs="Arial"/>
                  <w:b/>
                  <w:i/>
                  <w:color w:val="000000"/>
                  <w:lang w:val="en-US"/>
                </w:rPr>
              </m:ctrlPr>
            </m:sSubPr>
            <m:e>
              <m:r>
                <m:rPr>
                  <m:sty m:val="bi"/>
                </m:rPr>
                <w:rPr>
                  <w:rFonts w:ascii="Cambria Math" w:hAnsi="Cambria Math" w:cs="Arial"/>
                  <w:color w:val="000000"/>
                  <w:lang w:val="en-US" w:eastAsia="en-GB"/>
                </w:rPr>
                <m:t>i</m:t>
              </m:r>
            </m:e>
            <m:sub>
              <m:r>
                <m:rPr>
                  <m:sty m:val="bi"/>
                </m:rPr>
                <w:rPr>
                  <w:rFonts w:ascii="Cambria Math" w:hAnsi="Cambria Math" w:cs="Arial"/>
                  <w:color w:val="000000"/>
                  <w:lang w:val="en-US" w:eastAsia="en-GB"/>
                </w:rPr>
                <m:t>2,4,l</m:t>
              </m:r>
            </m:sub>
          </m:sSub>
        </m:oMath>
        <w:r>
          <w:rPr>
            <w:rFonts w:ascii="Arial" w:hAnsi="Arial" w:cs="Arial"/>
            <w:b/>
            <w:color w:val="000000"/>
            <w:lang w:eastAsia="en-GB"/>
          </w:rPr>
          <w:t xml:space="preserve">: </w:t>
        </w:r>
        <m:oMath>
          <m:sSubSup>
            <m:sSubSupPr>
              <m:ctrlPr>
                <w:rPr>
                  <w:rFonts w:ascii="Cambria Math" w:hAnsi="Cambria Math" w:cs="Arial"/>
                  <w:b/>
                  <w:i/>
                  <w:color w:val="000000"/>
                  <w:lang w:val="en-US"/>
                </w:rPr>
              </m:ctrlPr>
            </m:sSubSupPr>
            <m:e>
              <m:r>
                <m:rPr>
                  <m:sty m:val="bi"/>
                </m:rPr>
                <w:rPr>
                  <w:rFonts w:ascii="Cambria Math" w:hAnsi="Cambria Math" w:cs="Arial"/>
                  <w:color w:val="000000"/>
                  <w:lang w:val="en-US" w:eastAsia="en-GB"/>
                </w:rPr>
                <m:t>k</m:t>
              </m:r>
            </m:e>
            <m:sub>
              <m:r>
                <m:rPr>
                  <m:sty m:val="bi"/>
                </m:rPr>
                <w:rPr>
                  <w:rFonts w:ascii="Cambria Math" w:hAnsi="Cambria Math" w:cs="Arial"/>
                  <w:color w:val="000000"/>
                  <w:lang w:val="en-US" w:eastAsia="en-GB"/>
                </w:rPr>
                <m:t>l,i,f</m:t>
              </m:r>
            </m:sub>
            <m:sup>
              <m:r>
                <m:rPr>
                  <m:sty m:val="bi"/>
                </m:rPr>
                <w:rPr>
                  <w:rFonts w:ascii="Cambria Math" w:hAnsi="Cambria Math" w:cs="Arial"/>
                  <w:color w:val="000000"/>
                  <w:lang w:val="en-US" w:eastAsia="en-GB"/>
                </w:rPr>
                <m:t>(2)</m:t>
              </m:r>
            </m:sup>
          </m:sSubSup>
        </m:oMath>
        <w:r>
          <w:rPr>
            <w:rFonts w:ascii="Arial" w:hAnsi="Arial" w:cs="Arial"/>
            <w:b/>
            <w:color w:val="000000"/>
            <w:lang w:eastAsia="en-GB"/>
          </w:rPr>
          <w:t xml:space="preserve"> to </w:t>
        </w:r>
        <m:oMath>
          <m:sSubSup>
            <m:sSubSupPr>
              <m:ctrlPr>
                <w:rPr>
                  <w:rFonts w:ascii="Cambria Math" w:hAnsi="Cambria Math" w:cs="Arial"/>
                  <w:b/>
                  <w:i/>
                  <w:color w:val="000000"/>
                  <w:lang w:val="en-US"/>
                </w:rPr>
              </m:ctrlPr>
            </m:sSubSupPr>
            <m:e>
              <m:r>
                <m:rPr>
                  <m:sty m:val="bi"/>
                </m:rPr>
                <w:rPr>
                  <w:rFonts w:ascii="Cambria Math" w:hAnsi="Cambria Math" w:cs="Arial"/>
                  <w:color w:val="000000"/>
                  <w:lang w:val="en-US" w:eastAsia="en-GB"/>
                </w:rPr>
                <m:t>p</m:t>
              </m:r>
            </m:e>
            <m:sub>
              <m:r>
                <m:rPr>
                  <m:sty m:val="bi"/>
                </m:rPr>
                <w:rPr>
                  <w:rFonts w:ascii="Cambria Math" w:hAnsi="Cambria Math" w:cs="Arial"/>
                  <w:color w:val="000000"/>
                  <w:lang w:val="en-US" w:eastAsia="en-GB"/>
                </w:rPr>
                <m:t>l,i,f</m:t>
              </m:r>
            </m:sub>
            <m:sup>
              <m:r>
                <m:rPr>
                  <m:sty m:val="bi"/>
                </m:rPr>
                <w:rPr>
                  <w:rFonts w:ascii="Cambria Math" w:hAnsi="Cambria Math" w:cs="Arial"/>
                  <w:color w:val="000000"/>
                  <w:lang w:val="en-US" w:eastAsia="en-GB"/>
                </w:rPr>
                <m:t>(2)</m:t>
              </m:r>
            </m:sup>
          </m:sSubSup>
        </m:oMath>
      </w:ins>
    </w:p>
    <w:tbl>
      <w:tblPr>
        <w:tblW w:w="2206" w:type="dxa"/>
        <w:jc w:val="center"/>
        <w:tblLook w:val="04A0" w:firstRow="1" w:lastRow="0" w:firstColumn="1" w:lastColumn="0" w:noHBand="0" w:noVBand="1"/>
      </w:tblPr>
      <w:tblGrid>
        <w:gridCol w:w="646"/>
        <w:gridCol w:w="1560"/>
      </w:tblGrid>
      <w:tr w:rsidR="00C12806" w14:paraId="75138DED" w14:textId="77777777" w:rsidTr="004B74D3">
        <w:trPr>
          <w:cantSplit/>
          <w:trHeight w:val="567"/>
          <w:jc w:val="center"/>
          <w:ins w:id="1927" w:author="Mihai Enescu" w:date="2019-10-27T18:57: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8ABD7E8" w14:textId="77777777" w:rsidR="00C12806" w:rsidRDefault="009458A3" w:rsidP="004B74D3">
            <w:pPr>
              <w:keepNext/>
              <w:keepLines/>
              <w:spacing w:after="0" w:line="254" w:lineRule="auto"/>
              <w:jc w:val="center"/>
              <w:rPr>
                <w:ins w:id="1928" w:author="Mihai Enescu" w:date="2019-10-27T18:57:00Z"/>
                <w:rFonts w:ascii="Arial" w:eastAsia="Batang" w:hAnsi="Arial" w:cs="Arial"/>
                <w:bCs/>
                <w:color w:val="000000"/>
                <w:sz w:val="18"/>
                <w:lang w:val="en-US"/>
              </w:rPr>
            </w:pPr>
            <m:oMathPara>
              <m:oMath>
                <m:sSubSup>
                  <m:sSubSupPr>
                    <m:ctrlPr>
                      <w:ins w:id="1929" w:author="Mihai Enescu" w:date="2019-10-27T18:57:00Z">
                        <w:rPr>
                          <w:rFonts w:ascii="Cambria Math" w:hAnsi="Cambria Math"/>
                          <w:b/>
                          <w:i/>
                          <w:color w:val="000000"/>
                          <w:sz w:val="18"/>
                          <w:szCs w:val="18"/>
                          <w:lang w:val="en-US"/>
                        </w:rPr>
                      </w:ins>
                    </m:ctrlPr>
                  </m:sSubSupPr>
                  <m:e>
                    <m:r>
                      <w:ins w:id="1930" w:author="Mihai Enescu" w:date="2019-10-27T18:57:00Z">
                        <m:rPr>
                          <m:sty m:val="bi"/>
                        </m:rPr>
                        <w:rPr>
                          <w:rFonts w:ascii="Cambria Math" w:hAnsi="Cambria Math"/>
                          <w:color w:val="000000"/>
                          <w:sz w:val="18"/>
                          <w:lang w:val="en-US"/>
                        </w:rPr>
                        <m:t>k</m:t>
                      </w:ins>
                    </m:r>
                  </m:e>
                  <m:sub>
                    <m:r>
                      <w:ins w:id="1931" w:author="Mihai Enescu" w:date="2019-10-27T18:57:00Z">
                        <m:rPr>
                          <m:sty m:val="bi"/>
                        </m:rPr>
                        <w:rPr>
                          <w:rFonts w:ascii="Cambria Math" w:hAnsi="Cambria Math"/>
                          <w:color w:val="000000"/>
                          <w:sz w:val="18"/>
                          <w:lang w:val="en-US"/>
                        </w:rPr>
                        <m:t>l,i,f</m:t>
                      </w:ins>
                    </m:r>
                  </m:sub>
                  <m:sup>
                    <m:r>
                      <w:ins w:id="1932" w:author="Mihai Enescu" w:date="2019-10-27T18:57:00Z">
                        <m:rPr>
                          <m:sty m:val="bi"/>
                        </m:rPr>
                        <w:rPr>
                          <w:rFonts w:ascii="Cambria Math" w:hAnsi="Cambria Math"/>
                          <w:color w:val="000000"/>
                          <w:sz w:val="18"/>
                          <w:lang w:val="en-US"/>
                        </w:rPr>
                        <m:t>(2)</m:t>
                      </w:ins>
                    </m:r>
                  </m:sup>
                </m:sSubSup>
              </m:oMath>
            </m:oMathPara>
          </w:p>
        </w:tc>
        <w:tc>
          <w:tcPr>
            <w:tcW w:w="1560" w:type="dxa"/>
            <w:vMerge w:val="restart"/>
            <w:tcBorders>
              <w:top w:val="single" w:sz="4" w:space="0" w:color="auto"/>
              <w:left w:val="nil"/>
              <w:bottom w:val="single" w:sz="4" w:space="0" w:color="auto"/>
              <w:right w:val="single" w:sz="4" w:space="0" w:color="auto"/>
            </w:tcBorders>
            <w:shd w:val="clear" w:color="auto" w:fill="E0E0E0"/>
            <w:vAlign w:val="center"/>
            <w:hideMark/>
          </w:tcPr>
          <w:p w14:paraId="5386CA81" w14:textId="77777777" w:rsidR="00C12806" w:rsidRDefault="009458A3" w:rsidP="004B74D3">
            <w:pPr>
              <w:keepNext/>
              <w:keepLines/>
              <w:spacing w:after="0" w:line="254" w:lineRule="auto"/>
              <w:jc w:val="center"/>
              <w:rPr>
                <w:ins w:id="1933" w:author="Mihai Enescu" w:date="2019-10-27T18:57:00Z"/>
                <w:rFonts w:ascii="Arial" w:eastAsia="Batang" w:hAnsi="Arial" w:cs="Arial"/>
                <w:bCs/>
                <w:color w:val="000000"/>
                <w:sz w:val="18"/>
                <w:lang w:val="en-US"/>
              </w:rPr>
            </w:pPr>
            <m:oMathPara>
              <m:oMath>
                <m:sSubSup>
                  <m:sSubSupPr>
                    <m:ctrlPr>
                      <w:ins w:id="1934" w:author="Mihai Enescu" w:date="2019-10-27T18:57:00Z">
                        <w:rPr>
                          <w:rFonts w:ascii="Cambria Math" w:hAnsi="Cambria Math"/>
                          <w:b/>
                          <w:i/>
                          <w:color w:val="000000"/>
                          <w:sz w:val="18"/>
                          <w:szCs w:val="18"/>
                          <w:lang w:val="en-US"/>
                        </w:rPr>
                      </w:ins>
                    </m:ctrlPr>
                  </m:sSubSupPr>
                  <m:e>
                    <m:r>
                      <w:ins w:id="1935" w:author="Mihai Enescu" w:date="2019-10-27T18:57:00Z">
                        <m:rPr>
                          <m:sty m:val="bi"/>
                        </m:rPr>
                        <w:rPr>
                          <w:rFonts w:ascii="Cambria Math" w:hAnsi="Cambria Math"/>
                          <w:color w:val="000000"/>
                          <w:sz w:val="18"/>
                          <w:lang w:val="en-US"/>
                        </w:rPr>
                        <m:t>p</m:t>
                      </w:ins>
                    </m:r>
                  </m:e>
                  <m:sub>
                    <m:r>
                      <w:ins w:id="1936" w:author="Mihai Enescu" w:date="2019-10-27T18:57:00Z">
                        <m:rPr>
                          <m:sty m:val="bi"/>
                        </m:rPr>
                        <w:rPr>
                          <w:rFonts w:ascii="Cambria Math" w:hAnsi="Cambria Math"/>
                          <w:color w:val="000000"/>
                          <w:sz w:val="18"/>
                          <w:lang w:val="en-US"/>
                        </w:rPr>
                        <m:t>l,i,f</m:t>
                      </w:ins>
                    </m:r>
                  </m:sub>
                  <m:sup>
                    <m:r>
                      <w:ins w:id="1937" w:author="Mihai Enescu" w:date="2019-10-27T18:57:00Z">
                        <m:rPr>
                          <m:sty m:val="bi"/>
                        </m:rPr>
                        <w:rPr>
                          <w:rFonts w:ascii="Cambria Math" w:hAnsi="Cambria Math"/>
                          <w:color w:val="000000"/>
                          <w:sz w:val="18"/>
                          <w:lang w:val="en-US"/>
                        </w:rPr>
                        <m:t>(2)</m:t>
                      </w:ins>
                    </m:r>
                  </m:sup>
                </m:sSubSup>
              </m:oMath>
            </m:oMathPara>
          </w:p>
        </w:tc>
      </w:tr>
      <w:tr w:rsidR="00C12806" w14:paraId="22F2F77C" w14:textId="77777777" w:rsidTr="004B74D3">
        <w:trPr>
          <w:cantSplit/>
          <w:trHeight w:val="423"/>
          <w:jc w:val="center"/>
          <w:ins w:id="1938" w:author="Mihai Enescu" w:date="2019-10-27T18: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8BFDA" w14:textId="77777777" w:rsidR="00C12806" w:rsidRDefault="00C12806" w:rsidP="004B74D3">
            <w:pPr>
              <w:spacing w:after="0" w:line="256" w:lineRule="auto"/>
              <w:rPr>
                <w:ins w:id="1939" w:author="Mihai Enescu" w:date="2019-10-27T18:57:00Z"/>
                <w:rFonts w:ascii="Arial" w:eastAsia="Batang" w:hAnsi="Arial" w:cs="Arial"/>
                <w:bCs/>
                <w:color w:val="000000"/>
                <w:sz w:val="18"/>
                <w:lang w:val="en-US"/>
              </w:rPr>
            </w:pPr>
          </w:p>
        </w:tc>
        <w:tc>
          <w:tcPr>
            <w:tcW w:w="0" w:type="auto"/>
            <w:vMerge/>
            <w:tcBorders>
              <w:top w:val="single" w:sz="4" w:space="0" w:color="auto"/>
              <w:left w:val="nil"/>
              <w:bottom w:val="single" w:sz="4" w:space="0" w:color="auto"/>
              <w:right w:val="single" w:sz="4" w:space="0" w:color="auto"/>
            </w:tcBorders>
            <w:vAlign w:val="center"/>
            <w:hideMark/>
          </w:tcPr>
          <w:p w14:paraId="3E24C053" w14:textId="77777777" w:rsidR="00C12806" w:rsidRDefault="00C12806" w:rsidP="004B74D3">
            <w:pPr>
              <w:spacing w:after="0" w:line="256" w:lineRule="auto"/>
              <w:rPr>
                <w:ins w:id="1940" w:author="Mihai Enescu" w:date="2019-10-27T18:57:00Z"/>
                <w:rFonts w:ascii="Arial" w:eastAsia="Batang" w:hAnsi="Arial" w:cs="Arial"/>
                <w:bCs/>
                <w:color w:val="000000"/>
                <w:sz w:val="18"/>
                <w:lang w:val="en-US"/>
              </w:rPr>
            </w:pPr>
          </w:p>
        </w:tc>
      </w:tr>
      <w:tr w:rsidR="00C12806" w14:paraId="5A737B7A" w14:textId="77777777" w:rsidTr="004B74D3">
        <w:trPr>
          <w:cantSplit/>
          <w:trHeight w:val="567"/>
          <w:jc w:val="center"/>
          <w:ins w:id="1941"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5E0D26E3" w14:textId="77777777" w:rsidR="00C12806" w:rsidRDefault="00C12806" w:rsidP="004B74D3">
            <w:pPr>
              <w:keepNext/>
              <w:keepLines/>
              <w:spacing w:after="0" w:line="254" w:lineRule="auto"/>
              <w:jc w:val="center"/>
              <w:rPr>
                <w:ins w:id="1942" w:author="Mihai Enescu" w:date="2019-10-27T18:57:00Z"/>
                <w:rFonts w:ascii="Times" w:eastAsia="Batang" w:hAnsi="Times" w:cs="Arial"/>
                <w:b/>
                <w:bCs/>
                <w:color w:val="000000"/>
                <w:sz w:val="18"/>
                <w:lang w:val="en-US"/>
              </w:rPr>
            </w:pPr>
            <w:ins w:id="1943" w:author="Mihai Enescu" w:date="2019-10-27T18:57:00Z">
              <w:r>
                <w:rPr>
                  <w:rFonts w:ascii="Arial" w:hAnsi="Arial"/>
                  <w:color w:val="000000"/>
                  <w:sz w:val="18"/>
                  <w:lang w:val="fr-FR"/>
                </w:rPr>
                <w:t>0</w:t>
              </w:r>
            </w:ins>
          </w:p>
        </w:tc>
        <w:tc>
          <w:tcPr>
            <w:tcW w:w="1560" w:type="dxa"/>
            <w:tcBorders>
              <w:top w:val="single" w:sz="4" w:space="0" w:color="auto"/>
              <w:left w:val="nil"/>
              <w:bottom w:val="single" w:sz="4" w:space="0" w:color="auto"/>
              <w:right w:val="single" w:sz="4" w:space="0" w:color="auto"/>
            </w:tcBorders>
            <w:vAlign w:val="center"/>
            <w:hideMark/>
          </w:tcPr>
          <w:p w14:paraId="3999C04F" w14:textId="77777777" w:rsidR="00C12806" w:rsidRDefault="009458A3" w:rsidP="004B74D3">
            <w:pPr>
              <w:keepNext/>
              <w:keepLines/>
              <w:spacing w:after="0" w:line="254" w:lineRule="auto"/>
              <w:jc w:val="center"/>
              <w:rPr>
                <w:ins w:id="1944" w:author="Mihai Enescu" w:date="2019-10-27T18:57:00Z"/>
                <w:rFonts w:ascii="Arial" w:hAnsi="Arial"/>
                <w:color w:val="000000"/>
                <w:sz w:val="18"/>
                <w:lang w:val="fr-FR"/>
              </w:rPr>
            </w:pPr>
            <m:oMathPara>
              <m:oMath>
                <m:f>
                  <m:fPr>
                    <m:ctrlPr>
                      <w:ins w:id="1945" w:author="Mihai Enescu" w:date="2019-10-27T18:57:00Z">
                        <w:rPr>
                          <w:rFonts w:ascii="Cambria Math" w:hAnsi="Cambria Math"/>
                          <w:i/>
                          <w:color w:val="000000"/>
                          <w:sz w:val="18"/>
                          <w:szCs w:val="18"/>
                          <w:lang w:val="fr-FR"/>
                        </w:rPr>
                      </w:ins>
                    </m:ctrlPr>
                  </m:fPr>
                  <m:num>
                    <m:r>
                      <w:ins w:id="1946" w:author="Mihai Enescu" w:date="2019-10-27T18:57:00Z">
                        <w:rPr>
                          <w:rFonts w:ascii="Cambria Math" w:hAnsi="Cambria Math"/>
                          <w:color w:val="000000"/>
                          <w:sz w:val="18"/>
                          <w:lang w:val="fr-FR"/>
                        </w:rPr>
                        <m:t>1</m:t>
                      </w:ins>
                    </m:r>
                  </m:num>
                  <m:den>
                    <m:r>
                      <w:ins w:id="1947" w:author="Mihai Enescu" w:date="2019-10-27T18:57:00Z">
                        <w:rPr>
                          <w:rFonts w:ascii="Cambria Math" w:hAnsi="Cambria Math"/>
                          <w:color w:val="000000"/>
                          <w:sz w:val="18"/>
                          <w:lang w:val="fr-FR"/>
                        </w:rPr>
                        <m:t>8</m:t>
                      </w:ins>
                    </m:r>
                    <m:rad>
                      <m:radPr>
                        <m:degHide m:val="1"/>
                        <m:ctrlPr>
                          <w:ins w:id="1948" w:author="Mihai Enescu" w:date="2019-10-27T18:57:00Z">
                            <w:rPr>
                              <w:rFonts w:ascii="Cambria Math" w:hAnsi="Cambria Math"/>
                              <w:i/>
                              <w:color w:val="000000"/>
                              <w:sz w:val="18"/>
                              <w:szCs w:val="18"/>
                              <w:lang w:val="fr-FR"/>
                            </w:rPr>
                          </w:ins>
                        </m:ctrlPr>
                      </m:radPr>
                      <m:deg/>
                      <m:e>
                        <m:r>
                          <w:ins w:id="1949" w:author="Mihai Enescu" w:date="2019-10-27T18:57:00Z">
                            <w:rPr>
                              <w:rFonts w:ascii="Cambria Math" w:hAnsi="Cambria Math"/>
                              <w:color w:val="000000"/>
                              <w:sz w:val="18"/>
                              <w:lang w:val="fr-FR"/>
                            </w:rPr>
                            <m:t>2</m:t>
                          </w:ins>
                        </m:r>
                      </m:e>
                    </m:rad>
                  </m:den>
                </m:f>
              </m:oMath>
            </m:oMathPara>
          </w:p>
        </w:tc>
      </w:tr>
      <w:tr w:rsidR="00C12806" w14:paraId="659DFBE6" w14:textId="77777777" w:rsidTr="004B74D3">
        <w:trPr>
          <w:cantSplit/>
          <w:trHeight w:val="567"/>
          <w:jc w:val="center"/>
          <w:ins w:id="1950"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1B54DCED" w14:textId="77777777" w:rsidR="00C12806" w:rsidRDefault="00C12806" w:rsidP="004B74D3">
            <w:pPr>
              <w:keepNext/>
              <w:keepLines/>
              <w:spacing w:after="0" w:line="254" w:lineRule="auto"/>
              <w:jc w:val="center"/>
              <w:rPr>
                <w:ins w:id="1951" w:author="Mihai Enescu" w:date="2019-10-27T18:57:00Z"/>
                <w:rFonts w:ascii="Arial" w:hAnsi="Arial"/>
                <w:color w:val="000000"/>
                <w:sz w:val="18"/>
                <w:lang w:val="fr-FR"/>
              </w:rPr>
            </w:pPr>
            <w:ins w:id="1952" w:author="Mihai Enescu" w:date="2019-10-27T18:57:00Z">
              <w:r>
                <w:rPr>
                  <w:rFonts w:ascii="Arial" w:hAnsi="Arial"/>
                  <w:color w:val="000000"/>
                  <w:sz w:val="18"/>
                  <w:lang w:val="fr-FR"/>
                </w:rPr>
                <w:t>1</w:t>
              </w:r>
            </w:ins>
          </w:p>
        </w:tc>
        <w:tc>
          <w:tcPr>
            <w:tcW w:w="1560" w:type="dxa"/>
            <w:tcBorders>
              <w:top w:val="single" w:sz="4" w:space="0" w:color="auto"/>
              <w:left w:val="nil"/>
              <w:bottom w:val="single" w:sz="4" w:space="0" w:color="auto"/>
              <w:right w:val="single" w:sz="4" w:space="0" w:color="auto"/>
            </w:tcBorders>
            <w:vAlign w:val="center"/>
            <w:hideMark/>
          </w:tcPr>
          <w:p w14:paraId="21AC2F44" w14:textId="77777777" w:rsidR="00C12806" w:rsidRDefault="009458A3" w:rsidP="004B74D3">
            <w:pPr>
              <w:keepNext/>
              <w:keepLines/>
              <w:spacing w:after="0" w:line="254" w:lineRule="auto"/>
              <w:jc w:val="center"/>
              <w:rPr>
                <w:ins w:id="1953" w:author="Mihai Enescu" w:date="2019-10-27T18:57:00Z"/>
                <w:rFonts w:ascii="Arial" w:hAnsi="Arial"/>
                <w:color w:val="000000"/>
                <w:sz w:val="18"/>
                <w:lang w:val="fr-FR"/>
              </w:rPr>
            </w:pPr>
            <m:oMathPara>
              <m:oMath>
                <m:f>
                  <m:fPr>
                    <m:ctrlPr>
                      <w:ins w:id="1954" w:author="Mihai Enescu" w:date="2019-10-27T18:57:00Z">
                        <w:rPr>
                          <w:rFonts w:ascii="Cambria Math" w:hAnsi="Cambria Math"/>
                          <w:i/>
                          <w:color w:val="000000"/>
                          <w:sz w:val="18"/>
                          <w:szCs w:val="18"/>
                          <w:lang w:val="fr-FR"/>
                        </w:rPr>
                      </w:ins>
                    </m:ctrlPr>
                  </m:fPr>
                  <m:num>
                    <m:r>
                      <w:ins w:id="1955" w:author="Mihai Enescu" w:date="2019-10-27T18:57:00Z">
                        <w:rPr>
                          <w:rFonts w:ascii="Cambria Math" w:hAnsi="Cambria Math"/>
                          <w:color w:val="000000"/>
                          <w:sz w:val="18"/>
                          <w:lang w:val="fr-FR"/>
                        </w:rPr>
                        <m:t>1</m:t>
                      </w:ins>
                    </m:r>
                  </m:num>
                  <m:den>
                    <m:r>
                      <w:ins w:id="1956" w:author="Mihai Enescu" w:date="2019-10-27T18:57:00Z">
                        <w:rPr>
                          <w:rFonts w:ascii="Cambria Math" w:hAnsi="Cambria Math"/>
                          <w:color w:val="000000"/>
                          <w:sz w:val="18"/>
                          <w:lang w:val="fr-FR"/>
                        </w:rPr>
                        <m:t>8</m:t>
                      </w:ins>
                    </m:r>
                  </m:den>
                </m:f>
              </m:oMath>
            </m:oMathPara>
          </w:p>
        </w:tc>
      </w:tr>
      <w:tr w:rsidR="00C12806" w14:paraId="6E10BC45" w14:textId="77777777" w:rsidTr="004B74D3">
        <w:trPr>
          <w:cantSplit/>
          <w:trHeight w:val="567"/>
          <w:jc w:val="center"/>
          <w:ins w:id="1957"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78D5893B" w14:textId="77777777" w:rsidR="00C12806" w:rsidRDefault="00C12806" w:rsidP="004B74D3">
            <w:pPr>
              <w:keepNext/>
              <w:keepLines/>
              <w:spacing w:after="0" w:line="254" w:lineRule="auto"/>
              <w:jc w:val="center"/>
              <w:rPr>
                <w:ins w:id="1958" w:author="Mihai Enescu" w:date="2019-10-27T18:57:00Z"/>
                <w:rFonts w:ascii="Arial" w:hAnsi="Arial"/>
                <w:color w:val="000000"/>
                <w:sz w:val="18"/>
                <w:lang w:val="fr-FR"/>
              </w:rPr>
            </w:pPr>
            <w:ins w:id="1959" w:author="Mihai Enescu" w:date="2019-10-27T18:57:00Z">
              <w:r>
                <w:rPr>
                  <w:rFonts w:ascii="Arial" w:hAnsi="Arial"/>
                  <w:color w:val="000000"/>
                  <w:sz w:val="18"/>
                  <w:lang w:val="fr-FR"/>
                </w:rPr>
                <w:t>2</w:t>
              </w:r>
            </w:ins>
          </w:p>
        </w:tc>
        <w:tc>
          <w:tcPr>
            <w:tcW w:w="1560" w:type="dxa"/>
            <w:tcBorders>
              <w:top w:val="single" w:sz="4" w:space="0" w:color="auto"/>
              <w:left w:val="nil"/>
              <w:bottom w:val="single" w:sz="4" w:space="0" w:color="auto"/>
              <w:right w:val="single" w:sz="4" w:space="0" w:color="auto"/>
            </w:tcBorders>
            <w:vAlign w:val="center"/>
            <w:hideMark/>
          </w:tcPr>
          <w:p w14:paraId="32FEA51B" w14:textId="77777777" w:rsidR="00C12806" w:rsidRDefault="009458A3" w:rsidP="004B74D3">
            <w:pPr>
              <w:keepNext/>
              <w:keepLines/>
              <w:spacing w:after="0" w:line="254" w:lineRule="auto"/>
              <w:jc w:val="center"/>
              <w:rPr>
                <w:ins w:id="1960" w:author="Mihai Enescu" w:date="2019-10-27T18:57:00Z"/>
                <w:rFonts w:ascii="Arial" w:hAnsi="Arial"/>
                <w:color w:val="000000"/>
                <w:sz w:val="18"/>
                <w:lang w:val="fr-FR"/>
              </w:rPr>
            </w:pPr>
            <m:oMathPara>
              <m:oMath>
                <m:f>
                  <m:fPr>
                    <m:ctrlPr>
                      <w:ins w:id="1961" w:author="Mihai Enescu" w:date="2019-10-27T18:57:00Z">
                        <w:rPr>
                          <w:rFonts w:ascii="Cambria Math" w:hAnsi="Cambria Math"/>
                          <w:i/>
                          <w:color w:val="000000"/>
                          <w:sz w:val="18"/>
                          <w:szCs w:val="18"/>
                          <w:lang w:val="fr-FR"/>
                        </w:rPr>
                      </w:ins>
                    </m:ctrlPr>
                  </m:fPr>
                  <m:num>
                    <m:r>
                      <w:ins w:id="1962" w:author="Mihai Enescu" w:date="2019-10-27T18:57:00Z">
                        <w:rPr>
                          <w:rFonts w:ascii="Cambria Math" w:hAnsi="Cambria Math"/>
                          <w:color w:val="000000"/>
                          <w:sz w:val="18"/>
                          <w:lang w:val="fr-FR"/>
                        </w:rPr>
                        <m:t>1</m:t>
                      </w:ins>
                    </m:r>
                  </m:num>
                  <m:den>
                    <m:r>
                      <w:ins w:id="1963" w:author="Mihai Enescu" w:date="2019-10-27T18:57:00Z">
                        <w:rPr>
                          <w:rFonts w:ascii="Cambria Math" w:hAnsi="Cambria Math"/>
                          <w:color w:val="000000"/>
                          <w:sz w:val="18"/>
                          <w:lang w:val="fr-FR"/>
                        </w:rPr>
                        <m:t>4</m:t>
                      </w:ins>
                    </m:r>
                    <m:rad>
                      <m:radPr>
                        <m:degHide m:val="1"/>
                        <m:ctrlPr>
                          <w:ins w:id="1964" w:author="Mihai Enescu" w:date="2019-10-27T18:57:00Z">
                            <w:rPr>
                              <w:rFonts w:ascii="Cambria Math" w:hAnsi="Cambria Math"/>
                              <w:i/>
                              <w:color w:val="000000"/>
                              <w:sz w:val="18"/>
                              <w:szCs w:val="18"/>
                              <w:lang w:val="fr-FR"/>
                            </w:rPr>
                          </w:ins>
                        </m:ctrlPr>
                      </m:radPr>
                      <m:deg/>
                      <m:e>
                        <m:r>
                          <w:ins w:id="1965" w:author="Mihai Enescu" w:date="2019-10-27T18:57:00Z">
                            <w:rPr>
                              <w:rFonts w:ascii="Cambria Math" w:hAnsi="Cambria Math"/>
                              <w:color w:val="000000"/>
                              <w:sz w:val="18"/>
                              <w:lang w:val="fr-FR"/>
                            </w:rPr>
                            <m:t>2</m:t>
                          </w:ins>
                        </m:r>
                      </m:e>
                    </m:rad>
                  </m:den>
                </m:f>
              </m:oMath>
            </m:oMathPara>
          </w:p>
        </w:tc>
      </w:tr>
      <w:tr w:rsidR="00C12806" w14:paraId="4E1C9536" w14:textId="77777777" w:rsidTr="004B74D3">
        <w:trPr>
          <w:cantSplit/>
          <w:trHeight w:val="567"/>
          <w:jc w:val="center"/>
          <w:ins w:id="1966"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13139D81" w14:textId="77777777" w:rsidR="00C12806" w:rsidRDefault="00C12806" w:rsidP="004B74D3">
            <w:pPr>
              <w:keepNext/>
              <w:keepLines/>
              <w:spacing w:after="0" w:line="254" w:lineRule="auto"/>
              <w:jc w:val="center"/>
              <w:rPr>
                <w:ins w:id="1967" w:author="Mihai Enescu" w:date="2019-10-27T18:57:00Z"/>
                <w:rFonts w:ascii="Arial" w:hAnsi="Arial"/>
                <w:color w:val="000000"/>
                <w:sz w:val="18"/>
                <w:lang w:val="fr-FR"/>
              </w:rPr>
            </w:pPr>
            <w:ins w:id="1968" w:author="Mihai Enescu" w:date="2019-10-27T18:57:00Z">
              <w:r>
                <w:rPr>
                  <w:rFonts w:ascii="Arial" w:hAnsi="Arial"/>
                  <w:color w:val="000000"/>
                  <w:sz w:val="18"/>
                  <w:lang w:val="fr-FR"/>
                </w:rPr>
                <w:t>3</w:t>
              </w:r>
            </w:ins>
          </w:p>
        </w:tc>
        <w:tc>
          <w:tcPr>
            <w:tcW w:w="1560" w:type="dxa"/>
            <w:tcBorders>
              <w:top w:val="single" w:sz="4" w:space="0" w:color="auto"/>
              <w:left w:val="nil"/>
              <w:bottom w:val="single" w:sz="4" w:space="0" w:color="auto"/>
              <w:right w:val="single" w:sz="4" w:space="0" w:color="auto"/>
            </w:tcBorders>
            <w:vAlign w:val="center"/>
            <w:hideMark/>
          </w:tcPr>
          <w:p w14:paraId="728E09D8" w14:textId="77777777" w:rsidR="00C12806" w:rsidRDefault="009458A3" w:rsidP="004B74D3">
            <w:pPr>
              <w:keepNext/>
              <w:keepLines/>
              <w:spacing w:after="0" w:line="254" w:lineRule="auto"/>
              <w:jc w:val="center"/>
              <w:rPr>
                <w:ins w:id="1969" w:author="Mihai Enescu" w:date="2019-10-27T18:57:00Z"/>
                <w:rFonts w:ascii="Arial" w:hAnsi="Arial"/>
                <w:color w:val="000000"/>
                <w:sz w:val="18"/>
                <w:lang w:val="fr-FR"/>
              </w:rPr>
            </w:pPr>
            <m:oMathPara>
              <m:oMath>
                <m:f>
                  <m:fPr>
                    <m:ctrlPr>
                      <w:ins w:id="1970" w:author="Mihai Enescu" w:date="2019-10-27T18:57:00Z">
                        <w:rPr>
                          <w:rFonts w:ascii="Cambria Math" w:hAnsi="Cambria Math"/>
                          <w:i/>
                          <w:color w:val="000000"/>
                          <w:sz w:val="18"/>
                          <w:szCs w:val="18"/>
                          <w:lang w:val="fr-FR"/>
                        </w:rPr>
                      </w:ins>
                    </m:ctrlPr>
                  </m:fPr>
                  <m:num>
                    <m:r>
                      <w:ins w:id="1971" w:author="Mihai Enescu" w:date="2019-10-27T18:57:00Z">
                        <w:rPr>
                          <w:rFonts w:ascii="Cambria Math" w:hAnsi="Cambria Math"/>
                          <w:color w:val="000000"/>
                          <w:sz w:val="18"/>
                          <w:lang w:val="fr-FR"/>
                        </w:rPr>
                        <m:t>1</m:t>
                      </w:ins>
                    </m:r>
                  </m:num>
                  <m:den>
                    <m:r>
                      <w:ins w:id="1972" w:author="Mihai Enescu" w:date="2019-10-27T18:57:00Z">
                        <w:rPr>
                          <w:rFonts w:ascii="Cambria Math" w:hAnsi="Cambria Math"/>
                          <w:color w:val="000000"/>
                          <w:sz w:val="18"/>
                          <w:lang w:val="fr-FR"/>
                        </w:rPr>
                        <m:t>4</m:t>
                      </w:ins>
                    </m:r>
                  </m:den>
                </m:f>
              </m:oMath>
            </m:oMathPara>
          </w:p>
        </w:tc>
      </w:tr>
      <w:tr w:rsidR="00C12806" w14:paraId="13632A9C" w14:textId="77777777" w:rsidTr="004B74D3">
        <w:trPr>
          <w:cantSplit/>
          <w:trHeight w:val="567"/>
          <w:jc w:val="center"/>
          <w:ins w:id="1973"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39950844" w14:textId="77777777" w:rsidR="00C12806" w:rsidRDefault="00C12806" w:rsidP="004B74D3">
            <w:pPr>
              <w:keepNext/>
              <w:keepLines/>
              <w:spacing w:after="0" w:line="254" w:lineRule="auto"/>
              <w:jc w:val="center"/>
              <w:rPr>
                <w:ins w:id="1974" w:author="Mihai Enescu" w:date="2019-10-27T18:57:00Z"/>
                <w:rFonts w:ascii="Arial" w:hAnsi="Arial"/>
                <w:color w:val="000000"/>
                <w:sz w:val="18"/>
                <w:lang w:val="fr-FR"/>
              </w:rPr>
            </w:pPr>
            <w:ins w:id="1975" w:author="Mihai Enescu" w:date="2019-10-27T18:57:00Z">
              <w:r>
                <w:rPr>
                  <w:rFonts w:ascii="Arial" w:hAnsi="Arial"/>
                  <w:color w:val="000000"/>
                  <w:sz w:val="18"/>
                  <w:lang w:val="fr-FR"/>
                </w:rPr>
                <w:t>4</w:t>
              </w:r>
            </w:ins>
          </w:p>
        </w:tc>
        <w:tc>
          <w:tcPr>
            <w:tcW w:w="1560" w:type="dxa"/>
            <w:tcBorders>
              <w:top w:val="single" w:sz="4" w:space="0" w:color="auto"/>
              <w:left w:val="nil"/>
              <w:bottom w:val="single" w:sz="4" w:space="0" w:color="auto"/>
              <w:right w:val="single" w:sz="4" w:space="0" w:color="auto"/>
            </w:tcBorders>
            <w:vAlign w:val="center"/>
            <w:hideMark/>
          </w:tcPr>
          <w:p w14:paraId="256AF5C4" w14:textId="77777777" w:rsidR="00C12806" w:rsidRDefault="009458A3" w:rsidP="004B74D3">
            <w:pPr>
              <w:keepNext/>
              <w:keepLines/>
              <w:spacing w:after="0" w:line="254" w:lineRule="auto"/>
              <w:jc w:val="center"/>
              <w:rPr>
                <w:ins w:id="1976" w:author="Mihai Enescu" w:date="2019-10-27T18:57:00Z"/>
                <w:rFonts w:ascii="Arial" w:hAnsi="Arial"/>
                <w:color w:val="000000"/>
                <w:sz w:val="18"/>
                <w:lang w:val="fr-FR"/>
              </w:rPr>
            </w:pPr>
            <m:oMathPara>
              <m:oMath>
                <m:f>
                  <m:fPr>
                    <m:ctrlPr>
                      <w:ins w:id="1977" w:author="Mihai Enescu" w:date="2019-10-27T18:57:00Z">
                        <w:rPr>
                          <w:rFonts w:ascii="Cambria Math" w:hAnsi="Cambria Math"/>
                          <w:i/>
                          <w:color w:val="000000"/>
                          <w:sz w:val="18"/>
                          <w:szCs w:val="18"/>
                          <w:lang w:val="fr-FR"/>
                        </w:rPr>
                      </w:ins>
                    </m:ctrlPr>
                  </m:fPr>
                  <m:num>
                    <m:r>
                      <w:ins w:id="1978" w:author="Mihai Enescu" w:date="2019-10-27T18:57:00Z">
                        <w:rPr>
                          <w:rFonts w:ascii="Cambria Math" w:hAnsi="Cambria Math"/>
                          <w:color w:val="000000"/>
                          <w:sz w:val="18"/>
                          <w:lang w:val="fr-FR"/>
                        </w:rPr>
                        <m:t>1</m:t>
                      </w:ins>
                    </m:r>
                  </m:num>
                  <m:den>
                    <m:r>
                      <w:ins w:id="1979" w:author="Mihai Enescu" w:date="2019-10-27T18:57:00Z">
                        <w:rPr>
                          <w:rFonts w:ascii="Cambria Math" w:hAnsi="Cambria Math"/>
                          <w:color w:val="000000"/>
                          <w:sz w:val="18"/>
                          <w:lang w:val="fr-FR"/>
                        </w:rPr>
                        <m:t>2</m:t>
                      </w:ins>
                    </m:r>
                    <m:rad>
                      <m:radPr>
                        <m:degHide m:val="1"/>
                        <m:ctrlPr>
                          <w:ins w:id="1980" w:author="Mihai Enescu" w:date="2019-10-27T18:57:00Z">
                            <w:rPr>
                              <w:rFonts w:ascii="Cambria Math" w:hAnsi="Cambria Math"/>
                              <w:i/>
                              <w:color w:val="000000"/>
                              <w:sz w:val="18"/>
                              <w:szCs w:val="18"/>
                              <w:lang w:val="fr-FR"/>
                            </w:rPr>
                          </w:ins>
                        </m:ctrlPr>
                      </m:radPr>
                      <m:deg/>
                      <m:e>
                        <m:r>
                          <w:ins w:id="1981" w:author="Mihai Enescu" w:date="2019-10-27T18:57:00Z">
                            <w:rPr>
                              <w:rFonts w:ascii="Cambria Math" w:hAnsi="Cambria Math"/>
                              <w:color w:val="000000"/>
                              <w:sz w:val="18"/>
                              <w:lang w:val="fr-FR"/>
                            </w:rPr>
                            <m:t>2</m:t>
                          </w:ins>
                        </m:r>
                      </m:e>
                    </m:rad>
                  </m:den>
                </m:f>
              </m:oMath>
            </m:oMathPara>
          </w:p>
        </w:tc>
      </w:tr>
      <w:tr w:rsidR="00C12806" w14:paraId="701E6C0B" w14:textId="77777777" w:rsidTr="004B74D3">
        <w:trPr>
          <w:cantSplit/>
          <w:trHeight w:val="567"/>
          <w:jc w:val="center"/>
          <w:ins w:id="1982"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5E66644F" w14:textId="77777777" w:rsidR="00C12806" w:rsidRDefault="00C12806" w:rsidP="004B74D3">
            <w:pPr>
              <w:keepNext/>
              <w:keepLines/>
              <w:spacing w:after="0" w:line="254" w:lineRule="auto"/>
              <w:jc w:val="center"/>
              <w:rPr>
                <w:ins w:id="1983" w:author="Mihai Enescu" w:date="2019-10-27T18:57:00Z"/>
                <w:rFonts w:ascii="Arial" w:hAnsi="Arial"/>
                <w:color w:val="000000"/>
                <w:sz w:val="18"/>
                <w:lang w:val="fr-FR"/>
              </w:rPr>
            </w:pPr>
            <w:ins w:id="1984" w:author="Mihai Enescu" w:date="2019-10-27T18:57:00Z">
              <w:r>
                <w:rPr>
                  <w:rFonts w:ascii="Arial" w:hAnsi="Arial"/>
                  <w:color w:val="000000"/>
                  <w:sz w:val="18"/>
                  <w:lang w:val="fr-FR"/>
                </w:rPr>
                <w:t>5</w:t>
              </w:r>
            </w:ins>
          </w:p>
        </w:tc>
        <w:tc>
          <w:tcPr>
            <w:tcW w:w="1560" w:type="dxa"/>
            <w:tcBorders>
              <w:top w:val="single" w:sz="4" w:space="0" w:color="auto"/>
              <w:left w:val="nil"/>
              <w:bottom w:val="single" w:sz="4" w:space="0" w:color="auto"/>
              <w:right w:val="single" w:sz="4" w:space="0" w:color="auto"/>
            </w:tcBorders>
            <w:vAlign w:val="center"/>
            <w:hideMark/>
          </w:tcPr>
          <w:p w14:paraId="19230909" w14:textId="77777777" w:rsidR="00C12806" w:rsidRDefault="009458A3" w:rsidP="004B74D3">
            <w:pPr>
              <w:keepNext/>
              <w:keepLines/>
              <w:spacing w:after="0" w:line="254" w:lineRule="auto"/>
              <w:jc w:val="center"/>
              <w:rPr>
                <w:ins w:id="1985" w:author="Mihai Enescu" w:date="2019-10-27T18:57:00Z"/>
                <w:rFonts w:ascii="Arial" w:hAnsi="Arial"/>
                <w:color w:val="000000"/>
                <w:sz w:val="18"/>
                <w:lang w:val="fr-FR"/>
              </w:rPr>
            </w:pPr>
            <m:oMathPara>
              <m:oMath>
                <m:f>
                  <m:fPr>
                    <m:ctrlPr>
                      <w:ins w:id="1986" w:author="Mihai Enescu" w:date="2019-10-27T18:57:00Z">
                        <w:rPr>
                          <w:rFonts w:ascii="Cambria Math" w:hAnsi="Cambria Math"/>
                          <w:i/>
                          <w:color w:val="000000"/>
                          <w:sz w:val="18"/>
                          <w:szCs w:val="18"/>
                          <w:lang w:val="fr-FR"/>
                        </w:rPr>
                      </w:ins>
                    </m:ctrlPr>
                  </m:fPr>
                  <m:num>
                    <m:r>
                      <w:ins w:id="1987" w:author="Mihai Enescu" w:date="2019-10-27T18:57:00Z">
                        <w:rPr>
                          <w:rFonts w:ascii="Cambria Math" w:hAnsi="Cambria Math"/>
                          <w:color w:val="000000"/>
                          <w:sz w:val="18"/>
                          <w:lang w:val="fr-FR"/>
                        </w:rPr>
                        <m:t>1</m:t>
                      </w:ins>
                    </m:r>
                  </m:num>
                  <m:den>
                    <m:r>
                      <w:ins w:id="1988" w:author="Mihai Enescu" w:date="2019-10-27T18:57:00Z">
                        <w:rPr>
                          <w:rFonts w:ascii="Cambria Math" w:hAnsi="Cambria Math"/>
                          <w:color w:val="000000"/>
                          <w:sz w:val="18"/>
                          <w:lang w:val="fr-FR"/>
                        </w:rPr>
                        <m:t>2</m:t>
                      </w:ins>
                    </m:r>
                  </m:den>
                </m:f>
              </m:oMath>
            </m:oMathPara>
          </w:p>
        </w:tc>
      </w:tr>
      <w:tr w:rsidR="00C12806" w14:paraId="10B3E360" w14:textId="77777777" w:rsidTr="004B74D3">
        <w:trPr>
          <w:cantSplit/>
          <w:trHeight w:val="567"/>
          <w:jc w:val="center"/>
          <w:ins w:id="1989"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5A23D0AA" w14:textId="77777777" w:rsidR="00C12806" w:rsidRDefault="00C12806" w:rsidP="004B74D3">
            <w:pPr>
              <w:keepNext/>
              <w:keepLines/>
              <w:spacing w:after="0" w:line="254" w:lineRule="auto"/>
              <w:jc w:val="center"/>
              <w:rPr>
                <w:ins w:id="1990" w:author="Mihai Enescu" w:date="2019-10-27T18:57:00Z"/>
                <w:rFonts w:ascii="Arial" w:hAnsi="Arial"/>
                <w:color w:val="000000"/>
                <w:sz w:val="18"/>
                <w:lang w:val="fr-FR"/>
              </w:rPr>
            </w:pPr>
            <w:ins w:id="1991" w:author="Mihai Enescu" w:date="2019-10-27T18:57:00Z">
              <w:r>
                <w:rPr>
                  <w:rFonts w:ascii="Arial" w:hAnsi="Arial"/>
                  <w:color w:val="000000"/>
                  <w:sz w:val="18"/>
                  <w:lang w:val="fr-FR"/>
                </w:rPr>
                <w:t>6</w:t>
              </w:r>
            </w:ins>
          </w:p>
        </w:tc>
        <w:tc>
          <w:tcPr>
            <w:tcW w:w="1560" w:type="dxa"/>
            <w:tcBorders>
              <w:top w:val="single" w:sz="4" w:space="0" w:color="auto"/>
              <w:left w:val="nil"/>
              <w:bottom w:val="single" w:sz="4" w:space="0" w:color="auto"/>
              <w:right w:val="single" w:sz="4" w:space="0" w:color="auto"/>
            </w:tcBorders>
            <w:vAlign w:val="center"/>
            <w:hideMark/>
          </w:tcPr>
          <w:p w14:paraId="2B08EE8A" w14:textId="77777777" w:rsidR="00C12806" w:rsidRDefault="009458A3" w:rsidP="004B74D3">
            <w:pPr>
              <w:keepNext/>
              <w:keepLines/>
              <w:spacing w:after="0" w:line="254" w:lineRule="auto"/>
              <w:jc w:val="center"/>
              <w:rPr>
                <w:ins w:id="1992" w:author="Mihai Enescu" w:date="2019-10-27T18:57:00Z"/>
                <w:rFonts w:ascii="Arial" w:hAnsi="Arial"/>
                <w:color w:val="000000"/>
                <w:sz w:val="18"/>
                <w:lang w:val="fr-FR"/>
              </w:rPr>
            </w:pPr>
            <m:oMathPara>
              <m:oMath>
                <m:f>
                  <m:fPr>
                    <m:ctrlPr>
                      <w:ins w:id="1993" w:author="Mihai Enescu" w:date="2019-10-27T18:57:00Z">
                        <w:rPr>
                          <w:rFonts w:ascii="Cambria Math" w:hAnsi="Cambria Math"/>
                          <w:i/>
                          <w:color w:val="000000"/>
                          <w:sz w:val="18"/>
                          <w:szCs w:val="18"/>
                          <w:lang w:val="fr-FR"/>
                        </w:rPr>
                      </w:ins>
                    </m:ctrlPr>
                  </m:fPr>
                  <m:num>
                    <m:r>
                      <w:ins w:id="1994" w:author="Mihai Enescu" w:date="2019-10-27T18:57:00Z">
                        <w:rPr>
                          <w:rFonts w:ascii="Cambria Math" w:hAnsi="Cambria Math"/>
                          <w:color w:val="000000"/>
                          <w:sz w:val="18"/>
                          <w:lang w:val="fr-FR"/>
                        </w:rPr>
                        <m:t>1</m:t>
                      </w:ins>
                    </m:r>
                  </m:num>
                  <m:den>
                    <m:rad>
                      <m:radPr>
                        <m:degHide m:val="1"/>
                        <m:ctrlPr>
                          <w:ins w:id="1995" w:author="Mihai Enescu" w:date="2019-10-27T18:57:00Z">
                            <w:rPr>
                              <w:rFonts w:ascii="Cambria Math" w:hAnsi="Cambria Math"/>
                              <w:i/>
                              <w:color w:val="000000"/>
                              <w:sz w:val="18"/>
                              <w:szCs w:val="18"/>
                              <w:lang w:val="fr-FR"/>
                            </w:rPr>
                          </w:ins>
                        </m:ctrlPr>
                      </m:radPr>
                      <m:deg/>
                      <m:e>
                        <m:r>
                          <w:ins w:id="1996" w:author="Mihai Enescu" w:date="2019-10-27T18:57:00Z">
                            <w:rPr>
                              <w:rFonts w:ascii="Cambria Math" w:hAnsi="Cambria Math"/>
                              <w:color w:val="000000"/>
                              <w:sz w:val="18"/>
                              <w:lang w:val="fr-FR"/>
                            </w:rPr>
                            <m:t>2</m:t>
                          </w:ins>
                        </m:r>
                      </m:e>
                    </m:rad>
                  </m:den>
                </m:f>
              </m:oMath>
            </m:oMathPara>
          </w:p>
        </w:tc>
      </w:tr>
      <w:tr w:rsidR="00C12806" w14:paraId="3583817B" w14:textId="77777777" w:rsidTr="004B74D3">
        <w:trPr>
          <w:cantSplit/>
          <w:trHeight w:val="567"/>
          <w:jc w:val="center"/>
          <w:ins w:id="1997" w:author="Mihai Enescu" w:date="2019-10-27T18:57:00Z"/>
        </w:trPr>
        <w:tc>
          <w:tcPr>
            <w:tcW w:w="0" w:type="auto"/>
            <w:tcBorders>
              <w:top w:val="single" w:sz="4" w:space="0" w:color="auto"/>
              <w:left w:val="single" w:sz="4" w:space="0" w:color="auto"/>
              <w:bottom w:val="single" w:sz="4" w:space="0" w:color="auto"/>
              <w:right w:val="single" w:sz="4" w:space="0" w:color="auto"/>
            </w:tcBorders>
            <w:vAlign w:val="center"/>
            <w:hideMark/>
          </w:tcPr>
          <w:p w14:paraId="6026990A" w14:textId="77777777" w:rsidR="00C12806" w:rsidRDefault="00C12806" w:rsidP="004B74D3">
            <w:pPr>
              <w:keepNext/>
              <w:keepLines/>
              <w:spacing w:after="0" w:line="254" w:lineRule="auto"/>
              <w:jc w:val="center"/>
              <w:rPr>
                <w:ins w:id="1998" w:author="Mihai Enescu" w:date="2019-10-27T18:57:00Z"/>
                <w:rFonts w:ascii="Arial" w:hAnsi="Arial"/>
                <w:color w:val="000000"/>
                <w:sz w:val="18"/>
                <w:lang w:val="fr-FR"/>
              </w:rPr>
            </w:pPr>
            <w:ins w:id="1999" w:author="Mihai Enescu" w:date="2019-10-27T18:57:00Z">
              <w:r>
                <w:rPr>
                  <w:rFonts w:ascii="Arial" w:hAnsi="Arial"/>
                  <w:color w:val="000000"/>
                  <w:sz w:val="18"/>
                  <w:lang w:val="fr-FR"/>
                </w:rPr>
                <w:t>7</w:t>
              </w:r>
            </w:ins>
          </w:p>
        </w:tc>
        <w:tc>
          <w:tcPr>
            <w:tcW w:w="1560" w:type="dxa"/>
            <w:tcBorders>
              <w:top w:val="single" w:sz="4" w:space="0" w:color="auto"/>
              <w:left w:val="nil"/>
              <w:bottom w:val="single" w:sz="4" w:space="0" w:color="auto"/>
              <w:right w:val="single" w:sz="4" w:space="0" w:color="auto"/>
            </w:tcBorders>
            <w:vAlign w:val="center"/>
            <w:hideMark/>
          </w:tcPr>
          <w:p w14:paraId="43C9F331" w14:textId="77777777" w:rsidR="00C12806" w:rsidRDefault="00C12806" w:rsidP="004B74D3">
            <w:pPr>
              <w:keepNext/>
              <w:keepLines/>
              <w:spacing w:after="0" w:line="254" w:lineRule="auto"/>
              <w:jc w:val="center"/>
              <w:rPr>
                <w:ins w:id="2000" w:author="Mihai Enescu" w:date="2019-10-27T18:57:00Z"/>
                <w:rFonts w:ascii="Arial" w:hAnsi="Arial"/>
                <w:color w:val="000000"/>
                <w:sz w:val="18"/>
                <w:lang w:val="fr-FR"/>
              </w:rPr>
            </w:pPr>
            <w:ins w:id="2001" w:author="Mihai Enescu" w:date="2019-10-27T18:57:00Z">
              <w:r>
                <w:rPr>
                  <w:rFonts w:ascii="Arial" w:hAnsi="Arial"/>
                  <w:color w:val="000000"/>
                  <w:sz w:val="18"/>
                  <w:lang w:val="fr-FR"/>
                </w:rPr>
                <w:t>1</w:t>
              </w:r>
            </w:ins>
          </w:p>
        </w:tc>
      </w:tr>
    </w:tbl>
    <w:p w14:paraId="110B2DFE" w14:textId="77777777" w:rsidR="00C12806" w:rsidRDefault="00C12806" w:rsidP="00C12806">
      <w:pPr>
        <w:rPr>
          <w:ins w:id="2002" w:author="Mihai Enescu" w:date="2019-10-27T18:57:00Z"/>
          <w:lang w:val="en-US"/>
        </w:rPr>
      </w:pPr>
    </w:p>
    <w:p w14:paraId="74F028BC" w14:textId="77777777" w:rsidR="00C12806" w:rsidRDefault="00C12806" w:rsidP="00C12806">
      <w:pPr>
        <w:rPr>
          <w:ins w:id="2003" w:author="Mihai Enescu" w:date="2019-10-27T18:57:00Z"/>
          <w:lang w:val="en-US"/>
        </w:rPr>
      </w:pPr>
      <w:ins w:id="2004" w:author="Mihai Enescu" w:date="2019-10-27T18:57:00Z">
        <w:r>
          <w:rPr>
            <w:color w:val="000000"/>
            <w:lang w:val="en-US" w:eastAsia="x-none"/>
          </w:rPr>
          <w:t xml:space="preserve">The elements of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1</m:t>
              </m:r>
            </m:sub>
          </m:sSub>
        </m:oMath>
        <w:r>
          <w:rPr>
            <w:color w:val="000000"/>
            <w:lang w:val="en-US" w:eastAsia="x-none"/>
          </w:rPr>
          <w:t xml:space="preserve"> and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2</m:t>
              </m:r>
            </m:sub>
          </m:sSub>
        </m:oMath>
        <w:r>
          <w:rPr>
            <w:color w:val="000000"/>
            <w:lang w:val="en-US" w:eastAsia="x-none"/>
          </w:rPr>
          <w:t xml:space="preserve"> are found from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1,2</m:t>
              </m:r>
            </m:sub>
          </m:sSub>
          <m:r>
            <w:rPr>
              <w:rFonts w:ascii="Cambria Math" w:hAnsi="Cambria Math"/>
              <w:color w:val="000000"/>
              <w:lang w:val="en-US" w:eastAsia="x-none"/>
            </w:rPr>
            <m:t xml:space="preserve"> </m:t>
          </m:r>
        </m:oMath>
        <w:r>
          <w:rPr>
            <w:color w:val="000000"/>
            <w:lang w:val="en-US" w:eastAsia="x-none"/>
          </w:rPr>
          <w:t xml:space="preserve">using the algorithm described in 5.2.2.2.3, </w:t>
        </w:r>
        <w:r>
          <w:rPr>
            <w:lang w:val="en-US"/>
          </w:rPr>
          <w:t xml:space="preserve">where the values of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Pr>
            <w:lang w:val="en-US"/>
          </w:rPr>
          <w:t xml:space="preserve"> are given in </w:t>
        </w:r>
        <w:r>
          <w:rPr>
            <w:lang w:val="en-US"/>
          </w:rPr>
          <w:fldChar w:fldCharType="begin"/>
        </w:r>
        <w:r>
          <w:rPr>
            <w:lang w:val="en-US"/>
          </w:rPr>
          <w:instrText xml:space="preserve"> REF _Ref21611295 \h  \* MERGEFORMAT </w:instrText>
        </w:r>
      </w:ins>
      <w:r>
        <w:rPr>
          <w:lang w:val="en-US"/>
        </w:rPr>
      </w:r>
      <w:ins w:id="2005" w:author="Mihai Enescu" w:date="2019-10-27T18:57:00Z">
        <w:r>
          <w:rPr>
            <w:lang w:val="en-US"/>
          </w:rPr>
          <w:fldChar w:fldCharType="separate"/>
        </w:r>
        <w:r>
          <w:t>Table 5.2.2.2.5-4</w:t>
        </w:r>
        <w:r>
          <w:rPr>
            <w:lang w:val="en-US"/>
          </w:rPr>
          <w:fldChar w:fldCharType="end"/>
        </w:r>
        <w:r>
          <w:rPr>
            <w:lang w:val="en-US"/>
          </w:rPr>
          <w:t>.</w:t>
        </w:r>
      </w:ins>
    </w:p>
    <w:p w14:paraId="0AD70E49" w14:textId="19079103" w:rsidR="00C12806" w:rsidRDefault="005A7C2A" w:rsidP="00C12806">
      <w:pPr>
        <w:rPr>
          <w:ins w:id="2006" w:author="Mihai Enescu" w:date="2019-10-27T18:57:00Z"/>
          <w:color w:val="000000"/>
          <w:lang w:val="en-US" w:eastAsia="x-none"/>
        </w:rPr>
      </w:pPr>
      <w:ins w:id="2007" w:author="Mihai Enescu" w:date="2019-11-03T23:54:00Z">
        <w:r w:rsidRPr="00141157">
          <w:rPr>
            <w:color w:val="000000"/>
            <w:lang w:val="en-US" w:eastAsia="x-none"/>
          </w:rPr>
          <w:t xml:space="preserve">For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&gt;19</m:t>
          </m:r>
        </m:oMath>
        <w:r w:rsidRPr="00141157">
          <w:rPr>
            <w:color w:val="000000"/>
            <w:lang w:val="en-US" w:eastAsia="x-none"/>
          </w:rPr>
          <w:t xml:space="preserve">, </w:t>
        </w:r>
        <m:oMath>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initial</m:t>
              </m:r>
            </m:sub>
          </m:sSub>
        </m:oMath>
        <w:r w:rsidRPr="00141157">
          <w:rPr>
            <w:color w:val="000000"/>
            <w:lang w:val="en-US" w:eastAsia="x-none"/>
          </w:rPr>
          <w:t xml:space="preserve"> is identified by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1,5</m:t>
              </m:r>
            </m:sub>
          </m:sSub>
        </m:oMath>
        <w:r>
          <w:rPr>
            <w:color w:val="000000"/>
            <w:lang w:val="en-US" w:eastAsia="x-none"/>
          </w:rPr>
          <w:t>.</w:t>
        </w:r>
      </w:ins>
    </w:p>
    <w:p w14:paraId="774BAB88" w14:textId="77777777" w:rsidR="00C12806" w:rsidRDefault="00C12806" w:rsidP="00C12806">
      <w:pPr>
        <w:rPr>
          <w:ins w:id="2008" w:author="Mihai Enescu" w:date="2019-10-27T18:57:00Z"/>
          <w:color w:val="000000"/>
          <w:lang w:val="en-US" w:eastAsia="x-none"/>
        </w:rPr>
      </w:pPr>
      <w:ins w:id="2009" w:author="Mihai Enescu" w:date="2019-10-27T18:57:00Z">
        <w:r>
          <w:rPr>
            <w:color w:val="000000"/>
            <w:lang w:val="en-US" w:eastAsia="x-none"/>
          </w:rPr>
          <w:t xml:space="preserve">For all values of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oMath>
        <w:r>
          <w:rPr>
            <w:color w:val="000000"/>
            <w:lang w:val="en-US" w:eastAsia="x-none"/>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(0)</m:t>
              </m:r>
            </m:sup>
          </m:sSubSup>
          <m:r>
            <w:rPr>
              <w:rFonts w:ascii="Cambria Math" w:hAnsi="Cambria Math"/>
              <w:color w:val="000000"/>
              <w:lang w:val="en-US" w:eastAsia="x-none"/>
            </w:rPr>
            <m:t>=0</m:t>
          </m:r>
        </m:oMath>
        <w:r>
          <w:rPr>
            <w:color w:val="000000"/>
            <w:lang w:val="en-US" w:eastAsia="x-none"/>
          </w:rPr>
          <w:t xml:space="preserve"> for </w:t>
        </w:r>
        <m:oMath>
          <m:r>
            <w:rPr>
              <w:rFonts w:ascii="Cambria Math" w:hAnsi="Cambria Math"/>
              <w:color w:val="000000"/>
              <w:lang w:val="en-US" w:eastAsia="x-none"/>
            </w:rPr>
            <m:t>l=1,…,υ</m:t>
          </m:r>
        </m:oMath>
        <w:r>
          <w:rPr>
            <w:color w:val="000000"/>
            <w:lang w:val="en-US" w:eastAsia="x-none"/>
          </w:rPr>
          <w:t xml:space="preserve">. The nonzero elements of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3,l</m:t>
              </m:r>
            </m:sub>
          </m:sSub>
        </m:oMath>
        <w:r>
          <w:rPr>
            <w:color w:val="000000"/>
            <w:lang w:val="en-US" w:eastAsia="x-none"/>
          </w:rPr>
          <w:t xml:space="preserve">, identified by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(1)</m:t>
              </m:r>
            </m:sup>
          </m:sSubSup>
          <m:r>
            <w:rPr>
              <w:rFonts w:ascii="Cambria Math" w:hAnsi="Cambria Math"/>
              <w:color w:val="000000"/>
              <w:lang w:val="en-US" w:eastAsia="x-none"/>
            </w:rPr>
            <m:t xml:space="preserve">, …, </m:t>
          </m:r>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d>
                <m:dPr>
                  <m:ctrlPr>
                    <w:rPr>
                      <w:rFonts w:ascii="Cambria Math" w:hAnsi="Cambria Math"/>
                      <w:i/>
                      <w:color w:val="000000"/>
                      <w:lang w:val="en-US" w:eastAsia="x-none"/>
                    </w:rPr>
                  </m:ctrlPr>
                </m:dPr>
                <m:e>
                  <m:r>
                    <w:rPr>
                      <w:rFonts w:ascii="Cambria Math" w:hAnsi="Cambria Math"/>
                      <w:color w:val="000000"/>
                      <w:lang w:val="en-US" w:eastAsia="x-none"/>
                    </w:rPr>
                    <m:t>M-1</m:t>
                  </m:r>
                </m:e>
              </m:d>
            </m:sup>
          </m:sSubSup>
          <m:r>
            <w:rPr>
              <w:rFonts w:ascii="Cambria Math" w:hAnsi="Cambria Math"/>
              <w:color w:val="000000"/>
              <w:lang w:val="en-US" w:eastAsia="x-none"/>
            </w:rPr>
            <m:t xml:space="preserve">, </m:t>
          </m:r>
        </m:oMath>
        <w:r>
          <w:rPr>
            <w:color w:val="000000"/>
            <w:lang w:val="en-US" w:eastAsia="x-none"/>
          </w:rPr>
          <w:t xml:space="preserve">are found from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oMath>
        <w:r>
          <w:rPr>
            <w:color w:val="000000"/>
            <w:lang w:val="en-US" w:eastAsia="x-none"/>
          </w:rPr>
          <w:t xml:space="preserve"> </w:t>
        </w:r>
        <m:oMath>
          <m:r>
            <w:rPr>
              <w:rFonts w:ascii="Cambria Math" w:hAnsi="Cambria Math"/>
              <w:color w:val="000000"/>
              <w:lang w:val="en-US" w:eastAsia="x-none"/>
            </w:rPr>
            <m:t>(l=1,…,υ)</m:t>
          </m:r>
        </m:oMath>
        <w:r>
          <w:rPr>
            <w:color w:val="000000"/>
            <w:lang w:val="en-US" w:eastAsia="x-none"/>
          </w:rPr>
          <w:t xml:space="preserve">, for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≤19</m:t>
          </m:r>
        </m:oMath>
        <w:r>
          <w:rPr>
            <w:color w:val="000000"/>
            <w:lang w:val="en-US" w:eastAsia="x-none"/>
          </w:rPr>
          <w:t xml:space="preserve">, and from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oMath>
        <w:r>
          <w:rPr>
            <w:color w:val="000000"/>
            <w:lang w:val="en-US" w:eastAsia="x-none"/>
          </w:rPr>
          <w:t xml:space="preserve"> </w:t>
        </w:r>
        <m:oMath>
          <m:r>
            <w:rPr>
              <w:rFonts w:ascii="Cambria Math" w:hAnsi="Cambria Math"/>
              <w:color w:val="000000"/>
              <w:lang w:val="en-US" w:eastAsia="x-none"/>
            </w:rPr>
            <m:t>(l=1,…,υ)</m:t>
          </m:r>
        </m:oMath>
        <w:r>
          <w:rPr>
            <w:color w:val="000000"/>
            <w:lang w:val="en-US" w:eastAsia="x-none"/>
          </w:rPr>
          <w:t xml:space="preserve"> and </w:t>
        </w:r>
        <m:oMath>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initial</m:t>
              </m:r>
            </m:sub>
          </m:sSub>
        </m:oMath>
        <w:r>
          <w:rPr>
            <w:color w:val="000000"/>
            <w:lang w:val="en-US" w:eastAsia="x-none"/>
          </w:rPr>
          <w:t xml:space="preserve">, for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&gt;19</m:t>
          </m:r>
        </m:oMath>
        <w:r>
          <w:rPr>
            <w:color w:val="000000"/>
            <w:lang w:val="en-US" w:eastAsia="x-none"/>
          </w:rPr>
          <w:t xml:space="preserve">, using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Pr>
            <w:lang w:val="en-US"/>
          </w:rPr>
          <w:t xml:space="preserve"> as defined in 5.2.2.2.3 and </w:t>
        </w:r>
        <w:commentRangeStart w:id="2010"/>
        <w:r>
          <w:rPr>
            <w:lang w:val="en-US"/>
          </w:rPr>
          <w:t xml:space="preserve">the </w:t>
        </w:r>
        <w:r>
          <w:rPr>
            <w:color w:val="000000"/>
            <w:lang w:val="en-US" w:eastAsia="x-none"/>
          </w:rPr>
          <w:t>algorithm</w:t>
        </w:r>
      </w:ins>
      <w:commentRangeEnd w:id="2010"/>
      <w:ins w:id="2011" w:author="Mihai Enescu" w:date="2019-10-27T19:00:00Z">
        <w:r w:rsidR="004B74D3">
          <w:rPr>
            <w:rStyle w:val="CommentReference"/>
          </w:rPr>
          <w:commentReference w:id="2010"/>
        </w:r>
      </w:ins>
      <w:ins w:id="2012" w:author="Mihai Enescu" w:date="2019-10-27T18:57:00Z">
        <w:r>
          <w:rPr>
            <w:color w:val="000000"/>
            <w:lang w:val="en-US" w:eastAsia="x-none"/>
          </w:rPr>
          <w:t>:</w:t>
        </w:r>
      </w:ins>
    </w:p>
    <w:p w14:paraId="2D007645" w14:textId="77777777" w:rsidR="00C12806" w:rsidRDefault="009458A3" w:rsidP="00C12806">
      <w:pPr>
        <w:spacing w:after="0" w:line="360" w:lineRule="auto"/>
        <w:ind w:left="864"/>
        <w:rPr>
          <w:ins w:id="2013" w:author="Mihai Enescu" w:date="2019-10-27T18:57:00Z"/>
          <w:color w:val="000000"/>
          <w:lang w:val="en-US" w:eastAsia="x-none"/>
        </w:rPr>
      </w:pPr>
      <m:oMathPara>
        <m:oMathParaPr>
          <m:jc m:val="left"/>
        </m:oMathParaPr>
        <m:oMath>
          <m:sSub>
            <m:sSubPr>
              <m:ctrlPr>
                <w:ins w:id="2014" w:author="Mihai Enescu" w:date="2019-10-27T18:57:00Z">
                  <w:rPr>
                    <w:rFonts w:ascii="Cambria Math" w:hAnsi="Cambria Math"/>
                    <w:i/>
                    <w:color w:val="000000"/>
                    <w:lang w:val="en-US" w:eastAsia="x-none"/>
                  </w:rPr>
                </w:ins>
              </m:ctrlPr>
            </m:sSubPr>
            <m:e>
              <m:r>
                <w:ins w:id="2015" w:author="Mihai Enescu" w:date="2019-10-27T18:57:00Z">
                  <w:rPr>
                    <w:rFonts w:ascii="Cambria Math" w:hAnsi="Cambria Math"/>
                    <w:color w:val="000000"/>
                    <w:lang w:val="en-US" w:eastAsia="x-none"/>
                  </w:rPr>
                  <m:t>s</m:t>
                </w:ins>
              </m:r>
            </m:e>
            <m:sub>
              <m:r>
                <w:ins w:id="2016" w:author="Mihai Enescu" w:date="2019-10-27T18:57:00Z">
                  <w:rPr>
                    <w:rFonts w:ascii="Cambria Math" w:hAnsi="Cambria Math"/>
                    <w:color w:val="000000"/>
                    <w:lang w:val="en-US" w:eastAsia="x-none"/>
                  </w:rPr>
                  <m:t>0</m:t>
                </w:ins>
              </m:r>
            </m:sub>
          </m:sSub>
          <m:r>
            <w:ins w:id="2017" w:author="Mihai Enescu" w:date="2019-10-27T18:57:00Z">
              <w:rPr>
                <w:rFonts w:ascii="Cambria Math" w:hAnsi="Cambria Math"/>
                <w:color w:val="000000"/>
                <w:lang w:val="en-US" w:eastAsia="x-none"/>
              </w:rPr>
              <m:t>=0</m:t>
            </w:ins>
          </m:r>
        </m:oMath>
      </m:oMathPara>
    </w:p>
    <w:p w14:paraId="05C60445" w14:textId="77777777" w:rsidR="00C12806" w:rsidRDefault="00C12806" w:rsidP="00C12806">
      <w:pPr>
        <w:spacing w:after="0" w:line="360" w:lineRule="auto"/>
        <w:ind w:left="864"/>
        <w:rPr>
          <w:ins w:id="2018" w:author="Mihai Enescu" w:date="2019-10-27T18:57:00Z"/>
          <w:color w:val="000000"/>
          <w:lang w:val="en-US" w:eastAsia="x-none"/>
        </w:rPr>
      </w:pPr>
      <w:commentRangeStart w:id="2019"/>
      <w:ins w:id="2020" w:author="Mihai Enescu" w:date="2019-10-27T18:57:00Z">
        <w:r>
          <w:rPr>
            <w:color w:val="000000"/>
            <w:lang w:val="en-US" w:eastAsia="x-none"/>
          </w:rPr>
          <w:t xml:space="preserve">for </w:t>
        </w:r>
        <m:oMath>
          <m:r>
            <w:rPr>
              <w:rFonts w:ascii="Cambria Math" w:hAnsi="Cambria Math"/>
              <w:color w:val="000000"/>
              <w:lang w:val="en-US" w:eastAsia="x-none"/>
            </w:rPr>
            <m:t>f=1,…,M-1</m:t>
          </m:r>
        </m:oMath>
        <w:r>
          <w:rPr>
            <w:color w:val="000000"/>
            <w:lang w:val="en-US" w:eastAsia="x-none"/>
          </w:rPr>
          <w:t xml:space="preserve"> </w:t>
        </w:r>
      </w:ins>
      <w:commentRangeEnd w:id="2019"/>
      <w:ins w:id="2021" w:author="Mihai Enescu" w:date="2019-11-08T20:26:00Z">
        <w:r w:rsidR="00EF66EE">
          <w:rPr>
            <w:rStyle w:val="CommentReference"/>
          </w:rPr>
          <w:commentReference w:id="2019"/>
        </w:r>
      </w:ins>
    </w:p>
    <w:p w14:paraId="189E7E52" w14:textId="77777777" w:rsidR="00C12806" w:rsidRDefault="00C12806" w:rsidP="00C12806">
      <w:pPr>
        <w:spacing w:after="0" w:line="360" w:lineRule="auto"/>
        <w:ind w:left="1296"/>
        <w:rPr>
          <w:ins w:id="2022" w:author="Mihai Enescu" w:date="2019-10-27T18:57:00Z"/>
          <w:color w:val="000000"/>
          <w:lang w:val="en-US" w:eastAsia="x-none"/>
        </w:rPr>
      </w:pPr>
      <w:ins w:id="2023" w:author="Mihai Enescu" w:date="2019-10-27T18:57:00Z">
        <w:r>
          <w:rPr>
            <w:color w:val="000000"/>
            <w:lang w:val="en-US" w:eastAsia="x-none"/>
          </w:rPr>
          <w:t xml:space="preserve">Find the largest </w:t>
        </w:r>
        <m:oMath>
          <m:sSup>
            <m:sSupPr>
              <m:ctrlPr>
                <w:rPr>
                  <w:rFonts w:ascii="Cambria Math" w:hAnsi="Cambria Math"/>
                  <w:i/>
                  <w:color w:val="000000"/>
                  <w:lang w:val="en-US" w:eastAsia="x-none"/>
                </w:rPr>
              </m:ctrlPr>
            </m:sSupPr>
            <m:e>
              <m:r>
                <w:rPr>
                  <w:rFonts w:ascii="Cambria Math" w:hAnsi="Cambria Math"/>
                  <w:color w:val="000000"/>
                  <w:lang w:val="en-US" w:eastAsia="x-none"/>
                </w:rPr>
                <m:t>x</m:t>
              </m:r>
            </m:e>
            <m:sup>
              <m:r>
                <w:rPr>
                  <w:rFonts w:ascii="Cambria Math" w:hAnsi="Cambria Math"/>
                  <w:color w:val="000000"/>
                  <w:lang w:val="en-US" w:eastAsia="x-none"/>
                </w:rPr>
                <m:t>*</m:t>
              </m:r>
            </m:sup>
          </m:sSup>
          <m:r>
            <w:rPr>
              <w:rFonts w:ascii="Cambria Math" w:hAnsi="Cambria Math"/>
              <w:color w:val="000000"/>
              <w:lang w:val="en-US" w:eastAsia="x-none"/>
            </w:rPr>
            <m:t>∈</m:t>
          </m:r>
          <m:d>
            <m:dPr>
              <m:begChr m:val="{"/>
              <m:endChr m:val="}"/>
              <m:ctrlPr>
                <w:rPr>
                  <w:rFonts w:ascii="Cambria Math" w:hAnsi="Cambria Math"/>
                  <w:i/>
                  <w:color w:val="000000"/>
                  <w:lang w:val="en-US" w:eastAsia="x-none"/>
                </w:rPr>
              </m:ctrlPr>
            </m:dPr>
            <m:e>
              <m:r>
                <w:rPr>
                  <w:rFonts w:ascii="Cambria Math" w:hAnsi="Cambria Math"/>
                  <w:color w:val="000000"/>
                  <w:lang w:val="en-US" w:eastAsia="x-none"/>
                </w:rPr>
                <m:t>M-1-f,…,</m:t>
              </m:r>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-1-f</m:t>
              </m:r>
            </m:e>
          </m:d>
        </m:oMath>
        <w:r>
          <w:rPr>
            <w:color w:val="000000"/>
            <w:lang w:val="en-US" w:eastAsia="x-none"/>
          </w:rPr>
          <w:t xml:space="preserve"> in </w:t>
        </w:r>
        <w:r>
          <w:rPr>
            <w:color w:val="000000"/>
            <w:lang w:val="en-US" w:eastAsia="x-none"/>
          </w:rPr>
          <w:fldChar w:fldCharType="begin"/>
        </w:r>
        <w:r>
          <w:rPr>
            <w:color w:val="000000"/>
            <w:lang w:val="en-US" w:eastAsia="x-none"/>
          </w:rPr>
          <w:instrText xml:space="preserve"> REF _Ref21611295 \h  \* MERGEFORMAT </w:instrText>
        </w:r>
      </w:ins>
      <w:r>
        <w:rPr>
          <w:color w:val="000000"/>
          <w:lang w:val="en-US" w:eastAsia="x-none"/>
        </w:rPr>
      </w:r>
      <w:ins w:id="2024" w:author="Mihai Enescu" w:date="2019-10-27T18:57:00Z">
        <w:r>
          <w:rPr>
            <w:color w:val="000000"/>
            <w:lang w:val="en-US" w:eastAsia="x-none"/>
          </w:rPr>
          <w:fldChar w:fldCharType="separate"/>
        </w:r>
        <w:r>
          <w:t>Table 5.2.2.2.5-4</w:t>
        </w:r>
        <w:r>
          <w:rPr>
            <w:color w:val="000000"/>
            <w:lang w:val="en-US" w:eastAsia="x-none"/>
          </w:rPr>
          <w:fldChar w:fldCharType="end"/>
        </w:r>
        <w:r>
          <w:rPr>
            <w:color w:val="000000"/>
            <w:lang w:val="en-US" w:eastAsia="x-none"/>
          </w:rPr>
          <w:t xml:space="preserve"> such that</w:t>
        </w:r>
      </w:ins>
    </w:p>
    <w:p w14:paraId="1360CC8F" w14:textId="77777777" w:rsidR="00C12806" w:rsidRDefault="009458A3" w:rsidP="00C12806">
      <w:pPr>
        <w:spacing w:after="0" w:line="360" w:lineRule="auto"/>
        <w:ind w:left="1296"/>
        <w:rPr>
          <w:ins w:id="2025" w:author="Mihai Enescu" w:date="2019-10-27T18:57:00Z"/>
          <w:color w:val="000000"/>
          <w:lang w:val="en-US" w:eastAsia="x-none"/>
        </w:rPr>
      </w:pPr>
      <m:oMathPara>
        <m:oMathParaPr>
          <m:jc m:val="left"/>
        </m:oMathParaPr>
        <m:oMath>
          <m:sSub>
            <m:sSubPr>
              <m:ctrlPr>
                <w:ins w:id="2026" w:author="Mihai Enescu" w:date="2019-10-27T18:57:00Z">
                  <w:rPr>
                    <w:rFonts w:ascii="Cambria Math" w:hAnsi="Cambria Math"/>
                    <w:i/>
                    <w:color w:val="000000"/>
                    <w:lang w:val="en-US" w:eastAsia="x-none"/>
                  </w:rPr>
                </w:ins>
              </m:ctrlPr>
            </m:sSubPr>
            <m:e>
              <m:r>
                <w:ins w:id="2027" w:author="Mihai Enescu" w:date="2019-10-27T18:57:00Z">
                  <w:rPr>
                    <w:rFonts w:ascii="Cambria Math" w:hAnsi="Cambria Math"/>
                    <w:color w:val="000000"/>
                    <w:lang w:val="en-US" w:eastAsia="x-none"/>
                  </w:rPr>
                  <m:t>i</m:t>
                </w:ins>
              </m:r>
            </m:e>
            <m:sub>
              <m:r>
                <w:ins w:id="2028" w:author="Mihai Enescu" w:date="2019-10-27T18:57:00Z">
                  <w:rPr>
                    <w:rFonts w:ascii="Cambria Math" w:hAnsi="Cambria Math"/>
                    <w:color w:val="000000"/>
                    <w:lang w:val="en-US" w:eastAsia="x-none"/>
                  </w:rPr>
                  <m:t>1,6,l</m:t>
                </w:ins>
              </m:r>
            </m:sub>
          </m:sSub>
          <m:r>
            <w:ins w:id="2029" w:author="Mihai Enescu" w:date="2019-10-27T18:57:00Z">
              <w:rPr>
                <w:rFonts w:ascii="Cambria Math" w:hAnsi="Cambria Math"/>
                <w:color w:val="000000"/>
                <w:lang w:val="en-US" w:eastAsia="x-none"/>
              </w:rPr>
              <m:t xml:space="preserve"> -</m:t>
            </w:ins>
          </m:r>
          <m:sSub>
            <m:sSubPr>
              <m:ctrlPr>
                <w:ins w:id="2030" w:author="Mihai Enescu" w:date="2019-10-27T18:57:00Z">
                  <w:rPr>
                    <w:rFonts w:ascii="Cambria Math" w:hAnsi="Cambria Math"/>
                    <w:i/>
                    <w:color w:val="000000"/>
                    <w:lang w:val="en-US" w:eastAsia="x-none"/>
                  </w:rPr>
                </w:ins>
              </m:ctrlPr>
            </m:sSubPr>
            <m:e>
              <m:r>
                <w:ins w:id="2031" w:author="Mihai Enescu" w:date="2019-10-27T18:57:00Z">
                  <w:rPr>
                    <w:rFonts w:ascii="Cambria Math" w:hAnsi="Cambria Math"/>
                    <w:color w:val="000000"/>
                    <w:lang w:val="en-US" w:eastAsia="x-none"/>
                  </w:rPr>
                  <m:t>s</m:t>
                </w:ins>
              </m:r>
            </m:e>
            <m:sub>
              <m:r>
                <w:ins w:id="2032" w:author="Mihai Enescu" w:date="2019-10-27T18:57:00Z">
                  <w:rPr>
                    <w:rFonts w:ascii="Cambria Math" w:hAnsi="Cambria Math"/>
                    <w:color w:val="000000"/>
                    <w:lang w:val="en-US" w:eastAsia="x-none"/>
                  </w:rPr>
                  <m:t>f-1</m:t>
                </w:ins>
              </m:r>
            </m:sub>
          </m:sSub>
          <m:r>
            <w:ins w:id="2033" w:author="Mihai Enescu" w:date="2019-10-27T18:57:00Z">
              <w:rPr>
                <w:rFonts w:ascii="Cambria Math" w:hAnsi="Cambria Math"/>
                <w:color w:val="000000"/>
                <w:lang w:val="en-US" w:eastAsia="x-none"/>
              </w:rPr>
              <m:t>≥</m:t>
            </w:ins>
          </m:r>
          <m:r>
            <w:ins w:id="2034" w:author="Mihai Enescu" w:date="2019-10-27T18:57:00Z">
              <w:rPr>
                <w:rFonts w:ascii="Cambria Math" w:hAnsi="Cambria Math"/>
              </w:rPr>
              <m:t>C</m:t>
            </w:ins>
          </m:r>
          <m:d>
            <m:dPr>
              <m:ctrlPr>
                <w:ins w:id="2035" w:author="Mihai Enescu" w:date="2019-10-27T18:57:00Z">
                  <w:rPr>
                    <w:rFonts w:ascii="Cambria Math" w:hAnsi="Cambria Math"/>
                    <w:i/>
                    <w:noProof/>
                  </w:rPr>
                </w:ins>
              </m:ctrlPr>
            </m:dPr>
            <m:e>
              <m:sSup>
                <m:sSupPr>
                  <m:ctrlPr>
                    <w:ins w:id="2036" w:author="Mihai Enescu" w:date="2019-10-27T18:57:00Z">
                      <w:rPr>
                        <w:rFonts w:ascii="Cambria Math" w:hAnsi="Cambria Math"/>
                        <w:i/>
                        <w:noProof/>
                      </w:rPr>
                    </w:ins>
                  </m:ctrlPr>
                </m:sSupPr>
                <m:e>
                  <m:r>
                    <w:ins w:id="2037" w:author="Mihai Enescu" w:date="2019-10-27T18:57:00Z">
                      <w:rPr>
                        <w:rFonts w:ascii="Cambria Math" w:hAnsi="Cambria Math"/>
                        <w:noProof/>
                      </w:rPr>
                      <m:t>x</m:t>
                    </w:ins>
                  </m:r>
                </m:e>
                <m:sup>
                  <m:r>
                    <w:ins w:id="2038" w:author="Mihai Enescu" w:date="2019-10-27T18:57:00Z">
                      <w:rPr>
                        <w:rFonts w:ascii="Cambria Math" w:hAnsi="Cambria Math"/>
                        <w:noProof/>
                      </w:rPr>
                      <m:t>*</m:t>
                    </w:ins>
                  </m:r>
                </m:sup>
              </m:sSup>
              <m:r>
                <w:ins w:id="2039" w:author="Mihai Enescu" w:date="2019-10-27T18:57:00Z">
                  <w:rPr>
                    <w:rFonts w:ascii="Cambria Math" w:hAnsi="Cambria Math"/>
                  </w:rPr>
                  <m:t>,M-f</m:t>
                </w:ins>
              </m:r>
            </m:e>
          </m:d>
        </m:oMath>
      </m:oMathPara>
    </w:p>
    <w:p w14:paraId="03944958" w14:textId="5759281C" w:rsidR="00C12806" w:rsidRDefault="009458A3" w:rsidP="00C12806">
      <w:pPr>
        <w:spacing w:after="0" w:line="360" w:lineRule="auto"/>
        <w:ind w:left="1296"/>
        <w:rPr>
          <w:ins w:id="2040" w:author="Mihai Enescu" w:date="2019-10-27T18:57:00Z"/>
          <w:i/>
          <w:color w:val="000000"/>
          <w:lang w:val="en-US" w:eastAsia="x-none"/>
        </w:rPr>
      </w:pPr>
      <m:oMath>
        <m:sSub>
          <m:sSubPr>
            <m:ctrlPr>
              <w:ins w:id="2041" w:author="Mihai Enescu" w:date="2019-11-07T22:22:00Z">
                <w:rPr>
                  <w:rFonts w:ascii="Cambria Math" w:hAnsi="Cambria Math"/>
                  <w:i/>
                  <w:color w:val="000000"/>
                  <w:sz w:val="24"/>
                  <w:szCs w:val="24"/>
                  <w:lang w:val="en-US" w:eastAsia="x-none"/>
                </w:rPr>
              </w:ins>
            </m:ctrlPr>
          </m:sSubPr>
          <m:e>
            <m:r>
              <w:ins w:id="2042" w:author="Mihai Enescu" w:date="2019-11-07T22:22:00Z">
                <w:rPr>
                  <w:rFonts w:ascii="Cambria Math" w:hAnsi="Cambria Math"/>
                  <w:color w:val="000000"/>
                  <w:lang w:val="en-US" w:eastAsia="x-none"/>
                </w:rPr>
                <m:t>e</m:t>
              </w:ins>
            </m:r>
          </m:e>
          <m:sub>
            <m:r>
              <w:ins w:id="2043" w:author="Mihai Enescu" w:date="2019-11-07T22:22:00Z">
                <w:rPr>
                  <w:rFonts w:ascii="Cambria Math" w:hAnsi="Cambria Math"/>
                  <w:color w:val="000000"/>
                  <w:lang w:val="en-US" w:eastAsia="x-none"/>
                </w:rPr>
                <m:t>f</m:t>
              </w:ins>
            </m:r>
          </m:sub>
        </m:sSub>
        <m:r>
          <w:ins w:id="2044" w:author="Mihai Enescu" w:date="2019-10-27T18:57:00Z">
            <w:rPr>
              <w:rFonts w:ascii="Cambria Math" w:hAnsi="Cambria Math"/>
              <w:color w:val="000000"/>
              <w:lang w:val="en-US" w:eastAsia="x-none"/>
            </w:rPr>
            <m:t>=</m:t>
          </w:ins>
        </m:r>
        <m:r>
          <w:ins w:id="2045" w:author="Mihai Enescu" w:date="2019-10-27T18:57:00Z">
            <w:rPr>
              <w:rFonts w:ascii="Cambria Math" w:hAnsi="Cambria Math"/>
            </w:rPr>
            <m:t>C</m:t>
          </w:ins>
        </m:r>
        <m:d>
          <m:dPr>
            <m:ctrlPr>
              <w:ins w:id="2046" w:author="Mihai Enescu" w:date="2019-10-27T18:57:00Z">
                <w:rPr>
                  <w:rFonts w:ascii="Cambria Math" w:hAnsi="Cambria Math"/>
                  <w:i/>
                  <w:noProof/>
                </w:rPr>
              </w:ins>
            </m:ctrlPr>
          </m:dPr>
          <m:e>
            <m:sSup>
              <m:sSupPr>
                <m:ctrlPr>
                  <w:ins w:id="2047" w:author="Mihai Enescu" w:date="2019-10-27T18:57:00Z">
                    <w:rPr>
                      <w:rFonts w:ascii="Cambria Math" w:hAnsi="Cambria Math"/>
                      <w:i/>
                      <w:noProof/>
                    </w:rPr>
                  </w:ins>
                </m:ctrlPr>
              </m:sSupPr>
              <m:e>
                <m:r>
                  <w:ins w:id="2048" w:author="Mihai Enescu" w:date="2019-10-27T18:57:00Z">
                    <w:rPr>
                      <w:rFonts w:ascii="Cambria Math" w:hAnsi="Cambria Math"/>
                      <w:noProof/>
                    </w:rPr>
                    <m:t>x</m:t>
                  </w:ins>
                </m:r>
              </m:e>
              <m:sup>
                <m:r>
                  <w:ins w:id="2049" w:author="Mihai Enescu" w:date="2019-10-27T18:57:00Z">
                    <w:rPr>
                      <w:rFonts w:ascii="Cambria Math" w:hAnsi="Cambria Math"/>
                      <w:noProof/>
                    </w:rPr>
                    <m:t>*</m:t>
                  </w:ins>
                </m:r>
              </m:sup>
            </m:sSup>
            <m:r>
              <w:ins w:id="2050" w:author="Mihai Enescu" w:date="2019-10-27T18:57:00Z">
                <w:rPr>
                  <w:rFonts w:ascii="Cambria Math" w:hAnsi="Cambria Math"/>
                </w:rPr>
                <m:t>,M-f</m:t>
              </w:ins>
            </m:r>
          </m:e>
        </m:d>
      </m:oMath>
      <w:ins w:id="2051" w:author="Mihai Enescu" w:date="2019-10-27T18:57:00Z">
        <w:r w:rsidR="00C12806">
          <w:rPr>
            <w:i/>
            <w:color w:val="000000"/>
            <w:lang w:val="en-US" w:eastAsia="x-none"/>
          </w:rPr>
          <w:t xml:space="preserve"> </w:t>
        </w:r>
      </w:ins>
    </w:p>
    <w:p w14:paraId="6ACE5BB4" w14:textId="77777777" w:rsidR="00C12806" w:rsidRDefault="009458A3" w:rsidP="00C12806">
      <w:pPr>
        <w:spacing w:after="0" w:line="360" w:lineRule="auto"/>
        <w:ind w:left="1296"/>
        <w:rPr>
          <w:ins w:id="2052" w:author="Mihai Enescu" w:date="2019-10-27T18:57:00Z"/>
          <w:i/>
          <w:color w:val="000000"/>
          <w:lang w:val="en-US" w:eastAsia="x-none"/>
        </w:rPr>
      </w:pPr>
      <m:oMath>
        <m:sSub>
          <m:sSubPr>
            <m:ctrlPr>
              <w:ins w:id="2053" w:author="Mihai Enescu" w:date="2019-10-27T18:57:00Z">
                <w:rPr>
                  <w:rFonts w:ascii="Cambria Math" w:hAnsi="Cambria Math"/>
                  <w:i/>
                  <w:color w:val="000000"/>
                  <w:lang w:val="en-US" w:eastAsia="x-none"/>
                </w:rPr>
              </w:ins>
            </m:ctrlPr>
          </m:sSubPr>
          <m:e>
            <m:r>
              <w:ins w:id="2054" w:author="Mihai Enescu" w:date="2019-10-27T18:57:00Z">
                <w:rPr>
                  <w:rFonts w:ascii="Cambria Math" w:hAnsi="Cambria Math"/>
                  <w:color w:val="000000"/>
                  <w:lang w:val="en-US" w:eastAsia="x-none"/>
                </w:rPr>
                <m:t>s</m:t>
              </w:ins>
            </m:r>
          </m:e>
          <m:sub>
            <m:r>
              <w:ins w:id="2055" w:author="Mihai Enescu" w:date="2019-10-27T18:57:00Z">
                <w:rPr>
                  <w:rFonts w:ascii="Cambria Math" w:hAnsi="Cambria Math"/>
                  <w:color w:val="000000"/>
                  <w:lang w:val="en-US" w:eastAsia="x-none"/>
                </w:rPr>
                <m:t>f</m:t>
              </w:ins>
            </m:r>
          </m:sub>
        </m:sSub>
        <m:r>
          <w:ins w:id="2056" w:author="Mihai Enescu" w:date="2019-10-27T18:57:00Z">
            <w:rPr>
              <w:rFonts w:ascii="Cambria Math" w:hAnsi="Cambria Math"/>
              <w:color w:val="000000"/>
              <w:lang w:val="en-US" w:eastAsia="x-none"/>
            </w:rPr>
            <m:t>=</m:t>
          </w:ins>
        </m:r>
        <m:sSub>
          <m:sSubPr>
            <m:ctrlPr>
              <w:ins w:id="2057" w:author="Mihai Enescu" w:date="2019-10-27T18:57:00Z">
                <w:rPr>
                  <w:rFonts w:ascii="Cambria Math" w:hAnsi="Cambria Math"/>
                  <w:i/>
                  <w:color w:val="000000"/>
                  <w:lang w:val="en-US" w:eastAsia="x-none"/>
                </w:rPr>
              </w:ins>
            </m:ctrlPr>
          </m:sSubPr>
          <m:e>
            <m:r>
              <w:ins w:id="2058" w:author="Mihai Enescu" w:date="2019-10-27T18:57:00Z">
                <w:rPr>
                  <w:rFonts w:ascii="Cambria Math" w:hAnsi="Cambria Math"/>
                  <w:color w:val="000000"/>
                  <w:lang w:val="en-US" w:eastAsia="x-none"/>
                </w:rPr>
                <m:t>s</m:t>
              </w:ins>
            </m:r>
          </m:e>
          <m:sub>
            <m:r>
              <w:ins w:id="2059" w:author="Mihai Enescu" w:date="2019-10-27T18:57:00Z">
                <w:rPr>
                  <w:rFonts w:ascii="Cambria Math" w:hAnsi="Cambria Math"/>
                  <w:color w:val="000000"/>
                  <w:lang w:val="en-US" w:eastAsia="x-none"/>
                </w:rPr>
                <m:t>f-1</m:t>
              </w:ins>
            </m:r>
          </m:sub>
        </m:sSub>
        <m:r>
          <w:ins w:id="2060" w:author="Mihai Enescu" w:date="2019-10-27T18:57:00Z">
            <w:rPr>
              <w:rFonts w:ascii="Cambria Math" w:hAnsi="Cambria Math"/>
              <w:color w:val="000000"/>
              <w:lang w:val="en-US" w:eastAsia="x-none"/>
            </w:rPr>
            <m:t>+</m:t>
          </w:ins>
        </m:r>
        <m:sSub>
          <m:sSubPr>
            <m:ctrlPr>
              <w:ins w:id="2061" w:author="Mihai Enescu" w:date="2019-10-27T18:57:00Z">
                <w:rPr>
                  <w:rFonts w:ascii="Cambria Math" w:hAnsi="Cambria Math"/>
                  <w:i/>
                  <w:color w:val="000000"/>
                  <w:lang w:val="en-US" w:eastAsia="x-none"/>
                </w:rPr>
              </w:ins>
            </m:ctrlPr>
          </m:sSubPr>
          <m:e>
            <m:r>
              <w:ins w:id="2062" w:author="Mihai Enescu" w:date="2019-10-27T18:57:00Z">
                <w:rPr>
                  <w:rFonts w:ascii="Cambria Math" w:hAnsi="Cambria Math"/>
                  <w:color w:val="000000"/>
                  <w:lang w:val="en-US" w:eastAsia="x-none"/>
                </w:rPr>
                <m:t>e</m:t>
              </w:ins>
            </m:r>
          </m:e>
          <m:sub>
            <m:r>
              <w:ins w:id="2063" w:author="Mihai Enescu" w:date="2019-10-27T18:57:00Z">
                <w:rPr>
                  <w:rFonts w:ascii="Cambria Math" w:hAnsi="Cambria Math"/>
                  <w:color w:val="000000"/>
                  <w:lang w:val="en-US" w:eastAsia="x-none"/>
                </w:rPr>
                <m:t>f</m:t>
              </w:ins>
            </m:r>
          </m:sub>
        </m:sSub>
      </m:oMath>
      <w:ins w:id="2064" w:author="Mihai Enescu" w:date="2019-10-27T18:57:00Z">
        <w:r w:rsidR="00C12806">
          <w:rPr>
            <w:i/>
            <w:color w:val="000000"/>
            <w:lang w:val="en-US" w:eastAsia="x-none"/>
          </w:rPr>
          <w:t xml:space="preserve"> </w:t>
        </w:r>
      </w:ins>
    </w:p>
    <w:p w14:paraId="09A10513" w14:textId="77777777" w:rsidR="00C12806" w:rsidRDefault="00C12806" w:rsidP="00C12806">
      <w:pPr>
        <w:spacing w:after="0" w:line="360" w:lineRule="auto"/>
        <w:ind w:left="1296"/>
        <w:rPr>
          <w:ins w:id="2065" w:author="Mihai Enescu" w:date="2019-10-27T18:57:00Z"/>
          <w:color w:val="000000"/>
          <w:lang w:val="en-US" w:eastAsia="x-none"/>
        </w:rPr>
      </w:pPr>
      <w:ins w:id="2066" w:author="Mihai Enescu" w:date="2019-10-27T18:57:00Z">
        <w:r>
          <w:rPr>
            <w:color w:val="000000"/>
            <w:lang w:val="en-US" w:eastAsia="x-none"/>
          </w:rPr>
          <w:t xml:space="preserve">if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≤19</m:t>
          </m:r>
        </m:oMath>
      </w:ins>
    </w:p>
    <w:p w14:paraId="014C66F9" w14:textId="77777777" w:rsidR="00C12806" w:rsidRDefault="00C12806" w:rsidP="00C12806">
      <w:pPr>
        <w:spacing w:after="0" w:line="360" w:lineRule="auto"/>
        <w:ind w:left="1296"/>
        <w:rPr>
          <w:ins w:id="2067" w:author="Mihai Enescu" w:date="2019-10-27T18:57:00Z"/>
          <w:color w:val="000000"/>
          <w:lang w:val="en-US" w:eastAsia="x-none"/>
        </w:rPr>
      </w:pPr>
      <w:ins w:id="2068" w:author="Mihai Enescu" w:date="2019-10-27T18:57:00Z">
        <w:r>
          <w:rPr>
            <w:color w:val="000000"/>
            <w:lang w:val="en-US" w:eastAsia="x-none"/>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(f)</m:t>
              </m:r>
            </m:sup>
          </m:sSubSup>
          <m:r>
            <w:rPr>
              <w:rFonts w:ascii="Cambria Math" w:hAnsi="Cambria Math"/>
              <w:color w:val="000000"/>
              <w:lang w:val="en-US" w:eastAsia="x-none"/>
            </w:rPr>
            <m:t>=</m:t>
          </m:r>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-1-</m:t>
          </m:r>
          <m:sSup>
            <m:sSupPr>
              <m:ctrlPr>
                <w:rPr>
                  <w:rFonts w:ascii="Cambria Math" w:hAnsi="Cambria Math"/>
                  <w:i/>
                  <w:color w:val="000000"/>
                  <w:lang w:val="en-US" w:eastAsia="x-none"/>
                </w:rPr>
              </m:ctrlPr>
            </m:sSupPr>
            <m:e>
              <m:r>
                <w:rPr>
                  <w:rFonts w:ascii="Cambria Math" w:hAnsi="Cambria Math"/>
                  <w:color w:val="000000"/>
                  <w:lang w:val="en-US" w:eastAsia="x-none"/>
                </w:rPr>
                <m:t>x</m:t>
              </m:r>
            </m:e>
            <m:sup>
              <m:r>
                <w:rPr>
                  <w:rFonts w:ascii="Cambria Math" w:hAnsi="Cambria Math"/>
                  <w:color w:val="000000"/>
                  <w:lang w:val="en-US" w:eastAsia="x-none"/>
                </w:rPr>
                <m:t>*</m:t>
              </m:r>
            </m:sup>
          </m:sSup>
        </m:oMath>
      </w:ins>
    </w:p>
    <w:p w14:paraId="6B17135B" w14:textId="77777777" w:rsidR="00C12806" w:rsidRDefault="00C12806" w:rsidP="00C12806">
      <w:pPr>
        <w:spacing w:after="0" w:line="360" w:lineRule="auto"/>
        <w:ind w:left="1296"/>
        <w:rPr>
          <w:ins w:id="2069" w:author="Mihai Enescu" w:date="2019-10-27T18:57:00Z"/>
          <w:color w:val="000000"/>
          <w:lang w:val="en-US" w:eastAsia="x-none"/>
        </w:rPr>
      </w:pPr>
      <w:ins w:id="2070" w:author="Mihai Enescu" w:date="2019-10-27T18:57:00Z">
        <w:r>
          <w:rPr>
            <w:color w:val="000000"/>
            <w:lang w:val="en-US" w:eastAsia="x-none"/>
          </w:rPr>
          <w:t>else</w:t>
        </w:r>
      </w:ins>
    </w:p>
    <w:p w14:paraId="6F4E6D0A" w14:textId="77777777" w:rsidR="00C12806" w:rsidRDefault="00C12806" w:rsidP="00C12806">
      <w:pPr>
        <w:spacing w:after="0" w:line="360" w:lineRule="auto"/>
        <w:ind w:left="1296"/>
        <w:rPr>
          <w:ins w:id="2071" w:author="Mihai Enescu" w:date="2019-10-27T18:57:00Z"/>
          <w:color w:val="000000"/>
          <w:lang w:val="en-US" w:eastAsia="x-none"/>
        </w:rPr>
      </w:pPr>
      <w:ins w:id="2072" w:author="Mihai Enescu" w:date="2019-10-27T18:57:00Z">
        <w:r>
          <w:rPr>
            <w:color w:val="000000"/>
            <w:lang w:val="en-US" w:eastAsia="x-none"/>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l</m:t>
              </m:r>
            </m:sub>
            <m:sup>
              <m:r>
                <w:rPr>
                  <w:rFonts w:ascii="Cambria Math" w:hAnsi="Cambria Math"/>
                  <w:color w:val="000000"/>
                  <w:lang w:val="en-US" w:eastAsia="x-none"/>
                </w:rPr>
                <m:t>(f)</m:t>
              </m:r>
            </m:sup>
          </m:sSubSup>
          <m:r>
            <w:rPr>
              <w:rFonts w:ascii="Cambria Math" w:hAnsi="Cambria Math"/>
              <w:color w:val="000000"/>
              <w:lang w:val="en-US" w:eastAsia="x-none"/>
            </w:rPr>
            <m:t>=2M-1-</m:t>
          </m:r>
          <m:sSup>
            <m:sSupPr>
              <m:ctrlPr>
                <w:rPr>
                  <w:rFonts w:ascii="Cambria Math" w:hAnsi="Cambria Math"/>
                  <w:i/>
                  <w:color w:val="000000"/>
                  <w:lang w:val="en-US" w:eastAsia="x-none"/>
                </w:rPr>
              </m:ctrlPr>
            </m:sSupPr>
            <m:e>
              <m:r>
                <w:rPr>
                  <w:rFonts w:ascii="Cambria Math" w:hAnsi="Cambria Math"/>
                  <w:color w:val="000000"/>
                  <w:lang w:val="en-US" w:eastAsia="x-none"/>
                </w:rPr>
                <m:t>x</m:t>
              </m:r>
            </m:e>
            <m:sup>
              <m:r>
                <w:rPr>
                  <w:rFonts w:ascii="Cambria Math" w:hAnsi="Cambria Math"/>
                  <w:color w:val="000000"/>
                  <w:lang w:val="en-US" w:eastAsia="x-none"/>
                </w:rPr>
                <m:t>*</m:t>
              </m:r>
            </m:sup>
          </m:sSup>
        </m:oMath>
      </w:ins>
    </w:p>
    <w:p w14:paraId="2EB9FC10" w14:textId="77777777" w:rsidR="00C12806" w:rsidRDefault="00C12806" w:rsidP="00C12806">
      <w:pPr>
        <w:spacing w:after="0" w:line="360" w:lineRule="auto"/>
        <w:ind w:left="1296"/>
        <w:rPr>
          <w:ins w:id="2073" w:author="Mihai Enescu" w:date="2019-10-27T18:57:00Z"/>
          <w:color w:val="000000"/>
          <w:lang w:val="en-US" w:eastAsia="x-none"/>
        </w:rPr>
      </w:pPr>
      <w:ins w:id="2074" w:author="Mihai Enescu" w:date="2019-10-27T18:57:00Z">
        <w:r>
          <w:rPr>
            <w:color w:val="000000"/>
            <w:lang w:val="en-US" w:eastAsia="x-none"/>
          </w:rPr>
          <w:t xml:space="preserve">   if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l</m:t>
              </m:r>
            </m:sub>
            <m:sup>
              <m:r>
                <w:rPr>
                  <w:rFonts w:ascii="Cambria Math" w:hAnsi="Cambria Math"/>
                  <w:color w:val="000000"/>
                  <w:lang w:val="en-US" w:eastAsia="x-none"/>
                </w:rPr>
                <m:t>(f)</m:t>
              </m:r>
            </m:sup>
          </m:sSubSup>
          <m:r>
            <w:rPr>
              <w:rFonts w:ascii="Cambria Math" w:hAnsi="Cambria Math"/>
              <w:color w:val="000000"/>
              <w:lang w:val="en-US" w:eastAsia="x-none"/>
            </w:rPr>
            <m:t>≤</m:t>
          </m:r>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initial</m:t>
              </m:r>
            </m:sub>
          </m:sSub>
          <m:r>
            <w:rPr>
              <w:rFonts w:ascii="Cambria Math" w:hAnsi="Cambria Math"/>
              <w:color w:val="000000"/>
              <w:lang w:val="en-US" w:eastAsia="x-none"/>
            </w:rPr>
            <m:t>+2M-1</m:t>
          </m:r>
        </m:oMath>
      </w:ins>
    </w:p>
    <w:p w14:paraId="3007CD27" w14:textId="77777777" w:rsidR="00C12806" w:rsidRDefault="00C12806" w:rsidP="00C12806">
      <w:pPr>
        <w:spacing w:after="0" w:line="360" w:lineRule="auto"/>
        <w:ind w:left="1296"/>
        <w:rPr>
          <w:ins w:id="2075" w:author="Mihai Enescu" w:date="2019-10-27T18:57:00Z"/>
          <w:color w:val="000000"/>
          <w:lang w:val="en-US" w:eastAsia="x-none"/>
        </w:rPr>
      </w:pPr>
      <w:ins w:id="2076" w:author="Mihai Enescu" w:date="2019-10-27T18:57:00Z">
        <w:r>
          <w:rPr>
            <w:color w:val="000000"/>
            <w:lang w:val="en-US" w:eastAsia="x-none"/>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(f)</m:t>
              </m:r>
            </m:sup>
          </m:sSubSup>
          <m:r>
            <w:rPr>
              <w:rFonts w:ascii="Cambria Math" w:hAnsi="Cambria Math"/>
              <w:color w:val="000000"/>
              <w:lang w:val="en-US" w:eastAsia="x-none"/>
            </w:rPr>
            <m:t>=</m:t>
          </m:r>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l</m:t>
              </m:r>
            </m:sub>
            <m:sup>
              <m:r>
                <w:rPr>
                  <w:rFonts w:ascii="Cambria Math" w:hAnsi="Cambria Math"/>
                  <w:color w:val="000000"/>
                  <w:lang w:val="en-US" w:eastAsia="x-none"/>
                </w:rPr>
                <m:t>(f)</m:t>
              </m:r>
            </m:sup>
          </m:sSubSup>
        </m:oMath>
      </w:ins>
    </w:p>
    <w:p w14:paraId="365614C1" w14:textId="77777777" w:rsidR="00C12806" w:rsidRDefault="00C12806" w:rsidP="00C12806">
      <w:pPr>
        <w:spacing w:after="0" w:line="360" w:lineRule="auto"/>
        <w:ind w:left="1296"/>
        <w:rPr>
          <w:ins w:id="2077" w:author="Mihai Enescu" w:date="2019-10-27T18:57:00Z"/>
          <w:color w:val="000000"/>
          <w:lang w:val="en-US" w:eastAsia="x-none"/>
        </w:rPr>
      </w:pPr>
      <w:ins w:id="2078" w:author="Mihai Enescu" w:date="2019-10-27T18:57:00Z">
        <w:r>
          <w:rPr>
            <w:color w:val="000000"/>
            <w:lang w:val="en-US" w:eastAsia="x-none"/>
          </w:rPr>
          <w:t xml:space="preserve">   else </w:t>
        </w:r>
      </w:ins>
    </w:p>
    <w:p w14:paraId="1F6703CF" w14:textId="77777777" w:rsidR="00C12806" w:rsidRDefault="00C12806" w:rsidP="00C12806">
      <w:pPr>
        <w:spacing w:after="0" w:line="360" w:lineRule="auto"/>
        <w:ind w:left="1296"/>
        <w:rPr>
          <w:ins w:id="2079" w:author="Mihai Enescu" w:date="2019-10-27T18:57:00Z"/>
          <w:color w:val="000000"/>
          <w:lang w:val="en-US" w:eastAsia="x-none"/>
        </w:rPr>
      </w:pPr>
      <w:ins w:id="2080" w:author="Mihai Enescu" w:date="2019-10-27T18:57:00Z">
        <w:r>
          <w:rPr>
            <w:color w:val="000000"/>
            <w:lang w:val="en-US" w:eastAsia="x-none"/>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(f)</m:t>
              </m:r>
            </m:sup>
          </m:sSubSup>
          <m:r>
            <w:rPr>
              <w:rFonts w:ascii="Cambria Math" w:hAnsi="Cambria Math"/>
              <w:color w:val="000000"/>
              <w:lang w:val="en-US" w:eastAsia="x-none"/>
            </w:rPr>
            <m:t>=</m:t>
          </m:r>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l</m:t>
              </m:r>
            </m:sub>
            <m:sup>
              <m:r>
                <w:rPr>
                  <w:rFonts w:ascii="Cambria Math" w:hAnsi="Cambria Math"/>
                  <w:color w:val="000000"/>
                  <w:lang w:val="en-US" w:eastAsia="x-none"/>
                </w:rPr>
                <m:t>(f)</m:t>
              </m:r>
            </m:sup>
          </m:sSubSup>
          <m:r>
            <w:rPr>
              <w:rFonts w:ascii="Cambria Math" w:hAnsi="Cambria Math"/>
              <w:color w:val="000000"/>
              <w:lang w:val="en-US" w:eastAsia="x-none"/>
            </w:rPr>
            <m:t>+(</m:t>
          </m:r>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-2M)</m:t>
          </m:r>
        </m:oMath>
      </w:ins>
    </w:p>
    <w:p w14:paraId="4E09F1EB" w14:textId="77777777" w:rsidR="00C12806" w:rsidRDefault="00C12806" w:rsidP="00C12806">
      <w:pPr>
        <w:spacing w:after="0" w:line="360" w:lineRule="auto"/>
        <w:ind w:left="1296"/>
        <w:rPr>
          <w:ins w:id="2081" w:author="Mihai Enescu" w:date="2019-10-27T18:57:00Z"/>
          <w:color w:val="000000"/>
          <w:lang w:val="en-US" w:eastAsia="x-none"/>
        </w:rPr>
      </w:pPr>
      <w:ins w:id="2082" w:author="Mihai Enescu" w:date="2019-10-27T18:57:00Z">
        <w:r>
          <w:rPr>
            <w:color w:val="000000"/>
            <w:lang w:val="en-US" w:eastAsia="x-none"/>
          </w:rPr>
          <w:t xml:space="preserve">   end if</w:t>
        </w:r>
      </w:ins>
    </w:p>
    <w:p w14:paraId="6E92966A" w14:textId="77777777" w:rsidR="00C12806" w:rsidRDefault="00C12806" w:rsidP="00C12806">
      <w:pPr>
        <w:spacing w:after="0" w:line="360" w:lineRule="auto"/>
        <w:ind w:left="1296"/>
        <w:rPr>
          <w:ins w:id="2083" w:author="Mihai Enescu" w:date="2019-10-27T18:57:00Z"/>
          <w:color w:val="000000"/>
          <w:lang w:val="en-US" w:eastAsia="x-none"/>
        </w:rPr>
      </w:pPr>
      <w:ins w:id="2084" w:author="Mihai Enescu" w:date="2019-10-27T18:57:00Z">
        <w:r>
          <w:rPr>
            <w:color w:val="000000"/>
            <w:lang w:val="en-US" w:eastAsia="x-none"/>
          </w:rPr>
          <w:t>end if</w:t>
        </w:r>
      </w:ins>
    </w:p>
    <w:p w14:paraId="08A15CBE" w14:textId="77777777" w:rsidR="00C12806" w:rsidRDefault="00C12806" w:rsidP="00C12806">
      <w:pPr>
        <w:keepNext/>
        <w:tabs>
          <w:tab w:val="left" w:pos="708"/>
        </w:tabs>
        <w:overflowPunct w:val="0"/>
        <w:autoSpaceDE w:val="0"/>
        <w:autoSpaceDN w:val="0"/>
        <w:adjustRightInd w:val="0"/>
        <w:spacing w:before="120" w:after="120"/>
        <w:jc w:val="center"/>
        <w:rPr>
          <w:ins w:id="2085" w:author="Mihai Enescu" w:date="2019-10-27T18:57:00Z"/>
          <w:rFonts w:ascii="Arial" w:hAnsi="Arial" w:cs="Arial"/>
          <w:b/>
          <w:lang w:eastAsia="en-GB"/>
        </w:rPr>
      </w:pPr>
      <w:bookmarkStart w:id="2086" w:name="_Ref21611295"/>
      <w:ins w:id="2087" w:author="Mihai Enescu" w:date="2019-10-27T18:57:00Z">
        <w:r>
          <w:rPr>
            <w:rFonts w:ascii="Arial" w:hAnsi="Arial" w:cs="Arial"/>
            <w:b/>
            <w:lang w:eastAsia="en-GB"/>
          </w:rPr>
          <w:t>Table 5.2.2.2.5-</w:t>
        </w:r>
        <w:r>
          <w:fldChar w:fldCharType="begin"/>
        </w:r>
        <w:r>
          <w:rPr>
            <w:rFonts w:ascii="Arial" w:hAnsi="Arial" w:cs="Arial"/>
            <w:b/>
            <w:lang w:eastAsia="en-GB"/>
          </w:rPr>
          <w:instrText xml:space="preserve"> SEQ Table_5.2.2.2.4- \* ARABIC </w:instrText>
        </w:r>
        <w:r>
          <w:fldChar w:fldCharType="separate"/>
        </w:r>
        <w:r>
          <w:rPr>
            <w:rFonts w:ascii="Arial" w:hAnsi="Arial" w:cs="Arial"/>
            <w:b/>
            <w:noProof/>
            <w:lang w:eastAsia="en-GB"/>
          </w:rPr>
          <w:t>4</w:t>
        </w:r>
        <w:r>
          <w:fldChar w:fldCharType="end"/>
        </w:r>
        <w:bookmarkEnd w:id="2086"/>
        <w:r>
          <w:rPr>
            <w:rFonts w:ascii="Arial" w:hAnsi="Arial" w:cs="Arial"/>
            <w:b/>
            <w:lang w:eastAsia="en-GB"/>
          </w:rPr>
          <w:t xml:space="preserve">: </w:t>
        </w:r>
        <w:r>
          <w:rPr>
            <w:rFonts w:ascii="Arial" w:hAnsi="Arial" w:cs="Arial"/>
            <w:b/>
            <w:color w:val="000000"/>
            <w:lang w:eastAsia="en-GB"/>
          </w:rPr>
          <w:t xml:space="preserve">Combinatorial coefficients </w:t>
        </w:r>
        <m:oMath>
          <m:r>
            <m:rPr>
              <m:sty m:val="bi"/>
            </m:rPr>
            <w:rPr>
              <w:rFonts w:ascii="Cambria Math" w:hAnsi="Cambria Math" w:cs="Arial"/>
              <w:lang w:eastAsia="en-GB"/>
            </w:rPr>
            <m:t>C</m:t>
          </m:r>
          <m:d>
            <m:dPr>
              <m:ctrlPr>
                <w:rPr>
                  <w:rFonts w:ascii="Cambria Math" w:hAnsi="Cambria Math" w:cs="Arial"/>
                  <w:b/>
                  <w:i/>
                  <w:noProof/>
                </w:rPr>
              </m:ctrlPr>
            </m:dPr>
            <m:e>
              <m:r>
                <m:rPr>
                  <m:sty m:val="bi"/>
                </m:rPr>
                <w:rPr>
                  <w:rFonts w:ascii="Cambria Math" w:hAnsi="Cambria Math" w:cs="Arial"/>
                  <w:noProof/>
                  <w:lang w:eastAsia="en-GB"/>
                </w:rPr>
                <m:t>x</m:t>
              </m:r>
              <m:r>
                <m:rPr>
                  <m:sty m:val="bi"/>
                </m:rPr>
                <w:rPr>
                  <w:rFonts w:ascii="Cambria Math" w:hAnsi="Cambria Math" w:cs="Arial"/>
                  <w:lang w:eastAsia="en-GB"/>
                </w:rPr>
                <m:t>,y</m:t>
              </m:r>
            </m:e>
          </m:d>
        </m:oMath>
      </w:ins>
    </w:p>
    <w:tbl>
      <w:tblPr>
        <w:tblW w:w="44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884"/>
        <w:gridCol w:w="884"/>
        <w:gridCol w:w="887"/>
        <w:gridCol w:w="887"/>
        <w:gridCol w:w="887"/>
        <w:gridCol w:w="887"/>
        <w:gridCol w:w="887"/>
        <w:gridCol w:w="887"/>
        <w:gridCol w:w="882"/>
      </w:tblGrid>
      <w:tr w:rsidR="00C12806" w14:paraId="11C192E0" w14:textId="77777777" w:rsidTr="004B74D3">
        <w:trPr>
          <w:trHeight w:val="447"/>
          <w:jc w:val="center"/>
          <w:ins w:id="2088" w:author="Mihai Enescu" w:date="2019-10-27T18:57:00Z"/>
        </w:trPr>
        <w:tc>
          <w:tcPr>
            <w:tcW w:w="390" w:type="pct"/>
            <w:tcBorders>
              <w:top w:val="single" w:sz="4" w:space="0" w:color="auto"/>
              <w:left w:val="single" w:sz="4" w:space="0" w:color="auto"/>
              <w:bottom w:val="single" w:sz="4" w:space="0" w:color="auto"/>
              <w:right w:val="single" w:sz="4" w:space="0" w:color="auto"/>
              <w:tl2br w:val="single" w:sz="4" w:space="0" w:color="auto"/>
            </w:tcBorders>
            <w:noWrap/>
            <w:tcMar>
              <w:top w:w="0" w:type="dxa"/>
              <w:left w:w="86" w:type="dxa"/>
              <w:bottom w:w="0" w:type="dxa"/>
              <w:right w:w="86" w:type="dxa"/>
            </w:tcMar>
            <w:vAlign w:val="center"/>
            <w:hideMark/>
          </w:tcPr>
          <w:p w14:paraId="316F9ECB" w14:textId="77777777" w:rsidR="00C12806" w:rsidRDefault="00C12806" w:rsidP="004B74D3">
            <w:pPr>
              <w:spacing w:after="60" w:line="254" w:lineRule="auto"/>
              <w:jc w:val="right"/>
              <w:rPr>
                <w:ins w:id="2089" w:author="Mihai Enescu" w:date="2019-10-27T18:57:00Z"/>
                <w:color w:val="000000"/>
                <w:lang w:val="en-US"/>
              </w:rPr>
            </w:pPr>
            <w:ins w:id="2090" w:author="Mihai Enescu" w:date="2019-10-27T18:57:00Z">
              <w:r>
                <w:rPr>
                  <w:color w:val="000000"/>
                  <w:position w:val="-10"/>
                  <w:lang w:val="en-US"/>
                </w:rPr>
                <w:object w:dxaOrig="195" w:dyaOrig="270" w14:anchorId="1EFBB941">
                  <v:shape id="_x0000_i1126" type="#_x0000_t75" style="width:9.75pt;height:13.5pt" o:ole="">
                    <v:imagedata r:id="rId188" o:title=""/>
                  </v:shape>
                  <o:OLEObject Type="Embed" ProgID="Equation.DSMT4" ShapeID="_x0000_i1126" DrawAspect="Content" ObjectID="_1634910943" r:id="rId189"/>
                </w:object>
              </w:r>
            </w:ins>
          </w:p>
          <w:p w14:paraId="222BAD50" w14:textId="77777777" w:rsidR="00C12806" w:rsidRDefault="00C12806" w:rsidP="004B74D3">
            <w:pPr>
              <w:spacing w:after="0" w:line="254" w:lineRule="auto"/>
              <w:rPr>
                <w:ins w:id="2091" w:author="Mihai Enescu" w:date="2019-10-27T18:57:00Z"/>
                <w:color w:val="000000"/>
                <w:lang w:val="en-US"/>
              </w:rPr>
            </w:pPr>
            <w:ins w:id="2092" w:author="Mihai Enescu" w:date="2019-10-27T18:57:00Z">
              <w:r>
                <w:rPr>
                  <w:color w:val="000000"/>
                  <w:position w:val="-6"/>
                  <w:lang w:val="en-US"/>
                </w:rPr>
                <w:object w:dxaOrig="195" w:dyaOrig="195" w14:anchorId="39FEA82E">
                  <v:shape id="_x0000_i1127" type="#_x0000_t75" style="width:9.75pt;height:9.75pt" o:ole="">
                    <v:imagedata r:id="rId190" o:title=""/>
                  </v:shape>
                  <o:OLEObject Type="Embed" ProgID="Equation.DSMT4" ShapeID="_x0000_i1127" DrawAspect="Content" ObjectID="_1634910944" r:id="rId191"/>
                </w:object>
              </w:r>
            </w:ins>
          </w:p>
        </w:tc>
        <w:tc>
          <w:tcPr>
            <w:tcW w:w="5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0A48832" w14:textId="77777777" w:rsidR="00C12806" w:rsidRDefault="00C12806" w:rsidP="004B74D3">
            <w:pPr>
              <w:keepNext/>
              <w:keepLines/>
              <w:spacing w:after="0" w:line="254" w:lineRule="auto"/>
              <w:jc w:val="center"/>
              <w:rPr>
                <w:ins w:id="2093" w:author="Mihai Enescu" w:date="2019-10-27T18:57:00Z"/>
                <w:rFonts w:ascii="Arial" w:hAnsi="Arial"/>
                <w:b/>
                <w:sz w:val="18"/>
                <w:lang w:val="en-US"/>
              </w:rPr>
            </w:pPr>
            <w:ins w:id="2094" w:author="Mihai Enescu" w:date="2019-10-27T18:57:00Z">
              <w:r>
                <w:rPr>
                  <w:rFonts w:ascii="Arial" w:hAnsi="Arial"/>
                  <w:b/>
                  <w:sz w:val="18"/>
                  <w:lang w:val="en-US"/>
                </w:rPr>
                <w:t>1</w:t>
              </w:r>
            </w:ins>
          </w:p>
        </w:tc>
        <w:tc>
          <w:tcPr>
            <w:tcW w:w="5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3098722" w14:textId="77777777" w:rsidR="00C12806" w:rsidRDefault="00C12806" w:rsidP="004B74D3">
            <w:pPr>
              <w:keepNext/>
              <w:keepLines/>
              <w:spacing w:after="0" w:line="254" w:lineRule="auto"/>
              <w:jc w:val="center"/>
              <w:rPr>
                <w:ins w:id="2095" w:author="Mihai Enescu" w:date="2019-10-27T18:57:00Z"/>
                <w:rFonts w:ascii="Arial" w:hAnsi="Arial"/>
                <w:b/>
                <w:sz w:val="18"/>
                <w:lang w:val="en-US"/>
              </w:rPr>
            </w:pPr>
            <w:ins w:id="2096" w:author="Mihai Enescu" w:date="2019-10-27T18:57:00Z">
              <w:r>
                <w:rPr>
                  <w:rFonts w:ascii="Arial" w:hAnsi="Arial"/>
                  <w:b/>
                  <w:sz w:val="18"/>
                  <w:lang w:val="en-US"/>
                </w:rPr>
                <w:t>2</w:t>
              </w:r>
            </w:ins>
          </w:p>
        </w:tc>
        <w:tc>
          <w:tcPr>
            <w:tcW w:w="513"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F91FA31" w14:textId="77777777" w:rsidR="00C12806" w:rsidRDefault="00C12806" w:rsidP="004B74D3">
            <w:pPr>
              <w:keepNext/>
              <w:keepLines/>
              <w:spacing w:after="0" w:line="254" w:lineRule="auto"/>
              <w:jc w:val="center"/>
              <w:rPr>
                <w:ins w:id="2097" w:author="Mihai Enescu" w:date="2019-10-27T18:57:00Z"/>
                <w:rFonts w:ascii="Arial" w:hAnsi="Arial"/>
                <w:b/>
                <w:sz w:val="18"/>
                <w:lang w:val="en-US"/>
              </w:rPr>
            </w:pPr>
            <w:ins w:id="2098" w:author="Mihai Enescu" w:date="2019-10-27T18:57:00Z">
              <w:r>
                <w:rPr>
                  <w:rFonts w:ascii="Arial" w:hAnsi="Arial"/>
                  <w:b/>
                  <w:sz w:val="18"/>
                  <w:lang w:val="en-US"/>
                </w:rPr>
                <w:t>3</w:t>
              </w:r>
            </w:ins>
          </w:p>
        </w:tc>
        <w:tc>
          <w:tcPr>
            <w:tcW w:w="513"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E38231B" w14:textId="77777777" w:rsidR="00C12806" w:rsidRDefault="00C12806" w:rsidP="004B74D3">
            <w:pPr>
              <w:keepNext/>
              <w:keepLines/>
              <w:spacing w:after="0" w:line="254" w:lineRule="auto"/>
              <w:jc w:val="center"/>
              <w:rPr>
                <w:ins w:id="2099" w:author="Mihai Enescu" w:date="2019-10-27T18:57:00Z"/>
                <w:rFonts w:ascii="Arial" w:hAnsi="Arial"/>
                <w:b/>
                <w:sz w:val="18"/>
                <w:lang w:val="en-US"/>
              </w:rPr>
            </w:pPr>
            <w:ins w:id="2100" w:author="Mihai Enescu" w:date="2019-10-27T18:57:00Z">
              <w:r>
                <w:rPr>
                  <w:rFonts w:ascii="Arial" w:hAnsi="Arial"/>
                  <w:b/>
                  <w:sz w:val="18"/>
                  <w:lang w:val="en-US"/>
                </w:rPr>
                <w:t>4</w:t>
              </w:r>
            </w:ins>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A7C5EF" w14:textId="77777777" w:rsidR="00C12806" w:rsidRDefault="00C12806" w:rsidP="004B74D3">
            <w:pPr>
              <w:keepNext/>
              <w:keepLines/>
              <w:spacing w:after="0" w:line="254" w:lineRule="auto"/>
              <w:jc w:val="center"/>
              <w:rPr>
                <w:ins w:id="2101" w:author="Mihai Enescu" w:date="2019-10-27T18:57:00Z"/>
                <w:rFonts w:ascii="Arial" w:hAnsi="Arial"/>
                <w:b/>
                <w:sz w:val="18"/>
                <w:lang w:val="en-US"/>
              </w:rPr>
            </w:pPr>
            <w:ins w:id="2102" w:author="Mihai Enescu" w:date="2019-10-27T18:57:00Z">
              <w:r>
                <w:rPr>
                  <w:rFonts w:ascii="Arial" w:hAnsi="Arial"/>
                  <w:b/>
                  <w:sz w:val="18"/>
                  <w:lang w:val="en-US"/>
                </w:rPr>
                <w:t>5</w:t>
              </w:r>
            </w:ins>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6136DF" w14:textId="77777777" w:rsidR="00C12806" w:rsidRDefault="00C12806" w:rsidP="004B74D3">
            <w:pPr>
              <w:keepNext/>
              <w:keepLines/>
              <w:spacing w:after="0" w:line="254" w:lineRule="auto"/>
              <w:jc w:val="center"/>
              <w:rPr>
                <w:ins w:id="2103" w:author="Mihai Enescu" w:date="2019-10-27T18:57:00Z"/>
                <w:rFonts w:ascii="Arial" w:hAnsi="Arial"/>
                <w:b/>
                <w:sz w:val="18"/>
                <w:lang w:val="en-US"/>
              </w:rPr>
            </w:pPr>
            <w:ins w:id="2104" w:author="Mihai Enescu" w:date="2019-10-27T18:57:00Z">
              <w:r>
                <w:rPr>
                  <w:rFonts w:ascii="Arial" w:hAnsi="Arial"/>
                  <w:b/>
                  <w:sz w:val="18"/>
                  <w:lang w:val="en-US"/>
                </w:rPr>
                <w:t>6</w:t>
              </w:r>
            </w:ins>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82C2B5" w14:textId="77777777" w:rsidR="00C12806" w:rsidRDefault="00C12806" w:rsidP="004B74D3">
            <w:pPr>
              <w:keepNext/>
              <w:keepLines/>
              <w:spacing w:after="0" w:line="254" w:lineRule="auto"/>
              <w:jc w:val="center"/>
              <w:rPr>
                <w:ins w:id="2105" w:author="Mihai Enescu" w:date="2019-10-27T18:57:00Z"/>
                <w:rFonts w:ascii="Arial" w:hAnsi="Arial"/>
                <w:b/>
                <w:sz w:val="18"/>
                <w:lang w:val="en-US"/>
              </w:rPr>
            </w:pPr>
            <w:ins w:id="2106" w:author="Mihai Enescu" w:date="2019-10-27T18:57:00Z">
              <w:r>
                <w:rPr>
                  <w:rFonts w:ascii="Arial" w:hAnsi="Arial"/>
                  <w:b/>
                  <w:sz w:val="18"/>
                  <w:lang w:val="en-US"/>
                </w:rPr>
                <w:t>7</w:t>
              </w:r>
            </w:ins>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746E5A" w14:textId="77777777" w:rsidR="00C12806" w:rsidRDefault="00C12806" w:rsidP="004B74D3">
            <w:pPr>
              <w:keepNext/>
              <w:keepLines/>
              <w:spacing w:after="0" w:line="254" w:lineRule="auto"/>
              <w:jc w:val="center"/>
              <w:rPr>
                <w:ins w:id="2107" w:author="Mihai Enescu" w:date="2019-10-27T18:57:00Z"/>
                <w:rFonts w:ascii="Arial" w:hAnsi="Arial"/>
                <w:b/>
                <w:sz w:val="18"/>
                <w:lang w:val="en-US"/>
              </w:rPr>
            </w:pPr>
            <w:ins w:id="2108" w:author="Mihai Enescu" w:date="2019-10-27T18:57:00Z">
              <w:r>
                <w:rPr>
                  <w:rFonts w:ascii="Arial" w:hAnsi="Arial"/>
                  <w:b/>
                  <w:sz w:val="18"/>
                  <w:lang w:val="en-US"/>
                </w:rPr>
                <w:t>8</w:t>
              </w:r>
            </w:ins>
          </w:p>
        </w:tc>
        <w:tc>
          <w:tcPr>
            <w:tcW w:w="5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BA28F2" w14:textId="77777777" w:rsidR="00C12806" w:rsidRDefault="00C12806" w:rsidP="004B74D3">
            <w:pPr>
              <w:keepNext/>
              <w:keepLines/>
              <w:spacing w:after="0" w:line="254" w:lineRule="auto"/>
              <w:jc w:val="center"/>
              <w:rPr>
                <w:ins w:id="2109" w:author="Mihai Enescu" w:date="2019-10-27T18:57:00Z"/>
                <w:rFonts w:ascii="Arial" w:hAnsi="Arial"/>
                <w:b/>
                <w:sz w:val="18"/>
                <w:lang w:val="en-US"/>
              </w:rPr>
            </w:pPr>
            <w:ins w:id="2110" w:author="Mihai Enescu" w:date="2019-10-27T18:57:00Z">
              <w:r>
                <w:rPr>
                  <w:rFonts w:ascii="Arial" w:hAnsi="Arial"/>
                  <w:b/>
                  <w:sz w:val="18"/>
                  <w:lang w:val="en-US"/>
                </w:rPr>
                <w:t>9</w:t>
              </w:r>
            </w:ins>
          </w:p>
        </w:tc>
      </w:tr>
      <w:tr w:rsidR="00C12806" w14:paraId="7FC67791" w14:textId="77777777" w:rsidTr="004B74D3">
        <w:trPr>
          <w:trHeight w:val="274"/>
          <w:jc w:val="center"/>
          <w:ins w:id="2111"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A2C4F60" w14:textId="77777777" w:rsidR="00C12806" w:rsidRDefault="00C12806" w:rsidP="004B74D3">
            <w:pPr>
              <w:keepNext/>
              <w:keepLines/>
              <w:spacing w:after="0" w:line="254" w:lineRule="auto"/>
              <w:jc w:val="center"/>
              <w:rPr>
                <w:ins w:id="2112" w:author="Mihai Enescu" w:date="2019-10-27T18:57:00Z"/>
                <w:rFonts w:ascii="Arial" w:hAnsi="Arial"/>
                <w:sz w:val="18"/>
                <w:lang w:val="en-US"/>
              </w:rPr>
            </w:pPr>
            <w:ins w:id="2113" w:author="Mihai Enescu" w:date="2019-10-27T18:57:00Z">
              <w:r>
                <w:rPr>
                  <w:rFonts w:ascii="Arial" w:hAnsi="Arial"/>
                  <w:sz w:val="18"/>
                  <w:lang w:val="en-US"/>
                </w:rPr>
                <w:t>0</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0EDF1F7" w14:textId="77777777" w:rsidR="00C12806" w:rsidRDefault="00C12806" w:rsidP="004B74D3">
            <w:pPr>
              <w:keepNext/>
              <w:keepLines/>
              <w:spacing w:after="0" w:line="254" w:lineRule="auto"/>
              <w:jc w:val="center"/>
              <w:rPr>
                <w:ins w:id="2114" w:author="Mihai Enescu" w:date="2019-10-27T18:57:00Z"/>
                <w:rFonts w:ascii="Arial" w:hAnsi="Arial"/>
                <w:sz w:val="18"/>
                <w:lang w:val="en-US"/>
              </w:rPr>
            </w:pPr>
            <w:ins w:id="2115" w:author="Mihai Enescu" w:date="2019-10-27T18:57:00Z">
              <w:r>
                <w:rPr>
                  <w:rFonts w:ascii="Arial" w:hAnsi="Arial"/>
                  <w:sz w:val="18"/>
                  <w:lang w:val="en-US"/>
                </w:rPr>
                <w:t>0</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3684D45" w14:textId="77777777" w:rsidR="00C12806" w:rsidRDefault="00C12806" w:rsidP="004B74D3">
            <w:pPr>
              <w:keepNext/>
              <w:keepLines/>
              <w:spacing w:after="0" w:line="254" w:lineRule="auto"/>
              <w:jc w:val="center"/>
              <w:rPr>
                <w:ins w:id="2116" w:author="Mihai Enescu" w:date="2019-10-27T18:57:00Z"/>
                <w:rFonts w:ascii="Arial" w:hAnsi="Arial"/>
                <w:sz w:val="18"/>
                <w:lang w:val="en-US"/>
              </w:rPr>
            </w:pPr>
            <w:ins w:id="2117"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3694747" w14:textId="77777777" w:rsidR="00C12806" w:rsidRDefault="00C12806" w:rsidP="004B74D3">
            <w:pPr>
              <w:keepNext/>
              <w:keepLines/>
              <w:spacing w:after="0" w:line="254" w:lineRule="auto"/>
              <w:jc w:val="center"/>
              <w:rPr>
                <w:ins w:id="2118" w:author="Mihai Enescu" w:date="2019-10-27T18:57:00Z"/>
                <w:rFonts w:ascii="Arial" w:eastAsia="Calibri" w:hAnsi="Arial"/>
                <w:sz w:val="18"/>
                <w:lang w:val="en-US"/>
              </w:rPr>
            </w:pPr>
            <w:ins w:id="2119"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8E04841" w14:textId="77777777" w:rsidR="00C12806" w:rsidRDefault="00C12806" w:rsidP="004B74D3">
            <w:pPr>
              <w:keepNext/>
              <w:keepLines/>
              <w:spacing w:after="0" w:line="254" w:lineRule="auto"/>
              <w:jc w:val="center"/>
              <w:rPr>
                <w:ins w:id="2120" w:author="Mihai Enescu" w:date="2019-10-27T18:57:00Z"/>
                <w:rFonts w:ascii="Arial" w:eastAsia="Calibri" w:hAnsi="Arial"/>
                <w:sz w:val="18"/>
                <w:lang w:val="en-US"/>
              </w:rPr>
            </w:pPr>
            <w:ins w:id="2121"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F40E12B" w14:textId="77777777" w:rsidR="00C12806" w:rsidRDefault="00C12806" w:rsidP="004B74D3">
            <w:pPr>
              <w:keepNext/>
              <w:keepLines/>
              <w:spacing w:after="0" w:line="254" w:lineRule="auto"/>
              <w:jc w:val="center"/>
              <w:rPr>
                <w:ins w:id="2122" w:author="Mihai Enescu" w:date="2019-10-27T18:57:00Z"/>
                <w:rFonts w:ascii="Arial" w:eastAsia="Calibri" w:hAnsi="Arial"/>
                <w:sz w:val="18"/>
                <w:lang w:val="en-US"/>
              </w:rPr>
            </w:pPr>
            <w:ins w:id="2123"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70B1C9D" w14:textId="77777777" w:rsidR="00C12806" w:rsidRDefault="00C12806" w:rsidP="004B74D3">
            <w:pPr>
              <w:keepNext/>
              <w:keepLines/>
              <w:spacing w:after="0" w:line="254" w:lineRule="auto"/>
              <w:jc w:val="center"/>
              <w:rPr>
                <w:ins w:id="2124" w:author="Mihai Enescu" w:date="2019-10-27T18:57:00Z"/>
                <w:rFonts w:ascii="Arial" w:eastAsia="Calibri" w:hAnsi="Arial"/>
                <w:sz w:val="18"/>
                <w:lang w:val="en-US"/>
              </w:rPr>
            </w:pPr>
            <w:ins w:id="2125"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055A5C1" w14:textId="77777777" w:rsidR="00C12806" w:rsidRDefault="00C12806" w:rsidP="004B74D3">
            <w:pPr>
              <w:keepNext/>
              <w:keepLines/>
              <w:spacing w:after="0" w:line="254" w:lineRule="auto"/>
              <w:jc w:val="center"/>
              <w:rPr>
                <w:ins w:id="2126" w:author="Mihai Enescu" w:date="2019-10-27T18:57:00Z"/>
                <w:rFonts w:ascii="Arial" w:eastAsia="Calibri" w:hAnsi="Arial"/>
                <w:sz w:val="18"/>
                <w:lang w:val="en-US"/>
              </w:rPr>
            </w:pPr>
            <w:ins w:id="2127"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0C4942F" w14:textId="77777777" w:rsidR="00C12806" w:rsidRDefault="00C12806" w:rsidP="004B74D3">
            <w:pPr>
              <w:keepNext/>
              <w:keepLines/>
              <w:spacing w:after="0" w:line="254" w:lineRule="auto"/>
              <w:jc w:val="center"/>
              <w:rPr>
                <w:ins w:id="2128" w:author="Mihai Enescu" w:date="2019-10-27T18:57:00Z"/>
                <w:rFonts w:ascii="Arial" w:eastAsia="Calibri" w:hAnsi="Arial"/>
                <w:sz w:val="18"/>
                <w:lang w:val="en-US"/>
              </w:rPr>
            </w:pPr>
            <w:ins w:id="2129" w:author="Mihai Enescu" w:date="2019-10-27T18:57:00Z">
              <w:r>
                <w:rPr>
                  <w:rFonts w:ascii="Arial" w:eastAsia="Calibri"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4075BC52" w14:textId="77777777" w:rsidR="00C12806" w:rsidRDefault="00C12806" w:rsidP="004B74D3">
            <w:pPr>
              <w:keepNext/>
              <w:keepLines/>
              <w:spacing w:after="0" w:line="254" w:lineRule="auto"/>
              <w:jc w:val="center"/>
              <w:rPr>
                <w:ins w:id="2130" w:author="Mihai Enescu" w:date="2019-10-27T18:57:00Z"/>
                <w:rFonts w:ascii="Arial" w:eastAsia="Calibri" w:hAnsi="Arial"/>
                <w:sz w:val="18"/>
                <w:lang w:val="en-US"/>
              </w:rPr>
            </w:pPr>
            <w:ins w:id="2131" w:author="Mihai Enescu" w:date="2019-10-27T18:57:00Z">
              <w:r>
                <w:rPr>
                  <w:rFonts w:ascii="Arial" w:eastAsia="Calibri" w:hAnsi="Arial"/>
                  <w:sz w:val="18"/>
                  <w:lang w:val="en-US"/>
                </w:rPr>
                <w:t>0</w:t>
              </w:r>
            </w:ins>
          </w:p>
        </w:tc>
      </w:tr>
      <w:tr w:rsidR="00C12806" w14:paraId="1A84EA0D" w14:textId="77777777" w:rsidTr="004B74D3">
        <w:trPr>
          <w:trHeight w:val="274"/>
          <w:jc w:val="center"/>
          <w:ins w:id="2132"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BE5F773" w14:textId="77777777" w:rsidR="00C12806" w:rsidRDefault="00C12806" w:rsidP="004B74D3">
            <w:pPr>
              <w:keepNext/>
              <w:keepLines/>
              <w:spacing w:after="0" w:line="254" w:lineRule="auto"/>
              <w:jc w:val="center"/>
              <w:rPr>
                <w:ins w:id="2133" w:author="Mihai Enescu" w:date="2019-10-27T18:57:00Z"/>
                <w:rFonts w:ascii="Arial" w:hAnsi="Arial"/>
                <w:sz w:val="18"/>
                <w:lang w:val="en-US"/>
              </w:rPr>
            </w:pPr>
            <w:ins w:id="2134" w:author="Mihai Enescu" w:date="2019-10-27T18:57:00Z">
              <w:r>
                <w:rPr>
                  <w:rFonts w:ascii="Arial" w:hAnsi="Arial"/>
                  <w:sz w:val="18"/>
                  <w:lang w:val="en-US"/>
                </w:rPr>
                <w:t>1</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4052E7B2" w14:textId="77777777" w:rsidR="00C12806" w:rsidRDefault="00C12806" w:rsidP="004B74D3">
            <w:pPr>
              <w:keepNext/>
              <w:keepLines/>
              <w:spacing w:after="0" w:line="254" w:lineRule="auto"/>
              <w:jc w:val="center"/>
              <w:rPr>
                <w:ins w:id="2135" w:author="Mihai Enescu" w:date="2019-10-27T18:57:00Z"/>
                <w:rFonts w:ascii="Arial" w:hAnsi="Arial"/>
                <w:sz w:val="18"/>
                <w:lang w:val="en-US"/>
              </w:rPr>
            </w:pPr>
            <w:ins w:id="2136" w:author="Mihai Enescu" w:date="2019-10-27T18:57:00Z">
              <w:r>
                <w:rPr>
                  <w:rFonts w:ascii="Arial" w:hAnsi="Arial"/>
                  <w:sz w:val="18"/>
                  <w:lang w:val="en-US"/>
                </w:rPr>
                <w:t>1</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478F6750" w14:textId="77777777" w:rsidR="00C12806" w:rsidRDefault="00C12806" w:rsidP="004B74D3">
            <w:pPr>
              <w:keepNext/>
              <w:keepLines/>
              <w:spacing w:after="0" w:line="254" w:lineRule="auto"/>
              <w:jc w:val="center"/>
              <w:rPr>
                <w:ins w:id="2137" w:author="Mihai Enescu" w:date="2019-10-27T18:57:00Z"/>
                <w:rFonts w:ascii="Arial" w:hAnsi="Arial"/>
                <w:sz w:val="18"/>
                <w:lang w:val="en-US"/>
              </w:rPr>
            </w:pPr>
            <w:ins w:id="2138"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37B451F" w14:textId="77777777" w:rsidR="00C12806" w:rsidRDefault="00C12806" w:rsidP="004B74D3">
            <w:pPr>
              <w:keepNext/>
              <w:keepLines/>
              <w:spacing w:after="0" w:line="254" w:lineRule="auto"/>
              <w:jc w:val="center"/>
              <w:rPr>
                <w:ins w:id="2139" w:author="Mihai Enescu" w:date="2019-10-27T18:57:00Z"/>
                <w:rFonts w:ascii="Arial" w:hAnsi="Arial"/>
                <w:sz w:val="18"/>
                <w:lang w:val="en-US"/>
              </w:rPr>
            </w:pPr>
            <w:ins w:id="2140"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0B17A708" w14:textId="77777777" w:rsidR="00C12806" w:rsidRDefault="00C12806" w:rsidP="004B74D3">
            <w:pPr>
              <w:keepNext/>
              <w:keepLines/>
              <w:spacing w:after="0" w:line="254" w:lineRule="auto"/>
              <w:jc w:val="center"/>
              <w:rPr>
                <w:ins w:id="2141" w:author="Mihai Enescu" w:date="2019-10-27T18:57:00Z"/>
                <w:rFonts w:ascii="Arial" w:eastAsia="Calibri" w:hAnsi="Arial"/>
                <w:sz w:val="18"/>
                <w:lang w:val="en-US"/>
              </w:rPr>
            </w:pPr>
            <w:ins w:id="2142"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56F9F8C" w14:textId="77777777" w:rsidR="00C12806" w:rsidRDefault="00C12806" w:rsidP="004B74D3">
            <w:pPr>
              <w:keepNext/>
              <w:keepLines/>
              <w:spacing w:after="0" w:line="254" w:lineRule="auto"/>
              <w:jc w:val="center"/>
              <w:rPr>
                <w:ins w:id="2143" w:author="Mihai Enescu" w:date="2019-10-27T18:57:00Z"/>
                <w:rFonts w:ascii="Arial" w:eastAsia="Calibri" w:hAnsi="Arial"/>
                <w:sz w:val="18"/>
                <w:lang w:val="en-US"/>
              </w:rPr>
            </w:pPr>
            <w:ins w:id="2144"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64875D5" w14:textId="77777777" w:rsidR="00C12806" w:rsidRDefault="00C12806" w:rsidP="004B74D3">
            <w:pPr>
              <w:keepNext/>
              <w:keepLines/>
              <w:spacing w:after="0" w:line="254" w:lineRule="auto"/>
              <w:jc w:val="center"/>
              <w:rPr>
                <w:ins w:id="2145" w:author="Mihai Enescu" w:date="2019-10-27T18:57:00Z"/>
                <w:rFonts w:ascii="Arial" w:eastAsia="Calibri" w:hAnsi="Arial"/>
                <w:sz w:val="18"/>
                <w:lang w:val="en-US"/>
              </w:rPr>
            </w:pPr>
            <w:ins w:id="2146"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4DD3A27" w14:textId="77777777" w:rsidR="00C12806" w:rsidRDefault="00C12806" w:rsidP="004B74D3">
            <w:pPr>
              <w:keepNext/>
              <w:keepLines/>
              <w:spacing w:after="0" w:line="254" w:lineRule="auto"/>
              <w:jc w:val="center"/>
              <w:rPr>
                <w:ins w:id="2147" w:author="Mihai Enescu" w:date="2019-10-27T18:57:00Z"/>
                <w:rFonts w:ascii="Arial" w:eastAsia="Calibri" w:hAnsi="Arial"/>
                <w:sz w:val="18"/>
                <w:lang w:val="en-US"/>
              </w:rPr>
            </w:pPr>
            <w:ins w:id="2148" w:author="Mihai Enescu" w:date="2019-10-27T18:57:00Z">
              <w:r>
                <w:rPr>
                  <w:rFonts w:ascii="Arial" w:eastAsia="Calibri"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60CD8D7" w14:textId="77777777" w:rsidR="00C12806" w:rsidRDefault="00C12806" w:rsidP="004B74D3">
            <w:pPr>
              <w:keepNext/>
              <w:keepLines/>
              <w:spacing w:after="0" w:line="254" w:lineRule="auto"/>
              <w:jc w:val="center"/>
              <w:rPr>
                <w:ins w:id="2149" w:author="Mihai Enescu" w:date="2019-10-27T18:57:00Z"/>
                <w:rFonts w:ascii="Arial" w:eastAsia="Calibri" w:hAnsi="Arial"/>
                <w:sz w:val="18"/>
                <w:lang w:val="en-US"/>
              </w:rPr>
            </w:pPr>
            <w:ins w:id="2150" w:author="Mihai Enescu" w:date="2019-10-27T18:57:00Z">
              <w:r>
                <w:rPr>
                  <w:rFonts w:ascii="Arial" w:eastAsia="Calibri"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05E76E73" w14:textId="77777777" w:rsidR="00C12806" w:rsidRDefault="00C12806" w:rsidP="004B74D3">
            <w:pPr>
              <w:keepNext/>
              <w:keepLines/>
              <w:spacing w:after="0" w:line="254" w:lineRule="auto"/>
              <w:jc w:val="center"/>
              <w:rPr>
                <w:ins w:id="2151" w:author="Mihai Enescu" w:date="2019-10-27T18:57:00Z"/>
                <w:rFonts w:ascii="Arial" w:eastAsia="Calibri" w:hAnsi="Arial"/>
                <w:sz w:val="18"/>
                <w:lang w:val="en-US"/>
              </w:rPr>
            </w:pPr>
            <w:ins w:id="2152" w:author="Mihai Enescu" w:date="2019-10-27T18:57:00Z">
              <w:r>
                <w:rPr>
                  <w:rFonts w:ascii="Arial" w:eastAsia="Calibri" w:hAnsi="Arial"/>
                  <w:sz w:val="18"/>
                  <w:lang w:val="en-US"/>
                </w:rPr>
                <w:t>0</w:t>
              </w:r>
            </w:ins>
          </w:p>
        </w:tc>
      </w:tr>
      <w:tr w:rsidR="00C12806" w14:paraId="4C098FF0" w14:textId="77777777" w:rsidTr="004B74D3">
        <w:trPr>
          <w:trHeight w:val="274"/>
          <w:jc w:val="center"/>
          <w:ins w:id="2153"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813B801" w14:textId="77777777" w:rsidR="00C12806" w:rsidRDefault="00C12806" w:rsidP="004B74D3">
            <w:pPr>
              <w:keepNext/>
              <w:keepLines/>
              <w:spacing w:after="0" w:line="254" w:lineRule="auto"/>
              <w:jc w:val="center"/>
              <w:rPr>
                <w:ins w:id="2154" w:author="Mihai Enescu" w:date="2019-10-27T18:57:00Z"/>
                <w:rFonts w:ascii="Arial" w:hAnsi="Arial"/>
                <w:sz w:val="18"/>
                <w:lang w:val="en-US"/>
              </w:rPr>
            </w:pPr>
            <w:ins w:id="2155" w:author="Mihai Enescu" w:date="2019-10-27T18:57:00Z">
              <w:r>
                <w:rPr>
                  <w:rFonts w:ascii="Arial" w:hAnsi="Arial"/>
                  <w:sz w:val="18"/>
                  <w:lang w:val="en-US"/>
                </w:rPr>
                <w:t>2</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78702EA" w14:textId="77777777" w:rsidR="00C12806" w:rsidRDefault="00C12806" w:rsidP="004B74D3">
            <w:pPr>
              <w:keepNext/>
              <w:keepLines/>
              <w:spacing w:after="0" w:line="254" w:lineRule="auto"/>
              <w:jc w:val="center"/>
              <w:rPr>
                <w:ins w:id="2156" w:author="Mihai Enescu" w:date="2019-10-27T18:57:00Z"/>
                <w:rFonts w:ascii="Arial" w:hAnsi="Arial"/>
                <w:sz w:val="18"/>
                <w:lang w:val="en-US"/>
              </w:rPr>
            </w:pPr>
            <w:ins w:id="2157" w:author="Mihai Enescu" w:date="2019-10-27T18:57:00Z">
              <w:r>
                <w:rPr>
                  <w:rFonts w:ascii="Arial" w:hAnsi="Arial"/>
                  <w:sz w:val="18"/>
                  <w:lang w:val="en-US"/>
                </w:rPr>
                <w:t>2</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01878AED" w14:textId="77777777" w:rsidR="00C12806" w:rsidRDefault="00C12806" w:rsidP="004B74D3">
            <w:pPr>
              <w:keepNext/>
              <w:keepLines/>
              <w:spacing w:after="0" w:line="254" w:lineRule="auto"/>
              <w:jc w:val="center"/>
              <w:rPr>
                <w:ins w:id="2158" w:author="Mihai Enescu" w:date="2019-10-27T18:57:00Z"/>
                <w:rFonts w:ascii="Arial" w:hAnsi="Arial"/>
                <w:sz w:val="18"/>
                <w:lang w:val="en-US"/>
              </w:rPr>
            </w:pPr>
            <w:ins w:id="2159" w:author="Mihai Enescu" w:date="2019-10-27T18:57:00Z">
              <w:r>
                <w:rPr>
                  <w:rFonts w:ascii="Arial" w:hAnsi="Arial"/>
                  <w:sz w:val="18"/>
                  <w:lang w:val="en-US"/>
                </w:rPr>
                <w:t>1</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7E95740" w14:textId="77777777" w:rsidR="00C12806" w:rsidRDefault="00C12806" w:rsidP="004B74D3">
            <w:pPr>
              <w:keepNext/>
              <w:keepLines/>
              <w:spacing w:after="0" w:line="254" w:lineRule="auto"/>
              <w:jc w:val="center"/>
              <w:rPr>
                <w:ins w:id="2160" w:author="Mihai Enescu" w:date="2019-10-27T18:57:00Z"/>
                <w:rFonts w:ascii="Arial" w:hAnsi="Arial"/>
                <w:sz w:val="18"/>
                <w:lang w:val="en-US"/>
              </w:rPr>
            </w:pPr>
            <w:ins w:id="2161"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DC51215" w14:textId="77777777" w:rsidR="00C12806" w:rsidRDefault="00C12806" w:rsidP="004B74D3">
            <w:pPr>
              <w:keepNext/>
              <w:keepLines/>
              <w:spacing w:after="0" w:line="254" w:lineRule="auto"/>
              <w:jc w:val="center"/>
              <w:rPr>
                <w:ins w:id="2162" w:author="Mihai Enescu" w:date="2019-10-27T18:57:00Z"/>
                <w:rFonts w:ascii="Arial" w:hAnsi="Arial"/>
                <w:sz w:val="18"/>
                <w:lang w:val="en-US"/>
              </w:rPr>
            </w:pPr>
            <w:ins w:id="2163"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C53A125" w14:textId="77777777" w:rsidR="00C12806" w:rsidRDefault="00C12806" w:rsidP="004B74D3">
            <w:pPr>
              <w:keepNext/>
              <w:keepLines/>
              <w:spacing w:after="0" w:line="254" w:lineRule="auto"/>
              <w:jc w:val="center"/>
              <w:rPr>
                <w:ins w:id="2164" w:author="Mihai Enescu" w:date="2019-10-27T18:57:00Z"/>
                <w:rFonts w:ascii="Arial" w:hAnsi="Arial"/>
                <w:sz w:val="18"/>
                <w:lang w:val="en-US"/>
              </w:rPr>
            </w:pPr>
            <w:ins w:id="2165"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F59E966" w14:textId="77777777" w:rsidR="00C12806" w:rsidRDefault="00C12806" w:rsidP="004B74D3">
            <w:pPr>
              <w:keepNext/>
              <w:keepLines/>
              <w:spacing w:after="0" w:line="254" w:lineRule="auto"/>
              <w:jc w:val="center"/>
              <w:rPr>
                <w:ins w:id="2166" w:author="Mihai Enescu" w:date="2019-10-27T18:57:00Z"/>
                <w:rFonts w:ascii="Arial" w:hAnsi="Arial"/>
                <w:sz w:val="18"/>
                <w:lang w:val="en-US"/>
              </w:rPr>
            </w:pPr>
            <w:ins w:id="2167"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75BC9B2" w14:textId="77777777" w:rsidR="00C12806" w:rsidRDefault="00C12806" w:rsidP="004B74D3">
            <w:pPr>
              <w:keepNext/>
              <w:keepLines/>
              <w:spacing w:after="0" w:line="254" w:lineRule="auto"/>
              <w:jc w:val="center"/>
              <w:rPr>
                <w:ins w:id="2168" w:author="Mihai Enescu" w:date="2019-10-27T18:57:00Z"/>
                <w:rFonts w:ascii="Arial" w:hAnsi="Arial"/>
                <w:sz w:val="18"/>
                <w:lang w:val="en-US"/>
              </w:rPr>
            </w:pPr>
            <w:ins w:id="2169"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7556AC3" w14:textId="77777777" w:rsidR="00C12806" w:rsidRDefault="00C12806" w:rsidP="004B74D3">
            <w:pPr>
              <w:keepNext/>
              <w:keepLines/>
              <w:spacing w:after="0" w:line="254" w:lineRule="auto"/>
              <w:jc w:val="center"/>
              <w:rPr>
                <w:ins w:id="2170" w:author="Mihai Enescu" w:date="2019-10-27T18:57:00Z"/>
                <w:rFonts w:ascii="Arial" w:hAnsi="Arial"/>
                <w:sz w:val="18"/>
                <w:lang w:val="en-US"/>
              </w:rPr>
            </w:pPr>
            <w:ins w:id="2171" w:author="Mihai Enescu" w:date="2019-10-27T18:57:00Z">
              <w:r>
                <w:rPr>
                  <w:rFonts w:ascii="Arial"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62ED7E0C" w14:textId="77777777" w:rsidR="00C12806" w:rsidRDefault="00C12806" w:rsidP="004B74D3">
            <w:pPr>
              <w:keepNext/>
              <w:keepLines/>
              <w:spacing w:after="0" w:line="254" w:lineRule="auto"/>
              <w:jc w:val="center"/>
              <w:rPr>
                <w:ins w:id="2172" w:author="Mihai Enescu" w:date="2019-10-27T18:57:00Z"/>
                <w:rFonts w:ascii="Arial" w:hAnsi="Arial"/>
                <w:sz w:val="18"/>
                <w:lang w:val="en-US"/>
              </w:rPr>
            </w:pPr>
            <w:ins w:id="2173" w:author="Mihai Enescu" w:date="2019-10-27T18:57:00Z">
              <w:r>
                <w:rPr>
                  <w:rFonts w:ascii="Arial" w:hAnsi="Arial"/>
                  <w:sz w:val="18"/>
                  <w:lang w:val="en-US"/>
                </w:rPr>
                <w:t>0</w:t>
              </w:r>
            </w:ins>
          </w:p>
        </w:tc>
      </w:tr>
      <w:tr w:rsidR="00C12806" w14:paraId="32B62443" w14:textId="77777777" w:rsidTr="004B74D3">
        <w:trPr>
          <w:trHeight w:val="274"/>
          <w:jc w:val="center"/>
          <w:ins w:id="2174"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5E3D483" w14:textId="77777777" w:rsidR="00C12806" w:rsidRDefault="00C12806" w:rsidP="004B74D3">
            <w:pPr>
              <w:keepNext/>
              <w:keepLines/>
              <w:spacing w:after="0" w:line="254" w:lineRule="auto"/>
              <w:jc w:val="center"/>
              <w:rPr>
                <w:ins w:id="2175" w:author="Mihai Enescu" w:date="2019-10-27T18:57:00Z"/>
                <w:rFonts w:ascii="Arial" w:hAnsi="Arial"/>
                <w:sz w:val="18"/>
                <w:lang w:val="en-US"/>
              </w:rPr>
            </w:pPr>
            <w:ins w:id="2176" w:author="Mihai Enescu" w:date="2019-10-27T18:57:00Z">
              <w:r>
                <w:rPr>
                  <w:rFonts w:ascii="Arial" w:hAnsi="Arial"/>
                  <w:sz w:val="18"/>
                  <w:lang w:val="en-US"/>
                </w:rPr>
                <w:t>3</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05C75C4" w14:textId="77777777" w:rsidR="00C12806" w:rsidRDefault="00C12806" w:rsidP="004B74D3">
            <w:pPr>
              <w:keepNext/>
              <w:keepLines/>
              <w:spacing w:after="0" w:line="254" w:lineRule="auto"/>
              <w:jc w:val="center"/>
              <w:rPr>
                <w:ins w:id="2177" w:author="Mihai Enescu" w:date="2019-10-27T18:57:00Z"/>
                <w:rFonts w:ascii="Arial" w:hAnsi="Arial"/>
                <w:sz w:val="18"/>
                <w:lang w:val="en-US"/>
              </w:rPr>
            </w:pPr>
            <w:ins w:id="2178" w:author="Mihai Enescu" w:date="2019-10-27T18:57:00Z">
              <w:r>
                <w:rPr>
                  <w:rFonts w:ascii="Arial" w:hAnsi="Arial"/>
                  <w:sz w:val="18"/>
                  <w:lang w:val="en-US"/>
                </w:rPr>
                <w:t>3</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61EA150" w14:textId="77777777" w:rsidR="00C12806" w:rsidRDefault="00C12806" w:rsidP="004B74D3">
            <w:pPr>
              <w:keepNext/>
              <w:keepLines/>
              <w:spacing w:after="0" w:line="254" w:lineRule="auto"/>
              <w:jc w:val="center"/>
              <w:rPr>
                <w:ins w:id="2179" w:author="Mihai Enescu" w:date="2019-10-27T18:57:00Z"/>
                <w:rFonts w:ascii="Arial" w:hAnsi="Arial"/>
                <w:sz w:val="18"/>
                <w:lang w:val="en-US"/>
              </w:rPr>
            </w:pPr>
            <w:ins w:id="2180" w:author="Mihai Enescu" w:date="2019-10-27T18:57:00Z">
              <w:r>
                <w:rPr>
                  <w:rFonts w:ascii="Arial" w:hAnsi="Arial"/>
                  <w:sz w:val="18"/>
                  <w:lang w:val="en-US"/>
                </w:rPr>
                <w:t>3</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01F7459" w14:textId="77777777" w:rsidR="00C12806" w:rsidRDefault="00C12806" w:rsidP="004B74D3">
            <w:pPr>
              <w:keepNext/>
              <w:keepLines/>
              <w:spacing w:after="0" w:line="254" w:lineRule="auto"/>
              <w:jc w:val="center"/>
              <w:rPr>
                <w:ins w:id="2181" w:author="Mihai Enescu" w:date="2019-10-27T18:57:00Z"/>
                <w:rFonts w:ascii="Arial" w:hAnsi="Arial"/>
                <w:sz w:val="18"/>
                <w:lang w:val="en-US"/>
              </w:rPr>
            </w:pPr>
            <w:ins w:id="2182" w:author="Mihai Enescu" w:date="2019-10-27T18:57:00Z">
              <w:r>
                <w:rPr>
                  <w:rFonts w:ascii="Arial" w:hAnsi="Arial"/>
                  <w:sz w:val="18"/>
                  <w:lang w:val="en-US"/>
                </w:rPr>
                <w:t>1</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11BF3E98" w14:textId="77777777" w:rsidR="00C12806" w:rsidRDefault="00C12806" w:rsidP="004B74D3">
            <w:pPr>
              <w:keepNext/>
              <w:keepLines/>
              <w:spacing w:after="0" w:line="254" w:lineRule="auto"/>
              <w:jc w:val="center"/>
              <w:rPr>
                <w:ins w:id="2183" w:author="Mihai Enescu" w:date="2019-10-27T18:57:00Z"/>
                <w:rFonts w:ascii="Arial" w:hAnsi="Arial"/>
                <w:sz w:val="18"/>
                <w:lang w:val="en-US"/>
              </w:rPr>
            </w:pPr>
            <w:ins w:id="2184"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0D112E6" w14:textId="77777777" w:rsidR="00C12806" w:rsidRDefault="00C12806" w:rsidP="004B74D3">
            <w:pPr>
              <w:keepNext/>
              <w:keepLines/>
              <w:spacing w:after="0" w:line="254" w:lineRule="auto"/>
              <w:jc w:val="center"/>
              <w:rPr>
                <w:ins w:id="2185" w:author="Mihai Enescu" w:date="2019-10-27T18:57:00Z"/>
                <w:rFonts w:ascii="Arial" w:hAnsi="Arial"/>
                <w:sz w:val="18"/>
                <w:lang w:val="en-US"/>
              </w:rPr>
            </w:pPr>
            <w:ins w:id="2186"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FCEFEE9" w14:textId="77777777" w:rsidR="00C12806" w:rsidRDefault="00C12806" w:rsidP="004B74D3">
            <w:pPr>
              <w:keepNext/>
              <w:keepLines/>
              <w:spacing w:after="0" w:line="254" w:lineRule="auto"/>
              <w:jc w:val="center"/>
              <w:rPr>
                <w:ins w:id="2187" w:author="Mihai Enescu" w:date="2019-10-27T18:57:00Z"/>
                <w:rFonts w:ascii="Arial" w:hAnsi="Arial"/>
                <w:sz w:val="18"/>
                <w:lang w:val="en-US"/>
              </w:rPr>
            </w:pPr>
            <w:ins w:id="2188"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3160623" w14:textId="77777777" w:rsidR="00C12806" w:rsidRDefault="00C12806" w:rsidP="004B74D3">
            <w:pPr>
              <w:keepNext/>
              <w:keepLines/>
              <w:spacing w:after="0" w:line="254" w:lineRule="auto"/>
              <w:jc w:val="center"/>
              <w:rPr>
                <w:ins w:id="2189" w:author="Mihai Enescu" w:date="2019-10-27T18:57:00Z"/>
                <w:rFonts w:ascii="Arial" w:hAnsi="Arial"/>
                <w:sz w:val="18"/>
                <w:lang w:val="en-US"/>
              </w:rPr>
            </w:pPr>
            <w:ins w:id="2190"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EF65038" w14:textId="77777777" w:rsidR="00C12806" w:rsidRDefault="00C12806" w:rsidP="004B74D3">
            <w:pPr>
              <w:keepNext/>
              <w:keepLines/>
              <w:spacing w:after="0" w:line="254" w:lineRule="auto"/>
              <w:jc w:val="center"/>
              <w:rPr>
                <w:ins w:id="2191" w:author="Mihai Enescu" w:date="2019-10-27T18:57:00Z"/>
                <w:rFonts w:ascii="Arial" w:hAnsi="Arial"/>
                <w:sz w:val="18"/>
                <w:lang w:val="en-US"/>
              </w:rPr>
            </w:pPr>
            <w:ins w:id="2192" w:author="Mihai Enescu" w:date="2019-10-27T18:57:00Z">
              <w:r>
                <w:rPr>
                  <w:rFonts w:ascii="Arial"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2A705694" w14:textId="77777777" w:rsidR="00C12806" w:rsidRDefault="00C12806" w:rsidP="004B74D3">
            <w:pPr>
              <w:keepNext/>
              <w:keepLines/>
              <w:spacing w:after="0" w:line="254" w:lineRule="auto"/>
              <w:jc w:val="center"/>
              <w:rPr>
                <w:ins w:id="2193" w:author="Mihai Enescu" w:date="2019-10-27T18:57:00Z"/>
                <w:rFonts w:ascii="Arial" w:hAnsi="Arial"/>
                <w:sz w:val="18"/>
                <w:lang w:val="en-US"/>
              </w:rPr>
            </w:pPr>
            <w:ins w:id="2194" w:author="Mihai Enescu" w:date="2019-10-27T18:57:00Z">
              <w:r>
                <w:rPr>
                  <w:rFonts w:ascii="Arial" w:hAnsi="Arial"/>
                  <w:sz w:val="18"/>
                  <w:lang w:val="en-US"/>
                </w:rPr>
                <w:t>0</w:t>
              </w:r>
            </w:ins>
          </w:p>
        </w:tc>
      </w:tr>
      <w:tr w:rsidR="00C12806" w14:paraId="02F49DDD" w14:textId="77777777" w:rsidTr="004B74D3">
        <w:trPr>
          <w:trHeight w:val="274"/>
          <w:jc w:val="center"/>
          <w:ins w:id="2195"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099F689" w14:textId="77777777" w:rsidR="00C12806" w:rsidRDefault="00C12806" w:rsidP="004B74D3">
            <w:pPr>
              <w:keepNext/>
              <w:keepLines/>
              <w:spacing w:after="0" w:line="254" w:lineRule="auto"/>
              <w:jc w:val="center"/>
              <w:rPr>
                <w:ins w:id="2196" w:author="Mihai Enescu" w:date="2019-10-27T18:57:00Z"/>
                <w:rFonts w:ascii="Arial" w:hAnsi="Arial"/>
                <w:sz w:val="18"/>
                <w:lang w:val="en-US"/>
              </w:rPr>
            </w:pPr>
            <w:ins w:id="2197" w:author="Mihai Enescu" w:date="2019-10-27T18:57:00Z">
              <w:r>
                <w:rPr>
                  <w:rFonts w:ascii="Arial" w:hAnsi="Arial"/>
                  <w:sz w:val="18"/>
                  <w:lang w:val="en-US"/>
                </w:rPr>
                <w:t>4</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D939139" w14:textId="77777777" w:rsidR="00C12806" w:rsidRDefault="00C12806" w:rsidP="004B74D3">
            <w:pPr>
              <w:keepNext/>
              <w:keepLines/>
              <w:spacing w:after="0" w:line="254" w:lineRule="auto"/>
              <w:jc w:val="center"/>
              <w:rPr>
                <w:ins w:id="2198" w:author="Mihai Enescu" w:date="2019-10-27T18:57:00Z"/>
                <w:rFonts w:ascii="Arial" w:hAnsi="Arial"/>
                <w:sz w:val="18"/>
                <w:lang w:val="en-US"/>
              </w:rPr>
            </w:pPr>
            <w:ins w:id="2199" w:author="Mihai Enescu" w:date="2019-10-27T18:57:00Z">
              <w:r>
                <w:rPr>
                  <w:rFonts w:ascii="Arial" w:hAnsi="Arial"/>
                  <w:sz w:val="18"/>
                  <w:lang w:val="en-US"/>
                </w:rPr>
                <w:t>4</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1374566" w14:textId="77777777" w:rsidR="00C12806" w:rsidRDefault="00C12806" w:rsidP="004B74D3">
            <w:pPr>
              <w:keepNext/>
              <w:keepLines/>
              <w:spacing w:after="0" w:line="254" w:lineRule="auto"/>
              <w:jc w:val="center"/>
              <w:rPr>
                <w:ins w:id="2200" w:author="Mihai Enescu" w:date="2019-10-27T18:57:00Z"/>
                <w:rFonts w:ascii="Arial" w:hAnsi="Arial"/>
                <w:sz w:val="18"/>
                <w:lang w:val="en-US"/>
              </w:rPr>
            </w:pPr>
            <w:ins w:id="2201" w:author="Mihai Enescu" w:date="2019-10-27T18:57:00Z">
              <w:r>
                <w:rPr>
                  <w:rFonts w:ascii="Arial" w:hAnsi="Arial"/>
                  <w:sz w:val="18"/>
                  <w:lang w:val="en-US"/>
                </w:rPr>
                <w:t>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06E201C" w14:textId="77777777" w:rsidR="00C12806" w:rsidRDefault="00C12806" w:rsidP="004B74D3">
            <w:pPr>
              <w:keepNext/>
              <w:keepLines/>
              <w:spacing w:after="0" w:line="254" w:lineRule="auto"/>
              <w:jc w:val="center"/>
              <w:rPr>
                <w:ins w:id="2202" w:author="Mihai Enescu" w:date="2019-10-27T18:57:00Z"/>
                <w:rFonts w:ascii="Arial" w:hAnsi="Arial"/>
                <w:sz w:val="18"/>
                <w:lang w:val="en-US"/>
              </w:rPr>
            </w:pPr>
            <w:ins w:id="2203" w:author="Mihai Enescu" w:date="2019-10-27T18:57:00Z">
              <w:r>
                <w:rPr>
                  <w:rFonts w:ascii="Arial" w:hAnsi="Arial"/>
                  <w:sz w:val="18"/>
                  <w:lang w:val="en-US"/>
                </w:rPr>
                <w:t>4</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7BD2CC00" w14:textId="77777777" w:rsidR="00C12806" w:rsidRDefault="00C12806" w:rsidP="004B74D3">
            <w:pPr>
              <w:keepNext/>
              <w:keepLines/>
              <w:spacing w:after="0" w:line="254" w:lineRule="auto"/>
              <w:jc w:val="center"/>
              <w:rPr>
                <w:ins w:id="2204" w:author="Mihai Enescu" w:date="2019-10-27T18:57:00Z"/>
                <w:rFonts w:ascii="Arial" w:hAnsi="Arial"/>
                <w:sz w:val="18"/>
                <w:lang w:val="en-US"/>
              </w:rPr>
            </w:pPr>
            <w:ins w:id="2205" w:author="Mihai Enescu" w:date="2019-10-27T18:57:00Z">
              <w:r>
                <w:rPr>
                  <w:rFonts w:ascii="Arial" w:hAnsi="Arial"/>
                  <w:sz w:val="18"/>
                  <w:lang w:val="en-US"/>
                </w:rPr>
                <w:t>1</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0E9298A" w14:textId="77777777" w:rsidR="00C12806" w:rsidRDefault="00C12806" w:rsidP="004B74D3">
            <w:pPr>
              <w:keepNext/>
              <w:keepLines/>
              <w:spacing w:after="0" w:line="254" w:lineRule="auto"/>
              <w:jc w:val="center"/>
              <w:rPr>
                <w:ins w:id="2206" w:author="Mihai Enescu" w:date="2019-10-27T18:57:00Z"/>
                <w:rFonts w:ascii="Arial" w:hAnsi="Arial"/>
                <w:sz w:val="18"/>
                <w:lang w:val="en-US"/>
              </w:rPr>
            </w:pPr>
            <w:ins w:id="2207"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BEB719D" w14:textId="77777777" w:rsidR="00C12806" w:rsidRDefault="00C12806" w:rsidP="004B74D3">
            <w:pPr>
              <w:keepNext/>
              <w:keepLines/>
              <w:spacing w:after="0" w:line="254" w:lineRule="auto"/>
              <w:jc w:val="center"/>
              <w:rPr>
                <w:ins w:id="2208" w:author="Mihai Enescu" w:date="2019-10-27T18:57:00Z"/>
                <w:rFonts w:ascii="Arial" w:hAnsi="Arial"/>
                <w:sz w:val="18"/>
                <w:lang w:val="en-US"/>
              </w:rPr>
            </w:pPr>
            <w:ins w:id="2209"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272961C" w14:textId="77777777" w:rsidR="00C12806" w:rsidRDefault="00C12806" w:rsidP="004B74D3">
            <w:pPr>
              <w:keepNext/>
              <w:keepLines/>
              <w:spacing w:after="0" w:line="254" w:lineRule="auto"/>
              <w:jc w:val="center"/>
              <w:rPr>
                <w:ins w:id="2210" w:author="Mihai Enescu" w:date="2019-10-27T18:57:00Z"/>
                <w:rFonts w:ascii="Arial" w:hAnsi="Arial"/>
                <w:sz w:val="18"/>
                <w:lang w:val="en-US"/>
              </w:rPr>
            </w:pPr>
            <w:ins w:id="2211"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0F59699" w14:textId="77777777" w:rsidR="00C12806" w:rsidRDefault="00C12806" w:rsidP="004B74D3">
            <w:pPr>
              <w:keepNext/>
              <w:keepLines/>
              <w:spacing w:after="0" w:line="254" w:lineRule="auto"/>
              <w:jc w:val="center"/>
              <w:rPr>
                <w:ins w:id="2212" w:author="Mihai Enescu" w:date="2019-10-27T18:57:00Z"/>
                <w:rFonts w:ascii="Arial" w:hAnsi="Arial"/>
                <w:sz w:val="18"/>
                <w:lang w:val="en-US"/>
              </w:rPr>
            </w:pPr>
            <w:ins w:id="2213" w:author="Mihai Enescu" w:date="2019-10-27T18:57:00Z">
              <w:r>
                <w:rPr>
                  <w:rFonts w:ascii="Arial"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289F5109" w14:textId="77777777" w:rsidR="00C12806" w:rsidRDefault="00C12806" w:rsidP="004B74D3">
            <w:pPr>
              <w:keepNext/>
              <w:keepLines/>
              <w:spacing w:after="0" w:line="254" w:lineRule="auto"/>
              <w:jc w:val="center"/>
              <w:rPr>
                <w:ins w:id="2214" w:author="Mihai Enescu" w:date="2019-10-27T18:57:00Z"/>
                <w:rFonts w:ascii="Arial" w:hAnsi="Arial"/>
                <w:sz w:val="18"/>
                <w:lang w:val="en-US"/>
              </w:rPr>
            </w:pPr>
            <w:ins w:id="2215" w:author="Mihai Enescu" w:date="2019-10-27T18:57:00Z">
              <w:r>
                <w:rPr>
                  <w:rFonts w:ascii="Arial" w:hAnsi="Arial"/>
                  <w:sz w:val="18"/>
                  <w:lang w:val="en-US"/>
                </w:rPr>
                <w:t>0</w:t>
              </w:r>
            </w:ins>
          </w:p>
        </w:tc>
      </w:tr>
      <w:tr w:rsidR="00C12806" w14:paraId="28E0868D" w14:textId="77777777" w:rsidTr="004B74D3">
        <w:trPr>
          <w:trHeight w:val="274"/>
          <w:jc w:val="center"/>
          <w:ins w:id="2216"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D58E7B8" w14:textId="77777777" w:rsidR="00C12806" w:rsidRDefault="00C12806" w:rsidP="004B74D3">
            <w:pPr>
              <w:keepNext/>
              <w:keepLines/>
              <w:spacing w:after="0" w:line="254" w:lineRule="auto"/>
              <w:jc w:val="center"/>
              <w:rPr>
                <w:ins w:id="2217" w:author="Mihai Enescu" w:date="2019-10-27T18:57:00Z"/>
                <w:rFonts w:ascii="Arial" w:hAnsi="Arial"/>
                <w:sz w:val="18"/>
                <w:lang w:val="en-US"/>
              </w:rPr>
            </w:pPr>
            <w:ins w:id="2218" w:author="Mihai Enescu" w:date="2019-10-27T18:57:00Z">
              <w:r>
                <w:rPr>
                  <w:rFonts w:ascii="Arial" w:hAnsi="Arial"/>
                  <w:sz w:val="18"/>
                  <w:lang w:val="en-US"/>
                </w:rPr>
                <w:t>5</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6BE8624" w14:textId="77777777" w:rsidR="00C12806" w:rsidRDefault="00C12806" w:rsidP="004B74D3">
            <w:pPr>
              <w:keepNext/>
              <w:keepLines/>
              <w:spacing w:after="0" w:line="254" w:lineRule="auto"/>
              <w:jc w:val="center"/>
              <w:rPr>
                <w:ins w:id="2219" w:author="Mihai Enescu" w:date="2019-10-27T18:57:00Z"/>
                <w:rFonts w:ascii="Arial" w:hAnsi="Arial"/>
                <w:sz w:val="18"/>
                <w:lang w:val="en-US"/>
              </w:rPr>
            </w:pPr>
            <w:ins w:id="2220" w:author="Mihai Enescu" w:date="2019-10-27T18:57:00Z">
              <w:r>
                <w:rPr>
                  <w:rFonts w:ascii="Arial" w:hAnsi="Arial"/>
                  <w:sz w:val="18"/>
                  <w:lang w:val="en-US"/>
                </w:rPr>
                <w:t>5</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62CED11" w14:textId="77777777" w:rsidR="00C12806" w:rsidRDefault="00C12806" w:rsidP="004B74D3">
            <w:pPr>
              <w:keepNext/>
              <w:keepLines/>
              <w:spacing w:after="0" w:line="254" w:lineRule="auto"/>
              <w:jc w:val="center"/>
              <w:rPr>
                <w:ins w:id="2221" w:author="Mihai Enescu" w:date="2019-10-27T18:57:00Z"/>
                <w:rFonts w:ascii="Arial" w:hAnsi="Arial"/>
                <w:sz w:val="18"/>
                <w:lang w:val="en-US"/>
              </w:rPr>
            </w:pPr>
            <w:ins w:id="2222" w:author="Mihai Enescu" w:date="2019-10-27T18:57:00Z">
              <w:r>
                <w:rPr>
                  <w:rFonts w:ascii="Arial" w:hAnsi="Arial"/>
                  <w:sz w:val="18"/>
                  <w:lang w:val="en-US"/>
                </w:rPr>
                <w:t>10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48F84C8" w14:textId="77777777" w:rsidR="00C12806" w:rsidRDefault="00C12806" w:rsidP="004B74D3">
            <w:pPr>
              <w:keepNext/>
              <w:keepLines/>
              <w:spacing w:after="0" w:line="254" w:lineRule="auto"/>
              <w:jc w:val="center"/>
              <w:rPr>
                <w:ins w:id="2223" w:author="Mihai Enescu" w:date="2019-10-27T18:57:00Z"/>
                <w:rFonts w:ascii="Arial" w:hAnsi="Arial"/>
                <w:sz w:val="18"/>
                <w:lang w:val="en-US"/>
              </w:rPr>
            </w:pPr>
            <w:ins w:id="2224" w:author="Mihai Enescu" w:date="2019-10-27T18:57:00Z">
              <w:r>
                <w:rPr>
                  <w:rFonts w:ascii="Arial" w:hAnsi="Arial"/>
                  <w:sz w:val="18"/>
                  <w:lang w:val="en-US"/>
                </w:rPr>
                <w:t>10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70E5E42A" w14:textId="77777777" w:rsidR="00C12806" w:rsidRDefault="00C12806" w:rsidP="004B74D3">
            <w:pPr>
              <w:keepNext/>
              <w:keepLines/>
              <w:spacing w:after="0" w:line="254" w:lineRule="auto"/>
              <w:jc w:val="center"/>
              <w:rPr>
                <w:ins w:id="2225" w:author="Mihai Enescu" w:date="2019-10-27T18:57:00Z"/>
                <w:rFonts w:ascii="Arial" w:hAnsi="Arial"/>
                <w:sz w:val="18"/>
                <w:lang w:val="en-US"/>
              </w:rPr>
            </w:pPr>
            <w:ins w:id="2226" w:author="Mihai Enescu" w:date="2019-10-27T18:57:00Z">
              <w:r>
                <w:rPr>
                  <w:rFonts w:ascii="Arial" w:hAnsi="Arial"/>
                  <w:sz w:val="18"/>
                  <w:lang w:val="en-US"/>
                </w:rPr>
                <w:t>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E6F1499" w14:textId="77777777" w:rsidR="00C12806" w:rsidRDefault="00C12806" w:rsidP="004B74D3">
            <w:pPr>
              <w:keepNext/>
              <w:keepLines/>
              <w:spacing w:after="0" w:line="254" w:lineRule="auto"/>
              <w:jc w:val="center"/>
              <w:rPr>
                <w:ins w:id="2227" w:author="Mihai Enescu" w:date="2019-10-27T18:57:00Z"/>
                <w:rFonts w:ascii="Arial" w:hAnsi="Arial"/>
                <w:sz w:val="18"/>
                <w:lang w:val="en-US"/>
              </w:rPr>
            </w:pPr>
            <w:ins w:id="2228" w:author="Mihai Enescu" w:date="2019-10-27T18:57:00Z">
              <w:r>
                <w:rPr>
                  <w:rFonts w:ascii="Arial" w:hAnsi="Arial"/>
                  <w:sz w:val="18"/>
                  <w:lang w:val="en-US"/>
                </w:rPr>
                <w:t>1</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675F671" w14:textId="77777777" w:rsidR="00C12806" w:rsidRDefault="00C12806" w:rsidP="004B74D3">
            <w:pPr>
              <w:keepNext/>
              <w:keepLines/>
              <w:spacing w:after="0" w:line="254" w:lineRule="auto"/>
              <w:jc w:val="center"/>
              <w:rPr>
                <w:ins w:id="2229" w:author="Mihai Enescu" w:date="2019-10-27T18:57:00Z"/>
                <w:rFonts w:ascii="Arial" w:hAnsi="Arial"/>
                <w:sz w:val="18"/>
                <w:lang w:val="en-US"/>
              </w:rPr>
            </w:pPr>
            <w:ins w:id="2230"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67C241E" w14:textId="77777777" w:rsidR="00C12806" w:rsidRDefault="00C12806" w:rsidP="004B74D3">
            <w:pPr>
              <w:keepNext/>
              <w:keepLines/>
              <w:spacing w:after="0" w:line="254" w:lineRule="auto"/>
              <w:jc w:val="center"/>
              <w:rPr>
                <w:ins w:id="2231" w:author="Mihai Enescu" w:date="2019-10-27T18:57:00Z"/>
                <w:rFonts w:ascii="Arial" w:hAnsi="Arial"/>
                <w:sz w:val="18"/>
                <w:lang w:val="en-US"/>
              </w:rPr>
            </w:pPr>
            <w:ins w:id="2232"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3826F49" w14:textId="77777777" w:rsidR="00C12806" w:rsidRDefault="00C12806" w:rsidP="004B74D3">
            <w:pPr>
              <w:keepNext/>
              <w:keepLines/>
              <w:spacing w:after="0" w:line="254" w:lineRule="auto"/>
              <w:jc w:val="center"/>
              <w:rPr>
                <w:ins w:id="2233" w:author="Mihai Enescu" w:date="2019-10-27T18:57:00Z"/>
                <w:rFonts w:ascii="Arial" w:hAnsi="Arial"/>
                <w:sz w:val="18"/>
                <w:lang w:val="en-US"/>
              </w:rPr>
            </w:pPr>
            <w:ins w:id="2234" w:author="Mihai Enescu" w:date="2019-10-27T18:57:00Z">
              <w:r>
                <w:rPr>
                  <w:rFonts w:ascii="Arial"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4DF41BEF" w14:textId="77777777" w:rsidR="00C12806" w:rsidRDefault="00C12806" w:rsidP="004B74D3">
            <w:pPr>
              <w:keepNext/>
              <w:keepLines/>
              <w:spacing w:after="0" w:line="254" w:lineRule="auto"/>
              <w:jc w:val="center"/>
              <w:rPr>
                <w:ins w:id="2235" w:author="Mihai Enescu" w:date="2019-10-27T18:57:00Z"/>
                <w:rFonts w:ascii="Arial" w:hAnsi="Arial"/>
                <w:sz w:val="18"/>
                <w:lang w:val="en-US"/>
              </w:rPr>
            </w:pPr>
            <w:ins w:id="2236" w:author="Mihai Enescu" w:date="2019-10-27T18:57:00Z">
              <w:r>
                <w:rPr>
                  <w:rFonts w:ascii="Arial" w:hAnsi="Arial"/>
                  <w:sz w:val="18"/>
                  <w:lang w:val="en-US"/>
                </w:rPr>
                <w:t>0</w:t>
              </w:r>
            </w:ins>
          </w:p>
        </w:tc>
      </w:tr>
      <w:tr w:rsidR="00C12806" w14:paraId="40CC19D9" w14:textId="77777777" w:rsidTr="004B74D3">
        <w:trPr>
          <w:trHeight w:val="274"/>
          <w:jc w:val="center"/>
          <w:ins w:id="2237"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896AA2F" w14:textId="77777777" w:rsidR="00C12806" w:rsidRDefault="00C12806" w:rsidP="004B74D3">
            <w:pPr>
              <w:keepNext/>
              <w:keepLines/>
              <w:spacing w:after="0" w:line="254" w:lineRule="auto"/>
              <w:jc w:val="center"/>
              <w:rPr>
                <w:ins w:id="2238" w:author="Mihai Enescu" w:date="2019-10-27T18:57:00Z"/>
                <w:rFonts w:ascii="Arial" w:hAnsi="Arial"/>
                <w:sz w:val="18"/>
                <w:lang w:val="en-US"/>
              </w:rPr>
            </w:pPr>
            <w:ins w:id="2239" w:author="Mihai Enescu" w:date="2019-10-27T18:57:00Z">
              <w:r>
                <w:rPr>
                  <w:rFonts w:ascii="Arial" w:hAnsi="Arial"/>
                  <w:sz w:val="18"/>
                  <w:lang w:val="en-US"/>
                </w:rPr>
                <w:t>6</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70BBA8B" w14:textId="77777777" w:rsidR="00C12806" w:rsidRDefault="00C12806" w:rsidP="004B74D3">
            <w:pPr>
              <w:keepNext/>
              <w:keepLines/>
              <w:spacing w:after="0" w:line="254" w:lineRule="auto"/>
              <w:jc w:val="center"/>
              <w:rPr>
                <w:ins w:id="2240" w:author="Mihai Enescu" w:date="2019-10-27T18:57:00Z"/>
                <w:rFonts w:ascii="Arial" w:hAnsi="Arial"/>
                <w:sz w:val="18"/>
                <w:lang w:val="en-US"/>
              </w:rPr>
            </w:pPr>
            <w:ins w:id="2241" w:author="Mihai Enescu" w:date="2019-10-27T18:57:00Z">
              <w:r>
                <w:rPr>
                  <w:rFonts w:ascii="Arial" w:hAnsi="Arial"/>
                  <w:sz w:val="18"/>
                  <w:lang w:val="en-US"/>
                </w:rPr>
                <w:t>6</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8004ECB" w14:textId="77777777" w:rsidR="00C12806" w:rsidRDefault="00C12806" w:rsidP="004B74D3">
            <w:pPr>
              <w:keepNext/>
              <w:keepLines/>
              <w:spacing w:after="0" w:line="254" w:lineRule="auto"/>
              <w:jc w:val="center"/>
              <w:rPr>
                <w:ins w:id="2242" w:author="Mihai Enescu" w:date="2019-10-27T18:57:00Z"/>
                <w:rFonts w:ascii="Arial" w:hAnsi="Arial"/>
                <w:sz w:val="18"/>
                <w:lang w:val="en-US"/>
              </w:rPr>
            </w:pPr>
            <w:ins w:id="2243" w:author="Mihai Enescu" w:date="2019-10-27T18:57:00Z">
              <w:r>
                <w:rPr>
                  <w:rFonts w:ascii="Arial" w:hAnsi="Arial"/>
                  <w:sz w:val="18"/>
                  <w:lang w:val="en-US"/>
                </w:rPr>
                <w:t>15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EDBBBF4" w14:textId="77777777" w:rsidR="00C12806" w:rsidRDefault="00C12806" w:rsidP="004B74D3">
            <w:pPr>
              <w:keepNext/>
              <w:keepLines/>
              <w:spacing w:after="0" w:line="254" w:lineRule="auto"/>
              <w:jc w:val="center"/>
              <w:rPr>
                <w:ins w:id="2244" w:author="Mihai Enescu" w:date="2019-10-27T18:57:00Z"/>
                <w:rFonts w:ascii="Arial" w:hAnsi="Arial"/>
                <w:sz w:val="18"/>
                <w:lang w:val="en-US"/>
              </w:rPr>
            </w:pPr>
            <w:ins w:id="2245" w:author="Mihai Enescu" w:date="2019-10-27T18:57:00Z">
              <w:r>
                <w:rPr>
                  <w:rFonts w:ascii="Arial" w:hAnsi="Arial"/>
                  <w:sz w:val="18"/>
                  <w:lang w:val="en-US"/>
                </w:rPr>
                <w:t>20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0EC66360" w14:textId="77777777" w:rsidR="00C12806" w:rsidRDefault="00C12806" w:rsidP="004B74D3">
            <w:pPr>
              <w:keepNext/>
              <w:keepLines/>
              <w:spacing w:after="0" w:line="254" w:lineRule="auto"/>
              <w:jc w:val="center"/>
              <w:rPr>
                <w:ins w:id="2246" w:author="Mihai Enescu" w:date="2019-10-27T18:57:00Z"/>
                <w:rFonts w:ascii="Arial" w:hAnsi="Arial"/>
                <w:sz w:val="18"/>
                <w:lang w:val="en-US"/>
              </w:rPr>
            </w:pPr>
            <w:ins w:id="2247" w:author="Mihai Enescu" w:date="2019-10-27T18:57:00Z">
              <w:r>
                <w:rPr>
                  <w:rFonts w:ascii="Arial" w:hAnsi="Arial"/>
                  <w:sz w:val="18"/>
                  <w:lang w:val="en-US"/>
                </w:rPr>
                <w:t>15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BDF0448" w14:textId="77777777" w:rsidR="00C12806" w:rsidRDefault="00C12806" w:rsidP="004B74D3">
            <w:pPr>
              <w:keepNext/>
              <w:keepLines/>
              <w:spacing w:after="0" w:line="254" w:lineRule="auto"/>
              <w:jc w:val="center"/>
              <w:rPr>
                <w:ins w:id="2248" w:author="Mihai Enescu" w:date="2019-10-27T18:57:00Z"/>
                <w:rFonts w:ascii="Arial" w:hAnsi="Arial"/>
                <w:sz w:val="18"/>
                <w:lang w:val="en-US"/>
              </w:rPr>
            </w:pPr>
            <w:ins w:id="2249" w:author="Mihai Enescu" w:date="2019-10-27T18:57:00Z">
              <w:r>
                <w:rPr>
                  <w:rFonts w:ascii="Arial" w:hAnsi="Arial"/>
                  <w:sz w:val="18"/>
                  <w:lang w:val="en-US"/>
                </w:rPr>
                <w:t>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5B43703" w14:textId="77777777" w:rsidR="00C12806" w:rsidRDefault="00C12806" w:rsidP="004B74D3">
            <w:pPr>
              <w:keepNext/>
              <w:keepLines/>
              <w:spacing w:after="0" w:line="254" w:lineRule="auto"/>
              <w:jc w:val="center"/>
              <w:rPr>
                <w:ins w:id="2250" w:author="Mihai Enescu" w:date="2019-10-27T18:57:00Z"/>
                <w:rFonts w:ascii="Arial" w:hAnsi="Arial"/>
                <w:sz w:val="18"/>
                <w:lang w:val="en-US"/>
              </w:rPr>
            </w:pPr>
            <w:ins w:id="2251" w:author="Mihai Enescu" w:date="2019-10-27T18:57:00Z">
              <w:r>
                <w:rPr>
                  <w:rFonts w:ascii="Arial" w:hAnsi="Arial"/>
                  <w:sz w:val="18"/>
                  <w:lang w:val="en-US"/>
                </w:rPr>
                <w:t>1</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DAF6DD8" w14:textId="77777777" w:rsidR="00C12806" w:rsidRDefault="00C12806" w:rsidP="004B74D3">
            <w:pPr>
              <w:keepNext/>
              <w:keepLines/>
              <w:spacing w:after="0" w:line="254" w:lineRule="auto"/>
              <w:jc w:val="center"/>
              <w:rPr>
                <w:ins w:id="2252" w:author="Mihai Enescu" w:date="2019-10-27T18:57:00Z"/>
                <w:rFonts w:ascii="Arial" w:hAnsi="Arial"/>
                <w:sz w:val="18"/>
                <w:lang w:val="en-US"/>
              </w:rPr>
            </w:pPr>
            <w:ins w:id="2253" w:author="Mihai Enescu" w:date="2019-10-27T18:57:00Z">
              <w:r>
                <w:rPr>
                  <w:rFonts w:ascii="Arial" w:hAnsi="Arial"/>
                  <w:sz w:val="18"/>
                  <w:lang w:val="en-US"/>
                </w:rPr>
                <w:t>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E15C5B1" w14:textId="77777777" w:rsidR="00C12806" w:rsidRDefault="00C12806" w:rsidP="004B74D3">
            <w:pPr>
              <w:keepNext/>
              <w:keepLines/>
              <w:spacing w:after="0" w:line="254" w:lineRule="auto"/>
              <w:jc w:val="center"/>
              <w:rPr>
                <w:ins w:id="2254" w:author="Mihai Enescu" w:date="2019-10-27T18:57:00Z"/>
                <w:rFonts w:ascii="Arial" w:hAnsi="Arial"/>
                <w:sz w:val="18"/>
                <w:lang w:val="en-US"/>
              </w:rPr>
            </w:pPr>
            <w:ins w:id="2255" w:author="Mihai Enescu" w:date="2019-10-27T18:57:00Z">
              <w:r>
                <w:rPr>
                  <w:rFonts w:ascii="Arial"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044E096C" w14:textId="77777777" w:rsidR="00C12806" w:rsidRDefault="00C12806" w:rsidP="004B74D3">
            <w:pPr>
              <w:keepNext/>
              <w:keepLines/>
              <w:spacing w:after="0" w:line="254" w:lineRule="auto"/>
              <w:jc w:val="center"/>
              <w:rPr>
                <w:ins w:id="2256" w:author="Mihai Enescu" w:date="2019-10-27T18:57:00Z"/>
                <w:rFonts w:ascii="Arial" w:hAnsi="Arial"/>
                <w:sz w:val="18"/>
                <w:lang w:val="en-US"/>
              </w:rPr>
            </w:pPr>
            <w:ins w:id="2257" w:author="Mihai Enescu" w:date="2019-10-27T18:57:00Z">
              <w:r>
                <w:rPr>
                  <w:rFonts w:ascii="Arial" w:hAnsi="Arial"/>
                  <w:sz w:val="18"/>
                  <w:lang w:val="en-US"/>
                </w:rPr>
                <w:t>0</w:t>
              </w:r>
            </w:ins>
          </w:p>
        </w:tc>
      </w:tr>
      <w:tr w:rsidR="00C12806" w14:paraId="0C061C31" w14:textId="77777777" w:rsidTr="004B74D3">
        <w:trPr>
          <w:trHeight w:val="274"/>
          <w:jc w:val="center"/>
          <w:ins w:id="2258"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1087AB6" w14:textId="77777777" w:rsidR="00C12806" w:rsidRDefault="00C12806" w:rsidP="004B74D3">
            <w:pPr>
              <w:keepNext/>
              <w:keepLines/>
              <w:spacing w:after="0" w:line="254" w:lineRule="auto"/>
              <w:jc w:val="center"/>
              <w:rPr>
                <w:ins w:id="2259" w:author="Mihai Enescu" w:date="2019-10-27T18:57:00Z"/>
                <w:rFonts w:ascii="Arial" w:hAnsi="Arial"/>
                <w:sz w:val="18"/>
                <w:lang w:val="en-US"/>
              </w:rPr>
            </w:pPr>
            <w:ins w:id="2260" w:author="Mihai Enescu" w:date="2019-10-27T18:57:00Z">
              <w:r>
                <w:rPr>
                  <w:rFonts w:ascii="Arial" w:hAnsi="Arial"/>
                  <w:sz w:val="18"/>
                  <w:lang w:val="en-US"/>
                </w:rPr>
                <w:t>7</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D5892FF" w14:textId="77777777" w:rsidR="00C12806" w:rsidRDefault="00C12806" w:rsidP="004B74D3">
            <w:pPr>
              <w:keepNext/>
              <w:keepLines/>
              <w:spacing w:after="0" w:line="254" w:lineRule="auto"/>
              <w:jc w:val="center"/>
              <w:rPr>
                <w:ins w:id="2261" w:author="Mihai Enescu" w:date="2019-10-27T18:57:00Z"/>
                <w:rFonts w:ascii="Arial" w:hAnsi="Arial"/>
                <w:sz w:val="18"/>
                <w:lang w:val="en-US"/>
              </w:rPr>
            </w:pPr>
            <w:ins w:id="2262" w:author="Mihai Enescu" w:date="2019-10-27T18:57:00Z">
              <w:r>
                <w:rPr>
                  <w:rFonts w:ascii="Arial" w:hAnsi="Arial"/>
                  <w:sz w:val="18"/>
                  <w:lang w:val="en-US"/>
                </w:rPr>
                <w:t>7</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A0C3CA4" w14:textId="77777777" w:rsidR="00C12806" w:rsidRDefault="00C12806" w:rsidP="004B74D3">
            <w:pPr>
              <w:keepNext/>
              <w:keepLines/>
              <w:spacing w:after="0" w:line="254" w:lineRule="auto"/>
              <w:jc w:val="center"/>
              <w:rPr>
                <w:ins w:id="2263" w:author="Mihai Enescu" w:date="2019-10-27T18:57:00Z"/>
                <w:rFonts w:ascii="Arial" w:hAnsi="Arial"/>
                <w:sz w:val="18"/>
                <w:lang w:val="en-US"/>
              </w:rPr>
            </w:pPr>
            <w:ins w:id="2264" w:author="Mihai Enescu" w:date="2019-10-27T18:57:00Z">
              <w:r>
                <w:rPr>
                  <w:rFonts w:ascii="Arial" w:hAnsi="Arial"/>
                  <w:sz w:val="18"/>
                  <w:lang w:val="en-US"/>
                </w:rPr>
                <w:t>21</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27F5118" w14:textId="77777777" w:rsidR="00C12806" w:rsidRDefault="00C12806" w:rsidP="004B74D3">
            <w:pPr>
              <w:keepNext/>
              <w:keepLines/>
              <w:spacing w:after="0" w:line="254" w:lineRule="auto"/>
              <w:jc w:val="center"/>
              <w:rPr>
                <w:ins w:id="2265" w:author="Mihai Enescu" w:date="2019-10-27T18:57:00Z"/>
                <w:rFonts w:ascii="Arial" w:hAnsi="Arial"/>
                <w:sz w:val="18"/>
                <w:lang w:val="en-US"/>
              </w:rPr>
            </w:pPr>
            <w:ins w:id="2266" w:author="Mihai Enescu" w:date="2019-10-27T18:57:00Z">
              <w:r>
                <w:rPr>
                  <w:rFonts w:ascii="Arial" w:hAnsi="Arial"/>
                  <w:sz w:val="18"/>
                  <w:lang w:val="en-US"/>
                </w:rPr>
                <w:t>35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956E6C1" w14:textId="77777777" w:rsidR="00C12806" w:rsidRDefault="00C12806" w:rsidP="004B74D3">
            <w:pPr>
              <w:keepNext/>
              <w:keepLines/>
              <w:spacing w:after="0" w:line="254" w:lineRule="auto"/>
              <w:jc w:val="center"/>
              <w:rPr>
                <w:ins w:id="2267" w:author="Mihai Enescu" w:date="2019-10-27T18:57:00Z"/>
                <w:rFonts w:ascii="Arial" w:hAnsi="Arial"/>
                <w:sz w:val="18"/>
                <w:lang w:val="en-US"/>
              </w:rPr>
            </w:pPr>
            <w:ins w:id="2268" w:author="Mihai Enescu" w:date="2019-10-27T18:57:00Z">
              <w:r>
                <w:rPr>
                  <w:rFonts w:ascii="Arial" w:hAnsi="Arial"/>
                  <w:sz w:val="18"/>
                  <w:lang w:val="en-US"/>
                </w:rPr>
                <w:t>35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5DF3636" w14:textId="77777777" w:rsidR="00C12806" w:rsidRDefault="00C12806" w:rsidP="004B74D3">
            <w:pPr>
              <w:keepNext/>
              <w:keepLines/>
              <w:spacing w:after="0" w:line="254" w:lineRule="auto"/>
              <w:jc w:val="center"/>
              <w:rPr>
                <w:ins w:id="2269" w:author="Mihai Enescu" w:date="2019-10-27T18:57:00Z"/>
                <w:rFonts w:ascii="Arial" w:hAnsi="Arial"/>
                <w:sz w:val="18"/>
                <w:lang w:val="en-US"/>
              </w:rPr>
            </w:pPr>
            <w:ins w:id="2270" w:author="Mihai Enescu" w:date="2019-10-27T18:57:00Z">
              <w:r>
                <w:rPr>
                  <w:rFonts w:ascii="Arial" w:hAnsi="Arial"/>
                  <w:sz w:val="18"/>
                  <w:lang w:val="en-US"/>
                </w:rPr>
                <w:t>21</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F2F5CA7" w14:textId="77777777" w:rsidR="00C12806" w:rsidRDefault="00C12806" w:rsidP="004B74D3">
            <w:pPr>
              <w:keepNext/>
              <w:keepLines/>
              <w:spacing w:after="0" w:line="254" w:lineRule="auto"/>
              <w:jc w:val="center"/>
              <w:rPr>
                <w:ins w:id="2271" w:author="Mihai Enescu" w:date="2019-10-27T18:57:00Z"/>
                <w:rFonts w:ascii="Arial" w:hAnsi="Arial"/>
                <w:sz w:val="18"/>
                <w:lang w:val="en-US"/>
              </w:rPr>
            </w:pPr>
            <w:ins w:id="2272" w:author="Mihai Enescu" w:date="2019-10-27T18:57:00Z">
              <w:r>
                <w:rPr>
                  <w:rFonts w:ascii="Arial" w:hAnsi="Arial"/>
                  <w:sz w:val="18"/>
                  <w:lang w:val="en-US"/>
                </w:rPr>
                <w:t>7</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70264DC" w14:textId="77777777" w:rsidR="00C12806" w:rsidRDefault="00C12806" w:rsidP="004B74D3">
            <w:pPr>
              <w:keepNext/>
              <w:keepLines/>
              <w:spacing w:after="0" w:line="254" w:lineRule="auto"/>
              <w:jc w:val="center"/>
              <w:rPr>
                <w:ins w:id="2273" w:author="Mihai Enescu" w:date="2019-10-27T18:57:00Z"/>
                <w:rFonts w:ascii="Arial" w:hAnsi="Arial"/>
                <w:sz w:val="18"/>
                <w:lang w:val="en-US"/>
              </w:rPr>
            </w:pPr>
            <w:ins w:id="2274" w:author="Mihai Enescu" w:date="2019-10-27T18:57:00Z">
              <w:r>
                <w:rPr>
                  <w:rFonts w:ascii="Arial" w:hAnsi="Arial"/>
                  <w:sz w:val="18"/>
                  <w:lang w:val="en-US"/>
                </w:rPr>
                <w:t>1</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1E41EDD" w14:textId="77777777" w:rsidR="00C12806" w:rsidRDefault="00C12806" w:rsidP="004B74D3">
            <w:pPr>
              <w:keepNext/>
              <w:keepLines/>
              <w:spacing w:after="0" w:line="254" w:lineRule="auto"/>
              <w:jc w:val="center"/>
              <w:rPr>
                <w:ins w:id="2275" w:author="Mihai Enescu" w:date="2019-10-27T18:57:00Z"/>
                <w:rFonts w:ascii="Arial" w:hAnsi="Arial"/>
                <w:sz w:val="18"/>
                <w:lang w:val="en-US"/>
              </w:rPr>
            </w:pPr>
            <w:ins w:id="2276" w:author="Mihai Enescu" w:date="2019-10-27T18:57:00Z">
              <w:r>
                <w:rPr>
                  <w:rFonts w:ascii="Arial" w:hAnsi="Arial"/>
                  <w:sz w:val="18"/>
                  <w:lang w:val="en-US"/>
                </w:rPr>
                <w:t>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57810769" w14:textId="77777777" w:rsidR="00C12806" w:rsidRDefault="00C12806" w:rsidP="004B74D3">
            <w:pPr>
              <w:keepNext/>
              <w:keepLines/>
              <w:spacing w:after="0" w:line="254" w:lineRule="auto"/>
              <w:jc w:val="center"/>
              <w:rPr>
                <w:ins w:id="2277" w:author="Mihai Enescu" w:date="2019-10-27T18:57:00Z"/>
                <w:rFonts w:ascii="Arial" w:hAnsi="Arial"/>
                <w:sz w:val="18"/>
                <w:lang w:val="en-US"/>
              </w:rPr>
            </w:pPr>
            <w:ins w:id="2278" w:author="Mihai Enescu" w:date="2019-10-27T18:57:00Z">
              <w:r>
                <w:rPr>
                  <w:rFonts w:ascii="Arial" w:hAnsi="Arial"/>
                  <w:sz w:val="18"/>
                  <w:lang w:val="en-US"/>
                </w:rPr>
                <w:t>0</w:t>
              </w:r>
            </w:ins>
          </w:p>
        </w:tc>
      </w:tr>
      <w:tr w:rsidR="00C12806" w14:paraId="6776068D" w14:textId="77777777" w:rsidTr="004B74D3">
        <w:trPr>
          <w:trHeight w:val="274"/>
          <w:jc w:val="center"/>
          <w:ins w:id="2279"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1743D7E" w14:textId="77777777" w:rsidR="00C12806" w:rsidRDefault="00C12806" w:rsidP="004B74D3">
            <w:pPr>
              <w:keepNext/>
              <w:keepLines/>
              <w:spacing w:after="0" w:line="254" w:lineRule="auto"/>
              <w:jc w:val="center"/>
              <w:rPr>
                <w:ins w:id="2280" w:author="Mihai Enescu" w:date="2019-10-27T18:57:00Z"/>
                <w:rFonts w:ascii="Arial" w:hAnsi="Arial"/>
                <w:sz w:val="18"/>
                <w:lang w:val="en-US"/>
              </w:rPr>
            </w:pPr>
            <w:ins w:id="2281" w:author="Mihai Enescu" w:date="2019-10-27T18:57:00Z">
              <w:r>
                <w:rPr>
                  <w:rFonts w:ascii="Arial" w:hAnsi="Arial"/>
                  <w:sz w:val="18"/>
                  <w:lang w:val="en-US"/>
                </w:rPr>
                <w:t>8</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436805BB" w14:textId="77777777" w:rsidR="00C12806" w:rsidRDefault="00C12806" w:rsidP="004B74D3">
            <w:pPr>
              <w:keepNext/>
              <w:keepLines/>
              <w:spacing w:after="0" w:line="254" w:lineRule="auto"/>
              <w:jc w:val="center"/>
              <w:rPr>
                <w:ins w:id="2282" w:author="Mihai Enescu" w:date="2019-10-27T18:57:00Z"/>
                <w:rFonts w:ascii="Arial" w:hAnsi="Arial"/>
                <w:sz w:val="18"/>
                <w:lang w:val="en-US"/>
              </w:rPr>
            </w:pPr>
            <w:ins w:id="2283" w:author="Mihai Enescu" w:date="2019-10-27T18:57:00Z">
              <w:r>
                <w:rPr>
                  <w:rFonts w:ascii="Arial" w:hAnsi="Arial"/>
                  <w:sz w:val="18"/>
                  <w:lang w:val="en-US"/>
                </w:rPr>
                <w:t>8</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08B0B38C" w14:textId="77777777" w:rsidR="00C12806" w:rsidRDefault="00C12806" w:rsidP="004B74D3">
            <w:pPr>
              <w:keepNext/>
              <w:keepLines/>
              <w:spacing w:after="0" w:line="254" w:lineRule="auto"/>
              <w:jc w:val="center"/>
              <w:rPr>
                <w:ins w:id="2284" w:author="Mihai Enescu" w:date="2019-10-27T18:57:00Z"/>
                <w:rFonts w:ascii="Arial" w:hAnsi="Arial"/>
                <w:sz w:val="18"/>
                <w:lang w:val="en-US"/>
              </w:rPr>
            </w:pPr>
            <w:ins w:id="2285" w:author="Mihai Enescu" w:date="2019-10-27T18:57:00Z">
              <w:r>
                <w:rPr>
                  <w:rFonts w:ascii="Arial" w:hAnsi="Arial"/>
                  <w:sz w:val="18"/>
                  <w:lang w:val="en-US"/>
                </w:rPr>
                <w:t>28</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7DE4C8D0" w14:textId="77777777" w:rsidR="00C12806" w:rsidRDefault="00C12806" w:rsidP="004B74D3">
            <w:pPr>
              <w:keepNext/>
              <w:keepLines/>
              <w:spacing w:after="0" w:line="254" w:lineRule="auto"/>
              <w:jc w:val="center"/>
              <w:rPr>
                <w:ins w:id="2286" w:author="Mihai Enescu" w:date="2019-10-27T18:57:00Z"/>
                <w:rFonts w:ascii="Arial" w:hAnsi="Arial"/>
                <w:sz w:val="18"/>
                <w:lang w:val="en-US"/>
              </w:rPr>
            </w:pPr>
            <w:ins w:id="2287" w:author="Mihai Enescu" w:date="2019-10-27T18:57:00Z">
              <w:r>
                <w:rPr>
                  <w:rFonts w:ascii="Arial" w:hAnsi="Arial"/>
                  <w:sz w:val="18"/>
                  <w:lang w:val="en-US"/>
                </w:rPr>
                <w:t>56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CF8D44A" w14:textId="77777777" w:rsidR="00C12806" w:rsidRDefault="00C12806" w:rsidP="004B74D3">
            <w:pPr>
              <w:keepNext/>
              <w:keepLines/>
              <w:spacing w:after="0" w:line="254" w:lineRule="auto"/>
              <w:jc w:val="center"/>
              <w:rPr>
                <w:ins w:id="2288" w:author="Mihai Enescu" w:date="2019-10-27T18:57:00Z"/>
                <w:rFonts w:ascii="Arial" w:hAnsi="Arial"/>
                <w:sz w:val="18"/>
                <w:lang w:val="en-US"/>
              </w:rPr>
            </w:pPr>
            <w:ins w:id="2289" w:author="Mihai Enescu" w:date="2019-10-27T18:57:00Z">
              <w:r>
                <w:rPr>
                  <w:rFonts w:ascii="Arial" w:hAnsi="Arial"/>
                  <w:sz w:val="18"/>
                  <w:lang w:val="en-US"/>
                </w:rPr>
                <w:t>70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0F4F720" w14:textId="77777777" w:rsidR="00C12806" w:rsidRDefault="00C12806" w:rsidP="004B74D3">
            <w:pPr>
              <w:keepNext/>
              <w:keepLines/>
              <w:spacing w:after="0" w:line="254" w:lineRule="auto"/>
              <w:jc w:val="center"/>
              <w:rPr>
                <w:ins w:id="2290" w:author="Mihai Enescu" w:date="2019-10-27T18:57:00Z"/>
                <w:rFonts w:ascii="Arial" w:hAnsi="Arial"/>
                <w:sz w:val="18"/>
                <w:lang w:val="en-US"/>
              </w:rPr>
            </w:pPr>
            <w:ins w:id="2291" w:author="Mihai Enescu" w:date="2019-10-27T18:57:00Z">
              <w:r>
                <w:rPr>
                  <w:rFonts w:ascii="Arial" w:hAnsi="Arial"/>
                  <w:sz w:val="18"/>
                  <w:lang w:val="en-US"/>
                </w:rPr>
                <w:t>56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0B92ABD" w14:textId="77777777" w:rsidR="00C12806" w:rsidRDefault="00C12806" w:rsidP="004B74D3">
            <w:pPr>
              <w:keepNext/>
              <w:keepLines/>
              <w:spacing w:after="0" w:line="254" w:lineRule="auto"/>
              <w:jc w:val="center"/>
              <w:rPr>
                <w:ins w:id="2292" w:author="Mihai Enescu" w:date="2019-10-27T18:57:00Z"/>
                <w:rFonts w:ascii="Arial" w:hAnsi="Arial"/>
                <w:sz w:val="18"/>
                <w:lang w:val="en-US"/>
              </w:rPr>
            </w:pPr>
            <w:ins w:id="2293" w:author="Mihai Enescu" w:date="2019-10-27T18:57:00Z">
              <w:r>
                <w:rPr>
                  <w:rFonts w:ascii="Arial" w:hAnsi="Arial"/>
                  <w:sz w:val="18"/>
                  <w:lang w:val="en-US"/>
                </w:rPr>
                <w:t>28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AA983A1" w14:textId="77777777" w:rsidR="00C12806" w:rsidRDefault="00C12806" w:rsidP="004B74D3">
            <w:pPr>
              <w:keepNext/>
              <w:keepLines/>
              <w:spacing w:after="0" w:line="254" w:lineRule="auto"/>
              <w:jc w:val="center"/>
              <w:rPr>
                <w:ins w:id="2294" w:author="Mihai Enescu" w:date="2019-10-27T18:57:00Z"/>
                <w:rFonts w:ascii="Arial" w:hAnsi="Arial"/>
                <w:sz w:val="18"/>
                <w:lang w:val="en-US"/>
              </w:rPr>
            </w:pPr>
            <w:ins w:id="2295" w:author="Mihai Enescu" w:date="2019-10-27T18:57:00Z">
              <w:r>
                <w:rPr>
                  <w:rFonts w:ascii="Arial" w:hAnsi="Arial"/>
                  <w:sz w:val="18"/>
                  <w:lang w:val="en-US"/>
                </w:rPr>
                <w:t>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42B9D2C" w14:textId="77777777" w:rsidR="00C12806" w:rsidRDefault="00C12806" w:rsidP="004B74D3">
            <w:pPr>
              <w:keepNext/>
              <w:keepLines/>
              <w:spacing w:after="0" w:line="254" w:lineRule="auto"/>
              <w:jc w:val="center"/>
              <w:rPr>
                <w:ins w:id="2296" w:author="Mihai Enescu" w:date="2019-10-27T18:57:00Z"/>
                <w:rFonts w:ascii="Arial" w:hAnsi="Arial"/>
                <w:sz w:val="18"/>
                <w:lang w:val="en-US"/>
              </w:rPr>
            </w:pPr>
            <w:ins w:id="2297" w:author="Mihai Enescu" w:date="2019-10-27T18:57:00Z">
              <w:r>
                <w:rPr>
                  <w:rFonts w:ascii="Arial" w:hAnsi="Arial"/>
                  <w:sz w:val="18"/>
                  <w:lang w:val="en-US"/>
                </w:rPr>
                <w:t>1</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183940C2" w14:textId="77777777" w:rsidR="00C12806" w:rsidRDefault="00C12806" w:rsidP="004B74D3">
            <w:pPr>
              <w:keepNext/>
              <w:keepLines/>
              <w:spacing w:after="0" w:line="254" w:lineRule="auto"/>
              <w:jc w:val="center"/>
              <w:rPr>
                <w:ins w:id="2298" w:author="Mihai Enescu" w:date="2019-10-27T18:57:00Z"/>
                <w:rFonts w:ascii="Arial" w:hAnsi="Arial"/>
                <w:sz w:val="18"/>
                <w:lang w:val="en-US"/>
              </w:rPr>
            </w:pPr>
            <w:ins w:id="2299" w:author="Mihai Enescu" w:date="2019-10-27T18:57:00Z">
              <w:r>
                <w:rPr>
                  <w:rFonts w:ascii="Arial" w:hAnsi="Arial"/>
                  <w:sz w:val="18"/>
                  <w:lang w:val="en-US"/>
                </w:rPr>
                <w:t>0</w:t>
              </w:r>
            </w:ins>
          </w:p>
        </w:tc>
      </w:tr>
      <w:tr w:rsidR="00C12806" w14:paraId="6AD2526E" w14:textId="77777777" w:rsidTr="004B74D3">
        <w:trPr>
          <w:trHeight w:val="274"/>
          <w:jc w:val="center"/>
          <w:ins w:id="2300"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5E63247" w14:textId="77777777" w:rsidR="00C12806" w:rsidRDefault="00C12806" w:rsidP="004B74D3">
            <w:pPr>
              <w:keepNext/>
              <w:keepLines/>
              <w:spacing w:after="0" w:line="254" w:lineRule="auto"/>
              <w:jc w:val="center"/>
              <w:rPr>
                <w:ins w:id="2301" w:author="Mihai Enescu" w:date="2019-10-27T18:57:00Z"/>
                <w:rFonts w:ascii="Arial" w:hAnsi="Arial"/>
                <w:sz w:val="18"/>
                <w:lang w:val="en-US"/>
              </w:rPr>
            </w:pPr>
            <w:ins w:id="2302" w:author="Mihai Enescu" w:date="2019-10-27T18:57:00Z">
              <w:r>
                <w:rPr>
                  <w:rFonts w:ascii="Arial" w:hAnsi="Arial"/>
                  <w:sz w:val="18"/>
                  <w:lang w:val="en-US"/>
                </w:rPr>
                <w:t>9</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B23AC93" w14:textId="77777777" w:rsidR="00C12806" w:rsidRDefault="00C12806" w:rsidP="004B74D3">
            <w:pPr>
              <w:keepNext/>
              <w:keepLines/>
              <w:spacing w:after="0" w:line="254" w:lineRule="auto"/>
              <w:jc w:val="center"/>
              <w:rPr>
                <w:ins w:id="2303" w:author="Mihai Enescu" w:date="2019-10-27T18:57:00Z"/>
                <w:rFonts w:ascii="Arial" w:hAnsi="Arial"/>
                <w:sz w:val="18"/>
                <w:lang w:val="en-US"/>
              </w:rPr>
            </w:pPr>
            <w:ins w:id="2304" w:author="Mihai Enescu" w:date="2019-10-27T18:57:00Z">
              <w:r>
                <w:rPr>
                  <w:rFonts w:ascii="Arial" w:hAnsi="Arial"/>
                  <w:sz w:val="18"/>
                  <w:lang w:val="en-US"/>
                </w:rPr>
                <w:t>9</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02A07AFE" w14:textId="77777777" w:rsidR="00C12806" w:rsidRDefault="00C12806" w:rsidP="004B74D3">
            <w:pPr>
              <w:keepNext/>
              <w:keepLines/>
              <w:spacing w:after="0" w:line="254" w:lineRule="auto"/>
              <w:jc w:val="center"/>
              <w:rPr>
                <w:ins w:id="2305" w:author="Mihai Enescu" w:date="2019-10-27T18:57:00Z"/>
                <w:rFonts w:ascii="Arial" w:hAnsi="Arial"/>
                <w:sz w:val="18"/>
                <w:lang w:val="en-US"/>
              </w:rPr>
            </w:pPr>
            <w:ins w:id="2306" w:author="Mihai Enescu" w:date="2019-10-27T18:57:00Z">
              <w:r>
                <w:rPr>
                  <w:rFonts w:ascii="Arial" w:hAnsi="Arial"/>
                  <w:sz w:val="18"/>
                  <w:lang w:val="en-US"/>
                </w:rPr>
                <w:t>36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19B11DA" w14:textId="77777777" w:rsidR="00C12806" w:rsidRDefault="00C12806" w:rsidP="004B74D3">
            <w:pPr>
              <w:keepNext/>
              <w:keepLines/>
              <w:spacing w:after="0" w:line="254" w:lineRule="auto"/>
              <w:jc w:val="center"/>
              <w:rPr>
                <w:ins w:id="2307" w:author="Mihai Enescu" w:date="2019-10-27T18:57:00Z"/>
                <w:rFonts w:ascii="Arial" w:hAnsi="Arial"/>
                <w:sz w:val="18"/>
                <w:lang w:val="en-US"/>
              </w:rPr>
            </w:pPr>
            <w:ins w:id="2308" w:author="Mihai Enescu" w:date="2019-10-27T18:57:00Z">
              <w:r>
                <w:rPr>
                  <w:rFonts w:ascii="Arial" w:hAnsi="Arial"/>
                  <w:sz w:val="18"/>
                  <w:lang w:val="en-US"/>
                </w:rPr>
                <w:t>84</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1508BF27" w14:textId="77777777" w:rsidR="00C12806" w:rsidRDefault="00C12806" w:rsidP="004B74D3">
            <w:pPr>
              <w:keepNext/>
              <w:keepLines/>
              <w:spacing w:after="0" w:line="254" w:lineRule="auto"/>
              <w:jc w:val="center"/>
              <w:rPr>
                <w:ins w:id="2309" w:author="Mihai Enescu" w:date="2019-10-27T18:57:00Z"/>
                <w:rFonts w:ascii="Arial" w:hAnsi="Arial"/>
                <w:sz w:val="18"/>
                <w:lang w:val="en-US"/>
              </w:rPr>
            </w:pPr>
            <w:ins w:id="2310" w:author="Mihai Enescu" w:date="2019-10-27T18:57:00Z">
              <w:r>
                <w:rPr>
                  <w:rFonts w:ascii="Arial" w:hAnsi="Arial"/>
                  <w:sz w:val="18"/>
                  <w:lang w:val="en-US"/>
                </w:rPr>
                <w:t>126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B99F551" w14:textId="77777777" w:rsidR="00C12806" w:rsidRDefault="00C12806" w:rsidP="004B74D3">
            <w:pPr>
              <w:keepNext/>
              <w:keepLines/>
              <w:spacing w:after="0" w:line="254" w:lineRule="auto"/>
              <w:jc w:val="center"/>
              <w:rPr>
                <w:ins w:id="2311" w:author="Mihai Enescu" w:date="2019-10-27T18:57:00Z"/>
                <w:rFonts w:ascii="Arial" w:hAnsi="Arial"/>
                <w:sz w:val="18"/>
                <w:lang w:val="en-US"/>
              </w:rPr>
            </w:pPr>
            <w:ins w:id="2312" w:author="Mihai Enescu" w:date="2019-10-27T18:57:00Z">
              <w:r>
                <w:rPr>
                  <w:rFonts w:ascii="Arial" w:hAnsi="Arial"/>
                  <w:sz w:val="18"/>
                  <w:lang w:val="en-US"/>
                </w:rPr>
                <w:t>126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C64D61B" w14:textId="77777777" w:rsidR="00C12806" w:rsidRDefault="00C12806" w:rsidP="004B74D3">
            <w:pPr>
              <w:keepNext/>
              <w:keepLines/>
              <w:spacing w:after="0" w:line="254" w:lineRule="auto"/>
              <w:jc w:val="center"/>
              <w:rPr>
                <w:ins w:id="2313" w:author="Mihai Enescu" w:date="2019-10-27T18:57:00Z"/>
                <w:rFonts w:ascii="Arial" w:hAnsi="Arial"/>
                <w:sz w:val="18"/>
                <w:lang w:val="en-US"/>
              </w:rPr>
            </w:pPr>
            <w:ins w:id="2314" w:author="Mihai Enescu" w:date="2019-10-27T18:57:00Z">
              <w:r>
                <w:rPr>
                  <w:rFonts w:ascii="Arial" w:hAnsi="Arial"/>
                  <w:sz w:val="18"/>
                  <w:lang w:val="en-US"/>
                </w:rPr>
                <w:t>84</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3768DB2" w14:textId="77777777" w:rsidR="00C12806" w:rsidRDefault="00C12806" w:rsidP="004B74D3">
            <w:pPr>
              <w:keepNext/>
              <w:keepLines/>
              <w:spacing w:after="0" w:line="254" w:lineRule="auto"/>
              <w:jc w:val="center"/>
              <w:rPr>
                <w:ins w:id="2315" w:author="Mihai Enescu" w:date="2019-10-27T18:57:00Z"/>
                <w:rFonts w:ascii="Arial" w:hAnsi="Arial"/>
                <w:sz w:val="18"/>
                <w:lang w:val="en-US"/>
              </w:rPr>
            </w:pPr>
            <w:ins w:id="2316" w:author="Mihai Enescu" w:date="2019-10-27T18:57:00Z">
              <w:r>
                <w:rPr>
                  <w:rFonts w:ascii="Arial" w:hAnsi="Arial"/>
                  <w:sz w:val="18"/>
                  <w:lang w:val="en-US"/>
                </w:rPr>
                <w:t>36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626AEDE" w14:textId="77777777" w:rsidR="00C12806" w:rsidRDefault="00C12806" w:rsidP="004B74D3">
            <w:pPr>
              <w:keepNext/>
              <w:keepLines/>
              <w:spacing w:after="0" w:line="254" w:lineRule="auto"/>
              <w:jc w:val="center"/>
              <w:rPr>
                <w:ins w:id="2317" w:author="Mihai Enescu" w:date="2019-10-27T18:57:00Z"/>
                <w:rFonts w:ascii="Arial" w:hAnsi="Arial"/>
                <w:sz w:val="18"/>
                <w:lang w:val="en-US"/>
              </w:rPr>
            </w:pPr>
            <w:ins w:id="2318" w:author="Mihai Enescu" w:date="2019-10-27T18:57:00Z">
              <w:r>
                <w:rPr>
                  <w:rFonts w:ascii="Arial" w:hAnsi="Arial"/>
                  <w:sz w:val="18"/>
                  <w:lang w:val="en-US"/>
                </w:rPr>
                <w:t>9</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750F663E" w14:textId="77777777" w:rsidR="00C12806" w:rsidRDefault="00C12806" w:rsidP="004B74D3">
            <w:pPr>
              <w:keepNext/>
              <w:keepLines/>
              <w:spacing w:after="0" w:line="254" w:lineRule="auto"/>
              <w:jc w:val="center"/>
              <w:rPr>
                <w:ins w:id="2319" w:author="Mihai Enescu" w:date="2019-10-27T18:57:00Z"/>
                <w:rFonts w:ascii="Arial" w:hAnsi="Arial"/>
                <w:sz w:val="18"/>
                <w:lang w:val="en-US"/>
              </w:rPr>
            </w:pPr>
            <w:ins w:id="2320" w:author="Mihai Enescu" w:date="2019-10-27T18:57:00Z">
              <w:r>
                <w:rPr>
                  <w:rFonts w:ascii="Arial" w:hAnsi="Arial"/>
                  <w:sz w:val="18"/>
                  <w:lang w:val="en-US"/>
                </w:rPr>
                <w:t>1</w:t>
              </w:r>
            </w:ins>
          </w:p>
        </w:tc>
      </w:tr>
      <w:tr w:rsidR="00C12806" w14:paraId="01B00B39" w14:textId="77777777" w:rsidTr="004B74D3">
        <w:trPr>
          <w:trHeight w:val="274"/>
          <w:jc w:val="center"/>
          <w:ins w:id="2321"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1B1342F" w14:textId="77777777" w:rsidR="00C12806" w:rsidRDefault="00C12806" w:rsidP="004B74D3">
            <w:pPr>
              <w:keepNext/>
              <w:keepLines/>
              <w:spacing w:after="0" w:line="254" w:lineRule="auto"/>
              <w:jc w:val="center"/>
              <w:rPr>
                <w:ins w:id="2322" w:author="Mihai Enescu" w:date="2019-10-27T18:57:00Z"/>
                <w:rFonts w:ascii="Arial" w:hAnsi="Arial"/>
                <w:sz w:val="18"/>
                <w:lang w:val="en-US"/>
              </w:rPr>
            </w:pPr>
            <w:ins w:id="2323" w:author="Mihai Enescu" w:date="2019-10-27T18:57:00Z">
              <w:r>
                <w:rPr>
                  <w:rFonts w:ascii="Arial" w:hAnsi="Arial"/>
                  <w:sz w:val="18"/>
                  <w:lang w:val="en-US"/>
                </w:rPr>
                <w:t>10</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62BAA0B" w14:textId="77777777" w:rsidR="00C12806" w:rsidRDefault="00C12806" w:rsidP="004B74D3">
            <w:pPr>
              <w:keepNext/>
              <w:keepLines/>
              <w:spacing w:after="0" w:line="254" w:lineRule="auto"/>
              <w:jc w:val="center"/>
              <w:rPr>
                <w:ins w:id="2324" w:author="Mihai Enescu" w:date="2019-10-27T18:57:00Z"/>
                <w:rFonts w:ascii="Arial" w:hAnsi="Arial"/>
                <w:sz w:val="18"/>
                <w:lang w:val="en-US"/>
              </w:rPr>
            </w:pPr>
            <w:ins w:id="2325" w:author="Mihai Enescu" w:date="2019-10-27T18:57:00Z">
              <w:r>
                <w:rPr>
                  <w:rFonts w:ascii="Arial" w:hAnsi="Arial"/>
                  <w:sz w:val="18"/>
                  <w:lang w:val="en-US"/>
                </w:rPr>
                <w:t>10</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4273FF6" w14:textId="77777777" w:rsidR="00C12806" w:rsidRDefault="00C12806" w:rsidP="004B74D3">
            <w:pPr>
              <w:keepNext/>
              <w:keepLines/>
              <w:spacing w:after="0" w:line="254" w:lineRule="auto"/>
              <w:jc w:val="center"/>
              <w:rPr>
                <w:ins w:id="2326" w:author="Mihai Enescu" w:date="2019-10-27T18:57:00Z"/>
                <w:rFonts w:ascii="Arial" w:hAnsi="Arial"/>
                <w:sz w:val="18"/>
                <w:lang w:val="en-US"/>
              </w:rPr>
            </w:pPr>
            <w:ins w:id="2327" w:author="Mihai Enescu" w:date="2019-10-27T18:57:00Z">
              <w:r>
                <w:rPr>
                  <w:rFonts w:ascii="Arial" w:hAnsi="Arial"/>
                  <w:sz w:val="18"/>
                  <w:lang w:val="en-US"/>
                </w:rPr>
                <w:t>45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0CDA3A6" w14:textId="77777777" w:rsidR="00C12806" w:rsidRDefault="00C12806" w:rsidP="004B74D3">
            <w:pPr>
              <w:keepNext/>
              <w:keepLines/>
              <w:spacing w:after="0" w:line="254" w:lineRule="auto"/>
              <w:jc w:val="center"/>
              <w:rPr>
                <w:ins w:id="2328" w:author="Mihai Enescu" w:date="2019-10-27T18:57:00Z"/>
                <w:rFonts w:ascii="Arial" w:hAnsi="Arial"/>
                <w:sz w:val="18"/>
                <w:lang w:val="en-US"/>
              </w:rPr>
            </w:pPr>
            <w:ins w:id="2329" w:author="Mihai Enescu" w:date="2019-10-27T18:57:00Z">
              <w:r>
                <w:rPr>
                  <w:rFonts w:ascii="Arial" w:hAnsi="Arial"/>
                  <w:sz w:val="18"/>
                  <w:lang w:val="en-US"/>
                </w:rPr>
                <w:t>120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0C0BE4B6" w14:textId="77777777" w:rsidR="00C12806" w:rsidRDefault="00C12806" w:rsidP="004B74D3">
            <w:pPr>
              <w:keepNext/>
              <w:keepLines/>
              <w:spacing w:after="0" w:line="254" w:lineRule="auto"/>
              <w:jc w:val="center"/>
              <w:rPr>
                <w:ins w:id="2330" w:author="Mihai Enescu" w:date="2019-10-27T18:57:00Z"/>
                <w:rFonts w:ascii="Arial" w:hAnsi="Arial"/>
                <w:sz w:val="18"/>
                <w:lang w:val="en-US"/>
              </w:rPr>
            </w:pPr>
            <w:ins w:id="2331" w:author="Mihai Enescu" w:date="2019-10-27T18:57:00Z">
              <w:r>
                <w:rPr>
                  <w:rFonts w:ascii="Arial" w:hAnsi="Arial"/>
                  <w:sz w:val="18"/>
                  <w:lang w:val="en-US"/>
                </w:rPr>
                <w:t>210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F51BF95" w14:textId="77777777" w:rsidR="00C12806" w:rsidRDefault="00C12806" w:rsidP="004B74D3">
            <w:pPr>
              <w:keepNext/>
              <w:keepLines/>
              <w:spacing w:after="0" w:line="254" w:lineRule="auto"/>
              <w:jc w:val="center"/>
              <w:rPr>
                <w:ins w:id="2332" w:author="Mihai Enescu" w:date="2019-10-27T18:57:00Z"/>
                <w:rFonts w:ascii="Arial" w:hAnsi="Arial"/>
                <w:sz w:val="18"/>
                <w:lang w:val="en-US"/>
              </w:rPr>
            </w:pPr>
            <w:ins w:id="2333" w:author="Mihai Enescu" w:date="2019-10-27T18:57:00Z">
              <w:r>
                <w:rPr>
                  <w:rFonts w:ascii="Arial" w:hAnsi="Arial"/>
                  <w:sz w:val="18"/>
                  <w:lang w:val="en-US"/>
                </w:rPr>
                <w:t>252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E2F8A13" w14:textId="77777777" w:rsidR="00C12806" w:rsidRDefault="00C12806" w:rsidP="004B74D3">
            <w:pPr>
              <w:keepNext/>
              <w:keepLines/>
              <w:spacing w:after="0" w:line="254" w:lineRule="auto"/>
              <w:jc w:val="center"/>
              <w:rPr>
                <w:ins w:id="2334" w:author="Mihai Enescu" w:date="2019-10-27T18:57:00Z"/>
                <w:rFonts w:ascii="Arial" w:hAnsi="Arial"/>
                <w:sz w:val="18"/>
                <w:lang w:val="en-US"/>
              </w:rPr>
            </w:pPr>
            <w:ins w:id="2335" w:author="Mihai Enescu" w:date="2019-10-27T18:57:00Z">
              <w:r>
                <w:rPr>
                  <w:rFonts w:ascii="Arial" w:hAnsi="Arial"/>
                  <w:sz w:val="18"/>
                  <w:lang w:val="en-US"/>
                </w:rPr>
                <w:t>210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0D0D7AA" w14:textId="77777777" w:rsidR="00C12806" w:rsidRDefault="00C12806" w:rsidP="004B74D3">
            <w:pPr>
              <w:keepNext/>
              <w:keepLines/>
              <w:spacing w:after="0" w:line="254" w:lineRule="auto"/>
              <w:jc w:val="center"/>
              <w:rPr>
                <w:ins w:id="2336" w:author="Mihai Enescu" w:date="2019-10-27T18:57:00Z"/>
                <w:rFonts w:ascii="Arial" w:hAnsi="Arial"/>
                <w:sz w:val="18"/>
                <w:lang w:val="en-US"/>
              </w:rPr>
            </w:pPr>
            <w:ins w:id="2337" w:author="Mihai Enescu" w:date="2019-10-27T18:57:00Z">
              <w:r>
                <w:rPr>
                  <w:rFonts w:ascii="Arial" w:hAnsi="Arial"/>
                  <w:sz w:val="18"/>
                  <w:lang w:val="en-US"/>
                </w:rPr>
                <w:t>120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6EE69A7" w14:textId="77777777" w:rsidR="00C12806" w:rsidRDefault="00C12806" w:rsidP="004B74D3">
            <w:pPr>
              <w:keepNext/>
              <w:keepLines/>
              <w:spacing w:after="0" w:line="254" w:lineRule="auto"/>
              <w:jc w:val="center"/>
              <w:rPr>
                <w:ins w:id="2338" w:author="Mihai Enescu" w:date="2019-10-27T18:57:00Z"/>
                <w:rFonts w:ascii="Arial" w:hAnsi="Arial"/>
                <w:sz w:val="18"/>
                <w:lang w:val="en-US"/>
              </w:rPr>
            </w:pPr>
            <w:ins w:id="2339" w:author="Mihai Enescu" w:date="2019-10-27T18:57:00Z">
              <w:r>
                <w:rPr>
                  <w:rFonts w:ascii="Arial" w:hAnsi="Arial"/>
                  <w:sz w:val="18"/>
                  <w:lang w:val="en-US"/>
                </w:rPr>
                <w:t>45</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2357FDCB" w14:textId="77777777" w:rsidR="00C12806" w:rsidRDefault="00C12806" w:rsidP="004B74D3">
            <w:pPr>
              <w:keepNext/>
              <w:keepLines/>
              <w:spacing w:after="0" w:line="254" w:lineRule="auto"/>
              <w:jc w:val="center"/>
              <w:rPr>
                <w:ins w:id="2340" w:author="Mihai Enescu" w:date="2019-10-27T18:57:00Z"/>
                <w:rFonts w:ascii="Arial" w:hAnsi="Arial"/>
                <w:sz w:val="18"/>
                <w:lang w:val="en-US"/>
              </w:rPr>
            </w:pPr>
            <w:ins w:id="2341" w:author="Mihai Enescu" w:date="2019-10-27T18:57:00Z">
              <w:r>
                <w:rPr>
                  <w:rFonts w:ascii="Arial" w:hAnsi="Arial"/>
                  <w:sz w:val="18"/>
                  <w:lang w:val="en-US"/>
                </w:rPr>
                <w:t>10</w:t>
              </w:r>
            </w:ins>
          </w:p>
        </w:tc>
      </w:tr>
      <w:tr w:rsidR="00C12806" w14:paraId="75ACF736" w14:textId="77777777" w:rsidTr="004B74D3">
        <w:trPr>
          <w:trHeight w:val="274"/>
          <w:jc w:val="center"/>
          <w:ins w:id="2342"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9AB3F34" w14:textId="77777777" w:rsidR="00C12806" w:rsidRDefault="00C12806" w:rsidP="004B74D3">
            <w:pPr>
              <w:keepNext/>
              <w:keepLines/>
              <w:spacing w:after="0" w:line="254" w:lineRule="auto"/>
              <w:jc w:val="center"/>
              <w:rPr>
                <w:ins w:id="2343" w:author="Mihai Enescu" w:date="2019-10-27T18:57:00Z"/>
                <w:rFonts w:ascii="Arial" w:hAnsi="Arial"/>
                <w:sz w:val="18"/>
                <w:lang w:val="en-US"/>
              </w:rPr>
            </w:pPr>
            <w:ins w:id="2344" w:author="Mihai Enescu" w:date="2019-10-27T18:57:00Z">
              <w:r>
                <w:rPr>
                  <w:rFonts w:ascii="Arial" w:hAnsi="Arial"/>
                  <w:sz w:val="18"/>
                  <w:lang w:val="en-US"/>
                </w:rPr>
                <w:t>11</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19A4A242" w14:textId="77777777" w:rsidR="00C12806" w:rsidRDefault="00C12806" w:rsidP="004B74D3">
            <w:pPr>
              <w:keepNext/>
              <w:keepLines/>
              <w:spacing w:after="0" w:line="254" w:lineRule="auto"/>
              <w:jc w:val="center"/>
              <w:rPr>
                <w:ins w:id="2345" w:author="Mihai Enescu" w:date="2019-10-27T18:57:00Z"/>
                <w:rFonts w:ascii="Arial" w:hAnsi="Arial"/>
                <w:sz w:val="18"/>
                <w:lang w:val="en-US"/>
              </w:rPr>
            </w:pPr>
            <w:ins w:id="2346" w:author="Mihai Enescu" w:date="2019-10-27T18:57:00Z">
              <w:r>
                <w:rPr>
                  <w:rFonts w:ascii="Arial" w:hAnsi="Arial"/>
                  <w:sz w:val="18"/>
                  <w:lang w:val="en-US"/>
                </w:rPr>
                <w:t>11</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BF18BD3" w14:textId="77777777" w:rsidR="00C12806" w:rsidRDefault="00C12806" w:rsidP="004B74D3">
            <w:pPr>
              <w:keepNext/>
              <w:keepLines/>
              <w:spacing w:after="0" w:line="254" w:lineRule="auto"/>
              <w:jc w:val="center"/>
              <w:rPr>
                <w:ins w:id="2347" w:author="Mihai Enescu" w:date="2019-10-27T18:57:00Z"/>
                <w:rFonts w:ascii="Arial" w:hAnsi="Arial"/>
                <w:sz w:val="18"/>
                <w:lang w:val="en-US"/>
              </w:rPr>
            </w:pPr>
            <w:ins w:id="2348" w:author="Mihai Enescu" w:date="2019-10-27T18:57:00Z">
              <w:r>
                <w:rPr>
                  <w:rFonts w:ascii="Arial" w:hAnsi="Arial"/>
                  <w:sz w:val="18"/>
                  <w:lang w:val="en-US"/>
                </w:rPr>
                <w:t>55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C8E134A" w14:textId="77777777" w:rsidR="00C12806" w:rsidRDefault="00C12806" w:rsidP="004B74D3">
            <w:pPr>
              <w:keepNext/>
              <w:keepLines/>
              <w:spacing w:after="0" w:line="254" w:lineRule="auto"/>
              <w:jc w:val="center"/>
              <w:rPr>
                <w:ins w:id="2349" w:author="Mihai Enescu" w:date="2019-10-27T18:57:00Z"/>
                <w:rFonts w:ascii="Arial" w:hAnsi="Arial"/>
                <w:sz w:val="18"/>
                <w:lang w:val="en-US"/>
              </w:rPr>
            </w:pPr>
            <w:ins w:id="2350" w:author="Mihai Enescu" w:date="2019-10-27T18:57:00Z">
              <w:r>
                <w:rPr>
                  <w:rFonts w:ascii="Arial" w:hAnsi="Arial"/>
                  <w:sz w:val="18"/>
                  <w:lang w:val="en-US"/>
                </w:rPr>
                <w:t>165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186DE77" w14:textId="77777777" w:rsidR="00C12806" w:rsidRDefault="00C12806" w:rsidP="004B74D3">
            <w:pPr>
              <w:keepNext/>
              <w:keepLines/>
              <w:spacing w:after="0" w:line="254" w:lineRule="auto"/>
              <w:jc w:val="center"/>
              <w:rPr>
                <w:ins w:id="2351" w:author="Mihai Enescu" w:date="2019-10-27T18:57:00Z"/>
                <w:rFonts w:ascii="Arial" w:hAnsi="Arial"/>
                <w:sz w:val="18"/>
                <w:lang w:val="en-US"/>
              </w:rPr>
            </w:pPr>
            <w:ins w:id="2352" w:author="Mihai Enescu" w:date="2019-10-27T18:57:00Z">
              <w:r>
                <w:rPr>
                  <w:rFonts w:ascii="Arial" w:hAnsi="Arial"/>
                  <w:sz w:val="18"/>
                  <w:lang w:val="en-US"/>
                </w:rPr>
                <w:t>330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E115A3D" w14:textId="77777777" w:rsidR="00C12806" w:rsidRDefault="00C12806" w:rsidP="004B74D3">
            <w:pPr>
              <w:keepNext/>
              <w:keepLines/>
              <w:spacing w:after="0" w:line="254" w:lineRule="auto"/>
              <w:jc w:val="center"/>
              <w:rPr>
                <w:ins w:id="2353" w:author="Mihai Enescu" w:date="2019-10-27T18:57:00Z"/>
                <w:rFonts w:ascii="Arial" w:hAnsi="Arial"/>
                <w:sz w:val="18"/>
                <w:lang w:val="en-US"/>
              </w:rPr>
            </w:pPr>
            <w:ins w:id="2354" w:author="Mihai Enescu" w:date="2019-10-27T18:57:00Z">
              <w:r>
                <w:rPr>
                  <w:rFonts w:ascii="Arial" w:hAnsi="Arial"/>
                  <w:sz w:val="18"/>
                  <w:lang w:val="en-US"/>
                </w:rPr>
                <w:t>462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ABFBC4A" w14:textId="77777777" w:rsidR="00C12806" w:rsidRDefault="00C12806" w:rsidP="004B74D3">
            <w:pPr>
              <w:keepNext/>
              <w:keepLines/>
              <w:spacing w:after="0" w:line="254" w:lineRule="auto"/>
              <w:jc w:val="center"/>
              <w:rPr>
                <w:ins w:id="2355" w:author="Mihai Enescu" w:date="2019-10-27T18:57:00Z"/>
                <w:rFonts w:ascii="Arial" w:hAnsi="Arial"/>
                <w:sz w:val="18"/>
                <w:lang w:val="en-US"/>
              </w:rPr>
            </w:pPr>
            <w:ins w:id="2356" w:author="Mihai Enescu" w:date="2019-10-27T18:57:00Z">
              <w:r>
                <w:rPr>
                  <w:rFonts w:ascii="Arial" w:hAnsi="Arial"/>
                  <w:sz w:val="18"/>
                  <w:lang w:val="en-US"/>
                </w:rPr>
                <w:t>462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8A72C76" w14:textId="77777777" w:rsidR="00C12806" w:rsidRDefault="00C12806" w:rsidP="004B74D3">
            <w:pPr>
              <w:keepNext/>
              <w:keepLines/>
              <w:spacing w:after="0" w:line="254" w:lineRule="auto"/>
              <w:jc w:val="center"/>
              <w:rPr>
                <w:ins w:id="2357" w:author="Mihai Enescu" w:date="2019-10-27T18:57:00Z"/>
                <w:rFonts w:ascii="Arial" w:hAnsi="Arial"/>
                <w:sz w:val="18"/>
                <w:lang w:val="en-US"/>
              </w:rPr>
            </w:pPr>
            <w:ins w:id="2358" w:author="Mihai Enescu" w:date="2019-10-27T18:57:00Z">
              <w:r>
                <w:rPr>
                  <w:rFonts w:ascii="Arial" w:hAnsi="Arial"/>
                  <w:sz w:val="18"/>
                  <w:lang w:val="en-US"/>
                </w:rPr>
                <w:t>330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06192F1" w14:textId="77777777" w:rsidR="00C12806" w:rsidRDefault="00C12806" w:rsidP="004B74D3">
            <w:pPr>
              <w:keepNext/>
              <w:keepLines/>
              <w:spacing w:after="0" w:line="254" w:lineRule="auto"/>
              <w:jc w:val="center"/>
              <w:rPr>
                <w:ins w:id="2359" w:author="Mihai Enescu" w:date="2019-10-27T18:57:00Z"/>
                <w:rFonts w:ascii="Arial" w:hAnsi="Arial"/>
                <w:sz w:val="18"/>
                <w:lang w:val="en-US"/>
              </w:rPr>
            </w:pPr>
            <w:ins w:id="2360" w:author="Mihai Enescu" w:date="2019-10-27T18:57:00Z">
              <w:r>
                <w:rPr>
                  <w:rFonts w:ascii="Arial" w:hAnsi="Arial"/>
                  <w:sz w:val="18"/>
                  <w:lang w:val="en-US"/>
                </w:rPr>
                <w:t>165</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6A4F0CDA" w14:textId="77777777" w:rsidR="00C12806" w:rsidRDefault="00C12806" w:rsidP="004B74D3">
            <w:pPr>
              <w:keepNext/>
              <w:keepLines/>
              <w:spacing w:after="0" w:line="254" w:lineRule="auto"/>
              <w:jc w:val="center"/>
              <w:rPr>
                <w:ins w:id="2361" w:author="Mihai Enescu" w:date="2019-10-27T18:57:00Z"/>
                <w:rFonts w:ascii="Arial" w:hAnsi="Arial"/>
                <w:sz w:val="18"/>
                <w:lang w:val="en-US"/>
              </w:rPr>
            </w:pPr>
            <w:ins w:id="2362" w:author="Mihai Enescu" w:date="2019-10-27T18:57:00Z">
              <w:r>
                <w:rPr>
                  <w:rFonts w:ascii="Arial" w:hAnsi="Arial"/>
                  <w:sz w:val="18"/>
                  <w:lang w:val="en-US"/>
                </w:rPr>
                <w:t>55</w:t>
              </w:r>
            </w:ins>
          </w:p>
        </w:tc>
      </w:tr>
      <w:tr w:rsidR="00C12806" w14:paraId="54636D5C" w14:textId="77777777" w:rsidTr="004B74D3">
        <w:trPr>
          <w:trHeight w:val="274"/>
          <w:jc w:val="center"/>
          <w:ins w:id="2363"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794C1AA" w14:textId="77777777" w:rsidR="00C12806" w:rsidRDefault="00C12806" w:rsidP="004B74D3">
            <w:pPr>
              <w:keepNext/>
              <w:keepLines/>
              <w:spacing w:after="0" w:line="254" w:lineRule="auto"/>
              <w:jc w:val="center"/>
              <w:rPr>
                <w:ins w:id="2364" w:author="Mihai Enescu" w:date="2019-10-27T18:57:00Z"/>
                <w:rFonts w:ascii="Arial" w:hAnsi="Arial"/>
                <w:sz w:val="18"/>
                <w:lang w:val="en-US"/>
              </w:rPr>
            </w:pPr>
            <w:ins w:id="2365" w:author="Mihai Enescu" w:date="2019-10-27T18:57:00Z">
              <w:r>
                <w:rPr>
                  <w:rFonts w:ascii="Arial" w:hAnsi="Arial"/>
                  <w:sz w:val="18"/>
                  <w:lang w:val="en-US"/>
                </w:rPr>
                <w:t>12</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0D651B9" w14:textId="77777777" w:rsidR="00C12806" w:rsidRDefault="00C12806" w:rsidP="004B74D3">
            <w:pPr>
              <w:keepNext/>
              <w:keepLines/>
              <w:spacing w:after="0" w:line="254" w:lineRule="auto"/>
              <w:jc w:val="center"/>
              <w:rPr>
                <w:ins w:id="2366" w:author="Mihai Enescu" w:date="2019-10-27T18:57:00Z"/>
                <w:rFonts w:ascii="Arial" w:hAnsi="Arial"/>
                <w:sz w:val="18"/>
                <w:lang w:val="en-US"/>
              </w:rPr>
            </w:pPr>
            <w:ins w:id="2367" w:author="Mihai Enescu" w:date="2019-10-27T18:57:00Z">
              <w:r>
                <w:rPr>
                  <w:rFonts w:ascii="Arial" w:hAnsi="Arial"/>
                  <w:sz w:val="18"/>
                  <w:lang w:val="en-US"/>
                </w:rPr>
                <w:t>12</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90A2489" w14:textId="77777777" w:rsidR="00C12806" w:rsidRDefault="00C12806" w:rsidP="004B74D3">
            <w:pPr>
              <w:keepNext/>
              <w:keepLines/>
              <w:spacing w:after="0" w:line="254" w:lineRule="auto"/>
              <w:jc w:val="center"/>
              <w:rPr>
                <w:ins w:id="2368" w:author="Mihai Enescu" w:date="2019-10-27T18:57:00Z"/>
                <w:rFonts w:ascii="Arial" w:hAnsi="Arial"/>
                <w:sz w:val="18"/>
                <w:lang w:val="en-US"/>
              </w:rPr>
            </w:pPr>
            <w:ins w:id="2369" w:author="Mihai Enescu" w:date="2019-10-27T18:57:00Z">
              <w:r>
                <w:rPr>
                  <w:rFonts w:ascii="Arial" w:hAnsi="Arial"/>
                  <w:sz w:val="18"/>
                  <w:lang w:val="en-US"/>
                </w:rPr>
                <w:t>66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5287F33" w14:textId="77777777" w:rsidR="00C12806" w:rsidRDefault="00C12806" w:rsidP="004B74D3">
            <w:pPr>
              <w:keepNext/>
              <w:keepLines/>
              <w:spacing w:after="0" w:line="254" w:lineRule="auto"/>
              <w:jc w:val="center"/>
              <w:rPr>
                <w:ins w:id="2370" w:author="Mihai Enescu" w:date="2019-10-27T18:57:00Z"/>
                <w:rFonts w:ascii="Arial" w:hAnsi="Arial"/>
                <w:sz w:val="18"/>
                <w:lang w:val="en-US"/>
              </w:rPr>
            </w:pPr>
            <w:ins w:id="2371" w:author="Mihai Enescu" w:date="2019-10-27T18:57:00Z">
              <w:r>
                <w:rPr>
                  <w:rFonts w:ascii="Arial" w:hAnsi="Arial"/>
                  <w:sz w:val="18"/>
                  <w:lang w:val="en-US"/>
                </w:rPr>
                <w:t>220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DA4A2CA" w14:textId="77777777" w:rsidR="00C12806" w:rsidRDefault="00C12806" w:rsidP="004B74D3">
            <w:pPr>
              <w:keepNext/>
              <w:keepLines/>
              <w:spacing w:after="0" w:line="254" w:lineRule="auto"/>
              <w:jc w:val="center"/>
              <w:rPr>
                <w:ins w:id="2372" w:author="Mihai Enescu" w:date="2019-10-27T18:57:00Z"/>
                <w:rFonts w:ascii="Arial" w:hAnsi="Arial"/>
                <w:sz w:val="18"/>
                <w:lang w:val="en-US"/>
              </w:rPr>
            </w:pPr>
            <w:ins w:id="2373" w:author="Mihai Enescu" w:date="2019-10-27T18:57:00Z">
              <w:r>
                <w:rPr>
                  <w:rFonts w:ascii="Arial" w:hAnsi="Arial"/>
                  <w:sz w:val="18"/>
                  <w:lang w:val="en-US"/>
                </w:rPr>
                <w:t>495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006025C" w14:textId="77777777" w:rsidR="00C12806" w:rsidRDefault="00C12806" w:rsidP="004B74D3">
            <w:pPr>
              <w:keepNext/>
              <w:keepLines/>
              <w:spacing w:after="0" w:line="254" w:lineRule="auto"/>
              <w:jc w:val="center"/>
              <w:rPr>
                <w:ins w:id="2374" w:author="Mihai Enescu" w:date="2019-10-27T18:57:00Z"/>
                <w:rFonts w:ascii="Arial" w:hAnsi="Arial"/>
                <w:sz w:val="18"/>
                <w:lang w:val="en-US"/>
              </w:rPr>
            </w:pPr>
            <w:ins w:id="2375" w:author="Mihai Enescu" w:date="2019-10-27T18:57:00Z">
              <w:r>
                <w:rPr>
                  <w:rFonts w:ascii="Arial" w:hAnsi="Arial"/>
                  <w:sz w:val="18"/>
                  <w:lang w:val="en-US"/>
                </w:rPr>
                <w:t>792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195819A" w14:textId="77777777" w:rsidR="00C12806" w:rsidRDefault="00C12806" w:rsidP="004B74D3">
            <w:pPr>
              <w:keepNext/>
              <w:keepLines/>
              <w:spacing w:after="0" w:line="254" w:lineRule="auto"/>
              <w:jc w:val="center"/>
              <w:rPr>
                <w:ins w:id="2376" w:author="Mihai Enescu" w:date="2019-10-27T18:57:00Z"/>
                <w:rFonts w:ascii="Arial" w:hAnsi="Arial"/>
                <w:sz w:val="18"/>
                <w:lang w:val="en-US"/>
              </w:rPr>
            </w:pPr>
            <w:ins w:id="2377" w:author="Mihai Enescu" w:date="2019-10-27T18:57:00Z">
              <w:r>
                <w:rPr>
                  <w:rFonts w:ascii="Arial" w:hAnsi="Arial"/>
                  <w:sz w:val="18"/>
                  <w:lang w:val="en-US"/>
                </w:rPr>
                <w:t>924</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F99C64A" w14:textId="77777777" w:rsidR="00C12806" w:rsidRDefault="00C12806" w:rsidP="004B74D3">
            <w:pPr>
              <w:keepNext/>
              <w:keepLines/>
              <w:spacing w:after="0" w:line="254" w:lineRule="auto"/>
              <w:jc w:val="center"/>
              <w:rPr>
                <w:ins w:id="2378" w:author="Mihai Enescu" w:date="2019-10-27T18:57:00Z"/>
                <w:rFonts w:ascii="Arial" w:hAnsi="Arial"/>
                <w:sz w:val="18"/>
                <w:lang w:val="en-US"/>
              </w:rPr>
            </w:pPr>
            <w:ins w:id="2379" w:author="Mihai Enescu" w:date="2019-10-27T18:57:00Z">
              <w:r>
                <w:rPr>
                  <w:rFonts w:ascii="Arial" w:hAnsi="Arial"/>
                  <w:sz w:val="18"/>
                  <w:lang w:val="en-US"/>
                </w:rPr>
                <w:t>792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958DA73" w14:textId="77777777" w:rsidR="00C12806" w:rsidRDefault="00C12806" w:rsidP="004B74D3">
            <w:pPr>
              <w:keepNext/>
              <w:keepLines/>
              <w:spacing w:after="0" w:line="254" w:lineRule="auto"/>
              <w:jc w:val="center"/>
              <w:rPr>
                <w:ins w:id="2380" w:author="Mihai Enescu" w:date="2019-10-27T18:57:00Z"/>
                <w:rFonts w:ascii="Arial" w:hAnsi="Arial"/>
                <w:sz w:val="18"/>
                <w:lang w:val="en-US"/>
              </w:rPr>
            </w:pPr>
            <w:ins w:id="2381" w:author="Mihai Enescu" w:date="2019-10-27T18:57:00Z">
              <w:r>
                <w:rPr>
                  <w:rFonts w:ascii="Arial" w:hAnsi="Arial"/>
                  <w:sz w:val="18"/>
                  <w:lang w:val="en-US"/>
                </w:rPr>
                <w:t>495</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40C15840" w14:textId="77777777" w:rsidR="00C12806" w:rsidRDefault="00C12806" w:rsidP="004B74D3">
            <w:pPr>
              <w:keepNext/>
              <w:keepLines/>
              <w:spacing w:after="0" w:line="254" w:lineRule="auto"/>
              <w:jc w:val="center"/>
              <w:rPr>
                <w:ins w:id="2382" w:author="Mihai Enescu" w:date="2019-10-27T18:57:00Z"/>
                <w:rFonts w:ascii="Arial" w:hAnsi="Arial"/>
                <w:sz w:val="18"/>
                <w:lang w:val="en-US"/>
              </w:rPr>
            </w:pPr>
            <w:ins w:id="2383" w:author="Mihai Enescu" w:date="2019-10-27T18:57:00Z">
              <w:r>
                <w:rPr>
                  <w:rFonts w:ascii="Arial" w:hAnsi="Arial"/>
                  <w:sz w:val="18"/>
                  <w:lang w:val="en-US"/>
                </w:rPr>
                <w:t>220</w:t>
              </w:r>
            </w:ins>
          </w:p>
        </w:tc>
      </w:tr>
      <w:tr w:rsidR="00C12806" w14:paraId="4567A3C2" w14:textId="77777777" w:rsidTr="004B74D3">
        <w:trPr>
          <w:trHeight w:val="274"/>
          <w:jc w:val="center"/>
          <w:ins w:id="2384"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56741A9" w14:textId="77777777" w:rsidR="00C12806" w:rsidRDefault="00C12806" w:rsidP="004B74D3">
            <w:pPr>
              <w:keepNext/>
              <w:keepLines/>
              <w:spacing w:after="0" w:line="254" w:lineRule="auto"/>
              <w:jc w:val="center"/>
              <w:rPr>
                <w:ins w:id="2385" w:author="Mihai Enescu" w:date="2019-10-27T18:57:00Z"/>
                <w:rFonts w:ascii="Arial" w:hAnsi="Arial"/>
                <w:sz w:val="18"/>
                <w:lang w:val="en-US"/>
              </w:rPr>
            </w:pPr>
            <w:ins w:id="2386" w:author="Mihai Enescu" w:date="2019-10-27T18:57:00Z">
              <w:r>
                <w:rPr>
                  <w:rFonts w:ascii="Arial" w:hAnsi="Arial"/>
                  <w:sz w:val="18"/>
                  <w:lang w:val="en-US"/>
                </w:rPr>
                <w:t>13</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54E9EB3" w14:textId="77777777" w:rsidR="00C12806" w:rsidRDefault="00C12806" w:rsidP="004B74D3">
            <w:pPr>
              <w:keepNext/>
              <w:keepLines/>
              <w:spacing w:after="0" w:line="254" w:lineRule="auto"/>
              <w:jc w:val="center"/>
              <w:rPr>
                <w:ins w:id="2387" w:author="Mihai Enescu" w:date="2019-10-27T18:57:00Z"/>
                <w:rFonts w:ascii="Arial" w:hAnsi="Arial"/>
                <w:sz w:val="18"/>
                <w:lang w:val="en-US"/>
              </w:rPr>
            </w:pPr>
            <w:ins w:id="2388" w:author="Mihai Enescu" w:date="2019-10-27T18:57:00Z">
              <w:r>
                <w:rPr>
                  <w:rFonts w:ascii="Arial" w:hAnsi="Arial"/>
                  <w:sz w:val="18"/>
                  <w:lang w:val="en-US"/>
                </w:rPr>
                <w:t>13</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142B1C9C" w14:textId="77777777" w:rsidR="00C12806" w:rsidRDefault="00C12806" w:rsidP="004B74D3">
            <w:pPr>
              <w:keepNext/>
              <w:keepLines/>
              <w:spacing w:after="0" w:line="254" w:lineRule="auto"/>
              <w:jc w:val="center"/>
              <w:rPr>
                <w:ins w:id="2389" w:author="Mihai Enescu" w:date="2019-10-27T18:57:00Z"/>
                <w:rFonts w:ascii="Arial" w:hAnsi="Arial"/>
                <w:sz w:val="18"/>
                <w:lang w:val="en-US"/>
              </w:rPr>
            </w:pPr>
            <w:ins w:id="2390" w:author="Mihai Enescu" w:date="2019-10-27T18:57:00Z">
              <w:r>
                <w:rPr>
                  <w:rFonts w:ascii="Arial" w:hAnsi="Arial"/>
                  <w:sz w:val="18"/>
                  <w:lang w:val="en-US"/>
                </w:rPr>
                <w:t>78</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4F54F82" w14:textId="77777777" w:rsidR="00C12806" w:rsidRDefault="00C12806" w:rsidP="004B74D3">
            <w:pPr>
              <w:keepNext/>
              <w:keepLines/>
              <w:spacing w:after="0" w:line="254" w:lineRule="auto"/>
              <w:jc w:val="center"/>
              <w:rPr>
                <w:ins w:id="2391" w:author="Mihai Enescu" w:date="2019-10-27T18:57:00Z"/>
                <w:rFonts w:ascii="Arial" w:hAnsi="Arial"/>
                <w:sz w:val="18"/>
                <w:lang w:val="en-US"/>
              </w:rPr>
            </w:pPr>
            <w:ins w:id="2392" w:author="Mihai Enescu" w:date="2019-10-27T18:57:00Z">
              <w:r>
                <w:rPr>
                  <w:rFonts w:ascii="Arial" w:hAnsi="Arial"/>
                  <w:sz w:val="18"/>
                  <w:lang w:val="en-US"/>
                </w:rPr>
                <w:t>286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1F808F7" w14:textId="77777777" w:rsidR="00C12806" w:rsidRDefault="00C12806" w:rsidP="004B74D3">
            <w:pPr>
              <w:keepNext/>
              <w:keepLines/>
              <w:spacing w:after="0" w:line="254" w:lineRule="auto"/>
              <w:jc w:val="center"/>
              <w:rPr>
                <w:ins w:id="2393" w:author="Mihai Enescu" w:date="2019-10-27T18:57:00Z"/>
                <w:rFonts w:ascii="Arial" w:hAnsi="Arial"/>
                <w:sz w:val="18"/>
                <w:lang w:val="en-US"/>
              </w:rPr>
            </w:pPr>
            <w:ins w:id="2394" w:author="Mihai Enescu" w:date="2019-10-27T18:57:00Z">
              <w:r>
                <w:rPr>
                  <w:rFonts w:ascii="Arial" w:hAnsi="Arial"/>
                  <w:sz w:val="18"/>
                  <w:lang w:val="en-US"/>
                </w:rPr>
                <w:t>715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37CC44D" w14:textId="77777777" w:rsidR="00C12806" w:rsidRDefault="00C12806" w:rsidP="004B74D3">
            <w:pPr>
              <w:keepNext/>
              <w:keepLines/>
              <w:spacing w:after="0" w:line="254" w:lineRule="auto"/>
              <w:jc w:val="center"/>
              <w:rPr>
                <w:ins w:id="2395" w:author="Mihai Enescu" w:date="2019-10-27T18:57:00Z"/>
                <w:rFonts w:ascii="Arial" w:hAnsi="Arial"/>
                <w:sz w:val="18"/>
                <w:lang w:val="en-US"/>
              </w:rPr>
            </w:pPr>
            <w:ins w:id="2396" w:author="Mihai Enescu" w:date="2019-10-27T18:57:00Z">
              <w:r>
                <w:rPr>
                  <w:rFonts w:ascii="Arial" w:hAnsi="Arial"/>
                  <w:sz w:val="18"/>
                  <w:lang w:val="en-US"/>
                </w:rPr>
                <w:t>1287</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48365E8" w14:textId="77777777" w:rsidR="00C12806" w:rsidRDefault="00C12806" w:rsidP="004B74D3">
            <w:pPr>
              <w:keepNext/>
              <w:keepLines/>
              <w:spacing w:after="0" w:line="254" w:lineRule="auto"/>
              <w:jc w:val="center"/>
              <w:rPr>
                <w:ins w:id="2397" w:author="Mihai Enescu" w:date="2019-10-27T18:57:00Z"/>
                <w:rFonts w:ascii="Arial" w:hAnsi="Arial"/>
                <w:sz w:val="18"/>
                <w:lang w:val="en-US"/>
              </w:rPr>
            </w:pPr>
            <w:ins w:id="2398" w:author="Mihai Enescu" w:date="2019-10-27T18:57:00Z">
              <w:r>
                <w:rPr>
                  <w:rFonts w:ascii="Arial" w:hAnsi="Arial"/>
                  <w:sz w:val="18"/>
                  <w:lang w:val="en-US"/>
                </w:rPr>
                <w:t>1716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FE96E5E" w14:textId="77777777" w:rsidR="00C12806" w:rsidRDefault="00C12806" w:rsidP="004B74D3">
            <w:pPr>
              <w:keepNext/>
              <w:keepLines/>
              <w:spacing w:after="0" w:line="254" w:lineRule="auto"/>
              <w:jc w:val="center"/>
              <w:rPr>
                <w:ins w:id="2399" w:author="Mihai Enescu" w:date="2019-10-27T18:57:00Z"/>
                <w:rFonts w:ascii="Arial" w:hAnsi="Arial"/>
                <w:sz w:val="18"/>
                <w:lang w:val="en-US"/>
              </w:rPr>
            </w:pPr>
            <w:ins w:id="2400" w:author="Mihai Enescu" w:date="2019-10-27T18:57:00Z">
              <w:r>
                <w:rPr>
                  <w:rFonts w:ascii="Arial" w:hAnsi="Arial"/>
                  <w:sz w:val="18"/>
                  <w:lang w:val="en-US"/>
                </w:rPr>
                <w:t>1716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93BD401" w14:textId="77777777" w:rsidR="00C12806" w:rsidRDefault="00C12806" w:rsidP="004B74D3">
            <w:pPr>
              <w:keepNext/>
              <w:keepLines/>
              <w:spacing w:after="0" w:line="254" w:lineRule="auto"/>
              <w:jc w:val="center"/>
              <w:rPr>
                <w:ins w:id="2401" w:author="Mihai Enescu" w:date="2019-10-27T18:57:00Z"/>
                <w:rFonts w:ascii="Arial" w:hAnsi="Arial"/>
                <w:sz w:val="18"/>
                <w:lang w:val="en-US"/>
              </w:rPr>
            </w:pPr>
            <w:ins w:id="2402" w:author="Mihai Enescu" w:date="2019-10-27T18:57:00Z">
              <w:r>
                <w:rPr>
                  <w:rFonts w:ascii="Arial" w:hAnsi="Arial"/>
                  <w:sz w:val="18"/>
                  <w:lang w:val="en-US"/>
                </w:rPr>
                <w:t>1287</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67410B9E" w14:textId="77777777" w:rsidR="00C12806" w:rsidRDefault="00C12806" w:rsidP="004B74D3">
            <w:pPr>
              <w:keepNext/>
              <w:keepLines/>
              <w:spacing w:after="0" w:line="254" w:lineRule="auto"/>
              <w:jc w:val="center"/>
              <w:rPr>
                <w:ins w:id="2403" w:author="Mihai Enescu" w:date="2019-10-27T18:57:00Z"/>
                <w:rFonts w:ascii="Arial" w:hAnsi="Arial"/>
                <w:sz w:val="18"/>
                <w:lang w:val="en-US"/>
              </w:rPr>
            </w:pPr>
            <w:ins w:id="2404" w:author="Mihai Enescu" w:date="2019-10-27T18:57:00Z">
              <w:r>
                <w:rPr>
                  <w:rFonts w:ascii="Arial" w:hAnsi="Arial"/>
                  <w:sz w:val="18"/>
                  <w:lang w:val="en-US"/>
                </w:rPr>
                <w:t>715</w:t>
              </w:r>
            </w:ins>
          </w:p>
        </w:tc>
      </w:tr>
      <w:tr w:rsidR="00C12806" w14:paraId="4F6F982C" w14:textId="77777777" w:rsidTr="004B74D3">
        <w:trPr>
          <w:trHeight w:val="274"/>
          <w:jc w:val="center"/>
          <w:ins w:id="2405"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40230E1" w14:textId="77777777" w:rsidR="00C12806" w:rsidRDefault="00C12806" w:rsidP="004B74D3">
            <w:pPr>
              <w:keepNext/>
              <w:keepLines/>
              <w:spacing w:after="0" w:line="254" w:lineRule="auto"/>
              <w:jc w:val="center"/>
              <w:rPr>
                <w:ins w:id="2406" w:author="Mihai Enescu" w:date="2019-10-27T18:57:00Z"/>
                <w:rFonts w:ascii="Arial" w:hAnsi="Arial"/>
                <w:sz w:val="18"/>
                <w:lang w:val="en-US"/>
              </w:rPr>
            </w:pPr>
            <w:ins w:id="2407" w:author="Mihai Enescu" w:date="2019-10-27T18:57:00Z">
              <w:r>
                <w:rPr>
                  <w:rFonts w:ascii="Arial" w:hAnsi="Arial"/>
                  <w:sz w:val="18"/>
                  <w:lang w:val="en-US"/>
                </w:rPr>
                <w:t>14</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319F4B0" w14:textId="77777777" w:rsidR="00C12806" w:rsidRDefault="00C12806" w:rsidP="004B74D3">
            <w:pPr>
              <w:keepNext/>
              <w:keepLines/>
              <w:spacing w:after="0" w:line="254" w:lineRule="auto"/>
              <w:jc w:val="center"/>
              <w:rPr>
                <w:ins w:id="2408" w:author="Mihai Enescu" w:date="2019-10-27T18:57:00Z"/>
                <w:rFonts w:ascii="Arial" w:hAnsi="Arial"/>
                <w:sz w:val="18"/>
                <w:lang w:val="en-US"/>
              </w:rPr>
            </w:pPr>
            <w:ins w:id="2409" w:author="Mihai Enescu" w:date="2019-10-27T18:57:00Z">
              <w:r>
                <w:rPr>
                  <w:rFonts w:ascii="Arial" w:hAnsi="Arial"/>
                  <w:sz w:val="18"/>
                  <w:lang w:val="en-US"/>
                </w:rPr>
                <w:t>14</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5CCF2AF" w14:textId="77777777" w:rsidR="00C12806" w:rsidRDefault="00C12806" w:rsidP="004B74D3">
            <w:pPr>
              <w:keepNext/>
              <w:keepLines/>
              <w:spacing w:after="0" w:line="254" w:lineRule="auto"/>
              <w:jc w:val="center"/>
              <w:rPr>
                <w:ins w:id="2410" w:author="Mihai Enescu" w:date="2019-10-27T18:57:00Z"/>
                <w:rFonts w:ascii="Arial" w:eastAsia="Calibri" w:hAnsi="Arial"/>
                <w:sz w:val="18"/>
                <w:lang w:val="en-US"/>
              </w:rPr>
            </w:pPr>
            <w:ins w:id="2411" w:author="Mihai Enescu" w:date="2019-10-27T18:57:00Z">
              <w:r>
                <w:rPr>
                  <w:rFonts w:ascii="Arial" w:eastAsia="Calibri" w:hAnsi="Arial"/>
                  <w:sz w:val="18"/>
                  <w:lang w:val="en-US"/>
                </w:rPr>
                <w:t>91</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286E8E2" w14:textId="77777777" w:rsidR="00C12806" w:rsidRDefault="00C12806" w:rsidP="004B74D3">
            <w:pPr>
              <w:keepNext/>
              <w:keepLines/>
              <w:spacing w:after="0" w:line="254" w:lineRule="auto"/>
              <w:jc w:val="center"/>
              <w:rPr>
                <w:ins w:id="2412" w:author="Mihai Enescu" w:date="2019-10-27T18:57:00Z"/>
                <w:rFonts w:ascii="Arial" w:hAnsi="Arial"/>
                <w:sz w:val="18"/>
                <w:lang w:val="en-US"/>
              </w:rPr>
            </w:pPr>
            <w:ins w:id="2413" w:author="Mihai Enescu" w:date="2019-10-27T18:57:00Z">
              <w:r>
                <w:rPr>
                  <w:rFonts w:ascii="Arial" w:hAnsi="Arial"/>
                  <w:sz w:val="18"/>
                  <w:lang w:val="en-US"/>
                </w:rPr>
                <w:t>364</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CA1009D" w14:textId="77777777" w:rsidR="00C12806" w:rsidRDefault="00C12806" w:rsidP="004B74D3">
            <w:pPr>
              <w:keepNext/>
              <w:keepLines/>
              <w:spacing w:after="0" w:line="254" w:lineRule="auto"/>
              <w:jc w:val="center"/>
              <w:rPr>
                <w:ins w:id="2414" w:author="Mihai Enescu" w:date="2019-10-27T18:57:00Z"/>
                <w:rFonts w:ascii="Arial" w:hAnsi="Arial"/>
                <w:sz w:val="18"/>
                <w:lang w:val="en-US"/>
              </w:rPr>
            </w:pPr>
            <w:ins w:id="2415" w:author="Mihai Enescu" w:date="2019-10-27T18:57:00Z">
              <w:r>
                <w:rPr>
                  <w:rFonts w:ascii="Arial" w:hAnsi="Arial"/>
                  <w:sz w:val="18"/>
                  <w:lang w:val="en-US"/>
                </w:rPr>
                <w:t>1001</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7A1710F" w14:textId="77777777" w:rsidR="00C12806" w:rsidRDefault="00C12806" w:rsidP="004B74D3">
            <w:pPr>
              <w:keepNext/>
              <w:keepLines/>
              <w:spacing w:after="0" w:line="254" w:lineRule="auto"/>
              <w:jc w:val="center"/>
              <w:rPr>
                <w:ins w:id="2416" w:author="Mihai Enescu" w:date="2019-10-27T18:57:00Z"/>
                <w:rFonts w:ascii="Arial" w:hAnsi="Arial"/>
                <w:sz w:val="18"/>
                <w:lang w:val="en-US"/>
              </w:rPr>
            </w:pPr>
            <w:ins w:id="2417" w:author="Mihai Enescu" w:date="2019-10-27T18:57:00Z">
              <w:r>
                <w:rPr>
                  <w:rFonts w:ascii="Arial" w:hAnsi="Arial"/>
                  <w:sz w:val="18"/>
                  <w:lang w:val="en-US"/>
                </w:rPr>
                <w:t>2002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77B271C" w14:textId="77777777" w:rsidR="00C12806" w:rsidRDefault="00C12806" w:rsidP="004B74D3">
            <w:pPr>
              <w:keepNext/>
              <w:keepLines/>
              <w:spacing w:after="0" w:line="254" w:lineRule="auto"/>
              <w:jc w:val="center"/>
              <w:rPr>
                <w:ins w:id="2418" w:author="Mihai Enescu" w:date="2019-10-27T18:57:00Z"/>
                <w:rFonts w:ascii="Arial" w:hAnsi="Arial"/>
                <w:sz w:val="18"/>
                <w:lang w:val="en-US"/>
              </w:rPr>
            </w:pPr>
            <w:ins w:id="2419" w:author="Mihai Enescu" w:date="2019-10-27T18:57:00Z">
              <w:r>
                <w:rPr>
                  <w:rFonts w:ascii="Arial" w:hAnsi="Arial"/>
                  <w:sz w:val="18"/>
                  <w:lang w:val="en-US"/>
                </w:rPr>
                <w:t>4004</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A985521" w14:textId="77777777" w:rsidR="00C12806" w:rsidRDefault="00C12806" w:rsidP="004B74D3">
            <w:pPr>
              <w:keepNext/>
              <w:keepLines/>
              <w:spacing w:after="0" w:line="254" w:lineRule="auto"/>
              <w:jc w:val="center"/>
              <w:rPr>
                <w:ins w:id="2420" w:author="Mihai Enescu" w:date="2019-10-27T18:57:00Z"/>
                <w:rFonts w:ascii="Arial" w:hAnsi="Arial"/>
                <w:sz w:val="18"/>
                <w:lang w:val="en-US"/>
              </w:rPr>
            </w:pPr>
            <w:ins w:id="2421" w:author="Mihai Enescu" w:date="2019-10-27T18:57:00Z">
              <w:r>
                <w:rPr>
                  <w:rFonts w:ascii="Arial" w:hAnsi="Arial"/>
                  <w:sz w:val="18"/>
                  <w:lang w:val="en-US"/>
                </w:rPr>
                <w:t>3432</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106CBC6" w14:textId="77777777" w:rsidR="00C12806" w:rsidRDefault="00C12806" w:rsidP="004B74D3">
            <w:pPr>
              <w:keepNext/>
              <w:keepLines/>
              <w:spacing w:after="0" w:line="254" w:lineRule="auto"/>
              <w:jc w:val="center"/>
              <w:rPr>
                <w:ins w:id="2422" w:author="Mihai Enescu" w:date="2019-10-27T18:57:00Z"/>
                <w:rFonts w:ascii="Arial" w:hAnsi="Arial"/>
                <w:sz w:val="18"/>
                <w:lang w:val="en-US"/>
              </w:rPr>
            </w:pPr>
            <w:ins w:id="2423" w:author="Mihai Enescu" w:date="2019-10-27T18:57:00Z">
              <w:r>
                <w:rPr>
                  <w:rFonts w:ascii="Arial" w:hAnsi="Arial"/>
                  <w:sz w:val="18"/>
                  <w:lang w:val="en-US"/>
                </w:rPr>
                <w:t>3003</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3CC43D47" w14:textId="77777777" w:rsidR="00C12806" w:rsidRDefault="00C12806" w:rsidP="004B74D3">
            <w:pPr>
              <w:keepNext/>
              <w:keepLines/>
              <w:spacing w:after="0" w:line="254" w:lineRule="auto"/>
              <w:jc w:val="center"/>
              <w:rPr>
                <w:ins w:id="2424" w:author="Mihai Enescu" w:date="2019-10-27T18:57:00Z"/>
                <w:rFonts w:ascii="Arial" w:hAnsi="Arial"/>
                <w:sz w:val="18"/>
                <w:lang w:val="en-US"/>
              </w:rPr>
            </w:pPr>
            <w:ins w:id="2425" w:author="Mihai Enescu" w:date="2019-10-27T18:57:00Z">
              <w:r>
                <w:rPr>
                  <w:rFonts w:ascii="Arial" w:hAnsi="Arial"/>
                  <w:sz w:val="18"/>
                  <w:lang w:val="en-US"/>
                </w:rPr>
                <w:t>2002</w:t>
              </w:r>
            </w:ins>
          </w:p>
        </w:tc>
      </w:tr>
      <w:tr w:rsidR="00C12806" w14:paraId="7DAD65C0" w14:textId="77777777" w:rsidTr="004B74D3">
        <w:trPr>
          <w:trHeight w:val="274"/>
          <w:jc w:val="center"/>
          <w:ins w:id="2426"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72D9F7D" w14:textId="77777777" w:rsidR="00C12806" w:rsidRDefault="00C12806" w:rsidP="004B74D3">
            <w:pPr>
              <w:keepNext/>
              <w:keepLines/>
              <w:spacing w:after="0" w:line="254" w:lineRule="auto"/>
              <w:jc w:val="center"/>
              <w:rPr>
                <w:ins w:id="2427" w:author="Mihai Enescu" w:date="2019-10-27T18:57:00Z"/>
                <w:rFonts w:ascii="Arial" w:hAnsi="Arial"/>
                <w:sz w:val="18"/>
                <w:lang w:val="en-US"/>
              </w:rPr>
            </w:pPr>
            <w:ins w:id="2428" w:author="Mihai Enescu" w:date="2019-10-27T18:57:00Z">
              <w:r>
                <w:rPr>
                  <w:rFonts w:ascii="Arial" w:hAnsi="Arial"/>
                  <w:sz w:val="18"/>
                  <w:lang w:val="en-US"/>
                </w:rPr>
                <w:t>15</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C4C272B" w14:textId="77777777" w:rsidR="00C12806" w:rsidRDefault="00C12806" w:rsidP="004B74D3">
            <w:pPr>
              <w:keepNext/>
              <w:keepLines/>
              <w:spacing w:after="0" w:line="254" w:lineRule="auto"/>
              <w:jc w:val="center"/>
              <w:rPr>
                <w:ins w:id="2429" w:author="Mihai Enescu" w:date="2019-10-27T18:57:00Z"/>
                <w:rFonts w:ascii="Arial" w:hAnsi="Arial"/>
                <w:sz w:val="18"/>
                <w:lang w:val="en-US"/>
              </w:rPr>
            </w:pPr>
            <w:ins w:id="2430" w:author="Mihai Enescu" w:date="2019-10-27T18:57:00Z">
              <w:r>
                <w:rPr>
                  <w:rFonts w:ascii="Arial" w:hAnsi="Arial"/>
                  <w:sz w:val="18"/>
                  <w:lang w:val="en-US"/>
                </w:rPr>
                <w:t>15</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108795A2" w14:textId="77777777" w:rsidR="00C12806" w:rsidRDefault="00C12806" w:rsidP="004B74D3">
            <w:pPr>
              <w:keepNext/>
              <w:keepLines/>
              <w:spacing w:after="0" w:line="254" w:lineRule="auto"/>
              <w:jc w:val="center"/>
              <w:rPr>
                <w:ins w:id="2431" w:author="Mihai Enescu" w:date="2019-10-27T18:57:00Z"/>
                <w:rFonts w:ascii="Arial" w:eastAsia="Calibri" w:hAnsi="Arial"/>
                <w:sz w:val="18"/>
                <w:lang w:val="en-US"/>
              </w:rPr>
            </w:pPr>
            <w:ins w:id="2432" w:author="Mihai Enescu" w:date="2019-10-27T18:57:00Z">
              <w:r>
                <w:rPr>
                  <w:rFonts w:ascii="Arial" w:eastAsia="Calibri" w:hAnsi="Arial"/>
                  <w:sz w:val="18"/>
                  <w:lang w:val="en-US"/>
                </w:rPr>
                <w:t>105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C8428D1" w14:textId="77777777" w:rsidR="00C12806" w:rsidRDefault="00C12806" w:rsidP="004B74D3">
            <w:pPr>
              <w:keepNext/>
              <w:keepLines/>
              <w:spacing w:after="0" w:line="254" w:lineRule="auto"/>
              <w:jc w:val="center"/>
              <w:rPr>
                <w:ins w:id="2433" w:author="Mihai Enescu" w:date="2019-10-27T18:57:00Z"/>
                <w:rFonts w:ascii="Arial" w:eastAsia="Calibri" w:hAnsi="Arial"/>
                <w:sz w:val="18"/>
                <w:lang w:val="en-US"/>
              </w:rPr>
            </w:pPr>
            <w:ins w:id="2434" w:author="Mihai Enescu" w:date="2019-10-27T18:57:00Z">
              <w:r>
                <w:rPr>
                  <w:rFonts w:ascii="Arial" w:eastAsia="Calibri" w:hAnsi="Arial"/>
                  <w:sz w:val="18"/>
                  <w:lang w:val="en-US"/>
                </w:rPr>
                <w:t>455</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51E9FE9" w14:textId="77777777" w:rsidR="00C12806" w:rsidRDefault="00C12806" w:rsidP="004B74D3">
            <w:pPr>
              <w:keepNext/>
              <w:keepLines/>
              <w:spacing w:after="0" w:line="254" w:lineRule="auto"/>
              <w:jc w:val="center"/>
              <w:rPr>
                <w:ins w:id="2435" w:author="Mihai Enescu" w:date="2019-10-27T18:57:00Z"/>
                <w:rFonts w:ascii="Arial" w:hAnsi="Arial"/>
                <w:sz w:val="18"/>
                <w:lang w:val="en-US"/>
              </w:rPr>
            </w:pPr>
            <w:ins w:id="2436" w:author="Mihai Enescu" w:date="2019-10-27T18:57:00Z">
              <w:r>
                <w:rPr>
                  <w:rFonts w:ascii="Arial" w:hAnsi="Arial"/>
                  <w:sz w:val="18"/>
                  <w:lang w:val="en-US"/>
                </w:rPr>
                <w:t>1365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2E97A25" w14:textId="77777777" w:rsidR="00C12806" w:rsidRDefault="00C12806" w:rsidP="004B74D3">
            <w:pPr>
              <w:keepNext/>
              <w:keepLines/>
              <w:spacing w:after="0" w:line="254" w:lineRule="auto"/>
              <w:jc w:val="center"/>
              <w:rPr>
                <w:ins w:id="2437" w:author="Mihai Enescu" w:date="2019-10-27T18:57:00Z"/>
                <w:rFonts w:ascii="Arial" w:hAnsi="Arial"/>
                <w:sz w:val="18"/>
                <w:lang w:val="en-US"/>
              </w:rPr>
            </w:pPr>
            <w:ins w:id="2438" w:author="Mihai Enescu" w:date="2019-10-27T18:57:00Z">
              <w:r>
                <w:rPr>
                  <w:rFonts w:ascii="Arial" w:hAnsi="Arial"/>
                  <w:sz w:val="18"/>
                  <w:lang w:val="en-US"/>
                </w:rPr>
                <w:t>3003</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1FFC8BE" w14:textId="77777777" w:rsidR="00C12806" w:rsidRDefault="00C12806" w:rsidP="004B74D3">
            <w:pPr>
              <w:keepNext/>
              <w:keepLines/>
              <w:spacing w:after="0" w:line="254" w:lineRule="auto"/>
              <w:jc w:val="center"/>
              <w:rPr>
                <w:ins w:id="2439" w:author="Mihai Enescu" w:date="2019-10-27T18:57:00Z"/>
                <w:rFonts w:ascii="Arial" w:hAnsi="Arial"/>
                <w:sz w:val="18"/>
                <w:lang w:val="en-US"/>
              </w:rPr>
            </w:pPr>
            <w:ins w:id="2440" w:author="Mihai Enescu" w:date="2019-10-27T18:57:00Z">
              <w:r>
                <w:rPr>
                  <w:rFonts w:ascii="Arial" w:hAnsi="Arial"/>
                  <w:sz w:val="18"/>
                  <w:lang w:val="en-US"/>
                </w:rPr>
                <w:t>5005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CC4D8B2" w14:textId="77777777" w:rsidR="00C12806" w:rsidRDefault="00C12806" w:rsidP="004B74D3">
            <w:pPr>
              <w:keepNext/>
              <w:keepLines/>
              <w:spacing w:after="0" w:line="254" w:lineRule="auto"/>
              <w:jc w:val="center"/>
              <w:rPr>
                <w:ins w:id="2441" w:author="Mihai Enescu" w:date="2019-10-27T18:57:00Z"/>
                <w:rFonts w:ascii="Arial" w:hAnsi="Arial"/>
                <w:sz w:val="18"/>
                <w:lang w:val="en-US"/>
              </w:rPr>
            </w:pPr>
            <w:ins w:id="2442" w:author="Mihai Enescu" w:date="2019-10-27T18:57:00Z">
              <w:r>
                <w:rPr>
                  <w:rFonts w:ascii="Arial" w:hAnsi="Arial"/>
                  <w:sz w:val="18"/>
                  <w:lang w:val="en-US"/>
                </w:rPr>
                <w:t>6435</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6B9FCEF" w14:textId="77777777" w:rsidR="00C12806" w:rsidRDefault="00C12806" w:rsidP="004B74D3">
            <w:pPr>
              <w:keepNext/>
              <w:keepLines/>
              <w:spacing w:after="0" w:line="254" w:lineRule="auto"/>
              <w:jc w:val="center"/>
              <w:rPr>
                <w:ins w:id="2443" w:author="Mihai Enescu" w:date="2019-10-27T18:57:00Z"/>
                <w:rFonts w:ascii="Arial" w:hAnsi="Arial"/>
                <w:sz w:val="18"/>
                <w:lang w:val="en-US"/>
              </w:rPr>
            </w:pPr>
            <w:ins w:id="2444" w:author="Mihai Enescu" w:date="2019-10-27T18:57:00Z">
              <w:r>
                <w:rPr>
                  <w:rFonts w:ascii="Arial" w:hAnsi="Arial"/>
                  <w:sz w:val="18"/>
                  <w:lang w:val="en-US"/>
                </w:rPr>
                <w:t>6435</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18292642" w14:textId="77777777" w:rsidR="00C12806" w:rsidRDefault="00C12806" w:rsidP="004B74D3">
            <w:pPr>
              <w:keepNext/>
              <w:keepLines/>
              <w:spacing w:after="0" w:line="254" w:lineRule="auto"/>
              <w:jc w:val="center"/>
              <w:rPr>
                <w:ins w:id="2445" w:author="Mihai Enescu" w:date="2019-10-27T18:57:00Z"/>
                <w:rFonts w:ascii="Arial" w:hAnsi="Arial"/>
                <w:sz w:val="18"/>
                <w:lang w:val="en-US"/>
              </w:rPr>
            </w:pPr>
            <w:ins w:id="2446" w:author="Mihai Enescu" w:date="2019-10-27T18:57:00Z">
              <w:r>
                <w:rPr>
                  <w:rFonts w:ascii="Arial" w:hAnsi="Arial"/>
                  <w:sz w:val="18"/>
                  <w:lang w:val="en-US"/>
                </w:rPr>
                <w:t>5005</w:t>
              </w:r>
            </w:ins>
          </w:p>
        </w:tc>
      </w:tr>
      <w:tr w:rsidR="00C12806" w14:paraId="7B526892" w14:textId="77777777" w:rsidTr="004B74D3">
        <w:trPr>
          <w:trHeight w:val="274"/>
          <w:jc w:val="center"/>
          <w:ins w:id="2447"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025644D" w14:textId="77777777" w:rsidR="00C12806" w:rsidRDefault="00C12806" w:rsidP="004B74D3">
            <w:pPr>
              <w:keepNext/>
              <w:keepLines/>
              <w:spacing w:after="0" w:line="254" w:lineRule="auto"/>
              <w:jc w:val="center"/>
              <w:rPr>
                <w:ins w:id="2448" w:author="Mihai Enescu" w:date="2019-10-27T18:57:00Z"/>
                <w:rFonts w:ascii="Arial" w:hAnsi="Arial"/>
                <w:sz w:val="18"/>
                <w:lang w:val="en-US"/>
              </w:rPr>
            </w:pPr>
            <w:ins w:id="2449" w:author="Mihai Enescu" w:date="2019-10-27T18:57:00Z">
              <w:r>
                <w:rPr>
                  <w:rFonts w:ascii="Arial" w:hAnsi="Arial"/>
                  <w:sz w:val="18"/>
                  <w:lang w:val="en-US"/>
                </w:rPr>
                <w:t>16</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58580AA" w14:textId="77777777" w:rsidR="00C12806" w:rsidRDefault="00C12806" w:rsidP="004B74D3">
            <w:pPr>
              <w:keepNext/>
              <w:keepLines/>
              <w:spacing w:after="0" w:line="254" w:lineRule="auto"/>
              <w:jc w:val="center"/>
              <w:rPr>
                <w:ins w:id="2450" w:author="Mihai Enescu" w:date="2019-10-27T18:57:00Z"/>
                <w:rFonts w:ascii="Arial" w:hAnsi="Arial"/>
                <w:sz w:val="18"/>
                <w:lang w:val="en-US"/>
              </w:rPr>
            </w:pPr>
            <w:ins w:id="2451" w:author="Mihai Enescu" w:date="2019-10-27T18:57:00Z">
              <w:r>
                <w:rPr>
                  <w:rFonts w:ascii="Arial" w:hAnsi="Arial"/>
                  <w:sz w:val="18"/>
                  <w:lang w:val="en-US"/>
                </w:rPr>
                <w:t>16</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DA5D76B" w14:textId="77777777" w:rsidR="00C12806" w:rsidRDefault="00C12806" w:rsidP="004B74D3">
            <w:pPr>
              <w:keepNext/>
              <w:keepLines/>
              <w:spacing w:after="0" w:line="254" w:lineRule="auto"/>
              <w:jc w:val="center"/>
              <w:rPr>
                <w:ins w:id="2452" w:author="Mihai Enescu" w:date="2019-10-27T18:57:00Z"/>
                <w:rFonts w:ascii="Arial" w:eastAsia="Calibri" w:hAnsi="Arial"/>
                <w:sz w:val="18"/>
                <w:lang w:val="en-US"/>
              </w:rPr>
            </w:pPr>
            <w:ins w:id="2453" w:author="Mihai Enescu" w:date="2019-10-27T18:57:00Z">
              <w:r>
                <w:rPr>
                  <w:rFonts w:ascii="Arial" w:eastAsia="Calibri" w:hAnsi="Arial"/>
                  <w:sz w:val="18"/>
                  <w:lang w:val="en-US"/>
                </w:rPr>
                <w:t>120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E460E0B" w14:textId="77777777" w:rsidR="00C12806" w:rsidRDefault="00C12806" w:rsidP="004B74D3">
            <w:pPr>
              <w:keepNext/>
              <w:keepLines/>
              <w:spacing w:after="0" w:line="254" w:lineRule="auto"/>
              <w:jc w:val="center"/>
              <w:rPr>
                <w:ins w:id="2454" w:author="Mihai Enescu" w:date="2019-10-27T18:57:00Z"/>
                <w:rFonts w:ascii="Arial" w:eastAsia="Calibri" w:hAnsi="Arial"/>
                <w:sz w:val="18"/>
                <w:lang w:val="en-US"/>
              </w:rPr>
            </w:pPr>
            <w:ins w:id="2455" w:author="Mihai Enescu" w:date="2019-10-27T18:57:00Z">
              <w:r>
                <w:rPr>
                  <w:rFonts w:ascii="Arial" w:eastAsia="Calibri" w:hAnsi="Arial"/>
                  <w:sz w:val="18"/>
                  <w:lang w:val="en-US"/>
                </w:rPr>
                <w:t>560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095A499" w14:textId="77777777" w:rsidR="00C12806" w:rsidRDefault="00C12806" w:rsidP="004B74D3">
            <w:pPr>
              <w:keepNext/>
              <w:keepLines/>
              <w:spacing w:after="0" w:line="254" w:lineRule="auto"/>
              <w:jc w:val="center"/>
              <w:rPr>
                <w:ins w:id="2456" w:author="Mihai Enescu" w:date="2019-10-27T18:57:00Z"/>
                <w:rFonts w:ascii="Arial" w:hAnsi="Arial"/>
                <w:sz w:val="18"/>
                <w:lang w:val="en-US"/>
              </w:rPr>
            </w:pPr>
            <w:ins w:id="2457" w:author="Mihai Enescu" w:date="2019-10-27T18:57:00Z">
              <w:r>
                <w:rPr>
                  <w:rFonts w:ascii="Arial" w:hAnsi="Arial"/>
                  <w:sz w:val="18"/>
                  <w:lang w:val="en-US"/>
                </w:rPr>
                <w:t>1820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7D84AF0" w14:textId="77777777" w:rsidR="00C12806" w:rsidRDefault="00C12806" w:rsidP="004B74D3">
            <w:pPr>
              <w:keepNext/>
              <w:keepLines/>
              <w:spacing w:after="0" w:line="254" w:lineRule="auto"/>
              <w:jc w:val="center"/>
              <w:rPr>
                <w:ins w:id="2458" w:author="Mihai Enescu" w:date="2019-10-27T18:57:00Z"/>
                <w:rFonts w:ascii="Arial" w:hAnsi="Arial"/>
                <w:sz w:val="18"/>
                <w:lang w:val="en-US"/>
              </w:rPr>
            </w:pPr>
            <w:ins w:id="2459" w:author="Mihai Enescu" w:date="2019-10-27T18:57:00Z">
              <w:r>
                <w:rPr>
                  <w:rFonts w:ascii="Arial" w:hAnsi="Arial"/>
                  <w:sz w:val="18"/>
                  <w:lang w:val="en-US"/>
                </w:rPr>
                <w:t>4368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FBFAC5C" w14:textId="77777777" w:rsidR="00C12806" w:rsidRDefault="00C12806" w:rsidP="004B74D3">
            <w:pPr>
              <w:keepNext/>
              <w:keepLines/>
              <w:spacing w:after="0" w:line="254" w:lineRule="auto"/>
              <w:jc w:val="center"/>
              <w:rPr>
                <w:ins w:id="2460" w:author="Mihai Enescu" w:date="2019-10-27T18:57:00Z"/>
                <w:rFonts w:ascii="Arial" w:hAnsi="Arial"/>
                <w:sz w:val="18"/>
                <w:lang w:val="en-US"/>
              </w:rPr>
            </w:pPr>
            <w:ins w:id="2461" w:author="Mihai Enescu" w:date="2019-10-27T18:57:00Z">
              <w:r>
                <w:rPr>
                  <w:rFonts w:ascii="Arial" w:hAnsi="Arial"/>
                  <w:sz w:val="18"/>
                  <w:lang w:val="en-US"/>
                </w:rPr>
                <w:t>8008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74410B9" w14:textId="77777777" w:rsidR="00C12806" w:rsidRDefault="00C12806" w:rsidP="004B74D3">
            <w:pPr>
              <w:keepNext/>
              <w:keepLines/>
              <w:spacing w:after="0" w:line="254" w:lineRule="auto"/>
              <w:jc w:val="center"/>
              <w:rPr>
                <w:ins w:id="2462" w:author="Mihai Enescu" w:date="2019-10-27T18:57:00Z"/>
                <w:rFonts w:ascii="Arial" w:hAnsi="Arial"/>
                <w:sz w:val="18"/>
                <w:lang w:val="en-US"/>
              </w:rPr>
            </w:pPr>
            <w:ins w:id="2463" w:author="Mihai Enescu" w:date="2019-10-27T18:57:00Z">
              <w:r>
                <w:rPr>
                  <w:rFonts w:ascii="Arial" w:hAnsi="Arial"/>
                  <w:sz w:val="18"/>
                  <w:lang w:val="en-US"/>
                </w:rPr>
                <w:t>11440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942781A" w14:textId="77777777" w:rsidR="00C12806" w:rsidRDefault="00C12806" w:rsidP="004B74D3">
            <w:pPr>
              <w:keepNext/>
              <w:keepLines/>
              <w:spacing w:after="0" w:line="254" w:lineRule="auto"/>
              <w:jc w:val="center"/>
              <w:rPr>
                <w:ins w:id="2464" w:author="Mihai Enescu" w:date="2019-10-27T18:57:00Z"/>
                <w:rFonts w:ascii="Arial" w:hAnsi="Arial"/>
                <w:sz w:val="18"/>
                <w:lang w:val="en-US"/>
              </w:rPr>
            </w:pPr>
            <w:ins w:id="2465" w:author="Mihai Enescu" w:date="2019-10-27T18:57:00Z">
              <w:r>
                <w:rPr>
                  <w:rFonts w:ascii="Arial" w:hAnsi="Arial"/>
                  <w:sz w:val="18"/>
                  <w:lang w:val="en-US"/>
                </w:rPr>
                <w:t>12870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460650B1" w14:textId="77777777" w:rsidR="00C12806" w:rsidRDefault="00C12806" w:rsidP="004B74D3">
            <w:pPr>
              <w:keepNext/>
              <w:keepLines/>
              <w:spacing w:after="0" w:line="254" w:lineRule="auto"/>
              <w:jc w:val="center"/>
              <w:rPr>
                <w:ins w:id="2466" w:author="Mihai Enescu" w:date="2019-10-27T18:57:00Z"/>
                <w:rFonts w:ascii="Arial" w:hAnsi="Arial"/>
                <w:sz w:val="18"/>
                <w:lang w:val="en-US"/>
              </w:rPr>
            </w:pPr>
            <w:ins w:id="2467" w:author="Mihai Enescu" w:date="2019-10-27T18:57:00Z">
              <w:r>
                <w:rPr>
                  <w:rFonts w:ascii="Arial" w:hAnsi="Arial"/>
                  <w:sz w:val="18"/>
                  <w:lang w:val="en-US"/>
                </w:rPr>
                <w:t>11440</w:t>
              </w:r>
            </w:ins>
          </w:p>
        </w:tc>
      </w:tr>
      <w:tr w:rsidR="00C12806" w14:paraId="1643AC4B" w14:textId="77777777" w:rsidTr="004B74D3">
        <w:trPr>
          <w:trHeight w:val="274"/>
          <w:jc w:val="center"/>
          <w:ins w:id="2468"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38293D0" w14:textId="77777777" w:rsidR="00C12806" w:rsidRDefault="00C12806" w:rsidP="004B74D3">
            <w:pPr>
              <w:keepNext/>
              <w:keepLines/>
              <w:spacing w:after="0" w:line="254" w:lineRule="auto"/>
              <w:jc w:val="center"/>
              <w:rPr>
                <w:ins w:id="2469" w:author="Mihai Enescu" w:date="2019-10-27T18:57:00Z"/>
                <w:rFonts w:ascii="Arial" w:hAnsi="Arial"/>
                <w:sz w:val="18"/>
                <w:lang w:val="en-US"/>
              </w:rPr>
            </w:pPr>
            <w:ins w:id="2470" w:author="Mihai Enescu" w:date="2019-10-27T18:57:00Z">
              <w:r>
                <w:rPr>
                  <w:rFonts w:ascii="Arial" w:hAnsi="Arial"/>
                  <w:sz w:val="18"/>
                  <w:lang w:val="en-US"/>
                </w:rPr>
                <w:t>17</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36D6641" w14:textId="77777777" w:rsidR="00C12806" w:rsidRDefault="00C12806" w:rsidP="004B74D3">
            <w:pPr>
              <w:keepNext/>
              <w:keepLines/>
              <w:spacing w:after="0" w:line="254" w:lineRule="auto"/>
              <w:jc w:val="center"/>
              <w:rPr>
                <w:ins w:id="2471" w:author="Mihai Enescu" w:date="2019-10-27T18:57:00Z"/>
                <w:rFonts w:ascii="Arial" w:hAnsi="Arial"/>
                <w:sz w:val="18"/>
                <w:lang w:val="en-US"/>
              </w:rPr>
            </w:pPr>
            <w:ins w:id="2472" w:author="Mihai Enescu" w:date="2019-10-27T18:57:00Z">
              <w:r>
                <w:rPr>
                  <w:rFonts w:ascii="Arial" w:hAnsi="Arial"/>
                  <w:sz w:val="18"/>
                  <w:lang w:val="en-US"/>
                </w:rPr>
                <w:t>17</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6F8C7B1" w14:textId="77777777" w:rsidR="00C12806" w:rsidRDefault="00C12806" w:rsidP="004B74D3">
            <w:pPr>
              <w:keepNext/>
              <w:keepLines/>
              <w:spacing w:after="0" w:line="254" w:lineRule="auto"/>
              <w:jc w:val="center"/>
              <w:rPr>
                <w:ins w:id="2473" w:author="Mihai Enescu" w:date="2019-10-27T18:57:00Z"/>
                <w:rFonts w:ascii="Arial" w:eastAsia="Calibri" w:hAnsi="Arial"/>
                <w:sz w:val="18"/>
                <w:lang w:val="en-US"/>
              </w:rPr>
            </w:pPr>
            <w:ins w:id="2474" w:author="Mihai Enescu" w:date="2019-10-27T18:57:00Z">
              <w:r>
                <w:rPr>
                  <w:rFonts w:ascii="Arial" w:eastAsia="Calibri" w:hAnsi="Arial"/>
                  <w:sz w:val="18"/>
                  <w:lang w:val="en-US"/>
                </w:rPr>
                <w:t>136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111C9B6" w14:textId="77777777" w:rsidR="00C12806" w:rsidRDefault="00C12806" w:rsidP="004B74D3">
            <w:pPr>
              <w:keepNext/>
              <w:keepLines/>
              <w:spacing w:after="0" w:line="254" w:lineRule="auto"/>
              <w:jc w:val="center"/>
              <w:rPr>
                <w:ins w:id="2475" w:author="Mihai Enescu" w:date="2019-10-27T18:57:00Z"/>
                <w:rFonts w:ascii="Arial" w:eastAsia="Calibri" w:hAnsi="Arial"/>
                <w:sz w:val="18"/>
                <w:lang w:val="en-US"/>
              </w:rPr>
            </w:pPr>
            <w:ins w:id="2476" w:author="Mihai Enescu" w:date="2019-10-27T18:57:00Z">
              <w:r>
                <w:rPr>
                  <w:rFonts w:ascii="Arial" w:eastAsia="Calibri" w:hAnsi="Arial"/>
                  <w:sz w:val="18"/>
                  <w:lang w:val="en-US"/>
                </w:rPr>
                <w:t>680</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274210F" w14:textId="77777777" w:rsidR="00C12806" w:rsidRDefault="00C12806" w:rsidP="004B74D3">
            <w:pPr>
              <w:keepNext/>
              <w:keepLines/>
              <w:spacing w:after="0" w:line="254" w:lineRule="auto"/>
              <w:jc w:val="center"/>
              <w:rPr>
                <w:ins w:id="2477" w:author="Mihai Enescu" w:date="2019-10-27T18:57:00Z"/>
                <w:rFonts w:ascii="Arial" w:hAnsi="Arial"/>
                <w:sz w:val="18"/>
                <w:lang w:val="en-US"/>
              </w:rPr>
            </w:pPr>
            <w:ins w:id="2478" w:author="Mihai Enescu" w:date="2019-10-27T18:57:00Z">
              <w:r>
                <w:rPr>
                  <w:rFonts w:ascii="Arial" w:hAnsi="Arial"/>
                  <w:sz w:val="18"/>
                  <w:lang w:val="en-US"/>
                </w:rPr>
                <w:t>2380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C252367" w14:textId="77777777" w:rsidR="00C12806" w:rsidRDefault="00C12806" w:rsidP="004B74D3">
            <w:pPr>
              <w:keepNext/>
              <w:keepLines/>
              <w:spacing w:after="0" w:line="254" w:lineRule="auto"/>
              <w:jc w:val="center"/>
              <w:rPr>
                <w:ins w:id="2479" w:author="Mihai Enescu" w:date="2019-10-27T18:57:00Z"/>
                <w:rFonts w:ascii="Arial" w:hAnsi="Arial"/>
                <w:sz w:val="18"/>
                <w:lang w:val="en-US"/>
              </w:rPr>
            </w:pPr>
            <w:ins w:id="2480" w:author="Mihai Enescu" w:date="2019-10-27T18:57:00Z">
              <w:r>
                <w:rPr>
                  <w:rFonts w:ascii="Arial" w:hAnsi="Arial"/>
                  <w:sz w:val="18"/>
                  <w:lang w:val="en-US"/>
                </w:rPr>
                <w:t>6188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7CBEFEC" w14:textId="77777777" w:rsidR="00C12806" w:rsidRDefault="00C12806" w:rsidP="004B74D3">
            <w:pPr>
              <w:keepNext/>
              <w:keepLines/>
              <w:spacing w:after="0" w:line="254" w:lineRule="auto"/>
              <w:jc w:val="center"/>
              <w:rPr>
                <w:ins w:id="2481" w:author="Mihai Enescu" w:date="2019-10-27T18:57:00Z"/>
                <w:rFonts w:ascii="Arial" w:hAnsi="Arial"/>
                <w:sz w:val="18"/>
                <w:lang w:val="en-US"/>
              </w:rPr>
            </w:pPr>
            <w:ins w:id="2482" w:author="Mihai Enescu" w:date="2019-10-27T18:57:00Z">
              <w:r>
                <w:rPr>
                  <w:rFonts w:ascii="Arial" w:hAnsi="Arial"/>
                  <w:sz w:val="18"/>
                  <w:lang w:val="en-US"/>
                </w:rPr>
                <w:t>12376</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5C011D7" w14:textId="77777777" w:rsidR="00C12806" w:rsidRDefault="00C12806" w:rsidP="004B74D3">
            <w:pPr>
              <w:keepNext/>
              <w:keepLines/>
              <w:spacing w:after="0" w:line="254" w:lineRule="auto"/>
              <w:jc w:val="center"/>
              <w:rPr>
                <w:ins w:id="2483" w:author="Mihai Enescu" w:date="2019-10-27T18:57:00Z"/>
                <w:rFonts w:ascii="Arial" w:hAnsi="Arial"/>
                <w:sz w:val="18"/>
                <w:lang w:val="en-US"/>
              </w:rPr>
            </w:pPr>
            <w:ins w:id="2484" w:author="Mihai Enescu" w:date="2019-10-27T18:57:00Z">
              <w:r>
                <w:rPr>
                  <w:rFonts w:ascii="Arial" w:hAnsi="Arial"/>
                  <w:sz w:val="18"/>
                  <w:lang w:val="en-US"/>
                </w:rPr>
                <w:t>19448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74794E87" w14:textId="77777777" w:rsidR="00C12806" w:rsidRDefault="00C12806" w:rsidP="004B74D3">
            <w:pPr>
              <w:keepNext/>
              <w:keepLines/>
              <w:spacing w:after="0" w:line="254" w:lineRule="auto"/>
              <w:jc w:val="center"/>
              <w:rPr>
                <w:ins w:id="2485" w:author="Mihai Enescu" w:date="2019-10-27T18:57:00Z"/>
                <w:rFonts w:ascii="Arial" w:hAnsi="Arial"/>
                <w:sz w:val="18"/>
                <w:lang w:val="en-US"/>
              </w:rPr>
            </w:pPr>
            <w:ins w:id="2486" w:author="Mihai Enescu" w:date="2019-10-27T18:57:00Z">
              <w:r>
                <w:rPr>
                  <w:rFonts w:ascii="Arial" w:hAnsi="Arial"/>
                  <w:sz w:val="18"/>
                  <w:lang w:val="en-US"/>
                </w:rPr>
                <w:t>24310</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6CC680AF" w14:textId="77777777" w:rsidR="00C12806" w:rsidRDefault="00C12806" w:rsidP="004B74D3">
            <w:pPr>
              <w:keepNext/>
              <w:keepLines/>
              <w:spacing w:after="0" w:line="254" w:lineRule="auto"/>
              <w:jc w:val="center"/>
              <w:rPr>
                <w:ins w:id="2487" w:author="Mihai Enescu" w:date="2019-10-27T18:57:00Z"/>
                <w:rFonts w:ascii="Arial" w:hAnsi="Arial"/>
                <w:sz w:val="18"/>
                <w:lang w:val="en-US"/>
              </w:rPr>
            </w:pPr>
            <w:ins w:id="2488" w:author="Mihai Enescu" w:date="2019-10-27T18:57:00Z">
              <w:r>
                <w:rPr>
                  <w:rFonts w:ascii="Arial" w:hAnsi="Arial"/>
                  <w:sz w:val="18"/>
                  <w:lang w:val="en-US"/>
                </w:rPr>
                <w:t>24310</w:t>
              </w:r>
            </w:ins>
          </w:p>
        </w:tc>
      </w:tr>
      <w:tr w:rsidR="00C12806" w14:paraId="543C0DE1" w14:textId="77777777" w:rsidTr="004B74D3">
        <w:trPr>
          <w:trHeight w:val="274"/>
          <w:jc w:val="center"/>
          <w:ins w:id="2489" w:author="Mihai Enescu" w:date="2019-10-27T18:57:00Z"/>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D357052" w14:textId="77777777" w:rsidR="00C12806" w:rsidRDefault="00C12806" w:rsidP="004B74D3">
            <w:pPr>
              <w:keepNext/>
              <w:keepLines/>
              <w:spacing w:after="0" w:line="254" w:lineRule="auto"/>
              <w:jc w:val="center"/>
              <w:rPr>
                <w:ins w:id="2490" w:author="Mihai Enescu" w:date="2019-10-27T18:57:00Z"/>
                <w:rFonts w:ascii="Arial" w:hAnsi="Arial"/>
                <w:sz w:val="18"/>
                <w:lang w:val="en-US"/>
              </w:rPr>
            </w:pPr>
            <w:ins w:id="2491" w:author="Mihai Enescu" w:date="2019-10-27T18:57:00Z">
              <w:r>
                <w:rPr>
                  <w:rFonts w:ascii="Arial" w:hAnsi="Arial"/>
                  <w:sz w:val="18"/>
                  <w:lang w:val="en-US"/>
                </w:rPr>
                <w:t>18</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4622C0AC" w14:textId="77777777" w:rsidR="00C12806" w:rsidRDefault="00C12806" w:rsidP="004B74D3">
            <w:pPr>
              <w:keepNext/>
              <w:keepLines/>
              <w:spacing w:after="0" w:line="254" w:lineRule="auto"/>
              <w:jc w:val="center"/>
              <w:rPr>
                <w:ins w:id="2492" w:author="Mihai Enescu" w:date="2019-10-27T18:57:00Z"/>
                <w:rFonts w:ascii="Arial" w:hAnsi="Arial"/>
                <w:sz w:val="18"/>
                <w:lang w:val="en-US"/>
              </w:rPr>
            </w:pPr>
            <w:ins w:id="2493" w:author="Mihai Enescu" w:date="2019-10-27T18:57:00Z">
              <w:r>
                <w:rPr>
                  <w:rFonts w:ascii="Arial" w:hAnsi="Arial"/>
                  <w:sz w:val="18"/>
                  <w:lang w:val="en-US"/>
                </w:rPr>
                <w:t>18</w:t>
              </w:r>
            </w:ins>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E4659E1" w14:textId="77777777" w:rsidR="00C12806" w:rsidRDefault="00C12806" w:rsidP="004B74D3">
            <w:pPr>
              <w:keepNext/>
              <w:keepLines/>
              <w:spacing w:after="0" w:line="254" w:lineRule="auto"/>
              <w:jc w:val="center"/>
              <w:rPr>
                <w:ins w:id="2494" w:author="Mihai Enescu" w:date="2019-10-27T18:57:00Z"/>
                <w:rFonts w:ascii="Arial" w:eastAsia="Calibri" w:hAnsi="Arial"/>
                <w:sz w:val="18"/>
                <w:lang w:val="en-US"/>
              </w:rPr>
            </w:pPr>
            <w:ins w:id="2495" w:author="Mihai Enescu" w:date="2019-10-27T18:57:00Z">
              <w:r>
                <w:rPr>
                  <w:rFonts w:ascii="Arial" w:eastAsia="Calibri" w:hAnsi="Arial"/>
                  <w:sz w:val="18"/>
                  <w:lang w:val="en-US"/>
                </w:rPr>
                <w:t>153</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BF2ECF3" w14:textId="77777777" w:rsidR="00C12806" w:rsidRDefault="00C12806" w:rsidP="004B74D3">
            <w:pPr>
              <w:keepNext/>
              <w:keepLines/>
              <w:spacing w:after="0" w:line="254" w:lineRule="auto"/>
              <w:jc w:val="center"/>
              <w:rPr>
                <w:ins w:id="2496" w:author="Mihai Enescu" w:date="2019-10-27T18:57:00Z"/>
                <w:rFonts w:ascii="Arial" w:eastAsia="Calibri" w:hAnsi="Arial"/>
                <w:sz w:val="18"/>
                <w:lang w:val="en-US"/>
              </w:rPr>
            </w:pPr>
            <w:ins w:id="2497" w:author="Mihai Enescu" w:date="2019-10-27T18:57:00Z">
              <w:r>
                <w:rPr>
                  <w:rFonts w:ascii="Arial" w:eastAsia="Calibri" w:hAnsi="Arial"/>
                  <w:sz w:val="18"/>
                  <w:lang w:val="en-US"/>
                </w:rPr>
                <w:t>816</w:t>
              </w:r>
            </w:ins>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178E272" w14:textId="77777777" w:rsidR="00C12806" w:rsidRDefault="00C12806" w:rsidP="004B74D3">
            <w:pPr>
              <w:keepNext/>
              <w:keepLines/>
              <w:spacing w:after="0" w:line="254" w:lineRule="auto"/>
              <w:jc w:val="center"/>
              <w:rPr>
                <w:ins w:id="2498" w:author="Mihai Enescu" w:date="2019-10-27T18:57:00Z"/>
                <w:rFonts w:ascii="Arial" w:hAnsi="Arial"/>
                <w:sz w:val="18"/>
                <w:lang w:val="en-US"/>
              </w:rPr>
            </w:pPr>
            <w:ins w:id="2499" w:author="Mihai Enescu" w:date="2019-10-27T18:57:00Z">
              <w:r>
                <w:rPr>
                  <w:rFonts w:ascii="Arial" w:hAnsi="Arial"/>
                  <w:sz w:val="18"/>
                  <w:lang w:val="en-US"/>
                </w:rPr>
                <w:t>3060</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59403C9" w14:textId="77777777" w:rsidR="00C12806" w:rsidRDefault="00C12806" w:rsidP="004B74D3">
            <w:pPr>
              <w:keepNext/>
              <w:keepLines/>
              <w:spacing w:after="0" w:line="254" w:lineRule="auto"/>
              <w:jc w:val="center"/>
              <w:rPr>
                <w:ins w:id="2500" w:author="Mihai Enescu" w:date="2019-10-27T18:57:00Z"/>
                <w:rFonts w:ascii="Arial" w:hAnsi="Arial"/>
                <w:sz w:val="18"/>
                <w:lang w:val="en-US"/>
              </w:rPr>
            </w:pPr>
            <w:ins w:id="2501" w:author="Mihai Enescu" w:date="2019-10-27T18:57:00Z">
              <w:r>
                <w:rPr>
                  <w:rFonts w:ascii="Arial" w:hAnsi="Arial"/>
                  <w:sz w:val="18"/>
                  <w:lang w:val="en-US"/>
                </w:rPr>
                <w:t>8568</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A61FDBB" w14:textId="77777777" w:rsidR="00C12806" w:rsidRDefault="00C12806" w:rsidP="004B74D3">
            <w:pPr>
              <w:keepNext/>
              <w:keepLines/>
              <w:spacing w:after="0" w:line="254" w:lineRule="auto"/>
              <w:jc w:val="center"/>
              <w:rPr>
                <w:ins w:id="2502" w:author="Mihai Enescu" w:date="2019-10-27T18:57:00Z"/>
                <w:rFonts w:ascii="Arial" w:hAnsi="Arial"/>
                <w:sz w:val="18"/>
                <w:lang w:val="en-US"/>
              </w:rPr>
            </w:pPr>
            <w:ins w:id="2503" w:author="Mihai Enescu" w:date="2019-10-27T18:57:00Z">
              <w:r>
                <w:rPr>
                  <w:rFonts w:ascii="Arial" w:hAnsi="Arial"/>
                  <w:sz w:val="18"/>
                  <w:lang w:val="en-US"/>
                </w:rPr>
                <w:t>18564</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C4F9BE3" w14:textId="77777777" w:rsidR="00C12806" w:rsidRDefault="00C12806" w:rsidP="004B74D3">
            <w:pPr>
              <w:keepNext/>
              <w:keepLines/>
              <w:spacing w:after="0" w:line="254" w:lineRule="auto"/>
              <w:jc w:val="center"/>
              <w:rPr>
                <w:ins w:id="2504" w:author="Mihai Enescu" w:date="2019-10-27T18:57:00Z"/>
                <w:rFonts w:ascii="Arial" w:hAnsi="Arial"/>
                <w:sz w:val="18"/>
                <w:lang w:val="en-US"/>
              </w:rPr>
            </w:pPr>
            <w:ins w:id="2505" w:author="Mihai Enescu" w:date="2019-10-27T18:57:00Z">
              <w:r>
                <w:rPr>
                  <w:rFonts w:ascii="Arial" w:hAnsi="Arial"/>
                  <w:sz w:val="18"/>
                  <w:lang w:val="en-US"/>
                </w:rPr>
                <w:t>31824</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51C5311" w14:textId="77777777" w:rsidR="00C12806" w:rsidRDefault="00C12806" w:rsidP="004B74D3">
            <w:pPr>
              <w:keepNext/>
              <w:keepLines/>
              <w:spacing w:after="0" w:line="254" w:lineRule="auto"/>
              <w:jc w:val="center"/>
              <w:rPr>
                <w:ins w:id="2506" w:author="Mihai Enescu" w:date="2019-10-27T18:57:00Z"/>
                <w:rFonts w:ascii="Arial" w:hAnsi="Arial"/>
                <w:sz w:val="18"/>
                <w:lang w:val="en-US"/>
              </w:rPr>
            </w:pPr>
            <w:ins w:id="2507" w:author="Mihai Enescu" w:date="2019-10-27T18:57:00Z">
              <w:r>
                <w:rPr>
                  <w:rFonts w:ascii="Arial" w:hAnsi="Arial"/>
                  <w:sz w:val="18"/>
                  <w:lang w:val="en-US"/>
                </w:rPr>
                <w:t>43758</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6AAB99E6" w14:textId="77777777" w:rsidR="00C12806" w:rsidRDefault="00C12806" w:rsidP="004B74D3">
            <w:pPr>
              <w:keepNext/>
              <w:keepLines/>
              <w:spacing w:after="0" w:line="254" w:lineRule="auto"/>
              <w:jc w:val="center"/>
              <w:rPr>
                <w:ins w:id="2508" w:author="Mihai Enescu" w:date="2019-10-27T18:57:00Z"/>
                <w:rFonts w:ascii="Arial" w:hAnsi="Arial"/>
                <w:sz w:val="18"/>
                <w:lang w:val="en-US"/>
              </w:rPr>
            </w:pPr>
            <w:ins w:id="2509" w:author="Mihai Enescu" w:date="2019-10-27T18:57:00Z">
              <w:r>
                <w:rPr>
                  <w:rFonts w:ascii="Arial" w:hAnsi="Arial"/>
                  <w:sz w:val="18"/>
                  <w:lang w:val="en-US"/>
                </w:rPr>
                <w:t>48620</w:t>
              </w:r>
            </w:ins>
          </w:p>
        </w:tc>
      </w:tr>
    </w:tbl>
    <w:p w14:paraId="1EED5E36" w14:textId="77777777" w:rsidR="00C12806" w:rsidRDefault="00C12806" w:rsidP="00C12806">
      <w:pPr>
        <w:rPr>
          <w:ins w:id="2510" w:author="Mihai Enescu" w:date="2019-10-27T18:57:00Z"/>
          <w:color w:val="000000"/>
          <w:lang w:val="en-US" w:eastAsia="x-none"/>
        </w:rPr>
      </w:pPr>
    </w:p>
    <w:p w14:paraId="1343FF8F" w14:textId="77777777" w:rsidR="00C12806" w:rsidRDefault="00C12806" w:rsidP="00C12806">
      <w:pPr>
        <w:rPr>
          <w:ins w:id="2511" w:author="Mihai Enescu" w:date="2019-10-27T18:57:00Z"/>
          <w:color w:val="000000"/>
        </w:rPr>
      </w:pPr>
      <w:ins w:id="2512" w:author="Mihai Enescu" w:date="2019-10-27T18:57:00Z">
        <w:r>
          <w:rPr>
            <w:color w:val="000000"/>
            <w:lang w:val="en-US" w:eastAsia="x-none"/>
          </w:rPr>
          <w:t xml:space="preserve">When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3,l</m:t>
              </m:r>
            </m:sub>
          </m:sSub>
        </m:oMath>
        <w:r>
          <w:rPr>
            <w:color w:val="000000"/>
            <w:lang w:val="en-US" w:eastAsia="x-none"/>
          </w:rPr>
          <w:t xml:space="preserve"> and </w:t>
        </w:r>
        <m:oMath>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initial</m:t>
              </m:r>
            </m:sub>
          </m:sSub>
        </m:oMath>
        <w:r>
          <w:rPr>
            <w:color w:val="000000"/>
            <w:lang w:val="en-US" w:eastAsia="x-none"/>
          </w:rPr>
          <w:t xml:space="preserve"> are known,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1,5</m:t>
              </m:r>
            </m:sub>
          </m:sSub>
          <m:r>
            <w:rPr>
              <w:rFonts w:ascii="Cambria Math" w:hAnsi="Cambria Math"/>
              <w:color w:val="000000"/>
            </w:rPr>
            <m:t xml:space="preserve"> </m:t>
          </m:r>
        </m:oMath>
        <w:r>
          <w:rPr>
            <w:color w:val="000000"/>
          </w:rPr>
          <w:t xml:space="preserve">and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r>
            <w:rPr>
              <w:rFonts w:ascii="Cambria Math" w:hAnsi="Cambria Math"/>
              <w:color w:val="000000"/>
              <w:lang w:val="en-US" w:eastAsia="x-none"/>
            </w:rPr>
            <m:t xml:space="preserve"> (l=1,…,υ)</m:t>
          </m:r>
        </m:oMath>
        <w:r>
          <w:rPr>
            <w:color w:val="000000"/>
            <w:lang w:val="en-US"/>
          </w:rPr>
          <w:t xml:space="preserve"> </w:t>
        </w:r>
        <w:r>
          <w:rPr>
            <w:color w:val="000000"/>
          </w:rPr>
          <w:t>are found as follows:</w:t>
        </w:r>
      </w:ins>
    </w:p>
    <w:p w14:paraId="32AFBE6F" w14:textId="0968DEC5" w:rsidR="00C12806" w:rsidRDefault="00C12806" w:rsidP="00C12806">
      <w:pPr>
        <w:pStyle w:val="B1"/>
        <w:rPr>
          <w:ins w:id="2513" w:author="Mihai Enescu" w:date="2019-10-27T18:57:00Z"/>
          <w:color w:val="000000"/>
          <w:lang w:val="en-US"/>
        </w:rPr>
      </w:pPr>
      <w:ins w:id="2514" w:author="Mihai Enescu" w:date="2019-10-27T18:57:00Z">
        <w:r>
          <w:rPr>
            <w:color w:val="000000"/>
            <w:lang w:val="en-US"/>
          </w:rPr>
          <w:t>-</w:t>
        </w:r>
        <w:r>
          <w:rPr>
            <w:color w:val="000000"/>
            <w:lang w:val="en-US"/>
          </w:rPr>
          <w:tab/>
          <w:t xml:space="preserve">If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r>
            <w:rPr>
              <w:rFonts w:ascii="Cambria Math" w:hAnsi="Cambria Math"/>
              <w:color w:val="000000"/>
              <w:lang w:val="en-US"/>
            </w:rPr>
            <m:t>≤19</m:t>
          </m:r>
        </m:oMath>
        <w:r>
          <w:rPr>
            <w:color w:val="000000"/>
            <w:lang w:val="en-US"/>
          </w:rPr>
          <w:t xml:space="preserve">, </w:t>
        </w:r>
      </w:ins>
      <m:oMath>
        <m:sSub>
          <m:sSubPr>
            <m:ctrlPr>
              <w:ins w:id="2515" w:author="Mihai Enescu" w:date="2019-11-08T19:50:00Z">
                <w:rPr>
                  <w:rFonts w:ascii="Cambria Math" w:hAnsi="Cambria Math"/>
                  <w:i/>
                  <w:color w:val="000000"/>
                  <w:lang w:val="en-US"/>
                </w:rPr>
              </w:ins>
            </m:ctrlPr>
          </m:sSubPr>
          <m:e>
            <m:r>
              <w:ins w:id="2516" w:author="Mihai Enescu" w:date="2019-11-08T19:50:00Z">
                <w:rPr>
                  <w:rFonts w:ascii="Cambria Math" w:hAnsi="Cambria Math"/>
                  <w:color w:val="000000"/>
                  <w:lang w:val="en-US"/>
                </w:rPr>
                <m:t>i</m:t>
              </w:ins>
            </m:r>
          </m:e>
          <m:sub>
            <m:r>
              <w:ins w:id="2517" w:author="Mihai Enescu" w:date="2019-11-08T19:50:00Z">
                <w:rPr>
                  <w:rFonts w:ascii="Cambria Math" w:hAnsi="Cambria Math"/>
                  <w:color w:val="000000"/>
                  <w:lang w:val="en-US"/>
                </w:rPr>
                <m:t>1,5</m:t>
              </w:ins>
            </m:r>
          </m:sub>
        </m:sSub>
        <m:r>
          <w:ins w:id="2518" w:author="Mihai Enescu" w:date="2019-11-08T19:50:00Z">
            <w:rPr>
              <w:rFonts w:ascii="Cambria Math" w:hAnsi="Cambria Math"/>
              <w:color w:val="000000"/>
              <w:lang w:val="en-US"/>
            </w:rPr>
            <m:t>=0</m:t>
          </w:ins>
        </m:r>
      </m:oMath>
      <w:ins w:id="2519" w:author="Mihai Enescu" w:date="2019-11-08T19:50:00Z">
        <w:r w:rsidR="00AA06BF" w:rsidRPr="00F12AD9">
          <w:rPr>
            <w:color w:val="000000"/>
            <w:lang w:val="en-US"/>
          </w:rPr>
          <w:t xml:space="preserve"> and is not reported.</w:t>
        </w:r>
        <w:r w:rsidR="00AA06BF">
          <w:rPr>
            <w:color w:val="000000"/>
            <w:lang w:val="en-US"/>
          </w:rPr>
          <w:t xml:space="preserve"> </w:t>
        </w:r>
      </w:ins>
      <m:oMath>
        <m:sSub>
          <m:sSubPr>
            <m:ctrlPr>
              <w:ins w:id="2520" w:author="Mihai Enescu" w:date="2019-10-27T18:57:00Z">
                <w:rPr>
                  <w:rFonts w:ascii="Cambria Math" w:hAnsi="Cambria Math"/>
                  <w:i/>
                  <w:color w:val="000000"/>
                  <w:lang w:val="x-none"/>
                </w:rPr>
              </w:ins>
            </m:ctrlPr>
          </m:sSubPr>
          <m:e>
            <m:r>
              <w:ins w:id="2521" w:author="Mihai Enescu" w:date="2019-10-27T18:57:00Z">
                <w:rPr>
                  <w:rFonts w:ascii="Cambria Math" w:hAnsi="Cambria Math"/>
                  <w:color w:val="000000"/>
                </w:rPr>
                <m:t>i</m:t>
              </w:ins>
            </m:r>
          </m:e>
          <m:sub>
            <m:r>
              <w:ins w:id="2522" w:author="Mihai Enescu" w:date="2019-10-27T18:57:00Z">
                <w:rPr>
                  <w:rFonts w:ascii="Cambria Math" w:hAnsi="Cambria Math"/>
                  <w:color w:val="000000"/>
                </w:rPr>
                <m:t>1,6,l</m:t>
              </w:ins>
            </m:r>
          </m:sub>
        </m:sSub>
        <m:r>
          <w:ins w:id="2523" w:author="Mihai Enescu" w:date="2019-10-27T18:57:00Z">
            <w:rPr>
              <w:rFonts w:ascii="Cambria Math" w:hAnsi="Cambria Math"/>
              <w:color w:val="000000"/>
            </w:rPr>
            <m:t>=</m:t>
          </w:ins>
        </m:r>
        <m:nary>
          <m:naryPr>
            <m:chr m:val="∑"/>
            <m:limLoc m:val="undOvr"/>
            <m:ctrlPr>
              <w:ins w:id="2524" w:author="Mihai Enescu" w:date="2019-10-27T18:57:00Z">
                <w:rPr>
                  <w:rFonts w:ascii="Cambria Math" w:hAnsi="Cambria Math"/>
                  <w:i/>
                  <w:color w:val="000000"/>
                  <w:lang w:val="x-none"/>
                </w:rPr>
              </w:ins>
            </m:ctrlPr>
          </m:naryPr>
          <m:sub>
            <m:r>
              <w:ins w:id="2525" w:author="Mihai Enescu" w:date="2019-10-27T18:57:00Z">
                <w:rPr>
                  <w:rFonts w:ascii="Cambria Math" w:hAnsi="Cambria Math"/>
                  <w:color w:val="000000"/>
                </w:rPr>
                <m:t>f=1</m:t>
              </w:ins>
            </m:r>
          </m:sub>
          <m:sup>
            <m:r>
              <w:ins w:id="2526" w:author="Mihai Enescu" w:date="2019-10-27T18:57:00Z">
                <w:rPr>
                  <w:rFonts w:ascii="Cambria Math" w:hAnsi="Cambria Math"/>
                  <w:color w:val="000000"/>
                </w:rPr>
                <m:t>M-1</m:t>
              </w:ins>
            </m:r>
          </m:sup>
          <m:e>
            <m:r>
              <w:ins w:id="2527" w:author="Mihai Enescu" w:date="2019-10-27T18:57:00Z">
                <w:rPr>
                  <w:rFonts w:ascii="Cambria Math" w:hAnsi="Cambria Math"/>
                </w:rPr>
                <m:t>C</m:t>
              </w:ins>
            </m:r>
            <m:d>
              <m:dPr>
                <m:ctrlPr>
                  <w:ins w:id="2528" w:author="Mihai Enescu" w:date="2019-10-27T18:57:00Z">
                    <w:rPr>
                      <w:rFonts w:ascii="Cambria Math" w:hAnsi="Cambria Math"/>
                      <w:i/>
                      <w:noProof/>
                      <w:lang w:val="x-none"/>
                    </w:rPr>
                  </w:ins>
                </m:ctrlPr>
              </m:dPr>
              <m:e>
                <m:sSub>
                  <m:sSubPr>
                    <m:ctrlPr>
                      <w:ins w:id="2529" w:author="Mihai Enescu" w:date="2019-10-27T18:57:00Z">
                        <w:rPr>
                          <w:rFonts w:ascii="Cambria Math" w:hAnsi="Cambria Math"/>
                          <w:i/>
                          <w:noProof/>
                          <w:lang w:val="x-none"/>
                        </w:rPr>
                      </w:ins>
                    </m:ctrlPr>
                  </m:sSubPr>
                  <m:e>
                    <m:r>
                      <w:ins w:id="2530" w:author="Mihai Enescu" w:date="2019-10-27T18:57:00Z">
                        <w:rPr>
                          <w:rFonts w:ascii="Cambria Math" w:hAnsi="Cambria Math"/>
                          <w:noProof/>
                        </w:rPr>
                        <m:t>N</m:t>
                      </w:ins>
                    </m:r>
                  </m:e>
                  <m:sub>
                    <m:r>
                      <w:ins w:id="2531" w:author="Mihai Enescu" w:date="2019-10-27T18:57:00Z">
                        <w:rPr>
                          <w:rFonts w:ascii="Cambria Math" w:hAnsi="Cambria Math"/>
                          <w:noProof/>
                        </w:rPr>
                        <m:t>3</m:t>
                      </w:ins>
                    </m:r>
                  </m:sub>
                </m:sSub>
                <m:r>
                  <w:ins w:id="2532" w:author="Mihai Enescu" w:date="2019-10-27T18:57:00Z">
                    <w:rPr>
                      <w:rFonts w:ascii="Cambria Math" w:hAnsi="Cambria Math"/>
                      <w:noProof/>
                    </w:rPr>
                    <m:t>-1-</m:t>
                  </w:ins>
                </m:r>
                <m:sSubSup>
                  <m:sSubSupPr>
                    <m:ctrlPr>
                      <w:ins w:id="2533" w:author="Mihai Enescu" w:date="2019-10-27T18:57:00Z">
                        <w:rPr>
                          <w:rFonts w:ascii="Cambria Math" w:hAnsi="Cambria Math"/>
                          <w:i/>
                          <w:noProof/>
                          <w:lang w:val="x-none"/>
                        </w:rPr>
                      </w:ins>
                    </m:ctrlPr>
                  </m:sSubSupPr>
                  <m:e>
                    <m:r>
                      <w:ins w:id="2534" w:author="Mihai Enescu" w:date="2019-10-27T18:57:00Z">
                        <w:rPr>
                          <w:rFonts w:ascii="Cambria Math" w:hAnsi="Cambria Math"/>
                          <w:noProof/>
                        </w:rPr>
                        <m:t>n</m:t>
                      </w:ins>
                    </m:r>
                  </m:e>
                  <m:sub>
                    <m:r>
                      <w:ins w:id="2535" w:author="Mihai Enescu" w:date="2019-10-27T18:57:00Z">
                        <w:rPr>
                          <w:rFonts w:ascii="Cambria Math" w:hAnsi="Cambria Math"/>
                          <w:noProof/>
                        </w:rPr>
                        <m:t>3,l</m:t>
                      </w:ins>
                    </m:r>
                  </m:sub>
                  <m:sup>
                    <m:d>
                      <m:dPr>
                        <m:ctrlPr>
                          <w:ins w:id="2536" w:author="Mihai Enescu" w:date="2019-10-27T18:57:00Z">
                            <w:rPr>
                              <w:rFonts w:ascii="Cambria Math" w:hAnsi="Cambria Math"/>
                              <w:i/>
                              <w:noProof/>
                              <w:lang w:val="x-none"/>
                            </w:rPr>
                          </w:ins>
                        </m:ctrlPr>
                      </m:dPr>
                      <m:e>
                        <m:r>
                          <w:ins w:id="2537" w:author="Mihai Enescu" w:date="2019-10-27T18:57:00Z">
                            <w:rPr>
                              <w:rFonts w:ascii="Cambria Math" w:hAnsi="Cambria Math"/>
                              <w:noProof/>
                            </w:rPr>
                            <m:t>f</m:t>
                          </w:ins>
                        </m:r>
                      </m:e>
                    </m:d>
                  </m:sup>
                </m:sSubSup>
                <m:r>
                  <w:ins w:id="2538" w:author="Mihai Enescu" w:date="2019-10-27T18:57:00Z">
                    <w:rPr>
                      <w:rFonts w:ascii="Cambria Math" w:hAnsi="Cambria Math"/>
                    </w:rPr>
                    <m:t>,M-f</m:t>
                  </w:ins>
                </m:r>
              </m:e>
            </m:d>
          </m:e>
        </m:nary>
      </m:oMath>
      <w:ins w:id="2539" w:author="Mihai Enescu" w:date="2019-10-27T18:57:00Z">
        <w:r>
          <w:rPr>
            <w:color w:val="000000"/>
          </w:rPr>
          <w:t xml:space="preserve">, where </w:t>
        </w:r>
        <m:oMath>
          <m:r>
            <w:rPr>
              <w:rFonts w:ascii="Cambria Math" w:hAnsi="Cambria Math"/>
            </w:rPr>
            <m:t>C</m:t>
          </m:r>
          <m:d>
            <m:dPr>
              <m:ctrlPr>
                <w:rPr>
                  <w:rFonts w:ascii="Cambria Math" w:hAnsi="Cambria Math"/>
                  <w:i/>
                  <w:noProof/>
                  <w:lang w:val="x-none"/>
                </w:rPr>
              </m:ctrlPr>
            </m:dPr>
            <m:e>
              <m:r>
                <w:rPr>
                  <w:rFonts w:ascii="Cambria Math" w:hAnsi="Cambria Math"/>
                  <w:noProof/>
                </w:rPr>
                <m:t>x</m:t>
              </m:r>
              <m:r>
                <w:rPr>
                  <w:rFonts w:ascii="Cambria Math" w:hAnsi="Cambria Math"/>
                </w:rPr>
                <m:t>,y</m:t>
              </m:r>
            </m:e>
          </m:d>
        </m:oMath>
        <w:r>
          <w:t xml:space="preserve"> </w:t>
        </w:r>
        <w:r>
          <w:rPr>
            <w:color w:val="000000"/>
            <w:lang w:val="en-US"/>
          </w:rPr>
          <w:t xml:space="preserve">is given in </w:t>
        </w:r>
        <w:r>
          <w:rPr>
            <w:color w:val="000000"/>
            <w:lang w:val="en-US"/>
          </w:rPr>
          <w:fldChar w:fldCharType="begin"/>
        </w:r>
        <w:r>
          <w:rPr>
            <w:color w:val="000000"/>
            <w:lang w:val="en-US"/>
          </w:rPr>
          <w:instrText xml:space="preserve"> REF _Ref21611295 \h  \* MERGEFORMAT </w:instrText>
        </w:r>
      </w:ins>
      <w:r>
        <w:rPr>
          <w:color w:val="000000"/>
          <w:lang w:val="en-US"/>
        </w:rPr>
      </w:r>
      <w:ins w:id="2540" w:author="Mihai Enescu" w:date="2019-10-27T18:57:00Z">
        <w:r>
          <w:rPr>
            <w:color w:val="000000"/>
            <w:lang w:val="en-US"/>
          </w:rPr>
          <w:fldChar w:fldCharType="separate"/>
        </w:r>
        <w:r>
          <w:t>Table 5.2.2.2.5-4</w:t>
        </w:r>
        <w:r>
          <w:rPr>
            <w:color w:val="000000"/>
            <w:lang w:val="en-US"/>
          </w:rPr>
          <w:fldChar w:fldCharType="end"/>
        </w:r>
        <w:r>
          <w:rPr>
            <w:color w:val="000000"/>
            <w:lang w:val="en-US"/>
          </w:rPr>
          <w:t xml:space="preserve"> and </w:t>
        </w:r>
        <w:r>
          <w:rPr>
            <w:color w:val="000000"/>
          </w:rPr>
          <w:t xml:space="preserve">where the indices </w:t>
        </w:r>
        <m:oMath>
          <m:r>
            <w:rPr>
              <w:rFonts w:ascii="Cambria Math" w:hAnsi="Cambria Math"/>
              <w:color w:val="000000"/>
            </w:rPr>
            <m:t>f=1,…,M-1</m:t>
          </m:r>
        </m:oMath>
        <w:r>
          <w:rPr>
            <w:color w:val="000000"/>
          </w:rPr>
          <w:t xml:space="preserve"> are assigned such that </w:t>
        </w:r>
        <m:oMath>
          <m:sSubSup>
            <m:sSubSupPr>
              <m:ctrlPr>
                <w:rPr>
                  <w:rFonts w:ascii="Cambria Math" w:hAnsi="Cambria Math"/>
                  <w:i/>
                  <w:color w:val="000000"/>
                  <w:lang w:val="x-none"/>
                </w:rPr>
              </m:ctrlPr>
            </m:sSubSupPr>
            <m:e>
              <m:r>
                <w:rPr>
                  <w:rFonts w:ascii="Cambria Math" w:hAnsi="Cambria Math"/>
                  <w:color w:val="000000"/>
                </w:rPr>
                <m:t>n</m:t>
              </m:r>
            </m:e>
            <m:sub>
              <m:r>
                <w:rPr>
                  <w:rFonts w:ascii="Cambria Math" w:hAnsi="Cambria Math"/>
                  <w:color w:val="000000"/>
                </w:rPr>
                <m:t>3,l</m:t>
              </m:r>
            </m:sub>
            <m:sup>
              <m:r>
                <w:rPr>
                  <w:rFonts w:ascii="Cambria Math" w:hAnsi="Cambria Math"/>
                  <w:color w:val="000000"/>
                </w:rPr>
                <m:t>(f)</m:t>
              </m:r>
            </m:sup>
          </m:sSubSup>
        </m:oMath>
        <w:r>
          <w:rPr>
            <w:color w:val="000000"/>
          </w:rPr>
          <w:t xml:space="preserve"> increases as </w:t>
        </w:r>
        <m:oMath>
          <m:r>
            <w:rPr>
              <w:rFonts w:ascii="Cambria Math" w:hAnsi="Cambria Math"/>
              <w:color w:val="000000"/>
            </w:rPr>
            <m:t>f</m:t>
          </m:r>
        </m:oMath>
        <w:r>
          <w:rPr>
            <w:color w:val="000000"/>
          </w:rPr>
          <w:t xml:space="preserve"> increases</w:t>
        </w:r>
        <w:r>
          <w:rPr>
            <w:color w:val="000000"/>
            <w:lang w:val="en-US"/>
          </w:rPr>
          <w:t>.</w:t>
        </w:r>
      </w:ins>
    </w:p>
    <w:p w14:paraId="1B29659E" w14:textId="77777777" w:rsidR="00C12806" w:rsidRDefault="00C12806" w:rsidP="00C12806">
      <w:pPr>
        <w:pStyle w:val="B1"/>
        <w:spacing w:after="0"/>
        <w:rPr>
          <w:ins w:id="2541" w:author="Mihai Enescu" w:date="2019-10-27T18:57:00Z"/>
          <w:color w:val="000000"/>
          <w:lang w:val="en-US"/>
        </w:rPr>
      </w:pPr>
      <w:ins w:id="2542" w:author="Mihai Enescu" w:date="2019-10-27T18:57:00Z">
        <w:r>
          <w:rPr>
            <w:color w:val="000000"/>
            <w:lang w:val="en-US"/>
          </w:rPr>
          <w:t>-</w:t>
        </w:r>
        <w:r>
          <w:rPr>
            <w:color w:val="000000"/>
            <w:lang w:val="en-US"/>
          </w:rPr>
          <w:tab/>
          <w:t xml:space="preserve">If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r>
            <w:rPr>
              <w:rFonts w:ascii="Cambria Math" w:hAnsi="Cambria Math"/>
              <w:color w:val="000000"/>
              <w:lang w:val="en-US"/>
            </w:rPr>
            <m:t>&gt;19</m:t>
          </m:r>
        </m:oMath>
        <w:r>
          <w:rPr>
            <w:color w:val="000000"/>
            <w:lang w:val="en-US"/>
          </w:rPr>
          <w:t xml:space="preserve">, </w:t>
        </w:r>
        <m:oMath>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initial</m:t>
              </m:r>
            </m:sub>
          </m:sSub>
        </m:oMath>
        <w:r>
          <w:rPr>
            <w:color w:val="000000"/>
            <w:lang w:val="en-US"/>
          </w:rPr>
          <w:t xml:space="preserve"> is indicated by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1,5</m:t>
              </m:r>
            </m:sub>
          </m:sSub>
        </m:oMath>
        <w:r>
          <w:rPr>
            <w:color w:val="000000"/>
            <w:lang w:val="en-US"/>
          </w:rPr>
          <w:t>, which is reported and given by</w:t>
        </w:r>
      </w:ins>
    </w:p>
    <w:commentRangeStart w:id="2543"/>
    <w:p w14:paraId="1E2C2835" w14:textId="77777777" w:rsidR="00C12806" w:rsidRDefault="009458A3" w:rsidP="00C12806">
      <w:pPr>
        <w:pStyle w:val="B1"/>
        <w:spacing w:after="0"/>
        <w:rPr>
          <w:ins w:id="2544" w:author="Mihai Enescu" w:date="2019-10-27T18:57:00Z"/>
          <w:color w:val="000000"/>
          <w:lang w:val="en-US"/>
        </w:rPr>
      </w:pPr>
      <m:oMathPara>
        <m:oMath>
          <m:sSub>
            <m:sSubPr>
              <m:ctrlPr>
                <w:ins w:id="2545" w:author="Mihai Enescu" w:date="2019-10-27T18:57:00Z">
                  <w:rPr>
                    <w:rFonts w:ascii="Cambria Math" w:hAnsi="Cambria Math"/>
                    <w:i/>
                    <w:color w:val="000000"/>
                    <w:lang w:val="en-US"/>
                  </w:rPr>
                </w:ins>
              </m:ctrlPr>
            </m:sSubPr>
            <m:e>
              <m:r>
                <w:ins w:id="2546" w:author="Mihai Enescu" w:date="2019-10-27T18:57:00Z">
                  <w:rPr>
                    <w:rFonts w:ascii="Cambria Math" w:hAnsi="Cambria Math"/>
                    <w:color w:val="000000"/>
                    <w:lang w:val="en-US"/>
                  </w:rPr>
                  <m:t>i</m:t>
                </w:ins>
              </m:r>
            </m:e>
            <m:sub>
              <m:r>
                <w:ins w:id="2547" w:author="Mihai Enescu" w:date="2019-10-27T18:57:00Z">
                  <w:rPr>
                    <w:rFonts w:ascii="Cambria Math" w:hAnsi="Cambria Math"/>
                    <w:color w:val="000000"/>
                    <w:lang w:val="en-US"/>
                  </w:rPr>
                  <m:t>1,5</m:t>
                </w:ins>
              </m:r>
            </m:sub>
          </m:sSub>
          <m:r>
            <w:ins w:id="2548" w:author="Mihai Enescu" w:date="2019-10-27T18:57:00Z">
              <w:rPr>
                <w:rFonts w:ascii="Cambria Math" w:hAnsi="Cambria Math"/>
                <w:color w:val="000000"/>
                <w:lang w:val="en-US"/>
              </w:rPr>
              <m:t>=</m:t>
            </w:ins>
          </m:r>
          <m:d>
            <m:dPr>
              <m:begChr m:val="{"/>
              <m:endChr m:val=""/>
              <m:ctrlPr>
                <w:ins w:id="2549" w:author="Mihai Enescu" w:date="2019-10-27T18:57:00Z">
                  <w:rPr>
                    <w:rFonts w:ascii="Cambria Math" w:hAnsi="Cambria Math"/>
                    <w:i/>
                    <w:lang w:val="x-none"/>
                  </w:rPr>
                </w:ins>
              </m:ctrlPr>
            </m:dPr>
            <m:e>
              <m:m>
                <m:mPr>
                  <m:mcs>
                    <m:mc>
                      <m:mcPr>
                        <m:count m:val="2"/>
                        <m:mcJc m:val="center"/>
                      </m:mcPr>
                    </m:mc>
                  </m:mcs>
                  <m:ctrlPr>
                    <w:ins w:id="2550" w:author="Mihai Enescu" w:date="2019-10-27T18:57:00Z">
                      <w:rPr>
                        <w:rFonts w:ascii="Cambria Math" w:hAnsi="Cambria Math"/>
                        <w:i/>
                        <w:lang w:val="x-none"/>
                      </w:rPr>
                    </w:ins>
                  </m:ctrlPr>
                </m:mPr>
                <m:mr>
                  <m:e>
                    <m:sSub>
                      <m:sSubPr>
                        <m:ctrlPr>
                          <w:ins w:id="2551" w:author="Mihai Enescu" w:date="2019-10-27T18:57:00Z">
                            <w:rPr>
                              <w:rFonts w:ascii="Cambria Math" w:hAnsi="Cambria Math"/>
                              <w:i/>
                              <w:noProof/>
                              <w:lang w:val="x-none"/>
                            </w:rPr>
                          </w:ins>
                        </m:ctrlPr>
                      </m:sSubPr>
                      <m:e>
                        <m:r>
                          <w:ins w:id="2552" w:author="Mihai Enescu" w:date="2019-10-27T18:57:00Z">
                            <w:rPr>
                              <w:rFonts w:ascii="Cambria Math" w:hAnsi="Cambria Math"/>
                              <w:noProof/>
                            </w:rPr>
                            <m:t>M</m:t>
                          </w:ins>
                        </m:r>
                      </m:e>
                      <m:sub>
                        <m:r>
                          <w:ins w:id="2553" w:author="Mihai Enescu" w:date="2019-10-27T18:57:00Z">
                            <w:rPr>
                              <w:rFonts w:ascii="Cambria Math" w:hAnsi="Cambria Math"/>
                              <w:noProof/>
                            </w:rPr>
                            <m:t>initial</m:t>
                          </w:ins>
                        </m:r>
                      </m:sub>
                    </m:sSub>
                  </m:e>
                  <m:e>
                    <m:sSub>
                      <m:sSubPr>
                        <m:ctrlPr>
                          <w:ins w:id="2554" w:author="Mihai Enescu" w:date="2019-10-27T18:57:00Z">
                            <w:rPr>
                              <w:rFonts w:ascii="Cambria Math" w:hAnsi="Cambria Math"/>
                              <w:i/>
                              <w:noProof/>
                              <w:lang w:val="x-none"/>
                            </w:rPr>
                          </w:ins>
                        </m:ctrlPr>
                      </m:sSubPr>
                      <m:e>
                        <m:r>
                          <w:ins w:id="2555" w:author="Mihai Enescu" w:date="2019-10-27T18:57:00Z">
                            <w:rPr>
                              <w:rFonts w:ascii="Cambria Math" w:hAnsi="Cambria Math"/>
                              <w:noProof/>
                            </w:rPr>
                            <m:t>M</m:t>
                          </w:ins>
                        </m:r>
                      </m:e>
                      <m:sub>
                        <m:r>
                          <w:ins w:id="2556" w:author="Mihai Enescu" w:date="2019-10-27T18:57:00Z">
                            <w:rPr>
                              <w:rFonts w:ascii="Cambria Math" w:hAnsi="Cambria Math"/>
                              <w:noProof/>
                            </w:rPr>
                            <m:t>initial</m:t>
                          </w:ins>
                        </m:r>
                      </m:sub>
                    </m:sSub>
                    <m:r>
                      <w:ins w:id="2557" w:author="Mihai Enescu" w:date="2019-10-27T18:57:00Z">
                        <w:rPr>
                          <w:rFonts w:ascii="Cambria Math" w:hAnsi="Cambria Math"/>
                        </w:rPr>
                        <m:t xml:space="preserve">=0 </m:t>
                      </w:ins>
                    </m:r>
                  </m:e>
                </m:mr>
                <m:mr>
                  <m:e>
                    <m:sSub>
                      <m:sSubPr>
                        <m:ctrlPr>
                          <w:ins w:id="2558" w:author="Mihai Enescu" w:date="2019-10-27T18:57:00Z">
                            <w:rPr>
                              <w:rFonts w:ascii="Cambria Math" w:hAnsi="Cambria Math"/>
                              <w:i/>
                              <w:noProof/>
                              <w:lang w:val="x-none"/>
                            </w:rPr>
                          </w:ins>
                        </m:ctrlPr>
                      </m:sSubPr>
                      <m:e>
                        <m:r>
                          <w:ins w:id="2559" w:author="Mihai Enescu" w:date="2019-10-27T18:57:00Z">
                            <w:rPr>
                              <w:rFonts w:ascii="Cambria Math" w:hAnsi="Cambria Math"/>
                              <w:noProof/>
                            </w:rPr>
                            <m:t>M</m:t>
                          </w:ins>
                        </m:r>
                      </m:e>
                      <m:sub>
                        <m:r>
                          <w:ins w:id="2560" w:author="Mihai Enescu" w:date="2019-10-27T18:57:00Z">
                            <w:rPr>
                              <w:rFonts w:ascii="Cambria Math" w:hAnsi="Cambria Math"/>
                              <w:noProof/>
                            </w:rPr>
                            <m:t>initial</m:t>
                          </w:ins>
                        </m:r>
                      </m:sub>
                    </m:sSub>
                    <m:r>
                      <w:ins w:id="2561" w:author="Mihai Enescu" w:date="2019-10-27T18:57:00Z">
                        <w:rPr>
                          <w:rFonts w:ascii="Cambria Math" w:hAnsi="Cambria Math"/>
                          <w:noProof/>
                        </w:rPr>
                        <m:t>+2M</m:t>
                      </w:ins>
                    </m:r>
                  </m:e>
                  <m:e>
                    <m:sSub>
                      <m:sSubPr>
                        <m:ctrlPr>
                          <w:ins w:id="2562" w:author="Mihai Enescu" w:date="2019-10-27T18:57:00Z">
                            <w:rPr>
                              <w:rFonts w:ascii="Cambria Math" w:hAnsi="Cambria Math"/>
                              <w:i/>
                              <w:noProof/>
                              <w:lang w:val="x-none"/>
                            </w:rPr>
                          </w:ins>
                        </m:ctrlPr>
                      </m:sSubPr>
                      <m:e>
                        <m:r>
                          <w:ins w:id="2563" w:author="Mihai Enescu" w:date="2019-10-27T18:57:00Z">
                            <w:rPr>
                              <w:rFonts w:ascii="Cambria Math" w:hAnsi="Cambria Math"/>
                              <w:noProof/>
                            </w:rPr>
                            <m:t>M</m:t>
                          </w:ins>
                        </m:r>
                      </m:e>
                      <m:sub>
                        <m:r>
                          <w:ins w:id="2564" w:author="Mihai Enescu" w:date="2019-10-27T18:57:00Z">
                            <w:rPr>
                              <w:rFonts w:ascii="Cambria Math" w:hAnsi="Cambria Math"/>
                              <w:noProof/>
                            </w:rPr>
                            <m:t>initial</m:t>
                          </w:ins>
                        </m:r>
                      </m:sub>
                    </m:sSub>
                    <m:r>
                      <w:ins w:id="2565" w:author="Mihai Enescu" w:date="2019-10-27T18:57:00Z">
                        <w:rPr>
                          <w:rFonts w:ascii="Cambria Math" w:hAnsi="Cambria Math"/>
                          <w:noProof/>
                        </w:rPr>
                        <m:t>&lt;0</m:t>
                      </w:ins>
                    </m:r>
                  </m:e>
                </m:mr>
              </m:m>
            </m:e>
          </m:d>
          <m:r>
            <w:ins w:id="2566" w:author="Mihai Enescu" w:date="2019-10-27T18:57:00Z">
              <w:rPr>
                <w:rFonts w:ascii="Cambria Math" w:hAnsi="Cambria Math"/>
              </w:rPr>
              <m:t>.</m:t>
            </w:ins>
          </m:r>
          <w:commentRangeEnd w:id="2543"/>
          <m:r>
            <w:ins w:id="2567" w:author="Mihai Enescu" w:date="2019-10-27T19:00:00Z">
              <m:rPr>
                <m:sty m:val="p"/>
              </m:rPr>
              <w:rPr>
                <w:rStyle w:val="CommentReference"/>
              </w:rPr>
              <w:commentReference w:id="2543"/>
            </w:ins>
          </m:r>
        </m:oMath>
      </m:oMathPara>
    </w:p>
    <w:p w14:paraId="1F0F2983" w14:textId="77777777" w:rsidR="00C12806" w:rsidRDefault="00C12806" w:rsidP="00C12806">
      <w:pPr>
        <w:pStyle w:val="B1"/>
        <w:spacing w:after="0"/>
        <w:rPr>
          <w:ins w:id="2568" w:author="Mihai Enescu" w:date="2019-10-27T18:57:00Z"/>
        </w:rPr>
      </w:pPr>
      <w:ins w:id="2569" w:author="Mihai Enescu" w:date="2019-10-27T18:57:00Z">
        <w:r>
          <w:rPr>
            <w:color w:val="000000"/>
          </w:rPr>
          <w:t xml:space="preserve">    </w:t>
        </w:r>
        <w:r>
          <w:rPr>
            <w:color w:val="000000"/>
            <w:lang w:val="en-US"/>
          </w:rPr>
          <w:t xml:space="preserve">  </w:t>
        </w:r>
        <w:bookmarkStart w:id="2570" w:name="_Hlk21614805"/>
        <w:r>
          <w:t xml:space="preserve">Only </w:t>
        </w:r>
        <w:r>
          <w:rPr>
            <w:color w:val="000000"/>
            <w:lang w:val="en-US"/>
          </w:rPr>
          <w:t xml:space="preserve">the nonzero indices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3,l</m:t>
              </m:r>
            </m:sub>
            <m:sup>
              <m:r>
                <w:rPr>
                  <w:rFonts w:ascii="Cambria Math" w:hAnsi="Cambria Math"/>
                  <w:color w:val="000000"/>
                  <w:lang w:val="en-US"/>
                </w:rPr>
                <m:t>(f)</m:t>
              </m:r>
            </m:sup>
          </m:sSubSup>
          <m:r>
            <w:rPr>
              <w:rFonts w:ascii="Cambria Math" w:hAnsi="Cambria Math"/>
              <w:color w:val="000000"/>
              <w:lang w:val="en-US"/>
            </w:rPr>
            <m:t>∈IntS</m:t>
          </m:r>
        </m:oMath>
        <w:r>
          <w:rPr>
            <w:color w:val="000000"/>
            <w:lang w:val="en-US"/>
          </w:rPr>
          <w:t>, where</w:t>
        </w:r>
        <m:oMath>
          <m:r>
            <w:rPr>
              <w:rFonts w:ascii="Cambria Math" w:hAnsi="Cambria Math"/>
              <w:color w:val="000000"/>
              <w:lang w:val="en-US"/>
            </w:rPr>
            <m:t xml:space="preserve"> </m:t>
          </m:r>
          <m:r>
            <w:rPr>
              <w:rFonts w:ascii="Cambria Math" w:hAnsi="Cambria Math"/>
            </w:rPr>
            <m:t>IntS={</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initial</m:t>
                  </m:r>
                </m:sub>
              </m:sSub>
              <m:r>
                <w:rPr>
                  <w:rFonts w:ascii="Cambria Math" w:hAnsi="Cambria Math"/>
                </w:rPr>
                <m:t>+i</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i=0,1,…,2M-1}</m:t>
          </m:r>
        </m:oMath>
        <w:r>
          <w:t xml:space="preserve">, are reported, </w:t>
        </w:r>
        <w:r>
          <w:rPr>
            <w:color w:val="000000"/>
          </w:rPr>
          <w:t xml:space="preserve">where the indices </w:t>
        </w:r>
        <m:oMath>
          <m:r>
            <w:rPr>
              <w:rFonts w:ascii="Cambria Math" w:hAnsi="Cambria Math"/>
              <w:color w:val="000000"/>
            </w:rPr>
            <m:t>f=1,…,M-1</m:t>
          </m:r>
        </m:oMath>
        <w:r>
          <w:rPr>
            <w:color w:val="000000"/>
          </w:rPr>
          <w:t xml:space="preserve"> are assigned such that </w:t>
        </w:r>
        <m:oMath>
          <m:sSubSup>
            <m:sSubSupPr>
              <m:ctrlPr>
                <w:rPr>
                  <w:rFonts w:ascii="Cambria Math" w:hAnsi="Cambria Math"/>
                  <w:i/>
                  <w:color w:val="000000"/>
                  <w:lang w:val="x-none"/>
                </w:rPr>
              </m:ctrlPr>
            </m:sSubSupPr>
            <m:e>
              <m:r>
                <w:rPr>
                  <w:rFonts w:ascii="Cambria Math" w:hAnsi="Cambria Math"/>
                  <w:color w:val="000000"/>
                </w:rPr>
                <m:t>n</m:t>
              </m:r>
            </m:e>
            <m:sub>
              <m:r>
                <w:rPr>
                  <w:rFonts w:ascii="Cambria Math" w:hAnsi="Cambria Math"/>
                  <w:color w:val="000000"/>
                </w:rPr>
                <m:t>3,l</m:t>
              </m:r>
            </m:sub>
            <m:sup>
              <m:r>
                <w:rPr>
                  <w:rFonts w:ascii="Cambria Math" w:hAnsi="Cambria Math"/>
                  <w:color w:val="000000"/>
                </w:rPr>
                <m:t>(f)</m:t>
              </m:r>
            </m:sup>
          </m:sSubSup>
        </m:oMath>
        <w:r>
          <w:rPr>
            <w:color w:val="000000"/>
          </w:rPr>
          <w:t xml:space="preserve"> increases as </w:t>
        </w:r>
        <m:oMath>
          <m:r>
            <w:rPr>
              <w:rFonts w:ascii="Cambria Math" w:hAnsi="Cambria Math"/>
              <w:color w:val="000000"/>
            </w:rPr>
            <m:t>f</m:t>
          </m:r>
        </m:oMath>
        <w:r>
          <w:rPr>
            <w:color w:val="000000"/>
          </w:rPr>
          <w:t xml:space="preserve"> increases</w:t>
        </w:r>
        <w:r>
          <w:t>. Let</w:t>
        </w:r>
      </w:ins>
    </w:p>
    <w:commentRangeStart w:id="2571"/>
    <w:p w14:paraId="23B8392B" w14:textId="77777777" w:rsidR="00C12806" w:rsidRDefault="009458A3" w:rsidP="00C12806">
      <w:pPr>
        <w:pStyle w:val="B1"/>
        <w:spacing w:after="0"/>
        <w:rPr>
          <w:ins w:id="2572" w:author="Mihai Enescu" w:date="2019-10-27T18:57:00Z"/>
          <w:color w:val="000000"/>
          <w:lang w:val="en-US"/>
        </w:rPr>
      </w:pPr>
      <m:oMathPara>
        <m:oMath>
          <m:sSubSup>
            <m:sSubSupPr>
              <m:ctrlPr>
                <w:ins w:id="2573" w:author="Mihai Enescu" w:date="2019-10-27T18:57:00Z">
                  <w:rPr>
                    <w:rFonts w:ascii="Cambria Math" w:hAnsi="Cambria Math"/>
                    <w:i/>
                    <w:color w:val="000000"/>
                    <w:lang w:val="en-US"/>
                  </w:rPr>
                </w:ins>
              </m:ctrlPr>
            </m:sSubSupPr>
            <m:e>
              <m:r>
                <w:ins w:id="2574" w:author="Mihai Enescu" w:date="2019-10-27T18:57:00Z">
                  <w:rPr>
                    <w:rFonts w:ascii="Cambria Math" w:hAnsi="Cambria Math"/>
                    <w:color w:val="000000"/>
                    <w:lang w:val="en-US"/>
                  </w:rPr>
                  <m:t>n</m:t>
                </w:ins>
              </m:r>
            </m:e>
            <m:sub>
              <m:r>
                <w:ins w:id="2575" w:author="Mihai Enescu" w:date="2019-10-27T18:57:00Z">
                  <w:rPr>
                    <w:rFonts w:ascii="Cambria Math" w:hAnsi="Cambria Math"/>
                    <w:color w:val="000000"/>
                    <w:lang w:val="en-US"/>
                  </w:rPr>
                  <m:t>l</m:t>
                </w:ins>
              </m:r>
            </m:sub>
            <m:sup>
              <m:r>
                <w:ins w:id="2576" w:author="Mihai Enescu" w:date="2019-10-27T18:57:00Z">
                  <w:rPr>
                    <w:rFonts w:ascii="Cambria Math" w:hAnsi="Cambria Math"/>
                    <w:color w:val="000000"/>
                    <w:lang w:val="en-US"/>
                  </w:rPr>
                  <m:t>(f)</m:t>
                </w:ins>
              </m:r>
            </m:sup>
          </m:sSubSup>
          <m:r>
            <w:ins w:id="2577" w:author="Mihai Enescu" w:date="2019-10-27T18:57:00Z">
              <w:rPr>
                <w:rFonts w:ascii="Cambria Math" w:hAnsi="Cambria Math"/>
                <w:color w:val="000000"/>
                <w:lang w:val="en-US"/>
              </w:rPr>
              <m:t>=</m:t>
            </w:ins>
          </m:r>
          <m:d>
            <m:dPr>
              <m:begChr m:val="{"/>
              <m:endChr m:val=""/>
              <m:ctrlPr>
                <w:ins w:id="2578" w:author="Mihai Enescu" w:date="2019-10-27T18:57:00Z">
                  <w:rPr>
                    <w:rFonts w:ascii="Cambria Math" w:hAnsi="Cambria Math"/>
                    <w:i/>
                    <w:lang w:val="x-none"/>
                  </w:rPr>
                </w:ins>
              </m:ctrlPr>
            </m:dPr>
            <m:e>
              <m:m>
                <m:mPr>
                  <m:mcs>
                    <m:mc>
                      <m:mcPr>
                        <m:count m:val="2"/>
                        <m:mcJc m:val="center"/>
                      </m:mcPr>
                    </m:mc>
                  </m:mcs>
                  <m:ctrlPr>
                    <w:ins w:id="2579" w:author="Mihai Enescu" w:date="2019-10-27T18:57:00Z">
                      <w:rPr>
                        <w:rFonts w:ascii="Cambria Math" w:hAnsi="Cambria Math"/>
                        <w:i/>
                        <w:lang w:val="x-none"/>
                      </w:rPr>
                    </w:ins>
                  </m:ctrlPr>
                </m:mPr>
                <m:mr>
                  <m:e>
                    <m:sSubSup>
                      <m:sSubSupPr>
                        <m:ctrlPr>
                          <w:ins w:id="2580" w:author="Mihai Enescu" w:date="2019-10-27T18:57:00Z">
                            <w:rPr>
                              <w:rFonts w:ascii="Cambria Math" w:hAnsi="Cambria Math"/>
                              <w:i/>
                              <w:noProof/>
                              <w:lang w:val="x-none"/>
                            </w:rPr>
                          </w:ins>
                        </m:ctrlPr>
                      </m:sSubSupPr>
                      <m:e>
                        <m:r>
                          <w:ins w:id="2581" w:author="Mihai Enescu" w:date="2019-10-27T18:57:00Z">
                            <w:rPr>
                              <w:rFonts w:ascii="Cambria Math" w:hAnsi="Cambria Math"/>
                              <w:noProof/>
                            </w:rPr>
                            <m:t>n</m:t>
                          </w:ins>
                        </m:r>
                      </m:e>
                      <m:sub>
                        <m:r>
                          <w:ins w:id="2582" w:author="Mihai Enescu" w:date="2019-10-27T18:57:00Z">
                            <w:rPr>
                              <w:rFonts w:ascii="Cambria Math" w:hAnsi="Cambria Math"/>
                              <w:noProof/>
                            </w:rPr>
                            <m:t>3,l</m:t>
                          </w:ins>
                        </m:r>
                      </m:sub>
                      <m:sup>
                        <m:d>
                          <m:dPr>
                            <m:ctrlPr>
                              <w:ins w:id="2583" w:author="Mihai Enescu" w:date="2019-10-27T18:57:00Z">
                                <w:rPr>
                                  <w:rFonts w:ascii="Cambria Math" w:hAnsi="Cambria Math"/>
                                  <w:i/>
                                  <w:noProof/>
                                  <w:lang w:val="x-none"/>
                                </w:rPr>
                              </w:ins>
                            </m:ctrlPr>
                          </m:dPr>
                          <m:e>
                            <m:r>
                              <w:ins w:id="2584" w:author="Mihai Enescu" w:date="2019-10-27T18:57:00Z">
                                <w:rPr>
                                  <w:rFonts w:ascii="Cambria Math" w:hAnsi="Cambria Math"/>
                                  <w:noProof/>
                                </w:rPr>
                                <m:t>f</m:t>
                              </w:ins>
                            </m:r>
                          </m:e>
                        </m:d>
                      </m:sup>
                    </m:sSubSup>
                  </m:e>
                  <m:e>
                    <m:r>
                      <w:ins w:id="2585" w:author="Mihai Enescu" w:date="2019-10-27T18:57:00Z">
                        <w:rPr>
                          <w:rFonts w:ascii="Cambria Math" w:hAnsi="Cambria Math"/>
                        </w:rPr>
                        <m:t xml:space="preserve"> </m:t>
                      </w:ins>
                    </m:r>
                    <m:sSubSup>
                      <m:sSubSupPr>
                        <m:ctrlPr>
                          <w:ins w:id="2586" w:author="Mihai Enescu" w:date="2019-10-27T18:57:00Z">
                            <w:rPr>
                              <w:rFonts w:ascii="Cambria Math" w:hAnsi="Cambria Math"/>
                              <w:i/>
                              <w:noProof/>
                              <w:lang w:val="x-none"/>
                            </w:rPr>
                          </w:ins>
                        </m:ctrlPr>
                      </m:sSubSupPr>
                      <m:e>
                        <m:r>
                          <w:ins w:id="2587" w:author="Mihai Enescu" w:date="2019-10-27T18:57:00Z">
                            <w:rPr>
                              <w:rFonts w:ascii="Cambria Math" w:hAnsi="Cambria Math"/>
                              <w:noProof/>
                            </w:rPr>
                            <m:t>n</m:t>
                          </w:ins>
                        </m:r>
                      </m:e>
                      <m:sub>
                        <m:r>
                          <w:ins w:id="2588" w:author="Mihai Enescu" w:date="2019-10-27T18:57:00Z">
                            <w:rPr>
                              <w:rFonts w:ascii="Cambria Math" w:hAnsi="Cambria Math"/>
                              <w:noProof/>
                            </w:rPr>
                            <m:t>3,l</m:t>
                          </w:ins>
                        </m:r>
                      </m:sub>
                      <m:sup>
                        <m:d>
                          <m:dPr>
                            <m:ctrlPr>
                              <w:ins w:id="2589" w:author="Mihai Enescu" w:date="2019-10-27T18:57:00Z">
                                <w:rPr>
                                  <w:rFonts w:ascii="Cambria Math" w:hAnsi="Cambria Math"/>
                                  <w:i/>
                                  <w:noProof/>
                                  <w:lang w:val="x-none"/>
                                </w:rPr>
                              </w:ins>
                            </m:ctrlPr>
                          </m:dPr>
                          <m:e>
                            <m:r>
                              <w:ins w:id="2590" w:author="Mihai Enescu" w:date="2019-10-27T18:57:00Z">
                                <w:rPr>
                                  <w:rFonts w:ascii="Cambria Math" w:hAnsi="Cambria Math"/>
                                  <w:noProof/>
                                </w:rPr>
                                <m:t>f</m:t>
                              </w:ins>
                            </m:r>
                          </m:e>
                        </m:d>
                      </m:sup>
                    </m:sSubSup>
                    <m:r>
                      <w:ins w:id="2591" w:author="Mihai Enescu" w:date="2019-10-27T18:57:00Z">
                        <w:rPr>
                          <w:rFonts w:ascii="Cambria Math" w:hAnsi="Cambria Math"/>
                        </w:rPr>
                        <m:t>≤</m:t>
                      </w:ins>
                    </m:r>
                    <m:sSub>
                      <m:sSubPr>
                        <m:ctrlPr>
                          <w:ins w:id="2592" w:author="Mihai Enescu" w:date="2019-10-27T18:57:00Z">
                            <w:rPr>
                              <w:rFonts w:ascii="Cambria Math" w:hAnsi="Cambria Math"/>
                              <w:i/>
                              <w:lang w:val="x-none"/>
                            </w:rPr>
                          </w:ins>
                        </m:ctrlPr>
                      </m:sSubPr>
                      <m:e>
                        <m:r>
                          <w:ins w:id="2593" w:author="Mihai Enescu" w:date="2019-10-27T18:57:00Z">
                            <w:rPr>
                              <w:rFonts w:ascii="Cambria Math" w:hAnsi="Cambria Math"/>
                            </w:rPr>
                            <m:t>M</m:t>
                          </w:ins>
                        </m:r>
                      </m:e>
                      <m:sub>
                        <m:r>
                          <w:ins w:id="2594" w:author="Mihai Enescu" w:date="2019-10-27T18:57:00Z">
                            <w:rPr>
                              <w:rFonts w:ascii="Cambria Math" w:hAnsi="Cambria Math"/>
                            </w:rPr>
                            <m:t>initial</m:t>
                          </w:ins>
                        </m:r>
                      </m:sub>
                    </m:sSub>
                    <m:r>
                      <w:ins w:id="2595" w:author="Mihai Enescu" w:date="2019-10-27T18:57:00Z">
                        <w:rPr>
                          <w:rFonts w:ascii="Cambria Math" w:hAnsi="Cambria Math"/>
                        </w:rPr>
                        <m:t xml:space="preserve">+2M-1 </m:t>
                      </w:ins>
                    </m:r>
                  </m:e>
                </m:mr>
                <m:mr>
                  <m:e>
                    <m:sSubSup>
                      <m:sSubSupPr>
                        <m:ctrlPr>
                          <w:ins w:id="2596" w:author="Mihai Enescu" w:date="2019-10-27T18:57:00Z">
                            <w:rPr>
                              <w:rFonts w:ascii="Cambria Math" w:hAnsi="Cambria Math"/>
                              <w:i/>
                              <w:noProof/>
                              <w:lang w:val="x-none"/>
                            </w:rPr>
                          </w:ins>
                        </m:ctrlPr>
                      </m:sSubSupPr>
                      <m:e>
                        <m:r>
                          <w:ins w:id="2597" w:author="Mihai Enescu" w:date="2019-10-27T18:57:00Z">
                            <w:rPr>
                              <w:rFonts w:ascii="Cambria Math" w:hAnsi="Cambria Math"/>
                              <w:noProof/>
                            </w:rPr>
                            <m:t>n</m:t>
                          </w:ins>
                        </m:r>
                      </m:e>
                      <m:sub>
                        <m:r>
                          <w:ins w:id="2598" w:author="Mihai Enescu" w:date="2019-10-27T18:57:00Z">
                            <w:rPr>
                              <w:rFonts w:ascii="Cambria Math" w:hAnsi="Cambria Math"/>
                              <w:noProof/>
                            </w:rPr>
                            <m:t>3,l</m:t>
                          </w:ins>
                        </m:r>
                      </m:sub>
                      <m:sup>
                        <m:d>
                          <m:dPr>
                            <m:ctrlPr>
                              <w:ins w:id="2599" w:author="Mihai Enescu" w:date="2019-10-27T18:57:00Z">
                                <w:rPr>
                                  <w:rFonts w:ascii="Cambria Math" w:hAnsi="Cambria Math"/>
                                  <w:i/>
                                  <w:noProof/>
                                  <w:lang w:val="x-none"/>
                                </w:rPr>
                              </w:ins>
                            </m:ctrlPr>
                          </m:dPr>
                          <m:e>
                            <m:r>
                              <w:ins w:id="2600" w:author="Mihai Enescu" w:date="2019-10-27T18:57:00Z">
                                <w:rPr>
                                  <w:rFonts w:ascii="Cambria Math" w:hAnsi="Cambria Math"/>
                                  <w:noProof/>
                                </w:rPr>
                                <m:t>f</m:t>
                              </w:ins>
                            </m:r>
                          </m:e>
                        </m:d>
                      </m:sup>
                    </m:sSubSup>
                    <m:r>
                      <w:ins w:id="2601" w:author="Mihai Enescu" w:date="2019-10-27T18:57:00Z">
                        <w:rPr>
                          <w:rFonts w:ascii="Cambria Math" w:hAnsi="Cambria Math"/>
                          <w:noProof/>
                        </w:rPr>
                        <m:t>-(</m:t>
                      </w:ins>
                    </m:r>
                    <m:sSub>
                      <m:sSubPr>
                        <m:ctrlPr>
                          <w:ins w:id="2602" w:author="Mihai Enescu" w:date="2019-10-27T18:57:00Z">
                            <w:rPr>
                              <w:rFonts w:ascii="Cambria Math" w:hAnsi="Cambria Math"/>
                              <w:i/>
                              <w:noProof/>
                              <w:lang w:val="x-none"/>
                            </w:rPr>
                          </w:ins>
                        </m:ctrlPr>
                      </m:sSubPr>
                      <m:e>
                        <m:r>
                          <w:ins w:id="2603" w:author="Mihai Enescu" w:date="2019-10-27T18:57:00Z">
                            <w:rPr>
                              <w:rFonts w:ascii="Cambria Math" w:hAnsi="Cambria Math"/>
                              <w:noProof/>
                            </w:rPr>
                            <m:t>N</m:t>
                          </w:ins>
                        </m:r>
                      </m:e>
                      <m:sub>
                        <m:r>
                          <w:ins w:id="2604" w:author="Mihai Enescu" w:date="2019-10-27T18:57:00Z">
                            <w:rPr>
                              <w:rFonts w:ascii="Cambria Math" w:hAnsi="Cambria Math"/>
                              <w:noProof/>
                            </w:rPr>
                            <m:t>3</m:t>
                          </w:ins>
                        </m:r>
                      </m:sub>
                    </m:sSub>
                    <m:r>
                      <w:ins w:id="2605" w:author="Mihai Enescu" w:date="2019-10-27T18:57:00Z">
                        <w:rPr>
                          <w:rFonts w:ascii="Cambria Math" w:hAnsi="Cambria Math"/>
                          <w:noProof/>
                        </w:rPr>
                        <m:t>-2M)</m:t>
                      </w:ins>
                    </m:r>
                  </m:e>
                  <m:e>
                    <m:sSubSup>
                      <m:sSubSupPr>
                        <m:ctrlPr>
                          <w:ins w:id="2606" w:author="Mihai Enescu" w:date="2019-10-27T18:57:00Z">
                            <w:rPr>
                              <w:rFonts w:ascii="Cambria Math" w:hAnsi="Cambria Math"/>
                              <w:i/>
                              <w:noProof/>
                              <w:lang w:val="x-none"/>
                            </w:rPr>
                          </w:ins>
                        </m:ctrlPr>
                      </m:sSubSupPr>
                      <m:e>
                        <m:r>
                          <w:ins w:id="2607" w:author="Mihai Enescu" w:date="2019-10-27T18:57:00Z">
                            <w:rPr>
                              <w:rFonts w:ascii="Cambria Math" w:hAnsi="Cambria Math"/>
                              <w:noProof/>
                            </w:rPr>
                            <m:t>n</m:t>
                          </w:ins>
                        </m:r>
                      </m:e>
                      <m:sub>
                        <m:r>
                          <w:ins w:id="2608" w:author="Mihai Enescu" w:date="2019-10-27T18:57:00Z">
                            <w:rPr>
                              <w:rFonts w:ascii="Cambria Math" w:hAnsi="Cambria Math"/>
                              <w:noProof/>
                            </w:rPr>
                            <m:t>3,l</m:t>
                          </w:ins>
                        </m:r>
                      </m:sub>
                      <m:sup>
                        <m:d>
                          <m:dPr>
                            <m:ctrlPr>
                              <w:ins w:id="2609" w:author="Mihai Enescu" w:date="2019-10-27T18:57:00Z">
                                <w:rPr>
                                  <w:rFonts w:ascii="Cambria Math" w:hAnsi="Cambria Math"/>
                                  <w:i/>
                                  <w:noProof/>
                                  <w:lang w:val="x-none"/>
                                </w:rPr>
                              </w:ins>
                            </m:ctrlPr>
                          </m:dPr>
                          <m:e>
                            <m:r>
                              <w:ins w:id="2610" w:author="Mihai Enescu" w:date="2019-10-27T18:57:00Z">
                                <w:rPr>
                                  <w:rFonts w:ascii="Cambria Math" w:hAnsi="Cambria Math"/>
                                  <w:noProof/>
                                </w:rPr>
                                <m:t>f</m:t>
                              </w:ins>
                            </m:r>
                          </m:e>
                        </m:d>
                      </m:sup>
                    </m:sSubSup>
                    <m:r>
                      <w:ins w:id="2611" w:author="Mihai Enescu" w:date="2019-10-27T18:57:00Z">
                        <w:rPr>
                          <w:rFonts w:ascii="Cambria Math" w:hAnsi="Cambria Math"/>
                          <w:noProof/>
                        </w:rPr>
                        <m:t>&gt;</m:t>
                      </w:ins>
                    </m:r>
                    <m:sSub>
                      <m:sSubPr>
                        <m:ctrlPr>
                          <w:ins w:id="2612" w:author="Mihai Enescu" w:date="2019-10-27T18:57:00Z">
                            <w:rPr>
                              <w:rFonts w:ascii="Cambria Math" w:hAnsi="Cambria Math"/>
                              <w:i/>
                              <w:noProof/>
                              <w:lang w:val="x-none"/>
                            </w:rPr>
                          </w:ins>
                        </m:ctrlPr>
                      </m:sSubPr>
                      <m:e>
                        <m:r>
                          <w:ins w:id="2613" w:author="Mihai Enescu" w:date="2019-10-27T18:57:00Z">
                            <w:rPr>
                              <w:rFonts w:ascii="Cambria Math" w:hAnsi="Cambria Math"/>
                              <w:noProof/>
                            </w:rPr>
                            <m:t>M</m:t>
                          </w:ins>
                        </m:r>
                      </m:e>
                      <m:sub>
                        <m:r>
                          <w:ins w:id="2614" w:author="Mihai Enescu" w:date="2019-10-27T18:57:00Z">
                            <w:rPr>
                              <w:rFonts w:ascii="Cambria Math" w:hAnsi="Cambria Math"/>
                              <w:noProof/>
                            </w:rPr>
                            <m:t>initial</m:t>
                          </w:ins>
                        </m:r>
                      </m:sub>
                    </m:sSub>
                    <m:r>
                      <w:ins w:id="2615" w:author="Mihai Enescu" w:date="2019-10-27T18:57:00Z">
                        <w:rPr>
                          <w:rFonts w:ascii="Cambria Math" w:hAnsi="Cambria Math"/>
                          <w:noProof/>
                        </w:rPr>
                        <m:t>+</m:t>
                      </w:ins>
                    </m:r>
                    <m:sSub>
                      <m:sSubPr>
                        <m:ctrlPr>
                          <w:ins w:id="2616" w:author="Mihai Enescu" w:date="2019-10-27T18:57:00Z">
                            <w:rPr>
                              <w:rFonts w:ascii="Cambria Math" w:hAnsi="Cambria Math"/>
                              <w:i/>
                              <w:noProof/>
                              <w:lang w:val="x-none"/>
                            </w:rPr>
                          </w:ins>
                        </m:ctrlPr>
                      </m:sSubPr>
                      <m:e>
                        <m:r>
                          <w:ins w:id="2617" w:author="Mihai Enescu" w:date="2019-10-27T18:57:00Z">
                            <w:rPr>
                              <w:rFonts w:ascii="Cambria Math" w:hAnsi="Cambria Math"/>
                              <w:noProof/>
                            </w:rPr>
                            <m:t>N</m:t>
                          </w:ins>
                        </m:r>
                      </m:e>
                      <m:sub>
                        <m:r>
                          <w:ins w:id="2618" w:author="Mihai Enescu" w:date="2019-10-27T18:57:00Z">
                            <w:rPr>
                              <w:rFonts w:ascii="Cambria Math" w:hAnsi="Cambria Math"/>
                              <w:noProof/>
                            </w:rPr>
                            <m:t>3</m:t>
                          </w:ins>
                        </m:r>
                      </m:sub>
                    </m:sSub>
                    <m:r>
                      <w:ins w:id="2619" w:author="Mihai Enescu" w:date="2019-10-27T18:57:00Z">
                        <w:rPr>
                          <w:rFonts w:ascii="Cambria Math" w:hAnsi="Cambria Math"/>
                          <w:noProof/>
                        </w:rPr>
                        <m:t>- 1</m:t>
                      </w:ins>
                    </m:r>
                  </m:e>
                </m:mr>
              </m:m>
            </m:e>
          </m:d>
          <w:commentRangeEnd w:id="2571"/>
          <m:r>
            <w:ins w:id="2620" w:author="Mihai Enescu" w:date="2019-10-27T19:01:00Z">
              <m:rPr>
                <m:sty m:val="p"/>
              </m:rPr>
              <w:rPr>
                <w:rStyle w:val="CommentReference"/>
              </w:rPr>
              <w:commentReference w:id="2571"/>
            </w:ins>
          </m:r>
          <m:r>
            <w:ins w:id="2621" w:author="Mihai Enescu" w:date="2019-10-27T18:57:00Z">
              <w:rPr>
                <w:rFonts w:ascii="Cambria Math" w:hAnsi="Cambria Math"/>
                <w:color w:val="000000"/>
                <w:lang w:val="en-US"/>
              </w:rPr>
              <m:t>,</m:t>
            </w:ins>
          </m:r>
        </m:oMath>
      </m:oMathPara>
    </w:p>
    <w:p w14:paraId="6D75F166" w14:textId="77777777" w:rsidR="00C12806" w:rsidRDefault="00C12806" w:rsidP="00C12806">
      <w:pPr>
        <w:ind w:left="568"/>
        <w:rPr>
          <w:ins w:id="2622" w:author="Mihai Enescu" w:date="2019-10-27T18:57:00Z"/>
          <w:color w:val="000000"/>
        </w:rPr>
      </w:pPr>
      <w:ins w:id="2623" w:author="Mihai Enescu" w:date="2019-10-27T18:57:00Z">
        <w:r>
          <w:rPr>
            <w:lang w:val="en-US"/>
          </w:rPr>
          <w:t xml:space="preserve"> </w:t>
        </w:r>
        <w:r>
          <w:t xml:space="preserve">then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1,6,l</m:t>
              </m:r>
            </m:sub>
          </m:sSub>
          <m:r>
            <w:rPr>
              <w:rFonts w:ascii="Cambria Math" w:hAnsi="Cambria Math"/>
              <w:color w:val="000000"/>
            </w:rPr>
            <m:t>=</m:t>
          </m:r>
          <m:nary>
            <m:naryPr>
              <m:chr m:val="∑"/>
              <m:limLoc m:val="undOvr"/>
              <m:ctrlPr>
                <w:rPr>
                  <w:rFonts w:ascii="Cambria Math" w:hAnsi="Cambria Math"/>
                  <w:i/>
                  <w:color w:val="000000"/>
                </w:rPr>
              </m:ctrlPr>
            </m:naryPr>
            <m:sub>
              <m:r>
                <w:rPr>
                  <w:rFonts w:ascii="Cambria Math" w:hAnsi="Cambria Math"/>
                  <w:color w:val="000000"/>
                </w:rPr>
                <m:t>f=1</m:t>
              </m:r>
            </m:sub>
            <m:sup>
              <m:r>
                <w:rPr>
                  <w:rFonts w:ascii="Cambria Math" w:hAnsi="Cambria Math"/>
                  <w:color w:val="000000"/>
                </w:rPr>
                <m:t>M-1</m:t>
              </m:r>
            </m:sup>
            <m:e>
              <m:r>
                <w:rPr>
                  <w:rFonts w:ascii="Cambria Math" w:hAnsi="Cambria Math"/>
                </w:rPr>
                <m:t>C</m:t>
              </m:r>
              <m:d>
                <m:dPr>
                  <m:ctrlPr>
                    <w:rPr>
                      <w:rFonts w:ascii="Cambria Math" w:hAnsi="Cambria Math"/>
                      <w:i/>
                      <w:noProof/>
                    </w:rPr>
                  </m:ctrlPr>
                </m:dPr>
                <m:e>
                  <m:r>
                    <w:rPr>
                      <w:rFonts w:ascii="Cambria Math" w:hAnsi="Cambria Math"/>
                      <w:noProof/>
                    </w:rPr>
                    <m:t>2M-1-</m:t>
                  </m:r>
                  <m:sSubSup>
                    <m:sSubSupPr>
                      <m:ctrlPr>
                        <w:rPr>
                          <w:rFonts w:ascii="Cambria Math" w:hAnsi="Cambria Math"/>
                          <w:i/>
                          <w:noProof/>
                        </w:rPr>
                      </m:ctrlPr>
                    </m:sSubSupPr>
                    <m:e>
                      <m:r>
                        <w:rPr>
                          <w:rFonts w:ascii="Cambria Math" w:hAnsi="Cambria Math"/>
                          <w:noProof/>
                        </w:rPr>
                        <m:t>n</m:t>
                      </m:r>
                    </m:e>
                    <m:sub>
                      <m:r>
                        <w:rPr>
                          <w:rFonts w:ascii="Cambria Math" w:hAnsi="Cambria Math"/>
                          <w:noProof/>
                        </w:rPr>
                        <m:t>l</m:t>
                      </m:r>
                    </m:sub>
                    <m:sup>
                      <m:r>
                        <w:rPr>
                          <w:rFonts w:ascii="Cambria Math" w:hAnsi="Cambria Math"/>
                          <w:noProof/>
                        </w:rPr>
                        <m:t>(f)</m:t>
                      </m:r>
                    </m:sup>
                  </m:sSubSup>
                  <m:r>
                    <w:rPr>
                      <w:rFonts w:ascii="Cambria Math" w:hAnsi="Cambria Math"/>
                    </w:rPr>
                    <m:t>,M-f</m:t>
                  </m:r>
                </m:e>
              </m:d>
            </m:e>
          </m:nary>
        </m:oMath>
        <w:r>
          <w:rPr>
            <w:color w:val="000000"/>
          </w:rPr>
          <w:t xml:space="preserve">, where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t xml:space="preserve"> </w:t>
        </w:r>
        <w:r>
          <w:rPr>
            <w:color w:val="000000"/>
            <w:lang w:val="en-US"/>
          </w:rPr>
          <w:t xml:space="preserve">is given in </w:t>
        </w:r>
        <w:r>
          <w:fldChar w:fldCharType="begin"/>
        </w:r>
        <w:r>
          <w:rPr>
            <w:color w:val="000000"/>
            <w:lang w:val="en-US"/>
          </w:rPr>
          <w:instrText xml:space="preserve"> REF _Ref21611295 \h  \* MERGEFORMAT </w:instrText>
        </w:r>
      </w:ins>
      <w:ins w:id="2624" w:author="Mihai Enescu" w:date="2019-10-27T18:57:00Z">
        <w:r>
          <w:fldChar w:fldCharType="separate"/>
        </w:r>
        <w:r>
          <w:t>Table 5.2.2.2.5-4</w:t>
        </w:r>
        <w:r>
          <w:fldChar w:fldCharType="end"/>
        </w:r>
        <w:r>
          <w:rPr>
            <w:color w:val="000000"/>
            <w:lang w:val="en-US"/>
          </w:rPr>
          <w:t>.</w:t>
        </w:r>
        <w:bookmarkEnd w:id="2570"/>
      </w:ins>
    </w:p>
    <w:p w14:paraId="60BABA88" w14:textId="77777777" w:rsidR="00C12806" w:rsidRDefault="00C12806" w:rsidP="00C12806">
      <w:pPr>
        <w:rPr>
          <w:ins w:id="2625" w:author="Mihai Enescu" w:date="2019-10-27T18:57:00Z"/>
          <w:color w:val="000000"/>
          <w:lang w:val="en-US"/>
        </w:rPr>
      </w:pPr>
      <w:ins w:id="2626" w:author="Mihai Enescu" w:date="2019-10-27T18:57:00Z">
        <w:r>
          <w:rPr>
            <w:color w:val="000000"/>
          </w:rPr>
          <w:t>The</w:t>
        </w:r>
        <w:r>
          <w:rPr>
            <w:color w:val="000000"/>
            <w:lang w:val="en-US"/>
          </w:rPr>
          <w:t xml:space="preserve"> </w:t>
        </w:r>
        <w:r>
          <w:rPr>
            <w:color w:val="000000"/>
          </w:rPr>
          <w:t xml:space="preserve">codebooks for 1-4 layers are given in </w:t>
        </w:r>
        <w:r>
          <w:rPr>
            <w:color w:val="000000"/>
          </w:rPr>
          <w:fldChar w:fldCharType="begin"/>
        </w:r>
        <w:r>
          <w:rPr>
            <w:color w:val="000000"/>
          </w:rPr>
          <w:instrText xml:space="preserve"> REF _Ref21611421 \h  \* MERGEFORMAT </w:instrText>
        </w:r>
      </w:ins>
      <w:r>
        <w:rPr>
          <w:color w:val="000000"/>
        </w:rPr>
      </w:r>
      <w:ins w:id="2627" w:author="Mihai Enescu" w:date="2019-10-27T18:57:00Z">
        <w:r>
          <w:rPr>
            <w:color w:val="000000"/>
          </w:rPr>
          <w:fldChar w:fldCharType="separate"/>
        </w:r>
        <w:r>
          <w:t>Table 5.2.2.2.5-5</w:t>
        </w:r>
        <w:r>
          <w:rPr>
            <w:color w:val="000000"/>
          </w:rPr>
          <w:fldChar w:fldCharType="end"/>
        </w:r>
        <w:r>
          <w:rPr>
            <w:color w:val="000000"/>
          </w:rPr>
          <w:t xml:space="preserve">, where </w:t>
        </w:r>
        <m:oMath>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1</m:t>
              </m:r>
            </m:sub>
            <m:sup>
              <m:r>
                <w:rPr>
                  <w:rFonts w:ascii="Cambria Math" w:hAnsi="Cambria Math"/>
                  <w:color w:val="000000"/>
                  <w:lang w:val="en-US"/>
                </w:rPr>
                <m:t>(i)</m:t>
              </m:r>
            </m:sup>
          </m:sSubSup>
        </m:oMath>
        <w:r>
          <w:rPr>
            <w:color w:val="000000"/>
          </w:rPr>
          <w:t xml:space="preserve">, </w:t>
        </w:r>
        <m:oMath>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2</m:t>
              </m:r>
            </m:sub>
            <m:sup>
              <m:r>
                <w:rPr>
                  <w:rFonts w:ascii="Cambria Math" w:hAnsi="Cambria Math"/>
                  <w:color w:val="000000"/>
                  <w:lang w:val="en-US"/>
                </w:rPr>
                <m:t>(i)</m:t>
              </m:r>
            </m:sup>
          </m:sSubSup>
        </m:oMath>
        <w:r>
          <w:rPr>
            <w:color w:val="000000"/>
            <w:lang w:val="en-US"/>
          </w:rPr>
          <w:t xml:space="preserve">, for </w:t>
        </w:r>
        <m:oMath>
          <m:r>
            <w:rPr>
              <w:rFonts w:ascii="Cambria Math" w:hAnsi="Cambria Math"/>
              <w:color w:val="000000"/>
              <w:lang w:val="en-US"/>
            </w:rPr>
            <m:t>i=0,1,…,L-1,</m:t>
          </m:r>
        </m:oMath>
        <w:r>
          <w:rPr>
            <w:color w:val="000000"/>
            <w:lang w:val="en-US"/>
          </w:rPr>
          <w:t xml:space="preserve"> </w:t>
        </w:r>
        <m:oMath>
          <m:sSub>
            <m:sSubPr>
              <m:ctrlPr>
                <w:rPr>
                  <w:rFonts w:ascii="Cambria Math" w:hAnsi="Cambria Math"/>
                  <w:i/>
                  <w:color w:val="000000"/>
                </w:rPr>
              </m:ctrlPr>
            </m:sSubPr>
            <m:e>
              <m:r>
                <w:rPr>
                  <w:rFonts w:ascii="Cambria Math" w:hAnsi="Cambria Math"/>
                  <w:color w:val="000000"/>
                </w:rPr>
                <m:t>u</m:t>
              </m:r>
            </m:e>
            <m:sub>
              <m:r>
                <w:rPr>
                  <w:rFonts w:ascii="Cambria Math" w:hAnsi="Cambria Math"/>
                  <w:color w:val="000000"/>
                </w:rPr>
                <m:t>n</m:t>
              </m:r>
            </m:sub>
          </m:sSub>
        </m:oMath>
        <w:r>
          <w:rPr>
            <w:color w:val="000000"/>
          </w:rPr>
          <w:t xml:space="preserve"> and </w:t>
        </w:r>
        <m:oMath>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m,n</m:t>
              </m:r>
            </m:sub>
          </m:sSub>
        </m:oMath>
        <w:r>
          <w:rPr>
            <w:color w:val="000000"/>
          </w:rPr>
          <w:t xml:space="preserve"> are obtained as in Subclause 5.2.2.2.3, and</w:t>
        </w:r>
        <w:r>
          <w:rPr>
            <w:color w:val="000000"/>
            <w:lang w:val="en-US"/>
          </w:rPr>
          <w:t xml:space="preserve"> t</w:t>
        </w:r>
        <w:r>
          <w:rPr>
            <w:color w:val="000000"/>
          </w:rPr>
          <w:t xml:space="preserve">he quantities </w:t>
        </w:r>
        <m:oMath>
          <m:sSub>
            <m:sSubPr>
              <m:ctrlPr>
                <w:rPr>
                  <w:rFonts w:ascii="Cambria Math" w:hAnsi="Cambria Math"/>
                  <w:i/>
                  <w:color w:val="000000"/>
                </w:rPr>
              </m:ctrlPr>
            </m:sSubPr>
            <m:e>
              <m:r>
                <w:rPr>
                  <w:rFonts w:ascii="Cambria Math" w:hAnsi="Cambria Math"/>
                  <w:color w:val="000000"/>
                </w:rPr>
                <m:t>φ</m:t>
              </m:r>
            </m:e>
            <m:sub>
              <m:r>
                <w:rPr>
                  <w:rFonts w:ascii="Cambria Math" w:hAnsi="Cambria Math"/>
                  <w:color w:val="000000"/>
                </w:rPr>
                <m:t>l,i,f</m:t>
              </m:r>
            </m:sub>
          </m:sSub>
        </m:oMath>
        <w:r>
          <w:rPr>
            <w:color w:val="000000"/>
          </w:rPr>
          <w:t xml:space="preserve"> and </w:t>
        </w:r>
        <m:oMath>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t</m:t>
              </m:r>
            </m:sub>
          </m:sSub>
          <m:r>
            <w:rPr>
              <w:rFonts w:ascii="Cambria Math" w:hAnsi="Cambria Math"/>
              <w:color w:val="000000"/>
            </w:rPr>
            <m:t xml:space="preserve"> </m:t>
          </m:r>
        </m:oMath>
        <w:r>
          <w:rPr>
            <w:color w:val="000000"/>
          </w:rPr>
          <w:t>are given by</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C12806" w14:paraId="7C315504" w14:textId="77777777" w:rsidTr="004B74D3">
        <w:trPr>
          <w:ins w:id="2628" w:author="Mihai Enescu" w:date="2019-10-27T18:57:00Z"/>
        </w:trPr>
        <w:tc>
          <w:tcPr>
            <w:tcW w:w="9072" w:type="dxa"/>
            <w:vAlign w:val="center"/>
            <w:hideMark/>
          </w:tcPr>
          <w:p w14:paraId="7692E392" w14:textId="77777777" w:rsidR="00C12806" w:rsidRDefault="009458A3" w:rsidP="004B74D3">
            <w:pPr>
              <w:rPr>
                <w:ins w:id="2629" w:author="Mihai Enescu" w:date="2019-10-27T18:57:00Z"/>
                <w:color w:val="000000"/>
                <w:lang w:eastAsia="en-GB"/>
              </w:rPr>
            </w:pPr>
            <m:oMathPara>
              <m:oMathParaPr>
                <m:jc m:val="left"/>
              </m:oMathParaPr>
              <m:oMath>
                <m:sSub>
                  <m:sSubPr>
                    <m:ctrlPr>
                      <w:ins w:id="2630" w:author="Mihai Enescu" w:date="2019-10-27T18:57:00Z">
                        <w:rPr>
                          <w:rFonts w:ascii="Cambria Math" w:hAnsi="Cambria Math"/>
                          <w:i/>
                          <w:color w:val="000000"/>
                          <w:lang w:eastAsia="en-US"/>
                        </w:rPr>
                      </w:ins>
                    </m:ctrlPr>
                  </m:sSubPr>
                  <m:e>
                    <m:r>
                      <w:ins w:id="2631" w:author="Mihai Enescu" w:date="2019-10-27T18:57:00Z">
                        <w:rPr>
                          <w:rFonts w:ascii="Cambria Math" w:hAnsi="Cambria Math"/>
                          <w:color w:val="000000"/>
                          <w:lang w:eastAsia="en-GB"/>
                        </w:rPr>
                        <m:t>φ</m:t>
                      </w:ins>
                    </m:r>
                  </m:e>
                  <m:sub>
                    <m:r>
                      <w:ins w:id="2632" w:author="Mihai Enescu" w:date="2019-10-27T18:57:00Z">
                        <w:rPr>
                          <w:rFonts w:ascii="Cambria Math" w:hAnsi="Cambria Math"/>
                          <w:color w:val="000000"/>
                          <w:lang w:eastAsia="en-GB"/>
                        </w:rPr>
                        <m:t>l,i,f</m:t>
                      </w:ins>
                    </m:r>
                  </m:sub>
                </m:sSub>
                <m:r>
                  <w:ins w:id="2633" w:author="Mihai Enescu" w:date="2019-10-27T18:57:00Z">
                    <w:rPr>
                      <w:rFonts w:ascii="Cambria Math" w:hAnsi="Cambria Math"/>
                      <w:color w:val="000000"/>
                      <w:lang w:eastAsia="en-GB"/>
                    </w:rPr>
                    <m:t xml:space="preserve">= </m:t>
                  </w:ins>
                </m:r>
                <m:sSup>
                  <m:sSupPr>
                    <m:ctrlPr>
                      <w:ins w:id="2634" w:author="Mihai Enescu" w:date="2019-10-27T18:57:00Z">
                        <w:rPr>
                          <w:rFonts w:ascii="Cambria Math" w:hAnsi="Cambria Math"/>
                          <w:i/>
                          <w:color w:val="000000"/>
                          <w:lang w:eastAsia="en-US"/>
                        </w:rPr>
                      </w:ins>
                    </m:ctrlPr>
                  </m:sSupPr>
                  <m:e>
                    <m:r>
                      <w:ins w:id="2635" w:author="Mihai Enescu" w:date="2019-10-27T18:57:00Z">
                        <w:rPr>
                          <w:rFonts w:ascii="Cambria Math" w:hAnsi="Cambria Math"/>
                          <w:color w:val="000000"/>
                          <w:lang w:eastAsia="en-GB"/>
                        </w:rPr>
                        <m:t>e</m:t>
                      </w:ins>
                    </m:r>
                  </m:e>
                  <m:sup>
                    <m:r>
                      <w:ins w:id="2636" w:author="Mihai Enescu" w:date="2019-10-27T18:57:00Z">
                        <w:rPr>
                          <w:rFonts w:ascii="Cambria Math" w:hAnsi="Cambria Math"/>
                          <w:color w:val="000000"/>
                          <w:lang w:eastAsia="en-GB"/>
                        </w:rPr>
                        <m:t>j</m:t>
                      </w:ins>
                    </m:r>
                    <m:f>
                      <m:fPr>
                        <m:ctrlPr>
                          <w:ins w:id="2637" w:author="Mihai Enescu" w:date="2019-10-27T18:57:00Z">
                            <w:rPr>
                              <w:rFonts w:ascii="Cambria Math" w:hAnsi="Cambria Math"/>
                              <w:i/>
                              <w:color w:val="000000"/>
                              <w:lang w:eastAsia="en-US"/>
                            </w:rPr>
                          </w:ins>
                        </m:ctrlPr>
                      </m:fPr>
                      <m:num>
                        <m:r>
                          <w:ins w:id="2638" w:author="Mihai Enescu" w:date="2019-10-27T18:57:00Z">
                            <w:rPr>
                              <w:rFonts w:ascii="Cambria Math" w:hAnsi="Cambria Math"/>
                              <w:color w:val="000000"/>
                              <w:lang w:eastAsia="en-GB"/>
                            </w:rPr>
                            <m:t>2π</m:t>
                          </w:ins>
                        </m:r>
                        <m:sSub>
                          <m:sSubPr>
                            <m:ctrlPr>
                              <w:ins w:id="2639" w:author="Mihai Enescu" w:date="2019-10-27T18:57:00Z">
                                <w:rPr>
                                  <w:rFonts w:ascii="Cambria Math" w:hAnsi="Cambria Math"/>
                                  <w:i/>
                                  <w:color w:val="000000"/>
                                  <w:lang w:eastAsia="en-US"/>
                                </w:rPr>
                              </w:ins>
                            </m:ctrlPr>
                          </m:sSubPr>
                          <m:e>
                            <m:r>
                              <w:ins w:id="2640" w:author="Mihai Enescu" w:date="2019-10-27T18:57:00Z">
                                <w:rPr>
                                  <w:rFonts w:ascii="Cambria Math" w:hAnsi="Cambria Math"/>
                                  <w:color w:val="000000"/>
                                  <w:lang w:eastAsia="en-GB"/>
                                </w:rPr>
                                <m:t>c</m:t>
                              </w:ins>
                            </m:r>
                          </m:e>
                          <m:sub>
                            <m:r>
                              <w:ins w:id="2641" w:author="Mihai Enescu" w:date="2019-10-27T18:57:00Z">
                                <w:rPr>
                                  <w:rFonts w:ascii="Cambria Math" w:hAnsi="Cambria Math"/>
                                  <w:color w:val="000000"/>
                                  <w:lang w:eastAsia="en-GB"/>
                                </w:rPr>
                                <m:t>l,i,f</m:t>
                              </w:ins>
                            </m:r>
                          </m:sub>
                        </m:sSub>
                      </m:num>
                      <m:den>
                        <m:r>
                          <w:ins w:id="2642" w:author="Mihai Enescu" w:date="2019-10-27T18:57:00Z">
                            <w:rPr>
                              <w:rFonts w:ascii="Cambria Math" w:hAnsi="Cambria Math"/>
                              <w:color w:val="000000"/>
                              <w:lang w:eastAsia="en-GB"/>
                            </w:rPr>
                            <m:t>16</m:t>
                          </w:ins>
                        </m:r>
                      </m:den>
                    </m:f>
                  </m:sup>
                </m:sSup>
              </m:oMath>
            </m:oMathPara>
          </w:p>
        </w:tc>
      </w:tr>
      <w:tr w:rsidR="00C12806" w14:paraId="4D26D254" w14:textId="77777777" w:rsidTr="004B74D3">
        <w:trPr>
          <w:ins w:id="2643" w:author="Mihai Enescu" w:date="2019-10-27T18:57:00Z"/>
        </w:trPr>
        <w:tc>
          <w:tcPr>
            <w:tcW w:w="9072" w:type="dxa"/>
            <w:vAlign w:val="center"/>
            <w:hideMark/>
          </w:tcPr>
          <w:p w14:paraId="0B9779C3" w14:textId="77777777" w:rsidR="00C12806" w:rsidRDefault="009458A3" w:rsidP="004B74D3">
            <w:pPr>
              <w:rPr>
                <w:ins w:id="2644" w:author="Mihai Enescu" w:date="2019-10-27T18:57:00Z"/>
                <w:color w:val="000000"/>
                <w:lang w:eastAsia="en-GB"/>
              </w:rPr>
            </w:pPr>
            <m:oMathPara>
              <m:oMathParaPr>
                <m:jc m:val="left"/>
              </m:oMathParaPr>
              <m:oMath>
                <m:sSub>
                  <m:sSubPr>
                    <m:ctrlPr>
                      <w:ins w:id="2645" w:author="Mihai Enescu" w:date="2019-10-27T18:57:00Z">
                        <w:rPr>
                          <w:rFonts w:ascii="Cambria Math" w:hAnsi="Cambria Math"/>
                          <w:i/>
                          <w:color w:val="000000"/>
                          <w:lang w:eastAsia="en-US"/>
                        </w:rPr>
                      </w:ins>
                    </m:ctrlPr>
                  </m:sSubPr>
                  <m:e>
                    <m:r>
                      <w:ins w:id="2646" w:author="Mihai Enescu" w:date="2019-10-27T18:57:00Z">
                        <w:rPr>
                          <w:rFonts w:ascii="Cambria Math" w:hAnsi="Cambria Math"/>
                          <w:color w:val="000000"/>
                          <w:lang w:eastAsia="en-GB"/>
                        </w:rPr>
                        <m:t>y</m:t>
                      </w:ins>
                    </m:r>
                  </m:e>
                  <m:sub>
                    <m:r>
                      <w:ins w:id="2647" w:author="Mihai Enescu" w:date="2019-10-27T18:57:00Z">
                        <w:rPr>
                          <w:rFonts w:ascii="Cambria Math" w:hAnsi="Cambria Math"/>
                          <w:color w:val="000000"/>
                          <w:lang w:eastAsia="en-GB"/>
                        </w:rPr>
                        <m:t>t,l</m:t>
                      </w:ins>
                    </m:r>
                  </m:sub>
                </m:sSub>
                <m:r>
                  <w:ins w:id="2648" w:author="Mihai Enescu" w:date="2019-10-27T18:57:00Z">
                    <w:rPr>
                      <w:rFonts w:ascii="Cambria Math" w:hAnsi="Cambria Math"/>
                      <w:color w:val="000000"/>
                      <w:lang w:eastAsia="en-GB"/>
                    </w:rPr>
                    <m:t>=</m:t>
                  </w:ins>
                </m:r>
                <m:d>
                  <m:dPr>
                    <m:begChr m:val="["/>
                    <m:endChr m:val="]"/>
                    <m:ctrlPr>
                      <w:ins w:id="2649" w:author="Mihai Enescu" w:date="2019-10-27T18:57:00Z">
                        <w:rPr>
                          <w:rFonts w:ascii="Cambria Math" w:hAnsi="Cambria Math"/>
                          <w:i/>
                          <w:color w:val="000000"/>
                          <w:lang w:eastAsia="en-US"/>
                        </w:rPr>
                      </w:ins>
                    </m:ctrlPr>
                  </m:dPr>
                  <m:e>
                    <m:sSubSup>
                      <m:sSubSupPr>
                        <m:ctrlPr>
                          <w:ins w:id="2650" w:author="Mihai Enescu" w:date="2019-10-27T18:57:00Z">
                            <w:rPr>
                              <w:rFonts w:ascii="Cambria Math" w:hAnsi="Cambria Math"/>
                              <w:i/>
                              <w:color w:val="000000"/>
                              <w:lang w:eastAsia="en-US"/>
                            </w:rPr>
                          </w:ins>
                        </m:ctrlPr>
                      </m:sSubSupPr>
                      <m:e>
                        <m:r>
                          <w:ins w:id="2651" w:author="Mihai Enescu" w:date="2019-10-27T18:57:00Z">
                            <w:rPr>
                              <w:rFonts w:ascii="Cambria Math" w:hAnsi="Cambria Math"/>
                              <w:color w:val="000000"/>
                              <w:lang w:eastAsia="en-GB"/>
                            </w:rPr>
                            <m:t>y</m:t>
                          </w:ins>
                        </m:r>
                      </m:e>
                      <m:sub>
                        <m:r>
                          <w:ins w:id="2652" w:author="Mihai Enescu" w:date="2019-10-27T18:57:00Z">
                            <w:rPr>
                              <w:rFonts w:ascii="Cambria Math" w:hAnsi="Cambria Math"/>
                              <w:color w:val="000000"/>
                              <w:lang w:eastAsia="en-GB"/>
                            </w:rPr>
                            <m:t>t,l</m:t>
                          </w:ins>
                        </m:r>
                      </m:sub>
                      <m:sup>
                        <m:r>
                          <w:ins w:id="2653" w:author="Mihai Enescu" w:date="2019-10-27T18:57:00Z">
                            <w:rPr>
                              <w:rFonts w:ascii="Cambria Math" w:hAnsi="Cambria Math"/>
                              <w:color w:val="000000"/>
                              <w:lang w:eastAsia="en-GB"/>
                            </w:rPr>
                            <m:t>(0)</m:t>
                          </w:ins>
                        </m:r>
                      </m:sup>
                    </m:sSubSup>
                    <m:r>
                      <w:ins w:id="2654" w:author="Mihai Enescu" w:date="2019-10-27T18:57:00Z">
                        <w:rPr>
                          <w:rFonts w:ascii="Cambria Math" w:hAnsi="Cambria Math"/>
                          <w:color w:val="000000"/>
                          <w:lang w:eastAsia="en-GB"/>
                        </w:rPr>
                        <m:t xml:space="preserve">    </m:t>
                      </w:ins>
                    </m:r>
                    <m:sSubSup>
                      <m:sSubSupPr>
                        <m:ctrlPr>
                          <w:ins w:id="2655" w:author="Mihai Enescu" w:date="2019-10-27T18:57:00Z">
                            <w:rPr>
                              <w:rFonts w:ascii="Cambria Math" w:hAnsi="Cambria Math"/>
                              <w:i/>
                              <w:color w:val="000000"/>
                              <w:lang w:eastAsia="en-US"/>
                            </w:rPr>
                          </w:ins>
                        </m:ctrlPr>
                      </m:sSubSupPr>
                      <m:e>
                        <m:r>
                          <w:ins w:id="2656" w:author="Mihai Enescu" w:date="2019-10-27T18:57:00Z">
                            <w:rPr>
                              <w:rFonts w:ascii="Cambria Math" w:hAnsi="Cambria Math"/>
                              <w:color w:val="000000"/>
                              <w:lang w:eastAsia="en-GB"/>
                            </w:rPr>
                            <m:t>y</m:t>
                          </w:ins>
                        </m:r>
                      </m:e>
                      <m:sub>
                        <m:r>
                          <w:ins w:id="2657" w:author="Mihai Enescu" w:date="2019-10-27T18:57:00Z">
                            <w:rPr>
                              <w:rFonts w:ascii="Cambria Math" w:hAnsi="Cambria Math"/>
                              <w:color w:val="000000"/>
                              <w:lang w:eastAsia="en-GB"/>
                            </w:rPr>
                            <m:t>t,l</m:t>
                          </w:ins>
                        </m:r>
                      </m:sub>
                      <m:sup>
                        <m:r>
                          <w:ins w:id="2658" w:author="Mihai Enescu" w:date="2019-10-27T18:57:00Z">
                            <w:rPr>
                              <w:rFonts w:ascii="Cambria Math" w:hAnsi="Cambria Math"/>
                              <w:color w:val="000000"/>
                              <w:lang w:eastAsia="en-GB"/>
                            </w:rPr>
                            <m:t>(1)</m:t>
                          </w:ins>
                        </m:r>
                      </m:sup>
                    </m:sSubSup>
                    <m:r>
                      <w:ins w:id="2659" w:author="Mihai Enescu" w:date="2019-10-27T18:57:00Z">
                        <w:rPr>
                          <w:rFonts w:ascii="Cambria Math" w:hAnsi="Cambria Math"/>
                          <w:color w:val="000000"/>
                          <w:lang w:eastAsia="en-GB"/>
                        </w:rPr>
                        <m:t xml:space="preserve">   …    </m:t>
                      </w:ins>
                    </m:r>
                    <m:sSubSup>
                      <m:sSubSupPr>
                        <m:ctrlPr>
                          <w:ins w:id="2660" w:author="Mihai Enescu" w:date="2019-10-27T18:57:00Z">
                            <w:rPr>
                              <w:rFonts w:ascii="Cambria Math" w:hAnsi="Cambria Math"/>
                              <w:i/>
                              <w:color w:val="000000"/>
                              <w:lang w:eastAsia="en-US"/>
                            </w:rPr>
                          </w:ins>
                        </m:ctrlPr>
                      </m:sSubSupPr>
                      <m:e>
                        <m:r>
                          <w:ins w:id="2661" w:author="Mihai Enescu" w:date="2019-10-27T18:57:00Z">
                            <w:rPr>
                              <w:rFonts w:ascii="Cambria Math" w:hAnsi="Cambria Math"/>
                              <w:color w:val="000000"/>
                              <w:lang w:eastAsia="en-GB"/>
                            </w:rPr>
                            <m:t>y</m:t>
                          </w:ins>
                        </m:r>
                      </m:e>
                      <m:sub>
                        <m:r>
                          <w:ins w:id="2662" w:author="Mihai Enescu" w:date="2019-10-27T18:57:00Z">
                            <w:rPr>
                              <w:rFonts w:ascii="Cambria Math" w:hAnsi="Cambria Math"/>
                              <w:color w:val="000000"/>
                              <w:lang w:eastAsia="en-GB"/>
                            </w:rPr>
                            <m:t>t,l</m:t>
                          </w:ins>
                        </m:r>
                      </m:sub>
                      <m:sup>
                        <m:r>
                          <w:ins w:id="2663" w:author="Mihai Enescu" w:date="2019-10-27T18:57:00Z">
                            <w:rPr>
                              <w:rFonts w:ascii="Cambria Math" w:hAnsi="Cambria Math"/>
                              <w:color w:val="000000"/>
                              <w:lang w:eastAsia="en-GB"/>
                            </w:rPr>
                            <m:t>(M-1)</m:t>
                          </w:ins>
                        </m:r>
                      </m:sup>
                    </m:sSubSup>
                  </m:e>
                </m:d>
              </m:oMath>
            </m:oMathPara>
          </w:p>
        </w:tc>
      </w:tr>
    </w:tbl>
    <w:p w14:paraId="655FCBF6" w14:textId="440AF805" w:rsidR="00C12806" w:rsidRDefault="00CF767F" w:rsidP="00C12806">
      <w:pPr>
        <w:pStyle w:val="EQ"/>
        <w:rPr>
          <w:ins w:id="2664" w:author="Mihai Enescu" w:date="2019-10-27T18:57:00Z"/>
          <w:color w:val="000000"/>
        </w:rPr>
      </w:pPr>
      <w:r>
        <w:rPr>
          <w:color w:val="000000"/>
          <w:lang w:val="en-US"/>
        </w:rPr>
        <w:t>where</w:t>
      </w:r>
      <w:ins w:id="2665" w:author="Mihai Enescu" w:date="2019-10-27T18:57:00Z">
        <w:r w:rsidR="00C12806">
          <w:rPr>
            <w:color w:val="000000"/>
            <w:lang w:val="en-US"/>
          </w:rPr>
          <w:t xml:space="preserve"> </w:t>
        </w:r>
        <m:oMath>
          <m:r>
            <w:rPr>
              <w:rFonts w:ascii="Cambria Math" w:hAnsi="Cambria Math"/>
              <w:color w:val="000000"/>
            </w:rPr>
            <m:t>t=</m:t>
          </m:r>
          <m:d>
            <m:dPr>
              <m:begChr m:val="{"/>
              <m:endChr m:val="}"/>
              <m:ctrlPr>
                <w:rPr>
                  <w:rFonts w:ascii="Cambria Math" w:hAnsi="Cambria Math"/>
                  <w:i/>
                  <w:color w:val="000000"/>
                </w:rPr>
              </m:ctrlPr>
            </m:dPr>
            <m:e>
              <m:r>
                <w:rPr>
                  <w:rFonts w:ascii="Cambria Math" w:hAnsi="Cambria Math"/>
                  <w:color w:val="000000"/>
                </w:rPr>
                <m:t>0,1,…,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r>
                <w:rPr>
                  <w:rFonts w:ascii="Cambria Math" w:hAnsi="Cambria Math"/>
                  <w:color w:val="000000"/>
                </w:rPr>
                <m:t>-1</m:t>
              </m:r>
            </m:e>
          </m:d>
        </m:oMath>
        <w:r w:rsidR="00C12806">
          <w:rPr>
            <w:color w:val="000000"/>
          </w:rPr>
          <w:t>,</w:t>
        </w:r>
      </w:ins>
      <w:r w:rsidR="00571916">
        <w:rPr>
          <w:color w:val="000000"/>
        </w:rPr>
        <w:t xml:space="preserve"> is the </w:t>
      </w:r>
      <w:del w:id="2666" w:author="Mihai Enescu" w:date="2019-11-03T23:17:00Z">
        <w:r w:rsidR="00571916" w:rsidDel="00612785">
          <w:rPr>
            <w:color w:val="000000"/>
          </w:rPr>
          <w:delText xml:space="preserve">PMI </w:delText>
        </w:r>
      </w:del>
      <w:r w:rsidR="00571916">
        <w:rPr>
          <w:color w:val="000000"/>
        </w:rPr>
        <w:t>index</w:t>
      </w:r>
      <w:ins w:id="2667" w:author="Mihai Enescu" w:date="2019-11-03T23:17:00Z">
        <w:r w:rsidR="00612785">
          <w:rPr>
            <w:color w:val="000000"/>
          </w:rPr>
          <w:t xml:space="preserve"> associated with the precoder matrix</w:t>
        </w:r>
      </w:ins>
      <w:r w:rsidR="00571916">
        <w:rPr>
          <w:color w:val="000000"/>
        </w:rPr>
        <w:t>,</w:t>
      </w:r>
      <w:ins w:id="2668" w:author="Mihai Enescu" w:date="2019-10-27T18:57:00Z">
        <w:r w:rsidR="00C12806">
          <w:rPr>
            <w:color w:val="000000"/>
          </w:rPr>
          <w:t xml:space="preserve"> </w:t>
        </w:r>
        <m:oMath>
          <m:r>
            <w:rPr>
              <w:rFonts w:ascii="Cambria Math" w:hAnsi="Cambria Math"/>
              <w:color w:val="000000"/>
            </w:rPr>
            <m:t>l=</m:t>
          </m:r>
          <m:d>
            <m:dPr>
              <m:begChr m:val="{"/>
              <m:endChr m:val="}"/>
              <m:ctrlPr>
                <w:rPr>
                  <w:rFonts w:ascii="Cambria Math" w:hAnsi="Cambria Math"/>
                  <w:i/>
                  <w:color w:val="000000"/>
                </w:rPr>
              </m:ctrlPr>
            </m:dPr>
            <m:e>
              <m:r>
                <w:rPr>
                  <w:rFonts w:ascii="Cambria Math" w:hAnsi="Cambria Math"/>
                  <w:color w:val="000000"/>
                </w:rPr>
                <m:t>1,…, υ</m:t>
              </m:r>
            </m:e>
          </m:d>
        </m:oMath>
        <w:r w:rsidR="00C12806">
          <w:rPr>
            <w:color w:val="000000"/>
          </w:rPr>
          <w:t>, and with</w:t>
        </w:r>
      </w:ins>
    </w:p>
    <w:p w14:paraId="27208857" w14:textId="77777777" w:rsidR="00C12806" w:rsidRDefault="009458A3" w:rsidP="00C12806">
      <w:pPr>
        <w:pStyle w:val="EQ"/>
        <w:jc w:val="center"/>
        <w:rPr>
          <w:ins w:id="2669" w:author="Mihai Enescu" w:date="2019-10-27T18:57:00Z"/>
          <w:color w:val="000000"/>
        </w:rPr>
      </w:pPr>
      <m:oMathPara>
        <m:oMath>
          <m:sSup>
            <m:sSupPr>
              <m:ctrlPr>
                <w:ins w:id="2670" w:author="Mihai Enescu" w:date="2019-10-27T18:57:00Z">
                  <w:rPr>
                    <w:rFonts w:ascii="Cambria Math" w:hAnsi="Cambria Math"/>
                    <w:i/>
                    <w:color w:val="000000"/>
                  </w:rPr>
                </w:ins>
              </m:ctrlPr>
            </m:sSupPr>
            <m:e>
              <m:sSubSup>
                <m:sSubSupPr>
                  <m:ctrlPr>
                    <w:ins w:id="2671" w:author="Mihai Enescu" w:date="2019-10-27T18:57:00Z">
                      <w:rPr>
                        <w:rFonts w:ascii="Cambria Math" w:hAnsi="Cambria Math"/>
                        <w:i/>
                        <w:color w:val="000000"/>
                      </w:rPr>
                    </w:ins>
                  </m:ctrlPr>
                </m:sSubSupPr>
                <m:e>
                  <m:r>
                    <w:ins w:id="2672" w:author="Mihai Enescu" w:date="2019-10-27T18:57:00Z">
                      <w:rPr>
                        <w:rFonts w:ascii="Cambria Math" w:hAnsi="Cambria Math"/>
                        <w:color w:val="000000"/>
                      </w:rPr>
                      <m:t>y</m:t>
                    </w:ins>
                  </m:r>
                </m:e>
                <m:sub>
                  <m:r>
                    <w:ins w:id="2673" w:author="Mihai Enescu" w:date="2019-10-27T18:57:00Z">
                      <w:rPr>
                        <w:rFonts w:ascii="Cambria Math" w:hAnsi="Cambria Math"/>
                        <w:color w:val="000000"/>
                      </w:rPr>
                      <m:t>t,l</m:t>
                    </w:ins>
                  </m:r>
                </m:sub>
                <m:sup>
                  <m:r>
                    <w:ins w:id="2674" w:author="Mihai Enescu" w:date="2019-10-27T18:57:00Z">
                      <w:rPr>
                        <w:rFonts w:ascii="Cambria Math" w:hAnsi="Cambria Math"/>
                        <w:color w:val="000000"/>
                      </w:rPr>
                      <m:t>(f)</m:t>
                    </w:ins>
                  </m:r>
                </m:sup>
              </m:sSubSup>
              <m:r>
                <w:ins w:id="2675" w:author="Mihai Enescu" w:date="2019-10-27T18:57:00Z">
                  <w:rPr>
                    <w:rFonts w:ascii="Cambria Math" w:hAnsi="Cambria Math"/>
                    <w:color w:val="000000"/>
                  </w:rPr>
                  <m:t>=e</m:t>
                </w:ins>
              </m:r>
            </m:e>
            <m:sup>
              <m:r>
                <w:ins w:id="2676" w:author="Mihai Enescu" w:date="2019-10-27T18:57:00Z">
                  <w:rPr>
                    <w:rFonts w:ascii="Cambria Math" w:hAnsi="Cambria Math"/>
                    <w:color w:val="000000"/>
                  </w:rPr>
                  <m:t>j</m:t>
                </w:ins>
              </m:r>
              <m:f>
                <m:fPr>
                  <m:ctrlPr>
                    <w:ins w:id="2677" w:author="Mihai Enescu" w:date="2019-10-27T18:57:00Z">
                      <w:rPr>
                        <w:rFonts w:ascii="Cambria Math" w:hAnsi="Cambria Math"/>
                        <w:i/>
                        <w:color w:val="000000"/>
                      </w:rPr>
                    </w:ins>
                  </m:ctrlPr>
                </m:fPr>
                <m:num>
                  <m:r>
                    <w:ins w:id="2678" w:author="Mihai Enescu" w:date="2019-10-27T18:57:00Z">
                      <w:rPr>
                        <w:rFonts w:ascii="Cambria Math" w:hAnsi="Cambria Math"/>
                        <w:color w:val="000000"/>
                      </w:rPr>
                      <m:t>2πt</m:t>
                    </w:ins>
                  </m:r>
                  <m:sSubSup>
                    <m:sSubSupPr>
                      <m:ctrlPr>
                        <w:ins w:id="2679" w:author="Mihai Enescu" w:date="2019-10-27T18:57:00Z">
                          <w:rPr>
                            <w:rFonts w:ascii="Cambria Math" w:hAnsi="Cambria Math"/>
                            <w:i/>
                            <w:color w:val="000000"/>
                          </w:rPr>
                        </w:ins>
                      </m:ctrlPr>
                    </m:sSubSupPr>
                    <m:e>
                      <m:r>
                        <w:ins w:id="2680" w:author="Mihai Enescu" w:date="2019-10-27T18:57:00Z">
                          <w:rPr>
                            <w:rFonts w:ascii="Cambria Math" w:hAnsi="Cambria Math"/>
                            <w:color w:val="000000"/>
                          </w:rPr>
                          <m:t>n</m:t>
                        </w:ins>
                      </m:r>
                    </m:e>
                    <m:sub>
                      <m:r>
                        <w:ins w:id="2681" w:author="Mihai Enescu" w:date="2019-10-27T18:57:00Z">
                          <w:rPr>
                            <w:rFonts w:ascii="Cambria Math" w:hAnsi="Cambria Math"/>
                            <w:color w:val="000000"/>
                          </w:rPr>
                          <m:t>3,l</m:t>
                        </w:ins>
                      </m:r>
                    </m:sub>
                    <m:sup>
                      <m:r>
                        <w:ins w:id="2682" w:author="Mihai Enescu" w:date="2019-10-27T18:57:00Z">
                          <w:rPr>
                            <w:rFonts w:ascii="Cambria Math" w:hAnsi="Cambria Math"/>
                            <w:color w:val="000000"/>
                          </w:rPr>
                          <m:t>(f)</m:t>
                        </w:ins>
                      </m:r>
                    </m:sup>
                  </m:sSubSup>
                </m:num>
                <m:den>
                  <m:sSub>
                    <m:sSubPr>
                      <m:ctrlPr>
                        <w:ins w:id="2683" w:author="Mihai Enescu" w:date="2019-10-27T18:57:00Z">
                          <w:rPr>
                            <w:rFonts w:ascii="Cambria Math" w:hAnsi="Cambria Math"/>
                            <w:i/>
                            <w:color w:val="000000"/>
                          </w:rPr>
                        </w:ins>
                      </m:ctrlPr>
                    </m:sSubPr>
                    <m:e>
                      <m:r>
                        <w:ins w:id="2684" w:author="Mihai Enescu" w:date="2019-10-27T18:57:00Z">
                          <w:rPr>
                            <w:rFonts w:ascii="Cambria Math" w:hAnsi="Cambria Math"/>
                            <w:color w:val="000000"/>
                          </w:rPr>
                          <m:t>N</m:t>
                        </w:ins>
                      </m:r>
                    </m:e>
                    <m:sub>
                      <m:r>
                        <w:ins w:id="2685" w:author="Mihai Enescu" w:date="2019-10-27T18:57:00Z">
                          <w:rPr>
                            <w:rFonts w:ascii="Cambria Math" w:hAnsi="Cambria Math"/>
                            <w:color w:val="000000"/>
                          </w:rPr>
                          <m:t>3</m:t>
                        </w:ins>
                      </m:r>
                    </m:sub>
                  </m:sSub>
                </m:den>
              </m:f>
            </m:sup>
          </m:sSup>
          <m:r>
            <w:ins w:id="2686" w:author="Mihai Enescu" w:date="2019-10-27T18:57:00Z">
              <w:rPr>
                <w:rFonts w:ascii="Cambria Math" w:hAnsi="Cambria Math"/>
                <w:color w:val="000000"/>
              </w:rPr>
              <m:t xml:space="preserve">   </m:t>
            </w:ins>
          </m:r>
        </m:oMath>
      </m:oMathPara>
    </w:p>
    <w:p w14:paraId="261B41A1" w14:textId="77777777" w:rsidR="00C12806" w:rsidRDefault="00C12806" w:rsidP="00C12806">
      <w:pPr>
        <w:pStyle w:val="EQ"/>
        <w:rPr>
          <w:ins w:id="2687" w:author="Mihai Enescu" w:date="2019-10-27T18:57:00Z"/>
          <w:color w:val="000000"/>
        </w:rPr>
      </w:pPr>
      <w:ins w:id="2688" w:author="Mihai Enescu" w:date="2019-10-27T18:57:00Z">
        <w:r>
          <w:rPr>
            <w:color w:val="000000"/>
          </w:rPr>
          <w:t xml:space="preserve">for </w:t>
        </w:r>
        <m:oMath>
          <m:r>
            <w:rPr>
              <w:rFonts w:ascii="Cambria Math" w:hAnsi="Cambria Math"/>
              <w:color w:val="000000"/>
            </w:rPr>
            <m:t>f=0,1,…,M-1</m:t>
          </m:r>
        </m:oMath>
        <w:r>
          <w:rPr>
            <w:color w:val="000000"/>
          </w:rPr>
          <w:t>.</w:t>
        </w:r>
      </w:ins>
    </w:p>
    <w:p w14:paraId="7EB19706" w14:textId="77777777" w:rsidR="00C12806" w:rsidRDefault="00C12806" w:rsidP="00C12806">
      <w:pPr>
        <w:keepNext/>
        <w:tabs>
          <w:tab w:val="left" w:pos="708"/>
        </w:tabs>
        <w:overflowPunct w:val="0"/>
        <w:autoSpaceDE w:val="0"/>
        <w:autoSpaceDN w:val="0"/>
        <w:adjustRightInd w:val="0"/>
        <w:spacing w:before="120" w:after="120"/>
        <w:jc w:val="center"/>
        <w:rPr>
          <w:ins w:id="2689" w:author="Mihai Enescu" w:date="2019-10-27T18:57:00Z"/>
          <w:rFonts w:ascii="Arial" w:hAnsi="Arial" w:cs="Arial"/>
          <w:b/>
          <w:lang w:eastAsia="en-GB"/>
        </w:rPr>
      </w:pPr>
      <w:bookmarkStart w:id="2690" w:name="_Ref21611421"/>
      <w:ins w:id="2691" w:author="Mihai Enescu" w:date="2019-10-27T18:57:00Z">
        <w:r>
          <w:rPr>
            <w:rFonts w:ascii="Arial" w:hAnsi="Arial" w:cs="Arial"/>
            <w:b/>
            <w:lang w:eastAsia="en-GB"/>
          </w:rPr>
          <w:t>Table 5.2.2.2.5-</w:t>
        </w:r>
        <w:r>
          <w:fldChar w:fldCharType="begin"/>
        </w:r>
        <w:r>
          <w:rPr>
            <w:rFonts w:ascii="Arial" w:hAnsi="Arial" w:cs="Arial"/>
            <w:b/>
            <w:lang w:eastAsia="en-GB"/>
          </w:rPr>
          <w:instrText xml:space="preserve"> SEQ Table_5.2.2.2.4- \* ARABIC </w:instrText>
        </w:r>
        <w:r>
          <w:fldChar w:fldCharType="separate"/>
        </w:r>
        <w:r>
          <w:rPr>
            <w:rFonts w:ascii="Arial" w:hAnsi="Arial" w:cs="Arial"/>
            <w:b/>
            <w:noProof/>
            <w:lang w:eastAsia="en-GB"/>
          </w:rPr>
          <w:t>5</w:t>
        </w:r>
        <w:r>
          <w:fldChar w:fldCharType="end"/>
        </w:r>
        <w:bookmarkEnd w:id="2690"/>
        <w:r>
          <w:rPr>
            <w:rFonts w:ascii="Arial" w:hAnsi="Arial" w:cs="Arial"/>
            <w:b/>
            <w:lang w:eastAsia="en-GB"/>
          </w:rPr>
          <w:t xml:space="preserve">: </w:t>
        </w:r>
        <w:r>
          <w:rPr>
            <w:rFonts w:ascii="Arial" w:hAnsi="Arial" w:cs="Arial"/>
            <w:b/>
            <w:color w:val="000000"/>
            <w:lang w:eastAsia="en-GB"/>
          </w:rPr>
          <w:t>Codebook for 1-layer</w:t>
        </w:r>
        <w:r>
          <w:rPr>
            <w:rFonts w:ascii="Arial" w:hAnsi="Arial" w:cs="Arial"/>
            <w:b/>
            <w:color w:val="000000"/>
            <w:lang w:val="en-US" w:eastAsia="en-GB"/>
          </w:rPr>
          <w:t>. 2-layer, 3-layer</w:t>
        </w:r>
        <w:r>
          <w:rPr>
            <w:rFonts w:ascii="Arial" w:hAnsi="Arial" w:cs="Arial"/>
            <w:b/>
            <w:color w:val="000000"/>
            <w:lang w:eastAsia="en-GB"/>
          </w:rPr>
          <w:t xml:space="preserve"> and </w:t>
        </w:r>
        <w:r>
          <w:rPr>
            <w:rFonts w:ascii="Arial" w:hAnsi="Arial" w:cs="Arial"/>
            <w:b/>
            <w:color w:val="000000"/>
            <w:lang w:val="en-US" w:eastAsia="en-GB"/>
          </w:rPr>
          <w:t>4</w:t>
        </w:r>
        <w:r>
          <w:rPr>
            <w:rFonts w:ascii="Arial" w:hAnsi="Arial" w:cs="Arial"/>
            <w:b/>
            <w:color w:val="000000"/>
            <w:lang w:eastAsia="en-GB"/>
          </w:rPr>
          <w:t>-layer CSI reporting using antenna ports 3000 to 2999</w:t>
        </w:r>
        <w:r>
          <w:rPr>
            <w:rFonts w:ascii="Arial" w:hAnsi="Arial" w:cs="Arial"/>
            <w:b/>
            <w:color w:val="000000"/>
            <w:lang w:val="en-US" w:eastAsia="en-GB"/>
          </w:rPr>
          <w:t>+</w:t>
        </w:r>
        <w:r>
          <w:rPr>
            <w:rFonts w:ascii="Arial" w:eastAsia="Calibri" w:hAnsi="Arial" w:cs="Arial"/>
            <w:b/>
            <w:i/>
            <w:color w:val="000000"/>
            <w:lang w:val="en-US" w:eastAsia="en-GB"/>
          </w:rPr>
          <w:t>P</w:t>
        </w:r>
        <w:r>
          <w:rPr>
            <w:rFonts w:ascii="Arial" w:eastAsia="Calibri" w:hAnsi="Arial" w:cs="Arial"/>
            <w:b/>
            <w:color w:val="000000"/>
            <w:vertAlign w:val="subscript"/>
            <w:lang w:val="en-US" w:eastAsia="en-GB"/>
          </w:rPr>
          <w:t>CSI</w:t>
        </w:r>
        <w:r>
          <w:rPr>
            <w:rFonts w:ascii="Cambria Math" w:eastAsia="Calibri" w:hAnsi="Cambria Math" w:cs="Cambria Math"/>
            <w:b/>
            <w:color w:val="000000"/>
            <w:vertAlign w:val="subscript"/>
            <w:lang w:val="en-US" w:eastAsia="en-GB"/>
          </w:rPr>
          <w:noBreakHyphen/>
        </w:r>
        <w:r>
          <w:rPr>
            <w:rFonts w:ascii="Arial" w:eastAsia="Calibri" w:hAnsi="Arial" w:cs="Arial"/>
            <w:b/>
            <w:color w:val="000000"/>
            <w:vertAlign w:val="subscript"/>
            <w:lang w:val="en-US" w:eastAsia="en-GB"/>
          </w:rPr>
          <w:t>RS</w:t>
        </w:r>
      </w:ins>
    </w:p>
    <w:tbl>
      <w:tblPr>
        <w:tblW w:w="9750" w:type="dxa"/>
        <w:tblLayout w:type="fixed"/>
        <w:tblLook w:val="04A0" w:firstRow="1" w:lastRow="0" w:firstColumn="1" w:lastColumn="0" w:noHBand="0" w:noVBand="1"/>
      </w:tblPr>
      <w:tblGrid>
        <w:gridCol w:w="841"/>
        <w:gridCol w:w="8909"/>
      </w:tblGrid>
      <w:tr w:rsidR="00C12806" w14:paraId="2AEF4F3F" w14:textId="77777777" w:rsidTr="00EF55C8">
        <w:trPr>
          <w:cantSplit/>
          <w:trHeight w:val="423"/>
          <w:ins w:id="2692" w:author="Mihai Enescu" w:date="2019-10-27T18:57:00Z"/>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DFBC3B4" w14:textId="77777777" w:rsidR="00C12806" w:rsidRDefault="00C12806" w:rsidP="004B74D3">
            <w:pPr>
              <w:keepNext/>
              <w:keepLines/>
              <w:spacing w:after="0" w:line="254" w:lineRule="auto"/>
              <w:jc w:val="center"/>
              <w:rPr>
                <w:ins w:id="2693" w:author="Mihai Enescu" w:date="2019-10-27T18:57:00Z"/>
                <w:rFonts w:ascii="Arial" w:eastAsia="Batang" w:hAnsi="Arial" w:cs="Arial"/>
                <w:b/>
                <w:bCs/>
                <w:color w:val="000000"/>
                <w:sz w:val="18"/>
                <w:lang w:val="en-US"/>
              </w:rPr>
            </w:pPr>
            <w:ins w:id="2694" w:author="Mihai Enescu" w:date="2019-10-27T18:57:00Z">
              <w:r>
                <w:rPr>
                  <w:rFonts w:ascii="Arial" w:hAnsi="Arial"/>
                  <w:b/>
                  <w:color w:val="000000"/>
                  <w:sz w:val="18"/>
                  <w:lang w:val="fr-FR"/>
                </w:rPr>
                <w:t>Layers</w:t>
              </w:r>
            </w:ins>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3E8FBA6A" w14:textId="77777777" w:rsidR="00C12806" w:rsidRDefault="00C12806" w:rsidP="004B74D3">
            <w:pPr>
              <w:keepNext/>
              <w:keepLines/>
              <w:spacing w:after="0" w:line="254" w:lineRule="auto"/>
              <w:jc w:val="center"/>
              <w:rPr>
                <w:ins w:id="2695" w:author="Mihai Enescu" w:date="2019-10-27T18:57:00Z"/>
                <w:rFonts w:ascii="Arial" w:eastAsia="Batang" w:hAnsi="Arial" w:cs="Arial"/>
                <w:b/>
                <w:bCs/>
                <w:color w:val="000000"/>
                <w:sz w:val="18"/>
                <w:lang w:val="en-US"/>
              </w:rPr>
            </w:pPr>
          </w:p>
        </w:tc>
      </w:tr>
      <w:tr w:rsidR="00C12806" w14:paraId="08FE0DC6" w14:textId="77777777" w:rsidTr="00EF55C8">
        <w:trPr>
          <w:cantSplit/>
          <w:trHeight w:val="423"/>
          <w:ins w:id="2696" w:author="Mihai Enescu" w:date="2019-10-27T18:57:00Z"/>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39BFFC74" w14:textId="77777777" w:rsidR="00C12806" w:rsidRDefault="00C12806" w:rsidP="004B74D3">
            <w:pPr>
              <w:spacing w:after="0" w:line="256" w:lineRule="auto"/>
              <w:rPr>
                <w:ins w:id="2697" w:author="Mihai Enescu" w:date="2019-10-27T18:57:00Z"/>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1544BC72" w14:textId="77777777" w:rsidR="00C12806" w:rsidRDefault="00C12806" w:rsidP="004B74D3">
            <w:pPr>
              <w:spacing w:after="0" w:line="256" w:lineRule="auto"/>
              <w:rPr>
                <w:ins w:id="2698" w:author="Mihai Enescu" w:date="2019-10-27T18:57:00Z"/>
                <w:rFonts w:ascii="Arial" w:eastAsia="Batang" w:hAnsi="Arial" w:cs="Arial"/>
                <w:b/>
                <w:bCs/>
                <w:color w:val="000000"/>
                <w:sz w:val="18"/>
                <w:lang w:val="en-US"/>
              </w:rPr>
            </w:pPr>
          </w:p>
        </w:tc>
      </w:tr>
      <w:tr w:rsidR="00C12806" w14:paraId="321000CB" w14:textId="77777777" w:rsidTr="00EF55C8">
        <w:trPr>
          <w:cantSplit/>
          <w:trHeight w:val="464"/>
          <w:ins w:id="2699"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15632CCA" w14:textId="77777777" w:rsidR="00C12806" w:rsidRDefault="00C12806" w:rsidP="004B74D3">
            <w:pPr>
              <w:keepNext/>
              <w:keepLines/>
              <w:spacing w:after="0" w:line="254" w:lineRule="auto"/>
              <w:jc w:val="center"/>
              <w:rPr>
                <w:ins w:id="2700" w:author="Mihai Enescu" w:date="2019-10-27T18:57:00Z"/>
                <w:rFonts w:ascii="Times" w:eastAsia="Batang" w:hAnsi="Times" w:cs="Arial"/>
                <w:b/>
                <w:bCs/>
                <w:color w:val="000000"/>
                <w:sz w:val="18"/>
                <w:lang w:val="en-US"/>
              </w:rPr>
            </w:pPr>
            <m:oMathPara>
              <m:oMath>
                <m:r>
                  <w:ins w:id="2701" w:author="Mihai Enescu" w:date="2019-10-27T18:57:00Z">
                    <m:rPr>
                      <m:sty m:val="p"/>
                    </m:rPr>
                    <w:rPr>
                      <w:rFonts w:ascii="Cambria Math" w:hAnsi="Cambria Math"/>
                      <w:color w:val="000000"/>
                      <w:sz w:val="18"/>
                      <w:lang w:val="fr-FR"/>
                    </w:rPr>
                    <w:br/>
                  </w:ins>
                </m:r>
              </m:oMath>
              <m:oMath>
                <m:r>
                  <w:ins w:id="2702" w:author="Mihai Enescu" w:date="2019-10-27T18:57:00Z">
                    <w:rPr>
                      <w:rFonts w:ascii="Cambria Math" w:hAnsi="Cambria Math"/>
                      <w:color w:val="000000"/>
                      <w:sz w:val="18"/>
                      <w:lang w:val="fr-FR"/>
                    </w:rPr>
                    <m:t>υ=1</m:t>
                  </w:ins>
                </m:r>
              </m:oMath>
            </m:oMathPara>
          </w:p>
        </w:tc>
        <w:tc>
          <w:tcPr>
            <w:tcW w:w="8909" w:type="dxa"/>
            <w:tcBorders>
              <w:top w:val="single" w:sz="4" w:space="0" w:color="auto"/>
              <w:left w:val="nil"/>
              <w:bottom w:val="single" w:sz="4" w:space="0" w:color="auto"/>
              <w:right w:val="single" w:sz="4" w:space="0" w:color="auto"/>
            </w:tcBorders>
            <w:vAlign w:val="center"/>
            <w:hideMark/>
          </w:tcPr>
          <w:p w14:paraId="18B9FC47" w14:textId="77777777" w:rsidR="00C12806" w:rsidRDefault="009458A3" w:rsidP="004B74D3">
            <w:pPr>
              <w:keepNext/>
              <w:keepLines/>
              <w:spacing w:after="0" w:line="254" w:lineRule="auto"/>
              <w:jc w:val="center"/>
              <w:rPr>
                <w:ins w:id="2703" w:author="Mihai Enescu" w:date="2019-10-27T18:57:00Z"/>
                <w:rFonts w:ascii="Arial" w:hAnsi="Arial"/>
                <w:color w:val="000000"/>
                <w:sz w:val="18"/>
                <w:lang w:val="fr-FR"/>
              </w:rPr>
            </w:pPr>
            <m:oMathPara>
              <m:oMath>
                <m:sSubSup>
                  <m:sSubSupPr>
                    <m:ctrlPr>
                      <w:ins w:id="2704" w:author="Mihai Enescu" w:date="2019-10-27T18:57:00Z">
                        <w:rPr>
                          <w:rFonts w:ascii="Cambria Math" w:hAnsi="Cambria Math"/>
                          <w:i/>
                          <w:color w:val="000000"/>
                          <w:sz w:val="18"/>
                          <w:szCs w:val="18"/>
                          <w:lang w:val="en-US"/>
                        </w:rPr>
                      </w:ins>
                    </m:ctrlPr>
                  </m:sSubSupPr>
                  <m:e>
                    <m:r>
                      <w:ins w:id="2705" w:author="Mihai Enescu" w:date="2019-10-27T18:57:00Z">
                        <w:rPr>
                          <w:rFonts w:ascii="Cambria Math" w:hAnsi="Cambria Math"/>
                          <w:color w:val="000000"/>
                          <w:sz w:val="18"/>
                          <w:lang w:val="en-US"/>
                        </w:rPr>
                        <m:t>W</m:t>
                      </w:ins>
                    </m:r>
                  </m:e>
                  <m:sub>
                    <m:sSub>
                      <m:sSubPr>
                        <m:ctrlPr>
                          <w:ins w:id="2706" w:author="Mihai Enescu" w:date="2019-10-27T18:57:00Z">
                            <w:rPr>
                              <w:rFonts w:ascii="Cambria Math" w:hAnsi="Cambria Math"/>
                              <w:i/>
                              <w:color w:val="000000"/>
                              <w:sz w:val="18"/>
                              <w:szCs w:val="18"/>
                              <w:lang w:val="en-US"/>
                            </w:rPr>
                          </w:ins>
                        </m:ctrlPr>
                      </m:sSubPr>
                      <m:e>
                        <m:r>
                          <w:ins w:id="2707" w:author="Mihai Enescu" w:date="2019-10-27T18:57:00Z">
                            <w:rPr>
                              <w:rFonts w:ascii="Cambria Math" w:hAnsi="Cambria Math"/>
                              <w:color w:val="000000"/>
                              <w:sz w:val="18"/>
                              <w:lang w:val="en-US"/>
                            </w:rPr>
                            <m:t>q</m:t>
                          </w:ins>
                        </m:r>
                      </m:e>
                      <m:sub>
                        <m:r>
                          <w:ins w:id="2708" w:author="Mihai Enescu" w:date="2019-10-27T18:57:00Z">
                            <w:rPr>
                              <w:rFonts w:ascii="Cambria Math" w:hAnsi="Cambria Math"/>
                              <w:color w:val="000000"/>
                              <w:sz w:val="18"/>
                              <w:lang w:val="en-US"/>
                            </w:rPr>
                            <m:t>1</m:t>
                          </w:ins>
                        </m:r>
                      </m:sub>
                    </m:sSub>
                    <m:r>
                      <w:ins w:id="2709" w:author="Mihai Enescu" w:date="2019-10-27T18:57:00Z">
                        <w:rPr>
                          <w:rFonts w:ascii="Cambria Math" w:hAnsi="Cambria Math"/>
                          <w:color w:val="000000"/>
                          <w:sz w:val="18"/>
                          <w:lang w:val="en-US"/>
                        </w:rPr>
                        <m:t>,</m:t>
                      </w:ins>
                    </m:r>
                    <m:sSub>
                      <m:sSubPr>
                        <m:ctrlPr>
                          <w:ins w:id="2710" w:author="Mihai Enescu" w:date="2019-10-27T18:57:00Z">
                            <w:rPr>
                              <w:rFonts w:ascii="Cambria Math" w:hAnsi="Cambria Math"/>
                              <w:i/>
                              <w:color w:val="000000"/>
                              <w:sz w:val="18"/>
                              <w:szCs w:val="18"/>
                              <w:lang w:val="en-US"/>
                            </w:rPr>
                          </w:ins>
                        </m:ctrlPr>
                      </m:sSubPr>
                      <m:e>
                        <m:r>
                          <w:ins w:id="2711" w:author="Mihai Enescu" w:date="2019-10-27T18:57:00Z">
                            <w:rPr>
                              <w:rFonts w:ascii="Cambria Math" w:hAnsi="Cambria Math"/>
                              <w:color w:val="000000"/>
                              <w:sz w:val="18"/>
                              <w:lang w:val="en-US"/>
                            </w:rPr>
                            <m:t>q</m:t>
                          </w:ins>
                        </m:r>
                      </m:e>
                      <m:sub>
                        <m:r>
                          <w:ins w:id="2712" w:author="Mihai Enescu" w:date="2019-10-27T18:57:00Z">
                            <w:rPr>
                              <w:rFonts w:ascii="Cambria Math" w:hAnsi="Cambria Math"/>
                              <w:color w:val="000000"/>
                              <w:sz w:val="18"/>
                              <w:lang w:val="en-US"/>
                            </w:rPr>
                            <m:t>2</m:t>
                          </w:ins>
                        </m:r>
                      </m:sub>
                    </m:sSub>
                    <m:r>
                      <w:ins w:id="2713" w:author="Mihai Enescu" w:date="2019-10-27T18:57:00Z">
                        <w:rPr>
                          <w:rFonts w:ascii="Cambria Math" w:hAnsi="Cambria Math"/>
                          <w:color w:val="000000"/>
                          <w:sz w:val="18"/>
                          <w:lang w:val="en-US"/>
                        </w:rPr>
                        <m:t xml:space="preserve">, </m:t>
                      </w:ins>
                    </m:r>
                    <m:sSub>
                      <m:sSubPr>
                        <m:ctrlPr>
                          <w:ins w:id="2714" w:author="Mihai Enescu" w:date="2019-10-27T18:57:00Z">
                            <w:rPr>
                              <w:rFonts w:ascii="Cambria Math" w:hAnsi="Cambria Math"/>
                              <w:i/>
                              <w:color w:val="000000"/>
                              <w:sz w:val="18"/>
                              <w:szCs w:val="18"/>
                              <w:lang w:val="en-US"/>
                            </w:rPr>
                          </w:ins>
                        </m:ctrlPr>
                      </m:sSubPr>
                      <m:e>
                        <m:r>
                          <w:ins w:id="2715" w:author="Mihai Enescu" w:date="2019-10-27T18:57:00Z">
                            <w:rPr>
                              <w:rFonts w:ascii="Cambria Math" w:hAnsi="Cambria Math"/>
                              <w:color w:val="000000"/>
                              <w:sz w:val="18"/>
                              <w:lang w:val="en-US"/>
                            </w:rPr>
                            <m:t>n</m:t>
                          </w:ins>
                        </m:r>
                      </m:e>
                      <m:sub>
                        <m:r>
                          <w:ins w:id="2716" w:author="Mihai Enescu" w:date="2019-10-27T18:57:00Z">
                            <w:rPr>
                              <w:rFonts w:ascii="Cambria Math" w:hAnsi="Cambria Math"/>
                              <w:color w:val="000000"/>
                              <w:sz w:val="18"/>
                              <w:lang w:val="en-US"/>
                            </w:rPr>
                            <m:t>1</m:t>
                          </w:ins>
                        </m:r>
                      </m:sub>
                    </m:sSub>
                    <m:r>
                      <w:ins w:id="2717" w:author="Mihai Enescu" w:date="2019-10-27T18:57:00Z">
                        <w:rPr>
                          <w:rFonts w:ascii="Cambria Math" w:hAnsi="Cambria Math"/>
                          <w:color w:val="000000"/>
                          <w:sz w:val="18"/>
                          <w:lang w:val="en-US"/>
                        </w:rPr>
                        <m:t xml:space="preserve">, </m:t>
                      </w:ins>
                    </m:r>
                    <m:sSub>
                      <m:sSubPr>
                        <m:ctrlPr>
                          <w:ins w:id="2718" w:author="Mihai Enescu" w:date="2019-10-27T18:57:00Z">
                            <w:rPr>
                              <w:rFonts w:ascii="Cambria Math" w:hAnsi="Cambria Math"/>
                              <w:i/>
                              <w:color w:val="000000"/>
                              <w:sz w:val="18"/>
                              <w:szCs w:val="18"/>
                              <w:lang w:val="en-US"/>
                            </w:rPr>
                          </w:ins>
                        </m:ctrlPr>
                      </m:sSubPr>
                      <m:e>
                        <m:r>
                          <w:ins w:id="2719" w:author="Mihai Enescu" w:date="2019-10-27T18:57:00Z">
                            <w:rPr>
                              <w:rFonts w:ascii="Cambria Math" w:hAnsi="Cambria Math"/>
                              <w:color w:val="000000"/>
                              <w:sz w:val="18"/>
                              <w:lang w:val="en-US"/>
                            </w:rPr>
                            <m:t>n</m:t>
                          </w:ins>
                        </m:r>
                      </m:e>
                      <m:sub>
                        <m:r>
                          <w:ins w:id="2720" w:author="Mihai Enescu" w:date="2019-10-27T18:57:00Z">
                            <w:rPr>
                              <w:rFonts w:ascii="Cambria Math" w:hAnsi="Cambria Math"/>
                              <w:color w:val="000000"/>
                              <w:sz w:val="18"/>
                              <w:lang w:val="en-US"/>
                            </w:rPr>
                            <m:t>2</m:t>
                          </w:ins>
                        </m:r>
                      </m:sub>
                    </m:sSub>
                    <m:r>
                      <w:ins w:id="2721" w:author="Mihai Enescu" w:date="2019-10-27T18:57:00Z">
                        <w:rPr>
                          <w:rFonts w:ascii="Cambria Math" w:hAnsi="Cambria Math"/>
                          <w:color w:val="000000"/>
                          <w:sz w:val="18"/>
                          <w:lang w:val="en-US"/>
                        </w:rPr>
                        <m:t>,</m:t>
                      </w:ins>
                    </m:r>
                    <m:sSub>
                      <m:sSubPr>
                        <m:ctrlPr>
                          <w:ins w:id="2722" w:author="Mihai Enescu" w:date="2019-10-27T18:57:00Z">
                            <w:rPr>
                              <w:rFonts w:ascii="Cambria Math" w:hAnsi="Cambria Math"/>
                              <w:i/>
                              <w:color w:val="000000"/>
                              <w:sz w:val="18"/>
                              <w:szCs w:val="18"/>
                              <w:lang w:val="en-US"/>
                            </w:rPr>
                          </w:ins>
                        </m:ctrlPr>
                      </m:sSubPr>
                      <m:e>
                        <m:r>
                          <w:ins w:id="2723" w:author="Mihai Enescu" w:date="2019-10-27T18:57:00Z">
                            <w:rPr>
                              <w:rFonts w:ascii="Cambria Math" w:hAnsi="Cambria Math"/>
                              <w:color w:val="000000"/>
                              <w:sz w:val="18"/>
                              <w:lang w:val="en-US"/>
                            </w:rPr>
                            <m:t>n</m:t>
                          </w:ins>
                        </m:r>
                      </m:e>
                      <m:sub>
                        <m:r>
                          <w:ins w:id="2724" w:author="Mihai Enescu" w:date="2019-10-27T18:57:00Z">
                            <w:rPr>
                              <w:rFonts w:ascii="Cambria Math" w:hAnsi="Cambria Math"/>
                              <w:color w:val="000000"/>
                              <w:sz w:val="18"/>
                              <w:lang w:val="en-US"/>
                            </w:rPr>
                            <m:t>3,1</m:t>
                          </w:ins>
                        </m:r>
                      </m:sub>
                    </m:sSub>
                    <m:r>
                      <w:ins w:id="2725" w:author="Mihai Enescu" w:date="2019-10-27T18:57:00Z">
                        <w:rPr>
                          <w:rFonts w:ascii="Cambria Math" w:hAnsi="Cambria Math"/>
                          <w:color w:val="000000"/>
                          <w:sz w:val="18"/>
                          <w:lang w:val="en-US"/>
                        </w:rPr>
                        <m:t>,</m:t>
                      </w:ins>
                    </m:r>
                    <m:sSubSup>
                      <m:sSubSupPr>
                        <m:ctrlPr>
                          <w:ins w:id="2726" w:author="Mihai Enescu" w:date="2019-10-27T18:57:00Z">
                            <w:rPr>
                              <w:rFonts w:ascii="Cambria Math" w:hAnsi="Cambria Math"/>
                              <w:i/>
                              <w:color w:val="000000"/>
                              <w:sz w:val="18"/>
                              <w:szCs w:val="18"/>
                              <w:lang w:val="en-US"/>
                            </w:rPr>
                          </w:ins>
                        </m:ctrlPr>
                      </m:sSubSupPr>
                      <m:e>
                        <m:r>
                          <w:ins w:id="2727" w:author="Mihai Enescu" w:date="2019-10-27T18:57:00Z">
                            <w:rPr>
                              <w:rFonts w:ascii="Cambria Math" w:hAnsi="Cambria Math"/>
                              <w:color w:val="000000"/>
                              <w:sz w:val="18"/>
                              <w:lang w:val="en-US"/>
                            </w:rPr>
                            <m:t>p</m:t>
                          </w:ins>
                        </m:r>
                      </m:e>
                      <m:sub>
                        <m:r>
                          <w:ins w:id="2728" w:author="Mihai Enescu" w:date="2019-10-27T18:57:00Z">
                            <w:rPr>
                              <w:rFonts w:ascii="Cambria Math" w:hAnsi="Cambria Math"/>
                              <w:color w:val="000000"/>
                              <w:sz w:val="18"/>
                              <w:lang w:val="en-US"/>
                            </w:rPr>
                            <m:t>1</m:t>
                          </w:ins>
                        </m:r>
                      </m:sub>
                      <m:sup>
                        <m:r>
                          <w:ins w:id="2729" w:author="Mihai Enescu" w:date="2019-10-27T18:57:00Z">
                            <w:rPr>
                              <w:rFonts w:ascii="Cambria Math" w:hAnsi="Cambria Math"/>
                              <w:color w:val="000000"/>
                              <w:sz w:val="18"/>
                              <w:lang w:val="en-US"/>
                            </w:rPr>
                            <m:t>(1)</m:t>
                          </w:ins>
                        </m:r>
                      </m:sup>
                    </m:sSubSup>
                    <m:r>
                      <w:ins w:id="2730" w:author="Mihai Enescu" w:date="2019-10-27T18:57:00Z">
                        <w:rPr>
                          <w:rFonts w:ascii="Cambria Math" w:hAnsi="Cambria Math"/>
                          <w:color w:val="000000"/>
                          <w:sz w:val="18"/>
                          <w:lang w:val="en-US"/>
                        </w:rPr>
                        <m:t>,</m:t>
                      </w:ins>
                    </m:r>
                    <m:sSubSup>
                      <m:sSubSupPr>
                        <m:ctrlPr>
                          <w:ins w:id="2731" w:author="Mihai Enescu" w:date="2019-10-27T18:57:00Z">
                            <w:rPr>
                              <w:rFonts w:ascii="Cambria Math" w:hAnsi="Cambria Math"/>
                              <w:i/>
                              <w:color w:val="000000"/>
                              <w:sz w:val="18"/>
                              <w:szCs w:val="18"/>
                              <w:lang w:val="en-US"/>
                            </w:rPr>
                          </w:ins>
                        </m:ctrlPr>
                      </m:sSubSupPr>
                      <m:e>
                        <m:r>
                          <w:ins w:id="2732" w:author="Mihai Enescu" w:date="2019-10-27T18:57:00Z">
                            <w:rPr>
                              <w:rFonts w:ascii="Cambria Math" w:hAnsi="Cambria Math"/>
                              <w:color w:val="000000"/>
                              <w:sz w:val="18"/>
                              <w:lang w:val="en-US"/>
                            </w:rPr>
                            <m:t>p</m:t>
                          </w:ins>
                        </m:r>
                      </m:e>
                      <m:sub>
                        <m:r>
                          <w:ins w:id="2733" w:author="Mihai Enescu" w:date="2019-10-27T18:57:00Z">
                            <w:rPr>
                              <w:rFonts w:ascii="Cambria Math" w:hAnsi="Cambria Math"/>
                              <w:color w:val="000000"/>
                              <w:sz w:val="18"/>
                              <w:lang w:val="en-US"/>
                            </w:rPr>
                            <m:t>1</m:t>
                          </w:ins>
                        </m:r>
                      </m:sub>
                      <m:sup>
                        <m:d>
                          <m:dPr>
                            <m:ctrlPr>
                              <w:ins w:id="2734" w:author="Mihai Enescu" w:date="2019-10-27T18:57:00Z">
                                <w:rPr>
                                  <w:rFonts w:ascii="Cambria Math" w:hAnsi="Cambria Math"/>
                                  <w:i/>
                                  <w:color w:val="000000"/>
                                  <w:sz w:val="18"/>
                                  <w:szCs w:val="18"/>
                                  <w:lang w:val="en-US"/>
                                </w:rPr>
                              </w:ins>
                            </m:ctrlPr>
                          </m:dPr>
                          <m:e>
                            <m:r>
                              <w:ins w:id="2735" w:author="Mihai Enescu" w:date="2019-10-27T18:57:00Z">
                                <w:rPr>
                                  <w:rFonts w:ascii="Cambria Math" w:hAnsi="Cambria Math"/>
                                  <w:color w:val="000000"/>
                                  <w:sz w:val="18"/>
                                  <w:lang w:val="en-US"/>
                                </w:rPr>
                                <m:t>2</m:t>
                              </w:ins>
                            </m:r>
                          </m:e>
                        </m:d>
                      </m:sup>
                    </m:sSubSup>
                    <m:r>
                      <w:ins w:id="2736" w:author="Mihai Enescu" w:date="2019-10-27T18:57:00Z">
                        <w:rPr>
                          <w:rFonts w:ascii="Cambria Math" w:hAnsi="Cambria Math"/>
                          <w:color w:val="000000"/>
                          <w:sz w:val="18"/>
                          <w:lang w:val="en-US"/>
                        </w:rPr>
                        <m:t>,</m:t>
                      </w:ins>
                    </m:r>
                    <m:sSub>
                      <m:sSubPr>
                        <m:ctrlPr>
                          <w:ins w:id="2737" w:author="Mihai Enescu" w:date="2019-10-27T18:57:00Z">
                            <w:rPr>
                              <w:rFonts w:ascii="Cambria Math" w:hAnsi="Cambria Math"/>
                              <w:i/>
                              <w:color w:val="000000"/>
                              <w:sz w:val="18"/>
                              <w:szCs w:val="18"/>
                              <w:lang w:val="en-US"/>
                            </w:rPr>
                          </w:ins>
                        </m:ctrlPr>
                      </m:sSubPr>
                      <m:e>
                        <m:r>
                          <w:ins w:id="2738" w:author="Mihai Enescu" w:date="2019-10-27T18:57:00Z">
                            <w:rPr>
                              <w:rFonts w:ascii="Cambria Math" w:hAnsi="Cambria Math"/>
                              <w:color w:val="000000"/>
                              <w:sz w:val="18"/>
                              <w:lang w:val="en-US"/>
                            </w:rPr>
                            <m:t>i</m:t>
                          </w:ins>
                        </m:r>
                      </m:e>
                      <m:sub>
                        <m:r>
                          <w:ins w:id="2739" w:author="Mihai Enescu" w:date="2019-10-27T18:57:00Z">
                            <w:rPr>
                              <w:rFonts w:ascii="Cambria Math" w:hAnsi="Cambria Math"/>
                              <w:color w:val="000000"/>
                              <w:sz w:val="18"/>
                              <w:lang w:val="en-US"/>
                            </w:rPr>
                            <m:t>2,5,1</m:t>
                          </w:ins>
                        </m:r>
                      </m:sub>
                    </m:sSub>
                    <m:r>
                      <w:ins w:id="2740" w:author="Mihai Enescu" w:date="2019-10-27T18:57:00Z">
                        <w:rPr>
                          <w:rFonts w:ascii="Cambria Math" w:hAnsi="Cambria Math"/>
                          <w:color w:val="000000"/>
                          <w:sz w:val="18"/>
                          <w:lang w:val="en-US"/>
                        </w:rPr>
                        <m:t>,t</m:t>
                      </w:ins>
                    </m:r>
                  </m:sub>
                  <m:sup>
                    <m:r>
                      <w:ins w:id="2741" w:author="Mihai Enescu" w:date="2019-10-27T18:57:00Z">
                        <w:rPr>
                          <w:rFonts w:ascii="Cambria Math" w:hAnsi="Cambria Math"/>
                          <w:color w:val="000000"/>
                          <w:sz w:val="18"/>
                          <w:lang w:val="en-US"/>
                        </w:rPr>
                        <m:t>(1)</m:t>
                      </w:ins>
                    </m:r>
                  </m:sup>
                </m:sSubSup>
                <m:r>
                  <w:ins w:id="2742" w:author="Mihai Enescu" w:date="2019-10-27T18:57:00Z">
                    <w:rPr>
                      <w:rFonts w:ascii="Cambria Math" w:hAnsi="Cambria Math"/>
                      <w:color w:val="000000"/>
                      <w:sz w:val="18"/>
                      <w:lang w:val="en-US"/>
                    </w:rPr>
                    <m:t>=</m:t>
                  </w:ins>
                </m:r>
                <m:sSubSup>
                  <m:sSubSupPr>
                    <m:ctrlPr>
                      <w:ins w:id="2743" w:author="Mihai Enescu" w:date="2019-10-27T18:57:00Z">
                        <w:rPr>
                          <w:rFonts w:ascii="Cambria Math" w:hAnsi="Cambria Math"/>
                          <w:i/>
                          <w:color w:val="000000"/>
                          <w:sz w:val="18"/>
                          <w:szCs w:val="18"/>
                          <w:lang w:val="en-US"/>
                        </w:rPr>
                      </w:ins>
                    </m:ctrlPr>
                  </m:sSubSupPr>
                  <m:e>
                    <m:r>
                      <w:ins w:id="2744" w:author="Mihai Enescu" w:date="2019-10-27T18:57:00Z">
                        <w:rPr>
                          <w:rFonts w:ascii="Cambria Math" w:hAnsi="Cambria Math"/>
                          <w:color w:val="000000"/>
                          <w:sz w:val="18"/>
                          <w:lang w:val="en-US"/>
                        </w:rPr>
                        <m:t>W</m:t>
                      </w:ins>
                    </m:r>
                  </m:e>
                  <m:sub>
                    <m:sSub>
                      <m:sSubPr>
                        <m:ctrlPr>
                          <w:ins w:id="2745" w:author="Mihai Enescu" w:date="2019-10-27T18:57:00Z">
                            <w:rPr>
                              <w:rFonts w:ascii="Cambria Math" w:hAnsi="Cambria Math"/>
                              <w:i/>
                              <w:color w:val="000000"/>
                              <w:sz w:val="18"/>
                              <w:szCs w:val="18"/>
                              <w:lang w:val="en-US"/>
                            </w:rPr>
                          </w:ins>
                        </m:ctrlPr>
                      </m:sSubPr>
                      <m:e>
                        <m:r>
                          <w:ins w:id="2746" w:author="Mihai Enescu" w:date="2019-10-27T18:57:00Z">
                            <w:rPr>
                              <w:rFonts w:ascii="Cambria Math" w:hAnsi="Cambria Math"/>
                              <w:color w:val="000000"/>
                              <w:sz w:val="18"/>
                              <w:lang w:val="en-US"/>
                            </w:rPr>
                            <m:t>q</m:t>
                          </w:ins>
                        </m:r>
                      </m:e>
                      <m:sub>
                        <m:r>
                          <w:ins w:id="2747" w:author="Mihai Enescu" w:date="2019-10-27T18:57:00Z">
                            <w:rPr>
                              <w:rFonts w:ascii="Cambria Math" w:hAnsi="Cambria Math"/>
                              <w:color w:val="000000"/>
                              <w:sz w:val="18"/>
                              <w:lang w:val="en-US"/>
                            </w:rPr>
                            <m:t>1</m:t>
                          </w:ins>
                        </m:r>
                      </m:sub>
                    </m:sSub>
                    <m:r>
                      <w:ins w:id="2748" w:author="Mihai Enescu" w:date="2019-10-27T18:57:00Z">
                        <w:rPr>
                          <w:rFonts w:ascii="Cambria Math" w:hAnsi="Cambria Math"/>
                          <w:color w:val="000000"/>
                          <w:sz w:val="18"/>
                          <w:lang w:val="en-US"/>
                        </w:rPr>
                        <m:t>,</m:t>
                      </w:ins>
                    </m:r>
                    <m:sSub>
                      <m:sSubPr>
                        <m:ctrlPr>
                          <w:ins w:id="2749" w:author="Mihai Enescu" w:date="2019-10-27T18:57:00Z">
                            <w:rPr>
                              <w:rFonts w:ascii="Cambria Math" w:hAnsi="Cambria Math"/>
                              <w:i/>
                              <w:color w:val="000000"/>
                              <w:sz w:val="18"/>
                              <w:szCs w:val="18"/>
                              <w:lang w:val="en-US"/>
                            </w:rPr>
                          </w:ins>
                        </m:ctrlPr>
                      </m:sSubPr>
                      <m:e>
                        <m:r>
                          <w:ins w:id="2750" w:author="Mihai Enescu" w:date="2019-10-27T18:57:00Z">
                            <w:rPr>
                              <w:rFonts w:ascii="Cambria Math" w:hAnsi="Cambria Math"/>
                              <w:color w:val="000000"/>
                              <w:sz w:val="18"/>
                              <w:lang w:val="en-US"/>
                            </w:rPr>
                            <m:t>q</m:t>
                          </w:ins>
                        </m:r>
                      </m:e>
                      <m:sub>
                        <m:r>
                          <w:ins w:id="2751" w:author="Mihai Enescu" w:date="2019-10-27T18:57:00Z">
                            <w:rPr>
                              <w:rFonts w:ascii="Cambria Math" w:hAnsi="Cambria Math"/>
                              <w:color w:val="000000"/>
                              <w:sz w:val="18"/>
                              <w:lang w:val="en-US"/>
                            </w:rPr>
                            <m:t>2</m:t>
                          </w:ins>
                        </m:r>
                      </m:sub>
                    </m:sSub>
                    <m:r>
                      <w:ins w:id="2752" w:author="Mihai Enescu" w:date="2019-10-27T18:57:00Z">
                        <w:rPr>
                          <w:rFonts w:ascii="Cambria Math" w:hAnsi="Cambria Math"/>
                          <w:color w:val="000000"/>
                          <w:sz w:val="18"/>
                          <w:lang w:val="en-US"/>
                        </w:rPr>
                        <m:t xml:space="preserve">, </m:t>
                      </w:ins>
                    </m:r>
                    <m:sSub>
                      <m:sSubPr>
                        <m:ctrlPr>
                          <w:ins w:id="2753" w:author="Mihai Enescu" w:date="2019-10-27T18:57:00Z">
                            <w:rPr>
                              <w:rFonts w:ascii="Cambria Math" w:hAnsi="Cambria Math"/>
                              <w:i/>
                              <w:color w:val="000000"/>
                              <w:sz w:val="18"/>
                              <w:szCs w:val="18"/>
                              <w:lang w:val="en-US"/>
                            </w:rPr>
                          </w:ins>
                        </m:ctrlPr>
                      </m:sSubPr>
                      <m:e>
                        <m:r>
                          <w:ins w:id="2754" w:author="Mihai Enescu" w:date="2019-10-27T18:57:00Z">
                            <w:rPr>
                              <w:rFonts w:ascii="Cambria Math" w:hAnsi="Cambria Math"/>
                              <w:color w:val="000000"/>
                              <w:sz w:val="18"/>
                              <w:lang w:val="en-US"/>
                            </w:rPr>
                            <m:t>n</m:t>
                          </w:ins>
                        </m:r>
                      </m:e>
                      <m:sub>
                        <m:r>
                          <w:ins w:id="2755" w:author="Mihai Enescu" w:date="2019-10-27T18:57:00Z">
                            <w:rPr>
                              <w:rFonts w:ascii="Cambria Math" w:hAnsi="Cambria Math"/>
                              <w:color w:val="000000"/>
                              <w:sz w:val="18"/>
                              <w:lang w:val="en-US"/>
                            </w:rPr>
                            <m:t>1</m:t>
                          </w:ins>
                        </m:r>
                      </m:sub>
                    </m:sSub>
                    <m:r>
                      <w:ins w:id="2756" w:author="Mihai Enescu" w:date="2019-10-27T18:57:00Z">
                        <w:rPr>
                          <w:rFonts w:ascii="Cambria Math" w:hAnsi="Cambria Math"/>
                          <w:color w:val="000000"/>
                          <w:sz w:val="18"/>
                          <w:lang w:val="en-US"/>
                        </w:rPr>
                        <m:t xml:space="preserve">, </m:t>
                      </w:ins>
                    </m:r>
                    <m:sSub>
                      <m:sSubPr>
                        <m:ctrlPr>
                          <w:ins w:id="2757" w:author="Mihai Enescu" w:date="2019-10-27T18:57:00Z">
                            <w:rPr>
                              <w:rFonts w:ascii="Cambria Math" w:hAnsi="Cambria Math"/>
                              <w:i/>
                              <w:color w:val="000000"/>
                              <w:sz w:val="18"/>
                              <w:szCs w:val="18"/>
                              <w:lang w:val="en-US"/>
                            </w:rPr>
                          </w:ins>
                        </m:ctrlPr>
                      </m:sSubPr>
                      <m:e>
                        <m:r>
                          <w:ins w:id="2758" w:author="Mihai Enescu" w:date="2019-10-27T18:57:00Z">
                            <w:rPr>
                              <w:rFonts w:ascii="Cambria Math" w:hAnsi="Cambria Math"/>
                              <w:color w:val="000000"/>
                              <w:sz w:val="18"/>
                              <w:lang w:val="en-US"/>
                            </w:rPr>
                            <m:t>n</m:t>
                          </w:ins>
                        </m:r>
                      </m:e>
                      <m:sub>
                        <m:r>
                          <w:ins w:id="2759" w:author="Mihai Enescu" w:date="2019-10-27T18:57:00Z">
                            <w:rPr>
                              <w:rFonts w:ascii="Cambria Math" w:hAnsi="Cambria Math"/>
                              <w:color w:val="000000"/>
                              <w:sz w:val="18"/>
                              <w:lang w:val="en-US"/>
                            </w:rPr>
                            <m:t>2</m:t>
                          </w:ins>
                        </m:r>
                      </m:sub>
                    </m:sSub>
                    <m:r>
                      <w:ins w:id="2760" w:author="Mihai Enescu" w:date="2019-10-27T18:57:00Z">
                        <w:rPr>
                          <w:rFonts w:ascii="Cambria Math" w:hAnsi="Cambria Math"/>
                          <w:color w:val="000000"/>
                          <w:sz w:val="18"/>
                          <w:lang w:val="en-US"/>
                        </w:rPr>
                        <m:t>,</m:t>
                      </w:ins>
                    </m:r>
                    <m:sSub>
                      <m:sSubPr>
                        <m:ctrlPr>
                          <w:ins w:id="2761" w:author="Mihai Enescu" w:date="2019-10-27T18:57:00Z">
                            <w:rPr>
                              <w:rFonts w:ascii="Cambria Math" w:hAnsi="Cambria Math"/>
                              <w:i/>
                              <w:color w:val="000000"/>
                              <w:sz w:val="18"/>
                              <w:szCs w:val="18"/>
                              <w:lang w:val="en-US"/>
                            </w:rPr>
                          </w:ins>
                        </m:ctrlPr>
                      </m:sSubPr>
                      <m:e>
                        <m:r>
                          <w:ins w:id="2762" w:author="Mihai Enescu" w:date="2019-10-27T18:57:00Z">
                            <w:rPr>
                              <w:rFonts w:ascii="Cambria Math" w:hAnsi="Cambria Math"/>
                              <w:color w:val="000000"/>
                              <w:sz w:val="18"/>
                              <w:lang w:val="en-US"/>
                            </w:rPr>
                            <m:t>n</m:t>
                          </w:ins>
                        </m:r>
                      </m:e>
                      <m:sub>
                        <m:r>
                          <w:ins w:id="2763" w:author="Mihai Enescu" w:date="2019-10-27T18:57:00Z">
                            <w:rPr>
                              <w:rFonts w:ascii="Cambria Math" w:hAnsi="Cambria Math"/>
                              <w:color w:val="000000"/>
                              <w:sz w:val="18"/>
                              <w:lang w:val="en-US"/>
                            </w:rPr>
                            <m:t>3,1</m:t>
                          </w:ins>
                        </m:r>
                      </m:sub>
                    </m:sSub>
                    <m:r>
                      <w:ins w:id="2764" w:author="Mihai Enescu" w:date="2019-10-27T18:57:00Z">
                        <w:rPr>
                          <w:rFonts w:ascii="Cambria Math" w:hAnsi="Cambria Math"/>
                          <w:color w:val="000000"/>
                          <w:sz w:val="18"/>
                          <w:lang w:val="en-US"/>
                        </w:rPr>
                        <m:t>,</m:t>
                      </w:ins>
                    </m:r>
                    <m:sSubSup>
                      <m:sSubSupPr>
                        <m:ctrlPr>
                          <w:ins w:id="2765" w:author="Mihai Enescu" w:date="2019-10-27T18:57:00Z">
                            <w:rPr>
                              <w:rFonts w:ascii="Cambria Math" w:hAnsi="Cambria Math"/>
                              <w:i/>
                              <w:color w:val="000000"/>
                              <w:sz w:val="18"/>
                              <w:szCs w:val="18"/>
                              <w:lang w:val="en-US"/>
                            </w:rPr>
                          </w:ins>
                        </m:ctrlPr>
                      </m:sSubSupPr>
                      <m:e>
                        <m:r>
                          <w:ins w:id="2766" w:author="Mihai Enescu" w:date="2019-10-27T18:57:00Z">
                            <w:rPr>
                              <w:rFonts w:ascii="Cambria Math" w:hAnsi="Cambria Math"/>
                              <w:color w:val="000000"/>
                              <w:sz w:val="18"/>
                              <w:lang w:val="en-US"/>
                            </w:rPr>
                            <m:t>p</m:t>
                          </w:ins>
                        </m:r>
                      </m:e>
                      <m:sub>
                        <m:r>
                          <w:ins w:id="2767" w:author="Mihai Enescu" w:date="2019-10-27T18:57:00Z">
                            <w:rPr>
                              <w:rFonts w:ascii="Cambria Math" w:hAnsi="Cambria Math"/>
                              <w:color w:val="000000"/>
                              <w:sz w:val="18"/>
                              <w:lang w:val="en-US"/>
                            </w:rPr>
                            <m:t>1</m:t>
                          </w:ins>
                        </m:r>
                      </m:sub>
                      <m:sup>
                        <m:r>
                          <w:ins w:id="2768" w:author="Mihai Enescu" w:date="2019-10-27T18:57:00Z">
                            <w:rPr>
                              <w:rFonts w:ascii="Cambria Math" w:hAnsi="Cambria Math"/>
                              <w:color w:val="000000"/>
                              <w:sz w:val="18"/>
                              <w:lang w:val="en-US"/>
                            </w:rPr>
                            <m:t>(1)</m:t>
                          </w:ins>
                        </m:r>
                      </m:sup>
                    </m:sSubSup>
                    <m:r>
                      <w:ins w:id="2769" w:author="Mihai Enescu" w:date="2019-10-27T18:57:00Z">
                        <w:rPr>
                          <w:rFonts w:ascii="Cambria Math" w:hAnsi="Cambria Math"/>
                          <w:color w:val="000000"/>
                          <w:sz w:val="18"/>
                          <w:lang w:val="en-US"/>
                        </w:rPr>
                        <m:t>,</m:t>
                      </w:ins>
                    </m:r>
                    <m:sSubSup>
                      <m:sSubSupPr>
                        <m:ctrlPr>
                          <w:ins w:id="2770" w:author="Mihai Enescu" w:date="2019-10-27T18:57:00Z">
                            <w:rPr>
                              <w:rFonts w:ascii="Cambria Math" w:hAnsi="Cambria Math"/>
                              <w:i/>
                              <w:color w:val="000000"/>
                              <w:sz w:val="18"/>
                              <w:szCs w:val="18"/>
                              <w:lang w:val="en-US"/>
                            </w:rPr>
                          </w:ins>
                        </m:ctrlPr>
                      </m:sSubSupPr>
                      <m:e>
                        <m:r>
                          <w:ins w:id="2771" w:author="Mihai Enescu" w:date="2019-10-27T18:57:00Z">
                            <w:rPr>
                              <w:rFonts w:ascii="Cambria Math" w:hAnsi="Cambria Math"/>
                              <w:color w:val="000000"/>
                              <w:sz w:val="18"/>
                              <w:lang w:val="en-US"/>
                            </w:rPr>
                            <m:t>p</m:t>
                          </w:ins>
                        </m:r>
                      </m:e>
                      <m:sub>
                        <m:r>
                          <w:ins w:id="2772" w:author="Mihai Enescu" w:date="2019-10-27T18:57:00Z">
                            <w:rPr>
                              <w:rFonts w:ascii="Cambria Math" w:hAnsi="Cambria Math"/>
                              <w:color w:val="000000"/>
                              <w:sz w:val="18"/>
                              <w:lang w:val="en-US"/>
                            </w:rPr>
                            <m:t>1</m:t>
                          </w:ins>
                        </m:r>
                      </m:sub>
                      <m:sup>
                        <m:d>
                          <m:dPr>
                            <m:ctrlPr>
                              <w:ins w:id="2773" w:author="Mihai Enescu" w:date="2019-10-27T18:57:00Z">
                                <w:rPr>
                                  <w:rFonts w:ascii="Cambria Math" w:hAnsi="Cambria Math"/>
                                  <w:i/>
                                  <w:color w:val="000000"/>
                                  <w:sz w:val="18"/>
                                  <w:szCs w:val="18"/>
                                  <w:lang w:val="en-US"/>
                                </w:rPr>
                              </w:ins>
                            </m:ctrlPr>
                          </m:dPr>
                          <m:e>
                            <m:r>
                              <w:ins w:id="2774" w:author="Mihai Enescu" w:date="2019-10-27T18:57:00Z">
                                <w:rPr>
                                  <w:rFonts w:ascii="Cambria Math" w:hAnsi="Cambria Math"/>
                                  <w:color w:val="000000"/>
                                  <w:sz w:val="18"/>
                                  <w:lang w:val="en-US"/>
                                </w:rPr>
                                <m:t>2</m:t>
                              </w:ins>
                            </m:r>
                          </m:e>
                        </m:d>
                      </m:sup>
                    </m:sSubSup>
                    <m:r>
                      <w:ins w:id="2775" w:author="Mihai Enescu" w:date="2019-10-27T18:57:00Z">
                        <w:rPr>
                          <w:rFonts w:ascii="Cambria Math" w:hAnsi="Cambria Math"/>
                          <w:color w:val="000000"/>
                          <w:sz w:val="18"/>
                          <w:lang w:val="en-US"/>
                        </w:rPr>
                        <m:t>,</m:t>
                      </w:ins>
                    </m:r>
                    <m:sSub>
                      <m:sSubPr>
                        <m:ctrlPr>
                          <w:ins w:id="2776" w:author="Mihai Enescu" w:date="2019-10-27T18:57:00Z">
                            <w:rPr>
                              <w:rFonts w:ascii="Cambria Math" w:hAnsi="Cambria Math"/>
                              <w:i/>
                              <w:color w:val="000000"/>
                              <w:sz w:val="18"/>
                              <w:szCs w:val="18"/>
                              <w:lang w:val="en-US"/>
                            </w:rPr>
                          </w:ins>
                        </m:ctrlPr>
                      </m:sSubPr>
                      <m:e>
                        <m:r>
                          <w:ins w:id="2777" w:author="Mihai Enescu" w:date="2019-10-27T18:57:00Z">
                            <w:rPr>
                              <w:rFonts w:ascii="Cambria Math" w:hAnsi="Cambria Math"/>
                              <w:color w:val="000000"/>
                              <w:sz w:val="18"/>
                              <w:lang w:val="en-US"/>
                            </w:rPr>
                            <m:t>i</m:t>
                          </w:ins>
                        </m:r>
                      </m:e>
                      <m:sub>
                        <m:r>
                          <w:ins w:id="2778" w:author="Mihai Enescu" w:date="2019-10-27T18:57:00Z">
                            <w:rPr>
                              <w:rFonts w:ascii="Cambria Math" w:hAnsi="Cambria Math"/>
                              <w:color w:val="000000"/>
                              <w:sz w:val="18"/>
                              <w:lang w:val="en-US"/>
                            </w:rPr>
                            <m:t>2,5,1</m:t>
                          </w:ins>
                        </m:r>
                      </m:sub>
                    </m:sSub>
                    <m:r>
                      <w:ins w:id="2779" w:author="Mihai Enescu" w:date="2019-10-27T18:57:00Z">
                        <w:rPr>
                          <w:rFonts w:ascii="Cambria Math" w:hAnsi="Cambria Math"/>
                          <w:color w:val="000000"/>
                          <w:sz w:val="18"/>
                          <w:lang w:val="en-US"/>
                        </w:rPr>
                        <m:t>,t</m:t>
                      </w:ins>
                    </m:r>
                  </m:sub>
                  <m:sup>
                    <m:r>
                      <w:ins w:id="2780" w:author="Mihai Enescu" w:date="2019-10-27T18:57:00Z">
                        <w:rPr>
                          <w:rFonts w:ascii="Cambria Math" w:hAnsi="Cambria Math"/>
                          <w:color w:val="000000"/>
                          <w:sz w:val="18"/>
                          <w:lang w:val="en-US"/>
                        </w:rPr>
                        <m:t>1</m:t>
                      </w:ins>
                    </m:r>
                  </m:sup>
                </m:sSubSup>
              </m:oMath>
            </m:oMathPara>
          </w:p>
        </w:tc>
      </w:tr>
      <w:tr w:rsidR="00C12806" w14:paraId="5B5D03D6" w14:textId="77777777" w:rsidTr="00EF55C8">
        <w:trPr>
          <w:cantSplit/>
          <w:trHeight w:val="504"/>
          <w:ins w:id="2781"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2AFB2CC9" w14:textId="77777777" w:rsidR="00C12806" w:rsidRDefault="00C12806" w:rsidP="004B74D3">
            <w:pPr>
              <w:keepNext/>
              <w:keepLines/>
              <w:spacing w:after="0" w:line="254" w:lineRule="auto"/>
              <w:jc w:val="center"/>
              <w:rPr>
                <w:ins w:id="2782" w:author="Mihai Enescu" w:date="2019-10-27T18:57:00Z"/>
                <w:rFonts w:ascii="Arial" w:hAnsi="Arial"/>
                <w:color w:val="000000"/>
                <w:sz w:val="18"/>
                <w:lang w:val="fr-FR"/>
              </w:rPr>
            </w:pPr>
            <m:oMathPara>
              <m:oMath>
                <m:r>
                  <w:ins w:id="2783" w:author="Mihai Enescu" w:date="2019-10-27T18:57:00Z">
                    <m:rPr>
                      <m:sty m:val="p"/>
                    </m:rPr>
                    <w:rPr>
                      <w:rFonts w:ascii="Cambria Math" w:hAnsi="Cambria Math"/>
                      <w:color w:val="000000"/>
                      <w:sz w:val="18"/>
                      <w:lang w:val="fr-FR"/>
                    </w:rPr>
                    <w:br/>
                  </w:ins>
                </m:r>
              </m:oMath>
              <m:oMath>
                <m:r>
                  <w:ins w:id="2784" w:author="Mihai Enescu" w:date="2019-10-27T18:57:00Z">
                    <w:rPr>
                      <w:rFonts w:ascii="Cambria Math" w:hAnsi="Cambria Math"/>
                      <w:color w:val="000000"/>
                      <w:sz w:val="18"/>
                      <w:lang w:val="fr-FR"/>
                    </w:rPr>
                    <m:t>υ=2</m:t>
                  </w:ins>
                </m:r>
              </m:oMath>
            </m:oMathPara>
          </w:p>
        </w:tc>
        <w:tc>
          <w:tcPr>
            <w:tcW w:w="8909" w:type="dxa"/>
            <w:tcBorders>
              <w:top w:val="single" w:sz="4" w:space="0" w:color="auto"/>
              <w:left w:val="nil"/>
              <w:bottom w:val="single" w:sz="4" w:space="0" w:color="auto"/>
              <w:right w:val="single" w:sz="4" w:space="0" w:color="auto"/>
            </w:tcBorders>
            <w:vAlign w:val="center"/>
            <w:hideMark/>
          </w:tcPr>
          <w:p w14:paraId="00F1E7FA" w14:textId="77777777" w:rsidR="00C12806" w:rsidRDefault="009458A3" w:rsidP="004B74D3">
            <w:pPr>
              <w:keepNext/>
              <w:keepLines/>
              <w:spacing w:after="0" w:line="254" w:lineRule="auto"/>
              <w:jc w:val="center"/>
              <w:rPr>
                <w:ins w:id="2785" w:author="Mihai Enescu" w:date="2019-10-27T18:57:00Z"/>
                <w:rFonts w:ascii="Arial" w:hAnsi="Arial"/>
                <w:color w:val="000000"/>
                <w:sz w:val="18"/>
                <w:lang w:val="fr-FR"/>
              </w:rPr>
            </w:pPr>
            <m:oMathPara>
              <m:oMath>
                <m:sSubSup>
                  <m:sSubSupPr>
                    <m:ctrlPr>
                      <w:ins w:id="2786" w:author="Mihai Enescu" w:date="2019-10-27T18:57:00Z">
                        <w:rPr>
                          <w:rFonts w:ascii="Cambria Math" w:hAnsi="Cambria Math"/>
                          <w:i/>
                          <w:color w:val="000000"/>
                          <w:sz w:val="18"/>
                          <w:szCs w:val="18"/>
                          <w:lang w:val="en-US"/>
                        </w:rPr>
                      </w:ins>
                    </m:ctrlPr>
                  </m:sSubSupPr>
                  <m:e>
                    <m:r>
                      <w:ins w:id="2787" w:author="Mihai Enescu" w:date="2019-10-27T18:57:00Z">
                        <w:rPr>
                          <w:rFonts w:ascii="Cambria Math" w:hAnsi="Cambria Math"/>
                          <w:color w:val="000000"/>
                          <w:sz w:val="18"/>
                          <w:lang w:val="en-US"/>
                        </w:rPr>
                        <m:t>W</m:t>
                      </w:ins>
                    </m:r>
                  </m:e>
                  <m:sub>
                    <m:sSub>
                      <m:sSubPr>
                        <m:ctrlPr>
                          <w:ins w:id="2788" w:author="Mihai Enescu" w:date="2019-10-27T18:57:00Z">
                            <w:rPr>
                              <w:rFonts w:ascii="Cambria Math" w:hAnsi="Cambria Math"/>
                              <w:i/>
                              <w:color w:val="000000"/>
                              <w:sz w:val="18"/>
                              <w:szCs w:val="18"/>
                              <w:lang w:val="en-US"/>
                            </w:rPr>
                          </w:ins>
                        </m:ctrlPr>
                      </m:sSubPr>
                      <m:e>
                        <m:r>
                          <w:ins w:id="2789" w:author="Mihai Enescu" w:date="2019-10-27T18:57:00Z">
                            <w:rPr>
                              <w:rFonts w:ascii="Cambria Math" w:hAnsi="Cambria Math"/>
                              <w:color w:val="000000"/>
                              <w:sz w:val="18"/>
                              <w:lang w:val="en-US"/>
                            </w:rPr>
                            <m:t>q</m:t>
                          </w:ins>
                        </m:r>
                      </m:e>
                      <m:sub>
                        <m:r>
                          <w:ins w:id="2790" w:author="Mihai Enescu" w:date="2019-10-27T18:57:00Z">
                            <w:rPr>
                              <w:rFonts w:ascii="Cambria Math" w:hAnsi="Cambria Math"/>
                              <w:color w:val="000000"/>
                              <w:sz w:val="18"/>
                              <w:lang w:val="en-US"/>
                            </w:rPr>
                            <m:t>1</m:t>
                          </w:ins>
                        </m:r>
                      </m:sub>
                    </m:sSub>
                    <m:r>
                      <w:ins w:id="2791" w:author="Mihai Enescu" w:date="2019-10-27T18:57:00Z">
                        <w:rPr>
                          <w:rFonts w:ascii="Cambria Math" w:hAnsi="Cambria Math"/>
                          <w:color w:val="000000"/>
                          <w:sz w:val="18"/>
                          <w:lang w:val="en-US"/>
                        </w:rPr>
                        <m:t>,</m:t>
                      </w:ins>
                    </m:r>
                    <m:sSub>
                      <m:sSubPr>
                        <m:ctrlPr>
                          <w:ins w:id="2792" w:author="Mihai Enescu" w:date="2019-10-27T18:57:00Z">
                            <w:rPr>
                              <w:rFonts w:ascii="Cambria Math" w:hAnsi="Cambria Math"/>
                              <w:i/>
                              <w:color w:val="000000"/>
                              <w:sz w:val="18"/>
                              <w:szCs w:val="18"/>
                              <w:lang w:val="en-US"/>
                            </w:rPr>
                          </w:ins>
                        </m:ctrlPr>
                      </m:sSubPr>
                      <m:e>
                        <m:r>
                          <w:ins w:id="2793" w:author="Mihai Enescu" w:date="2019-10-27T18:57:00Z">
                            <w:rPr>
                              <w:rFonts w:ascii="Cambria Math" w:hAnsi="Cambria Math"/>
                              <w:color w:val="000000"/>
                              <w:sz w:val="18"/>
                              <w:lang w:val="en-US"/>
                            </w:rPr>
                            <m:t>q</m:t>
                          </w:ins>
                        </m:r>
                      </m:e>
                      <m:sub>
                        <m:r>
                          <w:ins w:id="2794" w:author="Mihai Enescu" w:date="2019-10-27T18:57:00Z">
                            <w:rPr>
                              <w:rFonts w:ascii="Cambria Math" w:hAnsi="Cambria Math"/>
                              <w:color w:val="000000"/>
                              <w:sz w:val="18"/>
                              <w:lang w:val="en-US"/>
                            </w:rPr>
                            <m:t>2</m:t>
                          </w:ins>
                        </m:r>
                      </m:sub>
                    </m:sSub>
                    <m:r>
                      <w:ins w:id="2795" w:author="Mihai Enescu" w:date="2019-10-27T18:57:00Z">
                        <w:rPr>
                          <w:rFonts w:ascii="Cambria Math" w:hAnsi="Cambria Math"/>
                          <w:color w:val="000000"/>
                          <w:sz w:val="18"/>
                          <w:lang w:val="en-US"/>
                        </w:rPr>
                        <m:t xml:space="preserve">, </m:t>
                      </w:ins>
                    </m:r>
                    <m:sSub>
                      <m:sSubPr>
                        <m:ctrlPr>
                          <w:ins w:id="2796" w:author="Mihai Enescu" w:date="2019-10-27T18:57:00Z">
                            <w:rPr>
                              <w:rFonts w:ascii="Cambria Math" w:hAnsi="Cambria Math"/>
                              <w:i/>
                              <w:color w:val="000000"/>
                              <w:sz w:val="18"/>
                              <w:szCs w:val="18"/>
                              <w:lang w:val="en-US"/>
                            </w:rPr>
                          </w:ins>
                        </m:ctrlPr>
                      </m:sSubPr>
                      <m:e>
                        <m:r>
                          <w:ins w:id="2797" w:author="Mihai Enescu" w:date="2019-10-27T18:57:00Z">
                            <w:rPr>
                              <w:rFonts w:ascii="Cambria Math" w:hAnsi="Cambria Math"/>
                              <w:color w:val="000000"/>
                              <w:sz w:val="18"/>
                              <w:lang w:val="en-US"/>
                            </w:rPr>
                            <m:t>n</m:t>
                          </w:ins>
                        </m:r>
                      </m:e>
                      <m:sub>
                        <m:r>
                          <w:ins w:id="2798" w:author="Mihai Enescu" w:date="2019-10-27T18:57:00Z">
                            <w:rPr>
                              <w:rFonts w:ascii="Cambria Math" w:hAnsi="Cambria Math"/>
                              <w:color w:val="000000"/>
                              <w:sz w:val="18"/>
                              <w:lang w:val="en-US"/>
                            </w:rPr>
                            <m:t>1</m:t>
                          </w:ins>
                        </m:r>
                      </m:sub>
                    </m:sSub>
                    <m:r>
                      <w:ins w:id="2799" w:author="Mihai Enescu" w:date="2019-10-27T18:57:00Z">
                        <w:rPr>
                          <w:rFonts w:ascii="Cambria Math" w:hAnsi="Cambria Math"/>
                          <w:color w:val="000000"/>
                          <w:sz w:val="18"/>
                          <w:lang w:val="en-US"/>
                        </w:rPr>
                        <m:t xml:space="preserve">, </m:t>
                      </w:ins>
                    </m:r>
                    <m:sSub>
                      <m:sSubPr>
                        <m:ctrlPr>
                          <w:ins w:id="2800" w:author="Mihai Enescu" w:date="2019-10-27T18:57:00Z">
                            <w:rPr>
                              <w:rFonts w:ascii="Cambria Math" w:hAnsi="Cambria Math"/>
                              <w:i/>
                              <w:color w:val="000000"/>
                              <w:sz w:val="18"/>
                              <w:szCs w:val="18"/>
                              <w:lang w:val="en-US"/>
                            </w:rPr>
                          </w:ins>
                        </m:ctrlPr>
                      </m:sSubPr>
                      <m:e>
                        <m:r>
                          <w:ins w:id="2801" w:author="Mihai Enescu" w:date="2019-10-27T18:57:00Z">
                            <w:rPr>
                              <w:rFonts w:ascii="Cambria Math" w:hAnsi="Cambria Math"/>
                              <w:color w:val="000000"/>
                              <w:sz w:val="18"/>
                              <w:lang w:val="en-US"/>
                            </w:rPr>
                            <m:t>n</m:t>
                          </w:ins>
                        </m:r>
                      </m:e>
                      <m:sub>
                        <m:r>
                          <w:ins w:id="2802" w:author="Mihai Enescu" w:date="2019-10-27T18:57:00Z">
                            <w:rPr>
                              <w:rFonts w:ascii="Cambria Math" w:hAnsi="Cambria Math"/>
                              <w:color w:val="000000"/>
                              <w:sz w:val="18"/>
                              <w:lang w:val="en-US"/>
                            </w:rPr>
                            <m:t>2</m:t>
                          </w:ins>
                        </m:r>
                      </m:sub>
                    </m:sSub>
                    <m:r>
                      <w:ins w:id="2803" w:author="Mihai Enescu" w:date="2019-10-27T18:57:00Z">
                        <w:rPr>
                          <w:rFonts w:ascii="Cambria Math" w:hAnsi="Cambria Math"/>
                          <w:color w:val="000000"/>
                          <w:sz w:val="18"/>
                          <w:lang w:val="en-US"/>
                        </w:rPr>
                        <m:t>,</m:t>
                      </w:ins>
                    </m:r>
                    <m:sSub>
                      <m:sSubPr>
                        <m:ctrlPr>
                          <w:ins w:id="2804" w:author="Mihai Enescu" w:date="2019-10-27T18:57:00Z">
                            <w:rPr>
                              <w:rFonts w:ascii="Cambria Math" w:hAnsi="Cambria Math"/>
                              <w:i/>
                              <w:color w:val="000000"/>
                              <w:sz w:val="18"/>
                              <w:szCs w:val="18"/>
                              <w:lang w:val="en-US"/>
                            </w:rPr>
                          </w:ins>
                        </m:ctrlPr>
                      </m:sSubPr>
                      <m:e>
                        <m:r>
                          <w:ins w:id="2805" w:author="Mihai Enescu" w:date="2019-10-27T18:57:00Z">
                            <w:rPr>
                              <w:rFonts w:ascii="Cambria Math" w:hAnsi="Cambria Math"/>
                              <w:color w:val="000000"/>
                              <w:sz w:val="18"/>
                              <w:lang w:val="en-US"/>
                            </w:rPr>
                            <m:t>n</m:t>
                          </w:ins>
                        </m:r>
                      </m:e>
                      <m:sub>
                        <m:r>
                          <w:ins w:id="2806" w:author="Mihai Enescu" w:date="2019-10-27T18:57:00Z">
                            <w:rPr>
                              <w:rFonts w:ascii="Cambria Math" w:hAnsi="Cambria Math"/>
                              <w:color w:val="000000"/>
                              <w:sz w:val="18"/>
                              <w:lang w:val="en-US"/>
                            </w:rPr>
                            <m:t>3,1</m:t>
                          </w:ins>
                        </m:r>
                      </m:sub>
                    </m:sSub>
                    <m:r>
                      <w:ins w:id="2807" w:author="Mihai Enescu" w:date="2019-10-27T18:57:00Z">
                        <w:rPr>
                          <w:rFonts w:ascii="Cambria Math" w:hAnsi="Cambria Math"/>
                          <w:color w:val="000000"/>
                          <w:sz w:val="18"/>
                          <w:lang w:val="en-US"/>
                        </w:rPr>
                        <m:t>,</m:t>
                      </w:ins>
                    </m:r>
                    <m:sSubSup>
                      <m:sSubSupPr>
                        <m:ctrlPr>
                          <w:ins w:id="2808" w:author="Mihai Enescu" w:date="2019-10-27T18:57:00Z">
                            <w:rPr>
                              <w:rFonts w:ascii="Cambria Math" w:hAnsi="Cambria Math"/>
                              <w:i/>
                              <w:color w:val="000000"/>
                              <w:sz w:val="18"/>
                              <w:szCs w:val="18"/>
                              <w:lang w:val="en-US"/>
                            </w:rPr>
                          </w:ins>
                        </m:ctrlPr>
                      </m:sSubSupPr>
                      <m:e>
                        <m:r>
                          <w:ins w:id="2809" w:author="Mihai Enescu" w:date="2019-10-27T18:57:00Z">
                            <w:rPr>
                              <w:rFonts w:ascii="Cambria Math" w:hAnsi="Cambria Math"/>
                              <w:color w:val="000000"/>
                              <w:sz w:val="18"/>
                              <w:lang w:val="en-US"/>
                            </w:rPr>
                            <m:t>p</m:t>
                          </w:ins>
                        </m:r>
                      </m:e>
                      <m:sub>
                        <m:r>
                          <w:ins w:id="2810" w:author="Mihai Enescu" w:date="2019-10-27T18:57:00Z">
                            <w:rPr>
                              <w:rFonts w:ascii="Cambria Math" w:hAnsi="Cambria Math"/>
                              <w:color w:val="000000"/>
                              <w:sz w:val="18"/>
                              <w:lang w:val="en-US"/>
                            </w:rPr>
                            <m:t>1</m:t>
                          </w:ins>
                        </m:r>
                      </m:sub>
                      <m:sup>
                        <m:r>
                          <w:ins w:id="2811" w:author="Mihai Enescu" w:date="2019-10-27T18:57:00Z">
                            <w:rPr>
                              <w:rFonts w:ascii="Cambria Math" w:hAnsi="Cambria Math"/>
                              <w:color w:val="000000"/>
                              <w:sz w:val="18"/>
                              <w:lang w:val="en-US"/>
                            </w:rPr>
                            <m:t>(1)</m:t>
                          </w:ins>
                        </m:r>
                      </m:sup>
                    </m:sSubSup>
                    <m:r>
                      <w:ins w:id="2812" w:author="Mihai Enescu" w:date="2019-10-27T18:57:00Z">
                        <w:rPr>
                          <w:rFonts w:ascii="Cambria Math" w:hAnsi="Cambria Math"/>
                          <w:color w:val="000000"/>
                          <w:sz w:val="18"/>
                          <w:lang w:val="en-US"/>
                        </w:rPr>
                        <m:t>,</m:t>
                      </w:ins>
                    </m:r>
                    <m:sSubSup>
                      <m:sSubSupPr>
                        <m:ctrlPr>
                          <w:ins w:id="2813" w:author="Mihai Enescu" w:date="2019-10-27T18:57:00Z">
                            <w:rPr>
                              <w:rFonts w:ascii="Cambria Math" w:hAnsi="Cambria Math"/>
                              <w:i/>
                              <w:color w:val="000000"/>
                              <w:sz w:val="18"/>
                              <w:szCs w:val="18"/>
                              <w:lang w:val="en-US"/>
                            </w:rPr>
                          </w:ins>
                        </m:ctrlPr>
                      </m:sSubSupPr>
                      <m:e>
                        <m:r>
                          <w:ins w:id="2814" w:author="Mihai Enescu" w:date="2019-10-27T18:57:00Z">
                            <w:rPr>
                              <w:rFonts w:ascii="Cambria Math" w:hAnsi="Cambria Math"/>
                              <w:color w:val="000000"/>
                              <w:sz w:val="18"/>
                              <w:lang w:val="en-US"/>
                            </w:rPr>
                            <m:t>p</m:t>
                          </w:ins>
                        </m:r>
                      </m:e>
                      <m:sub>
                        <m:r>
                          <w:ins w:id="2815" w:author="Mihai Enescu" w:date="2019-10-27T18:57:00Z">
                            <w:rPr>
                              <w:rFonts w:ascii="Cambria Math" w:hAnsi="Cambria Math"/>
                              <w:color w:val="000000"/>
                              <w:sz w:val="18"/>
                              <w:lang w:val="en-US"/>
                            </w:rPr>
                            <m:t>1</m:t>
                          </w:ins>
                        </m:r>
                      </m:sub>
                      <m:sup>
                        <m:d>
                          <m:dPr>
                            <m:ctrlPr>
                              <w:ins w:id="2816" w:author="Mihai Enescu" w:date="2019-10-27T18:57:00Z">
                                <w:rPr>
                                  <w:rFonts w:ascii="Cambria Math" w:hAnsi="Cambria Math"/>
                                  <w:i/>
                                  <w:color w:val="000000"/>
                                  <w:sz w:val="18"/>
                                  <w:szCs w:val="18"/>
                                  <w:lang w:val="en-US"/>
                                </w:rPr>
                              </w:ins>
                            </m:ctrlPr>
                          </m:dPr>
                          <m:e>
                            <m:r>
                              <w:ins w:id="2817" w:author="Mihai Enescu" w:date="2019-10-27T18:57:00Z">
                                <w:rPr>
                                  <w:rFonts w:ascii="Cambria Math" w:hAnsi="Cambria Math"/>
                                  <w:color w:val="000000"/>
                                  <w:sz w:val="18"/>
                                  <w:lang w:val="en-US"/>
                                </w:rPr>
                                <m:t>2</m:t>
                              </w:ins>
                            </m:r>
                          </m:e>
                        </m:d>
                      </m:sup>
                    </m:sSubSup>
                    <m:r>
                      <w:ins w:id="2818" w:author="Mihai Enescu" w:date="2019-10-27T18:57:00Z">
                        <w:rPr>
                          <w:rFonts w:ascii="Cambria Math" w:hAnsi="Cambria Math"/>
                          <w:color w:val="000000"/>
                          <w:sz w:val="18"/>
                          <w:lang w:val="en-US"/>
                        </w:rPr>
                        <m:t>,</m:t>
                      </w:ins>
                    </m:r>
                    <m:sSub>
                      <m:sSubPr>
                        <m:ctrlPr>
                          <w:ins w:id="2819" w:author="Mihai Enescu" w:date="2019-10-27T18:57:00Z">
                            <w:rPr>
                              <w:rFonts w:ascii="Cambria Math" w:hAnsi="Cambria Math"/>
                              <w:i/>
                              <w:color w:val="000000"/>
                              <w:sz w:val="18"/>
                              <w:szCs w:val="18"/>
                              <w:lang w:val="en-US"/>
                            </w:rPr>
                          </w:ins>
                        </m:ctrlPr>
                      </m:sSubPr>
                      <m:e>
                        <m:r>
                          <w:ins w:id="2820" w:author="Mihai Enescu" w:date="2019-10-27T18:57:00Z">
                            <w:rPr>
                              <w:rFonts w:ascii="Cambria Math" w:hAnsi="Cambria Math"/>
                              <w:color w:val="000000"/>
                              <w:sz w:val="18"/>
                              <w:lang w:val="en-US"/>
                            </w:rPr>
                            <m:t>i</m:t>
                          </w:ins>
                        </m:r>
                      </m:e>
                      <m:sub>
                        <m:r>
                          <w:ins w:id="2821" w:author="Mihai Enescu" w:date="2019-10-27T18:57:00Z">
                            <w:rPr>
                              <w:rFonts w:ascii="Cambria Math" w:hAnsi="Cambria Math"/>
                              <w:color w:val="000000"/>
                              <w:sz w:val="18"/>
                              <w:lang w:val="en-US"/>
                            </w:rPr>
                            <m:t>2,5,1</m:t>
                          </w:ins>
                        </m:r>
                      </m:sub>
                    </m:sSub>
                    <m:r>
                      <w:ins w:id="2822" w:author="Mihai Enescu" w:date="2019-10-27T18:57:00Z">
                        <w:rPr>
                          <w:rFonts w:ascii="Cambria Math" w:hAnsi="Cambria Math"/>
                          <w:color w:val="000000"/>
                          <w:sz w:val="18"/>
                          <w:lang w:val="en-US"/>
                        </w:rPr>
                        <m:t xml:space="preserve">, </m:t>
                      </w:ins>
                    </m:r>
                    <m:sSub>
                      <m:sSubPr>
                        <m:ctrlPr>
                          <w:ins w:id="2823" w:author="Mihai Enescu" w:date="2019-10-27T18:57:00Z">
                            <w:rPr>
                              <w:rFonts w:ascii="Cambria Math" w:hAnsi="Cambria Math"/>
                              <w:i/>
                              <w:color w:val="000000"/>
                              <w:sz w:val="18"/>
                              <w:szCs w:val="18"/>
                              <w:lang w:val="en-US"/>
                            </w:rPr>
                          </w:ins>
                        </m:ctrlPr>
                      </m:sSubPr>
                      <m:e>
                        <m:r>
                          <w:ins w:id="2824" w:author="Mihai Enescu" w:date="2019-10-27T18:57:00Z">
                            <w:rPr>
                              <w:rFonts w:ascii="Cambria Math" w:hAnsi="Cambria Math"/>
                              <w:color w:val="000000"/>
                              <w:sz w:val="18"/>
                              <w:lang w:val="en-US"/>
                            </w:rPr>
                            <m:t>n</m:t>
                          </w:ins>
                        </m:r>
                      </m:e>
                      <m:sub>
                        <m:r>
                          <w:ins w:id="2825" w:author="Mihai Enescu" w:date="2019-10-27T18:57:00Z">
                            <w:rPr>
                              <w:rFonts w:ascii="Cambria Math" w:hAnsi="Cambria Math"/>
                              <w:color w:val="000000"/>
                              <w:sz w:val="18"/>
                              <w:lang w:val="en-US"/>
                            </w:rPr>
                            <m:t>3,2</m:t>
                          </w:ins>
                        </m:r>
                      </m:sub>
                    </m:sSub>
                    <m:r>
                      <w:ins w:id="2826" w:author="Mihai Enescu" w:date="2019-10-27T18:57:00Z">
                        <w:rPr>
                          <w:rFonts w:ascii="Cambria Math" w:hAnsi="Cambria Math"/>
                          <w:color w:val="000000"/>
                          <w:sz w:val="18"/>
                          <w:lang w:val="en-US"/>
                        </w:rPr>
                        <m:t>,</m:t>
                      </w:ins>
                    </m:r>
                    <m:sSubSup>
                      <m:sSubSupPr>
                        <m:ctrlPr>
                          <w:ins w:id="2827" w:author="Mihai Enescu" w:date="2019-10-27T18:57:00Z">
                            <w:rPr>
                              <w:rFonts w:ascii="Cambria Math" w:hAnsi="Cambria Math"/>
                              <w:i/>
                              <w:color w:val="000000"/>
                              <w:sz w:val="18"/>
                              <w:szCs w:val="18"/>
                              <w:lang w:val="en-US"/>
                            </w:rPr>
                          </w:ins>
                        </m:ctrlPr>
                      </m:sSubSupPr>
                      <m:e>
                        <m:r>
                          <w:ins w:id="2828" w:author="Mihai Enescu" w:date="2019-10-27T18:57:00Z">
                            <w:rPr>
                              <w:rFonts w:ascii="Cambria Math" w:hAnsi="Cambria Math"/>
                              <w:color w:val="000000"/>
                              <w:sz w:val="18"/>
                              <w:lang w:val="en-US"/>
                            </w:rPr>
                            <m:t>p</m:t>
                          </w:ins>
                        </m:r>
                      </m:e>
                      <m:sub>
                        <m:r>
                          <w:ins w:id="2829" w:author="Mihai Enescu" w:date="2019-10-27T18:57:00Z">
                            <w:rPr>
                              <w:rFonts w:ascii="Cambria Math" w:hAnsi="Cambria Math"/>
                              <w:color w:val="000000"/>
                              <w:sz w:val="18"/>
                              <w:lang w:val="en-US"/>
                            </w:rPr>
                            <m:t>2</m:t>
                          </w:ins>
                        </m:r>
                      </m:sub>
                      <m:sup>
                        <m:r>
                          <w:ins w:id="2830" w:author="Mihai Enescu" w:date="2019-10-27T18:57:00Z">
                            <w:rPr>
                              <w:rFonts w:ascii="Cambria Math" w:hAnsi="Cambria Math"/>
                              <w:color w:val="000000"/>
                              <w:sz w:val="18"/>
                              <w:lang w:val="en-US"/>
                            </w:rPr>
                            <m:t>(1)</m:t>
                          </w:ins>
                        </m:r>
                      </m:sup>
                    </m:sSubSup>
                    <m:r>
                      <w:ins w:id="2831" w:author="Mihai Enescu" w:date="2019-10-27T18:57:00Z">
                        <w:rPr>
                          <w:rFonts w:ascii="Cambria Math" w:hAnsi="Cambria Math"/>
                          <w:color w:val="000000"/>
                          <w:sz w:val="18"/>
                          <w:lang w:val="en-US"/>
                        </w:rPr>
                        <m:t>,</m:t>
                      </w:ins>
                    </m:r>
                    <m:sSubSup>
                      <m:sSubSupPr>
                        <m:ctrlPr>
                          <w:ins w:id="2832" w:author="Mihai Enescu" w:date="2019-10-27T18:57:00Z">
                            <w:rPr>
                              <w:rFonts w:ascii="Cambria Math" w:hAnsi="Cambria Math"/>
                              <w:i/>
                              <w:color w:val="000000"/>
                              <w:sz w:val="18"/>
                              <w:szCs w:val="18"/>
                              <w:lang w:val="en-US"/>
                            </w:rPr>
                          </w:ins>
                        </m:ctrlPr>
                      </m:sSubSupPr>
                      <m:e>
                        <m:r>
                          <w:ins w:id="2833" w:author="Mihai Enescu" w:date="2019-10-27T18:57:00Z">
                            <w:rPr>
                              <w:rFonts w:ascii="Cambria Math" w:hAnsi="Cambria Math"/>
                              <w:color w:val="000000"/>
                              <w:sz w:val="18"/>
                              <w:lang w:val="en-US"/>
                            </w:rPr>
                            <m:t>p</m:t>
                          </w:ins>
                        </m:r>
                      </m:e>
                      <m:sub>
                        <m:r>
                          <w:ins w:id="2834" w:author="Mihai Enescu" w:date="2019-10-27T18:57:00Z">
                            <w:rPr>
                              <w:rFonts w:ascii="Cambria Math" w:hAnsi="Cambria Math"/>
                              <w:color w:val="000000"/>
                              <w:sz w:val="18"/>
                              <w:lang w:val="en-US"/>
                            </w:rPr>
                            <m:t>2</m:t>
                          </w:ins>
                        </m:r>
                      </m:sub>
                      <m:sup>
                        <m:d>
                          <m:dPr>
                            <m:ctrlPr>
                              <w:ins w:id="2835" w:author="Mihai Enescu" w:date="2019-10-27T18:57:00Z">
                                <w:rPr>
                                  <w:rFonts w:ascii="Cambria Math" w:hAnsi="Cambria Math"/>
                                  <w:i/>
                                  <w:color w:val="000000"/>
                                  <w:sz w:val="18"/>
                                  <w:szCs w:val="18"/>
                                  <w:lang w:val="en-US"/>
                                </w:rPr>
                              </w:ins>
                            </m:ctrlPr>
                          </m:dPr>
                          <m:e>
                            <m:r>
                              <w:ins w:id="2836" w:author="Mihai Enescu" w:date="2019-10-27T18:57:00Z">
                                <w:rPr>
                                  <w:rFonts w:ascii="Cambria Math" w:hAnsi="Cambria Math"/>
                                  <w:color w:val="000000"/>
                                  <w:sz w:val="18"/>
                                  <w:lang w:val="en-US"/>
                                </w:rPr>
                                <m:t>2</m:t>
                              </w:ins>
                            </m:r>
                          </m:e>
                        </m:d>
                      </m:sup>
                    </m:sSubSup>
                    <m:r>
                      <w:ins w:id="2837" w:author="Mihai Enescu" w:date="2019-10-27T18:57:00Z">
                        <w:rPr>
                          <w:rFonts w:ascii="Cambria Math" w:hAnsi="Cambria Math"/>
                          <w:color w:val="000000"/>
                          <w:sz w:val="18"/>
                          <w:lang w:val="en-US"/>
                        </w:rPr>
                        <m:t>,</m:t>
                      </w:ins>
                    </m:r>
                    <m:sSub>
                      <m:sSubPr>
                        <m:ctrlPr>
                          <w:ins w:id="2838" w:author="Mihai Enescu" w:date="2019-10-27T18:57:00Z">
                            <w:rPr>
                              <w:rFonts w:ascii="Cambria Math" w:hAnsi="Cambria Math"/>
                              <w:i/>
                              <w:color w:val="000000"/>
                              <w:sz w:val="18"/>
                              <w:szCs w:val="18"/>
                              <w:lang w:val="en-US"/>
                            </w:rPr>
                          </w:ins>
                        </m:ctrlPr>
                      </m:sSubPr>
                      <m:e>
                        <m:r>
                          <w:ins w:id="2839" w:author="Mihai Enescu" w:date="2019-10-27T18:57:00Z">
                            <w:rPr>
                              <w:rFonts w:ascii="Cambria Math" w:hAnsi="Cambria Math"/>
                              <w:color w:val="000000"/>
                              <w:sz w:val="18"/>
                              <w:lang w:val="en-US"/>
                            </w:rPr>
                            <m:t>i</m:t>
                          </w:ins>
                        </m:r>
                      </m:e>
                      <m:sub>
                        <m:r>
                          <w:ins w:id="2840" w:author="Mihai Enescu" w:date="2019-10-27T18:57:00Z">
                            <w:rPr>
                              <w:rFonts w:ascii="Cambria Math" w:hAnsi="Cambria Math"/>
                              <w:color w:val="000000"/>
                              <w:sz w:val="18"/>
                              <w:lang w:val="en-US"/>
                            </w:rPr>
                            <m:t>2,5,2</m:t>
                          </w:ins>
                        </m:r>
                      </m:sub>
                    </m:sSub>
                    <m:r>
                      <w:ins w:id="2841" w:author="Mihai Enescu" w:date="2019-10-27T18:57:00Z">
                        <w:rPr>
                          <w:rFonts w:ascii="Cambria Math" w:hAnsi="Cambria Math"/>
                          <w:color w:val="000000"/>
                          <w:sz w:val="18"/>
                          <w:lang w:val="en-US"/>
                        </w:rPr>
                        <m:t>,t</m:t>
                      </w:ins>
                    </m:r>
                  </m:sub>
                  <m:sup>
                    <m:r>
                      <w:ins w:id="2842" w:author="Mihai Enescu" w:date="2019-10-27T18:57:00Z">
                        <w:rPr>
                          <w:rFonts w:ascii="Cambria Math" w:hAnsi="Cambria Math"/>
                          <w:color w:val="000000"/>
                          <w:sz w:val="18"/>
                          <w:lang w:val="en-US"/>
                        </w:rPr>
                        <m:t>(2)</m:t>
                      </w:ins>
                    </m:r>
                  </m:sup>
                </m:sSubSup>
                <m:r>
                  <w:ins w:id="2843" w:author="Mihai Enescu" w:date="2019-10-27T18:57:00Z">
                    <w:rPr>
                      <w:rFonts w:ascii="Cambria Math" w:hAnsi="Cambria Math"/>
                      <w:color w:val="000000"/>
                      <w:sz w:val="18"/>
                      <w:lang w:val="en-US"/>
                    </w:rPr>
                    <m:t>=</m:t>
                  </w:ins>
                </m:r>
                <m:f>
                  <m:fPr>
                    <m:ctrlPr>
                      <w:ins w:id="2844" w:author="Mihai Enescu" w:date="2019-10-27T18:57:00Z">
                        <w:rPr>
                          <w:rFonts w:ascii="Cambria Math" w:hAnsi="Cambria Math"/>
                          <w:i/>
                          <w:color w:val="000000"/>
                          <w:sz w:val="18"/>
                          <w:szCs w:val="18"/>
                          <w:lang w:val="en-US"/>
                        </w:rPr>
                      </w:ins>
                    </m:ctrlPr>
                  </m:fPr>
                  <m:num>
                    <m:r>
                      <w:ins w:id="2845" w:author="Mihai Enescu" w:date="2019-10-27T18:57:00Z">
                        <w:rPr>
                          <w:rFonts w:ascii="Cambria Math" w:hAnsi="Cambria Math"/>
                          <w:color w:val="000000"/>
                          <w:sz w:val="18"/>
                          <w:lang w:val="en-US"/>
                        </w:rPr>
                        <m:t>1</m:t>
                      </w:ins>
                    </m:r>
                  </m:num>
                  <m:den>
                    <m:rad>
                      <m:radPr>
                        <m:degHide m:val="1"/>
                        <m:ctrlPr>
                          <w:ins w:id="2846" w:author="Mihai Enescu" w:date="2019-10-27T18:57:00Z">
                            <w:rPr>
                              <w:rFonts w:ascii="Cambria Math" w:hAnsi="Cambria Math"/>
                              <w:i/>
                              <w:color w:val="000000"/>
                              <w:sz w:val="18"/>
                              <w:szCs w:val="18"/>
                              <w:lang w:val="en-US"/>
                            </w:rPr>
                          </w:ins>
                        </m:ctrlPr>
                      </m:radPr>
                      <m:deg/>
                      <m:e>
                        <m:r>
                          <w:ins w:id="2847" w:author="Mihai Enescu" w:date="2019-10-27T18:57:00Z">
                            <w:rPr>
                              <w:rFonts w:ascii="Cambria Math" w:hAnsi="Cambria Math"/>
                              <w:color w:val="000000"/>
                              <w:sz w:val="18"/>
                              <w:lang w:val="en-US"/>
                            </w:rPr>
                            <m:t>2</m:t>
                          </w:ins>
                        </m:r>
                      </m:e>
                    </m:rad>
                  </m:den>
                </m:f>
                <m:d>
                  <m:dPr>
                    <m:begChr m:val="["/>
                    <m:endChr m:val="]"/>
                    <m:ctrlPr>
                      <w:ins w:id="2848" w:author="Mihai Enescu" w:date="2019-10-27T18:57:00Z">
                        <w:rPr>
                          <w:rFonts w:ascii="Cambria Math" w:hAnsi="Cambria Math"/>
                          <w:i/>
                          <w:color w:val="000000"/>
                          <w:sz w:val="18"/>
                          <w:szCs w:val="18"/>
                          <w:lang w:val="en-US"/>
                        </w:rPr>
                      </w:ins>
                    </m:ctrlPr>
                  </m:dPr>
                  <m:e>
                    <m:sSubSup>
                      <m:sSubSupPr>
                        <m:ctrlPr>
                          <w:ins w:id="2849" w:author="Mihai Enescu" w:date="2019-10-27T18:57:00Z">
                            <w:rPr>
                              <w:rFonts w:ascii="Cambria Math" w:hAnsi="Cambria Math"/>
                              <w:i/>
                              <w:color w:val="000000"/>
                              <w:sz w:val="18"/>
                              <w:szCs w:val="18"/>
                              <w:lang w:val="en-US"/>
                            </w:rPr>
                          </w:ins>
                        </m:ctrlPr>
                      </m:sSubSupPr>
                      <m:e>
                        <m:r>
                          <w:ins w:id="2850" w:author="Mihai Enescu" w:date="2019-10-27T18:57:00Z">
                            <w:rPr>
                              <w:rFonts w:ascii="Cambria Math" w:hAnsi="Cambria Math"/>
                              <w:color w:val="000000"/>
                              <w:sz w:val="18"/>
                              <w:lang w:val="en-US"/>
                            </w:rPr>
                            <m:t>W</m:t>
                          </w:ins>
                        </m:r>
                      </m:e>
                      <m:sub>
                        <m:sSub>
                          <m:sSubPr>
                            <m:ctrlPr>
                              <w:ins w:id="2851" w:author="Mihai Enescu" w:date="2019-10-27T18:57:00Z">
                                <w:rPr>
                                  <w:rFonts w:ascii="Cambria Math" w:hAnsi="Cambria Math"/>
                                  <w:i/>
                                  <w:color w:val="000000"/>
                                  <w:sz w:val="18"/>
                                  <w:szCs w:val="18"/>
                                  <w:lang w:val="en-US"/>
                                </w:rPr>
                              </w:ins>
                            </m:ctrlPr>
                          </m:sSubPr>
                          <m:e>
                            <m:r>
                              <w:ins w:id="2852" w:author="Mihai Enescu" w:date="2019-10-27T18:57:00Z">
                                <w:rPr>
                                  <w:rFonts w:ascii="Cambria Math" w:hAnsi="Cambria Math"/>
                                  <w:color w:val="000000"/>
                                  <w:sz w:val="18"/>
                                  <w:lang w:val="en-US"/>
                                </w:rPr>
                                <m:t>q</m:t>
                              </w:ins>
                            </m:r>
                          </m:e>
                          <m:sub>
                            <m:r>
                              <w:ins w:id="2853" w:author="Mihai Enescu" w:date="2019-10-27T18:57:00Z">
                                <w:rPr>
                                  <w:rFonts w:ascii="Cambria Math" w:hAnsi="Cambria Math"/>
                                  <w:color w:val="000000"/>
                                  <w:sz w:val="18"/>
                                  <w:lang w:val="en-US"/>
                                </w:rPr>
                                <m:t>1</m:t>
                              </w:ins>
                            </m:r>
                          </m:sub>
                        </m:sSub>
                        <m:r>
                          <w:ins w:id="2854" w:author="Mihai Enescu" w:date="2019-10-27T18:57:00Z">
                            <w:rPr>
                              <w:rFonts w:ascii="Cambria Math" w:hAnsi="Cambria Math"/>
                              <w:color w:val="000000"/>
                              <w:sz w:val="18"/>
                              <w:lang w:val="en-US"/>
                            </w:rPr>
                            <m:t>,</m:t>
                          </w:ins>
                        </m:r>
                        <m:sSub>
                          <m:sSubPr>
                            <m:ctrlPr>
                              <w:ins w:id="2855" w:author="Mihai Enescu" w:date="2019-10-27T18:57:00Z">
                                <w:rPr>
                                  <w:rFonts w:ascii="Cambria Math" w:hAnsi="Cambria Math"/>
                                  <w:i/>
                                  <w:color w:val="000000"/>
                                  <w:sz w:val="18"/>
                                  <w:szCs w:val="18"/>
                                  <w:lang w:val="en-US"/>
                                </w:rPr>
                              </w:ins>
                            </m:ctrlPr>
                          </m:sSubPr>
                          <m:e>
                            <m:r>
                              <w:ins w:id="2856" w:author="Mihai Enescu" w:date="2019-10-27T18:57:00Z">
                                <w:rPr>
                                  <w:rFonts w:ascii="Cambria Math" w:hAnsi="Cambria Math"/>
                                  <w:color w:val="000000"/>
                                  <w:sz w:val="18"/>
                                  <w:lang w:val="en-US"/>
                                </w:rPr>
                                <m:t>q</m:t>
                              </w:ins>
                            </m:r>
                          </m:e>
                          <m:sub>
                            <m:r>
                              <w:ins w:id="2857" w:author="Mihai Enescu" w:date="2019-10-27T18:57:00Z">
                                <w:rPr>
                                  <w:rFonts w:ascii="Cambria Math" w:hAnsi="Cambria Math"/>
                                  <w:color w:val="000000"/>
                                  <w:sz w:val="18"/>
                                  <w:lang w:val="en-US"/>
                                </w:rPr>
                                <m:t>2</m:t>
                              </w:ins>
                            </m:r>
                          </m:sub>
                        </m:sSub>
                        <m:r>
                          <w:ins w:id="2858" w:author="Mihai Enescu" w:date="2019-10-27T18:57:00Z">
                            <w:rPr>
                              <w:rFonts w:ascii="Cambria Math" w:hAnsi="Cambria Math"/>
                              <w:color w:val="000000"/>
                              <w:sz w:val="18"/>
                              <w:lang w:val="en-US"/>
                            </w:rPr>
                            <m:t xml:space="preserve">, </m:t>
                          </w:ins>
                        </m:r>
                        <m:sSub>
                          <m:sSubPr>
                            <m:ctrlPr>
                              <w:ins w:id="2859" w:author="Mihai Enescu" w:date="2019-10-27T18:57:00Z">
                                <w:rPr>
                                  <w:rFonts w:ascii="Cambria Math" w:hAnsi="Cambria Math"/>
                                  <w:i/>
                                  <w:color w:val="000000"/>
                                  <w:sz w:val="18"/>
                                  <w:szCs w:val="18"/>
                                  <w:lang w:val="en-US"/>
                                </w:rPr>
                              </w:ins>
                            </m:ctrlPr>
                          </m:sSubPr>
                          <m:e>
                            <m:r>
                              <w:ins w:id="2860" w:author="Mihai Enescu" w:date="2019-10-27T18:57:00Z">
                                <w:rPr>
                                  <w:rFonts w:ascii="Cambria Math" w:hAnsi="Cambria Math"/>
                                  <w:color w:val="000000"/>
                                  <w:sz w:val="18"/>
                                  <w:lang w:val="en-US"/>
                                </w:rPr>
                                <m:t>n</m:t>
                              </w:ins>
                            </m:r>
                          </m:e>
                          <m:sub>
                            <m:r>
                              <w:ins w:id="2861" w:author="Mihai Enescu" w:date="2019-10-27T18:57:00Z">
                                <w:rPr>
                                  <w:rFonts w:ascii="Cambria Math" w:hAnsi="Cambria Math"/>
                                  <w:color w:val="000000"/>
                                  <w:sz w:val="18"/>
                                  <w:lang w:val="en-US"/>
                                </w:rPr>
                                <m:t>1</m:t>
                              </w:ins>
                            </m:r>
                          </m:sub>
                        </m:sSub>
                        <m:r>
                          <w:ins w:id="2862" w:author="Mihai Enescu" w:date="2019-10-27T18:57:00Z">
                            <w:rPr>
                              <w:rFonts w:ascii="Cambria Math" w:hAnsi="Cambria Math"/>
                              <w:color w:val="000000"/>
                              <w:sz w:val="18"/>
                              <w:lang w:val="en-US"/>
                            </w:rPr>
                            <m:t xml:space="preserve">, </m:t>
                          </w:ins>
                        </m:r>
                        <m:sSub>
                          <m:sSubPr>
                            <m:ctrlPr>
                              <w:ins w:id="2863" w:author="Mihai Enescu" w:date="2019-10-27T18:57:00Z">
                                <w:rPr>
                                  <w:rFonts w:ascii="Cambria Math" w:hAnsi="Cambria Math"/>
                                  <w:i/>
                                  <w:color w:val="000000"/>
                                  <w:sz w:val="18"/>
                                  <w:szCs w:val="18"/>
                                  <w:lang w:val="en-US"/>
                                </w:rPr>
                              </w:ins>
                            </m:ctrlPr>
                          </m:sSubPr>
                          <m:e>
                            <m:r>
                              <w:ins w:id="2864" w:author="Mihai Enescu" w:date="2019-10-27T18:57:00Z">
                                <w:rPr>
                                  <w:rFonts w:ascii="Cambria Math" w:hAnsi="Cambria Math"/>
                                  <w:color w:val="000000"/>
                                  <w:sz w:val="18"/>
                                  <w:lang w:val="en-US"/>
                                </w:rPr>
                                <m:t>n</m:t>
                              </w:ins>
                            </m:r>
                          </m:e>
                          <m:sub>
                            <m:r>
                              <w:ins w:id="2865" w:author="Mihai Enescu" w:date="2019-10-27T18:57:00Z">
                                <w:rPr>
                                  <w:rFonts w:ascii="Cambria Math" w:hAnsi="Cambria Math"/>
                                  <w:color w:val="000000"/>
                                  <w:sz w:val="18"/>
                                  <w:lang w:val="en-US"/>
                                </w:rPr>
                                <m:t>2</m:t>
                              </w:ins>
                            </m:r>
                          </m:sub>
                        </m:sSub>
                        <m:r>
                          <w:ins w:id="2866" w:author="Mihai Enescu" w:date="2019-10-27T18:57:00Z">
                            <w:rPr>
                              <w:rFonts w:ascii="Cambria Math" w:hAnsi="Cambria Math"/>
                              <w:color w:val="000000"/>
                              <w:sz w:val="18"/>
                              <w:lang w:val="en-US"/>
                            </w:rPr>
                            <m:t>,</m:t>
                          </w:ins>
                        </m:r>
                        <m:sSub>
                          <m:sSubPr>
                            <m:ctrlPr>
                              <w:ins w:id="2867" w:author="Mihai Enescu" w:date="2019-10-27T18:57:00Z">
                                <w:rPr>
                                  <w:rFonts w:ascii="Cambria Math" w:hAnsi="Cambria Math"/>
                                  <w:i/>
                                  <w:color w:val="000000"/>
                                  <w:sz w:val="18"/>
                                  <w:szCs w:val="18"/>
                                  <w:lang w:val="en-US"/>
                                </w:rPr>
                              </w:ins>
                            </m:ctrlPr>
                          </m:sSubPr>
                          <m:e>
                            <m:r>
                              <w:ins w:id="2868" w:author="Mihai Enescu" w:date="2019-10-27T18:57:00Z">
                                <w:rPr>
                                  <w:rFonts w:ascii="Cambria Math" w:hAnsi="Cambria Math"/>
                                  <w:color w:val="000000"/>
                                  <w:sz w:val="18"/>
                                  <w:lang w:val="en-US"/>
                                </w:rPr>
                                <m:t>n</m:t>
                              </w:ins>
                            </m:r>
                          </m:e>
                          <m:sub>
                            <m:r>
                              <w:ins w:id="2869" w:author="Mihai Enescu" w:date="2019-10-27T18:57:00Z">
                                <w:rPr>
                                  <w:rFonts w:ascii="Cambria Math" w:hAnsi="Cambria Math"/>
                                  <w:color w:val="000000"/>
                                  <w:sz w:val="18"/>
                                  <w:lang w:val="en-US"/>
                                </w:rPr>
                                <m:t>3,1</m:t>
                              </w:ins>
                            </m:r>
                          </m:sub>
                        </m:sSub>
                        <m:r>
                          <w:ins w:id="2870" w:author="Mihai Enescu" w:date="2019-10-27T18:57:00Z">
                            <w:rPr>
                              <w:rFonts w:ascii="Cambria Math" w:hAnsi="Cambria Math"/>
                              <w:color w:val="000000"/>
                              <w:sz w:val="18"/>
                              <w:lang w:val="en-US"/>
                            </w:rPr>
                            <m:t>,</m:t>
                          </w:ins>
                        </m:r>
                        <m:sSubSup>
                          <m:sSubSupPr>
                            <m:ctrlPr>
                              <w:ins w:id="2871" w:author="Mihai Enescu" w:date="2019-10-27T18:57:00Z">
                                <w:rPr>
                                  <w:rFonts w:ascii="Cambria Math" w:hAnsi="Cambria Math"/>
                                  <w:i/>
                                  <w:color w:val="000000"/>
                                  <w:sz w:val="18"/>
                                  <w:szCs w:val="18"/>
                                  <w:lang w:val="en-US"/>
                                </w:rPr>
                              </w:ins>
                            </m:ctrlPr>
                          </m:sSubSupPr>
                          <m:e>
                            <m:r>
                              <w:ins w:id="2872" w:author="Mihai Enescu" w:date="2019-10-27T18:57:00Z">
                                <w:rPr>
                                  <w:rFonts w:ascii="Cambria Math" w:hAnsi="Cambria Math"/>
                                  <w:color w:val="000000"/>
                                  <w:sz w:val="18"/>
                                  <w:lang w:val="en-US"/>
                                </w:rPr>
                                <m:t>p</m:t>
                              </w:ins>
                            </m:r>
                          </m:e>
                          <m:sub>
                            <m:r>
                              <w:ins w:id="2873" w:author="Mihai Enescu" w:date="2019-10-27T18:57:00Z">
                                <w:rPr>
                                  <w:rFonts w:ascii="Cambria Math" w:hAnsi="Cambria Math"/>
                                  <w:color w:val="000000"/>
                                  <w:sz w:val="18"/>
                                  <w:lang w:val="en-US"/>
                                </w:rPr>
                                <m:t>1</m:t>
                              </w:ins>
                            </m:r>
                          </m:sub>
                          <m:sup>
                            <m:r>
                              <w:ins w:id="2874" w:author="Mihai Enescu" w:date="2019-10-27T18:57:00Z">
                                <w:rPr>
                                  <w:rFonts w:ascii="Cambria Math" w:hAnsi="Cambria Math"/>
                                  <w:color w:val="000000"/>
                                  <w:sz w:val="18"/>
                                  <w:lang w:val="en-US"/>
                                </w:rPr>
                                <m:t>(1)</m:t>
                              </w:ins>
                            </m:r>
                          </m:sup>
                        </m:sSubSup>
                        <m:r>
                          <w:ins w:id="2875" w:author="Mihai Enescu" w:date="2019-10-27T18:57:00Z">
                            <w:rPr>
                              <w:rFonts w:ascii="Cambria Math" w:hAnsi="Cambria Math"/>
                              <w:color w:val="000000"/>
                              <w:sz w:val="18"/>
                              <w:lang w:val="en-US"/>
                            </w:rPr>
                            <m:t>,</m:t>
                          </w:ins>
                        </m:r>
                        <m:sSubSup>
                          <m:sSubSupPr>
                            <m:ctrlPr>
                              <w:ins w:id="2876" w:author="Mihai Enescu" w:date="2019-10-27T18:57:00Z">
                                <w:rPr>
                                  <w:rFonts w:ascii="Cambria Math" w:hAnsi="Cambria Math"/>
                                  <w:i/>
                                  <w:color w:val="000000"/>
                                  <w:sz w:val="18"/>
                                  <w:szCs w:val="18"/>
                                  <w:lang w:val="en-US"/>
                                </w:rPr>
                              </w:ins>
                            </m:ctrlPr>
                          </m:sSubSupPr>
                          <m:e>
                            <m:r>
                              <w:ins w:id="2877" w:author="Mihai Enescu" w:date="2019-10-27T18:57:00Z">
                                <w:rPr>
                                  <w:rFonts w:ascii="Cambria Math" w:hAnsi="Cambria Math"/>
                                  <w:color w:val="000000"/>
                                  <w:sz w:val="18"/>
                                  <w:lang w:val="en-US"/>
                                </w:rPr>
                                <m:t>p</m:t>
                              </w:ins>
                            </m:r>
                          </m:e>
                          <m:sub>
                            <m:r>
                              <w:ins w:id="2878" w:author="Mihai Enescu" w:date="2019-10-27T18:57:00Z">
                                <w:rPr>
                                  <w:rFonts w:ascii="Cambria Math" w:hAnsi="Cambria Math"/>
                                  <w:color w:val="000000"/>
                                  <w:sz w:val="18"/>
                                  <w:lang w:val="en-US"/>
                                </w:rPr>
                                <m:t>1</m:t>
                              </w:ins>
                            </m:r>
                          </m:sub>
                          <m:sup>
                            <m:d>
                              <m:dPr>
                                <m:ctrlPr>
                                  <w:ins w:id="2879" w:author="Mihai Enescu" w:date="2019-10-27T18:57:00Z">
                                    <w:rPr>
                                      <w:rFonts w:ascii="Cambria Math" w:hAnsi="Cambria Math"/>
                                      <w:i/>
                                      <w:color w:val="000000"/>
                                      <w:sz w:val="18"/>
                                      <w:szCs w:val="18"/>
                                      <w:lang w:val="en-US"/>
                                    </w:rPr>
                                  </w:ins>
                                </m:ctrlPr>
                              </m:dPr>
                              <m:e>
                                <m:r>
                                  <w:ins w:id="2880" w:author="Mihai Enescu" w:date="2019-10-27T18:57:00Z">
                                    <w:rPr>
                                      <w:rFonts w:ascii="Cambria Math" w:hAnsi="Cambria Math"/>
                                      <w:color w:val="000000"/>
                                      <w:sz w:val="18"/>
                                      <w:lang w:val="en-US"/>
                                    </w:rPr>
                                    <m:t>2</m:t>
                                  </w:ins>
                                </m:r>
                              </m:e>
                            </m:d>
                          </m:sup>
                        </m:sSubSup>
                        <m:r>
                          <w:ins w:id="2881" w:author="Mihai Enescu" w:date="2019-10-27T18:57:00Z">
                            <w:rPr>
                              <w:rFonts w:ascii="Cambria Math" w:hAnsi="Cambria Math"/>
                              <w:color w:val="000000"/>
                              <w:sz w:val="18"/>
                              <w:lang w:val="en-US"/>
                            </w:rPr>
                            <m:t>,</m:t>
                          </w:ins>
                        </m:r>
                        <m:sSub>
                          <m:sSubPr>
                            <m:ctrlPr>
                              <w:ins w:id="2882" w:author="Mihai Enescu" w:date="2019-10-27T18:57:00Z">
                                <w:rPr>
                                  <w:rFonts w:ascii="Cambria Math" w:hAnsi="Cambria Math"/>
                                  <w:i/>
                                  <w:color w:val="000000"/>
                                  <w:sz w:val="18"/>
                                  <w:szCs w:val="18"/>
                                  <w:lang w:val="en-US"/>
                                </w:rPr>
                              </w:ins>
                            </m:ctrlPr>
                          </m:sSubPr>
                          <m:e>
                            <m:r>
                              <w:ins w:id="2883" w:author="Mihai Enescu" w:date="2019-10-27T18:57:00Z">
                                <w:rPr>
                                  <w:rFonts w:ascii="Cambria Math" w:hAnsi="Cambria Math"/>
                                  <w:color w:val="000000"/>
                                  <w:sz w:val="18"/>
                                  <w:lang w:val="en-US"/>
                                </w:rPr>
                                <m:t>i</m:t>
                              </w:ins>
                            </m:r>
                          </m:e>
                          <m:sub>
                            <m:r>
                              <w:ins w:id="2884" w:author="Mihai Enescu" w:date="2019-10-27T18:57:00Z">
                                <w:rPr>
                                  <w:rFonts w:ascii="Cambria Math" w:hAnsi="Cambria Math"/>
                                  <w:color w:val="000000"/>
                                  <w:sz w:val="18"/>
                                  <w:lang w:val="en-US"/>
                                </w:rPr>
                                <m:t>2,5,1</m:t>
                              </w:ins>
                            </m:r>
                          </m:sub>
                        </m:sSub>
                        <m:r>
                          <w:ins w:id="2885" w:author="Mihai Enescu" w:date="2019-10-27T18:57:00Z">
                            <w:rPr>
                              <w:rFonts w:ascii="Cambria Math" w:hAnsi="Cambria Math"/>
                              <w:color w:val="000000"/>
                              <w:sz w:val="18"/>
                              <w:lang w:val="en-US"/>
                            </w:rPr>
                            <m:t>,t</m:t>
                          </w:ins>
                        </m:r>
                      </m:sub>
                      <m:sup>
                        <m:r>
                          <w:ins w:id="2886" w:author="Mihai Enescu" w:date="2019-10-27T18:57:00Z">
                            <w:rPr>
                              <w:rFonts w:ascii="Cambria Math" w:hAnsi="Cambria Math"/>
                              <w:color w:val="000000"/>
                              <w:sz w:val="18"/>
                              <w:lang w:val="en-US"/>
                            </w:rPr>
                            <m:t>1</m:t>
                          </w:ins>
                        </m:r>
                      </m:sup>
                    </m:sSubSup>
                    <m:r>
                      <w:ins w:id="2887" w:author="Mihai Enescu" w:date="2019-10-27T18:57:00Z">
                        <w:rPr>
                          <w:rFonts w:ascii="Cambria Math" w:hAnsi="Cambria Math"/>
                          <w:color w:val="000000"/>
                          <w:sz w:val="18"/>
                          <w:lang w:val="en-US"/>
                        </w:rPr>
                        <m:t xml:space="preserve">  </m:t>
                      </w:ins>
                    </m:r>
                    <m:sSubSup>
                      <m:sSubSupPr>
                        <m:ctrlPr>
                          <w:ins w:id="2888" w:author="Mihai Enescu" w:date="2019-10-27T18:57:00Z">
                            <w:rPr>
                              <w:rFonts w:ascii="Cambria Math" w:hAnsi="Cambria Math"/>
                              <w:i/>
                              <w:color w:val="000000"/>
                              <w:sz w:val="18"/>
                              <w:szCs w:val="18"/>
                              <w:lang w:val="en-US"/>
                            </w:rPr>
                          </w:ins>
                        </m:ctrlPr>
                      </m:sSubSupPr>
                      <m:e>
                        <m:r>
                          <w:ins w:id="2889" w:author="Mihai Enescu" w:date="2019-10-27T18:57:00Z">
                            <w:rPr>
                              <w:rFonts w:ascii="Cambria Math" w:hAnsi="Cambria Math"/>
                              <w:color w:val="000000"/>
                              <w:sz w:val="18"/>
                              <w:lang w:val="en-US"/>
                            </w:rPr>
                            <m:t>W</m:t>
                          </w:ins>
                        </m:r>
                      </m:e>
                      <m:sub>
                        <m:sSub>
                          <m:sSubPr>
                            <m:ctrlPr>
                              <w:ins w:id="2890" w:author="Mihai Enescu" w:date="2019-10-27T18:57:00Z">
                                <w:rPr>
                                  <w:rFonts w:ascii="Cambria Math" w:hAnsi="Cambria Math"/>
                                  <w:i/>
                                  <w:color w:val="000000"/>
                                  <w:sz w:val="18"/>
                                  <w:szCs w:val="18"/>
                                  <w:lang w:val="en-US"/>
                                </w:rPr>
                              </w:ins>
                            </m:ctrlPr>
                          </m:sSubPr>
                          <m:e>
                            <m:r>
                              <w:ins w:id="2891" w:author="Mihai Enescu" w:date="2019-10-27T18:57:00Z">
                                <w:rPr>
                                  <w:rFonts w:ascii="Cambria Math" w:hAnsi="Cambria Math"/>
                                  <w:color w:val="000000"/>
                                  <w:sz w:val="18"/>
                                  <w:lang w:val="en-US"/>
                                </w:rPr>
                                <m:t>q</m:t>
                              </w:ins>
                            </m:r>
                          </m:e>
                          <m:sub>
                            <m:r>
                              <w:ins w:id="2892" w:author="Mihai Enescu" w:date="2019-10-27T18:57:00Z">
                                <w:rPr>
                                  <w:rFonts w:ascii="Cambria Math" w:hAnsi="Cambria Math"/>
                                  <w:color w:val="000000"/>
                                  <w:sz w:val="18"/>
                                  <w:lang w:val="en-US"/>
                                </w:rPr>
                                <m:t>1</m:t>
                              </w:ins>
                            </m:r>
                          </m:sub>
                        </m:sSub>
                        <m:r>
                          <w:ins w:id="2893" w:author="Mihai Enescu" w:date="2019-10-27T18:57:00Z">
                            <w:rPr>
                              <w:rFonts w:ascii="Cambria Math" w:hAnsi="Cambria Math"/>
                              <w:color w:val="000000"/>
                              <w:sz w:val="18"/>
                              <w:lang w:val="en-US"/>
                            </w:rPr>
                            <m:t>,</m:t>
                          </w:ins>
                        </m:r>
                        <m:sSub>
                          <m:sSubPr>
                            <m:ctrlPr>
                              <w:ins w:id="2894" w:author="Mihai Enescu" w:date="2019-10-27T18:57:00Z">
                                <w:rPr>
                                  <w:rFonts w:ascii="Cambria Math" w:hAnsi="Cambria Math"/>
                                  <w:i/>
                                  <w:color w:val="000000"/>
                                  <w:sz w:val="18"/>
                                  <w:szCs w:val="18"/>
                                  <w:lang w:val="en-US"/>
                                </w:rPr>
                              </w:ins>
                            </m:ctrlPr>
                          </m:sSubPr>
                          <m:e>
                            <m:r>
                              <w:ins w:id="2895" w:author="Mihai Enescu" w:date="2019-10-27T18:57:00Z">
                                <w:rPr>
                                  <w:rFonts w:ascii="Cambria Math" w:hAnsi="Cambria Math"/>
                                  <w:color w:val="000000"/>
                                  <w:sz w:val="18"/>
                                  <w:lang w:val="en-US"/>
                                </w:rPr>
                                <m:t>q</m:t>
                              </w:ins>
                            </m:r>
                          </m:e>
                          <m:sub>
                            <m:r>
                              <w:ins w:id="2896" w:author="Mihai Enescu" w:date="2019-10-27T18:57:00Z">
                                <w:rPr>
                                  <w:rFonts w:ascii="Cambria Math" w:hAnsi="Cambria Math"/>
                                  <w:color w:val="000000"/>
                                  <w:sz w:val="18"/>
                                  <w:lang w:val="en-US"/>
                                </w:rPr>
                                <m:t>2</m:t>
                              </w:ins>
                            </m:r>
                          </m:sub>
                        </m:sSub>
                        <m:r>
                          <w:ins w:id="2897" w:author="Mihai Enescu" w:date="2019-10-27T18:57:00Z">
                            <w:rPr>
                              <w:rFonts w:ascii="Cambria Math" w:hAnsi="Cambria Math"/>
                              <w:color w:val="000000"/>
                              <w:sz w:val="18"/>
                              <w:lang w:val="en-US"/>
                            </w:rPr>
                            <m:t xml:space="preserve">, </m:t>
                          </w:ins>
                        </m:r>
                        <m:sSub>
                          <m:sSubPr>
                            <m:ctrlPr>
                              <w:ins w:id="2898" w:author="Mihai Enescu" w:date="2019-10-27T18:57:00Z">
                                <w:rPr>
                                  <w:rFonts w:ascii="Cambria Math" w:hAnsi="Cambria Math"/>
                                  <w:i/>
                                  <w:color w:val="000000"/>
                                  <w:sz w:val="18"/>
                                  <w:szCs w:val="18"/>
                                  <w:lang w:val="en-US"/>
                                </w:rPr>
                              </w:ins>
                            </m:ctrlPr>
                          </m:sSubPr>
                          <m:e>
                            <m:r>
                              <w:ins w:id="2899" w:author="Mihai Enescu" w:date="2019-10-27T18:57:00Z">
                                <w:rPr>
                                  <w:rFonts w:ascii="Cambria Math" w:hAnsi="Cambria Math"/>
                                  <w:color w:val="000000"/>
                                  <w:sz w:val="18"/>
                                  <w:lang w:val="en-US"/>
                                </w:rPr>
                                <m:t>n</m:t>
                              </w:ins>
                            </m:r>
                          </m:e>
                          <m:sub>
                            <m:r>
                              <w:ins w:id="2900" w:author="Mihai Enescu" w:date="2019-10-27T18:57:00Z">
                                <w:rPr>
                                  <w:rFonts w:ascii="Cambria Math" w:hAnsi="Cambria Math"/>
                                  <w:color w:val="000000"/>
                                  <w:sz w:val="18"/>
                                  <w:lang w:val="en-US"/>
                                </w:rPr>
                                <m:t>1</m:t>
                              </w:ins>
                            </m:r>
                          </m:sub>
                        </m:sSub>
                        <m:r>
                          <w:ins w:id="2901" w:author="Mihai Enescu" w:date="2019-10-27T18:57:00Z">
                            <w:rPr>
                              <w:rFonts w:ascii="Cambria Math" w:hAnsi="Cambria Math"/>
                              <w:color w:val="000000"/>
                              <w:sz w:val="18"/>
                              <w:lang w:val="en-US"/>
                            </w:rPr>
                            <m:t xml:space="preserve">, </m:t>
                          </w:ins>
                        </m:r>
                        <m:sSub>
                          <m:sSubPr>
                            <m:ctrlPr>
                              <w:ins w:id="2902" w:author="Mihai Enescu" w:date="2019-10-27T18:57:00Z">
                                <w:rPr>
                                  <w:rFonts w:ascii="Cambria Math" w:hAnsi="Cambria Math"/>
                                  <w:i/>
                                  <w:color w:val="000000"/>
                                  <w:sz w:val="18"/>
                                  <w:szCs w:val="18"/>
                                  <w:lang w:val="en-US"/>
                                </w:rPr>
                              </w:ins>
                            </m:ctrlPr>
                          </m:sSubPr>
                          <m:e>
                            <m:r>
                              <w:ins w:id="2903" w:author="Mihai Enescu" w:date="2019-10-27T18:57:00Z">
                                <w:rPr>
                                  <w:rFonts w:ascii="Cambria Math" w:hAnsi="Cambria Math"/>
                                  <w:color w:val="000000"/>
                                  <w:sz w:val="18"/>
                                  <w:lang w:val="en-US"/>
                                </w:rPr>
                                <m:t>n</m:t>
                              </w:ins>
                            </m:r>
                          </m:e>
                          <m:sub>
                            <m:r>
                              <w:ins w:id="2904" w:author="Mihai Enescu" w:date="2019-10-27T18:57:00Z">
                                <w:rPr>
                                  <w:rFonts w:ascii="Cambria Math" w:hAnsi="Cambria Math"/>
                                  <w:color w:val="000000"/>
                                  <w:sz w:val="18"/>
                                  <w:lang w:val="en-US"/>
                                </w:rPr>
                                <m:t>2</m:t>
                              </w:ins>
                            </m:r>
                          </m:sub>
                        </m:sSub>
                        <m:r>
                          <w:ins w:id="2905" w:author="Mihai Enescu" w:date="2019-10-27T18:57:00Z">
                            <w:rPr>
                              <w:rFonts w:ascii="Cambria Math" w:hAnsi="Cambria Math"/>
                              <w:color w:val="000000"/>
                              <w:sz w:val="18"/>
                              <w:lang w:val="en-US"/>
                            </w:rPr>
                            <m:t>,</m:t>
                          </w:ins>
                        </m:r>
                        <m:sSub>
                          <m:sSubPr>
                            <m:ctrlPr>
                              <w:ins w:id="2906" w:author="Mihai Enescu" w:date="2019-10-27T18:57:00Z">
                                <w:rPr>
                                  <w:rFonts w:ascii="Cambria Math" w:hAnsi="Cambria Math"/>
                                  <w:i/>
                                  <w:color w:val="000000"/>
                                  <w:sz w:val="18"/>
                                  <w:szCs w:val="18"/>
                                  <w:lang w:val="en-US"/>
                                </w:rPr>
                              </w:ins>
                            </m:ctrlPr>
                          </m:sSubPr>
                          <m:e>
                            <m:r>
                              <w:ins w:id="2907" w:author="Mihai Enescu" w:date="2019-10-27T18:57:00Z">
                                <w:rPr>
                                  <w:rFonts w:ascii="Cambria Math" w:hAnsi="Cambria Math"/>
                                  <w:color w:val="000000"/>
                                  <w:sz w:val="18"/>
                                  <w:lang w:val="en-US"/>
                                </w:rPr>
                                <m:t>n</m:t>
                              </w:ins>
                            </m:r>
                          </m:e>
                          <m:sub>
                            <m:r>
                              <w:ins w:id="2908" w:author="Mihai Enescu" w:date="2019-10-27T18:57:00Z">
                                <w:rPr>
                                  <w:rFonts w:ascii="Cambria Math" w:hAnsi="Cambria Math"/>
                                  <w:color w:val="000000"/>
                                  <w:sz w:val="18"/>
                                  <w:lang w:val="en-US"/>
                                </w:rPr>
                                <m:t>3,2</m:t>
                              </w:ins>
                            </m:r>
                          </m:sub>
                        </m:sSub>
                        <m:r>
                          <w:ins w:id="2909" w:author="Mihai Enescu" w:date="2019-10-27T18:57:00Z">
                            <w:rPr>
                              <w:rFonts w:ascii="Cambria Math" w:hAnsi="Cambria Math"/>
                              <w:color w:val="000000"/>
                              <w:sz w:val="18"/>
                              <w:lang w:val="en-US"/>
                            </w:rPr>
                            <m:t>,</m:t>
                          </w:ins>
                        </m:r>
                        <m:sSubSup>
                          <m:sSubSupPr>
                            <m:ctrlPr>
                              <w:ins w:id="2910" w:author="Mihai Enescu" w:date="2019-10-27T18:57:00Z">
                                <w:rPr>
                                  <w:rFonts w:ascii="Cambria Math" w:hAnsi="Cambria Math"/>
                                  <w:i/>
                                  <w:color w:val="000000"/>
                                  <w:sz w:val="18"/>
                                  <w:szCs w:val="18"/>
                                  <w:lang w:val="en-US"/>
                                </w:rPr>
                              </w:ins>
                            </m:ctrlPr>
                          </m:sSubSupPr>
                          <m:e>
                            <m:r>
                              <w:ins w:id="2911" w:author="Mihai Enescu" w:date="2019-10-27T18:57:00Z">
                                <w:rPr>
                                  <w:rFonts w:ascii="Cambria Math" w:hAnsi="Cambria Math"/>
                                  <w:color w:val="000000"/>
                                  <w:sz w:val="18"/>
                                  <w:lang w:val="en-US"/>
                                </w:rPr>
                                <m:t>p</m:t>
                              </w:ins>
                            </m:r>
                          </m:e>
                          <m:sub>
                            <m:r>
                              <w:ins w:id="2912" w:author="Mihai Enescu" w:date="2019-10-27T18:57:00Z">
                                <w:rPr>
                                  <w:rFonts w:ascii="Cambria Math" w:hAnsi="Cambria Math"/>
                                  <w:color w:val="000000"/>
                                  <w:sz w:val="18"/>
                                  <w:lang w:val="en-US"/>
                                </w:rPr>
                                <m:t>2</m:t>
                              </w:ins>
                            </m:r>
                          </m:sub>
                          <m:sup>
                            <m:r>
                              <w:ins w:id="2913" w:author="Mihai Enescu" w:date="2019-10-27T18:57:00Z">
                                <w:rPr>
                                  <w:rFonts w:ascii="Cambria Math" w:hAnsi="Cambria Math"/>
                                  <w:color w:val="000000"/>
                                  <w:sz w:val="18"/>
                                  <w:lang w:val="en-US"/>
                                </w:rPr>
                                <m:t>(1)</m:t>
                              </w:ins>
                            </m:r>
                          </m:sup>
                        </m:sSubSup>
                        <m:r>
                          <w:ins w:id="2914" w:author="Mihai Enescu" w:date="2019-10-27T18:57:00Z">
                            <w:rPr>
                              <w:rFonts w:ascii="Cambria Math" w:hAnsi="Cambria Math"/>
                              <w:color w:val="000000"/>
                              <w:sz w:val="18"/>
                              <w:lang w:val="en-US"/>
                            </w:rPr>
                            <m:t>,</m:t>
                          </w:ins>
                        </m:r>
                        <m:sSubSup>
                          <m:sSubSupPr>
                            <m:ctrlPr>
                              <w:ins w:id="2915" w:author="Mihai Enescu" w:date="2019-10-27T18:57:00Z">
                                <w:rPr>
                                  <w:rFonts w:ascii="Cambria Math" w:hAnsi="Cambria Math"/>
                                  <w:i/>
                                  <w:color w:val="000000"/>
                                  <w:sz w:val="18"/>
                                  <w:szCs w:val="18"/>
                                  <w:lang w:val="en-US"/>
                                </w:rPr>
                              </w:ins>
                            </m:ctrlPr>
                          </m:sSubSupPr>
                          <m:e>
                            <m:r>
                              <w:ins w:id="2916" w:author="Mihai Enescu" w:date="2019-10-27T18:57:00Z">
                                <w:rPr>
                                  <w:rFonts w:ascii="Cambria Math" w:hAnsi="Cambria Math"/>
                                  <w:color w:val="000000"/>
                                  <w:sz w:val="18"/>
                                  <w:lang w:val="en-US"/>
                                </w:rPr>
                                <m:t>p</m:t>
                              </w:ins>
                            </m:r>
                          </m:e>
                          <m:sub>
                            <m:r>
                              <w:ins w:id="2917" w:author="Mihai Enescu" w:date="2019-10-27T18:57:00Z">
                                <w:rPr>
                                  <w:rFonts w:ascii="Cambria Math" w:hAnsi="Cambria Math"/>
                                  <w:color w:val="000000"/>
                                  <w:sz w:val="18"/>
                                  <w:lang w:val="en-US"/>
                                </w:rPr>
                                <m:t>2</m:t>
                              </w:ins>
                            </m:r>
                          </m:sub>
                          <m:sup>
                            <m:d>
                              <m:dPr>
                                <m:ctrlPr>
                                  <w:ins w:id="2918" w:author="Mihai Enescu" w:date="2019-10-27T18:57:00Z">
                                    <w:rPr>
                                      <w:rFonts w:ascii="Cambria Math" w:hAnsi="Cambria Math"/>
                                      <w:i/>
                                      <w:color w:val="000000"/>
                                      <w:sz w:val="18"/>
                                      <w:szCs w:val="18"/>
                                      <w:lang w:val="en-US"/>
                                    </w:rPr>
                                  </w:ins>
                                </m:ctrlPr>
                              </m:dPr>
                              <m:e>
                                <m:r>
                                  <w:ins w:id="2919" w:author="Mihai Enescu" w:date="2019-10-27T18:57:00Z">
                                    <w:rPr>
                                      <w:rFonts w:ascii="Cambria Math" w:hAnsi="Cambria Math"/>
                                      <w:color w:val="000000"/>
                                      <w:sz w:val="18"/>
                                      <w:lang w:val="en-US"/>
                                    </w:rPr>
                                    <m:t>2</m:t>
                                  </w:ins>
                                </m:r>
                              </m:e>
                            </m:d>
                          </m:sup>
                        </m:sSubSup>
                        <m:r>
                          <w:ins w:id="2920" w:author="Mihai Enescu" w:date="2019-10-27T18:57:00Z">
                            <w:rPr>
                              <w:rFonts w:ascii="Cambria Math" w:hAnsi="Cambria Math"/>
                              <w:color w:val="000000"/>
                              <w:sz w:val="18"/>
                              <w:lang w:val="en-US"/>
                            </w:rPr>
                            <m:t>,</m:t>
                          </w:ins>
                        </m:r>
                        <m:sSub>
                          <m:sSubPr>
                            <m:ctrlPr>
                              <w:ins w:id="2921" w:author="Mihai Enescu" w:date="2019-10-27T18:57:00Z">
                                <w:rPr>
                                  <w:rFonts w:ascii="Cambria Math" w:hAnsi="Cambria Math"/>
                                  <w:i/>
                                  <w:color w:val="000000"/>
                                  <w:sz w:val="18"/>
                                  <w:szCs w:val="18"/>
                                  <w:lang w:val="en-US"/>
                                </w:rPr>
                              </w:ins>
                            </m:ctrlPr>
                          </m:sSubPr>
                          <m:e>
                            <m:r>
                              <w:ins w:id="2922" w:author="Mihai Enescu" w:date="2019-10-27T18:57:00Z">
                                <w:rPr>
                                  <w:rFonts w:ascii="Cambria Math" w:hAnsi="Cambria Math"/>
                                  <w:color w:val="000000"/>
                                  <w:sz w:val="18"/>
                                  <w:lang w:val="en-US"/>
                                </w:rPr>
                                <m:t>i</m:t>
                              </w:ins>
                            </m:r>
                          </m:e>
                          <m:sub>
                            <m:r>
                              <w:ins w:id="2923" w:author="Mihai Enescu" w:date="2019-10-27T18:57:00Z">
                                <w:rPr>
                                  <w:rFonts w:ascii="Cambria Math" w:hAnsi="Cambria Math"/>
                                  <w:color w:val="000000"/>
                                  <w:sz w:val="18"/>
                                  <w:lang w:val="en-US"/>
                                </w:rPr>
                                <m:t>2,5,2</m:t>
                              </w:ins>
                            </m:r>
                          </m:sub>
                        </m:sSub>
                        <m:r>
                          <w:ins w:id="2924" w:author="Mihai Enescu" w:date="2019-10-27T18:57:00Z">
                            <w:rPr>
                              <w:rFonts w:ascii="Cambria Math" w:hAnsi="Cambria Math"/>
                              <w:color w:val="000000"/>
                              <w:sz w:val="18"/>
                              <w:lang w:val="en-US"/>
                            </w:rPr>
                            <m:t>,t</m:t>
                          </w:ins>
                        </m:r>
                      </m:sub>
                      <m:sup>
                        <m:r>
                          <w:ins w:id="2925" w:author="Mihai Enescu" w:date="2019-10-27T18:57:00Z">
                            <w:rPr>
                              <w:rFonts w:ascii="Cambria Math" w:hAnsi="Cambria Math"/>
                              <w:color w:val="000000"/>
                              <w:sz w:val="18"/>
                              <w:lang w:val="en-US"/>
                            </w:rPr>
                            <m:t>2</m:t>
                          </w:ins>
                        </m:r>
                      </m:sup>
                    </m:sSubSup>
                  </m:e>
                </m:d>
              </m:oMath>
            </m:oMathPara>
          </w:p>
        </w:tc>
      </w:tr>
      <w:tr w:rsidR="00C12806" w14:paraId="7688D30D" w14:textId="77777777" w:rsidTr="00EF55C8">
        <w:trPr>
          <w:cantSplit/>
          <w:trHeight w:val="908"/>
          <w:ins w:id="2926"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1A69146B" w14:textId="77777777" w:rsidR="00C12806" w:rsidRDefault="00C12806" w:rsidP="004B74D3">
            <w:pPr>
              <w:keepNext/>
              <w:keepLines/>
              <w:spacing w:after="0" w:line="254" w:lineRule="auto"/>
              <w:rPr>
                <w:ins w:id="2927" w:author="Mihai Enescu" w:date="2019-10-27T18:57:00Z"/>
                <w:rFonts w:ascii="Arial" w:hAnsi="Arial"/>
                <w:color w:val="000000"/>
                <w:sz w:val="18"/>
                <w:lang w:val="fr-FR"/>
              </w:rPr>
            </w:pPr>
            <m:oMathPara>
              <m:oMath>
                <m:r>
                  <w:ins w:id="2928" w:author="Mihai Enescu" w:date="2019-10-27T18:57:00Z">
                    <w:rPr>
                      <w:rFonts w:ascii="Cambria Math" w:hAnsi="Cambria Math"/>
                      <w:color w:val="000000"/>
                      <w:sz w:val="18"/>
                      <w:lang w:val="fr-FR"/>
                    </w:rPr>
                    <m:t>υ=3</m:t>
                  </w:ins>
                </m:r>
              </m:oMath>
            </m:oMathPara>
          </w:p>
        </w:tc>
        <w:tc>
          <w:tcPr>
            <w:tcW w:w="8909" w:type="dxa"/>
            <w:tcBorders>
              <w:top w:val="single" w:sz="4" w:space="0" w:color="auto"/>
              <w:left w:val="nil"/>
              <w:bottom w:val="single" w:sz="4" w:space="0" w:color="auto"/>
              <w:right w:val="single" w:sz="4" w:space="0" w:color="auto"/>
            </w:tcBorders>
            <w:vAlign w:val="center"/>
            <w:hideMark/>
          </w:tcPr>
          <w:p w14:paraId="4C410C7C" w14:textId="77777777" w:rsidR="00C12806" w:rsidRDefault="009458A3" w:rsidP="004B74D3">
            <w:pPr>
              <w:keepNext/>
              <w:keepLines/>
              <w:spacing w:after="0" w:line="254" w:lineRule="auto"/>
              <w:jc w:val="center"/>
              <w:rPr>
                <w:ins w:id="2929" w:author="Mihai Enescu" w:date="2019-10-27T18:57:00Z"/>
                <w:color w:val="000000"/>
                <w:sz w:val="18"/>
                <w:lang w:val="fr-FR" w:eastAsia="en-GB"/>
              </w:rPr>
            </w:pPr>
            <m:oMathPara>
              <m:oMath>
                <m:sSubSup>
                  <m:sSubSupPr>
                    <m:ctrlPr>
                      <w:ins w:id="2930" w:author="Mihai Enescu" w:date="2019-10-27T18:57:00Z">
                        <w:rPr>
                          <w:rFonts w:ascii="Cambria Math" w:hAnsi="Cambria Math"/>
                          <w:i/>
                          <w:color w:val="000000"/>
                          <w:sz w:val="18"/>
                          <w:szCs w:val="18"/>
                          <w:lang w:val="en-US"/>
                        </w:rPr>
                      </w:ins>
                    </m:ctrlPr>
                  </m:sSubSupPr>
                  <m:e>
                    <m:r>
                      <w:ins w:id="2931" w:author="Mihai Enescu" w:date="2019-10-27T18:57:00Z">
                        <w:rPr>
                          <w:rFonts w:ascii="Cambria Math" w:hAnsi="Cambria Math"/>
                          <w:color w:val="000000"/>
                          <w:sz w:val="18"/>
                          <w:lang w:val="en-US"/>
                        </w:rPr>
                        <m:t>W</m:t>
                      </w:ins>
                    </m:r>
                  </m:e>
                  <m:sub>
                    <m:sSub>
                      <m:sSubPr>
                        <m:ctrlPr>
                          <w:ins w:id="2932" w:author="Mihai Enescu" w:date="2019-10-27T18:57:00Z">
                            <w:rPr>
                              <w:rFonts w:ascii="Cambria Math" w:hAnsi="Cambria Math"/>
                              <w:i/>
                              <w:color w:val="000000"/>
                              <w:sz w:val="18"/>
                              <w:szCs w:val="18"/>
                              <w:lang w:val="en-US"/>
                            </w:rPr>
                          </w:ins>
                        </m:ctrlPr>
                      </m:sSubPr>
                      <m:e>
                        <m:r>
                          <w:ins w:id="2933" w:author="Mihai Enescu" w:date="2019-10-27T18:57:00Z">
                            <w:rPr>
                              <w:rFonts w:ascii="Cambria Math" w:hAnsi="Cambria Math"/>
                              <w:color w:val="000000"/>
                              <w:sz w:val="18"/>
                              <w:lang w:val="en-US"/>
                            </w:rPr>
                            <m:t>q</m:t>
                          </w:ins>
                        </m:r>
                      </m:e>
                      <m:sub>
                        <m:r>
                          <w:ins w:id="2934" w:author="Mihai Enescu" w:date="2019-10-27T18:57:00Z">
                            <w:rPr>
                              <w:rFonts w:ascii="Cambria Math" w:hAnsi="Cambria Math"/>
                              <w:color w:val="000000"/>
                              <w:sz w:val="18"/>
                              <w:lang w:val="en-US"/>
                            </w:rPr>
                            <m:t>1</m:t>
                          </w:ins>
                        </m:r>
                      </m:sub>
                    </m:sSub>
                    <m:r>
                      <w:ins w:id="2935" w:author="Mihai Enescu" w:date="2019-10-27T18:57:00Z">
                        <w:rPr>
                          <w:rFonts w:ascii="Cambria Math" w:hAnsi="Cambria Math"/>
                          <w:color w:val="000000"/>
                          <w:sz w:val="18"/>
                          <w:lang w:val="en-US"/>
                        </w:rPr>
                        <m:t>,</m:t>
                      </w:ins>
                    </m:r>
                    <m:sSub>
                      <m:sSubPr>
                        <m:ctrlPr>
                          <w:ins w:id="2936" w:author="Mihai Enescu" w:date="2019-10-27T18:57:00Z">
                            <w:rPr>
                              <w:rFonts w:ascii="Cambria Math" w:hAnsi="Cambria Math"/>
                              <w:i/>
                              <w:color w:val="000000"/>
                              <w:sz w:val="18"/>
                              <w:szCs w:val="18"/>
                              <w:lang w:val="en-US"/>
                            </w:rPr>
                          </w:ins>
                        </m:ctrlPr>
                      </m:sSubPr>
                      <m:e>
                        <m:r>
                          <w:ins w:id="2937" w:author="Mihai Enescu" w:date="2019-10-27T18:57:00Z">
                            <w:rPr>
                              <w:rFonts w:ascii="Cambria Math" w:hAnsi="Cambria Math"/>
                              <w:color w:val="000000"/>
                              <w:sz w:val="18"/>
                              <w:lang w:val="en-US"/>
                            </w:rPr>
                            <m:t>q</m:t>
                          </w:ins>
                        </m:r>
                      </m:e>
                      <m:sub>
                        <m:r>
                          <w:ins w:id="2938" w:author="Mihai Enescu" w:date="2019-10-27T18:57:00Z">
                            <w:rPr>
                              <w:rFonts w:ascii="Cambria Math" w:hAnsi="Cambria Math"/>
                              <w:color w:val="000000"/>
                              <w:sz w:val="18"/>
                              <w:lang w:val="en-US"/>
                            </w:rPr>
                            <m:t>2</m:t>
                          </w:ins>
                        </m:r>
                      </m:sub>
                    </m:sSub>
                    <m:r>
                      <w:ins w:id="2939" w:author="Mihai Enescu" w:date="2019-10-27T18:57:00Z">
                        <w:rPr>
                          <w:rFonts w:ascii="Cambria Math" w:hAnsi="Cambria Math"/>
                          <w:color w:val="000000"/>
                          <w:sz w:val="18"/>
                          <w:lang w:val="en-US"/>
                        </w:rPr>
                        <m:t xml:space="preserve">, </m:t>
                      </w:ins>
                    </m:r>
                    <m:sSub>
                      <m:sSubPr>
                        <m:ctrlPr>
                          <w:ins w:id="2940" w:author="Mihai Enescu" w:date="2019-10-27T18:57:00Z">
                            <w:rPr>
                              <w:rFonts w:ascii="Cambria Math" w:hAnsi="Cambria Math"/>
                              <w:i/>
                              <w:color w:val="000000"/>
                              <w:sz w:val="18"/>
                              <w:szCs w:val="18"/>
                              <w:lang w:val="en-US"/>
                            </w:rPr>
                          </w:ins>
                        </m:ctrlPr>
                      </m:sSubPr>
                      <m:e>
                        <m:r>
                          <w:ins w:id="2941" w:author="Mihai Enescu" w:date="2019-10-27T18:57:00Z">
                            <w:rPr>
                              <w:rFonts w:ascii="Cambria Math" w:hAnsi="Cambria Math"/>
                              <w:color w:val="000000"/>
                              <w:sz w:val="18"/>
                              <w:lang w:val="en-US"/>
                            </w:rPr>
                            <m:t>n</m:t>
                          </w:ins>
                        </m:r>
                      </m:e>
                      <m:sub>
                        <m:r>
                          <w:ins w:id="2942" w:author="Mihai Enescu" w:date="2019-10-27T18:57:00Z">
                            <w:rPr>
                              <w:rFonts w:ascii="Cambria Math" w:hAnsi="Cambria Math"/>
                              <w:color w:val="000000"/>
                              <w:sz w:val="18"/>
                              <w:lang w:val="en-US"/>
                            </w:rPr>
                            <m:t>1</m:t>
                          </w:ins>
                        </m:r>
                      </m:sub>
                    </m:sSub>
                    <m:r>
                      <w:ins w:id="2943" w:author="Mihai Enescu" w:date="2019-10-27T18:57:00Z">
                        <w:rPr>
                          <w:rFonts w:ascii="Cambria Math" w:hAnsi="Cambria Math"/>
                          <w:color w:val="000000"/>
                          <w:sz w:val="18"/>
                          <w:lang w:val="en-US"/>
                        </w:rPr>
                        <m:t xml:space="preserve">, </m:t>
                      </w:ins>
                    </m:r>
                    <m:sSub>
                      <m:sSubPr>
                        <m:ctrlPr>
                          <w:ins w:id="2944" w:author="Mihai Enescu" w:date="2019-10-27T18:57:00Z">
                            <w:rPr>
                              <w:rFonts w:ascii="Cambria Math" w:hAnsi="Cambria Math"/>
                              <w:i/>
                              <w:color w:val="000000"/>
                              <w:sz w:val="18"/>
                              <w:szCs w:val="18"/>
                              <w:lang w:val="en-US"/>
                            </w:rPr>
                          </w:ins>
                        </m:ctrlPr>
                      </m:sSubPr>
                      <m:e>
                        <m:r>
                          <w:ins w:id="2945" w:author="Mihai Enescu" w:date="2019-10-27T18:57:00Z">
                            <w:rPr>
                              <w:rFonts w:ascii="Cambria Math" w:hAnsi="Cambria Math"/>
                              <w:color w:val="000000"/>
                              <w:sz w:val="18"/>
                              <w:lang w:val="en-US"/>
                            </w:rPr>
                            <m:t>n</m:t>
                          </w:ins>
                        </m:r>
                      </m:e>
                      <m:sub>
                        <m:r>
                          <w:ins w:id="2946" w:author="Mihai Enescu" w:date="2019-10-27T18:57:00Z">
                            <w:rPr>
                              <w:rFonts w:ascii="Cambria Math" w:hAnsi="Cambria Math"/>
                              <w:color w:val="000000"/>
                              <w:sz w:val="18"/>
                              <w:lang w:val="en-US"/>
                            </w:rPr>
                            <m:t>2</m:t>
                          </w:ins>
                        </m:r>
                      </m:sub>
                    </m:sSub>
                    <m:r>
                      <w:ins w:id="2947" w:author="Mihai Enescu" w:date="2019-10-27T18:57:00Z">
                        <w:rPr>
                          <w:rFonts w:ascii="Cambria Math" w:hAnsi="Cambria Math"/>
                          <w:color w:val="000000"/>
                          <w:sz w:val="18"/>
                          <w:lang w:val="en-US"/>
                        </w:rPr>
                        <m:t>,</m:t>
                      </w:ins>
                    </m:r>
                    <m:sSub>
                      <m:sSubPr>
                        <m:ctrlPr>
                          <w:ins w:id="2948" w:author="Mihai Enescu" w:date="2019-10-27T18:57:00Z">
                            <w:rPr>
                              <w:rFonts w:ascii="Cambria Math" w:hAnsi="Cambria Math"/>
                              <w:i/>
                              <w:color w:val="000000"/>
                              <w:sz w:val="18"/>
                              <w:szCs w:val="18"/>
                              <w:lang w:val="en-US"/>
                            </w:rPr>
                          </w:ins>
                        </m:ctrlPr>
                      </m:sSubPr>
                      <m:e>
                        <m:r>
                          <w:ins w:id="2949" w:author="Mihai Enescu" w:date="2019-10-27T18:57:00Z">
                            <w:rPr>
                              <w:rFonts w:ascii="Cambria Math" w:hAnsi="Cambria Math"/>
                              <w:color w:val="000000"/>
                              <w:sz w:val="18"/>
                              <w:lang w:val="en-US"/>
                            </w:rPr>
                            <m:t>n</m:t>
                          </w:ins>
                        </m:r>
                      </m:e>
                      <m:sub>
                        <m:r>
                          <w:ins w:id="2950" w:author="Mihai Enescu" w:date="2019-10-27T18:57:00Z">
                            <w:rPr>
                              <w:rFonts w:ascii="Cambria Math" w:hAnsi="Cambria Math"/>
                              <w:color w:val="000000"/>
                              <w:sz w:val="18"/>
                              <w:lang w:val="en-US"/>
                            </w:rPr>
                            <m:t>3,1</m:t>
                          </w:ins>
                        </m:r>
                      </m:sub>
                    </m:sSub>
                    <m:r>
                      <w:ins w:id="2951" w:author="Mihai Enescu" w:date="2019-10-27T18:57:00Z">
                        <w:rPr>
                          <w:rFonts w:ascii="Cambria Math" w:hAnsi="Cambria Math"/>
                          <w:color w:val="000000"/>
                          <w:sz w:val="18"/>
                          <w:lang w:val="en-US"/>
                        </w:rPr>
                        <m:t>,</m:t>
                      </w:ins>
                    </m:r>
                    <m:sSubSup>
                      <m:sSubSupPr>
                        <m:ctrlPr>
                          <w:ins w:id="2952" w:author="Mihai Enescu" w:date="2019-10-27T18:57:00Z">
                            <w:rPr>
                              <w:rFonts w:ascii="Cambria Math" w:hAnsi="Cambria Math"/>
                              <w:i/>
                              <w:color w:val="000000"/>
                              <w:sz w:val="18"/>
                              <w:szCs w:val="18"/>
                              <w:lang w:val="en-US"/>
                            </w:rPr>
                          </w:ins>
                        </m:ctrlPr>
                      </m:sSubSupPr>
                      <m:e>
                        <m:r>
                          <w:ins w:id="2953" w:author="Mihai Enescu" w:date="2019-10-27T18:57:00Z">
                            <w:rPr>
                              <w:rFonts w:ascii="Cambria Math" w:hAnsi="Cambria Math"/>
                              <w:color w:val="000000"/>
                              <w:sz w:val="18"/>
                              <w:lang w:val="en-US"/>
                            </w:rPr>
                            <m:t>p</m:t>
                          </w:ins>
                        </m:r>
                      </m:e>
                      <m:sub>
                        <m:r>
                          <w:ins w:id="2954" w:author="Mihai Enescu" w:date="2019-10-27T18:57:00Z">
                            <w:rPr>
                              <w:rFonts w:ascii="Cambria Math" w:hAnsi="Cambria Math"/>
                              <w:color w:val="000000"/>
                              <w:sz w:val="18"/>
                              <w:lang w:val="en-US"/>
                            </w:rPr>
                            <m:t>1</m:t>
                          </w:ins>
                        </m:r>
                      </m:sub>
                      <m:sup>
                        <m:r>
                          <w:ins w:id="2955" w:author="Mihai Enescu" w:date="2019-10-27T18:57:00Z">
                            <w:rPr>
                              <w:rFonts w:ascii="Cambria Math" w:hAnsi="Cambria Math"/>
                              <w:color w:val="000000"/>
                              <w:sz w:val="18"/>
                              <w:lang w:val="en-US"/>
                            </w:rPr>
                            <m:t>(1)</m:t>
                          </w:ins>
                        </m:r>
                      </m:sup>
                    </m:sSubSup>
                    <m:r>
                      <w:ins w:id="2956" w:author="Mihai Enescu" w:date="2019-10-27T18:57:00Z">
                        <w:rPr>
                          <w:rFonts w:ascii="Cambria Math" w:hAnsi="Cambria Math"/>
                          <w:color w:val="000000"/>
                          <w:sz w:val="18"/>
                          <w:lang w:val="en-US"/>
                        </w:rPr>
                        <m:t>,</m:t>
                      </w:ins>
                    </m:r>
                    <m:sSubSup>
                      <m:sSubSupPr>
                        <m:ctrlPr>
                          <w:ins w:id="2957" w:author="Mihai Enescu" w:date="2019-10-27T18:57:00Z">
                            <w:rPr>
                              <w:rFonts w:ascii="Cambria Math" w:hAnsi="Cambria Math"/>
                              <w:i/>
                              <w:color w:val="000000"/>
                              <w:sz w:val="18"/>
                              <w:szCs w:val="18"/>
                              <w:lang w:val="en-US"/>
                            </w:rPr>
                          </w:ins>
                        </m:ctrlPr>
                      </m:sSubSupPr>
                      <m:e>
                        <m:r>
                          <w:ins w:id="2958" w:author="Mihai Enescu" w:date="2019-10-27T18:57:00Z">
                            <w:rPr>
                              <w:rFonts w:ascii="Cambria Math" w:hAnsi="Cambria Math"/>
                              <w:color w:val="000000"/>
                              <w:sz w:val="18"/>
                              <w:lang w:val="en-US"/>
                            </w:rPr>
                            <m:t>p</m:t>
                          </w:ins>
                        </m:r>
                      </m:e>
                      <m:sub>
                        <m:r>
                          <w:ins w:id="2959" w:author="Mihai Enescu" w:date="2019-10-27T18:57:00Z">
                            <w:rPr>
                              <w:rFonts w:ascii="Cambria Math" w:hAnsi="Cambria Math"/>
                              <w:color w:val="000000"/>
                              <w:sz w:val="18"/>
                              <w:lang w:val="en-US"/>
                            </w:rPr>
                            <m:t>1</m:t>
                          </w:ins>
                        </m:r>
                      </m:sub>
                      <m:sup>
                        <m:d>
                          <m:dPr>
                            <m:ctrlPr>
                              <w:ins w:id="2960" w:author="Mihai Enescu" w:date="2019-10-27T18:57:00Z">
                                <w:rPr>
                                  <w:rFonts w:ascii="Cambria Math" w:hAnsi="Cambria Math"/>
                                  <w:i/>
                                  <w:color w:val="000000"/>
                                  <w:sz w:val="18"/>
                                  <w:szCs w:val="18"/>
                                  <w:lang w:val="en-US"/>
                                </w:rPr>
                              </w:ins>
                            </m:ctrlPr>
                          </m:dPr>
                          <m:e>
                            <m:r>
                              <w:ins w:id="2961" w:author="Mihai Enescu" w:date="2019-10-27T18:57:00Z">
                                <w:rPr>
                                  <w:rFonts w:ascii="Cambria Math" w:hAnsi="Cambria Math"/>
                                  <w:color w:val="000000"/>
                                  <w:sz w:val="18"/>
                                  <w:lang w:val="en-US"/>
                                </w:rPr>
                                <m:t>2</m:t>
                              </w:ins>
                            </m:r>
                          </m:e>
                        </m:d>
                      </m:sup>
                    </m:sSubSup>
                    <m:r>
                      <w:ins w:id="2962" w:author="Mihai Enescu" w:date="2019-10-27T18:57:00Z">
                        <w:rPr>
                          <w:rFonts w:ascii="Cambria Math" w:hAnsi="Cambria Math"/>
                          <w:color w:val="000000"/>
                          <w:sz w:val="18"/>
                          <w:lang w:val="en-US"/>
                        </w:rPr>
                        <m:t>,</m:t>
                      </w:ins>
                    </m:r>
                    <m:sSub>
                      <m:sSubPr>
                        <m:ctrlPr>
                          <w:ins w:id="2963" w:author="Mihai Enescu" w:date="2019-10-27T18:57:00Z">
                            <w:rPr>
                              <w:rFonts w:ascii="Cambria Math" w:hAnsi="Cambria Math"/>
                              <w:i/>
                              <w:color w:val="000000"/>
                              <w:sz w:val="18"/>
                              <w:szCs w:val="18"/>
                              <w:lang w:val="en-US"/>
                            </w:rPr>
                          </w:ins>
                        </m:ctrlPr>
                      </m:sSubPr>
                      <m:e>
                        <m:r>
                          <w:ins w:id="2964" w:author="Mihai Enescu" w:date="2019-10-27T18:57:00Z">
                            <w:rPr>
                              <w:rFonts w:ascii="Cambria Math" w:hAnsi="Cambria Math"/>
                              <w:color w:val="000000"/>
                              <w:sz w:val="18"/>
                              <w:lang w:val="en-US"/>
                            </w:rPr>
                            <m:t>i</m:t>
                          </w:ins>
                        </m:r>
                      </m:e>
                      <m:sub>
                        <m:r>
                          <w:ins w:id="2965" w:author="Mihai Enescu" w:date="2019-10-27T18:57:00Z">
                            <w:rPr>
                              <w:rFonts w:ascii="Cambria Math" w:hAnsi="Cambria Math"/>
                              <w:color w:val="000000"/>
                              <w:sz w:val="18"/>
                              <w:lang w:val="en-US"/>
                            </w:rPr>
                            <m:t>2,5,1</m:t>
                          </w:ins>
                        </m:r>
                      </m:sub>
                    </m:sSub>
                    <m:r>
                      <w:ins w:id="2966" w:author="Mihai Enescu" w:date="2019-10-27T18:57:00Z">
                        <w:rPr>
                          <w:rFonts w:ascii="Cambria Math" w:hAnsi="Cambria Math"/>
                          <w:color w:val="000000"/>
                          <w:sz w:val="18"/>
                          <w:lang w:val="en-US"/>
                        </w:rPr>
                        <m:t>,</m:t>
                      </w:ins>
                    </m:r>
                    <m:sSub>
                      <m:sSubPr>
                        <m:ctrlPr>
                          <w:ins w:id="2967" w:author="Mihai Enescu" w:date="2019-10-27T18:57:00Z">
                            <w:rPr>
                              <w:rFonts w:ascii="Cambria Math" w:hAnsi="Cambria Math"/>
                              <w:i/>
                              <w:color w:val="000000"/>
                              <w:sz w:val="18"/>
                              <w:szCs w:val="18"/>
                              <w:lang w:val="en-US"/>
                            </w:rPr>
                          </w:ins>
                        </m:ctrlPr>
                      </m:sSubPr>
                      <m:e>
                        <m:r>
                          <w:ins w:id="2968" w:author="Mihai Enescu" w:date="2019-10-27T18:57:00Z">
                            <w:rPr>
                              <w:rFonts w:ascii="Cambria Math" w:hAnsi="Cambria Math"/>
                              <w:color w:val="000000"/>
                              <w:sz w:val="18"/>
                              <w:lang w:val="en-US"/>
                            </w:rPr>
                            <m:t>n</m:t>
                          </w:ins>
                        </m:r>
                      </m:e>
                      <m:sub>
                        <m:r>
                          <w:ins w:id="2969" w:author="Mihai Enescu" w:date="2019-10-27T18:57:00Z">
                            <w:rPr>
                              <w:rFonts w:ascii="Cambria Math" w:hAnsi="Cambria Math"/>
                              <w:color w:val="000000"/>
                              <w:sz w:val="18"/>
                              <w:lang w:val="en-US"/>
                            </w:rPr>
                            <m:t>3,2</m:t>
                          </w:ins>
                        </m:r>
                      </m:sub>
                    </m:sSub>
                    <m:r>
                      <w:ins w:id="2970" w:author="Mihai Enescu" w:date="2019-10-27T18:57:00Z">
                        <w:rPr>
                          <w:rFonts w:ascii="Cambria Math" w:hAnsi="Cambria Math"/>
                          <w:color w:val="000000"/>
                          <w:sz w:val="18"/>
                          <w:lang w:val="en-US"/>
                        </w:rPr>
                        <m:t>,</m:t>
                      </w:ins>
                    </m:r>
                    <m:sSubSup>
                      <m:sSubSupPr>
                        <m:ctrlPr>
                          <w:ins w:id="2971" w:author="Mihai Enescu" w:date="2019-10-27T18:57:00Z">
                            <w:rPr>
                              <w:rFonts w:ascii="Cambria Math" w:hAnsi="Cambria Math"/>
                              <w:i/>
                              <w:color w:val="000000"/>
                              <w:sz w:val="18"/>
                              <w:szCs w:val="18"/>
                              <w:lang w:val="en-US"/>
                            </w:rPr>
                          </w:ins>
                        </m:ctrlPr>
                      </m:sSubSupPr>
                      <m:e>
                        <m:r>
                          <w:ins w:id="2972" w:author="Mihai Enescu" w:date="2019-10-27T18:57:00Z">
                            <w:rPr>
                              <w:rFonts w:ascii="Cambria Math" w:hAnsi="Cambria Math"/>
                              <w:color w:val="000000"/>
                              <w:sz w:val="18"/>
                              <w:lang w:val="en-US"/>
                            </w:rPr>
                            <m:t>p</m:t>
                          </w:ins>
                        </m:r>
                      </m:e>
                      <m:sub>
                        <m:r>
                          <w:ins w:id="2973" w:author="Mihai Enescu" w:date="2019-10-27T18:57:00Z">
                            <w:rPr>
                              <w:rFonts w:ascii="Cambria Math" w:hAnsi="Cambria Math"/>
                              <w:color w:val="000000"/>
                              <w:sz w:val="18"/>
                              <w:lang w:val="en-US"/>
                            </w:rPr>
                            <m:t>2</m:t>
                          </w:ins>
                        </m:r>
                      </m:sub>
                      <m:sup>
                        <m:r>
                          <w:ins w:id="2974" w:author="Mihai Enescu" w:date="2019-10-27T18:57:00Z">
                            <w:rPr>
                              <w:rFonts w:ascii="Cambria Math" w:hAnsi="Cambria Math"/>
                              <w:color w:val="000000"/>
                              <w:sz w:val="18"/>
                              <w:lang w:val="en-US"/>
                            </w:rPr>
                            <m:t>(1)</m:t>
                          </w:ins>
                        </m:r>
                      </m:sup>
                    </m:sSubSup>
                    <m:r>
                      <w:ins w:id="2975" w:author="Mihai Enescu" w:date="2019-10-27T18:57:00Z">
                        <w:rPr>
                          <w:rFonts w:ascii="Cambria Math" w:hAnsi="Cambria Math"/>
                          <w:color w:val="000000"/>
                          <w:sz w:val="18"/>
                          <w:lang w:val="en-US"/>
                        </w:rPr>
                        <m:t>,</m:t>
                      </w:ins>
                    </m:r>
                    <m:sSubSup>
                      <m:sSubSupPr>
                        <m:ctrlPr>
                          <w:ins w:id="2976" w:author="Mihai Enescu" w:date="2019-10-27T18:57:00Z">
                            <w:rPr>
                              <w:rFonts w:ascii="Cambria Math" w:hAnsi="Cambria Math"/>
                              <w:i/>
                              <w:color w:val="000000"/>
                              <w:sz w:val="18"/>
                              <w:szCs w:val="18"/>
                              <w:lang w:val="en-US"/>
                            </w:rPr>
                          </w:ins>
                        </m:ctrlPr>
                      </m:sSubSupPr>
                      <m:e>
                        <m:r>
                          <w:ins w:id="2977" w:author="Mihai Enescu" w:date="2019-10-27T18:57:00Z">
                            <w:rPr>
                              <w:rFonts w:ascii="Cambria Math" w:hAnsi="Cambria Math"/>
                              <w:color w:val="000000"/>
                              <w:sz w:val="18"/>
                              <w:lang w:val="en-US"/>
                            </w:rPr>
                            <m:t>p</m:t>
                          </w:ins>
                        </m:r>
                      </m:e>
                      <m:sub>
                        <m:r>
                          <w:ins w:id="2978" w:author="Mihai Enescu" w:date="2019-10-27T18:57:00Z">
                            <w:rPr>
                              <w:rFonts w:ascii="Cambria Math" w:hAnsi="Cambria Math"/>
                              <w:color w:val="000000"/>
                              <w:sz w:val="18"/>
                              <w:lang w:val="en-US"/>
                            </w:rPr>
                            <m:t>2</m:t>
                          </w:ins>
                        </m:r>
                      </m:sub>
                      <m:sup>
                        <m:d>
                          <m:dPr>
                            <m:ctrlPr>
                              <w:ins w:id="2979" w:author="Mihai Enescu" w:date="2019-10-27T18:57:00Z">
                                <w:rPr>
                                  <w:rFonts w:ascii="Cambria Math" w:hAnsi="Cambria Math"/>
                                  <w:i/>
                                  <w:color w:val="000000"/>
                                  <w:sz w:val="18"/>
                                  <w:szCs w:val="18"/>
                                  <w:lang w:val="en-US"/>
                                </w:rPr>
                              </w:ins>
                            </m:ctrlPr>
                          </m:dPr>
                          <m:e>
                            <m:r>
                              <w:ins w:id="2980" w:author="Mihai Enescu" w:date="2019-10-27T18:57:00Z">
                                <w:rPr>
                                  <w:rFonts w:ascii="Cambria Math" w:hAnsi="Cambria Math"/>
                                  <w:color w:val="000000"/>
                                  <w:sz w:val="18"/>
                                  <w:lang w:val="en-US"/>
                                </w:rPr>
                                <m:t>2</m:t>
                              </w:ins>
                            </m:r>
                          </m:e>
                        </m:d>
                      </m:sup>
                    </m:sSubSup>
                    <m:r>
                      <w:ins w:id="2981" w:author="Mihai Enescu" w:date="2019-10-27T18:57:00Z">
                        <w:rPr>
                          <w:rFonts w:ascii="Cambria Math" w:hAnsi="Cambria Math"/>
                          <w:color w:val="000000"/>
                          <w:sz w:val="18"/>
                          <w:lang w:val="en-US"/>
                        </w:rPr>
                        <m:t>,</m:t>
                      </w:ins>
                    </m:r>
                    <m:sSub>
                      <m:sSubPr>
                        <m:ctrlPr>
                          <w:ins w:id="2982" w:author="Mihai Enescu" w:date="2019-10-27T18:57:00Z">
                            <w:rPr>
                              <w:rFonts w:ascii="Cambria Math" w:hAnsi="Cambria Math"/>
                              <w:i/>
                              <w:color w:val="000000"/>
                              <w:sz w:val="18"/>
                              <w:szCs w:val="18"/>
                              <w:lang w:val="en-US"/>
                            </w:rPr>
                          </w:ins>
                        </m:ctrlPr>
                      </m:sSubPr>
                      <m:e>
                        <m:r>
                          <w:ins w:id="2983" w:author="Mihai Enescu" w:date="2019-10-27T18:57:00Z">
                            <w:rPr>
                              <w:rFonts w:ascii="Cambria Math" w:hAnsi="Cambria Math"/>
                              <w:color w:val="000000"/>
                              <w:sz w:val="18"/>
                              <w:lang w:val="en-US"/>
                            </w:rPr>
                            <m:t>i</m:t>
                          </w:ins>
                        </m:r>
                      </m:e>
                      <m:sub>
                        <m:r>
                          <w:ins w:id="2984" w:author="Mihai Enescu" w:date="2019-10-27T18:57:00Z">
                            <w:rPr>
                              <w:rFonts w:ascii="Cambria Math" w:hAnsi="Cambria Math"/>
                              <w:color w:val="000000"/>
                              <w:sz w:val="18"/>
                              <w:lang w:val="en-US"/>
                            </w:rPr>
                            <m:t>2,5,2</m:t>
                          </w:ins>
                        </m:r>
                      </m:sub>
                    </m:sSub>
                    <m:r>
                      <w:ins w:id="2985" w:author="Mihai Enescu" w:date="2019-10-27T18:57:00Z">
                        <w:rPr>
                          <w:rFonts w:ascii="Cambria Math" w:hAnsi="Cambria Math"/>
                          <w:color w:val="000000"/>
                          <w:sz w:val="18"/>
                          <w:lang w:val="en-US"/>
                        </w:rPr>
                        <m:t>,</m:t>
                      </w:ins>
                    </m:r>
                    <m:sSub>
                      <m:sSubPr>
                        <m:ctrlPr>
                          <w:ins w:id="2986" w:author="Mihai Enescu" w:date="2019-10-27T18:57:00Z">
                            <w:rPr>
                              <w:rFonts w:ascii="Cambria Math" w:hAnsi="Cambria Math"/>
                              <w:i/>
                              <w:color w:val="000000"/>
                              <w:sz w:val="18"/>
                              <w:szCs w:val="18"/>
                              <w:lang w:val="en-US"/>
                            </w:rPr>
                          </w:ins>
                        </m:ctrlPr>
                      </m:sSubPr>
                      <m:e>
                        <m:r>
                          <w:ins w:id="2987" w:author="Mihai Enescu" w:date="2019-10-27T18:57:00Z">
                            <w:rPr>
                              <w:rFonts w:ascii="Cambria Math" w:hAnsi="Cambria Math"/>
                              <w:color w:val="000000"/>
                              <w:sz w:val="18"/>
                              <w:lang w:val="en-US"/>
                            </w:rPr>
                            <m:t>n</m:t>
                          </w:ins>
                        </m:r>
                      </m:e>
                      <m:sub>
                        <m:r>
                          <w:ins w:id="2988" w:author="Mihai Enescu" w:date="2019-10-27T18:57:00Z">
                            <w:rPr>
                              <w:rFonts w:ascii="Cambria Math" w:hAnsi="Cambria Math"/>
                              <w:color w:val="000000"/>
                              <w:sz w:val="18"/>
                              <w:lang w:val="en-US"/>
                            </w:rPr>
                            <m:t>3,3</m:t>
                          </w:ins>
                        </m:r>
                      </m:sub>
                    </m:sSub>
                    <m:r>
                      <w:ins w:id="2989" w:author="Mihai Enescu" w:date="2019-10-27T18:57:00Z">
                        <w:rPr>
                          <w:rFonts w:ascii="Cambria Math" w:hAnsi="Cambria Math"/>
                          <w:color w:val="000000"/>
                          <w:sz w:val="18"/>
                          <w:lang w:val="en-US"/>
                        </w:rPr>
                        <m:t>,</m:t>
                      </w:ins>
                    </m:r>
                    <m:sSubSup>
                      <m:sSubSupPr>
                        <m:ctrlPr>
                          <w:ins w:id="2990" w:author="Mihai Enescu" w:date="2019-10-27T18:57:00Z">
                            <w:rPr>
                              <w:rFonts w:ascii="Cambria Math" w:hAnsi="Cambria Math"/>
                              <w:i/>
                              <w:color w:val="000000"/>
                              <w:sz w:val="18"/>
                              <w:szCs w:val="18"/>
                              <w:lang w:val="en-US"/>
                            </w:rPr>
                          </w:ins>
                        </m:ctrlPr>
                      </m:sSubSupPr>
                      <m:e>
                        <m:r>
                          <w:ins w:id="2991" w:author="Mihai Enescu" w:date="2019-10-27T18:57:00Z">
                            <w:rPr>
                              <w:rFonts w:ascii="Cambria Math" w:hAnsi="Cambria Math"/>
                              <w:color w:val="000000"/>
                              <w:sz w:val="18"/>
                              <w:lang w:val="en-US"/>
                            </w:rPr>
                            <m:t>p</m:t>
                          </w:ins>
                        </m:r>
                      </m:e>
                      <m:sub>
                        <m:r>
                          <w:ins w:id="2992" w:author="Mihai Enescu" w:date="2019-10-27T18:57:00Z">
                            <w:rPr>
                              <w:rFonts w:ascii="Cambria Math" w:hAnsi="Cambria Math"/>
                              <w:color w:val="000000"/>
                              <w:sz w:val="18"/>
                              <w:lang w:val="en-US"/>
                            </w:rPr>
                            <m:t>3</m:t>
                          </w:ins>
                        </m:r>
                      </m:sub>
                      <m:sup>
                        <m:r>
                          <w:ins w:id="2993" w:author="Mihai Enescu" w:date="2019-10-27T18:57:00Z">
                            <w:rPr>
                              <w:rFonts w:ascii="Cambria Math" w:hAnsi="Cambria Math"/>
                              <w:color w:val="000000"/>
                              <w:sz w:val="18"/>
                              <w:lang w:val="en-US"/>
                            </w:rPr>
                            <m:t>(1)</m:t>
                          </w:ins>
                        </m:r>
                      </m:sup>
                    </m:sSubSup>
                    <m:r>
                      <w:ins w:id="2994" w:author="Mihai Enescu" w:date="2019-10-27T18:57:00Z">
                        <w:rPr>
                          <w:rFonts w:ascii="Cambria Math" w:hAnsi="Cambria Math"/>
                          <w:color w:val="000000"/>
                          <w:sz w:val="18"/>
                          <w:lang w:val="en-US"/>
                        </w:rPr>
                        <m:t>,</m:t>
                      </w:ins>
                    </m:r>
                    <m:sSubSup>
                      <m:sSubSupPr>
                        <m:ctrlPr>
                          <w:ins w:id="2995" w:author="Mihai Enescu" w:date="2019-10-27T18:57:00Z">
                            <w:rPr>
                              <w:rFonts w:ascii="Cambria Math" w:hAnsi="Cambria Math"/>
                              <w:i/>
                              <w:color w:val="000000"/>
                              <w:sz w:val="18"/>
                              <w:szCs w:val="18"/>
                              <w:lang w:val="en-US"/>
                            </w:rPr>
                          </w:ins>
                        </m:ctrlPr>
                      </m:sSubSupPr>
                      <m:e>
                        <m:r>
                          <w:ins w:id="2996" w:author="Mihai Enescu" w:date="2019-10-27T18:57:00Z">
                            <w:rPr>
                              <w:rFonts w:ascii="Cambria Math" w:hAnsi="Cambria Math"/>
                              <w:color w:val="000000"/>
                              <w:sz w:val="18"/>
                              <w:lang w:val="en-US"/>
                            </w:rPr>
                            <m:t>p</m:t>
                          </w:ins>
                        </m:r>
                      </m:e>
                      <m:sub>
                        <m:r>
                          <w:ins w:id="2997" w:author="Mihai Enescu" w:date="2019-10-27T18:57:00Z">
                            <w:rPr>
                              <w:rFonts w:ascii="Cambria Math" w:hAnsi="Cambria Math"/>
                              <w:color w:val="000000"/>
                              <w:sz w:val="18"/>
                              <w:lang w:val="en-US"/>
                            </w:rPr>
                            <m:t>3</m:t>
                          </w:ins>
                        </m:r>
                      </m:sub>
                      <m:sup>
                        <m:d>
                          <m:dPr>
                            <m:ctrlPr>
                              <w:ins w:id="2998" w:author="Mihai Enescu" w:date="2019-10-27T18:57:00Z">
                                <w:rPr>
                                  <w:rFonts w:ascii="Cambria Math" w:hAnsi="Cambria Math"/>
                                  <w:i/>
                                  <w:color w:val="000000"/>
                                  <w:sz w:val="18"/>
                                  <w:szCs w:val="18"/>
                                  <w:lang w:val="en-US"/>
                                </w:rPr>
                              </w:ins>
                            </m:ctrlPr>
                          </m:dPr>
                          <m:e>
                            <m:r>
                              <w:ins w:id="2999" w:author="Mihai Enescu" w:date="2019-10-27T18:57:00Z">
                                <w:rPr>
                                  <w:rFonts w:ascii="Cambria Math" w:hAnsi="Cambria Math"/>
                                  <w:color w:val="000000"/>
                                  <w:sz w:val="18"/>
                                  <w:lang w:val="en-US"/>
                                </w:rPr>
                                <m:t>2</m:t>
                              </w:ins>
                            </m:r>
                          </m:e>
                        </m:d>
                      </m:sup>
                    </m:sSubSup>
                    <m:r>
                      <w:ins w:id="3000" w:author="Mihai Enescu" w:date="2019-10-27T18:57:00Z">
                        <w:rPr>
                          <w:rFonts w:ascii="Cambria Math" w:hAnsi="Cambria Math"/>
                          <w:color w:val="000000"/>
                          <w:sz w:val="18"/>
                          <w:lang w:val="en-US"/>
                        </w:rPr>
                        <m:t>,</m:t>
                      </w:ins>
                    </m:r>
                    <m:sSub>
                      <m:sSubPr>
                        <m:ctrlPr>
                          <w:ins w:id="3001" w:author="Mihai Enescu" w:date="2019-10-27T18:57:00Z">
                            <w:rPr>
                              <w:rFonts w:ascii="Cambria Math" w:hAnsi="Cambria Math"/>
                              <w:i/>
                              <w:color w:val="000000"/>
                              <w:sz w:val="18"/>
                              <w:szCs w:val="18"/>
                              <w:lang w:val="en-US"/>
                            </w:rPr>
                          </w:ins>
                        </m:ctrlPr>
                      </m:sSubPr>
                      <m:e>
                        <m:r>
                          <w:ins w:id="3002" w:author="Mihai Enescu" w:date="2019-10-27T18:57:00Z">
                            <w:rPr>
                              <w:rFonts w:ascii="Cambria Math" w:hAnsi="Cambria Math"/>
                              <w:color w:val="000000"/>
                              <w:sz w:val="18"/>
                              <w:lang w:val="en-US"/>
                            </w:rPr>
                            <m:t>i</m:t>
                          </w:ins>
                        </m:r>
                      </m:e>
                      <m:sub>
                        <m:r>
                          <w:ins w:id="3003" w:author="Mihai Enescu" w:date="2019-10-27T18:57:00Z">
                            <w:rPr>
                              <w:rFonts w:ascii="Cambria Math" w:hAnsi="Cambria Math"/>
                              <w:color w:val="000000"/>
                              <w:sz w:val="18"/>
                              <w:lang w:val="en-US"/>
                            </w:rPr>
                            <m:t>2,5,3</m:t>
                          </w:ins>
                        </m:r>
                      </m:sub>
                    </m:sSub>
                    <m:r>
                      <w:ins w:id="3004" w:author="Mihai Enescu" w:date="2019-10-27T18:57:00Z">
                        <w:rPr>
                          <w:rFonts w:ascii="Cambria Math" w:hAnsi="Cambria Math"/>
                          <w:color w:val="000000"/>
                          <w:sz w:val="18"/>
                          <w:lang w:val="en-US"/>
                        </w:rPr>
                        <m:t>,t</m:t>
                      </w:ins>
                    </m:r>
                  </m:sub>
                  <m:sup>
                    <m:r>
                      <w:ins w:id="3005" w:author="Mihai Enescu" w:date="2019-10-27T18:57:00Z">
                        <w:rPr>
                          <w:rFonts w:ascii="Cambria Math" w:hAnsi="Cambria Math"/>
                          <w:color w:val="000000"/>
                          <w:sz w:val="18"/>
                          <w:lang w:val="en-US"/>
                        </w:rPr>
                        <m:t>(3)</m:t>
                      </w:ins>
                    </m:r>
                  </m:sup>
                </m:sSubSup>
                <m:r>
                  <w:ins w:id="3006" w:author="Mihai Enescu" w:date="2019-10-27T18:57:00Z">
                    <w:rPr>
                      <w:rFonts w:ascii="Cambria Math" w:hAnsi="Cambria Math"/>
                      <w:color w:val="000000"/>
                      <w:sz w:val="18"/>
                      <w:lang w:val="en-US"/>
                    </w:rPr>
                    <m:t>=</m:t>
                  </w:ins>
                </m:r>
                <m:f>
                  <m:fPr>
                    <m:ctrlPr>
                      <w:ins w:id="3007" w:author="Mihai Enescu" w:date="2019-10-27T18:57:00Z">
                        <w:rPr>
                          <w:rFonts w:ascii="Cambria Math" w:hAnsi="Cambria Math"/>
                          <w:i/>
                          <w:color w:val="000000"/>
                          <w:sz w:val="18"/>
                          <w:szCs w:val="18"/>
                          <w:lang w:val="en-US"/>
                        </w:rPr>
                      </w:ins>
                    </m:ctrlPr>
                  </m:fPr>
                  <m:num>
                    <m:r>
                      <w:ins w:id="3008" w:author="Mihai Enescu" w:date="2019-10-27T18:57:00Z">
                        <w:rPr>
                          <w:rFonts w:ascii="Cambria Math" w:hAnsi="Cambria Math"/>
                          <w:color w:val="000000"/>
                          <w:sz w:val="18"/>
                          <w:lang w:val="en-US"/>
                        </w:rPr>
                        <m:t>1</m:t>
                      </w:ins>
                    </m:r>
                  </m:num>
                  <m:den>
                    <m:rad>
                      <m:radPr>
                        <m:degHide m:val="1"/>
                        <m:ctrlPr>
                          <w:ins w:id="3009" w:author="Mihai Enescu" w:date="2019-10-27T18:57:00Z">
                            <w:rPr>
                              <w:rFonts w:ascii="Cambria Math" w:hAnsi="Cambria Math"/>
                              <w:i/>
                              <w:color w:val="000000"/>
                              <w:sz w:val="18"/>
                              <w:szCs w:val="18"/>
                              <w:lang w:val="en-US"/>
                            </w:rPr>
                          </w:ins>
                        </m:ctrlPr>
                      </m:radPr>
                      <m:deg/>
                      <m:e>
                        <m:r>
                          <w:ins w:id="3010" w:author="Mihai Enescu" w:date="2019-10-27T18:57:00Z">
                            <w:rPr>
                              <w:rFonts w:ascii="Cambria Math" w:hAnsi="Cambria Math"/>
                              <w:color w:val="000000"/>
                              <w:sz w:val="18"/>
                              <w:lang w:val="en-US"/>
                            </w:rPr>
                            <m:t>3</m:t>
                          </w:ins>
                        </m:r>
                      </m:e>
                    </m:rad>
                  </m:den>
                </m:f>
                <m:d>
                  <m:dPr>
                    <m:begChr m:val="["/>
                    <m:endChr m:val="]"/>
                    <m:ctrlPr>
                      <w:ins w:id="3011" w:author="Mihai Enescu" w:date="2019-10-27T18:57:00Z">
                        <w:rPr>
                          <w:rFonts w:ascii="Cambria Math" w:hAnsi="Cambria Math"/>
                          <w:i/>
                          <w:color w:val="000000"/>
                          <w:sz w:val="18"/>
                          <w:szCs w:val="18"/>
                          <w:lang w:val="en-US"/>
                        </w:rPr>
                      </w:ins>
                    </m:ctrlPr>
                  </m:dPr>
                  <m:e>
                    <m:sSubSup>
                      <m:sSubSupPr>
                        <m:ctrlPr>
                          <w:ins w:id="3012" w:author="Mihai Enescu" w:date="2019-10-27T18:57:00Z">
                            <w:rPr>
                              <w:rFonts w:ascii="Cambria Math" w:hAnsi="Cambria Math"/>
                              <w:i/>
                              <w:color w:val="000000"/>
                              <w:sz w:val="18"/>
                              <w:szCs w:val="18"/>
                              <w:lang w:val="en-US"/>
                            </w:rPr>
                          </w:ins>
                        </m:ctrlPr>
                      </m:sSubSupPr>
                      <m:e>
                        <m:r>
                          <w:ins w:id="3013" w:author="Mihai Enescu" w:date="2019-10-27T18:57:00Z">
                            <w:rPr>
                              <w:rFonts w:ascii="Cambria Math" w:hAnsi="Cambria Math"/>
                              <w:color w:val="000000"/>
                              <w:sz w:val="18"/>
                              <w:lang w:val="en-US"/>
                            </w:rPr>
                            <m:t>W</m:t>
                          </w:ins>
                        </m:r>
                      </m:e>
                      <m:sub>
                        <m:sSub>
                          <m:sSubPr>
                            <m:ctrlPr>
                              <w:ins w:id="3014" w:author="Mihai Enescu" w:date="2019-10-27T18:57:00Z">
                                <w:rPr>
                                  <w:rFonts w:ascii="Cambria Math" w:hAnsi="Cambria Math"/>
                                  <w:i/>
                                  <w:color w:val="000000"/>
                                  <w:sz w:val="18"/>
                                  <w:szCs w:val="18"/>
                                  <w:lang w:val="en-US"/>
                                </w:rPr>
                              </w:ins>
                            </m:ctrlPr>
                          </m:sSubPr>
                          <m:e>
                            <m:r>
                              <w:ins w:id="3015" w:author="Mihai Enescu" w:date="2019-10-27T18:57:00Z">
                                <w:rPr>
                                  <w:rFonts w:ascii="Cambria Math" w:hAnsi="Cambria Math"/>
                                  <w:color w:val="000000"/>
                                  <w:sz w:val="18"/>
                                  <w:lang w:val="en-US"/>
                                </w:rPr>
                                <m:t>q</m:t>
                              </w:ins>
                            </m:r>
                          </m:e>
                          <m:sub>
                            <m:r>
                              <w:ins w:id="3016" w:author="Mihai Enescu" w:date="2019-10-27T18:57:00Z">
                                <w:rPr>
                                  <w:rFonts w:ascii="Cambria Math" w:hAnsi="Cambria Math"/>
                                  <w:color w:val="000000"/>
                                  <w:sz w:val="18"/>
                                  <w:lang w:val="en-US"/>
                                </w:rPr>
                                <m:t>1</m:t>
                              </w:ins>
                            </m:r>
                          </m:sub>
                        </m:sSub>
                        <m:r>
                          <w:ins w:id="3017" w:author="Mihai Enescu" w:date="2019-10-27T18:57:00Z">
                            <w:rPr>
                              <w:rFonts w:ascii="Cambria Math" w:hAnsi="Cambria Math"/>
                              <w:color w:val="000000"/>
                              <w:sz w:val="18"/>
                              <w:lang w:val="en-US"/>
                            </w:rPr>
                            <m:t>,</m:t>
                          </w:ins>
                        </m:r>
                        <m:sSub>
                          <m:sSubPr>
                            <m:ctrlPr>
                              <w:ins w:id="3018" w:author="Mihai Enescu" w:date="2019-10-27T18:57:00Z">
                                <w:rPr>
                                  <w:rFonts w:ascii="Cambria Math" w:hAnsi="Cambria Math"/>
                                  <w:i/>
                                  <w:color w:val="000000"/>
                                  <w:sz w:val="18"/>
                                  <w:szCs w:val="18"/>
                                  <w:lang w:val="en-US"/>
                                </w:rPr>
                              </w:ins>
                            </m:ctrlPr>
                          </m:sSubPr>
                          <m:e>
                            <m:r>
                              <w:ins w:id="3019" w:author="Mihai Enescu" w:date="2019-10-27T18:57:00Z">
                                <w:rPr>
                                  <w:rFonts w:ascii="Cambria Math" w:hAnsi="Cambria Math"/>
                                  <w:color w:val="000000"/>
                                  <w:sz w:val="18"/>
                                  <w:lang w:val="en-US"/>
                                </w:rPr>
                                <m:t>q</m:t>
                              </w:ins>
                            </m:r>
                          </m:e>
                          <m:sub>
                            <m:r>
                              <w:ins w:id="3020" w:author="Mihai Enescu" w:date="2019-10-27T18:57:00Z">
                                <w:rPr>
                                  <w:rFonts w:ascii="Cambria Math" w:hAnsi="Cambria Math"/>
                                  <w:color w:val="000000"/>
                                  <w:sz w:val="18"/>
                                  <w:lang w:val="en-US"/>
                                </w:rPr>
                                <m:t>2</m:t>
                              </w:ins>
                            </m:r>
                          </m:sub>
                        </m:sSub>
                        <m:r>
                          <w:ins w:id="3021" w:author="Mihai Enescu" w:date="2019-10-27T18:57:00Z">
                            <w:rPr>
                              <w:rFonts w:ascii="Cambria Math" w:hAnsi="Cambria Math"/>
                              <w:color w:val="000000"/>
                              <w:sz w:val="18"/>
                              <w:lang w:val="en-US"/>
                            </w:rPr>
                            <m:t xml:space="preserve">, </m:t>
                          </w:ins>
                        </m:r>
                        <m:sSub>
                          <m:sSubPr>
                            <m:ctrlPr>
                              <w:ins w:id="3022" w:author="Mihai Enescu" w:date="2019-10-27T18:57:00Z">
                                <w:rPr>
                                  <w:rFonts w:ascii="Cambria Math" w:hAnsi="Cambria Math"/>
                                  <w:i/>
                                  <w:color w:val="000000"/>
                                  <w:sz w:val="18"/>
                                  <w:szCs w:val="18"/>
                                  <w:lang w:val="en-US"/>
                                </w:rPr>
                              </w:ins>
                            </m:ctrlPr>
                          </m:sSubPr>
                          <m:e>
                            <m:r>
                              <w:ins w:id="3023" w:author="Mihai Enescu" w:date="2019-10-27T18:57:00Z">
                                <w:rPr>
                                  <w:rFonts w:ascii="Cambria Math" w:hAnsi="Cambria Math"/>
                                  <w:color w:val="000000"/>
                                  <w:sz w:val="18"/>
                                  <w:lang w:val="en-US"/>
                                </w:rPr>
                                <m:t>n</m:t>
                              </w:ins>
                            </m:r>
                          </m:e>
                          <m:sub>
                            <m:r>
                              <w:ins w:id="3024" w:author="Mihai Enescu" w:date="2019-10-27T18:57:00Z">
                                <w:rPr>
                                  <w:rFonts w:ascii="Cambria Math" w:hAnsi="Cambria Math"/>
                                  <w:color w:val="000000"/>
                                  <w:sz w:val="18"/>
                                  <w:lang w:val="en-US"/>
                                </w:rPr>
                                <m:t>1</m:t>
                              </w:ins>
                            </m:r>
                          </m:sub>
                        </m:sSub>
                        <m:r>
                          <w:ins w:id="3025" w:author="Mihai Enescu" w:date="2019-10-27T18:57:00Z">
                            <w:rPr>
                              <w:rFonts w:ascii="Cambria Math" w:hAnsi="Cambria Math"/>
                              <w:color w:val="000000"/>
                              <w:sz w:val="18"/>
                              <w:lang w:val="en-US"/>
                            </w:rPr>
                            <m:t xml:space="preserve">, </m:t>
                          </w:ins>
                        </m:r>
                        <m:sSub>
                          <m:sSubPr>
                            <m:ctrlPr>
                              <w:ins w:id="3026" w:author="Mihai Enescu" w:date="2019-10-27T18:57:00Z">
                                <w:rPr>
                                  <w:rFonts w:ascii="Cambria Math" w:hAnsi="Cambria Math"/>
                                  <w:i/>
                                  <w:color w:val="000000"/>
                                  <w:sz w:val="18"/>
                                  <w:szCs w:val="18"/>
                                  <w:lang w:val="en-US"/>
                                </w:rPr>
                              </w:ins>
                            </m:ctrlPr>
                          </m:sSubPr>
                          <m:e>
                            <m:r>
                              <w:ins w:id="3027" w:author="Mihai Enescu" w:date="2019-10-27T18:57:00Z">
                                <w:rPr>
                                  <w:rFonts w:ascii="Cambria Math" w:hAnsi="Cambria Math"/>
                                  <w:color w:val="000000"/>
                                  <w:sz w:val="18"/>
                                  <w:lang w:val="en-US"/>
                                </w:rPr>
                                <m:t>n</m:t>
                              </w:ins>
                            </m:r>
                          </m:e>
                          <m:sub>
                            <m:r>
                              <w:ins w:id="3028" w:author="Mihai Enescu" w:date="2019-10-27T18:57:00Z">
                                <w:rPr>
                                  <w:rFonts w:ascii="Cambria Math" w:hAnsi="Cambria Math"/>
                                  <w:color w:val="000000"/>
                                  <w:sz w:val="18"/>
                                  <w:lang w:val="en-US"/>
                                </w:rPr>
                                <m:t>2</m:t>
                              </w:ins>
                            </m:r>
                          </m:sub>
                        </m:sSub>
                        <m:r>
                          <w:ins w:id="3029" w:author="Mihai Enescu" w:date="2019-10-27T18:57:00Z">
                            <w:rPr>
                              <w:rFonts w:ascii="Cambria Math" w:hAnsi="Cambria Math"/>
                              <w:color w:val="000000"/>
                              <w:sz w:val="18"/>
                              <w:lang w:val="en-US"/>
                            </w:rPr>
                            <m:t>,</m:t>
                          </w:ins>
                        </m:r>
                        <m:sSub>
                          <m:sSubPr>
                            <m:ctrlPr>
                              <w:ins w:id="3030" w:author="Mihai Enescu" w:date="2019-10-27T18:57:00Z">
                                <w:rPr>
                                  <w:rFonts w:ascii="Cambria Math" w:hAnsi="Cambria Math"/>
                                  <w:i/>
                                  <w:color w:val="000000"/>
                                  <w:sz w:val="18"/>
                                  <w:szCs w:val="18"/>
                                  <w:lang w:val="en-US"/>
                                </w:rPr>
                              </w:ins>
                            </m:ctrlPr>
                          </m:sSubPr>
                          <m:e>
                            <m:r>
                              <w:ins w:id="3031" w:author="Mihai Enescu" w:date="2019-10-27T18:57:00Z">
                                <w:rPr>
                                  <w:rFonts w:ascii="Cambria Math" w:hAnsi="Cambria Math"/>
                                  <w:color w:val="000000"/>
                                  <w:sz w:val="18"/>
                                  <w:lang w:val="en-US"/>
                                </w:rPr>
                                <m:t>n</m:t>
                              </w:ins>
                            </m:r>
                          </m:e>
                          <m:sub>
                            <m:r>
                              <w:ins w:id="3032" w:author="Mihai Enescu" w:date="2019-10-27T18:57:00Z">
                                <w:rPr>
                                  <w:rFonts w:ascii="Cambria Math" w:hAnsi="Cambria Math"/>
                                  <w:color w:val="000000"/>
                                  <w:sz w:val="18"/>
                                  <w:lang w:val="en-US"/>
                                </w:rPr>
                                <m:t>3,1</m:t>
                              </w:ins>
                            </m:r>
                          </m:sub>
                        </m:sSub>
                        <m:r>
                          <w:ins w:id="3033" w:author="Mihai Enescu" w:date="2019-10-27T18:57:00Z">
                            <w:rPr>
                              <w:rFonts w:ascii="Cambria Math" w:hAnsi="Cambria Math"/>
                              <w:color w:val="000000"/>
                              <w:sz w:val="18"/>
                              <w:lang w:val="en-US"/>
                            </w:rPr>
                            <m:t>,</m:t>
                          </w:ins>
                        </m:r>
                        <m:sSubSup>
                          <m:sSubSupPr>
                            <m:ctrlPr>
                              <w:ins w:id="3034" w:author="Mihai Enescu" w:date="2019-10-27T18:57:00Z">
                                <w:rPr>
                                  <w:rFonts w:ascii="Cambria Math" w:hAnsi="Cambria Math"/>
                                  <w:i/>
                                  <w:color w:val="000000"/>
                                  <w:sz w:val="18"/>
                                  <w:szCs w:val="18"/>
                                  <w:lang w:val="en-US"/>
                                </w:rPr>
                              </w:ins>
                            </m:ctrlPr>
                          </m:sSubSupPr>
                          <m:e>
                            <m:r>
                              <w:ins w:id="3035" w:author="Mihai Enescu" w:date="2019-10-27T18:57:00Z">
                                <w:rPr>
                                  <w:rFonts w:ascii="Cambria Math" w:hAnsi="Cambria Math"/>
                                  <w:color w:val="000000"/>
                                  <w:sz w:val="18"/>
                                  <w:lang w:val="en-US"/>
                                </w:rPr>
                                <m:t>p</m:t>
                              </w:ins>
                            </m:r>
                          </m:e>
                          <m:sub>
                            <m:r>
                              <w:ins w:id="3036" w:author="Mihai Enescu" w:date="2019-10-27T18:57:00Z">
                                <w:rPr>
                                  <w:rFonts w:ascii="Cambria Math" w:hAnsi="Cambria Math"/>
                                  <w:color w:val="000000"/>
                                  <w:sz w:val="18"/>
                                  <w:lang w:val="en-US"/>
                                </w:rPr>
                                <m:t>1</m:t>
                              </w:ins>
                            </m:r>
                          </m:sub>
                          <m:sup>
                            <m:r>
                              <w:ins w:id="3037" w:author="Mihai Enescu" w:date="2019-10-27T18:57:00Z">
                                <w:rPr>
                                  <w:rFonts w:ascii="Cambria Math" w:hAnsi="Cambria Math"/>
                                  <w:color w:val="000000"/>
                                  <w:sz w:val="18"/>
                                  <w:lang w:val="en-US"/>
                                </w:rPr>
                                <m:t>(1)</m:t>
                              </w:ins>
                            </m:r>
                          </m:sup>
                        </m:sSubSup>
                        <m:r>
                          <w:ins w:id="3038" w:author="Mihai Enescu" w:date="2019-10-27T18:57:00Z">
                            <w:rPr>
                              <w:rFonts w:ascii="Cambria Math" w:hAnsi="Cambria Math"/>
                              <w:color w:val="000000"/>
                              <w:sz w:val="18"/>
                              <w:lang w:val="en-US"/>
                            </w:rPr>
                            <m:t>,</m:t>
                          </w:ins>
                        </m:r>
                        <m:sSubSup>
                          <m:sSubSupPr>
                            <m:ctrlPr>
                              <w:ins w:id="3039" w:author="Mihai Enescu" w:date="2019-10-27T18:57:00Z">
                                <w:rPr>
                                  <w:rFonts w:ascii="Cambria Math" w:hAnsi="Cambria Math"/>
                                  <w:i/>
                                  <w:color w:val="000000"/>
                                  <w:sz w:val="18"/>
                                  <w:szCs w:val="18"/>
                                  <w:lang w:val="en-US"/>
                                </w:rPr>
                              </w:ins>
                            </m:ctrlPr>
                          </m:sSubSupPr>
                          <m:e>
                            <m:r>
                              <w:ins w:id="3040" w:author="Mihai Enescu" w:date="2019-10-27T18:57:00Z">
                                <w:rPr>
                                  <w:rFonts w:ascii="Cambria Math" w:hAnsi="Cambria Math"/>
                                  <w:color w:val="000000"/>
                                  <w:sz w:val="18"/>
                                  <w:lang w:val="en-US"/>
                                </w:rPr>
                                <m:t>p</m:t>
                              </w:ins>
                            </m:r>
                          </m:e>
                          <m:sub>
                            <m:r>
                              <w:ins w:id="3041" w:author="Mihai Enescu" w:date="2019-10-27T18:57:00Z">
                                <w:rPr>
                                  <w:rFonts w:ascii="Cambria Math" w:hAnsi="Cambria Math"/>
                                  <w:color w:val="000000"/>
                                  <w:sz w:val="18"/>
                                  <w:lang w:val="en-US"/>
                                </w:rPr>
                                <m:t>1</m:t>
                              </w:ins>
                            </m:r>
                          </m:sub>
                          <m:sup>
                            <m:d>
                              <m:dPr>
                                <m:ctrlPr>
                                  <w:ins w:id="3042" w:author="Mihai Enescu" w:date="2019-10-27T18:57:00Z">
                                    <w:rPr>
                                      <w:rFonts w:ascii="Cambria Math" w:hAnsi="Cambria Math"/>
                                      <w:i/>
                                      <w:color w:val="000000"/>
                                      <w:sz w:val="18"/>
                                      <w:szCs w:val="18"/>
                                      <w:lang w:val="en-US"/>
                                    </w:rPr>
                                  </w:ins>
                                </m:ctrlPr>
                              </m:dPr>
                              <m:e>
                                <m:r>
                                  <w:ins w:id="3043" w:author="Mihai Enescu" w:date="2019-10-27T18:57:00Z">
                                    <w:rPr>
                                      <w:rFonts w:ascii="Cambria Math" w:hAnsi="Cambria Math"/>
                                      <w:color w:val="000000"/>
                                      <w:sz w:val="18"/>
                                      <w:lang w:val="en-US"/>
                                    </w:rPr>
                                    <m:t>2</m:t>
                                  </w:ins>
                                </m:r>
                              </m:e>
                            </m:d>
                          </m:sup>
                        </m:sSubSup>
                        <m:r>
                          <w:ins w:id="3044" w:author="Mihai Enescu" w:date="2019-10-27T18:57:00Z">
                            <w:rPr>
                              <w:rFonts w:ascii="Cambria Math" w:hAnsi="Cambria Math"/>
                              <w:color w:val="000000"/>
                              <w:sz w:val="18"/>
                              <w:lang w:val="en-US"/>
                            </w:rPr>
                            <m:t>,</m:t>
                          </w:ins>
                        </m:r>
                        <m:sSub>
                          <m:sSubPr>
                            <m:ctrlPr>
                              <w:ins w:id="3045" w:author="Mihai Enescu" w:date="2019-10-27T18:57:00Z">
                                <w:rPr>
                                  <w:rFonts w:ascii="Cambria Math" w:hAnsi="Cambria Math"/>
                                  <w:i/>
                                  <w:color w:val="000000"/>
                                  <w:sz w:val="18"/>
                                  <w:szCs w:val="18"/>
                                  <w:lang w:val="en-US"/>
                                </w:rPr>
                              </w:ins>
                            </m:ctrlPr>
                          </m:sSubPr>
                          <m:e>
                            <m:r>
                              <w:ins w:id="3046" w:author="Mihai Enescu" w:date="2019-10-27T18:57:00Z">
                                <w:rPr>
                                  <w:rFonts w:ascii="Cambria Math" w:hAnsi="Cambria Math"/>
                                  <w:color w:val="000000"/>
                                  <w:sz w:val="18"/>
                                  <w:lang w:val="en-US"/>
                                </w:rPr>
                                <m:t>i</m:t>
                              </w:ins>
                            </m:r>
                          </m:e>
                          <m:sub>
                            <m:r>
                              <w:ins w:id="3047" w:author="Mihai Enescu" w:date="2019-10-27T18:57:00Z">
                                <w:rPr>
                                  <w:rFonts w:ascii="Cambria Math" w:hAnsi="Cambria Math"/>
                                  <w:color w:val="000000"/>
                                  <w:sz w:val="18"/>
                                  <w:lang w:val="en-US"/>
                                </w:rPr>
                                <m:t>2,5,1</m:t>
                              </w:ins>
                            </m:r>
                          </m:sub>
                        </m:sSub>
                        <m:r>
                          <w:ins w:id="3048" w:author="Mihai Enescu" w:date="2019-10-27T18:57:00Z">
                            <w:rPr>
                              <w:rFonts w:ascii="Cambria Math" w:hAnsi="Cambria Math"/>
                              <w:color w:val="000000"/>
                              <w:sz w:val="18"/>
                              <w:lang w:val="en-US"/>
                            </w:rPr>
                            <m:t>,t</m:t>
                          </w:ins>
                        </m:r>
                      </m:sub>
                      <m:sup>
                        <m:r>
                          <w:ins w:id="3049" w:author="Mihai Enescu" w:date="2019-10-27T18:57:00Z">
                            <w:rPr>
                              <w:rFonts w:ascii="Cambria Math" w:hAnsi="Cambria Math"/>
                              <w:color w:val="000000"/>
                              <w:sz w:val="18"/>
                              <w:lang w:val="en-US"/>
                            </w:rPr>
                            <m:t>1</m:t>
                          </w:ins>
                        </m:r>
                      </m:sup>
                    </m:sSubSup>
                    <m:r>
                      <w:ins w:id="3050" w:author="Mihai Enescu" w:date="2019-10-27T18:57:00Z">
                        <w:rPr>
                          <w:rFonts w:ascii="Cambria Math" w:hAnsi="Cambria Math"/>
                          <w:color w:val="000000"/>
                          <w:sz w:val="18"/>
                          <w:lang w:val="en-US"/>
                        </w:rPr>
                        <m:t xml:space="preserve">  </m:t>
                      </w:ins>
                    </m:r>
                    <m:sSubSup>
                      <m:sSubSupPr>
                        <m:ctrlPr>
                          <w:ins w:id="3051" w:author="Mihai Enescu" w:date="2019-10-27T18:57:00Z">
                            <w:rPr>
                              <w:rFonts w:ascii="Cambria Math" w:hAnsi="Cambria Math"/>
                              <w:i/>
                              <w:color w:val="000000"/>
                              <w:sz w:val="18"/>
                              <w:szCs w:val="18"/>
                              <w:lang w:val="en-US"/>
                            </w:rPr>
                          </w:ins>
                        </m:ctrlPr>
                      </m:sSubSupPr>
                      <m:e>
                        <m:r>
                          <w:ins w:id="3052" w:author="Mihai Enescu" w:date="2019-10-27T18:57:00Z">
                            <w:rPr>
                              <w:rFonts w:ascii="Cambria Math" w:hAnsi="Cambria Math"/>
                              <w:color w:val="000000"/>
                              <w:sz w:val="18"/>
                              <w:lang w:val="en-US"/>
                            </w:rPr>
                            <m:t>W</m:t>
                          </w:ins>
                        </m:r>
                      </m:e>
                      <m:sub>
                        <m:sSub>
                          <m:sSubPr>
                            <m:ctrlPr>
                              <w:ins w:id="3053" w:author="Mihai Enescu" w:date="2019-10-27T18:57:00Z">
                                <w:rPr>
                                  <w:rFonts w:ascii="Cambria Math" w:hAnsi="Cambria Math"/>
                                  <w:i/>
                                  <w:color w:val="000000"/>
                                  <w:sz w:val="18"/>
                                  <w:szCs w:val="18"/>
                                  <w:lang w:val="en-US"/>
                                </w:rPr>
                              </w:ins>
                            </m:ctrlPr>
                          </m:sSubPr>
                          <m:e>
                            <m:r>
                              <w:ins w:id="3054" w:author="Mihai Enescu" w:date="2019-10-27T18:57:00Z">
                                <w:rPr>
                                  <w:rFonts w:ascii="Cambria Math" w:hAnsi="Cambria Math"/>
                                  <w:color w:val="000000"/>
                                  <w:sz w:val="18"/>
                                  <w:lang w:val="en-US"/>
                                </w:rPr>
                                <m:t>q</m:t>
                              </w:ins>
                            </m:r>
                          </m:e>
                          <m:sub>
                            <m:r>
                              <w:ins w:id="3055" w:author="Mihai Enescu" w:date="2019-10-27T18:57:00Z">
                                <w:rPr>
                                  <w:rFonts w:ascii="Cambria Math" w:hAnsi="Cambria Math"/>
                                  <w:color w:val="000000"/>
                                  <w:sz w:val="18"/>
                                  <w:lang w:val="en-US"/>
                                </w:rPr>
                                <m:t>1</m:t>
                              </w:ins>
                            </m:r>
                          </m:sub>
                        </m:sSub>
                        <m:r>
                          <w:ins w:id="3056" w:author="Mihai Enescu" w:date="2019-10-27T18:57:00Z">
                            <w:rPr>
                              <w:rFonts w:ascii="Cambria Math" w:hAnsi="Cambria Math"/>
                              <w:color w:val="000000"/>
                              <w:sz w:val="18"/>
                              <w:lang w:val="en-US"/>
                            </w:rPr>
                            <m:t>,</m:t>
                          </w:ins>
                        </m:r>
                        <m:sSub>
                          <m:sSubPr>
                            <m:ctrlPr>
                              <w:ins w:id="3057" w:author="Mihai Enescu" w:date="2019-10-27T18:57:00Z">
                                <w:rPr>
                                  <w:rFonts w:ascii="Cambria Math" w:hAnsi="Cambria Math"/>
                                  <w:i/>
                                  <w:color w:val="000000"/>
                                  <w:sz w:val="18"/>
                                  <w:szCs w:val="18"/>
                                  <w:lang w:val="en-US"/>
                                </w:rPr>
                              </w:ins>
                            </m:ctrlPr>
                          </m:sSubPr>
                          <m:e>
                            <m:r>
                              <w:ins w:id="3058" w:author="Mihai Enescu" w:date="2019-10-27T18:57:00Z">
                                <w:rPr>
                                  <w:rFonts w:ascii="Cambria Math" w:hAnsi="Cambria Math"/>
                                  <w:color w:val="000000"/>
                                  <w:sz w:val="18"/>
                                  <w:lang w:val="en-US"/>
                                </w:rPr>
                                <m:t>q</m:t>
                              </w:ins>
                            </m:r>
                          </m:e>
                          <m:sub>
                            <m:r>
                              <w:ins w:id="3059" w:author="Mihai Enescu" w:date="2019-10-27T18:57:00Z">
                                <w:rPr>
                                  <w:rFonts w:ascii="Cambria Math" w:hAnsi="Cambria Math"/>
                                  <w:color w:val="000000"/>
                                  <w:sz w:val="18"/>
                                  <w:lang w:val="en-US"/>
                                </w:rPr>
                                <m:t>2</m:t>
                              </w:ins>
                            </m:r>
                          </m:sub>
                        </m:sSub>
                        <m:r>
                          <w:ins w:id="3060" w:author="Mihai Enescu" w:date="2019-10-27T18:57:00Z">
                            <w:rPr>
                              <w:rFonts w:ascii="Cambria Math" w:hAnsi="Cambria Math"/>
                              <w:color w:val="000000"/>
                              <w:sz w:val="18"/>
                              <w:lang w:val="en-US"/>
                            </w:rPr>
                            <m:t xml:space="preserve">, </m:t>
                          </w:ins>
                        </m:r>
                        <m:sSub>
                          <m:sSubPr>
                            <m:ctrlPr>
                              <w:ins w:id="3061" w:author="Mihai Enescu" w:date="2019-10-27T18:57:00Z">
                                <w:rPr>
                                  <w:rFonts w:ascii="Cambria Math" w:hAnsi="Cambria Math"/>
                                  <w:i/>
                                  <w:color w:val="000000"/>
                                  <w:sz w:val="18"/>
                                  <w:szCs w:val="18"/>
                                  <w:lang w:val="en-US"/>
                                </w:rPr>
                              </w:ins>
                            </m:ctrlPr>
                          </m:sSubPr>
                          <m:e>
                            <m:r>
                              <w:ins w:id="3062" w:author="Mihai Enescu" w:date="2019-10-27T18:57:00Z">
                                <w:rPr>
                                  <w:rFonts w:ascii="Cambria Math" w:hAnsi="Cambria Math"/>
                                  <w:color w:val="000000"/>
                                  <w:sz w:val="18"/>
                                  <w:lang w:val="en-US"/>
                                </w:rPr>
                                <m:t>n</m:t>
                              </w:ins>
                            </m:r>
                          </m:e>
                          <m:sub>
                            <m:r>
                              <w:ins w:id="3063" w:author="Mihai Enescu" w:date="2019-10-27T18:57:00Z">
                                <w:rPr>
                                  <w:rFonts w:ascii="Cambria Math" w:hAnsi="Cambria Math"/>
                                  <w:color w:val="000000"/>
                                  <w:sz w:val="18"/>
                                  <w:lang w:val="en-US"/>
                                </w:rPr>
                                <m:t>1</m:t>
                              </w:ins>
                            </m:r>
                          </m:sub>
                        </m:sSub>
                        <m:r>
                          <w:ins w:id="3064" w:author="Mihai Enescu" w:date="2019-10-27T18:57:00Z">
                            <w:rPr>
                              <w:rFonts w:ascii="Cambria Math" w:hAnsi="Cambria Math"/>
                              <w:color w:val="000000"/>
                              <w:sz w:val="18"/>
                              <w:lang w:val="en-US"/>
                            </w:rPr>
                            <m:t xml:space="preserve">, </m:t>
                          </w:ins>
                        </m:r>
                        <m:sSub>
                          <m:sSubPr>
                            <m:ctrlPr>
                              <w:ins w:id="3065" w:author="Mihai Enescu" w:date="2019-10-27T18:57:00Z">
                                <w:rPr>
                                  <w:rFonts w:ascii="Cambria Math" w:hAnsi="Cambria Math"/>
                                  <w:i/>
                                  <w:color w:val="000000"/>
                                  <w:sz w:val="18"/>
                                  <w:szCs w:val="18"/>
                                  <w:lang w:val="en-US"/>
                                </w:rPr>
                              </w:ins>
                            </m:ctrlPr>
                          </m:sSubPr>
                          <m:e>
                            <m:r>
                              <w:ins w:id="3066" w:author="Mihai Enescu" w:date="2019-10-27T18:57:00Z">
                                <w:rPr>
                                  <w:rFonts w:ascii="Cambria Math" w:hAnsi="Cambria Math"/>
                                  <w:color w:val="000000"/>
                                  <w:sz w:val="18"/>
                                  <w:lang w:val="en-US"/>
                                </w:rPr>
                                <m:t>n</m:t>
                              </w:ins>
                            </m:r>
                          </m:e>
                          <m:sub>
                            <m:r>
                              <w:ins w:id="3067" w:author="Mihai Enescu" w:date="2019-10-27T18:57:00Z">
                                <w:rPr>
                                  <w:rFonts w:ascii="Cambria Math" w:hAnsi="Cambria Math"/>
                                  <w:color w:val="000000"/>
                                  <w:sz w:val="18"/>
                                  <w:lang w:val="en-US"/>
                                </w:rPr>
                                <m:t>2</m:t>
                              </w:ins>
                            </m:r>
                          </m:sub>
                        </m:sSub>
                        <m:r>
                          <w:ins w:id="3068" w:author="Mihai Enescu" w:date="2019-10-27T18:57:00Z">
                            <w:rPr>
                              <w:rFonts w:ascii="Cambria Math" w:hAnsi="Cambria Math"/>
                              <w:color w:val="000000"/>
                              <w:sz w:val="18"/>
                              <w:lang w:val="en-US"/>
                            </w:rPr>
                            <m:t>,</m:t>
                          </w:ins>
                        </m:r>
                        <m:sSub>
                          <m:sSubPr>
                            <m:ctrlPr>
                              <w:ins w:id="3069" w:author="Mihai Enescu" w:date="2019-10-27T18:57:00Z">
                                <w:rPr>
                                  <w:rFonts w:ascii="Cambria Math" w:hAnsi="Cambria Math"/>
                                  <w:i/>
                                  <w:color w:val="000000"/>
                                  <w:sz w:val="18"/>
                                  <w:szCs w:val="18"/>
                                  <w:lang w:val="en-US"/>
                                </w:rPr>
                              </w:ins>
                            </m:ctrlPr>
                          </m:sSubPr>
                          <m:e>
                            <m:r>
                              <w:ins w:id="3070" w:author="Mihai Enescu" w:date="2019-10-27T18:57:00Z">
                                <w:rPr>
                                  <w:rFonts w:ascii="Cambria Math" w:hAnsi="Cambria Math"/>
                                  <w:color w:val="000000"/>
                                  <w:sz w:val="18"/>
                                  <w:lang w:val="en-US"/>
                                </w:rPr>
                                <m:t>n</m:t>
                              </w:ins>
                            </m:r>
                          </m:e>
                          <m:sub>
                            <m:r>
                              <w:ins w:id="3071" w:author="Mihai Enescu" w:date="2019-10-27T18:57:00Z">
                                <w:rPr>
                                  <w:rFonts w:ascii="Cambria Math" w:hAnsi="Cambria Math"/>
                                  <w:color w:val="000000"/>
                                  <w:sz w:val="18"/>
                                  <w:lang w:val="en-US"/>
                                </w:rPr>
                                <m:t>3,2</m:t>
                              </w:ins>
                            </m:r>
                          </m:sub>
                        </m:sSub>
                        <m:r>
                          <w:ins w:id="3072" w:author="Mihai Enescu" w:date="2019-10-27T18:57:00Z">
                            <w:rPr>
                              <w:rFonts w:ascii="Cambria Math" w:hAnsi="Cambria Math"/>
                              <w:color w:val="000000"/>
                              <w:sz w:val="18"/>
                              <w:lang w:val="en-US"/>
                            </w:rPr>
                            <m:t>,</m:t>
                          </w:ins>
                        </m:r>
                        <m:sSubSup>
                          <m:sSubSupPr>
                            <m:ctrlPr>
                              <w:ins w:id="3073" w:author="Mihai Enescu" w:date="2019-10-27T18:57:00Z">
                                <w:rPr>
                                  <w:rFonts w:ascii="Cambria Math" w:hAnsi="Cambria Math"/>
                                  <w:i/>
                                  <w:color w:val="000000"/>
                                  <w:sz w:val="18"/>
                                  <w:szCs w:val="18"/>
                                  <w:lang w:val="en-US"/>
                                </w:rPr>
                              </w:ins>
                            </m:ctrlPr>
                          </m:sSubSupPr>
                          <m:e>
                            <m:r>
                              <w:ins w:id="3074" w:author="Mihai Enescu" w:date="2019-10-27T18:57:00Z">
                                <w:rPr>
                                  <w:rFonts w:ascii="Cambria Math" w:hAnsi="Cambria Math"/>
                                  <w:color w:val="000000"/>
                                  <w:sz w:val="18"/>
                                  <w:lang w:val="en-US"/>
                                </w:rPr>
                                <m:t>p</m:t>
                              </w:ins>
                            </m:r>
                          </m:e>
                          <m:sub>
                            <m:r>
                              <w:ins w:id="3075" w:author="Mihai Enescu" w:date="2019-10-27T18:57:00Z">
                                <w:rPr>
                                  <w:rFonts w:ascii="Cambria Math" w:hAnsi="Cambria Math"/>
                                  <w:color w:val="000000"/>
                                  <w:sz w:val="18"/>
                                  <w:lang w:val="en-US"/>
                                </w:rPr>
                                <m:t>2</m:t>
                              </w:ins>
                            </m:r>
                          </m:sub>
                          <m:sup>
                            <m:r>
                              <w:ins w:id="3076" w:author="Mihai Enescu" w:date="2019-10-27T18:57:00Z">
                                <w:rPr>
                                  <w:rFonts w:ascii="Cambria Math" w:hAnsi="Cambria Math"/>
                                  <w:color w:val="000000"/>
                                  <w:sz w:val="18"/>
                                  <w:lang w:val="en-US"/>
                                </w:rPr>
                                <m:t>(1)</m:t>
                              </w:ins>
                            </m:r>
                          </m:sup>
                        </m:sSubSup>
                        <m:r>
                          <w:ins w:id="3077" w:author="Mihai Enescu" w:date="2019-10-27T18:57:00Z">
                            <w:rPr>
                              <w:rFonts w:ascii="Cambria Math" w:hAnsi="Cambria Math"/>
                              <w:color w:val="000000"/>
                              <w:sz w:val="18"/>
                              <w:lang w:val="en-US"/>
                            </w:rPr>
                            <m:t>,</m:t>
                          </w:ins>
                        </m:r>
                        <m:sSubSup>
                          <m:sSubSupPr>
                            <m:ctrlPr>
                              <w:ins w:id="3078" w:author="Mihai Enescu" w:date="2019-10-27T18:57:00Z">
                                <w:rPr>
                                  <w:rFonts w:ascii="Cambria Math" w:hAnsi="Cambria Math"/>
                                  <w:i/>
                                  <w:color w:val="000000"/>
                                  <w:sz w:val="18"/>
                                  <w:szCs w:val="18"/>
                                  <w:lang w:val="en-US"/>
                                </w:rPr>
                              </w:ins>
                            </m:ctrlPr>
                          </m:sSubSupPr>
                          <m:e>
                            <m:r>
                              <w:ins w:id="3079" w:author="Mihai Enescu" w:date="2019-10-27T18:57:00Z">
                                <w:rPr>
                                  <w:rFonts w:ascii="Cambria Math" w:hAnsi="Cambria Math"/>
                                  <w:color w:val="000000"/>
                                  <w:sz w:val="18"/>
                                  <w:lang w:val="en-US"/>
                                </w:rPr>
                                <m:t>p</m:t>
                              </w:ins>
                            </m:r>
                          </m:e>
                          <m:sub>
                            <m:r>
                              <w:ins w:id="3080" w:author="Mihai Enescu" w:date="2019-10-27T18:57:00Z">
                                <w:rPr>
                                  <w:rFonts w:ascii="Cambria Math" w:hAnsi="Cambria Math"/>
                                  <w:color w:val="000000"/>
                                  <w:sz w:val="18"/>
                                  <w:lang w:val="en-US"/>
                                </w:rPr>
                                <m:t>2</m:t>
                              </w:ins>
                            </m:r>
                          </m:sub>
                          <m:sup>
                            <m:d>
                              <m:dPr>
                                <m:ctrlPr>
                                  <w:ins w:id="3081" w:author="Mihai Enescu" w:date="2019-10-27T18:57:00Z">
                                    <w:rPr>
                                      <w:rFonts w:ascii="Cambria Math" w:hAnsi="Cambria Math"/>
                                      <w:i/>
                                      <w:color w:val="000000"/>
                                      <w:sz w:val="18"/>
                                      <w:szCs w:val="18"/>
                                      <w:lang w:val="en-US"/>
                                    </w:rPr>
                                  </w:ins>
                                </m:ctrlPr>
                              </m:dPr>
                              <m:e>
                                <m:r>
                                  <w:ins w:id="3082" w:author="Mihai Enescu" w:date="2019-10-27T18:57:00Z">
                                    <w:rPr>
                                      <w:rFonts w:ascii="Cambria Math" w:hAnsi="Cambria Math"/>
                                      <w:color w:val="000000"/>
                                      <w:sz w:val="18"/>
                                      <w:lang w:val="en-US"/>
                                    </w:rPr>
                                    <m:t>2</m:t>
                                  </w:ins>
                                </m:r>
                              </m:e>
                            </m:d>
                          </m:sup>
                        </m:sSubSup>
                        <m:r>
                          <w:ins w:id="3083" w:author="Mihai Enescu" w:date="2019-10-27T18:57:00Z">
                            <w:rPr>
                              <w:rFonts w:ascii="Cambria Math" w:hAnsi="Cambria Math"/>
                              <w:color w:val="000000"/>
                              <w:sz w:val="18"/>
                              <w:lang w:val="en-US"/>
                            </w:rPr>
                            <m:t>,</m:t>
                          </w:ins>
                        </m:r>
                        <m:sSub>
                          <m:sSubPr>
                            <m:ctrlPr>
                              <w:ins w:id="3084" w:author="Mihai Enescu" w:date="2019-10-27T18:57:00Z">
                                <w:rPr>
                                  <w:rFonts w:ascii="Cambria Math" w:hAnsi="Cambria Math"/>
                                  <w:i/>
                                  <w:color w:val="000000"/>
                                  <w:sz w:val="18"/>
                                  <w:szCs w:val="18"/>
                                  <w:lang w:val="en-US"/>
                                </w:rPr>
                              </w:ins>
                            </m:ctrlPr>
                          </m:sSubPr>
                          <m:e>
                            <m:r>
                              <w:ins w:id="3085" w:author="Mihai Enescu" w:date="2019-10-27T18:57:00Z">
                                <w:rPr>
                                  <w:rFonts w:ascii="Cambria Math" w:hAnsi="Cambria Math"/>
                                  <w:color w:val="000000"/>
                                  <w:sz w:val="18"/>
                                  <w:lang w:val="en-US"/>
                                </w:rPr>
                                <m:t>i</m:t>
                              </w:ins>
                            </m:r>
                          </m:e>
                          <m:sub>
                            <m:r>
                              <w:ins w:id="3086" w:author="Mihai Enescu" w:date="2019-10-27T18:57:00Z">
                                <w:rPr>
                                  <w:rFonts w:ascii="Cambria Math" w:hAnsi="Cambria Math"/>
                                  <w:color w:val="000000"/>
                                  <w:sz w:val="18"/>
                                  <w:lang w:val="en-US"/>
                                </w:rPr>
                                <m:t>2,5,2</m:t>
                              </w:ins>
                            </m:r>
                          </m:sub>
                        </m:sSub>
                        <m:r>
                          <w:ins w:id="3087" w:author="Mihai Enescu" w:date="2019-10-27T18:57:00Z">
                            <w:rPr>
                              <w:rFonts w:ascii="Cambria Math" w:hAnsi="Cambria Math"/>
                              <w:color w:val="000000"/>
                              <w:sz w:val="18"/>
                              <w:lang w:val="en-US"/>
                            </w:rPr>
                            <m:t>,t</m:t>
                          </w:ins>
                        </m:r>
                      </m:sub>
                      <m:sup>
                        <m:r>
                          <w:ins w:id="3088" w:author="Mihai Enescu" w:date="2019-10-27T18:57:00Z">
                            <w:rPr>
                              <w:rFonts w:ascii="Cambria Math" w:hAnsi="Cambria Math"/>
                              <w:color w:val="000000"/>
                              <w:sz w:val="18"/>
                              <w:lang w:val="en-US"/>
                            </w:rPr>
                            <m:t>2</m:t>
                          </w:ins>
                        </m:r>
                      </m:sup>
                    </m:sSubSup>
                    <m:r>
                      <w:ins w:id="3089" w:author="Mihai Enescu" w:date="2019-10-27T18:57:00Z">
                        <w:rPr>
                          <w:rFonts w:ascii="Cambria Math" w:hAnsi="Cambria Math"/>
                          <w:color w:val="000000"/>
                          <w:sz w:val="18"/>
                          <w:lang w:val="en-US"/>
                        </w:rPr>
                        <m:t xml:space="preserve">  </m:t>
                      </w:ins>
                    </m:r>
                    <m:sSubSup>
                      <m:sSubSupPr>
                        <m:ctrlPr>
                          <w:ins w:id="3090" w:author="Mihai Enescu" w:date="2019-10-27T18:57:00Z">
                            <w:rPr>
                              <w:rFonts w:ascii="Cambria Math" w:hAnsi="Cambria Math"/>
                              <w:i/>
                              <w:color w:val="000000"/>
                              <w:sz w:val="18"/>
                              <w:szCs w:val="18"/>
                              <w:lang w:val="en-US"/>
                            </w:rPr>
                          </w:ins>
                        </m:ctrlPr>
                      </m:sSubSupPr>
                      <m:e>
                        <m:r>
                          <w:ins w:id="3091" w:author="Mihai Enescu" w:date="2019-10-27T18:57:00Z">
                            <w:rPr>
                              <w:rFonts w:ascii="Cambria Math" w:hAnsi="Cambria Math"/>
                              <w:color w:val="000000"/>
                              <w:sz w:val="18"/>
                              <w:lang w:val="en-US"/>
                            </w:rPr>
                            <m:t>W</m:t>
                          </w:ins>
                        </m:r>
                      </m:e>
                      <m:sub>
                        <m:sSub>
                          <m:sSubPr>
                            <m:ctrlPr>
                              <w:ins w:id="3092" w:author="Mihai Enescu" w:date="2019-10-27T18:57:00Z">
                                <w:rPr>
                                  <w:rFonts w:ascii="Cambria Math" w:hAnsi="Cambria Math"/>
                                  <w:i/>
                                  <w:color w:val="000000"/>
                                  <w:sz w:val="18"/>
                                  <w:szCs w:val="18"/>
                                  <w:lang w:val="en-US"/>
                                </w:rPr>
                              </w:ins>
                            </m:ctrlPr>
                          </m:sSubPr>
                          <m:e>
                            <m:r>
                              <w:ins w:id="3093" w:author="Mihai Enescu" w:date="2019-10-27T18:57:00Z">
                                <w:rPr>
                                  <w:rFonts w:ascii="Cambria Math" w:hAnsi="Cambria Math"/>
                                  <w:color w:val="000000"/>
                                  <w:sz w:val="18"/>
                                  <w:lang w:val="en-US"/>
                                </w:rPr>
                                <m:t>q</m:t>
                              </w:ins>
                            </m:r>
                          </m:e>
                          <m:sub>
                            <m:r>
                              <w:ins w:id="3094" w:author="Mihai Enescu" w:date="2019-10-27T18:57:00Z">
                                <w:rPr>
                                  <w:rFonts w:ascii="Cambria Math" w:hAnsi="Cambria Math"/>
                                  <w:color w:val="000000"/>
                                  <w:sz w:val="18"/>
                                  <w:lang w:val="en-US"/>
                                </w:rPr>
                                <m:t>1</m:t>
                              </w:ins>
                            </m:r>
                          </m:sub>
                        </m:sSub>
                        <m:r>
                          <w:ins w:id="3095" w:author="Mihai Enescu" w:date="2019-10-27T18:57:00Z">
                            <w:rPr>
                              <w:rFonts w:ascii="Cambria Math" w:hAnsi="Cambria Math"/>
                              <w:color w:val="000000"/>
                              <w:sz w:val="18"/>
                              <w:lang w:val="en-US"/>
                            </w:rPr>
                            <m:t>,</m:t>
                          </w:ins>
                        </m:r>
                        <m:sSub>
                          <m:sSubPr>
                            <m:ctrlPr>
                              <w:ins w:id="3096" w:author="Mihai Enescu" w:date="2019-10-27T18:57:00Z">
                                <w:rPr>
                                  <w:rFonts w:ascii="Cambria Math" w:hAnsi="Cambria Math"/>
                                  <w:i/>
                                  <w:color w:val="000000"/>
                                  <w:sz w:val="18"/>
                                  <w:szCs w:val="18"/>
                                  <w:lang w:val="en-US"/>
                                </w:rPr>
                              </w:ins>
                            </m:ctrlPr>
                          </m:sSubPr>
                          <m:e>
                            <m:r>
                              <w:ins w:id="3097" w:author="Mihai Enescu" w:date="2019-10-27T18:57:00Z">
                                <w:rPr>
                                  <w:rFonts w:ascii="Cambria Math" w:hAnsi="Cambria Math"/>
                                  <w:color w:val="000000"/>
                                  <w:sz w:val="18"/>
                                  <w:lang w:val="en-US"/>
                                </w:rPr>
                                <m:t>q</m:t>
                              </w:ins>
                            </m:r>
                          </m:e>
                          <m:sub>
                            <m:r>
                              <w:ins w:id="3098" w:author="Mihai Enescu" w:date="2019-10-27T18:57:00Z">
                                <w:rPr>
                                  <w:rFonts w:ascii="Cambria Math" w:hAnsi="Cambria Math"/>
                                  <w:color w:val="000000"/>
                                  <w:sz w:val="18"/>
                                  <w:lang w:val="en-US"/>
                                </w:rPr>
                                <m:t>2</m:t>
                              </w:ins>
                            </m:r>
                          </m:sub>
                        </m:sSub>
                        <m:r>
                          <w:ins w:id="3099" w:author="Mihai Enescu" w:date="2019-10-27T18:57:00Z">
                            <w:rPr>
                              <w:rFonts w:ascii="Cambria Math" w:hAnsi="Cambria Math"/>
                              <w:color w:val="000000"/>
                              <w:sz w:val="18"/>
                              <w:lang w:val="en-US"/>
                            </w:rPr>
                            <m:t xml:space="preserve">, </m:t>
                          </w:ins>
                        </m:r>
                        <m:sSub>
                          <m:sSubPr>
                            <m:ctrlPr>
                              <w:ins w:id="3100" w:author="Mihai Enescu" w:date="2019-10-27T18:57:00Z">
                                <w:rPr>
                                  <w:rFonts w:ascii="Cambria Math" w:hAnsi="Cambria Math"/>
                                  <w:i/>
                                  <w:color w:val="000000"/>
                                  <w:sz w:val="18"/>
                                  <w:szCs w:val="18"/>
                                  <w:lang w:val="en-US"/>
                                </w:rPr>
                              </w:ins>
                            </m:ctrlPr>
                          </m:sSubPr>
                          <m:e>
                            <m:r>
                              <w:ins w:id="3101" w:author="Mihai Enescu" w:date="2019-10-27T18:57:00Z">
                                <w:rPr>
                                  <w:rFonts w:ascii="Cambria Math" w:hAnsi="Cambria Math"/>
                                  <w:color w:val="000000"/>
                                  <w:sz w:val="18"/>
                                  <w:lang w:val="en-US"/>
                                </w:rPr>
                                <m:t>n</m:t>
                              </w:ins>
                            </m:r>
                          </m:e>
                          <m:sub>
                            <m:r>
                              <w:ins w:id="3102" w:author="Mihai Enescu" w:date="2019-10-27T18:57:00Z">
                                <w:rPr>
                                  <w:rFonts w:ascii="Cambria Math" w:hAnsi="Cambria Math"/>
                                  <w:color w:val="000000"/>
                                  <w:sz w:val="18"/>
                                  <w:lang w:val="en-US"/>
                                </w:rPr>
                                <m:t>1</m:t>
                              </w:ins>
                            </m:r>
                          </m:sub>
                        </m:sSub>
                        <m:r>
                          <w:ins w:id="3103" w:author="Mihai Enescu" w:date="2019-10-27T18:57:00Z">
                            <w:rPr>
                              <w:rFonts w:ascii="Cambria Math" w:hAnsi="Cambria Math"/>
                              <w:color w:val="000000"/>
                              <w:sz w:val="18"/>
                              <w:lang w:val="en-US"/>
                            </w:rPr>
                            <m:t xml:space="preserve">, </m:t>
                          </w:ins>
                        </m:r>
                        <m:sSub>
                          <m:sSubPr>
                            <m:ctrlPr>
                              <w:ins w:id="3104" w:author="Mihai Enescu" w:date="2019-10-27T18:57:00Z">
                                <w:rPr>
                                  <w:rFonts w:ascii="Cambria Math" w:hAnsi="Cambria Math"/>
                                  <w:i/>
                                  <w:color w:val="000000"/>
                                  <w:sz w:val="18"/>
                                  <w:szCs w:val="18"/>
                                  <w:lang w:val="en-US"/>
                                </w:rPr>
                              </w:ins>
                            </m:ctrlPr>
                          </m:sSubPr>
                          <m:e>
                            <m:r>
                              <w:ins w:id="3105" w:author="Mihai Enescu" w:date="2019-10-27T18:57:00Z">
                                <w:rPr>
                                  <w:rFonts w:ascii="Cambria Math" w:hAnsi="Cambria Math"/>
                                  <w:color w:val="000000"/>
                                  <w:sz w:val="18"/>
                                  <w:lang w:val="en-US"/>
                                </w:rPr>
                                <m:t>n</m:t>
                              </w:ins>
                            </m:r>
                          </m:e>
                          <m:sub>
                            <m:r>
                              <w:ins w:id="3106" w:author="Mihai Enescu" w:date="2019-10-27T18:57:00Z">
                                <w:rPr>
                                  <w:rFonts w:ascii="Cambria Math" w:hAnsi="Cambria Math"/>
                                  <w:color w:val="000000"/>
                                  <w:sz w:val="18"/>
                                  <w:lang w:val="en-US"/>
                                </w:rPr>
                                <m:t>2</m:t>
                              </w:ins>
                            </m:r>
                          </m:sub>
                        </m:sSub>
                        <m:r>
                          <w:ins w:id="3107" w:author="Mihai Enescu" w:date="2019-10-27T18:57:00Z">
                            <w:rPr>
                              <w:rFonts w:ascii="Cambria Math" w:hAnsi="Cambria Math"/>
                              <w:color w:val="000000"/>
                              <w:sz w:val="18"/>
                              <w:lang w:val="en-US"/>
                            </w:rPr>
                            <m:t>,</m:t>
                          </w:ins>
                        </m:r>
                        <m:sSub>
                          <m:sSubPr>
                            <m:ctrlPr>
                              <w:ins w:id="3108" w:author="Mihai Enescu" w:date="2019-10-27T18:57:00Z">
                                <w:rPr>
                                  <w:rFonts w:ascii="Cambria Math" w:hAnsi="Cambria Math"/>
                                  <w:i/>
                                  <w:color w:val="000000"/>
                                  <w:sz w:val="18"/>
                                  <w:szCs w:val="18"/>
                                  <w:lang w:val="en-US"/>
                                </w:rPr>
                              </w:ins>
                            </m:ctrlPr>
                          </m:sSubPr>
                          <m:e>
                            <m:r>
                              <w:ins w:id="3109" w:author="Mihai Enescu" w:date="2019-10-27T18:57:00Z">
                                <w:rPr>
                                  <w:rFonts w:ascii="Cambria Math" w:hAnsi="Cambria Math"/>
                                  <w:color w:val="000000"/>
                                  <w:sz w:val="18"/>
                                  <w:lang w:val="en-US"/>
                                </w:rPr>
                                <m:t>n</m:t>
                              </w:ins>
                            </m:r>
                          </m:e>
                          <m:sub>
                            <m:r>
                              <w:ins w:id="3110" w:author="Mihai Enescu" w:date="2019-10-27T18:57:00Z">
                                <w:rPr>
                                  <w:rFonts w:ascii="Cambria Math" w:hAnsi="Cambria Math"/>
                                  <w:color w:val="000000"/>
                                  <w:sz w:val="18"/>
                                  <w:lang w:val="en-US"/>
                                </w:rPr>
                                <m:t>3,3</m:t>
                              </w:ins>
                            </m:r>
                          </m:sub>
                        </m:sSub>
                        <m:r>
                          <w:ins w:id="3111" w:author="Mihai Enescu" w:date="2019-10-27T18:57:00Z">
                            <w:rPr>
                              <w:rFonts w:ascii="Cambria Math" w:hAnsi="Cambria Math"/>
                              <w:color w:val="000000"/>
                              <w:sz w:val="18"/>
                              <w:lang w:val="en-US"/>
                            </w:rPr>
                            <m:t>,</m:t>
                          </w:ins>
                        </m:r>
                        <m:sSubSup>
                          <m:sSubSupPr>
                            <m:ctrlPr>
                              <w:ins w:id="3112" w:author="Mihai Enescu" w:date="2019-10-27T18:57:00Z">
                                <w:rPr>
                                  <w:rFonts w:ascii="Cambria Math" w:hAnsi="Cambria Math"/>
                                  <w:i/>
                                  <w:color w:val="000000"/>
                                  <w:sz w:val="18"/>
                                  <w:szCs w:val="18"/>
                                  <w:lang w:val="en-US"/>
                                </w:rPr>
                              </w:ins>
                            </m:ctrlPr>
                          </m:sSubSupPr>
                          <m:e>
                            <m:r>
                              <w:ins w:id="3113" w:author="Mihai Enescu" w:date="2019-10-27T18:57:00Z">
                                <w:rPr>
                                  <w:rFonts w:ascii="Cambria Math" w:hAnsi="Cambria Math"/>
                                  <w:color w:val="000000"/>
                                  <w:sz w:val="18"/>
                                  <w:lang w:val="en-US"/>
                                </w:rPr>
                                <m:t>p</m:t>
                              </w:ins>
                            </m:r>
                          </m:e>
                          <m:sub>
                            <m:r>
                              <w:ins w:id="3114" w:author="Mihai Enescu" w:date="2019-10-27T18:57:00Z">
                                <w:rPr>
                                  <w:rFonts w:ascii="Cambria Math" w:hAnsi="Cambria Math"/>
                                  <w:color w:val="000000"/>
                                  <w:sz w:val="18"/>
                                  <w:lang w:val="en-US"/>
                                </w:rPr>
                                <m:t>3</m:t>
                              </w:ins>
                            </m:r>
                          </m:sub>
                          <m:sup>
                            <m:r>
                              <w:ins w:id="3115" w:author="Mihai Enescu" w:date="2019-10-27T18:57:00Z">
                                <w:rPr>
                                  <w:rFonts w:ascii="Cambria Math" w:hAnsi="Cambria Math"/>
                                  <w:color w:val="000000"/>
                                  <w:sz w:val="18"/>
                                  <w:lang w:val="en-US"/>
                                </w:rPr>
                                <m:t>(1)</m:t>
                              </w:ins>
                            </m:r>
                          </m:sup>
                        </m:sSubSup>
                        <m:r>
                          <w:ins w:id="3116" w:author="Mihai Enescu" w:date="2019-10-27T18:57:00Z">
                            <w:rPr>
                              <w:rFonts w:ascii="Cambria Math" w:hAnsi="Cambria Math"/>
                              <w:color w:val="000000"/>
                              <w:sz w:val="18"/>
                              <w:lang w:val="en-US"/>
                            </w:rPr>
                            <m:t>,</m:t>
                          </w:ins>
                        </m:r>
                        <m:sSubSup>
                          <m:sSubSupPr>
                            <m:ctrlPr>
                              <w:ins w:id="3117" w:author="Mihai Enescu" w:date="2019-10-27T18:57:00Z">
                                <w:rPr>
                                  <w:rFonts w:ascii="Cambria Math" w:hAnsi="Cambria Math"/>
                                  <w:i/>
                                  <w:color w:val="000000"/>
                                  <w:sz w:val="18"/>
                                  <w:szCs w:val="18"/>
                                  <w:lang w:val="en-US"/>
                                </w:rPr>
                              </w:ins>
                            </m:ctrlPr>
                          </m:sSubSupPr>
                          <m:e>
                            <m:r>
                              <w:ins w:id="3118" w:author="Mihai Enescu" w:date="2019-10-27T18:57:00Z">
                                <w:rPr>
                                  <w:rFonts w:ascii="Cambria Math" w:hAnsi="Cambria Math"/>
                                  <w:color w:val="000000"/>
                                  <w:sz w:val="18"/>
                                  <w:lang w:val="en-US"/>
                                </w:rPr>
                                <m:t>p</m:t>
                              </w:ins>
                            </m:r>
                          </m:e>
                          <m:sub>
                            <m:r>
                              <w:ins w:id="3119" w:author="Mihai Enescu" w:date="2019-10-27T18:57:00Z">
                                <w:rPr>
                                  <w:rFonts w:ascii="Cambria Math" w:hAnsi="Cambria Math"/>
                                  <w:color w:val="000000"/>
                                  <w:sz w:val="18"/>
                                  <w:lang w:val="en-US"/>
                                </w:rPr>
                                <m:t>3</m:t>
                              </w:ins>
                            </m:r>
                          </m:sub>
                          <m:sup>
                            <m:d>
                              <m:dPr>
                                <m:ctrlPr>
                                  <w:ins w:id="3120" w:author="Mihai Enescu" w:date="2019-10-27T18:57:00Z">
                                    <w:rPr>
                                      <w:rFonts w:ascii="Cambria Math" w:hAnsi="Cambria Math"/>
                                      <w:i/>
                                      <w:color w:val="000000"/>
                                      <w:sz w:val="18"/>
                                      <w:szCs w:val="18"/>
                                      <w:lang w:val="en-US"/>
                                    </w:rPr>
                                  </w:ins>
                                </m:ctrlPr>
                              </m:dPr>
                              <m:e>
                                <m:r>
                                  <w:ins w:id="3121" w:author="Mihai Enescu" w:date="2019-10-27T18:57:00Z">
                                    <w:rPr>
                                      <w:rFonts w:ascii="Cambria Math" w:hAnsi="Cambria Math"/>
                                      <w:color w:val="000000"/>
                                      <w:sz w:val="18"/>
                                      <w:lang w:val="en-US"/>
                                    </w:rPr>
                                    <m:t>2</m:t>
                                  </w:ins>
                                </m:r>
                              </m:e>
                            </m:d>
                          </m:sup>
                        </m:sSubSup>
                        <m:r>
                          <w:ins w:id="3122" w:author="Mihai Enescu" w:date="2019-10-27T18:57:00Z">
                            <w:rPr>
                              <w:rFonts w:ascii="Cambria Math" w:hAnsi="Cambria Math"/>
                              <w:color w:val="000000"/>
                              <w:sz w:val="18"/>
                              <w:lang w:val="en-US"/>
                            </w:rPr>
                            <m:t>,</m:t>
                          </w:ins>
                        </m:r>
                        <m:sSub>
                          <m:sSubPr>
                            <m:ctrlPr>
                              <w:ins w:id="3123" w:author="Mihai Enescu" w:date="2019-10-27T18:57:00Z">
                                <w:rPr>
                                  <w:rFonts w:ascii="Cambria Math" w:hAnsi="Cambria Math"/>
                                  <w:i/>
                                  <w:color w:val="000000"/>
                                  <w:sz w:val="18"/>
                                  <w:szCs w:val="18"/>
                                  <w:lang w:val="en-US"/>
                                </w:rPr>
                              </w:ins>
                            </m:ctrlPr>
                          </m:sSubPr>
                          <m:e>
                            <m:r>
                              <w:ins w:id="3124" w:author="Mihai Enescu" w:date="2019-10-27T18:57:00Z">
                                <w:rPr>
                                  <w:rFonts w:ascii="Cambria Math" w:hAnsi="Cambria Math"/>
                                  <w:color w:val="000000"/>
                                  <w:sz w:val="18"/>
                                  <w:lang w:val="en-US"/>
                                </w:rPr>
                                <m:t>i</m:t>
                              </w:ins>
                            </m:r>
                          </m:e>
                          <m:sub>
                            <m:r>
                              <w:ins w:id="3125" w:author="Mihai Enescu" w:date="2019-10-27T18:57:00Z">
                                <w:rPr>
                                  <w:rFonts w:ascii="Cambria Math" w:hAnsi="Cambria Math"/>
                                  <w:color w:val="000000"/>
                                  <w:sz w:val="18"/>
                                  <w:lang w:val="en-US"/>
                                </w:rPr>
                                <m:t>2,5,3</m:t>
                              </w:ins>
                            </m:r>
                          </m:sub>
                        </m:sSub>
                        <m:r>
                          <w:ins w:id="3126" w:author="Mihai Enescu" w:date="2019-10-27T18:57:00Z">
                            <w:rPr>
                              <w:rFonts w:ascii="Cambria Math" w:hAnsi="Cambria Math"/>
                              <w:color w:val="000000"/>
                              <w:sz w:val="18"/>
                              <w:lang w:val="en-US"/>
                            </w:rPr>
                            <m:t>,t</m:t>
                          </w:ins>
                        </m:r>
                      </m:sub>
                      <m:sup>
                        <m:r>
                          <w:ins w:id="3127" w:author="Mihai Enescu" w:date="2019-10-27T18:57:00Z">
                            <w:rPr>
                              <w:rFonts w:ascii="Cambria Math" w:hAnsi="Cambria Math"/>
                              <w:color w:val="000000"/>
                              <w:sz w:val="18"/>
                              <w:lang w:val="en-US"/>
                            </w:rPr>
                            <m:t>3</m:t>
                          </w:ins>
                        </m:r>
                      </m:sup>
                    </m:sSubSup>
                  </m:e>
                </m:d>
              </m:oMath>
            </m:oMathPara>
          </w:p>
        </w:tc>
      </w:tr>
      <w:tr w:rsidR="00C12806" w14:paraId="49F49015" w14:textId="77777777" w:rsidTr="00EF55C8">
        <w:trPr>
          <w:cantSplit/>
          <w:trHeight w:val="878"/>
          <w:ins w:id="3128"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7A158A09" w14:textId="77777777" w:rsidR="00C12806" w:rsidRDefault="00C12806" w:rsidP="004B74D3">
            <w:pPr>
              <w:keepNext/>
              <w:keepLines/>
              <w:spacing w:after="0" w:line="254" w:lineRule="auto"/>
              <w:jc w:val="center"/>
              <w:rPr>
                <w:ins w:id="3129" w:author="Mihai Enescu" w:date="2019-10-27T18:57:00Z"/>
                <w:rFonts w:ascii="Arial" w:hAnsi="Arial"/>
                <w:color w:val="000000"/>
                <w:sz w:val="18"/>
                <w:lang w:val="fr-FR"/>
              </w:rPr>
            </w:pPr>
            <m:oMathPara>
              <m:oMath>
                <m:r>
                  <w:ins w:id="3130" w:author="Mihai Enescu" w:date="2019-10-27T18:57:00Z">
                    <w:rPr>
                      <w:rFonts w:ascii="Cambria Math" w:hAnsi="Cambria Math"/>
                      <w:color w:val="000000"/>
                      <w:sz w:val="18"/>
                      <w:lang w:val="fr-FR"/>
                    </w:rPr>
                    <m:t>υ=4</m:t>
                  </w:ins>
                </m:r>
              </m:oMath>
            </m:oMathPara>
          </w:p>
        </w:tc>
        <w:tc>
          <w:tcPr>
            <w:tcW w:w="8909" w:type="dxa"/>
            <w:tcBorders>
              <w:top w:val="single" w:sz="4" w:space="0" w:color="auto"/>
              <w:left w:val="nil"/>
              <w:bottom w:val="single" w:sz="4" w:space="0" w:color="auto"/>
              <w:right w:val="single" w:sz="4" w:space="0" w:color="auto"/>
            </w:tcBorders>
            <w:vAlign w:val="center"/>
            <w:hideMark/>
          </w:tcPr>
          <w:p w14:paraId="275D8643" w14:textId="77777777" w:rsidR="00C12806" w:rsidRDefault="009458A3" w:rsidP="004B74D3">
            <w:pPr>
              <w:keepNext/>
              <w:keepLines/>
              <w:spacing w:after="0" w:line="254" w:lineRule="auto"/>
              <w:jc w:val="center"/>
              <w:rPr>
                <w:ins w:id="3131" w:author="Mihai Enescu" w:date="2019-10-27T18:57:00Z"/>
                <w:color w:val="000000"/>
                <w:sz w:val="18"/>
                <w:lang w:val="fr-FR" w:eastAsia="en-GB"/>
              </w:rPr>
            </w:pPr>
            <m:oMathPara>
              <m:oMath>
                <m:sSubSup>
                  <m:sSubSupPr>
                    <m:ctrlPr>
                      <w:ins w:id="3132" w:author="Mihai Enescu" w:date="2019-10-27T18:57:00Z">
                        <w:rPr>
                          <w:rFonts w:ascii="Cambria Math" w:hAnsi="Cambria Math"/>
                          <w:i/>
                          <w:color w:val="000000"/>
                          <w:sz w:val="18"/>
                          <w:szCs w:val="18"/>
                          <w:lang w:val="en-US"/>
                        </w:rPr>
                      </w:ins>
                    </m:ctrlPr>
                  </m:sSubSupPr>
                  <m:e>
                    <m:r>
                      <w:ins w:id="3133" w:author="Mihai Enescu" w:date="2019-10-27T18:57:00Z">
                        <w:rPr>
                          <w:rFonts w:ascii="Cambria Math" w:hAnsi="Cambria Math"/>
                          <w:color w:val="000000"/>
                          <w:sz w:val="18"/>
                          <w:lang w:val="en-US"/>
                        </w:rPr>
                        <m:t>W</m:t>
                      </w:ins>
                    </m:r>
                  </m:e>
                  <m:sub>
                    <m:sSub>
                      <m:sSubPr>
                        <m:ctrlPr>
                          <w:ins w:id="3134" w:author="Mihai Enescu" w:date="2019-10-27T18:57:00Z">
                            <w:rPr>
                              <w:rFonts w:ascii="Cambria Math" w:hAnsi="Cambria Math"/>
                              <w:i/>
                              <w:color w:val="000000"/>
                              <w:sz w:val="18"/>
                              <w:szCs w:val="18"/>
                              <w:lang w:val="en-US"/>
                            </w:rPr>
                          </w:ins>
                        </m:ctrlPr>
                      </m:sSubPr>
                      <m:e>
                        <m:r>
                          <w:ins w:id="3135" w:author="Mihai Enescu" w:date="2019-10-27T18:57:00Z">
                            <w:rPr>
                              <w:rFonts w:ascii="Cambria Math" w:hAnsi="Cambria Math"/>
                              <w:color w:val="000000"/>
                              <w:sz w:val="18"/>
                              <w:lang w:val="en-US"/>
                            </w:rPr>
                            <m:t>q</m:t>
                          </w:ins>
                        </m:r>
                      </m:e>
                      <m:sub>
                        <m:r>
                          <w:ins w:id="3136" w:author="Mihai Enescu" w:date="2019-10-27T18:57:00Z">
                            <w:rPr>
                              <w:rFonts w:ascii="Cambria Math" w:hAnsi="Cambria Math"/>
                              <w:color w:val="000000"/>
                              <w:sz w:val="18"/>
                              <w:lang w:val="en-US"/>
                            </w:rPr>
                            <m:t>1</m:t>
                          </w:ins>
                        </m:r>
                      </m:sub>
                    </m:sSub>
                    <m:r>
                      <w:ins w:id="3137" w:author="Mihai Enescu" w:date="2019-10-27T18:57:00Z">
                        <w:rPr>
                          <w:rFonts w:ascii="Cambria Math" w:hAnsi="Cambria Math"/>
                          <w:color w:val="000000"/>
                          <w:sz w:val="18"/>
                          <w:lang w:val="en-US"/>
                        </w:rPr>
                        <m:t>,</m:t>
                      </w:ins>
                    </m:r>
                    <m:sSub>
                      <m:sSubPr>
                        <m:ctrlPr>
                          <w:ins w:id="3138" w:author="Mihai Enescu" w:date="2019-10-27T18:57:00Z">
                            <w:rPr>
                              <w:rFonts w:ascii="Cambria Math" w:hAnsi="Cambria Math"/>
                              <w:i/>
                              <w:color w:val="000000"/>
                              <w:sz w:val="18"/>
                              <w:szCs w:val="18"/>
                              <w:lang w:val="en-US"/>
                            </w:rPr>
                          </w:ins>
                        </m:ctrlPr>
                      </m:sSubPr>
                      <m:e>
                        <m:r>
                          <w:ins w:id="3139" w:author="Mihai Enescu" w:date="2019-10-27T18:57:00Z">
                            <w:rPr>
                              <w:rFonts w:ascii="Cambria Math" w:hAnsi="Cambria Math"/>
                              <w:color w:val="000000"/>
                              <w:sz w:val="18"/>
                              <w:lang w:val="en-US"/>
                            </w:rPr>
                            <m:t>q</m:t>
                          </w:ins>
                        </m:r>
                      </m:e>
                      <m:sub>
                        <m:r>
                          <w:ins w:id="3140" w:author="Mihai Enescu" w:date="2019-10-27T18:57:00Z">
                            <w:rPr>
                              <w:rFonts w:ascii="Cambria Math" w:hAnsi="Cambria Math"/>
                              <w:color w:val="000000"/>
                              <w:sz w:val="18"/>
                              <w:lang w:val="en-US"/>
                            </w:rPr>
                            <m:t>2</m:t>
                          </w:ins>
                        </m:r>
                      </m:sub>
                    </m:sSub>
                    <m:r>
                      <w:ins w:id="3141" w:author="Mihai Enescu" w:date="2019-10-27T18:57:00Z">
                        <w:rPr>
                          <w:rFonts w:ascii="Cambria Math" w:hAnsi="Cambria Math"/>
                          <w:color w:val="000000"/>
                          <w:sz w:val="18"/>
                          <w:lang w:val="en-US"/>
                        </w:rPr>
                        <m:t xml:space="preserve">, </m:t>
                      </w:ins>
                    </m:r>
                    <m:sSub>
                      <m:sSubPr>
                        <m:ctrlPr>
                          <w:ins w:id="3142" w:author="Mihai Enescu" w:date="2019-10-27T18:57:00Z">
                            <w:rPr>
                              <w:rFonts w:ascii="Cambria Math" w:hAnsi="Cambria Math"/>
                              <w:i/>
                              <w:color w:val="000000"/>
                              <w:sz w:val="18"/>
                              <w:szCs w:val="18"/>
                              <w:lang w:val="en-US"/>
                            </w:rPr>
                          </w:ins>
                        </m:ctrlPr>
                      </m:sSubPr>
                      <m:e>
                        <m:r>
                          <w:ins w:id="3143" w:author="Mihai Enescu" w:date="2019-10-27T18:57:00Z">
                            <w:rPr>
                              <w:rFonts w:ascii="Cambria Math" w:hAnsi="Cambria Math"/>
                              <w:color w:val="000000"/>
                              <w:sz w:val="18"/>
                              <w:lang w:val="en-US"/>
                            </w:rPr>
                            <m:t>n</m:t>
                          </w:ins>
                        </m:r>
                      </m:e>
                      <m:sub>
                        <m:r>
                          <w:ins w:id="3144" w:author="Mihai Enescu" w:date="2019-10-27T18:57:00Z">
                            <w:rPr>
                              <w:rFonts w:ascii="Cambria Math" w:hAnsi="Cambria Math"/>
                              <w:color w:val="000000"/>
                              <w:sz w:val="18"/>
                              <w:lang w:val="en-US"/>
                            </w:rPr>
                            <m:t>1</m:t>
                          </w:ins>
                        </m:r>
                      </m:sub>
                    </m:sSub>
                    <m:r>
                      <w:ins w:id="3145" w:author="Mihai Enescu" w:date="2019-10-27T18:57:00Z">
                        <w:rPr>
                          <w:rFonts w:ascii="Cambria Math" w:hAnsi="Cambria Math"/>
                          <w:color w:val="000000"/>
                          <w:sz w:val="18"/>
                          <w:lang w:val="en-US"/>
                        </w:rPr>
                        <m:t xml:space="preserve">, </m:t>
                      </w:ins>
                    </m:r>
                    <m:sSub>
                      <m:sSubPr>
                        <m:ctrlPr>
                          <w:ins w:id="3146" w:author="Mihai Enescu" w:date="2019-10-27T18:57:00Z">
                            <w:rPr>
                              <w:rFonts w:ascii="Cambria Math" w:hAnsi="Cambria Math"/>
                              <w:i/>
                              <w:color w:val="000000"/>
                              <w:sz w:val="18"/>
                              <w:szCs w:val="18"/>
                              <w:lang w:val="en-US"/>
                            </w:rPr>
                          </w:ins>
                        </m:ctrlPr>
                      </m:sSubPr>
                      <m:e>
                        <m:r>
                          <w:ins w:id="3147" w:author="Mihai Enescu" w:date="2019-10-27T18:57:00Z">
                            <w:rPr>
                              <w:rFonts w:ascii="Cambria Math" w:hAnsi="Cambria Math"/>
                              <w:color w:val="000000"/>
                              <w:sz w:val="18"/>
                              <w:lang w:val="en-US"/>
                            </w:rPr>
                            <m:t>n</m:t>
                          </w:ins>
                        </m:r>
                      </m:e>
                      <m:sub>
                        <m:r>
                          <w:ins w:id="3148" w:author="Mihai Enescu" w:date="2019-10-27T18:57:00Z">
                            <w:rPr>
                              <w:rFonts w:ascii="Cambria Math" w:hAnsi="Cambria Math"/>
                              <w:color w:val="000000"/>
                              <w:sz w:val="18"/>
                              <w:lang w:val="en-US"/>
                            </w:rPr>
                            <m:t>2</m:t>
                          </w:ins>
                        </m:r>
                      </m:sub>
                    </m:sSub>
                    <m:r>
                      <w:ins w:id="3149" w:author="Mihai Enescu" w:date="2019-10-27T18:57:00Z">
                        <w:rPr>
                          <w:rFonts w:ascii="Cambria Math" w:hAnsi="Cambria Math"/>
                          <w:color w:val="000000"/>
                          <w:sz w:val="18"/>
                          <w:lang w:val="en-US"/>
                        </w:rPr>
                        <m:t>,</m:t>
                      </w:ins>
                    </m:r>
                    <m:sSub>
                      <m:sSubPr>
                        <m:ctrlPr>
                          <w:ins w:id="3150" w:author="Mihai Enescu" w:date="2019-10-27T18:57:00Z">
                            <w:rPr>
                              <w:rFonts w:ascii="Cambria Math" w:hAnsi="Cambria Math"/>
                              <w:i/>
                              <w:color w:val="000000"/>
                              <w:sz w:val="18"/>
                              <w:szCs w:val="18"/>
                              <w:lang w:val="en-US"/>
                            </w:rPr>
                          </w:ins>
                        </m:ctrlPr>
                      </m:sSubPr>
                      <m:e>
                        <m:r>
                          <w:ins w:id="3151" w:author="Mihai Enescu" w:date="2019-10-27T18:57:00Z">
                            <w:rPr>
                              <w:rFonts w:ascii="Cambria Math" w:hAnsi="Cambria Math"/>
                              <w:color w:val="000000"/>
                              <w:sz w:val="18"/>
                              <w:lang w:val="en-US"/>
                            </w:rPr>
                            <m:t>n</m:t>
                          </w:ins>
                        </m:r>
                      </m:e>
                      <m:sub>
                        <m:r>
                          <w:ins w:id="3152" w:author="Mihai Enescu" w:date="2019-10-27T18:57:00Z">
                            <w:rPr>
                              <w:rFonts w:ascii="Cambria Math" w:hAnsi="Cambria Math"/>
                              <w:color w:val="000000"/>
                              <w:sz w:val="18"/>
                              <w:lang w:val="en-US"/>
                            </w:rPr>
                            <m:t>3,1</m:t>
                          </w:ins>
                        </m:r>
                      </m:sub>
                    </m:sSub>
                    <m:r>
                      <w:ins w:id="3153" w:author="Mihai Enescu" w:date="2019-10-27T18:57:00Z">
                        <w:rPr>
                          <w:rFonts w:ascii="Cambria Math" w:hAnsi="Cambria Math"/>
                          <w:color w:val="000000"/>
                          <w:sz w:val="18"/>
                          <w:lang w:val="en-US"/>
                        </w:rPr>
                        <m:t>,</m:t>
                      </w:ins>
                    </m:r>
                    <m:sSubSup>
                      <m:sSubSupPr>
                        <m:ctrlPr>
                          <w:ins w:id="3154" w:author="Mihai Enescu" w:date="2019-10-27T18:57:00Z">
                            <w:rPr>
                              <w:rFonts w:ascii="Cambria Math" w:hAnsi="Cambria Math"/>
                              <w:i/>
                              <w:color w:val="000000"/>
                              <w:sz w:val="18"/>
                              <w:szCs w:val="18"/>
                              <w:lang w:val="en-US"/>
                            </w:rPr>
                          </w:ins>
                        </m:ctrlPr>
                      </m:sSubSupPr>
                      <m:e>
                        <m:r>
                          <w:ins w:id="3155" w:author="Mihai Enescu" w:date="2019-10-27T18:57:00Z">
                            <w:rPr>
                              <w:rFonts w:ascii="Cambria Math" w:hAnsi="Cambria Math"/>
                              <w:color w:val="000000"/>
                              <w:sz w:val="18"/>
                              <w:lang w:val="en-US"/>
                            </w:rPr>
                            <m:t>p</m:t>
                          </w:ins>
                        </m:r>
                      </m:e>
                      <m:sub>
                        <m:r>
                          <w:ins w:id="3156" w:author="Mihai Enescu" w:date="2019-10-27T18:57:00Z">
                            <w:rPr>
                              <w:rFonts w:ascii="Cambria Math" w:hAnsi="Cambria Math"/>
                              <w:color w:val="000000"/>
                              <w:sz w:val="18"/>
                              <w:lang w:val="en-US"/>
                            </w:rPr>
                            <m:t>1</m:t>
                          </w:ins>
                        </m:r>
                      </m:sub>
                      <m:sup>
                        <m:r>
                          <w:ins w:id="3157" w:author="Mihai Enescu" w:date="2019-10-27T18:57:00Z">
                            <w:rPr>
                              <w:rFonts w:ascii="Cambria Math" w:hAnsi="Cambria Math"/>
                              <w:color w:val="000000"/>
                              <w:sz w:val="18"/>
                              <w:lang w:val="en-US"/>
                            </w:rPr>
                            <m:t>(1)</m:t>
                          </w:ins>
                        </m:r>
                      </m:sup>
                    </m:sSubSup>
                    <m:r>
                      <w:ins w:id="3158" w:author="Mihai Enescu" w:date="2019-10-27T18:57:00Z">
                        <w:rPr>
                          <w:rFonts w:ascii="Cambria Math" w:hAnsi="Cambria Math"/>
                          <w:color w:val="000000"/>
                          <w:sz w:val="18"/>
                          <w:lang w:val="en-US"/>
                        </w:rPr>
                        <m:t>,</m:t>
                      </w:ins>
                    </m:r>
                    <m:sSubSup>
                      <m:sSubSupPr>
                        <m:ctrlPr>
                          <w:ins w:id="3159" w:author="Mihai Enescu" w:date="2019-10-27T18:57:00Z">
                            <w:rPr>
                              <w:rFonts w:ascii="Cambria Math" w:hAnsi="Cambria Math"/>
                              <w:i/>
                              <w:color w:val="000000"/>
                              <w:sz w:val="18"/>
                              <w:szCs w:val="18"/>
                              <w:lang w:val="en-US"/>
                            </w:rPr>
                          </w:ins>
                        </m:ctrlPr>
                      </m:sSubSupPr>
                      <m:e>
                        <m:r>
                          <w:ins w:id="3160" w:author="Mihai Enescu" w:date="2019-10-27T18:57:00Z">
                            <w:rPr>
                              <w:rFonts w:ascii="Cambria Math" w:hAnsi="Cambria Math"/>
                              <w:color w:val="000000"/>
                              <w:sz w:val="18"/>
                              <w:lang w:val="en-US"/>
                            </w:rPr>
                            <m:t>p</m:t>
                          </w:ins>
                        </m:r>
                      </m:e>
                      <m:sub>
                        <m:r>
                          <w:ins w:id="3161" w:author="Mihai Enescu" w:date="2019-10-27T18:57:00Z">
                            <w:rPr>
                              <w:rFonts w:ascii="Cambria Math" w:hAnsi="Cambria Math"/>
                              <w:color w:val="000000"/>
                              <w:sz w:val="18"/>
                              <w:lang w:val="en-US"/>
                            </w:rPr>
                            <m:t>1</m:t>
                          </w:ins>
                        </m:r>
                      </m:sub>
                      <m:sup>
                        <m:d>
                          <m:dPr>
                            <m:ctrlPr>
                              <w:ins w:id="3162" w:author="Mihai Enescu" w:date="2019-10-27T18:57:00Z">
                                <w:rPr>
                                  <w:rFonts w:ascii="Cambria Math" w:hAnsi="Cambria Math"/>
                                  <w:i/>
                                  <w:color w:val="000000"/>
                                  <w:sz w:val="18"/>
                                  <w:szCs w:val="18"/>
                                  <w:lang w:val="en-US"/>
                                </w:rPr>
                              </w:ins>
                            </m:ctrlPr>
                          </m:dPr>
                          <m:e>
                            <m:r>
                              <w:ins w:id="3163" w:author="Mihai Enescu" w:date="2019-10-27T18:57:00Z">
                                <w:rPr>
                                  <w:rFonts w:ascii="Cambria Math" w:hAnsi="Cambria Math"/>
                                  <w:color w:val="000000"/>
                                  <w:sz w:val="18"/>
                                  <w:lang w:val="en-US"/>
                                </w:rPr>
                                <m:t>2</m:t>
                              </w:ins>
                            </m:r>
                          </m:e>
                        </m:d>
                      </m:sup>
                    </m:sSubSup>
                    <m:r>
                      <w:ins w:id="3164" w:author="Mihai Enescu" w:date="2019-10-27T18:57:00Z">
                        <w:rPr>
                          <w:rFonts w:ascii="Cambria Math" w:hAnsi="Cambria Math"/>
                          <w:color w:val="000000"/>
                          <w:sz w:val="18"/>
                          <w:lang w:val="en-US"/>
                        </w:rPr>
                        <m:t>,</m:t>
                      </w:ins>
                    </m:r>
                    <m:sSub>
                      <m:sSubPr>
                        <m:ctrlPr>
                          <w:ins w:id="3165" w:author="Mihai Enescu" w:date="2019-10-27T18:57:00Z">
                            <w:rPr>
                              <w:rFonts w:ascii="Cambria Math" w:hAnsi="Cambria Math"/>
                              <w:i/>
                              <w:color w:val="000000"/>
                              <w:sz w:val="18"/>
                              <w:szCs w:val="18"/>
                              <w:lang w:val="en-US"/>
                            </w:rPr>
                          </w:ins>
                        </m:ctrlPr>
                      </m:sSubPr>
                      <m:e>
                        <m:r>
                          <w:ins w:id="3166" w:author="Mihai Enescu" w:date="2019-10-27T18:57:00Z">
                            <w:rPr>
                              <w:rFonts w:ascii="Cambria Math" w:hAnsi="Cambria Math"/>
                              <w:color w:val="000000"/>
                              <w:sz w:val="18"/>
                              <w:lang w:val="en-US"/>
                            </w:rPr>
                            <m:t>i</m:t>
                          </w:ins>
                        </m:r>
                      </m:e>
                      <m:sub>
                        <m:r>
                          <w:ins w:id="3167" w:author="Mihai Enescu" w:date="2019-10-27T18:57:00Z">
                            <w:rPr>
                              <w:rFonts w:ascii="Cambria Math" w:hAnsi="Cambria Math"/>
                              <w:color w:val="000000"/>
                              <w:sz w:val="18"/>
                              <w:lang w:val="en-US"/>
                            </w:rPr>
                            <m:t>2,5,1</m:t>
                          </w:ins>
                        </m:r>
                      </m:sub>
                    </m:sSub>
                    <m:r>
                      <w:ins w:id="3168" w:author="Mihai Enescu" w:date="2019-10-27T18:57:00Z">
                        <w:rPr>
                          <w:rFonts w:ascii="Cambria Math" w:hAnsi="Cambria Math"/>
                          <w:color w:val="000000"/>
                          <w:sz w:val="18"/>
                          <w:lang w:val="en-US"/>
                        </w:rPr>
                        <m:t>,</m:t>
                      </w:ins>
                    </m:r>
                    <m:sSub>
                      <m:sSubPr>
                        <m:ctrlPr>
                          <w:ins w:id="3169" w:author="Mihai Enescu" w:date="2019-10-27T18:57:00Z">
                            <w:rPr>
                              <w:rFonts w:ascii="Cambria Math" w:hAnsi="Cambria Math"/>
                              <w:i/>
                              <w:color w:val="000000"/>
                              <w:sz w:val="18"/>
                              <w:szCs w:val="18"/>
                              <w:lang w:val="en-US"/>
                            </w:rPr>
                          </w:ins>
                        </m:ctrlPr>
                      </m:sSubPr>
                      <m:e>
                        <m:r>
                          <w:ins w:id="3170" w:author="Mihai Enescu" w:date="2019-10-27T18:57:00Z">
                            <w:rPr>
                              <w:rFonts w:ascii="Cambria Math" w:hAnsi="Cambria Math"/>
                              <w:color w:val="000000"/>
                              <w:sz w:val="18"/>
                              <w:lang w:val="en-US"/>
                            </w:rPr>
                            <m:t>n</m:t>
                          </w:ins>
                        </m:r>
                      </m:e>
                      <m:sub>
                        <m:r>
                          <w:ins w:id="3171" w:author="Mihai Enescu" w:date="2019-10-27T18:57:00Z">
                            <w:rPr>
                              <w:rFonts w:ascii="Cambria Math" w:hAnsi="Cambria Math"/>
                              <w:color w:val="000000"/>
                              <w:sz w:val="18"/>
                              <w:lang w:val="en-US"/>
                            </w:rPr>
                            <m:t>3,2</m:t>
                          </w:ins>
                        </m:r>
                      </m:sub>
                    </m:sSub>
                    <m:r>
                      <w:ins w:id="3172" w:author="Mihai Enescu" w:date="2019-10-27T18:57:00Z">
                        <w:rPr>
                          <w:rFonts w:ascii="Cambria Math" w:hAnsi="Cambria Math"/>
                          <w:color w:val="000000"/>
                          <w:sz w:val="18"/>
                          <w:lang w:val="en-US"/>
                        </w:rPr>
                        <m:t>,</m:t>
                      </w:ins>
                    </m:r>
                    <m:sSubSup>
                      <m:sSubSupPr>
                        <m:ctrlPr>
                          <w:ins w:id="3173" w:author="Mihai Enescu" w:date="2019-10-27T18:57:00Z">
                            <w:rPr>
                              <w:rFonts w:ascii="Cambria Math" w:hAnsi="Cambria Math"/>
                              <w:i/>
                              <w:color w:val="000000"/>
                              <w:sz w:val="18"/>
                              <w:szCs w:val="18"/>
                              <w:lang w:val="en-US"/>
                            </w:rPr>
                          </w:ins>
                        </m:ctrlPr>
                      </m:sSubSupPr>
                      <m:e>
                        <m:r>
                          <w:ins w:id="3174" w:author="Mihai Enescu" w:date="2019-10-27T18:57:00Z">
                            <w:rPr>
                              <w:rFonts w:ascii="Cambria Math" w:hAnsi="Cambria Math"/>
                              <w:color w:val="000000"/>
                              <w:sz w:val="18"/>
                              <w:lang w:val="en-US"/>
                            </w:rPr>
                            <m:t>p</m:t>
                          </w:ins>
                        </m:r>
                      </m:e>
                      <m:sub>
                        <m:r>
                          <w:ins w:id="3175" w:author="Mihai Enescu" w:date="2019-10-27T18:57:00Z">
                            <w:rPr>
                              <w:rFonts w:ascii="Cambria Math" w:hAnsi="Cambria Math"/>
                              <w:color w:val="000000"/>
                              <w:sz w:val="18"/>
                              <w:lang w:val="en-US"/>
                            </w:rPr>
                            <m:t>2</m:t>
                          </w:ins>
                        </m:r>
                      </m:sub>
                      <m:sup>
                        <m:r>
                          <w:ins w:id="3176" w:author="Mihai Enescu" w:date="2019-10-27T18:57:00Z">
                            <w:rPr>
                              <w:rFonts w:ascii="Cambria Math" w:hAnsi="Cambria Math"/>
                              <w:color w:val="000000"/>
                              <w:sz w:val="18"/>
                              <w:lang w:val="en-US"/>
                            </w:rPr>
                            <m:t>(1)</m:t>
                          </w:ins>
                        </m:r>
                      </m:sup>
                    </m:sSubSup>
                    <m:r>
                      <w:ins w:id="3177" w:author="Mihai Enescu" w:date="2019-10-27T18:57:00Z">
                        <w:rPr>
                          <w:rFonts w:ascii="Cambria Math" w:hAnsi="Cambria Math"/>
                          <w:color w:val="000000"/>
                          <w:sz w:val="18"/>
                          <w:lang w:val="en-US"/>
                        </w:rPr>
                        <m:t>,</m:t>
                      </w:ins>
                    </m:r>
                    <m:sSubSup>
                      <m:sSubSupPr>
                        <m:ctrlPr>
                          <w:ins w:id="3178" w:author="Mihai Enescu" w:date="2019-10-27T18:57:00Z">
                            <w:rPr>
                              <w:rFonts w:ascii="Cambria Math" w:hAnsi="Cambria Math"/>
                              <w:i/>
                              <w:color w:val="000000"/>
                              <w:sz w:val="18"/>
                              <w:szCs w:val="18"/>
                              <w:lang w:val="en-US"/>
                            </w:rPr>
                          </w:ins>
                        </m:ctrlPr>
                      </m:sSubSupPr>
                      <m:e>
                        <m:r>
                          <w:ins w:id="3179" w:author="Mihai Enescu" w:date="2019-10-27T18:57:00Z">
                            <w:rPr>
                              <w:rFonts w:ascii="Cambria Math" w:hAnsi="Cambria Math"/>
                              <w:color w:val="000000"/>
                              <w:sz w:val="18"/>
                              <w:lang w:val="en-US"/>
                            </w:rPr>
                            <m:t>p</m:t>
                          </w:ins>
                        </m:r>
                      </m:e>
                      <m:sub>
                        <m:r>
                          <w:ins w:id="3180" w:author="Mihai Enescu" w:date="2019-10-27T18:57:00Z">
                            <w:rPr>
                              <w:rFonts w:ascii="Cambria Math" w:hAnsi="Cambria Math"/>
                              <w:color w:val="000000"/>
                              <w:sz w:val="18"/>
                              <w:lang w:val="en-US"/>
                            </w:rPr>
                            <m:t>2</m:t>
                          </w:ins>
                        </m:r>
                      </m:sub>
                      <m:sup>
                        <m:d>
                          <m:dPr>
                            <m:ctrlPr>
                              <w:ins w:id="3181" w:author="Mihai Enescu" w:date="2019-10-27T18:57:00Z">
                                <w:rPr>
                                  <w:rFonts w:ascii="Cambria Math" w:hAnsi="Cambria Math"/>
                                  <w:i/>
                                  <w:color w:val="000000"/>
                                  <w:sz w:val="18"/>
                                  <w:szCs w:val="18"/>
                                  <w:lang w:val="en-US"/>
                                </w:rPr>
                              </w:ins>
                            </m:ctrlPr>
                          </m:dPr>
                          <m:e>
                            <m:r>
                              <w:ins w:id="3182" w:author="Mihai Enescu" w:date="2019-10-27T18:57:00Z">
                                <w:rPr>
                                  <w:rFonts w:ascii="Cambria Math" w:hAnsi="Cambria Math"/>
                                  <w:color w:val="000000"/>
                                  <w:sz w:val="18"/>
                                  <w:lang w:val="en-US"/>
                                </w:rPr>
                                <m:t>2</m:t>
                              </w:ins>
                            </m:r>
                          </m:e>
                        </m:d>
                      </m:sup>
                    </m:sSubSup>
                    <m:r>
                      <w:ins w:id="3183" w:author="Mihai Enescu" w:date="2019-10-27T18:57:00Z">
                        <w:rPr>
                          <w:rFonts w:ascii="Cambria Math" w:hAnsi="Cambria Math"/>
                          <w:color w:val="000000"/>
                          <w:sz w:val="18"/>
                          <w:lang w:val="en-US"/>
                        </w:rPr>
                        <m:t>,</m:t>
                      </w:ins>
                    </m:r>
                    <m:sSub>
                      <m:sSubPr>
                        <m:ctrlPr>
                          <w:ins w:id="3184" w:author="Mihai Enescu" w:date="2019-10-27T18:57:00Z">
                            <w:rPr>
                              <w:rFonts w:ascii="Cambria Math" w:hAnsi="Cambria Math"/>
                              <w:i/>
                              <w:color w:val="000000"/>
                              <w:sz w:val="18"/>
                              <w:szCs w:val="18"/>
                              <w:lang w:val="en-US"/>
                            </w:rPr>
                          </w:ins>
                        </m:ctrlPr>
                      </m:sSubPr>
                      <m:e>
                        <m:r>
                          <w:ins w:id="3185" w:author="Mihai Enescu" w:date="2019-10-27T18:57:00Z">
                            <w:rPr>
                              <w:rFonts w:ascii="Cambria Math" w:hAnsi="Cambria Math"/>
                              <w:color w:val="000000"/>
                              <w:sz w:val="18"/>
                              <w:lang w:val="en-US"/>
                            </w:rPr>
                            <m:t>i</m:t>
                          </w:ins>
                        </m:r>
                      </m:e>
                      <m:sub>
                        <m:r>
                          <w:ins w:id="3186" w:author="Mihai Enescu" w:date="2019-10-27T18:57:00Z">
                            <w:rPr>
                              <w:rFonts w:ascii="Cambria Math" w:hAnsi="Cambria Math"/>
                              <w:color w:val="000000"/>
                              <w:sz w:val="18"/>
                              <w:lang w:val="en-US"/>
                            </w:rPr>
                            <m:t>2,5,2</m:t>
                          </w:ins>
                        </m:r>
                      </m:sub>
                    </m:sSub>
                    <m:r>
                      <w:ins w:id="3187" w:author="Mihai Enescu" w:date="2019-10-27T18:57:00Z">
                        <w:rPr>
                          <w:rFonts w:ascii="Cambria Math" w:hAnsi="Cambria Math"/>
                          <w:color w:val="000000"/>
                          <w:sz w:val="18"/>
                          <w:lang w:val="en-US"/>
                        </w:rPr>
                        <m:t>,</m:t>
                      </w:ins>
                    </m:r>
                    <m:sSub>
                      <m:sSubPr>
                        <m:ctrlPr>
                          <w:ins w:id="3188" w:author="Mihai Enescu" w:date="2019-10-27T18:57:00Z">
                            <w:rPr>
                              <w:rFonts w:ascii="Cambria Math" w:hAnsi="Cambria Math"/>
                              <w:i/>
                              <w:color w:val="000000"/>
                              <w:sz w:val="18"/>
                              <w:szCs w:val="18"/>
                              <w:lang w:val="en-US"/>
                            </w:rPr>
                          </w:ins>
                        </m:ctrlPr>
                      </m:sSubPr>
                      <m:e>
                        <m:r>
                          <w:ins w:id="3189" w:author="Mihai Enescu" w:date="2019-10-27T18:57:00Z">
                            <w:rPr>
                              <w:rFonts w:ascii="Cambria Math" w:hAnsi="Cambria Math"/>
                              <w:color w:val="000000"/>
                              <w:sz w:val="18"/>
                              <w:lang w:val="en-US"/>
                            </w:rPr>
                            <m:t>n</m:t>
                          </w:ins>
                        </m:r>
                      </m:e>
                      <m:sub>
                        <m:r>
                          <w:ins w:id="3190" w:author="Mihai Enescu" w:date="2019-10-27T18:57:00Z">
                            <w:rPr>
                              <w:rFonts w:ascii="Cambria Math" w:hAnsi="Cambria Math"/>
                              <w:color w:val="000000"/>
                              <w:sz w:val="18"/>
                              <w:lang w:val="en-US"/>
                            </w:rPr>
                            <m:t>3,3</m:t>
                          </w:ins>
                        </m:r>
                      </m:sub>
                    </m:sSub>
                    <m:r>
                      <w:ins w:id="3191" w:author="Mihai Enescu" w:date="2019-10-27T18:57:00Z">
                        <w:rPr>
                          <w:rFonts w:ascii="Cambria Math" w:hAnsi="Cambria Math"/>
                          <w:color w:val="000000"/>
                          <w:sz w:val="18"/>
                          <w:lang w:val="en-US"/>
                        </w:rPr>
                        <m:t>,</m:t>
                      </w:ins>
                    </m:r>
                    <m:sSubSup>
                      <m:sSubSupPr>
                        <m:ctrlPr>
                          <w:ins w:id="3192" w:author="Mihai Enescu" w:date="2019-10-27T18:57:00Z">
                            <w:rPr>
                              <w:rFonts w:ascii="Cambria Math" w:hAnsi="Cambria Math"/>
                              <w:i/>
                              <w:color w:val="000000"/>
                              <w:sz w:val="18"/>
                              <w:szCs w:val="18"/>
                              <w:lang w:val="en-US"/>
                            </w:rPr>
                          </w:ins>
                        </m:ctrlPr>
                      </m:sSubSupPr>
                      <m:e>
                        <m:r>
                          <w:ins w:id="3193" w:author="Mihai Enescu" w:date="2019-10-27T18:57:00Z">
                            <w:rPr>
                              <w:rFonts w:ascii="Cambria Math" w:hAnsi="Cambria Math"/>
                              <w:color w:val="000000"/>
                              <w:sz w:val="18"/>
                              <w:lang w:val="en-US"/>
                            </w:rPr>
                            <m:t>p</m:t>
                          </w:ins>
                        </m:r>
                      </m:e>
                      <m:sub>
                        <m:r>
                          <w:ins w:id="3194" w:author="Mihai Enescu" w:date="2019-10-27T18:57:00Z">
                            <w:rPr>
                              <w:rFonts w:ascii="Cambria Math" w:hAnsi="Cambria Math"/>
                              <w:color w:val="000000"/>
                              <w:sz w:val="18"/>
                              <w:lang w:val="en-US"/>
                            </w:rPr>
                            <m:t>3</m:t>
                          </w:ins>
                        </m:r>
                      </m:sub>
                      <m:sup>
                        <m:r>
                          <w:ins w:id="3195" w:author="Mihai Enescu" w:date="2019-10-27T18:57:00Z">
                            <w:rPr>
                              <w:rFonts w:ascii="Cambria Math" w:hAnsi="Cambria Math"/>
                              <w:color w:val="000000"/>
                              <w:sz w:val="18"/>
                              <w:lang w:val="en-US"/>
                            </w:rPr>
                            <m:t>(1)</m:t>
                          </w:ins>
                        </m:r>
                      </m:sup>
                    </m:sSubSup>
                    <m:r>
                      <w:ins w:id="3196" w:author="Mihai Enescu" w:date="2019-10-27T18:57:00Z">
                        <w:rPr>
                          <w:rFonts w:ascii="Cambria Math" w:hAnsi="Cambria Math"/>
                          <w:color w:val="000000"/>
                          <w:sz w:val="18"/>
                          <w:lang w:val="en-US"/>
                        </w:rPr>
                        <m:t>,</m:t>
                      </w:ins>
                    </m:r>
                    <m:sSubSup>
                      <m:sSubSupPr>
                        <m:ctrlPr>
                          <w:ins w:id="3197" w:author="Mihai Enescu" w:date="2019-10-27T18:57:00Z">
                            <w:rPr>
                              <w:rFonts w:ascii="Cambria Math" w:hAnsi="Cambria Math"/>
                              <w:i/>
                              <w:color w:val="000000"/>
                              <w:sz w:val="18"/>
                              <w:szCs w:val="18"/>
                              <w:lang w:val="en-US"/>
                            </w:rPr>
                          </w:ins>
                        </m:ctrlPr>
                      </m:sSubSupPr>
                      <m:e>
                        <m:r>
                          <w:ins w:id="3198" w:author="Mihai Enescu" w:date="2019-10-27T18:57:00Z">
                            <w:rPr>
                              <w:rFonts w:ascii="Cambria Math" w:hAnsi="Cambria Math"/>
                              <w:color w:val="000000"/>
                              <w:sz w:val="18"/>
                              <w:lang w:val="en-US"/>
                            </w:rPr>
                            <m:t>p</m:t>
                          </w:ins>
                        </m:r>
                      </m:e>
                      <m:sub>
                        <m:r>
                          <w:ins w:id="3199" w:author="Mihai Enescu" w:date="2019-10-27T18:57:00Z">
                            <w:rPr>
                              <w:rFonts w:ascii="Cambria Math" w:hAnsi="Cambria Math"/>
                              <w:color w:val="000000"/>
                              <w:sz w:val="18"/>
                              <w:lang w:val="en-US"/>
                            </w:rPr>
                            <m:t>3</m:t>
                          </w:ins>
                        </m:r>
                      </m:sub>
                      <m:sup>
                        <m:d>
                          <m:dPr>
                            <m:ctrlPr>
                              <w:ins w:id="3200" w:author="Mihai Enescu" w:date="2019-10-27T18:57:00Z">
                                <w:rPr>
                                  <w:rFonts w:ascii="Cambria Math" w:hAnsi="Cambria Math"/>
                                  <w:i/>
                                  <w:color w:val="000000"/>
                                  <w:sz w:val="18"/>
                                  <w:szCs w:val="18"/>
                                  <w:lang w:val="en-US"/>
                                </w:rPr>
                              </w:ins>
                            </m:ctrlPr>
                          </m:dPr>
                          <m:e>
                            <m:r>
                              <w:ins w:id="3201" w:author="Mihai Enescu" w:date="2019-10-27T18:57:00Z">
                                <w:rPr>
                                  <w:rFonts w:ascii="Cambria Math" w:hAnsi="Cambria Math"/>
                                  <w:color w:val="000000"/>
                                  <w:sz w:val="18"/>
                                  <w:lang w:val="en-US"/>
                                </w:rPr>
                                <m:t>2</m:t>
                              </w:ins>
                            </m:r>
                          </m:e>
                        </m:d>
                      </m:sup>
                    </m:sSubSup>
                    <m:r>
                      <w:ins w:id="3202" w:author="Mihai Enescu" w:date="2019-10-27T18:57:00Z">
                        <w:rPr>
                          <w:rFonts w:ascii="Cambria Math" w:hAnsi="Cambria Math"/>
                          <w:color w:val="000000"/>
                          <w:sz w:val="18"/>
                          <w:lang w:val="en-US"/>
                        </w:rPr>
                        <m:t>,</m:t>
                      </w:ins>
                    </m:r>
                    <m:sSub>
                      <m:sSubPr>
                        <m:ctrlPr>
                          <w:ins w:id="3203" w:author="Mihai Enescu" w:date="2019-10-27T18:57:00Z">
                            <w:rPr>
                              <w:rFonts w:ascii="Cambria Math" w:hAnsi="Cambria Math"/>
                              <w:i/>
                              <w:color w:val="000000"/>
                              <w:sz w:val="18"/>
                              <w:szCs w:val="18"/>
                              <w:lang w:val="en-US"/>
                            </w:rPr>
                          </w:ins>
                        </m:ctrlPr>
                      </m:sSubPr>
                      <m:e>
                        <m:r>
                          <w:ins w:id="3204" w:author="Mihai Enescu" w:date="2019-10-27T18:57:00Z">
                            <w:rPr>
                              <w:rFonts w:ascii="Cambria Math" w:hAnsi="Cambria Math"/>
                              <w:color w:val="000000"/>
                              <w:sz w:val="18"/>
                              <w:lang w:val="en-US"/>
                            </w:rPr>
                            <m:t>i</m:t>
                          </w:ins>
                        </m:r>
                      </m:e>
                      <m:sub>
                        <m:r>
                          <w:ins w:id="3205" w:author="Mihai Enescu" w:date="2019-10-27T18:57:00Z">
                            <w:rPr>
                              <w:rFonts w:ascii="Cambria Math" w:hAnsi="Cambria Math"/>
                              <w:color w:val="000000"/>
                              <w:sz w:val="18"/>
                              <w:lang w:val="en-US"/>
                            </w:rPr>
                            <m:t>2,5,3</m:t>
                          </w:ins>
                        </m:r>
                      </m:sub>
                    </m:sSub>
                    <m:r>
                      <w:ins w:id="3206" w:author="Mihai Enescu" w:date="2019-10-27T18:57:00Z">
                        <w:rPr>
                          <w:rFonts w:ascii="Cambria Math" w:hAnsi="Cambria Math"/>
                          <w:color w:val="000000"/>
                          <w:sz w:val="18"/>
                          <w:lang w:val="en-US"/>
                        </w:rPr>
                        <m:t>,</m:t>
                      </w:ins>
                    </m:r>
                    <m:sSubSup>
                      <m:sSubSupPr>
                        <m:ctrlPr>
                          <w:ins w:id="3207" w:author="Mihai Enescu" w:date="2019-10-27T18:57:00Z">
                            <w:rPr>
                              <w:rFonts w:ascii="Cambria Math" w:hAnsi="Cambria Math"/>
                              <w:i/>
                              <w:color w:val="000000"/>
                              <w:sz w:val="18"/>
                              <w:szCs w:val="18"/>
                              <w:lang w:val="en-US"/>
                            </w:rPr>
                          </w:ins>
                        </m:ctrlPr>
                      </m:sSubSupPr>
                      <m:e>
                        <m:sSub>
                          <m:sSubPr>
                            <m:ctrlPr>
                              <w:ins w:id="3208" w:author="Mihai Enescu" w:date="2019-10-27T18:57:00Z">
                                <w:rPr>
                                  <w:rFonts w:ascii="Cambria Math" w:hAnsi="Cambria Math"/>
                                  <w:i/>
                                  <w:color w:val="000000"/>
                                  <w:sz w:val="18"/>
                                  <w:szCs w:val="18"/>
                                  <w:lang w:val="en-US"/>
                                </w:rPr>
                              </w:ins>
                            </m:ctrlPr>
                          </m:sSubPr>
                          <m:e>
                            <m:r>
                              <w:ins w:id="3209" w:author="Mihai Enescu" w:date="2019-10-27T18:57:00Z">
                                <w:rPr>
                                  <w:rFonts w:ascii="Cambria Math" w:hAnsi="Cambria Math"/>
                                  <w:color w:val="000000"/>
                                  <w:sz w:val="18"/>
                                  <w:lang w:val="en-US"/>
                                </w:rPr>
                                <m:t>n</m:t>
                              </w:ins>
                            </m:r>
                          </m:e>
                          <m:sub>
                            <m:r>
                              <w:ins w:id="3210" w:author="Mihai Enescu" w:date="2019-10-27T18:57:00Z">
                                <w:rPr>
                                  <w:rFonts w:ascii="Cambria Math" w:hAnsi="Cambria Math"/>
                                  <w:color w:val="000000"/>
                                  <w:sz w:val="18"/>
                                  <w:lang w:val="en-US"/>
                                </w:rPr>
                                <m:t>3,4</m:t>
                              </w:ins>
                            </m:r>
                          </m:sub>
                        </m:sSub>
                        <m:r>
                          <w:ins w:id="3211" w:author="Mihai Enescu" w:date="2019-10-27T18:57:00Z">
                            <w:rPr>
                              <w:rFonts w:ascii="Cambria Math" w:hAnsi="Cambria Math"/>
                              <w:color w:val="000000"/>
                              <w:sz w:val="18"/>
                              <w:lang w:val="en-US"/>
                            </w:rPr>
                            <m:t>,p</m:t>
                          </w:ins>
                        </m:r>
                      </m:e>
                      <m:sub>
                        <m:r>
                          <w:ins w:id="3212" w:author="Mihai Enescu" w:date="2019-10-27T18:57:00Z">
                            <w:rPr>
                              <w:rFonts w:ascii="Cambria Math" w:hAnsi="Cambria Math"/>
                              <w:color w:val="000000"/>
                              <w:sz w:val="18"/>
                              <w:lang w:val="en-US"/>
                            </w:rPr>
                            <m:t>4</m:t>
                          </w:ins>
                        </m:r>
                      </m:sub>
                      <m:sup>
                        <m:r>
                          <w:ins w:id="3213" w:author="Mihai Enescu" w:date="2019-10-27T18:57:00Z">
                            <w:rPr>
                              <w:rFonts w:ascii="Cambria Math" w:hAnsi="Cambria Math"/>
                              <w:color w:val="000000"/>
                              <w:sz w:val="18"/>
                              <w:lang w:val="en-US"/>
                            </w:rPr>
                            <m:t>(1)</m:t>
                          </w:ins>
                        </m:r>
                      </m:sup>
                    </m:sSubSup>
                    <m:r>
                      <w:ins w:id="3214" w:author="Mihai Enescu" w:date="2019-10-27T18:57:00Z">
                        <w:rPr>
                          <w:rFonts w:ascii="Cambria Math" w:hAnsi="Cambria Math"/>
                          <w:color w:val="000000"/>
                          <w:sz w:val="18"/>
                          <w:lang w:val="en-US"/>
                        </w:rPr>
                        <m:t>,</m:t>
                      </w:ins>
                    </m:r>
                    <m:sSubSup>
                      <m:sSubSupPr>
                        <m:ctrlPr>
                          <w:ins w:id="3215" w:author="Mihai Enescu" w:date="2019-10-27T18:57:00Z">
                            <w:rPr>
                              <w:rFonts w:ascii="Cambria Math" w:hAnsi="Cambria Math"/>
                              <w:i/>
                              <w:color w:val="000000"/>
                              <w:sz w:val="18"/>
                              <w:szCs w:val="18"/>
                              <w:lang w:val="en-US"/>
                            </w:rPr>
                          </w:ins>
                        </m:ctrlPr>
                      </m:sSubSupPr>
                      <m:e>
                        <m:r>
                          <w:ins w:id="3216" w:author="Mihai Enescu" w:date="2019-10-27T18:57:00Z">
                            <w:rPr>
                              <w:rFonts w:ascii="Cambria Math" w:hAnsi="Cambria Math"/>
                              <w:color w:val="000000"/>
                              <w:sz w:val="18"/>
                              <w:lang w:val="en-US"/>
                            </w:rPr>
                            <m:t>p</m:t>
                          </w:ins>
                        </m:r>
                      </m:e>
                      <m:sub>
                        <m:r>
                          <w:ins w:id="3217" w:author="Mihai Enescu" w:date="2019-10-27T18:57:00Z">
                            <w:rPr>
                              <w:rFonts w:ascii="Cambria Math" w:hAnsi="Cambria Math"/>
                              <w:color w:val="000000"/>
                              <w:sz w:val="18"/>
                              <w:lang w:val="en-US"/>
                            </w:rPr>
                            <m:t>4</m:t>
                          </w:ins>
                        </m:r>
                      </m:sub>
                      <m:sup>
                        <m:d>
                          <m:dPr>
                            <m:ctrlPr>
                              <w:ins w:id="3218" w:author="Mihai Enescu" w:date="2019-10-27T18:57:00Z">
                                <w:rPr>
                                  <w:rFonts w:ascii="Cambria Math" w:hAnsi="Cambria Math"/>
                                  <w:i/>
                                  <w:color w:val="000000"/>
                                  <w:sz w:val="18"/>
                                  <w:szCs w:val="18"/>
                                  <w:lang w:val="en-US"/>
                                </w:rPr>
                              </w:ins>
                            </m:ctrlPr>
                          </m:dPr>
                          <m:e>
                            <m:r>
                              <w:ins w:id="3219" w:author="Mihai Enescu" w:date="2019-10-27T18:57:00Z">
                                <w:rPr>
                                  <w:rFonts w:ascii="Cambria Math" w:hAnsi="Cambria Math"/>
                                  <w:color w:val="000000"/>
                                  <w:sz w:val="18"/>
                                  <w:lang w:val="en-US"/>
                                </w:rPr>
                                <m:t>2</m:t>
                              </w:ins>
                            </m:r>
                          </m:e>
                        </m:d>
                      </m:sup>
                    </m:sSubSup>
                    <m:r>
                      <w:ins w:id="3220" w:author="Mihai Enescu" w:date="2019-10-27T18:57:00Z">
                        <w:rPr>
                          <w:rFonts w:ascii="Cambria Math" w:hAnsi="Cambria Math"/>
                          <w:color w:val="000000"/>
                          <w:sz w:val="18"/>
                          <w:lang w:val="en-US"/>
                        </w:rPr>
                        <m:t>,</m:t>
                      </w:ins>
                    </m:r>
                    <m:sSub>
                      <m:sSubPr>
                        <m:ctrlPr>
                          <w:ins w:id="3221" w:author="Mihai Enescu" w:date="2019-10-27T18:57:00Z">
                            <w:rPr>
                              <w:rFonts w:ascii="Cambria Math" w:hAnsi="Cambria Math"/>
                              <w:i/>
                              <w:color w:val="000000"/>
                              <w:sz w:val="18"/>
                              <w:szCs w:val="18"/>
                              <w:lang w:val="en-US"/>
                            </w:rPr>
                          </w:ins>
                        </m:ctrlPr>
                      </m:sSubPr>
                      <m:e>
                        <m:r>
                          <w:ins w:id="3222" w:author="Mihai Enescu" w:date="2019-10-27T18:57:00Z">
                            <w:rPr>
                              <w:rFonts w:ascii="Cambria Math" w:hAnsi="Cambria Math"/>
                              <w:color w:val="000000"/>
                              <w:sz w:val="18"/>
                              <w:lang w:val="en-US"/>
                            </w:rPr>
                            <m:t>i</m:t>
                          </w:ins>
                        </m:r>
                      </m:e>
                      <m:sub>
                        <m:r>
                          <w:ins w:id="3223" w:author="Mihai Enescu" w:date="2019-10-27T18:57:00Z">
                            <w:rPr>
                              <w:rFonts w:ascii="Cambria Math" w:hAnsi="Cambria Math"/>
                              <w:color w:val="000000"/>
                              <w:sz w:val="18"/>
                              <w:lang w:val="en-US"/>
                            </w:rPr>
                            <m:t>2,5,4</m:t>
                          </w:ins>
                        </m:r>
                      </m:sub>
                    </m:sSub>
                    <m:r>
                      <w:ins w:id="3224" w:author="Mihai Enescu" w:date="2019-10-27T18:57:00Z">
                        <w:rPr>
                          <w:rFonts w:ascii="Cambria Math" w:hAnsi="Cambria Math"/>
                          <w:color w:val="000000"/>
                          <w:sz w:val="18"/>
                          <w:lang w:val="en-US"/>
                        </w:rPr>
                        <m:t>,t</m:t>
                      </w:ins>
                    </m:r>
                  </m:sub>
                  <m:sup>
                    <m:r>
                      <w:ins w:id="3225" w:author="Mihai Enescu" w:date="2019-10-27T18:57:00Z">
                        <w:rPr>
                          <w:rFonts w:ascii="Cambria Math" w:hAnsi="Cambria Math"/>
                          <w:color w:val="000000"/>
                          <w:sz w:val="18"/>
                          <w:lang w:val="en-US"/>
                        </w:rPr>
                        <m:t>(4)</m:t>
                      </w:ins>
                    </m:r>
                  </m:sup>
                </m:sSubSup>
                <m:r>
                  <w:ins w:id="3226" w:author="Mihai Enescu" w:date="2019-10-27T18:57:00Z">
                    <w:rPr>
                      <w:rFonts w:ascii="Cambria Math" w:hAnsi="Cambria Math"/>
                      <w:color w:val="000000"/>
                      <w:sz w:val="18"/>
                      <w:lang w:val="en-US"/>
                    </w:rPr>
                    <m:t>=</m:t>
                  </w:ins>
                </m:r>
                <m:f>
                  <m:fPr>
                    <m:ctrlPr>
                      <w:ins w:id="3227" w:author="Mihai Enescu" w:date="2019-10-27T18:57:00Z">
                        <w:rPr>
                          <w:rFonts w:ascii="Cambria Math" w:hAnsi="Cambria Math"/>
                          <w:i/>
                          <w:color w:val="000000"/>
                          <w:sz w:val="18"/>
                          <w:szCs w:val="18"/>
                          <w:lang w:val="en-US"/>
                        </w:rPr>
                      </w:ins>
                    </m:ctrlPr>
                  </m:fPr>
                  <m:num>
                    <m:r>
                      <w:ins w:id="3228" w:author="Mihai Enescu" w:date="2019-10-27T18:57:00Z">
                        <w:rPr>
                          <w:rFonts w:ascii="Cambria Math" w:hAnsi="Cambria Math"/>
                          <w:color w:val="000000"/>
                          <w:sz w:val="18"/>
                          <w:lang w:val="en-US"/>
                        </w:rPr>
                        <m:t>1</m:t>
                      </w:ins>
                    </m:r>
                  </m:num>
                  <m:den>
                    <m:r>
                      <w:ins w:id="3229" w:author="Mihai Enescu" w:date="2019-10-27T18:57:00Z">
                        <w:rPr>
                          <w:rFonts w:ascii="Cambria Math" w:hAnsi="Cambria Math"/>
                          <w:color w:val="000000"/>
                          <w:sz w:val="18"/>
                          <w:lang w:val="en-US"/>
                        </w:rPr>
                        <m:t>2</m:t>
                      </w:ins>
                    </m:r>
                  </m:den>
                </m:f>
                <m:d>
                  <m:dPr>
                    <m:begChr m:val="["/>
                    <m:endChr m:val="]"/>
                    <m:ctrlPr>
                      <w:ins w:id="3230" w:author="Mihai Enescu" w:date="2019-10-27T18:57:00Z">
                        <w:rPr>
                          <w:rFonts w:ascii="Cambria Math" w:hAnsi="Cambria Math"/>
                          <w:i/>
                          <w:color w:val="000000"/>
                          <w:sz w:val="18"/>
                          <w:szCs w:val="18"/>
                          <w:lang w:val="en-US"/>
                        </w:rPr>
                      </w:ins>
                    </m:ctrlPr>
                  </m:dPr>
                  <m:e>
                    <m:sSubSup>
                      <m:sSubSupPr>
                        <m:ctrlPr>
                          <w:ins w:id="3231" w:author="Mihai Enescu" w:date="2019-10-27T18:57:00Z">
                            <w:rPr>
                              <w:rFonts w:ascii="Cambria Math" w:hAnsi="Cambria Math"/>
                              <w:i/>
                              <w:color w:val="000000"/>
                              <w:sz w:val="18"/>
                              <w:szCs w:val="18"/>
                              <w:lang w:val="en-US"/>
                            </w:rPr>
                          </w:ins>
                        </m:ctrlPr>
                      </m:sSubSupPr>
                      <m:e>
                        <m:r>
                          <w:ins w:id="3232" w:author="Mihai Enescu" w:date="2019-10-27T18:57:00Z">
                            <w:rPr>
                              <w:rFonts w:ascii="Cambria Math" w:hAnsi="Cambria Math"/>
                              <w:color w:val="000000"/>
                              <w:sz w:val="18"/>
                              <w:lang w:val="en-US"/>
                            </w:rPr>
                            <m:t>W</m:t>
                          </w:ins>
                        </m:r>
                      </m:e>
                      <m:sub>
                        <m:sSub>
                          <m:sSubPr>
                            <m:ctrlPr>
                              <w:ins w:id="3233" w:author="Mihai Enescu" w:date="2019-10-27T18:57:00Z">
                                <w:rPr>
                                  <w:rFonts w:ascii="Cambria Math" w:hAnsi="Cambria Math"/>
                                  <w:i/>
                                  <w:color w:val="000000"/>
                                  <w:sz w:val="18"/>
                                  <w:szCs w:val="18"/>
                                  <w:lang w:val="en-US"/>
                                </w:rPr>
                              </w:ins>
                            </m:ctrlPr>
                          </m:sSubPr>
                          <m:e>
                            <m:r>
                              <w:ins w:id="3234" w:author="Mihai Enescu" w:date="2019-10-27T18:57:00Z">
                                <w:rPr>
                                  <w:rFonts w:ascii="Cambria Math" w:hAnsi="Cambria Math"/>
                                  <w:color w:val="000000"/>
                                  <w:sz w:val="18"/>
                                  <w:lang w:val="en-US"/>
                                </w:rPr>
                                <m:t>q</m:t>
                              </w:ins>
                            </m:r>
                          </m:e>
                          <m:sub>
                            <m:r>
                              <w:ins w:id="3235" w:author="Mihai Enescu" w:date="2019-10-27T18:57:00Z">
                                <w:rPr>
                                  <w:rFonts w:ascii="Cambria Math" w:hAnsi="Cambria Math"/>
                                  <w:color w:val="000000"/>
                                  <w:sz w:val="18"/>
                                  <w:lang w:val="en-US"/>
                                </w:rPr>
                                <m:t>1</m:t>
                              </w:ins>
                            </m:r>
                          </m:sub>
                        </m:sSub>
                        <m:r>
                          <w:ins w:id="3236" w:author="Mihai Enescu" w:date="2019-10-27T18:57:00Z">
                            <w:rPr>
                              <w:rFonts w:ascii="Cambria Math" w:hAnsi="Cambria Math"/>
                              <w:color w:val="000000"/>
                              <w:sz w:val="18"/>
                              <w:lang w:val="en-US"/>
                            </w:rPr>
                            <m:t>,</m:t>
                          </w:ins>
                        </m:r>
                        <m:sSub>
                          <m:sSubPr>
                            <m:ctrlPr>
                              <w:ins w:id="3237" w:author="Mihai Enescu" w:date="2019-10-27T18:57:00Z">
                                <w:rPr>
                                  <w:rFonts w:ascii="Cambria Math" w:hAnsi="Cambria Math"/>
                                  <w:i/>
                                  <w:color w:val="000000"/>
                                  <w:sz w:val="18"/>
                                  <w:szCs w:val="18"/>
                                  <w:lang w:val="en-US"/>
                                </w:rPr>
                              </w:ins>
                            </m:ctrlPr>
                          </m:sSubPr>
                          <m:e>
                            <m:r>
                              <w:ins w:id="3238" w:author="Mihai Enescu" w:date="2019-10-27T18:57:00Z">
                                <w:rPr>
                                  <w:rFonts w:ascii="Cambria Math" w:hAnsi="Cambria Math"/>
                                  <w:color w:val="000000"/>
                                  <w:sz w:val="18"/>
                                  <w:lang w:val="en-US"/>
                                </w:rPr>
                                <m:t>q</m:t>
                              </w:ins>
                            </m:r>
                          </m:e>
                          <m:sub>
                            <m:r>
                              <w:ins w:id="3239" w:author="Mihai Enescu" w:date="2019-10-27T18:57:00Z">
                                <w:rPr>
                                  <w:rFonts w:ascii="Cambria Math" w:hAnsi="Cambria Math"/>
                                  <w:color w:val="000000"/>
                                  <w:sz w:val="18"/>
                                  <w:lang w:val="en-US"/>
                                </w:rPr>
                                <m:t>2</m:t>
                              </w:ins>
                            </m:r>
                          </m:sub>
                        </m:sSub>
                        <m:r>
                          <w:ins w:id="3240" w:author="Mihai Enescu" w:date="2019-10-27T18:57:00Z">
                            <w:rPr>
                              <w:rFonts w:ascii="Cambria Math" w:hAnsi="Cambria Math"/>
                              <w:color w:val="000000"/>
                              <w:sz w:val="18"/>
                              <w:lang w:val="en-US"/>
                            </w:rPr>
                            <m:t xml:space="preserve">, </m:t>
                          </w:ins>
                        </m:r>
                        <m:sSub>
                          <m:sSubPr>
                            <m:ctrlPr>
                              <w:ins w:id="3241" w:author="Mihai Enescu" w:date="2019-10-27T18:57:00Z">
                                <w:rPr>
                                  <w:rFonts w:ascii="Cambria Math" w:hAnsi="Cambria Math"/>
                                  <w:i/>
                                  <w:color w:val="000000"/>
                                  <w:sz w:val="18"/>
                                  <w:szCs w:val="18"/>
                                  <w:lang w:val="en-US"/>
                                </w:rPr>
                              </w:ins>
                            </m:ctrlPr>
                          </m:sSubPr>
                          <m:e>
                            <m:r>
                              <w:ins w:id="3242" w:author="Mihai Enescu" w:date="2019-10-27T18:57:00Z">
                                <w:rPr>
                                  <w:rFonts w:ascii="Cambria Math" w:hAnsi="Cambria Math"/>
                                  <w:color w:val="000000"/>
                                  <w:sz w:val="18"/>
                                  <w:lang w:val="en-US"/>
                                </w:rPr>
                                <m:t>n</m:t>
                              </w:ins>
                            </m:r>
                          </m:e>
                          <m:sub>
                            <m:r>
                              <w:ins w:id="3243" w:author="Mihai Enescu" w:date="2019-10-27T18:57:00Z">
                                <w:rPr>
                                  <w:rFonts w:ascii="Cambria Math" w:hAnsi="Cambria Math"/>
                                  <w:color w:val="000000"/>
                                  <w:sz w:val="18"/>
                                  <w:lang w:val="en-US"/>
                                </w:rPr>
                                <m:t>1</m:t>
                              </w:ins>
                            </m:r>
                          </m:sub>
                        </m:sSub>
                        <m:r>
                          <w:ins w:id="3244" w:author="Mihai Enescu" w:date="2019-10-27T18:57:00Z">
                            <w:rPr>
                              <w:rFonts w:ascii="Cambria Math" w:hAnsi="Cambria Math"/>
                              <w:color w:val="000000"/>
                              <w:sz w:val="18"/>
                              <w:lang w:val="en-US"/>
                            </w:rPr>
                            <m:t xml:space="preserve">, </m:t>
                          </w:ins>
                        </m:r>
                        <m:sSub>
                          <m:sSubPr>
                            <m:ctrlPr>
                              <w:ins w:id="3245" w:author="Mihai Enescu" w:date="2019-10-27T18:57:00Z">
                                <w:rPr>
                                  <w:rFonts w:ascii="Cambria Math" w:hAnsi="Cambria Math"/>
                                  <w:i/>
                                  <w:color w:val="000000"/>
                                  <w:sz w:val="18"/>
                                  <w:szCs w:val="18"/>
                                  <w:lang w:val="en-US"/>
                                </w:rPr>
                              </w:ins>
                            </m:ctrlPr>
                          </m:sSubPr>
                          <m:e>
                            <m:r>
                              <w:ins w:id="3246" w:author="Mihai Enescu" w:date="2019-10-27T18:57:00Z">
                                <w:rPr>
                                  <w:rFonts w:ascii="Cambria Math" w:hAnsi="Cambria Math"/>
                                  <w:color w:val="000000"/>
                                  <w:sz w:val="18"/>
                                  <w:lang w:val="en-US"/>
                                </w:rPr>
                                <m:t>n</m:t>
                              </w:ins>
                            </m:r>
                          </m:e>
                          <m:sub>
                            <m:r>
                              <w:ins w:id="3247" w:author="Mihai Enescu" w:date="2019-10-27T18:57:00Z">
                                <w:rPr>
                                  <w:rFonts w:ascii="Cambria Math" w:hAnsi="Cambria Math"/>
                                  <w:color w:val="000000"/>
                                  <w:sz w:val="18"/>
                                  <w:lang w:val="en-US"/>
                                </w:rPr>
                                <m:t>2</m:t>
                              </w:ins>
                            </m:r>
                          </m:sub>
                        </m:sSub>
                        <m:r>
                          <w:ins w:id="3248" w:author="Mihai Enescu" w:date="2019-10-27T18:57:00Z">
                            <w:rPr>
                              <w:rFonts w:ascii="Cambria Math" w:hAnsi="Cambria Math"/>
                              <w:color w:val="000000"/>
                              <w:sz w:val="18"/>
                              <w:lang w:val="en-US"/>
                            </w:rPr>
                            <m:t>,</m:t>
                          </w:ins>
                        </m:r>
                        <m:sSub>
                          <m:sSubPr>
                            <m:ctrlPr>
                              <w:ins w:id="3249" w:author="Mihai Enescu" w:date="2019-10-27T18:57:00Z">
                                <w:rPr>
                                  <w:rFonts w:ascii="Cambria Math" w:hAnsi="Cambria Math"/>
                                  <w:i/>
                                  <w:color w:val="000000"/>
                                  <w:sz w:val="18"/>
                                  <w:szCs w:val="18"/>
                                  <w:lang w:val="en-US"/>
                                </w:rPr>
                              </w:ins>
                            </m:ctrlPr>
                          </m:sSubPr>
                          <m:e>
                            <m:r>
                              <w:ins w:id="3250" w:author="Mihai Enescu" w:date="2019-10-27T18:57:00Z">
                                <w:rPr>
                                  <w:rFonts w:ascii="Cambria Math" w:hAnsi="Cambria Math"/>
                                  <w:color w:val="000000"/>
                                  <w:sz w:val="18"/>
                                  <w:lang w:val="en-US"/>
                                </w:rPr>
                                <m:t>n</m:t>
                              </w:ins>
                            </m:r>
                          </m:e>
                          <m:sub>
                            <m:r>
                              <w:ins w:id="3251" w:author="Mihai Enescu" w:date="2019-10-27T18:57:00Z">
                                <w:rPr>
                                  <w:rFonts w:ascii="Cambria Math" w:hAnsi="Cambria Math"/>
                                  <w:color w:val="000000"/>
                                  <w:sz w:val="18"/>
                                  <w:lang w:val="en-US"/>
                                </w:rPr>
                                <m:t>3,1</m:t>
                              </w:ins>
                            </m:r>
                          </m:sub>
                        </m:sSub>
                        <m:r>
                          <w:ins w:id="3252" w:author="Mihai Enescu" w:date="2019-10-27T18:57:00Z">
                            <w:rPr>
                              <w:rFonts w:ascii="Cambria Math" w:hAnsi="Cambria Math"/>
                              <w:color w:val="000000"/>
                              <w:sz w:val="18"/>
                              <w:lang w:val="en-US"/>
                            </w:rPr>
                            <m:t>,</m:t>
                          </w:ins>
                        </m:r>
                        <m:sSubSup>
                          <m:sSubSupPr>
                            <m:ctrlPr>
                              <w:ins w:id="3253" w:author="Mihai Enescu" w:date="2019-10-27T18:57:00Z">
                                <w:rPr>
                                  <w:rFonts w:ascii="Cambria Math" w:hAnsi="Cambria Math"/>
                                  <w:i/>
                                  <w:color w:val="000000"/>
                                  <w:sz w:val="18"/>
                                  <w:szCs w:val="18"/>
                                  <w:lang w:val="en-US"/>
                                </w:rPr>
                              </w:ins>
                            </m:ctrlPr>
                          </m:sSubSupPr>
                          <m:e>
                            <m:r>
                              <w:ins w:id="3254" w:author="Mihai Enescu" w:date="2019-10-27T18:57:00Z">
                                <w:rPr>
                                  <w:rFonts w:ascii="Cambria Math" w:hAnsi="Cambria Math"/>
                                  <w:color w:val="000000"/>
                                  <w:sz w:val="18"/>
                                  <w:lang w:val="en-US"/>
                                </w:rPr>
                                <m:t>p</m:t>
                              </w:ins>
                            </m:r>
                          </m:e>
                          <m:sub>
                            <m:r>
                              <w:ins w:id="3255" w:author="Mihai Enescu" w:date="2019-10-27T18:57:00Z">
                                <w:rPr>
                                  <w:rFonts w:ascii="Cambria Math" w:hAnsi="Cambria Math"/>
                                  <w:color w:val="000000"/>
                                  <w:sz w:val="18"/>
                                  <w:lang w:val="en-US"/>
                                </w:rPr>
                                <m:t>1</m:t>
                              </w:ins>
                            </m:r>
                          </m:sub>
                          <m:sup>
                            <m:r>
                              <w:ins w:id="3256" w:author="Mihai Enescu" w:date="2019-10-27T18:57:00Z">
                                <w:rPr>
                                  <w:rFonts w:ascii="Cambria Math" w:hAnsi="Cambria Math"/>
                                  <w:color w:val="000000"/>
                                  <w:sz w:val="18"/>
                                  <w:lang w:val="en-US"/>
                                </w:rPr>
                                <m:t>(1)</m:t>
                              </w:ins>
                            </m:r>
                          </m:sup>
                        </m:sSubSup>
                        <m:r>
                          <w:ins w:id="3257" w:author="Mihai Enescu" w:date="2019-10-27T18:57:00Z">
                            <w:rPr>
                              <w:rFonts w:ascii="Cambria Math" w:hAnsi="Cambria Math"/>
                              <w:color w:val="000000"/>
                              <w:sz w:val="18"/>
                              <w:lang w:val="en-US"/>
                            </w:rPr>
                            <m:t>,</m:t>
                          </w:ins>
                        </m:r>
                        <m:sSubSup>
                          <m:sSubSupPr>
                            <m:ctrlPr>
                              <w:ins w:id="3258" w:author="Mihai Enescu" w:date="2019-10-27T18:57:00Z">
                                <w:rPr>
                                  <w:rFonts w:ascii="Cambria Math" w:hAnsi="Cambria Math"/>
                                  <w:i/>
                                  <w:color w:val="000000"/>
                                  <w:sz w:val="18"/>
                                  <w:szCs w:val="18"/>
                                  <w:lang w:val="en-US"/>
                                </w:rPr>
                              </w:ins>
                            </m:ctrlPr>
                          </m:sSubSupPr>
                          <m:e>
                            <m:r>
                              <w:ins w:id="3259" w:author="Mihai Enescu" w:date="2019-10-27T18:57:00Z">
                                <w:rPr>
                                  <w:rFonts w:ascii="Cambria Math" w:hAnsi="Cambria Math"/>
                                  <w:color w:val="000000"/>
                                  <w:sz w:val="18"/>
                                  <w:lang w:val="en-US"/>
                                </w:rPr>
                                <m:t>p</m:t>
                              </w:ins>
                            </m:r>
                          </m:e>
                          <m:sub>
                            <m:r>
                              <w:ins w:id="3260" w:author="Mihai Enescu" w:date="2019-10-27T18:57:00Z">
                                <w:rPr>
                                  <w:rFonts w:ascii="Cambria Math" w:hAnsi="Cambria Math"/>
                                  <w:color w:val="000000"/>
                                  <w:sz w:val="18"/>
                                  <w:lang w:val="en-US"/>
                                </w:rPr>
                                <m:t>1</m:t>
                              </w:ins>
                            </m:r>
                          </m:sub>
                          <m:sup>
                            <m:d>
                              <m:dPr>
                                <m:ctrlPr>
                                  <w:ins w:id="3261" w:author="Mihai Enescu" w:date="2019-10-27T18:57:00Z">
                                    <w:rPr>
                                      <w:rFonts w:ascii="Cambria Math" w:hAnsi="Cambria Math"/>
                                      <w:i/>
                                      <w:color w:val="000000"/>
                                      <w:sz w:val="18"/>
                                      <w:szCs w:val="18"/>
                                      <w:lang w:val="en-US"/>
                                    </w:rPr>
                                  </w:ins>
                                </m:ctrlPr>
                              </m:dPr>
                              <m:e>
                                <m:r>
                                  <w:ins w:id="3262" w:author="Mihai Enescu" w:date="2019-10-27T18:57:00Z">
                                    <w:rPr>
                                      <w:rFonts w:ascii="Cambria Math" w:hAnsi="Cambria Math"/>
                                      <w:color w:val="000000"/>
                                      <w:sz w:val="18"/>
                                      <w:lang w:val="en-US"/>
                                    </w:rPr>
                                    <m:t>2</m:t>
                                  </w:ins>
                                </m:r>
                              </m:e>
                            </m:d>
                          </m:sup>
                        </m:sSubSup>
                        <m:r>
                          <w:ins w:id="3263" w:author="Mihai Enescu" w:date="2019-10-27T18:57:00Z">
                            <w:rPr>
                              <w:rFonts w:ascii="Cambria Math" w:hAnsi="Cambria Math"/>
                              <w:color w:val="000000"/>
                              <w:sz w:val="18"/>
                              <w:lang w:val="en-US"/>
                            </w:rPr>
                            <m:t>,</m:t>
                          </w:ins>
                        </m:r>
                        <m:sSub>
                          <m:sSubPr>
                            <m:ctrlPr>
                              <w:ins w:id="3264" w:author="Mihai Enescu" w:date="2019-10-27T18:57:00Z">
                                <w:rPr>
                                  <w:rFonts w:ascii="Cambria Math" w:hAnsi="Cambria Math"/>
                                  <w:i/>
                                  <w:color w:val="000000"/>
                                  <w:sz w:val="18"/>
                                  <w:szCs w:val="18"/>
                                  <w:lang w:val="en-US"/>
                                </w:rPr>
                              </w:ins>
                            </m:ctrlPr>
                          </m:sSubPr>
                          <m:e>
                            <m:r>
                              <w:ins w:id="3265" w:author="Mihai Enescu" w:date="2019-10-27T18:57:00Z">
                                <w:rPr>
                                  <w:rFonts w:ascii="Cambria Math" w:hAnsi="Cambria Math"/>
                                  <w:color w:val="000000"/>
                                  <w:sz w:val="18"/>
                                  <w:lang w:val="en-US"/>
                                </w:rPr>
                                <m:t>i</m:t>
                              </w:ins>
                            </m:r>
                          </m:e>
                          <m:sub>
                            <m:r>
                              <w:ins w:id="3266" w:author="Mihai Enescu" w:date="2019-10-27T18:57:00Z">
                                <w:rPr>
                                  <w:rFonts w:ascii="Cambria Math" w:hAnsi="Cambria Math"/>
                                  <w:color w:val="000000"/>
                                  <w:sz w:val="18"/>
                                  <w:lang w:val="en-US"/>
                                </w:rPr>
                                <m:t>2,5,1</m:t>
                              </w:ins>
                            </m:r>
                          </m:sub>
                        </m:sSub>
                        <m:r>
                          <w:ins w:id="3267" w:author="Mihai Enescu" w:date="2019-10-27T18:57:00Z">
                            <w:rPr>
                              <w:rFonts w:ascii="Cambria Math" w:hAnsi="Cambria Math"/>
                              <w:color w:val="000000"/>
                              <w:sz w:val="18"/>
                              <w:lang w:val="en-US"/>
                            </w:rPr>
                            <m:t>,t</m:t>
                          </w:ins>
                        </m:r>
                      </m:sub>
                      <m:sup>
                        <m:r>
                          <w:ins w:id="3268" w:author="Mihai Enescu" w:date="2019-10-27T18:57:00Z">
                            <w:rPr>
                              <w:rFonts w:ascii="Cambria Math" w:hAnsi="Cambria Math"/>
                              <w:color w:val="000000"/>
                              <w:sz w:val="18"/>
                              <w:lang w:val="en-US"/>
                            </w:rPr>
                            <m:t>1</m:t>
                          </w:ins>
                        </m:r>
                      </m:sup>
                    </m:sSubSup>
                    <m:r>
                      <w:ins w:id="3269" w:author="Mihai Enescu" w:date="2019-10-27T18:57:00Z">
                        <w:rPr>
                          <w:rFonts w:ascii="Cambria Math" w:hAnsi="Cambria Math"/>
                          <w:color w:val="000000"/>
                          <w:sz w:val="18"/>
                          <w:lang w:val="en-US"/>
                        </w:rPr>
                        <m:t xml:space="preserve">  </m:t>
                      </w:ins>
                    </m:r>
                    <m:sSubSup>
                      <m:sSubSupPr>
                        <m:ctrlPr>
                          <w:ins w:id="3270" w:author="Mihai Enescu" w:date="2019-10-27T18:57:00Z">
                            <w:rPr>
                              <w:rFonts w:ascii="Cambria Math" w:hAnsi="Cambria Math"/>
                              <w:i/>
                              <w:color w:val="000000"/>
                              <w:sz w:val="18"/>
                              <w:szCs w:val="18"/>
                              <w:lang w:val="en-US"/>
                            </w:rPr>
                          </w:ins>
                        </m:ctrlPr>
                      </m:sSubSupPr>
                      <m:e>
                        <m:r>
                          <w:ins w:id="3271" w:author="Mihai Enescu" w:date="2019-10-27T18:57:00Z">
                            <w:rPr>
                              <w:rFonts w:ascii="Cambria Math" w:hAnsi="Cambria Math"/>
                              <w:color w:val="000000"/>
                              <w:sz w:val="18"/>
                              <w:lang w:val="en-US"/>
                            </w:rPr>
                            <m:t>W</m:t>
                          </w:ins>
                        </m:r>
                      </m:e>
                      <m:sub>
                        <m:sSub>
                          <m:sSubPr>
                            <m:ctrlPr>
                              <w:ins w:id="3272" w:author="Mihai Enescu" w:date="2019-10-27T18:57:00Z">
                                <w:rPr>
                                  <w:rFonts w:ascii="Cambria Math" w:hAnsi="Cambria Math"/>
                                  <w:i/>
                                  <w:color w:val="000000"/>
                                  <w:sz w:val="18"/>
                                  <w:szCs w:val="18"/>
                                  <w:lang w:val="en-US"/>
                                </w:rPr>
                              </w:ins>
                            </m:ctrlPr>
                          </m:sSubPr>
                          <m:e>
                            <m:r>
                              <w:ins w:id="3273" w:author="Mihai Enescu" w:date="2019-10-27T18:57:00Z">
                                <w:rPr>
                                  <w:rFonts w:ascii="Cambria Math" w:hAnsi="Cambria Math"/>
                                  <w:color w:val="000000"/>
                                  <w:sz w:val="18"/>
                                  <w:lang w:val="en-US"/>
                                </w:rPr>
                                <m:t>q</m:t>
                              </w:ins>
                            </m:r>
                          </m:e>
                          <m:sub>
                            <m:r>
                              <w:ins w:id="3274" w:author="Mihai Enescu" w:date="2019-10-27T18:57:00Z">
                                <w:rPr>
                                  <w:rFonts w:ascii="Cambria Math" w:hAnsi="Cambria Math"/>
                                  <w:color w:val="000000"/>
                                  <w:sz w:val="18"/>
                                  <w:lang w:val="en-US"/>
                                </w:rPr>
                                <m:t>1</m:t>
                              </w:ins>
                            </m:r>
                          </m:sub>
                        </m:sSub>
                        <m:r>
                          <w:ins w:id="3275" w:author="Mihai Enescu" w:date="2019-10-27T18:57:00Z">
                            <w:rPr>
                              <w:rFonts w:ascii="Cambria Math" w:hAnsi="Cambria Math"/>
                              <w:color w:val="000000"/>
                              <w:sz w:val="18"/>
                              <w:lang w:val="en-US"/>
                            </w:rPr>
                            <m:t>,</m:t>
                          </w:ins>
                        </m:r>
                        <m:sSub>
                          <m:sSubPr>
                            <m:ctrlPr>
                              <w:ins w:id="3276" w:author="Mihai Enescu" w:date="2019-10-27T18:57:00Z">
                                <w:rPr>
                                  <w:rFonts w:ascii="Cambria Math" w:hAnsi="Cambria Math"/>
                                  <w:i/>
                                  <w:color w:val="000000"/>
                                  <w:sz w:val="18"/>
                                  <w:szCs w:val="18"/>
                                  <w:lang w:val="en-US"/>
                                </w:rPr>
                              </w:ins>
                            </m:ctrlPr>
                          </m:sSubPr>
                          <m:e>
                            <m:r>
                              <w:ins w:id="3277" w:author="Mihai Enescu" w:date="2019-10-27T18:57:00Z">
                                <w:rPr>
                                  <w:rFonts w:ascii="Cambria Math" w:hAnsi="Cambria Math"/>
                                  <w:color w:val="000000"/>
                                  <w:sz w:val="18"/>
                                  <w:lang w:val="en-US"/>
                                </w:rPr>
                                <m:t>q</m:t>
                              </w:ins>
                            </m:r>
                          </m:e>
                          <m:sub>
                            <m:r>
                              <w:ins w:id="3278" w:author="Mihai Enescu" w:date="2019-10-27T18:57:00Z">
                                <w:rPr>
                                  <w:rFonts w:ascii="Cambria Math" w:hAnsi="Cambria Math"/>
                                  <w:color w:val="000000"/>
                                  <w:sz w:val="18"/>
                                  <w:lang w:val="en-US"/>
                                </w:rPr>
                                <m:t>2</m:t>
                              </w:ins>
                            </m:r>
                          </m:sub>
                        </m:sSub>
                        <m:r>
                          <w:ins w:id="3279" w:author="Mihai Enescu" w:date="2019-10-27T18:57:00Z">
                            <w:rPr>
                              <w:rFonts w:ascii="Cambria Math" w:hAnsi="Cambria Math"/>
                              <w:color w:val="000000"/>
                              <w:sz w:val="18"/>
                              <w:lang w:val="en-US"/>
                            </w:rPr>
                            <m:t xml:space="preserve">, </m:t>
                          </w:ins>
                        </m:r>
                        <m:sSub>
                          <m:sSubPr>
                            <m:ctrlPr>
                              <w:ins w:id="3280" w:author="Mihai Enescu" w:date="2019-10-27T18:57:00Z">
                                <w:rPr>
                                  <w:rFonts w:ascii="Cambria Math" w:hAnsi="Cambria Math"/>
                                  <w:i/>
                                  <w:color w:val="000000"/>
                                  <w:sz w:val="18"/>
                                  <w:szCs w:val="18"/>
                                  <w:lang w:val="en-US"/>
                                </w:rPr>
                              </w:ins>
                            </m:ctrlPr>
                          </m:sSubPr>
                          <m:e>
                            <m:r>
                              <w:ins w:id="3281" w:author="Mihai Enescu" w:date="2019-10-27T18:57:00Z">
                                <w:rPr>
                                  <w:rFonts w:ascii="Cambria Math" w:hAnsi="Cambria Math"/>
                                  <w:color w:val="000000"/>
                                  <w:sz w:val="18"/>
                                  <w:lang w:val="en-US"/>
                                </w:rPr>
                                <m:t>n</m:t>
                              </w:ins>
                            </m:r>
                          </m:e>
                          <m:sub>
                            <m:r>
                              <w:ins w:id="3282" w:author="Mihai Enescu" w:date="2019-10-27T18:57:00Z">
                                <w:rPr>
                                  <w:rFonts w:ascii="Cambria Math" w:hAnsi="Cambria Math"/>
                                  <w:color w:val="000000"/>
                                  <w:sz w:val="18"/>
                                  <w:lang w:val="en-US"/>
                                </w:rPr>
                                <m:t>1</m:t>
                              </w:ins>
                            </m:r>
                          </m:sub>
                        </m:sSub>
                        <m:r>
                          <w:ins w:id="3283" w:author="Mihai Enescu" w:date="2019-10-27T18:57:00Z">
                            <w:rPr>
                              <w:rFonts w:ascii="Cambria Math" w:hAnsi="Cambria Math"/>
                              <w:color w:val="000000"/>
                              <w:sz w:val="18"/>
                              <w:lang w:val="en-US"/>
                            </w:rPr>
                            <m:t xml:space="preserve">, </m:t>
                          </w:ins>
                        </m:r>
                        <m:sSub>
                          <m:sSubPr>
                            <m:ctrlPr>
                              <w:ins w:id="3284" w:author="Mihai Enescu" w:date="2019-10-27T18:57:00Z">
                                <w:rPr>
                                  <w:rFonts w:ascii="Cambria Math" w:hAnsi="Cambria Math"/>
                                  <w:i/>
                                  <w:color w:val="000000"/>
                                  <w:sz w:val="18"/>
                                  <w:szCs w:val="18"/>
                                  <w:lang w:val="en-US"/>
                                </w:rPr>
                              </w:ins>
                            </m:ctrlPr>
                          </m:sSubPr>
                          <m:e>
                            <m:r>
                              <w:ins w:id="3285" w:author="Mihai Enescu" w:date="2019-10-27T18:57:00Z">
                                <w:rPr>
                                  <w:rFonts w:ascii="Cambria Math" w:hAnsi="Cambria Math"/>
                                  <w:color w:val="000000"/>
                                  <w:sz w:val="18"/>
                                  <w:lang w:val="en-US"/>
                                </w:rPr>
                                <m:t>n</m:t>
                              </w:ins>
                            </m:r>
                          </m:e>
                          <m:sub>
                            <m:r>
                              <w:ins w:id="3286" w:author="Mihai Enescu" w:date="2019-10-27T18:57:00Z">
                                <w:rPr>
                                  <w:rFonts w:ascii="Cambria Math" w:hAnsi="Cambria Math"/>
                                  <w:color w:val="000000"/>
                                  <w:sz w:val="18"/>
                                  <w:lang w:val="en-US"/>
                                </w:rPr>
                                <m:t>2</m:t>
                              </w:ins>
                            </m:r>
                          </m:sub>
                        </m:sSub>
                        <m:r>
                          <w:ins w:id="3287" w:author="Mihai Enescu" w:date="2019-10-27T18:57:00Z">
                            <w:rPr>
                              <w:rFonts w:ascii="Cambria Math" w:hAnsi="Cambria Math"/>
                              <w:color w:val="000000"/>
                              <w:sz w:val="18"/>
                              <w:lang w:val="en-US"/>
                            </w:rPr>
                            <m:t>,</m:t>
                          </w:ins>
                        </m:r>
                        <m:sSub>
                          <m:sSubPr>
                            <m:ctrlPr>
                              <w:ins w:id="3288" w:author="Mihai Enescu" w:date="2019-10-27T18:57:00Z">
                                <w:rPr>
                                  <w:rFonts w:ascii="Cambria Math" w:hAnsi="Cambria Math"/>
                                  <w:i/>
                                  <w:color w:val="000000"/>
                                  <w:sz w:val="18"/>
                                  <w:szCs w:val="18"/>
                                  <w:lang w:val="en-US"/>
                                </w:rPr>
                              </w:ins>
                            </m:ctrlPr>
                          </m:sSubPr>
                          <m:e>
                            <m:r>
                              <w:ins w:id="3289" w:author="Mihai Enescu" w:date="2019-10-27T18:57:00Z">
                                <w:rPr>
                                  <w:rFonts w:ascii="Cambria Math" w:hAnsi="Cambria Math"/>
                                  <w:color w:val="000000"/>
                                  <w:sz w:val="18"/>
                                  <w:lang w:val="en-US"/>
                                </w:rPr>
                                <m:t>n</m:t>
                              </w:ins>
                            </m:r>
                          </m:e>
                          <m:sub>
                            <m:r>
                              <w:ins w:id="3290" w:author="Mihai Enescu" w:date="2019-10-27T18:57:00Z">
                                <w:rPr>
                                  <w:rFonts w:ascii="Cambria Math" w:hAnsi="Cambria Math"/>
                                  <w:color w:val="000000"/>
                                  <w:sz w:val="18"/>
                                  <w:lang w:val="en-US"/>
                                </w:rPr>
                                <m:t>3,2</m:t>
                              </w:ins>
                            </m:r>
                          </m:sub>
                        </m:sSub>
                        <m:r>
                          <w:ins w:id="3291" w:author="Mihai Enescu" w:date="2019-10-27T18:57:00Z">
                            <w:rPr>
                              <w:rFonts w:ascii="Cambria Math" w:hAnsi="Cambria Math"/>
                              <w:color w:val="000000"/>
                              <w:sz w:val="18"/>
                              <w:lang w:val="en-US"/>
                            </w:rPr>
                            <m:t>,</m:t>
                          </w:ins>
                        </m:r>
                        <m:sSubSup>
                          <m:sSubSupPr>
                            <m:ctrlPr>
                              <w:ins w:id="3292" w:author="Mihai Enescu" w:date="2019-10-27T18:57:00Z">
                                <w:rPr>
                                  <w:rFonts w:ascii="Cambria Math" w:hAnsi="Cambria Math"/>
                                  <w:i/>
                                  <w:color w:val="000000"/>
                                  <w:sz w:val="18"/>
                                  <w:szCs w:val="18"/>
                                  <w:lang w:val="en-US"/>
                                </w:rPr>
                              </w:ins>
                            </m:ctrlPr>
                          </m:sSubSupPr>
                          <m:e>
                            <m:r>
                              <w:ins w:id="3293" w:author="Mihai Enescu" w:date="2019-10-27T18:57:00Z">
                                <w:rPr>
                                  <w:rFonts w:ascii="Cambria Math" w:hAnsi="Cambria Math"/>
                                  <w:color w:val="000000"/>
                                  <w:sz w:val="18"/>
                                  <w:lang w:val="en-US"/>
                                </w:rPr>
                                <m:t>p</m:t>
                              </w:ins>
                            </m:r>
                          </m:e>
                          <m:sub>
                            <m:r>
                              <w:ins w:id="3294" w:author="Mihai Enescu" w:date="2019-10-27T18:57:00Z">
                                <w:rPr>
                                  <w:rFonts w:ascii="Cambria Math" w:hAnsi="Cambria Math"/>
                                  <w:color w:val="000000"/>
                                  <w:sz w:val="18"/>
                                  <w:lang w:val="en-US"/>
                                </w:rPr>
                                <m:t>2</m:t>
                              </w:ins>
                            </m:r>
                          </m:sub>
                          <m:sup>
                            <m:r>
                              <w:ins w:id="3295" w:author="Mihai Enescu" w:date="2019-10-27T18:57:00Z">
                                <w:rPr>
                                  <w:rFonts w:ascii="Cambria Math" w:hAnsi="Cambria Math"/>
                                  <w:color w:val="000000"/>
                                  <w:sz w:val="18"/>
                                  <w:lang w:val="en-US"/>
                                </w:rPr>
                                <m:t>(1)</m:t>
                              </w:ins>
                            </m:r>
                          </m:sup>
                        </m:sSubSup>
                        <m:r>
                          <w:ins w:id="3296" w:author="Mihai Enescu" w:date="2019-10-27T18:57:00Z">
                            <w:rPr>
                              <w:rFonts w:ascii="Cambria Math" w:hAnsi="Cambria Math"/>
                              <w:color w:val="000000"/>
                              <w:sz w:val="18"/>
                              <w:lang w:val="en-US"/>
                            </w:rPr>
                            <m:t>,</m:t>
                          </w:ins>
                        </m:r>
                        <m:sSubSup>
                          <m:sSubSupPr>
                            <m:ctrlPr>
                              <w:ins w:id="3297" w:author="Mihai Enescu" w:date="2019-10-27T18:57:00Z">
                                <w:rPr>
                                  <w:rFonts w:ascii="Cambria Math" w:hAnsi="Cambria Math"/>
                                  <w:i/>
                                  <w:color w:val="000000"/>
                                  <w:sz w:val="18"/>
                                  <w:szCs w:val="18"/>
                                  <w:lang w:val="en-US"/>
                                </w:rPr>
                              </w:ins>
                            </m:ctrlPr>
                          </m:sSubSupPr>
                          <m:e>
                            <m:r>
                              <w:ins w:id="3298" w:author="Mihai Enescu" w:date="2019-10-27T18:57:00Z">
                                <w:rPr>
                                  <w:rFonts w:ascii="Cambria Math" w:hAnsi="Cambria Math"/>
                                  <w:color w:val="000000"/>
                                  <w:sz w:val="18"/>
                                  <w:lang w:val="en-US"/>
                                </w:rPr>
                                <m:t>p</m:t>
                              </w:ins>
                            </m:r>
                          </m:e>
                          <m:sub>
                            <m:r>
                              <w:ins w:id="3299" w:author="Mihai Enescu" w:date="2019-10-27T18:57:00Z">
                                <w:rPr>
                                  <w:rFonts w:ascii="Cambria Math" w:hAnsi="Cambria Math"/>
                                  <w:color w:val="000000"/>
                                  <w:sz w:val="18"/>
                                  <w:lang w:val="en-US"/>
                                </w:rPr>
                                <m:t>2</m:t>
                              </w:ins>
                            </m:r>
                          </m:sub>
                          <m:sup>
                            <m:d>
                              <m:dPr>
                                <m:ctrlPr>
                                  <w:ins w:id="3300" w:author="Mihai Enescu" w:date="2019-10-27T18:57:00Z">
                                    <w:rPr>
                                      <w:rFonts w:ascii="Cambria Math" w:hAnsi="Cambria Math"/>
                                      <w:i/>
                                      <w:color w:val="000000"/>
                                      <w:sz w:val="18"/>
                                      <w:szCs w:val="18"/>
                                      <w:lang w:val="en-US"/>
                                    </w:rPr>
                                  </w:ins>
                                </m:ctrlPr>
                              </m:dPr>
                              <m:e>
                                <m:r>
                                  <w:ins w:id="3301" w:author="Mihai Enescu" w:date="2019-10-27T18:57:00Z">
                                    <w:rPr>
                                      <w:rFonts w:ascii="Cambria Math" w:hAnsi="Cambria Math"/>
                                      <w:color w:val="000000"/>
                                      <w:sz w:val="18"/>
                                      <w:lang w:val="en-US"/>
                                    </w:rPr>
                                    <m:t>2</m:t>
                                  </w:ins>
                                </m:r>
                              </m:e>
                            </m:d>
                          </m:sup>
                        </m:sSubSup>
                        <m:r>
                          <w:ins w:id="3302" w:author="Mihai Enescu" w:date="2019-10-27T18:57:00Z">
                            <w:rPr>
                              <w:rFonts w:ascii="Cambria Math" w:hAnsi="Cambria Math"/>
                              <w:color w:val="000000"/>
                              <w:sz w:val="18"/>
                              <w:lang w:val="en-US"/>
                            </w:rPr>
                            <m:t>,</m:t>
                          </w:ins>
                        </m:r>
                        <m:sSub>
                          <m:sSubPr>
                            <m:ctrlPr>
                              <w:ins w:id="3303" w:author="Mihai Enescu" w:date="2019-10-27T18:57:00Z">
                                <w:rPr>
                                  <w:rFonts w:ascii="Cambria Math" w:hAnsi="Cambria Math"/>
                                  <w:i/>
                                  <w:color w:val="000000"/>
                                  <w:sz w:val="18"/>
                                  <w:szCs w:val="18"/>
                                  <w:lang w:val="en-US"/>
                                </w:rPr>
                              </w:ins>
                            </m:ctrlPr>
                          </m:sSubPr>
                          <m:e>
                            <m:r>
                              <w:ins w:id="3304" w:author="Mihai Enescu" w:date="2019-10-27T18:57:00Z">
                                <w:rPr>
                                  <w:rFonts w:ascii="Cambria Math" w:hAnsi="Cambria Math"/>
                                  <w:color w:val="000000"/>
                                  <w:sz w:val="18"/>
                                  <w:lang w:val="en-US"/>
                                </w:rPr>
                                <m:t>i</m:t>
                              </w:ins>
                            </m:r>
                          </m:e>
                          <m:sub>
                            <m:r>
                              <w:ins w:id="3305" w:author="Mihai Enescu" w:date="2019-10-27T18:57:00Z">
                                <w:rPr>
                                  <w:rFonts w:ascii="Cambria Math" w:hAnsi="Cambria Math"/>
                                  <w:color w:val="000000"/>
                                  <w:sz w:val="18"/>
                                  <w:lang w:val="en-US"/>
                                </w:rPr>
                                <m:t>2,5,2</m:t>
                              </w:ins>
                            </m:r>
                          </m:sub>
                        </m:sSub>
                        <m:r>
                          <w:ins w:id="3306" w:author="Mihai Enescu" w:date="2019-10-27T18:57:00Z">
                            <w:rPr>
                              <w:rFonts w:ascii="Cambria Math" w:hAnsi="Cambria Math"/>
                              <w:color w:val="000000"/>
                              <w:sz w:val="18"/>
                              <w:lang w:val="en-US"/>
                            </w:rPr>
                            <m:t>,t</m:t>
                          </w:ins>
                        </m:r>
                      </m:sub>
                      <m:sup>
                        <m:r>
                          <w:ins w:id="3307" w:author="Mihai Enescu" w:date="2019-10-27T18:57:00Z">
                            <w:rPr>
                              <w:rFonts w:ascii="Cambria Math" w:hAnsi="Cambria Math"/>
                              <w:color w:val="000000"/>
                              <w:sz w:val="18"/>
                              <w:lang w:val="en-US"/>
                            </w:rPr>
                            <m:t>2</m:t>
                          </w:ins>
                        </m:r>
                      </m:sup>
                    </m:sSubSup>
                    <m:r>
                      <w:ins w:id="3308" w:author="Mihai Enescu" w:date="2019-10-27T18:57:00Z">
                        <w:rPr>
                          <w:rFonts w:ascii="Cambria Math" w:hAnsi="Cambria Math"/>
                          <w:color w:val="000000"/>
                          <w:sz w:val="18"/>
                          <w:lang w:val="en-US"/>
                        </w:rPr>
                        <m:t xml:space="preserve">  </m:t>
                      </w:ins>
                    </m:r>
                    <m:sSubSup>
                      <m:sSubSupPr>
                        <m:ctrlPr>
                          <w:ins w:id="3309" w:author="Mihai Enescu" w:date="2019-10-27T18:57:00Z">
                            <w:rPr>
                              <w:rFonts w:ascii="Cambria Math" w:hAnsi="Cambria Math"/>
                              <w:i/>
                              <w:color w:val="000000"/>
                              <w:sz w:val="18"/>
                              <w:szCs w:val="18"/>
                              <w:lang w:val="en-US"/>
                            </w:rPr>
                          </w:ins>
                        </m:ctrlPr>
                      </m:sSubSupPr>
                      <m:e>
                        <m:r>
                          <w:ins w:id="3310" w:author="Mihai Enescu" w:date="2019-10-27T18:57:00Z">
                            <w:rPr>
                              <w:rFonts w:ascii="Cambria Math" w:hAnsi="Cambria Math"/>
                              <w:color w:val="000000"/>
                              <w:sz w:val="18"/>
                              <w:lang w:val="en-US"/>
                            </w:rPr>
                            <m:t>W</m:t>
                          </w:ins>
                        </m:r>
                      </m:e>
                      <m:sub>
                        <m:sSub>
                          <m:sSubPr>
                            <m:ctrlPr>
                              <w:ins w:id="3311" w:author="Mihai Enescu" w:date="2019-10-27T18:57:00Z">
                                <w:rPr>
                                  <w:rFonts w:ascii="Cambria Math" w:hAnsi="Cambria Math"/>
                                  <w:i/>
                                  <w:color w:val="000000"/>
                                  <w:sz w:val="18"/>
                                  <w:szCs w:val="18"/>
                                  <w:lang w:val="en-US"/>
                                </w:rPr>
                              </w:ins>
                            </m:ctrlPr>
                          </m:sSubPr>
                          <m:e>
                            <m:r>
                              <w:ins w:id="3312" w:author="Mihai Enescu" w:date="2019-10-27T18:57:00Z">
                                <w:rPr>
                                  <w:rFonts w:ascii="Cambria Math" w:hAnsi="Cambria Math"/>
                                  <w:color w:val="000000"/>
                                  <w:sz w:val="18"/>
                                  <w:lang w:val="en-US"/>
                                </w:rPr>
                                <m:t>q</m:t>
                              </w:ins>
                            </m:r>
                          </m:e>
                          <m:sub>
                            <m:r>
                              <w:ins w:id="3313" w:author="Mihai Enescu" w:date="2019-10-27T18:57:00Z">
                                <w:rPr>
                                  <w:rFonts w:ascii="Cambria Math" w:hAnsi="Cambria Math"/>
                                  <w:color w:val="000000"/>
                                  <w:sz w:val="18"/>
                                  <w:lang w:val="en-US"/>
                                </w:rPr>
                                <m:t>1</m:t>
                              </w:ins>
                            </m:r>
                          </m:sub>
                        </m:sSub>
                        <m:r>
                          <w:ins w:id="3314" w:author="Mihai Enescu" w:date="2019-10-27T18:57:00Z">
                            <w:rPr>
                              <w:rFonts w:ascii="Cambria Math" w:hAnsi="Cambria Math"/>
                              <w:color w:val="000000"/>
                              <w:sz w:val="18"/>
                              <w:lang w:val="en-US"/>
                            </w:rPr>
                            <m:t>,</m:t>
                          </w:ins>
                        </m:r>
                        <m:sSub>
                          <m:sSubPr>
                            <m:ctrlPr>
                              <w:ins w:id="3315" w:author="Mihai Enescu" w:date="2019-10-27T18:57:00Z">
                                <w:rPr>
                                  <w:rFonts w:ascii="Cambria Math" w:hAnsi="Cambria Math"/>
                                  <w:i/>
                                  <w:color w:val="000000"/>
                                  <w:sz w:val="18"/>
                                  <w:szCs w:val="18"/>
                                  <w:lang w:val="en-US"/>
                                </w:rPr>
                              </w:ins>
                            </m:ctrlPr>
                          </m:sSubPr>
                          <m:e>
                            <m:r>
                              <w:ins w:id="3316" w:author="Mihai Enescu" w:date="2019-10-27T18:57:00Z">
                                <w:rPr>
                                  <w:rFonts w:ascii="Cambria Math" w:hAnsi="Cambria Math"/>
                                  <w:color w:val="000000"/>
                                  <w:sz w:val="18"/>
                                  <w:lang w:val="en-US"/>
                                </w:rPr>
                                <m:t>q</m:t>
                              </w:ins>
                            </m:r>
                          </m:e>
                          <m:sub>
                            <m:r>
                              <w:ins w:id="3317" w:author="Mihai Enescu" w:date="2019-10-27T18:57:00Z">
                                <w:rPr>
                                  <w:rFonts w:ascii="Cambria Math" w:hAnsi="Cambria Math"/>
                                  <w:color w:val="000000"/>
                                  <w:sz w:val="18"/>
                                  <w:lang w:val="en-US"/>
                                </w:rPr>
                                <m:t>2</m:t>
                              </w:ins>
                            </m:r>
                          </m:sub>
                        </m:sSub>
                        <m:r>
                          <w:ins w:id="3318" w:author="Mihai Enescu" w:date="2019-10-27T18:57:00Z">
                            <w:rPr>
                              <w:rFonts w:ascii="Cambria Math" w:hAnsi="Cambria Math"/>
                              <w:color w:val="000000"/>
                              <w:sz w:val="18"/>
                              <w:lang w:val="en-US"/>
                            </w:rPr>
                            <m:t xml:space="preserve">, </m:t>
                          </w:ins>
                        </m:r>
                        <m:sSub>
                          <m:sSubPr>
                            <m:ctrlPr>
                              <w:ins w:id="3319" w:author="Mihai Enescu" w:date="2019-10-27T18:57:00Z">
                                <w:rPr>
                                  <w:rFonts w:ascii="Cambria Math" w:hAnsi="Cambria Math"/>
                                  <w:i/>
                                  <w:color w:val="000000"/>
                                  <w:sz w:val="18"/>
                                  <w:szCs w:val="18"/>
                                  <w:lang w:val="en-US"/>
                                </w:rPr>
                              </w:ins>
                            </m:ctrlPr>
                          </m:sSubPr>
                          <m:e>
                            <m:r>
                              <w:ins w:id="3320" w:author="Mihai Enescu" w:date="2019-10-27T18:57:00Z">
                                <w:rPr>
                                  <w:rFonts w:ascii="Cambria Math" w:hAnsi="Cambria Math"/>
                                  <w:color w:val="000000"/>
                                  <w:sz w:val="18"/>
                                  <w:lang w:val="en-US"/>
                                </w:rPr>
                                <m:t>n</m:t>
                              </w:ins>
                            </m:r>
                          </m:e>
                          <m:sub>
                            <m:r>
                              <w:ins w:id="3321" w:author="Mihai Enescu" w:date="2019-10-27T18:57:00Z">
                                <w:rPr>
                                  <w:rFonts w:ascii="Cambria Math" w:hAnsi="Cambria Math"/>
                                  <w:color w:val="000000"/>
                                  <w:sz w:val="18"/>
                                  <w:lang w:val="en-US"/>
                                </w:rPr>
                                <m:t>1</m:t>
                              </w:ins>
                            </m:r>
                          </m:sub>
                        </m:sSub>
                        <m:r>
                          <w:ins w:id="3322" w:author="Mihai Enescu" w:date="2019-10-27T18:57:00Z">
                            <w:rPr>
                              <w:rFonts w:ascii="Cambria Math" w:hAnsi="Cambria Math"/>
                              <w:color w:val="000000"/>
                              <w:sz w:val="18"/>
                              <w:lang w:val="en-US"/>
                            </w:rPr>
                            <m:t xml:space="preserve">, </m:t>
                          </w:ins>
                        </m:r>
                        <m:sSub>
                          <m:sSubPr>
                            <m:ctrlPr>
                              <w:ins w:id="3323" w:author="Mihai Enescu" w:date="2019-10-27T18:57:00Z">
                                <w:rPr>
                                  <w:rFonts w:ascii="Cambria Math" w:hAnsi="Cambria Math"/>
                                  <w:i/>
                                  <w:color w:val="000000"/>
                                  <w:sz w:val="18"/>
                                  <w:szCs w:val="18"/>
                                  <w:lang w:val="en-US"/>
                                </w:rPr>
                              </w:ins>
                            </m:ctrlPr>
                          </m:sSubPr>
                          <m:e>
                            <m:r>
                              <w:ins w:id="3324" w:author="Mihai Enescu" w:date="2019-10-27T18:57:00Z">
                                <w:rPr>
                                  <w:rFonts w:ascii="Cambria Math" w:hAnsi="Cambria Math"/>
                                  <w:color w:val="000000"/>
                                  <w:sz w:val="18"/>
                                  <w:lang w:val="en-US"/>
                                </w:rPr>
                                <m:t>n</m:t>
                              </w:ins>
                            </m:r>
                          </m:e>
                          <m:sub>
                            <m:r>
                              <w:ins w:id="3325" w:author="Mihai Enescu" w:date="2019-10-27T18:57:00Z">
                                <w:rPr>
                                  <w:rFonts w:ascii="Cambria Math" w:hAnsi="Cambria Math"/>
                                  <w:color w:val="000000"/>
                                  <w:sz w:val="18"/>
                                  <w:lang w:val="en-US"/>
                                </w:rPr>
                                <m:t>2</m:t>
                              </w:ins>
                            </m:r>
                          </m:sub>
                        </m:sSub>
                        <m:r>
                          <w:ins w:id="3326" w:author="Mihai Enescu" w:date="2019-10-27T18:57:00Z">
                            <w:rPr>
                              <w:rFonts w:ascii="Cambria Math" w:hAnsi="Cambria Math"/>
                              <w:color w:val="000000"/>
                              <w:sz w:val="18"/>
                              <w:lang w:val="en-US"/>
                            </w:rPr>
                            <m:t>,</m:t>
                          </w:ins>
                        </m:r>
                        <m:sSub>
                          <m:sSubPr>
                            <m:ctrlPr>
                              <w:ins w:id="3327" w:author="Mihai Enescu" w:date="2019-10-27T18:57:00Z">
                                <w:rPr>
                                  <w:rFonts w:ascii="Cambria Math" w:hAnsi="Cambria Math"/>
                                  <w:i/>
                                  <w:color w:val="000000"/>
                                  <w:sz w:val="18"/>
                                  <w:szCs w:val="18"/>
                                  <w:lang w:val="en-US"/>
                                </w:rPr>
                              </w:ins>
                            </m:ctrlPr>
                          </m:sSubPr>
                          <m:e>
                            <m:r>
                              <w:ins w:id="3328" w:author="Mihai Enescu" w:date="2019-10-27T18:57:00Z">
                                <w:rPr>
                                  <w:rFonts w:ascii="Cambria Math" w:hAnsi="Cambria Math"/>
                                  <w:color w:val="000000"/>
                                  <w:sz w:val="18"/>
                                  <w:lang w:val="en-US"/>
                                </w:rPr>
                                <m:t>n</m:t>
                              </w:ins>
                            </m:r>
                          </m:e>
                          <m:sub>
                            <m:r>
                              <w:ins w:id="3329" w:author="Mihai Enescu" w:date="2019-10-27T18:57:00Z">
                                <w:rPr>
                                  <w:rFonts w:ascii="Cambria Math" w:hAnsi="Cambria Math"/>
                                  <w:color w:val="000000"/>
                                  <w:sz w:val="18"/>
                                  <w:lang w:val="en-US"/>
                                </w:rPr>
                                <m:t>3,3</m:t>
                              </w:ins>
                            </m:r>
                          </m:sub>
                        </m:sSub>
                        <m:r>
                          <w:ins w:id="3330" w:author="Mihai Enescu" w:date="2019-10-27T18:57:00Z">
                            <w:rPr>
                              <w:rFonts w:ascii="Cambria Math" w:hAnsi="Cambria Math"/>
                              <w:color w:val="000000"/>
                              <w:sz w:val="18"/>
                              <w:lang w:val="en-US"/>
                            </w:rPr>
                            <m:t>,</m:t>
                          </w:ins>
                        </m:r>
                        <m:sSubSup>
                          <m:sSubSupPr>
                            <m:ctrlPr>
                              <w:ins w:id="3331" w:author="Mihai Enescu" w:date="2019-10-27T18:57:00Z">
                                <w:rPr>
                                  <w:rFonts w:ascii="Cambria Math" w:hAnsi="Cambria Math"/>
                                  <w:i/>
                                  <w:color w:val="000000"/>
                                  <w:sz w:val="18"/>
                                  <w:szCs w:val="18"/>
                                  <w:lang w:val="en-US"/>
                                </w:rPr>
                              </w:ins>
                            </m:ctrlPr>
                          </m:sSubSupPr>
                          <m:e>
                            <m:r>
                              <w:ins w:id="3332" w:author="Mihai Enescu" w:date="2019-10-27T18:57:00Z">
                                <w:rPr>
                                  <w:rFonts w:ascii="Cambria Math" w:hAnsi="Cambria Math"/>
                                  <w:color w:val="000000"/>
                                  <w:sz w:val="18"/>
                                  <w:lang w:val="en-US"/>
                                </w:rPr>
                                <m:t>p</m:t>
                              </w:ins>
                            </m:r>
                          </m:e>
                          <m:sub>
                            <m:r>
                              <w:ins w:id="3333" w:author="Mihai Enescu" w:date="2019-10-27T18:57:00Z">
                                <w:rPr>
                                  <w:rFonts w:ascii="Cambria Math" w:hAnsi="Cambria Math"/>
                                  <w:color w:val="000000"/>
                                  <w:sz w:val="18"/>
                                  <w:lang w:val="en-US"/>
                                </w:rPr>
                                <m:t>3</m:t>
                              </w:ins>
                            </m:r>
                          </m:sub>
                          <m:sup>
                            <m:r>
                              <w:ins w:id="3334" w:author="Mihai Enescu" w:date="2019-10-27T18:57:00Z">
                                <w:rPr>
                                  <w:rFonts w:ascii="Cambria Math" w:hAnsi="Cambria Math"/>
                                  <w:color w:val="000000"/>
                                  <w:sz w:val="18"/>
                                  <w:lang w:val="en-US"/>
                                </w:rPr>
                                <m:t>(1)</m:t>
                              </w:ins>
                            </m:r>
                          </m:sup>
                        </m:sSubSup>
                        <m:r>
                          <w:ins w:id="3335" w:author="Mihai Enescu" w:date="2019-10-27T18:57:00Z">
                            <w:rPr>
                              <w:rFonts w:ascii="Cambria Math" w:hAnsi="Cambria Math"/>
                              <w:color w:val="000000"/>
                              <w:sz w:val="18"/>
                              <w:lang w:val="en-US"/>
                            </w:rPr>
                            <m:t>,</m:t>
                          </w:ins>
                        </m:r>
                        <m:sSubSup>
                          <m:sSubSupPr>
                            <m:ctrlPr>
                              <w:ins w:id="3336" w:author="Mihai Enescu" w:date="2019-10-27T18:57:00Z">
                                <w:rPr>
                                  <w:rFonts w:ascii="Cambria Math" w:hAnsi="Cambria Math"/>
                                  <w:i/>
                                  <w:color w:val="000000"/>
                                  <w:sz w:val="18"/>
                                  <w:szCs w:val="18"/>
                                  <w:lang w:val="en-US"/>
                                </w:rPr>
                              </w:ins>
                            </m:ctrlPr>
                          </m:sSubSupPr>
                          <m:e>
                            <m:r>
                              <w:ins w:id="3337" w:author="Mihai Enescu" w:date="2019-10-27T18:57:00Z">
                                <w:rPr>
                                  <w:rFonts w:ascii="Cambria Math" w:hAnsi="Cambria Math"/>
                                  <w:color w:val="000000"/>
                                  <w:sz w:val="18"/>
                                  <w:lang w:val="en-US"/>
                                </w:rPr>
                                <m:t>p</m:t>
                              </w:ins>
                            </m:r>
                          </m:e>
                          <m:sub>
                            <m:r>
                              <w:ins w:id="3338" w:author="Mihai Enescu" w:date="2019-10-27T18:57:00Z">
                                <w:rPr>
                                  <w:rFonts w:ascii="Cambria Math" w:hAnsi="Cambria Math"/>
                                  <w:color w:val="000000"/>
                                  <w:sz w:val="18"/>
                                  <w:lang w:val="en-US"/>
                                </w:rPr>
                                <m:t>3</m:t>
                              </w:ins>
                            </m:r>
                          </m:sub>
                          <m:sup>
                            <m:d>
                              <m:dPr>
                                <m:ctrlPr>
                                  <w:ins w:id="3339" w:author="Mihai Enescu" w:date="2019-10-27T18:57:00Z">
                                    <w:rPr>
                                      <w:rFonts w:ascii="Cambria Math" w:hAnsi="Cambria Math"/>
                                      <w:i/>
                                      <w:color w:val="000000"/>
                                      <w:sz w:val="18"/>
                                      <w:szCs w:val="18"/>
                                      <w:lang w:val="en-US"/>
                                    </w:rPr>
                                  </w:ins>
                                </m:ctrlPr>
                              </m:dPr>
                              <m:e>
                                <m:r>
                                  <w:ins w:id="3340" w:author="Mihai Enescu" w:date="2019-10-27T18:57:00Z">
                                    <w:rPr>
                                      <w:rFonts w:ascii="Cambria Math" w:hAnsi="Cambria Math"/>
                                      <w:color w:val="000000"/>
                                      <w:sz w:val="18"/>
                                      <w:lang w:val="en-US"/>
                                    </w:rPr>
                                    <m:t>2</m:t>
                                  </w:ins>
                                </m:r>
                              </m:e>
                            </m:d>
                          </m:sup>
                        </m:sSubSup>
                        <m:r>
                          <w:ins w:id="3341" w:author="Mihai Enescu" w:date="2019-10-27T18:57:00Z">
                            <w:rPr>
                              <w:rFonts w:ascii="Cambria Math" w:hAnsi="Cambria Math"/>
                              <w:color w:val="000000"/>
                              <w:sz w:val="18"/>
                              <w:lang w:val="en-US"/>
                            </w:rPr>
                            <m:t>,</m:t>
                          </w:ins>
                        </m:r>
                        <m:sSub>
                          <m:sSubPr>
                            <m:ctrlPr>
                              <w:ins w:id="3342" w:author="Mihai Enescu" w:date="2019-10-27T18:57:00Z">
                                <w:rPr>
                                  <w:rFonts w:ascii="Cambria Math" w:hAnsi="Cambria Math"/>
                                  <w:i/>
                                  <w:color w:val="000000"/>
                                  <w:sz w:val="18"/>
                                  <w:szCs w:val="18"/>
                                  <w:lang w:val="en-US"/>
                                </w:rPr>
                              </w:ins>
                            </m:ctrlPr>
                          </m:sSubPr>
                          <m:e>
                            <m:r>
                              <w:ins w:id="3343" w:author="Mihai Enescu" w:date="2019-10-27T18:57:00Z">
                                <w:rPr>
                                  <w:rFonts w:ascii="Cambria Math" w:hAnsi="Cambria Math"/>
                                  <w:color w:val="000000"/>
                                  <w:sz w:val="18"/>
                                  <w:lang w:val="en-US"/>
                                </w:rPr>
                                <m:t>i</m:t>
                              </w:ins>
                            </m:r>
                          </m:e>
                          <m:sub>
                            <m:r>
                              <w:ins w:id="3344" w:author="Mihai Enescu" w:date="2019-10-27T18:57:00Z">
                                <w:rPr>
                                  <w:rFonts w:ascii="Cambria Math" w:hAnsi="Cambria Math"/>
                                  <w:color w:val="000000"/>
                                  <w:sz w:val="18"/>
                                  <w:lang w:val="en-US"/>
                                </w:rPr>
                                <m:t>2,5,3</m:t>
                              </w:ins>
                            </m:r>
                          </m:sub>
                        </m:sSub>
                        <m:r>
                          <w:ins w:id="3345" w:author="Mihai Enescu" w:date="2019-10-27T18:57:00Z">
                            <w:rPr>
                              <w:rFonts w:ascii="Cambria Math" w:hAnsi="Cambria Math"/>
                              <w:color w:val="000000"/>
                              <w:sz w:val="18"/>
                              <w:lang w:val="en-US"/>
                            </w:rPr>
                            <m:t>,t</m:t>
                          </w:ins>
                        </m:r>
                      </m:sub>
                      <m:sup>
                        <m:r>
                          <w:ins w:id="3346" w:author="Mihai Enescu" w:date="2019-10-27T18:57:00Z">
                            <w:rPr>
                              <w:rFonts w:ascii="Cambria Math" w:hAnsi="Cambria Math"/>
                              <w:color w:val="000000"/>
                              <w:sz w:val="18"/>
                              <w:lang w:val="en-US"/>
                            </w:rPr>
                            <m:t>3</m:t>
                          </w:ins>
                        </m:r>
                      </m:sup>
                    </m:sSubSup>
                    <m:r>
                      <w:ins w:id="3347" w:author="Mihai Enescu" w:date="2019-10-27T18:57:00Z">
                        <w:rPr>
                          <w:rFonts w:ascii="Cambria Math" w:hAnsi="Cambria Math"/>
                          <w:color w:val="000000"/>
                          <w:sz w:val="18"/>
                          <w:lang w:val="en-US"/>
                        </w:rPr>
                        <m:t xml:space="preserve">  </m:t>
                      </w:ins>
                    </m:r>
                    <m:sSubSup>
                      <m:sSubSupPr>
                        <m:ctrlPr>
                          <w:ins w:id="3348" w:author="Mihai Enescu" w:date="2019-10-27T18:57:00Z">
                            <w:rPr>
                              <w:rFonts w:ascii="Cambria Math" w:hAnsi="Cambria Math"/>
                              <w:i/>
                              <w:color w:val="000000"/>
                              <w:sz w:val="18"/>
                              <w:szCs w:val="18"/>
                              <w:lang w:val="en-US"/>
                            </w:rPr>
                          </w:ins>
                        </m:ctrlPr>
                      </m:sSubSupPr>
                      <m:e>
                        <m:r>
                          <w:ins w:id="3349" w:author="Mihai Enescu" w:date="2019-10-27T18:57:00Z">
                            <w:rPr>
                              <w:rFonts w:ascii="Cambria Math" w:hAnsi="Cambria Math"/>
                              <w:color w:val="000000"/>
                              <w:sz w:val="18"/>
                              <w:lang w:val="en-US"/>
                            </w:rPr>
                            <m:t>W</m:t>
                          </w:ins>
                        </m:r>
                      </m:e>
                      <m:sub>
                        <m:sSub>
                          <m:sSubPr>
                            <m:ctrlPr>
                              <w:ins w:id="3350" w:author="Mihai Enescu" w:date="2019-10-27T18:57:00Z">
                                <w:rPr>
                                  <w:rFonts w:ascii="Cambria Math" w:hAnsi="Cambria Math"/>
                                  <w:i/>
                                  <w:color w:val="000000"/>
                                  <w:sz w:val="18"/>
                                  <w:szCs w:val="18"/>
                                  <w:lang w:val="en-US"/>
                                </w:rPr>
                              </w:ins>
                            </m:ctrlPr>
                          </m:sSubPr>
                          <m:e>
                            <m:r>
                              <w:ins w:id="3351" w:author="Mihai Enescu" w:date="2019-10-27T18:57:00Z">
                                <w:rPr>
                                  <w:rFonts w:ascii="Cambria Math" w:hAnsi="Cambria Math"/>
                                  <w:color w:val="000000"/>
                                  <w:sz w:val="18"/>
                                  <w:lang w:val="en-US"/>
                                </w:rPr>
                                <m:t>q</m:t>
                              </w:ins>
                            </m:r>
                          </m:e>
                          <m:sub>
                            <m:r>
                              <w:ins w:id="3352" w:author="Mihai Enescu" w:date="2019-10-27T18:57:00Z">
                                <w:rPr>
                                  <w:rFonts w:ascii="Cambria Math" w:hAnsi="Cambria Math"/>
                                  <w:color w:val="000000"/>
                                  <w:sz w:val="18"/>
                                  <w:lang w:val="en-US"/>
                                </w:rPr>
                                <m:t>1</m:t>
                              </w:ins>
                            </m:r>
                          </m:sub>
                        </m:sSub>
                        <m:r>
                          <w:ins w:id="3353" w:author="Mihai Enescu" w:date="2019-10-27T18:57:00Z">
                            <w:rPr>
                              <w:rFonts w:ascii="Cambria Math" w:hAnsi="Cambria Math"/>
                              <w:color w:val="000000"/>
                              <w:sz w:val="18"/>
                              <w:lang w:val="en-US"/>
                            </w:rPr>
                            <m:t>,</m:t>
                          </w:ins>
                        </m:r>
                        <m:sSub>
                          <m:sSubPr>
                            <m:ctrlPr>
                              <w:ins w:id="3354" w:author="Mihai Enescu" w:date="2019-10-27T18:57:00Z">
                                <w:rPr>
                                  <w:rFonts w:ascii="Cambria Math" w:hAnsi="Cambria Math"/>
                                  <w:i/>
                                  <w:color w:val="000000"/>
                                  <w:sz w:val="18"/>
                                  <w:szCs w:val="18"/>
                                  <w:lang w:val="en-US"/>
                                </w:rPr>
                              </w:ins>
                            </m:ctrlPr>
                          </m:sSubPr>
                          <m:e>
                            <m:r>
                              <w:ins w:id="3355" w:author="Mihai Enescu" w:date="2019-10-27T18:57:00Z">
                                <w:rPr>
                                  <w:rFonts w:ascii="Cambria Math" w:hAnsi="Cambria Math"/>
                                  <w:color w:val="000000"/>
                                  <w:sz w:val="18"/>
                                  <w:lang w:val="en-US"/>
                                </w:rPr>
                                <m:t>q</m:t>
                              </w:ins>
                            </m:r>
                          </m:e>
                          <m:sub>
                            <m:r>
                              <w:ins w:id="3356" w:author="Mihai Enescu" w:date="2019-10-27T18:57:00Z">
                                <w:rPr>
                                  <w:rFonts w:ascii="Cambria Math" w:hAnsi="Cambria Math"/>
                                  <w:color w:val="000000"/>
                                  <w:sz w:val="18"/>
                                  <w:lang w:val="en-US"/>
                                </w:rPr>
                                <m:t>2</m:t>
                              </w:ins>
                            </m:r>
                          </m:sub>
                        </m:sSub>
                        <m:r>
                          <w:ins w:id="3357" w:author="Mihai Enescu" w:date="2019-10-27T18:57:00Z">
                            <w:rPr>
                              <w:rFonts w:ascii="Cambria Math" w:hAnsi="Cambria Math"/>
                              <w:color w:val="000000"/>
                              <w:sz w:val="18"/>
                              <w:lang w:val="en-US"/>
                            </w:rPr>
                            <m:t xml:space="preserve">, </m:t>
                          </w:ins>
                        </m:r>
                        <m:sSub>
                          <m:sSubPr>
                            <m:ctrlPr>
                              <w:ins w:id="3358" w:author="Mihai Enescu" w:date="2019-10-27T18:57:00Z">
                                <w:rPr>
                                  <w:rFonts w:ascii="Cambria Math" w:hAnsi="Cambria Math"/>
                                  <w:i/>
                                  <w:color w:val="000000"/>
                                  <w:sz w:val="18"/>
                                  <w:szCs w:val="18"/>
                                  <w:lang w:val="en-US"/>
                                </w:rPr>
                              </w:ins>
                            </m:ctrlPr>
                          </m:sSubPr>
                          <m:e>
                            <m:r>
                              <w:ins w:id="3359" w:author="Mihai Enescu" w:date="2019-10-27T18:57:00Z">
                                <w:rPr>
                                  <w:rFonts w:ascii="Cambria Math" w:hAnsi="Cambria Math"/>
                                  <w:color w:val="000000"/>
                                  <w:sz w:val="18"/>
                                  <w:lang w:val="en-US"/>
                                </w:rPr>
                                <m:t>n</m:t>
                              </w:ins>
                            </m:r>
                          </m:e>
                          <m:sub>
                            <m:r>
                              <w:ins w:id="3360" w:author="Mihai Enescu" w:date="2019-10-27T18:57:00Z">
                                <w:rPr>
                                  <w:rFonts w:ascii="Cambria Math" w:hAnsi="Cambria Math"/>
                                  <w:color w:val="000000"/>
                                  <w:sz w:val="18"/>
                                  <w:lang w:val="en-US"/>
                                </w:rPr>
                                <m:t>1</m:t>
                              </w:ins>
                            </m:r>
                          </m:sub>
                        </m:sSub>
                        <m:r>
                          <w:ins w:id="3361" w:author="Mihai Enescu" w:date="2019-10-27T18:57:00Z">
                            <w:rPr>
                              <w:rFonts w:ascii="Cambria Math" w:hAnsi="Cambria Math"/>
                              <w:color w:val="000000"/>
                              <w:sz w:val="18"/>
                              <w:lang w:val="en-US"/>
                            </w:rPr>
                            <m:t xml:space="preserve">, </m:t>
                          </w:ins>
                        </m:r>
                        <m:sSub>
                          <m:sSubPr>
                            <m:ctrlPr>
                              <w:ins w:id="3362" w:author="Mihai Enescu" w:date="2019-10-27T18:57:00Z">
                                <w:rPr>
                                  <w:rFonts w:ascii="Cambria Math" w:hAnsi="Cambria Math"/>
                                  <w:i/>
                                  <w:color w:val="000000"/>
                                  <w:sz w:val="18"/>
                                  <w:szCs w:val="18"/>
                                  <w:lang w:val="en-US"/>
                                </w:rPr>
                              </w:ins>
                            </m:ctrlPr>
                          </m:sSubPr>
                          <m:e>
                            <m:r>
                              <w:ins w:id="3363" w:author="Mihai Enescu" w:date="2019-10-27T18:57:00Z">
                                <w:rPr>
                                  <w:rFonts w:ascii="Cambria Math" w:hAnsi="Cambria Math"/>
                                  <w:color w:val="000000"/>
                                  <w:sz w:val="18"/>
                                  <w:lang w:val="en-US"/>
                                </w:rPr>
                                <m:t>n</m:t>
                              </w:ins>
                            </m:r>
                          </m:e>
                          <m:sub>
                            <m:r>
                              <w:ins w:id="3364" w:author="Mihai Enescu" w:date="2019-10-27T18:57:00Z">
                                <w:rPr>
                                  <w:rFonts w:ascii="Cambria Math" w:hAnsi="Cambria Math"/>
                                  <w:color w:val="000000"/>
                                  <w:sz w:val="18"/>
                                  <w:lang w:val="en-US"/>
                                </w:rPr>
                                <m:t>2</m:t>
                              </w:ins>
                            </m:r>
                          </m:sub>
                        </m:sSub>
                        <m:r>
                          <w:ins w:id="3365" w:author="Mihai Enescu" w:date="2019-10-27T18:57:00Z">
                            <w:rPr>
                              <w:rFonts w:ascii="Cambria Math" w:hAnsi="Cambria Math"/>
                              <w:color w:val="000000"/>
                              <w:sz w:val="18"/>
                              <w:lang w:val="en-US"/>
                            </w:rPr>
                            <m:t>,</m:t>
                          </w:ins>
                        </m:r>
                        <m:sSub>
                          <m:sSubPr>
                            <m:ctrlPr>
                              <w:ins w:id="3366" w:author="Mihai Enescu" w:date="2019-10-27T18:57:00Z">
                                <w:rPr>
                                  <w:rFonts w:ascii="Cambria Math" w:hAnsi="Cambria Math"/>
                                  <w:i/>
                                  <w:color w:val="000000"/>
                                  <w:sz w:val="18"/>
                                  <w:szCs w:val="18"/>
                                  <w:lang w:val="en-US"/>
                                </w:rPr>
                              </w:ins>
                            </m:ctrlPr>
                          </m:sSubPr>
                          <m:e>
                            <m:r>
                              <w:ins w:id="3367" w:author="Mihai Enescu" w:date="2019-10-27T18:57:00Z">
                                <w:rPr>
                                  <w:rFonts w:ascii="Cambria Math" w:hAnsi="Cambria Math"/>
                                  <w:color w:val="000000"/>
                                  <w:sz w:val="18"/>
                                  <w:lang w:val="en-US"/>
                                </w:rPr>
                                <m:t>n</m:t>
                              </w:ins>
                            </m:r>
                          </m:e>
                          <m:sub>
                            <m:r>
                              <w:ins w:id="3368" w:author="Mihai Enescu" w:date="2019-10-27T18:57:00Z">
                                <w:rPr>
                                  <w:rFonts w:ascii="Cambria Math" w:hAnsi="Cambria Math"/>
                                  <w:color w:val="000000"/>
                                  <w:sz w:val="18"/>
                                  <w:lang w:val="en-US"/>
                                </w:rPr>
                                <m:t>3,4</m:t>
                              </w:ins>
                            </m:r>
                          </m:sub>
                        </m:sSub>
                        <m:r>
                          <w:ins w:id="3369" w:author="Mihai Enescu" w:date="2019-10-27T18:57:00Z">
                            <w:rPr>
                              <w:rFonts w:ascii="Cambria Math" w:hAnsi="Cambria Math"/>
                              <w:color w:val="000000"/>
                              <w:sz w:val="18"/>
                              <w:lang w:val="en-US"/>
                            </w:rPr>
                            <m:t>,</m:t>
                          </w:ins>
                        </m:r>
                        <m:sSubSup>
                          <m:sSubSupPr>
                            <m:ctrlPr>
                              <w:ins w:id="3370" w:author="Mihai Enescu" w:date="2019-10-27T18:57:00Z">
                                <w:rPr>
                                  <w:rFonts w:ascii="Cambria Math" w:hAnsi="Cambria Math"/>
                                  <w:i/>
                                  <w:color w:val="000000"/>
                                  <w:sz w:val="18"/>
                                  <w:szCs w:val="18"/>
                                  <w:lang w:val="en-US"/>
                                </w:rPr>
                              </w:ins>
                            </m:ctrlPr>
                          </m:sSubSupPr>
                          <m:e>
                            <m:r>
                              <w:ins w:id="3371" w:author="Mihai Enescu" w:date="2019-10-27T18:57:00Z">
                                <w:rPr>
                                  <w:rFonts w:ascii="Cambria Math" w:hAnsi="Cambria Math"/>
                                  <w:color w:val="000000"/>
                                  <w:sz w:val="18"/>
                                  <w:lang w:val="en-US"/>
                                </w:rPr>
                                <m:t>p</m:t>
                              </w:ins>
                            </m:r>
                          </m:e>
                          <m:sub>
                            <m:r>
                              <w:ins w:id="3372" w:author="Mihai Enescu" w:date="2019-10-27T18:57:00Z">
                                <w:rPr>
                                  <w:rFonts w:ascii="Cambria Math" w:hAnsi="Cambria Math"/>
                                  <w:color w:val="000000"/>
                                  <w:sz w:val="18"/>
                                  <w:lang w:val="en-US"/>
                                </w:rPr>
                                <m:t>4</m:t>
                              </w:ins>
                            </m:r>
                          </m:sub>
                          <m:sup>
                            <m:r>
                              <w:ins w:id="3373" w:author="Mihai Enescu" w:date="2019-10-27T18:57:00Z">
                                <w:rPr>
                                  <w:rFonts w:ascii="Cambria Math" w:hAnsi="Cambria Math"/>
                                  <w:color w:val="000000"/>
                                  <w:sz w:val="18"/>
                                  <w:lang w:val="en-US"/>
                                </w:rPr>
                                <m:t>(1)</m:t>
                              </w:ins>
                            </m:r>
                          </m:sup>
                        </m:sSubSup>
                        <m:r>
                          <w:ins w:id="3374" w:author="Mihai Enescu" w:date="2019-10-27T18:57:00Z">
                            <w:rPr>
                              <w:rFonts w:ascii="Cambria Math" w:hAnsi="Cambria Math"/>
                              <w:color w:val="000000"/>
                              <w:sz w:val="18"/>
                              <w:lang w:val="en-US"/>
                            </w:rPr>
                            <m:t>,</m:t>
                          </w:ins>
                        </m:r>
                        <m:sSubSup>
                          <m:sSubSupPr>
                            <m:ctrlPr>
                              <w:ins w:id="3375" w:author="Mihai Enescu" w:date="2019-10-27T18:57:00Z">
                                <w:rPr>
                                  <w:rFonts w:ascii="Cambria Math" w:hAnsi="Cambria Math"/>
                                  <w:i/>
                                  <w:color w:val="000000"/>
                                  <w:sz w:val="18"/>
                                  <w:szCs w:val="18"/>
                                  <w:lang w:val="en-US"/>
                                </w:rPr>
                              </w:ins>
                            </m:ctrlPr>
                          </m:sSubSupPr>
                          <m:e>
                            <m:r>
                              <w:ins w:id="3376" w:author="Mihai Enescu" w:date="2019-10-27T18:57:00Z">
                                <w:rPr>
                                  <w:rFonts w:ascii="Cambria Math" w:hAnsi="Cambria Math"/>
                                  <w:color w:val="000000"/>
                                  <w:sz w:val="18"/>
                                  <w:lang w:val="en-US"/>
                                </w:rPr>
                                <m:t>p</m:t>
                              </w:ins>
                            </m:r>
                          </m:e>
                          <m:sub>
                            <m:r>
                              <w:ins w:id="3377" w:author="Mihai Enescu" w:date="2019-10-27T18:57:00Z">
                                <w:rPr>
                                  <w:rFonts w:ascii="Cambria Math" w:hAnsi="Cambria Math"/>
                                  <w:color w:val="000000"/>
                                  <w:sz w:val="18"/>
                                  <w:lang w:val="en-US"/>
                                </w:rPr>
                                <m:t>4</m:t>
                              </w:ins>
                            </m:r>
                          </m:sub>
                          <m:sup>
                            <m:d>
                              <m:dPr>
                                <m:ctrlPr>
                                  <w:ins w:id="3378" w:author="Mihai Enescu" w:date="2019-10-27T18:57:00Z">
                                    <w:rPr>
                                      <w:rFonts w:ascii="Cambria Math" w:hAnsi="Cambria Math"/>
                                      <w:i/>
                                      <w:color w:val="000000"/>
                                      <w:sz w:val="18"/>
                                      <w:szCs w:val="18"/>
                                      <w:lang w:val="en-US"/>
                                    </w:rPr>
                                  </w:ins>
                                </m:ctrlPr>
                              </m:dPr>
                              <m:e>
                                <m:r>
                                  <w:ins w:id="3379" w:author="Mihai Enescu" w:date="2019-10-27T18:57:00Z">
                                    <w:rPr>
                                      <w:rFonts w:ascii="Cambria Math" w:hAnsi="Cambria Math"/>
                                      <w:color w:val="000000"/>
                                      <w:sz w:val="18"/>
                                      <w:lang w:val="en-US"/>
                                    </w:rPr>
                                    <m:t>2</m:t>
                                  </w:ins>
                                </m:r>
                              </m:e>
                            </m:d>
                          </m:sup>
                        </m:sSubSup>
                        <m:r>
                          <w:ins w:id="3380" w:author="Mihai Enescu" w:date="2019-10-27T18:57:00Z">
                            <w:rPr>
                              <w:rFonts w:ascii="Cambria Math" w:hAnsi="Cambria Math"/>
                              <w:color w:val="000000"/>
                              <w:sz w:val="18"/>
                              <w:lang w:val="en-US"/>
                            </w:rPr>
                            <m:t>,</m:t>
                          </w:ins>
                        </m:r>
                        <m:sSub>
                          <m:sSubPr>
                            <m:ctrlPr>
                              <w:ins w:id="3381" w:author="Mihai Enescu" w:date="2019-10-27T18:57:00Z">
                                <w:rPr>
                                  <w:rFonts w:ascii="Cambria Math" w:hAnsi="Cambria Math"/>
                                  <w:i/>
                                  <w:color w:val="000000"/>
                                  <w:sz w:val="18"/>
                                  <w:szCs w:val="18"/>
                                  <w:lang w:val="en-US"/>
                                </w:rPr>
                              </w:ins>
                            </m:ctrlPr>
                          </m:sSubPr>
                          <m:e>
                            <m:r>
                              <w:ins w:id="3382" w:author="Mihai Enescu" w:date="2019-10-27T18:57:00Z">
                                <w:rPr>
                                  <w:rFonts w:ascii="Cambria Math" w:hAnsi="Cambria Math"/>
                                  <w:color w:val="000000"/>
                                  <w:sz w:val="18"/>
                                  <w:lang w:val="en-US"/>
                                </w:rPr>
                                <m:t>i</m:t>
                              </w:ins>
                            </m:r>
                          </m:e>
                          <m:sub>
                            <m:r>
                              <w:ins w:id="3383" w:author="Mihai Enescu" w:date="2019-10-27T18:57:00Z">
                                <w:rPr>
                                  <w:rFonts w:ascii="Cambria Math" w:hAnsi="Cambria Math"/>
                                  <w:color w:val="000000"/>
                                  <w:sz w:val="18"/>
                                  <w:lang w:val="en-US"/>
                                </w:rPr>
                                <m:t>2,5,4</m:t>
                              </w:ins>
                            </m:r>
                          </m:sub>
                        </m:sSub>
                        <m:r>
                          <w:ins w:id="3384" w:author="Mihai Enescu" w:date="2019-10-27T18:57:00Z">
                            <w:rPr>
                              <w:rFonts w:ascii="Cambria Math" w:hAnsi="Cambria Math"/>
                              <w:color w:val="000000"/>
                              <w:sz w:val="18"/>
                              <w:lang w:val="en-US"/>
                            </w:rPr>
                            <m:t>,t</m:t>
                          </w:ins>
                        </m:r>
                      </m:sub>
                      <m:sup>
                        <m:r>
                          <w:ins w:id="3385" w:author="Mihai Enescu" w:date="2019-10-27T18:57:00Z">
                            <w:rPr>
                              <w:rFonts w:ascii="Cambria Math" w:hAnsi="Cambria Math"/>
                              <w:color w:val="000000"/>
                              <w:sz w:val="18"/>
                              <w:lang w:val="en-US"/>
                            </w:rPr>
                            <m:t>4</m:t>
                          </w:ins>
                        </m:r>
                      </m:sup>
                    </m:sSubSup>
                  </m:e>
                </m:d>
              </m:oMath>
            </m:oMathPara>
          </w:p>
        </w:tc>
      </w:tr>
      <w:tr w:rsidR="00C12806" w14:paraId="0E35C037" w14:textId="77777777" w:rsidTr="00EF55C8">
        <w:trPr>
          <w:cantSplit/>
          <w:trHeight w:val="2089"/>
          <w:ins w:id="3386" w:author="Mihai Enescu" w:date="2019-10-27T18:57:00Z"/>
        </w:trPr>
        <w:tc>
          <w:tcPr>
            <w:tcW w:w="9750" w:type="dxa"/>
            <w:gridSpan w:val="2"/>
            <w:tcBorders>
              <w:top w:val="single" w:sz="4" w:space="0" w:color="auto"/>
              <w:left w:val="single" w:sz="4" w:space="0" w:color="auto"/>
              <w:bottom w:val="single" w:sz="4" w:space="0" w:color="auto"/>
              <w:right w:val="single" w:sz="4" w:space="0" w:color="auto"/>
            </w:tcBorders>
            <w:vAlign w:val="center"/>
          </w:tcPr>
          <w:p w14:paraId="42021B39" w14:textId="5AA85EC1" w:rsidR="00553D5A" w:rsidRDefault="00553D5A" w:rsidP="00553D5A">
            <w:pPr>
              <w:rPr>
                <w:color w:val="000000"/>
                <w:sz w:val="18"/>
                <w:lang w:val="en-US"/>
              </w:rPr>
            </w:pPr>
            <w:ins w:id="3387" w:author="Mihai Enescu" w:date="2019-10-27T18:57:00Z">
              <w:r>
                <w:rPr>
                  <w:color w:val="000000"/>
                  <w:sz w:val="18"/>
                  <w:lang w:val="fr-FR" w:eastAsia="en-GB"/>
                </w:rPr>
                <w:t>W</w:t>
              </w:r>
              <w:r w:rsidR="00C12806">
                <w:rPr>
                  <w:color w:val="000000"/>
                  <w:sz w:val="18"/>
                  <w:lang w:val="fr-FR" w:eastAsia="en-GB"/>
                </w:rPr>
                <w:t>here</w:t>
              </w:r>
            </w:ins>
            <w:r>
              <w:rPr>
                <w:color w:val="000000"/>
                <w:sz w:val="18"/>
                <w:lang w:val="fr-FR" w:eastAsia="en-GB"/>
              </w:rPr>
              <w:t xml:space="preserv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2,5,l</m:t>
                      </m:r>
                    </m:sub>
                  </m:sSub>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ub>
                                  <m:sup>
                                    <m:d>
                                      <m:dPr>
                                        <m:ctrlPr>
                                          <w:rPr>
                                            <w:rFonts w:ascii="Cambria Math" w:hAnsi="Cambria Math"/>
                                            <w:i/>
                                            <w:color w:val="000000"/>
                                            <w:sz w:val="18"/>
                                            <w:szCs w:val="18"/>
                                            <w:lang w:val="x-none"/>
                                          </w:rPr>
                                        </m:ctrlPr>
                                      </m:dPr>
                                      <m:e>
                                        <m:r>
                                          <w:rPr>
                                            <w:rFonts w:ascii="Cambria Math" w:hAnsi="Cambria Math"/>
                                            <w:color w:val="000000"/>
                                            <w:sz w:val="18"/>
                                            <w:lang w:val="x-none"/>
                                          </w:rPr>
                                          <m:t>i</m:t>
                                        </m:r>
                                      </m:e>
                                    </m:d>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ub>
                                  <m:sup>
                                    <m:d>
                                      <m:dPr>
                                        <m:ctrlPr>
                                          <w:rPr>
                                            <w:rFonts w:ascii="Cambria Math" w:hAnsi="Cambria Math"/>
                                            <w:i/>
                                            <w:color w:val="000000"/>
                                            <w:sz w:val="18"/>
                                            <w:szCs w:val="18"/>
                                            <w:lang w:val="x-none"/>
                                          </w:rPr>
                                        </m:ctrlPr>
                                      </m:dPr>
                                      <m:e>
                                        <m:r>
                                          <w:rPr>
                                            <w:rFonts w:ascii="Cambria Math" w:hAnsi="Cambria Math"/>
                                            <w:color w:val="000000"/>
                                            <w:sz w:val="18"/>
                                            <w:lang w:val="x-none"/>
                                          </w:rPr>
                                          <m:t>i</m:t>
                                        </m:r>
                                      </m:e>
                                    </m:d>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l,i+L,f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l,i+L,f</m:t>
                                    </m:r>
                                  </m:sub>
                                </m:sSub>
                              </m:e>
                            </m:nary>
                          </m:e>
                        </m:nary>
                      </m:e>
                    </m:mr>
                  </m:m>
                </m:e>
              </m:d>
              <m:r>
                <w:rPr>
                  <w:rFonts w:ascii="Cambria Math" w:hAnsi="Cambria Math"/>
                  <w:color w:val="000000"/>
                  <w:sz w:val="18"/>
                  <w:lang w:val="en-US"/>
                </w:rPr>
                <m:t>, l=1,2,3,4</m:t>
              </m:r>
            </m:oMath>
            <w:r>
              <w:rPr>
                <w:color w:val="000000"/>
                <w:sz w:val="18"/>
                <w:lang w:val="en-US"/>
              </w:rPr>
              <w:t>,</w:t>
            </w:r>
          </w:p>
          <w:commentRangeStart w:id="3388"/>
          <w:p w14:paraId="5D65B40D" w14:textId="36B467E2" w:rsidR="00C12806" w:rsidRDefault="009458A3" w:rsidP="004B74D3">
            <w:pPr>
              <w:keepNext/>
              <w:keepLines/>
              <w:spacing w:after="0" w:line="254" w:lineRule="auto"/>
              <w:jc w:val="center"/>
              <w:rPr>
                <w:ins w:id="3389" w:author="Mihai Enescu" w:date="2019-10-27T18:57:00Z"/>
                <w:color w:val="000000"/>
                <w:sz w:val="18"/>
                <w:lang w:val="fr-FR" w:eastAsia="en-GB"/>
              </w:rPr>
            </w:pPr>
            <m:oMathPara>
              <m:oMath>
                <m:sSub>
                  <m:sSubPr>
                    <m:ctrlPr>
                      <w:ins w:id="3390" w:author="Mihai Enescu" w:date="2019-10-27T18:57:00Z">
                        <w:rPr>
                          <w:rFonts w:ascii="Cambria Math" w:hAnsi="Cambria Math"/>
                          <w:i/>
                          <w:color w:val="000000"/>
                          <w:sz w:val="18"/>
                          <w:szCs w:val="18"/>
                          <w:lang w:val="fr-FR"/>
                        </w:rPr>
                      </w:ins>
                    </m:ctrlPr>
                  </m:sSubPr>
                  <m:e>
                    <m:r>
                      <w:ins w:id="3391" w:author="Mihai Enescu" w:date="2019-10-27T18:57:00Z">
                        <w:rPr>
                          <w:rFonts w:ascii="Cambria Math" w:hAnsi="Cambria Math"/>
                          <w:color w:val="000000"/>
                          <w:sz w:val="18"/>
                          <w:lang w:val="fr-FR" w:eastAsia="en-GB"/>
                        </w:rPr>
                        <m:t>γ</m:t>
                      </w:ins>
                    </m:r>
                  </m:e>
                  <m:sub>
                    <m:r>
                      <w:ins w:id="3392" w:author="Mihai Enescu" w:date="2019-10-27T18:57:00Z">
                        <w:rPr>
                          <w:rFonts w:ascii="Cambria Math" w:hAnsi="Cambria Math"/>
                          <w:color w:val="000000"/>
                          <w:sz w:val="18"/>
                          <w:lang w:val="fr-FR" w:eastAsia="en-GB"/>
                        </w:rPr>
                        <m:t>t,l</m:t>
                      </w:ins>
                    </m:r>
                  </m:sub>
                </m:sSub>
                <m:r>
                  <w:ins w:id="3393" w:author="Mihai Enescu" w:date="2019-10-27T18:57:00Z">
                    <w:rPr>
                      <w:rFonts w:ascii="Cambria Math" w:hAnsi="Cambria Math"/>
                      <w:color w:val="000000"/>
                      <w:sz w:val="18"/>
                      <w:lang w:val="fr-FR" w:eastAsia="en-GB"/>
                    </w:rPr>
                    <m:t>=</m:t>
                  </w:ins>
                </m:r>
                <m:sSup>
                  <m:sSupPr>
                    <m:ctrlPr>
                      <w:ins w:id="3394" w:author="Mihai Enescu" w:date="2019-10-27T18:57:00Z">
                        <w:rPr>
                          <w:rFonts w:ascii="Cambria Math" w:hAnsi="Cambria Math"/>
                          <w:i/>
                          <w:color w:val="000000"/>
                          <w:sz w:val="18"/>
                          <w:szCs w:val="18"/>
                          <w:lang w:val="fr-FR"/>
                        </w:rPr>
                      </w:ins>
                    </m:ctrlPr>
                  </m:sSupPr>
                  <m:e>
                    <m:nary>
                      <m:naryPr>
                        <m:chr m:val="∑"/>
                        <m:ctrlPr>
                          <w:ins w:id="3395" w:author="Mihai Enescu" w:date="2019-10-27T18:57:00Z">
                            <w:rPr>
                              <w:rFonts w:ascii="Cambria Math" w:hAnsi="Cambria Math"/>
                              <w:i/>
                              <w:color w:val="000000"/>
                              <w:sz w:val="18"/>
                              <w:szCs w:val="18"/>
                              <w:lang w:val="fr-FR"/>
                            </w:rPr>
                          </w:ins>
                        </m:ctrlPr>
                      </m:naryPr>
                      <m:sub>
                        <m:r>
                          <w:ins w:id="3396" w:author="Mihai Enescu" w:date="2019-10-27T18:57:00Z">
                            <w:rPr>
                              <w:rFonts w:ascii="Cambria Math" w:hAnsi="Cambria Math"/>
                              <w:color w:val="000000"/>
                              <w:sz w:val="18"/>
                              <w:lang w:val="fr-FR" w:eastAsia="en-GB"/>
                            </w:rPr>
                            <m:t>i=0</m:t>
                          </w:ins>
                        </m:r>
                      </m:sub>
                      <m:sup>
                        <m:r>
                          <w:ins w:id="3397" w:author="Mihai Enescu" w:date="2019-10-27T18:57:00Z">
                            <w:rPr>
                              <w:rFonts w:ascii="Cambria Math" w:hAnsi="Cambria Math"/>
                              <w:color w:val="000000"/>
                              <w:sz w:val="18"/>
                              <w:lang w:val="fr-FR" w:eastAsia="en-GB"/>
                            </w:rPr>
                            <m:t>2L-1</m:t>
                          </w:ins>
                        </m:r>
                      </m:sup>
                      <m:e>
                        <m:sSup>
                          <m:sSupPr>
                            <m:ctrlPr>
                              <w:ins w:id="3398" w:author="Mihai Enescu" w:date="2019-10-27T18:57:00Z">
                                <w:rPr>
                                  <w:rFonts w:ascii="Cambria Math" w:hAnsi="Cambria Math"/>
                                  <w:i/>
                                  <w:color w:val="000000"/>
                                  <w:sz w:val="18"/>
                                  <w:szCs w:val="18"/>
                                  <w:lang w:val="x-none"/>
                                </w:rPr>
                              </w:ins>
                            </m:ctrlPr>
                          </m:sSupPr>
                          <m:e>
                            <m:d>
                              <m:dPr>
                                <m:ctrlPr>
                                  <w:ins w:id="3399" w:author="Mihai Enescu" w:date="2019-10-27T18:57:00Z">
                                    <w:rPr>
                                      <w:rFonts w:ascii="Cambria Math" w:hAnsi="Cambria Math"/>
                                      <w:i/>
                                      <w:color w:val="000000"/>
                                      <w:sz w:val="18"/>
                                      <w:szCs w:val="18"/>
                                      <w:lang w:val="x-none"/>
                                    </w:rPr>
                                  </w:ins>
                                </m:ctrlPr>
                              </m:dPr>
                              <m:e>
                                <m:sSubSup>
                                  <m:sSubSupPr>
                                    <m:ctrlPr>
                                      <w:ins w:id="3400" w:author="Mihai Enescu" w:date="2019-10-27T18:57:00Z">
                                        <w:rPr>
                                          <w:rFonts w:ascii="Cambria Math" w:hAnsi="Cambria Math"/>
                                          <w:i/>
                                          <w:color w:val="000000"/>
                                          <w:sz w:val="18"/>
                                          <w:szCs w:val="18"/>
                                          <w:lang w:val="x-none"/>
                                        </w:rPr>
                                      </w:ins>
                                    </m:ctrlPr>
                                  </m:sSubSupPr>
                                  <m:e>
                                    <m:r>
                                      <w:ins w:id="3401" w:author="Mihai Enescu" w:date="2019-10-27T18:57:00Z">
                                        <w:rPr>
                                          <w:rFonts w:ascii="Cambria Math" w:hAnsi="Cambria Math"/>
                                          <w:color w:val="000000"/>
                                          <w:sz w:val="18"/>
                                          <w:lang w:val="x-none"/>
                                        </w:rPr>
                                        <m:t>p</m:t>
                                      </w:ins>
                                    </m:r>
                                  </m:e>
                                  <m:sub>
                                    <m:r>
                                      <w:ins w:id="3402" w:author="Mihai Enescu" w:date="2019-10-27T18:57:00Z">
                                        <w:rPr>
                                          <w:rFonts w:ascii="Cambria Math" w:hAnsi="Cambria Math"/>
                                          <w:color w:val="000000"/>
                                          <w:sz w:val="18"/>
                                          <w:lang w:val="x-none"/>
                                        </w:rPr>
                                        <m:t>l,</m:t>
                                      </w:ins>
                                    </m:r>
                                    <m:d>
                                      <m:dPr>
                                        <m:begChr m:val="⌊"/>
                                        <m:endChr m:val="⌋"/>
                                        <m:ctrlPr>
                                          <w:ins w:id="3403" w:author="Mihai Enescu" w:date="2019-10-27T18:57:00Z">
                                            <w:rPr>
                                              <w:rFonts w:ascii="Cambria Math" w:hAnsi="Cambria Math"/>
                                              <w:i/>
                                              <w:color w:val="000000"/>
                                              <w:sz w:val="18"/>
                                              <w:szCs w:val="18"/>
                                              <w:lang w:val="en-US"/>
                                            </w:rPr>
                                          </w:ins>
                                        </m:ctrlPr>
                                      </m:dPr>
                                      <m:e>
                                        <m:f>
                                          <m:fPr>
                                            <m:ctrlPr>
                                              <w:ins w:id="3404" w:author="Mihai Enescu" w:date="2019-10-27T18:57:00Z">
                                                <w:rPr>
                                                  <w:rFonts w:ascii="Cambria Math" w:hAnsi="Cambria Math"/>
                                                  <w:i/>
                                                  <w:color w:val="000000"/>
                                                  <w:sz w:val="18"/>
                                                  <w:szCs w:val="18"/>
                                                  <w:lang w:val="en-US"/>
                                                </w:rPr>
                                              </w:ins>
                                            </m:ctrlPr>
                                          </m:fPr>
                                          <m:num>
                                            <m:r>
                                              <w:ins w:id="3405" w:author="Mihai Enescu" w:date="2019-10-27T18:57:00Z">
                                                <w:rPr>
                                                  <w:rFonts w:ascii="Cambria Math" w:hAnsi="Cambria Math"/>
                                                  <w:color w:val="000000"/>
                                                  <w:sz w:val="18"/>
                                                  <w:lang w:val="en-US"/>
                                                </w:rPr>
                                                <m:t>i</m:t>
                                              </w:ins>
                                            </m:r>
                                          </m:num>
                                          <m:den>
                                            <m:r>
                                              <w:ins w:id="3406" w:author="Mihai Enescu" w:date="2019-10-27T18:57:00Z">
                                                <w:rPr>
                                                  <w:rFonts w:ascii="Cambria Math" w:hAnsi="Cambria Math"/>
                                                  <w:color w:val="000000"/>
                                                  <w:sz w:val="18"/>
                                                  <w:lang w:val="en-US"/>
                                                </w:rPr>
                                                <m:t>L</m:t>
                                              </w:ins>
                                            </m:r>
                                          </m:den>
                                        </m:f>
                                      </m:e>
                                    </m:d>
                                  </m:sub>
                                  <m:sup>
                                    <m:d>
                                      <m:dPr>
                                        <m:ctrlPr>
                                          <w:ins w:id="3407" w:author="Mihai Enescu" w:date="2019-10-27T18:57:00Z">
                                            <w:rPr>
                                              <w:rFonts w:ascii="Cambria Math" w:hAnsi="Cambria Math"/>
                                              <w:i/>
                                              <w:color w:val="000000"/>
                                              <w:sz w:val="18"/>
                                              <w:szCs w:val="18"/>
                                              <w:lang w:val="x-none"/>
                                            </w:rPr>
                                          </w:ins>
                                        </m:ctrlPr>
                                      </m:dPr>
                                      <m:e>
                                        <m:r>
                                          <w:ins w:id="3408" w:author="Mihai Enescu" w:date="2019-10-27T18:57:00Z">
                                            <w:rPr>
                                              <w:rFonts w:ascii="Cambria Math" w:hAnsi="Cambria Math"/>
                                              <w:color w:val="000000"/>
                                              <w:sz w:val="18"/>
                                              <w:lang w:val="x-none"/>
                                            </w:rPr>
                                            <m:t>1</m:t>
                                          </w:ins>
                                        </m:r>
                                      </m:e>
                                    </m:d>
                                  </m:sup>
                                </m:sSubSup>
                              </m:e>
                            </m:d>
                          </m:e>
                          <m:sup>
                            <m:r>
                              <w:ins w:id="3409" w:author="Mihai Enescu" w:date="2019-10-27T18:57:00Z">
                                <w:rPr>
                                  <w:rFonts w:ascii="Cambria Math" w:hAnsi="Cambria Math"/>
                                  <w:color w:val="000000"/>
                                  <w:sz w:val="18"/>
                                  <w:lang w:val="x-none"/>
                                </w:rPr>
                                <m:t>2</m:t>
                              </w:ins>
                            </m:r>
                          </m:sup>
                        </m:sSup>
                        <m:d>
                          <m:dPr>
                            <m:begChr m:val="|"/>
                            <m:endChr m:val="|"/>
                            <m:ctrlPr>
                              <w:ins w:id="3410" w:author="Mihai Enescu" w:date="2019-10-27T18:57:00Z">
                                <w:rPr>
                                  <w:rFonts w:ascii="Cambria Math" w:hAnsi="Cambria Math"/>
                                  <w:i/>
                                  <w:color w:val="000000"/>
                                  <w:sz w:val="18"/>
                                  <w:szCs w:val="18"/>
                                  <w:lang w:val="fr-FR"/>
                                </w:rPr>
                              </w:ins>
                            </m:ctrlPr>
                          </m:dPr>
                          <m:e>
                            <m:nary>
                              <m:naryPr>
                                <m:chr m:val="∑"/>
                                <m:ctrlPr>
                                  <w:ins w:id="3411" w:author="Mihai Enescu" w:date="2019-10-27T18:57:00Z">
                                    <w:rPr>
                                      <w:rFonts w:ascii="Cambria Math" w:hAnsi="Cambria Math"/>
                                      <w:i/>
                                      <w:color w:val="000000"/>
                                      <w:sz w:val="18"/>
                                      <w:szCs w:val="18"/>
                                      <w:lang w:val="fr-FR"/>
                                    </w:rPr>
                                  </w:ins>
                                </m:ctrlPr>
                              </m:naryPr>
                              <m:sub>
                                <m:r>
                                  <w:ins w:id="3412" w:author="Mihai Enescu" w:date="2019-10-27T18:57:00Z">
                                    <w:rPr>
                                      <w:rFonts w:ascii="Cambria Math" w:hAnsi="Cambria Math"/>
                                      <w:color w:val="000000"/>
                                      <w:sz w:val="18"/>
                                      <w:lang w:val="fr-FR" w:eastAsia="en-GB"/>
                                    </w:rPr>
                                    <m:t>f=0</m:t>
                                  </w:ins>
                                </m:r>
                              </m:sub>
                              <m:sup>
                                <m:r>
                                  <w:ins w:id="3413" w:author="Mihai Enescu" w:date="2019-10-27T18:57:00Z">
                                    <w:rPr>
                                      <w:rFonts w:ascii="Cambria Math" w:hAnsi="Cambria Math"/>
                                      <w:color w:val="000000"/>
                                      <w:sz w:val="18"/>
                                      <w:lang w:val="fr-FR" w:eastAsia="en-GB"/>
                                    </w:rPr>
                                    <m:t>M-1</m:t>
                                  </w:ins>
                                </m:r>
                              </m:sup>
                              <m:e>
                                <m:sSubSup>
                                  <m:sSubSupPr>
                                    <m:ctrlPr>
                                      <w:ins w:id="3414" w:author="Mihai Enescu" w:date="2019-10-27T18:57:00Z">
                                        <w:rPr>
                                          <w:rFonts w:ascii="Cambria Math" w:hAnsi="Cambria Math"/>
                                          <w:i/>
                                          <w:color w:val="000000"/>
                                          <w:sz w:val="18"/>
                                          <w:szCs w:val="18"/>
                                          <w:lang w:val="x-none"/>
                                        </w:rPr>
                                      </w:ins>
                                    </m:ctrlPr>
                                  </m:sSubSupPr>
                                  <m:e>
                                    <m:r>
                                      <w:ins w:id="3415" w:author="Mihai Enescu" w:date="2019-10-27T18:57:00Z">
                                        <w:rPr>
                                          <w:rFonts w:ascii="Cambria Math" w:hAnsi="Cambria Math"/>
                                          <w:color w:val="000000"/>
                                          <w:sz w:val="18"/>
                                          <w:lang w:val="x-none"/>
                                        </w:rPr>
                                        <m:t>y</m:t>
                                      </w:ins>
                                    </m:r>
                                  </m:e>
                                  <m:sub>
                                    <m:r>
                                      <w:ins w:id="3416" w:author="Mihai Enescu" w:date="2019-10-27T18:57:00Z">
                                        <w:rPr>
                                          <w:rFonts w:ascii="Cambria Math" w:hAnsi="Cambria Math"/>
                                          <w:color w:val="000000"/>
                                          <w:sz w:val="18"/>
                                          <w:lang w:val="x-none"/>
                                        </w:rPr>
                                        <m:t>t,l</m:t>
                                      </w:ins>
                                    </m:r>
                                  </m:sub>
                                  <m:sup>
                                    <m:r>
                                      <w:ins w:id="3417" w:author="Mihai Enescu" w:date="2019-10-27T18:57:00Z">
                                        <w:rPr>
                                          <w:rFonts w:ascii="Cambria Math" w:hAnsi="Cambria Math"/>
                                          <w:color w:val="000000"/>
                                          <w:sz w:val="18"/>
                                          <w:lang w:val="x-none"/>
                                        </w:rPr>
                                        <m:t>(f)</m:t>
                                      </w:ins>
                                    </m:r>
                                  </m:sup>
                                </m:sSubSup>
                                <m:sSubSup>
                                  <m:sSubSupPr>
                                    <m:ctrlPr>
                                      <w:ins w:id="3418" w:author="Mihai Enescu" w:date="2019-10-27T18:57:00Z">
                                        <w:rPr>
                                          <w:rFonts w:ascii="Cambria Math" w:hAnsi="Cambria Math"/>
                                          <w:i/>
                                          <w:color w:val="000000"/>
                                          <w:sz w:val="18"/>
                                          <w:szCs w:val="18"/>
                                          <w:lang w:val="x-none"/>
                                        </w:rPr>
                                      </w:ins>
                                    </m:ctrlPr>
                                  </m:sSubSupPr>
                                  <m:e>
                                    <m:r>
                                      <w:ins w:id="3419" w:author="Mihai Enescu" w:date="2019-10-27T18:57:00Z">
                                        <w:rPr>
                                          <w:rFonts w:ascii="Cambria Math" w:hAnsi="Cambria Math"/>
                                          <w:color w:val="000000"/>
                                          <w:sz w:val="18"/>
                                          <w:lang w:val="x-none"/>
                                        </w:rPr>
                                        <m:t>p</m:t>
                                      </w:ins>
                                    </m:r>
                                  </m:e>
                                  <m:sub>
                                    <m:r>
                                      <w:ins w:id="3420" w:author="Mihai Enescu" w:date="2019-10-27T18:57:00Z">
                                        <w:rPr>
                                          <w:rFonts w:ascii="Cambria Math" w:hAnsi="Cambria Math"/>
                                          <w:color w:val="000000"/>
                                          <w:sz w:val="18"/>
                                          <w:lang w:val="x-none"/>
                                        </w:rPr>
                                        <m:t>l,i,f</m:t>
                                      </w:ins>
                                    </m:r>
                                  </m:sub>
                                  <m:sup>
                                    <m:r>
                                      <w:ins w:id="3421" w:author="Mihai Enescu" w:date="2019-10-27T18:57:00Z">
                                        <w:rPr>
                                          <w:rFonts w:ascii="Cambria Math" w:hAnsi="Cambria Math"/>
                                          <w:color w:val="000000"/>
                                          <w:sz w:val="18"/>
                                          <w:lang w:val="x-none"/>
                                        </w:rPr>
                                        <m:t>(2)</m:t>
                                      </w:ins>
                                    </m:r>
                                  </m:sup>
                                </m:sSubSup>
                                <m:sSub>
                                  <m:sSubPr>
                                    <m:ctrlPr>
                                      <w:ins w:id="3422" w:author="Mihai Enescu" w:date="2019-10-27T18:57:00Z">
                                        <w:rPr>
                                          <w:rFonts w:ascii="Cambria Math" w:hAnsi="Cambria Math"/>
                                          <w:i/>
                                          <w:color w:val="000000"/>
                                          <w:sz w:val="18"/>
                                          <w:szCs w:val="18"/>
                                          <w:lang w:val="x-none"/>
                                        </w:rPr>
                                      </w:ins>
                                    </m:ctrlPr>
                                  </m:sSubPr>
                                  <m:e>
                                    <m:r>
                                      <w:ins w:id="3423" w:author="Mihai Enescu" w:date="2019-10-27T18:57:00Z">
                                        <w:rPr>
                                          <w:rFonts w:ascii="Cambria Math" w:hAnsi="Cambria Math"/>
                                          <w:color w:val="000000"/>
                                          <w:sz w:val="18"/>
                                          <w:lang w:val="x-none"/>
                                        </w:rPr>
                                        <m:t>φ</m:t>
                                      </w:ins>
                                    </m:r>
                                  </m:e>
                                  <m:sub>
                                    <m:r>
                                      <w:ins w:id="3424" w:author="Mihai Enescu" w:date="2019-10-27T18:57:00Z">
                                        <w:rPr>
                                          <w:rFonts w:ascii="Cambria Math" w:hAnsi="Cambria Math"/>
                                          <w:color w:val="000000"/>
                                          <w:sz w:val="18"/>
                                          <w:lang w:val="x-none"/>
                                        </w:rPr>
                                        <m:t>l,i,f</m:t>
                                      </w:ins>
                                    </m:r>
                                  </m:sub>
                                </m:sSub>
                              </m:e>
                            </m:nary>
                          </m:e>
                        </m:d>
                      </m:e>
                    </m:nary>
                  </m:e>
                  <m:sup>
                    <m:r>
                      <w:ins w:id="3425" w:author="Mihai Enescu" w:date="2019-10-27T18:57:00Z">
                        <w:rPr>
                          <w:rFonts w:ascii="Cambria Math" w:hAnsi="Cambria Math"/>
                          <w:color w:val="000000"/>
                          <w:sz w:val="18"/>
                          <w:lang w:val="fr-FR" w:eastAsia="en-GB"/>
                        </w:rPr>
                        <m:t>2</m:t>
                      </w:ins>
                    </m:r>
                  </m:sup>
                </m:sSup>
                <w:commentRangeEnd w:id="3388"/>
                <m:r>
                  <w:ins w:id="3426" w:author="Mihai Enescu" w:date="2019-10-27T19:02:00Z">
                    <m:rPr>
                      <m:sty m:val="p"/>
                    </m:rPr>
                    <w:rPr>
                      <w:rStyle w:val="CommentReference"/>
                    </w:rPr>
                    <w:commentReference w:id="3388"/>
                  </w:ins>
                </m:r>
              </m:oMath>
            </m:oMathPara>
          </w:p>
          <w:p w14:paraId="21B940D3" w14:textId="77777777" w:rsidR="00C12806" w:rsidRDefault="00C12806" w:rsidP="004B74D3">
            <w:pPr>
              <w:keepNext/>
              <w:keepLines/>
              <w:spacing w:after="0" w:line="254" w:lineRule="auto"/>
              <w:jc w:val="center"/>
              <w:rPr>
                <w:ins w:id="3427" w:author="Mihai Enescu" w:date="2019-10-27T18:57:00Z"/>
                <w:color w:val="000000"/>
                <w:sz w:val="18"/>
                <w:lang w:val="fr-FR" w:eastAsia="en-GB"/>
              </w:rPr>
            </w:pPr>
          </w:p>
          <w:p w14:paraId="5AF899EB" w14:textId="77777777" w:rsidR="00C12806" w:rsidRDefault="00C12806" w:rsidP="004B74D3">
            <w:pPr>
              <w:keepNext/>
              <w:keepLines/>
              <w:spacing w:after="0" w:line="254" w:lineRule="auto"/>
              <w:rPr>
                <w:ins w:id="3428" w:author="Mihai Enescu" w:date="2019-10-27T18:57:00Z"/>
                <w:color w:val="000000"/>
                <w:sz w:val="18"/>
                <w:lang w:val="fr-FR" w:eastAsia="en-GB"/>
              </w:rPr>
            </w:pPr>
            <w:ins w:id="3429" w:author="Mihai Enescu" w:date="2019-10-27T18:57:00Z">
              <w:r>
                <w:rPr>
                  <w:color w:val="000000"/>
                  <w:sz w:val="18"/>
                  <w:lang w:val="fr-FR"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val="fr-FR" w:eastAsia="en-GB"/>
                      </w:rPr>
                      <m:t>1</m:t>
                    </m:r>
                  </m:sub>
                </m:sSub>
              </m:oMath>
              <w:r>
                <w:rPr>
                  <w:color w:val="000000"/>
                  <w:sz w:val="18"/>
                  <w:lang w:val="fr-FR"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val="fr-FR" w:eastAsia="en-GB"/>
                      </w:rPr>
                      <m:t>1</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val="fr-FR" w:eastAsia="en-GB"/>
                      </w:rPr>
                      <m:t>2</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val="fr-FR" w:eastAsia="en-GB"/>
                      </w:rPr>
                      <m:t>1</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val="fr-FR" w:eastAsia="en-GB"/>
                      </w:rPr>
                      <m:t>2</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val="fr-FR" w:eastAsia="en-GB"/>
                      </w:rPr>
                      <m:t>3,1</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val="fr-FR" w:eastAsia="en-GB"/>
                      </w:rPr>
                      <m:t>3,2</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val="fr-FR" w:eastAsia="en-GB"/>
                      </w:rPr>
                      <m:t>3,3</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val="fr-FR" w:eastAsia="en-GB"/>
                      </w:rPr>
                      <m:t>3,4</m:t>
                    </m:r>
                  </m:sub>
                </m:sSub>
              </m:oMath>
              <w:r>
                <w:rPr>
                  <w:color w:val="000000"/>
                  <w:sz w:val="18"/>
                  <w:lang w:val="fr-FR"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1</m:t>
                    </m:r>
                  </m:sub>
                  <m:sup>
                    <m:r>
                      <w:rPr>
                        <w:rFonts w:ascii="Cambria Math" w:hAnsi="Cambria Math"/>
                        <w:color w:val="000000"/>
                        <w:sz w:val="18"/>
                        <w:lang w:val="fr-FR" w:eastAsia="en-GB"/>
                      </w:rPr>
                      <m:t>(1)</m:t>
                    </m:r>
                  </m:sup>
                </m:sSubSup>
              </m:oMath>
              <w:r>
                <w:rPr>
                  <w:color w:val="000000"/>
                  <w:sz w:val="18"/>
                  <w:lang w:val="fr-FR"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2</m:t>
                    </m:r>
                  </m:sub>
                  <m:sup>
                    <m:r>
                      <w:rPr>
                        <w:rFonts w:ascii="Cambria Math" w:hAnsi="Cambria Math"/>
                        <w:color w:val="000000"/>
                        <w:sz w:val="18"/>
                        <w:lang w:val="fr-FR" w:eastAsia="en-GB"/>
                      </w:rPr>
                      <m:t>(1)</m:t>
                    </m:r>
                  </m:sup>
                </m:sSubSup>
              </m:oMath>
              <w:r>
                <w:rPr>
                  <w:color w:val="000000"/>
                  <w:sz w:val="18"/>
                  <w:lang w:val="fr-FR"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3</m:t>
                    </m:r>
                  </m:sub>
                  <m:sup>
                    <m:r>
                      <w:rPr>
                        <w:rFonts w:ascii="Cambria Math" w:hAnsi="Cambria Math"/>
                        <w:color w:val="000000"/>
                        <w:sz w:val="18"/>
                        <w:lang w:val="fr-FR" w:eastAsia="en-GB"/>
                      </w:rPr>
                      <m:t>(1)</m:t>
                    </m:r>
                  </m:sup>
                </m:sSubSup>
              </m:oMath>
              <w:r>
                <w:rPr>
                  <w:color w:val="000000"/>
                  <w:sz w:val="18"/>
                  <w:lang w:val="fr-FR" w:eastAsia="en-GB"/>
                </w:rPr>
                <w:t xml:space="preserve">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4</m:t>
                    </m:r>
                  </m:sub>
                  <m:sup>
                    <m:r>
                      <w:rPr>
                        <w:rFonts w:ascii="Cambria Math" w:hAnsi="Cambria Math"/>
                        <w:color w:val="000000"/>
                        <w:sz w:val="18"/>
                        <w:lang w:val="fr-FR" w:eastAsia="en-GB"/>
                      </w:rPr>
                      <m:t>(1)</m:t>
                    </m:r>
                  </m:sup>
                </m:sSubSup>
              </m:oMath>
              <w:r>
                <w:rPr>
                  <w:color w:val="000000"/>
                  <w:sz w:val="18"/>
                  <w:lang w:val="fr-FR"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val="fr-FR" w:eastAsia="en-GB"/>
                      </w:rPr>
                      <m:t>2</m:t>
                    </m:r>
                  </m:sub>
                </m:sSub>
              </m:oMath>
              <w:r>
                <w:rPr>
                  <w:color w:val="000000"/>
                  <w:sz w:val="18"/>
                  <w:lang w:val="fr-FR" w:eastAsia="en-GB"/>
                </w:rPr>
                <w:t xml:space="preserve"> to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oMath>
              <w:r>
                <w:rPr>
                  <w:color w:val="000000"/>
                  <w:sz w:val="18"/>
                  <w:lang w:val="en-US"/>
                </w:rPr>
                <w:t>,</w:t>
              </w:r>
              <w:r>
                <w:rPr>
                  <w:color w:val="000000"/>
                  <w:sz w:val="18"/>
                  <w:lang w:val="en-US" w:eastAsia="en-GB"/>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oMath>
              <w:r>
                <w:rPr>
                  <w:color w:val="000000"/>
                  <w:sz w:val="18"/>
                  <w:lang w:val="en-US"/>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oMath>
              <w:r>
                <w:rPr>
                  <w:color w:val="000000"/>
                  <w:sz w:val="18"/>
                  <w:lang w:val="fr-FR" w:eastAsia="en-GB"/>
                </w:rPr>
                <w:t>,</w:t>
              </w:r>
              <m:oMath>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m:t>
                </m:r>
              </m:oMath>
              <w:r>
                <w:rPr>
                  <w:color w:val="000000"/>
                  <w:sz w:val="18"/>
                  <w:lang w:val="fr-FR" w:eastAsia="en-GB"/>
                </w:rPr>
                <w:t xml:space="preserve">  </w:t>
              </w:r>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1</m:t>
                    </m:r>
                  </m:sub>
                  <m:sup>
                    <m:r>
                      <w:rPr>
                        <w:rFonts w:ascii="Cambria Math" w:hAnsi="Cambria Math"/>
                        <w:color w:val="000000"/>
                        <w:sz w:val="18"/>
                        <w:lang w:val="fr-FR" w:eastAsia="en-GB"/>
                      </w:rPr>
                      <m:t>(2)</m:t>
                    </m:r>
                  </m:sup>
                </m:sSubSup>
              </m:oMath>
              <w:r>
                <w:rPr>
                  <w:color w:val="000000"/>
                  <w:sz w:val="18"/>
                  <w:lang w:val="fr-FR"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2</m:t>
                    </m:r>
                  </m:sub>
                  <m:sup>
                    <m:r>
                      <w:rPr>
                        <w:rFonts w:ascii="Cambria Math" w:hAnsi="Cambria Math"/>
                        <w:color w:val="000000"/>
                        <w:sz w:val="18"/>
                        <w:lang w:val="fr-FR" w:eastAsia="en-GB"/>
                      </w:rPr>
                      <m:t>(2)</m:t>
                    </m:r>
                  </m:sup>
                </m:sSubSup>
              </m:oMath>
              <w:r>
                <w:rPr>
                  <w:color w:val="000000"/>
                  <w:sz w:val="18"/>
                  <w:lang w:val="fr-FR"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3</m:t>
                    </m:r>
                  </m:sub>
                  <m:sup>
                    <m:r>
                      <w:rPr>
                        <w:rFonts w:ascii="Cambria Math" w:hAnsi="Cambria Math"/>
                        <w:color w:val="000000"/>
                        <w:sz w:val="18"/>
                        <w:lang w:val="fr-FR" w:eastAsia="en-GB"/>
                      </w:rPr>
                      <m:t>(2)</m:t>
                    </m:r>
                  </m:sup>
                </m:sSubSup>
              </m:oMath>
              <w:r>
                <w:rPr>
                  <w:color w:val="000000"/>
                  <w:sz w:val="18"/>
                  <w:lang w:val="fr-FR" w:eastAsia="en-GB"/>
                </w:rPr>
                <w:t xml:space="preserve"> 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4</m:t>
                    </m:r>
                  </m:sub>
                  <m:sup>
                    <m:r>
                      <w:rPr>
                        <w:rFonts w:ascii="Cambria Math" w:hAnsi="Cambria Math"/>
                        <w:color w:val="000000"/>
                        <w:sz w:val="18"/>
                        <w:lang w:val="fr-FR" w:eastAsia="en-GB"/>
                      </w:rPr>
                      <m:t>(2)</m:t>
                    </m:r>
                  </m:sup>
                </m:sSubSup>
              </m:oMath>
              <w:r>
                <w:rPr>
                  <w:color w:val="000000"/>
                  <w:sz w:val="18"/>
                  <w:lang w:val="fr-FR"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val="fr-FR" w:eastAsia="en-GB"/>
                      </w:rPr>
                      <m:t>1</m:t>
                    </m:r>
                  </m:sub>
                </m:sSub>
              </m:oMath>
              <w:r>
                <w:rPr>
                  <w:color w:val="000000"/>
                  <w:sz w:val="18"/>
                  <w:lang w:val="fr-FR"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val="fr-FR" w:eastAsia="en-GB"/>
                      </w:rPr>
                      <m:t>2</m:t>
                    </m:r>
                  </m:sub>
                </m:sSub>
              </m:oMath>
              <w:r>
                <w:rPr>
                  <w:color w:val="000000"/>
                  <w:sz w:val="18"/>
                  <w:lang w:val="fr-FR" w:eastAsia="en-GB"/>
                </w:rPr>
                <w:t xml:space="preserve">. </w:t>
              </w:r>
            </w:ins>
          </w:p>
        </w:tc>
      </w:tr>
    </w:tbl>
    <w:p w14:paraId="3F1BAA6A" w14:textId="431334DE" w:rsidR="00C12806" w:rsidRDefault="00EF55C8" w:rsidP="00C12806">
      <w:pPr>
        <w:rPr>
          <w:ins w:id="3430" w:author="Mihai Enescu" w:date="2019-10-27T18:57:00Z"/>
          <w:lang w:val="en-US"/>
        </w:rPr>
      </w:pPr>
      <w:ins w:id="3431" w:author="Mihai Enescu" w:date="2019-11-07T22:21:00Z">
        <w:r>
          <w:t xml:space="preserve">For coefficients with </w:t>
        </w:r>
        <m:oMath>
          <m:sSubSup>
            <m:sSubSupPr>
              <m:ctrlPr>
                <w:rPr>
                  <w:rFonts w:ascii="Cambria Math" w:hAnsi="Cambria Math"/>
                  <w:i/>
                  <w:color w:val="000000"/>
                  <w:sz w:val="24"/>
                  <w:szCs w:val="24"/>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rPr>
            <m:t>=0</m:t>
          </m:r>
        </m:oMath>
        <w:r>
          <w:rPr>
            <w:rFonts w:eastAsiaTheme="minorEastAsia"/>
            <w:color w:val="000000"/>
          </w:rPr>
          <w:t xml:space="preserve">, amplitude and phase are set to zero, i.e., </w:t>
        </w:r>
        <m:oMath>
          <m:sSubSup>
            <m:sSubSupPr>
              <m:ctrlPr>
                <w:rPr>
                  <w:rFonts w:ascii="Cambria Math" w:hAnsi="Cambria Math"/>
                  <w:i/>
                  <w:color w:val="000000"/>
                  <w:sz w:val="24"/>
                  <w:szCs w:val="24"/>
                </w:rPr>
              </m:ctrlPr>
            </m:sSubSupPr>
            <m:e>
              <m:r>
                <w:rPr>
                  <w:rFonts w:ascii="Cambria Math" w:hAnsi="Cambria Math"/>
                  <w:color w:val="000000"/>
                </w:rPr>
                <m:t>p</m:t>
              </m:r>
            </m:e>
            <m:sub>
              <m:r>
                <w:rPr>
                  <w:rFonts w:ascii="Cambria Math" w:hAnsi="Cambria Math"/>
                  <w:color w:val="000000"/>
                </w:rPr>
                <m:t>l,i,f</m:t>
              </m:r>
            </m:sub>
            <m:sup>
              <m:r>
                <w:rPr>
                  <w:rFonts w:ascii="Cambria Math" w:hAnsi="Cambria Math"/>
                  <w:color w:val="000000"/>
                </w:rPr>
                <m:t>(2)</m:t>
              </m:r>
            </m:sup>
          </m:sSubSup>
          <m:r>
            <w:rPr>
              <w:rFonts w:ascii="Cambria Math" w:hAnsi="Cambria Math"/>
              <w:color w:val="000000"/>
            </w:rPr>
            <m:t>=0</m:t>
          </m:r>
        </m:oMath>
        <w:r>
          <w:rPr>
            <w:rFonts w:eastAsiaTheme="minorEastAsia"/>
            <w:color w:val="000000"/>
          </w:rPr>
          <w:t xml:space="preserve"> and </w:t>
        </w:r>
        <m:oMath>
          <m:sSub>
            <m:sSubPr>
              <m:ctrlPr>
                <w:rPr>
                  <w:rFonts w:ascii="Cambria Math" w:hAnsi="Cambria Math"/>
                  <w:i/>
                  <w:color w:val="000000"/>
                  <w:sz w:val="24"/>
                  <w:szCs w:val="24"/>
                </w:rPr>
              </m:ctrlPr>
            </m:sSubPr>
            <m:e>
              <m:r>
                <w:rPr>
                  <w:rFonts w:ascii="Cambria Math" w:hAnsi="Cambria Math"/>
                  <w:color w:val="000000"/>
                </w:rPr>
                <m:t>φ</m:t>
              </m:r>
            </m:e>
            <m:sub>
              <m:r>
                <w:rPr>
                  <w:rFonts w:ascii="Cambria Math" w:hAnsi="Cambria Math"/>
                  <w:color w:val="000000"/>
                </w:rPr>
                <m:t>l,i,f</m:t>
              </m:r>
            </m:sub>
          </m:sSub>
          <m:r>
            <w:rPr>
              <w:rFonts w:ascii="Cambria Math" w:hAnsi="Cambria Math"/>
              <w:color w:val="000000"/>
            </w:rPr>
            <m:t>=0</m:t>
          </m:r>
        </m:oMath>
        <w:r>
          <w:rPr>
            <w:rFonts w:eastAsiaTheme="minorEastAsia"/>
            <w:color w:val="000000"/>
          </w:rPr>
          <w:t>.</w:t>
        </w:r>
      </w:ins>
    </w:p>
    <w:p w14:paraId="23657356" w14:textId="77777777" w:rsidR="00C12806" w:rsidRDefault="00C12806" w:rsidP="00C12806">
      <w:pPr>
        <w:rPr>
          <w:ins w:id="3432" w:author="Mihai Enescu" w:date="2019-10-27T18:57:00Z"/>
          <w:color w:val="000000"/>
        </w:rPr>
      </w:pPr>
      <w:commentRangeStart w:id="3433"/>
      <w:ins w:id="3434" w:author="Mihai Enescu" w:date="2019-10-27T18:57:00Z">
        <w:r>
          <w:rPr>
            <w:color w:val="000000"/>
            <w:lang w:val="en-US"/>
          </w:rPr>
          <w:t>T</w:t>
        </w:r>
        <w:r>
          <w:rPr>
            <w:color w:val="000000"/>
          </w:rPr>
          <w:t xml:space="preserve">he bitmap parameter </w:t>
        </w:r>
      </w:ins>
      <w:commentRangeEnd w:id="3433"/>
      <w:ins w:id="3435" w:author="Mihai Enescu" w:date="2019-10-29T00:09:00Z">
        <w:r w:rsidR="00A62B10">
          <w:rPr>
            <w:rStyle w:val="CommentReference"/>
          </w:rPr>
          <w:commentReference w:id="3433"/>
        </w:r>
      </w:ins>
      <w:ins w:id="3436" w:author="Mihai Enescu" w:date="2019-10-27T18:57:00Z">
        <w:r>
          <w:rPr>
            <w:i/>
            <w:color w:val="000000"/>
          </w:rPr>
          <w:t>TypeII-ri</w:t>
        </w:r>
        <w:r>
          <w:rPr>
            <w:rFonts w:ascii="Nokia Pure Text Light" w:hAnsi="Nokia Pure Text Light" w:cs="Nokia Pure Text Light"/>
            <w:i/>
            <w:color w:val="000000"/>
          </w:rPr>
          <w:noBreakHyphen/>
        </w:r>
        <w:r>
          <w:rPr>
            <w:i/>
            <w:color w:val="000000"/>
          </w:rPr>
          <w:t>Restriction-r16</w:t>
        </w:r>
        <w:r>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Pr>
            <w:color w:val="000000"/>
          </w:rPr>
          <w:t xml:space="preserve">, PMI and RI reporting are not allowed to correspond to any precoder associated with </w:t>
        </w:r>
        <m:oMath>
          <m:r>
            <w:rPr>
              <w:rFonts w:ascii="Cambria Math"/>
              <w:color w:val="000000"/>
            </w:rPr>
            <m:t>υ=i+1</m:t>
          </m:r>
        </m:oMath>
        <w:r>
          <w:rPr>
            <w:color w:val="000000"/>
          </w:rPr>
          <w:t xml:space="preserve"> layers.</w:t>
        </w:r>
      </w:ins>
    </w:p>
    <w:p w14:paraId="06066105" w14:textId="6937F736" w:rsidR="00C12806" w:rsidRDefault="00C12806" w:rsidP="00C12806">
      <w:pPr>
        <w:rPr>
          <w:ins w:id="3437" w:author="Mihai Enescu" w:date="2019-10-27T18:57:00Z"/>
          <w:color w:val="000000"/>
          <w:lang w:eastAsia="x-none"/>
        </w:rPr>
      </w:pPr>
      <w:commentRangeStart w:id="3438"/>
      <w:ins w:id="3439" w:author="Mihai Enescu" w:date="2019-10-27T18:57:00Z">
        <w:r>
          <w:rPr>
            <w:color w:val="000000"/>
            <w:lang w:val="en-US"/>
          </w:rPr>
          <w:t xml:space="preserve">The bitmap parameter </w:t>
        </w:r>
      </w:ins>
      <w:commentRangeEnd w:id="3438"/>
      <w:ins w:id="3440" w:author="Mihai Enescu" w:date="2019-10-29T00:10:00Z">
        <w:r w:rsidR="00A62B10">
          <w:rPr>
            <w:rStyle w:val="CommentReference"/>
          </w:rPr>
          <w:commentReference w:id="3438"/>
        </w:r>
      </w:ins>
      <w:ins w:id="3441" w:author="Mihai Enescu" w:date="2019-10-27T18:57:00Z">
        <w:r>
          <w:rPr>
            <w:i/>
            <w:color w:val="000000"/>
          </w:rPr>
          <w:t>n1-n2</w:t>
        </w:r>
        <w:r>
          <w:rPr>
            <w:rFonts w:ascii="Nokia Pure Text Light" w:hAnsi="Nokia Pure Text Light" w:cs="Nokia Pure Text Light"/>
            <w:i/>
            <w:color w:val="000000"/>
          </w:rPr>
          <w:noBreakHyphen/>
        </w:r>
        <w:r>
          <w:rPr>
            <w:i/>
            <w:color w:val="000000"/>
          </w:rPr>
          <w:t>codebookSubsetRestriction-r16</w:t>
        </w:r>
        <w:r>
          <w:rPr>
            <w:color w:val="000000"/>
          </w:rPr>
          <w:t xml:space="preserve"> forms the bit sequence </w:t>
        </w:r>
        <m:oMath>
          <m:r>
            <w:rPr>
              <w:rFonts w:ascii="Cambria Math" w:hAnsi="Cambria Math"/>
              <w:color w:val="000000"/>
            </w:rPr>
            <m:t>B=</m:t>
          </m:r>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2</m:t>
              </m:r>
            </m:sub>
          </m:sSub>
        </m:oMath>
        <w:r>
          <w:rPr>
            <w:color w:val="000000"/>
          </w:rPr>
          <w:t xml:space="preserve"> and configures the vector group indices </w:t>
        </w:r>
        <m:oMath>
          <m:sSup>
            <m:sSupPr>
              <m:ctrlPr>
                <w:rPr>
                  <w:rFonts w:ascii="Cambria Math" w:hAnsi="Cambria Math"/>
                  <w:i/>
                  <w:color w:val="000000"/>
                </w:rPr>
              </m:ctrlPr>
            </m:sSupPr>
            <m:e>
              <m:r>
                <w:rPr>
                  <w:rFonts w:ascii="Cambria Math" w:hAnsi="Cambria Math"/>
                  <w:color w:val="000000"/>
                </w:rPr>
                <m:t>g</m:t>
              </m:r>
            </m:e>
            <m:sup>
              <m:r>
                <w:rPr>
                  <w:rFonts w:ascii="Cambria Math" w:hAnsi="Cambria Math"/>
                  <w:color w:val="000000"/>
                </w:rPr>
                <m:t>(k)</m:t>
              </m:r>
            </m:sup>
          </m:sSup>
        </m:oMath>
        <w:r>
          <w:rPr>
            <w:color w:val="000000"/>
          </w:rPr>
          <w:t xml:space="preserve"> as in Subclause 5.2.2.2.3. Bits </w:t>
        </w:r>
        <m:oMath>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+1)</m:t>
              </m:r>
            </m:sup>
          </m:sSubSup>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m:t>
              </m:r>
            </m:sup>
          </m:sSubSup>
        </m:oMath>
        <w:r>
          <w:rPr>
            <w:color w:val="000000"/>
            <w:lang w:eastAsia="x-none"/>
          </w:rPr>
          <w:t xml:space="preserve"> indicate the maximum allowed average amplitude, </w:t>
        </w:r>
      </w:ins>
      <w:ins w:id="3442" w:author="Mihai Enescu" w:date="2019-11-09T19:44:00Z">
        <w:r w:rsidR="00D31660">
          <w:rPr>
            <w:color w:val="000000"/>
            <w:lang w:eastAsia="x-none"/>
          </w:rPr>
          <w:t>[</w:t>
        </w:r>
      </w:ins>
      <m:oMath>
        <m:sSub>
          <m:sSubPr>
            <m:ctrlPr>
              <w:ins w:id="3443" w:author="Mihai Enescu" w:date="2019-11-09T14:35:00Z">
                <w:rPr>
                  <w:rFonts w:ascii="Cambria Math" w:hAnsi="Cambria Math"/>
                  <w:i/>
                  <w:color w:val="000000"/>
                  <w:lang w:eastAsia="x-none"/>
                </w:rPr>
              </w:ins>
            </m:ctrlPr>
          </m:sSubPr>
          <m:e>
            <m:r>
              <w:ins w:id="3444" w:author="Mihai Enescu" w:date="2019-11-09T14:35:00Z">
                <w:rPr>
                  <w:rFonts w:ascii="Cambria Math" w:hAnsi="Cambria Math"/>
                  <w:color w:val="000000"/>
                  <w:lang w:eastAsia="x-none"/>
                </w:rPr>
                <m:t>γ</m:t>
              </w:ins>
            </m:r>
          </m:e>
          <m:sub>
            <m:r>
              <w:ins w:id="3445" w:author="Mihai Enescu" w:date="2019-11-09T14:35:00Z">
                <w:rPr>
                  <w:rFonts w:ascii="Cambria Math" w:hAnsi="Cambria Math"/>
                  <w:color w:val="000000"/>
                  <w:lang w:eastAsia="x-none"/>
                </w:rPr>
                <m:t>i+pL</m:t>
              </w:ins>
            </m:r>
          </m:sub>
        </m:sSub>
      </m:oMath>
      <w:ins w:id="3446" w:author="Mihai Enescu" w:date="2019-11-09T19:44:00Z">
        <w:r w:rsidR="00D31660">
          <w:rPr>
            <w:color w:val="000000"/>
            <w:lang w:eastAsia="x-none"/>
          </w:rPr>
          <w:t>]</w:t>
        </w:r>
      </w:ins>
      <w:ins w:id="3447" w:author="Mihai Enescu" w:date="2019-10-27T18:57:00Z">
        <w:r>
          <w:rPr>
            <w:color w:val="000000"/>
            <w:lang w:eastAsia="x-none"/>
          </w:rPr>
          <w:t xml:space="preserve"> (</w:t>
        </w:r>
        <m:oMath>
          <m:r>
            <w:rPr>
              <w:rFonts w:ascii="Cambria Math" w:hAnsi="Cambria Math"/>
              <w:color w:val="000000"/>
              <w:lang w:eastAsia="x-none"/>
            </w:rPr>
            <m:t>p=0,1</m:t>
          </m:r>
        </m:oMath>
        <w:r>
          <w:rPr>
            <w:color w:val="000000"/>
            <w:lang w:eastAsia="x-none"/>
          </w:rPr>
          <w:t xml:space="preserve">), with </w:t>
        </w:r>
        <m:oMath>
          <m:r>
            <w:rPr>
              <w:rFonts w:ascii="Cambria Math" w:hAnsi="Cambria Math"/>
              <w:color w:val="000000"/>
              <w:lang w:eastAsia="x-none"/>
            </w:rPr>
            <m:t>i∈{0,1,…,L-1}</m:t>
          </m:r>
        </m:oMath>
        <w:r>
          <w:rPr>
            <w:color w:val="000000"/>
            <w:lang w:eastAsia="x-none"/>
          </w:rPr>
          <w:t xml:space="preserve">, of the coefficients associated with the vector in group </w:t>
        </w:r>
        <m:oMath>
          <m:sSup>
            <m:sSupPr>
              <m:ctrlPr>
                <w:rPr>
                  <w:rFonts w:ascii="Cambria Math" w:hAnsi="Cambria Math"/>
                  <w:i/>
                  <w:color w:val="000000"/>
                  <w:lang w:eastAsia="x-none"/>
                </w:rPr>
              </m:ctrlPr>
            </m:sSupPr>
            <m:e>
              <m:r>
                <w:rPr>
                  <w:rFonts w:ascii="Cambria Math" w:hAnsi="Cambria Math"/>
                  <w:color w:val="000000"/>
                  <w:lang w:eastAsia="x-none"/>
                </w:rPr>
                <m:t>g</m:t>
              </m:r>
            </m:e>
            <m:sup>
              <m:r>
                <w:rPr>
                  <w:rFonts w:ascii="Cambria Math" w:hAnsi="Cambria Math"/>
                  <w:color w:val="000000"/>
                  <w:lang w:eastAsia="x-none"/>
                </w:rPr>
                <m:t>(k)</m:t>
              </m:r>
            </m:sup>
          </m:sSup>
        </m:oMath>
        <w:r>
          <w:rPr>
            <w:color w:val="000000"/>
            <w:lang w:eastAsia="x-none"/>
          </w:rPr>
          <w:t xml:space="preserve"> indexed by </w:t>
        </w:r>
        <m:oMath>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oMath>
        <w:r>
          <w:rPr>
            <w:color w:val="000000"/>
            <w:lang w:eastAsia="x-none"/>
          </w:rPr>
          <w:t>, where the maximum amplitudes are given in Table 5.2.2.2.5-6 and the average coefficient amplitude is restricted as follows</w:t>
        </w:r>
      </w:ins>
    </w:p>
    <w:p w14:paraId="0720965D" w14:textId="77777777" w:rsidR="001D4D8E" w:rsidRPr="002F77F2" w:rsidRDefault="001D4D8E" w:rsidP="001D4D8E">
      <w:pPr>
        <w:rPr>
          <w:ins w:id="3448" w:author="Mihai Enescu" w:date="2019-11-09T19:32:00Z"/>
          <w:color w:val="000000"/>
        </w:rPr>
      </w:pPr>
      <w:commentRangeStart w:id="3449"/>
      <m:oMath>
        <m:r>
          <w:ins w:id="3450" w:author="Mihai Enescu" w:date="2019-11-09T19:32:00Z">
            <w:rPr>
              <w:rFonts w:ascii="Cambria Math" w:hAnsi="Cambria Math"/>
              <w:color w:val="000000"/>
            </w:rPr>
            <m:t>[</m:t>
          </w:ins>
        </m:r>
        <m:f>
          <m:fPr>
            <m:ctrlPr>
              <w:ins w:id="3451" w:author="Mihai Enescu" w:date="2019-11-09T19:32:00Z">
                <w:rPr>
                  <w:rFonts w:ascii="Cambria Math" w:hAnsi="Cambria Math"/>
                  <w:i/>
                  <w:color w:val="000000"/>
                </w:rPr>
              </w:ins>
            </m:ctrlPr>
          </m:fPr>
          <m:num>
            <m:r>
              <w:ins w:id="3452" w:author="Mihai Enescu" w:date="2019-11-09T19:32:00Z">
                <w:rPr>
                  <w:rFonts w:ascii="Cambria Math" w:hAnsi="Cambria Math"/>
                  <w:color w:val="000000"/>
                </w:rPr>
                <m:t>1</m:t>
              </w:ins>
            </m:r>
          </m:num>
          <m:den>
            <m:nary>
              <m:naryPr>
                <m:chr m:val="∑"/>
                <m:ctrlPr>
                  <w:ins w:id="3453" w:author="Mihai Enescu" w:date="2019-11-09T19:32:00Z">
                    <w:rPr>
                      <w:rFonts w:ascii="Cambria Math" w:hAnsi="Cambria Math"/>
                      <w:i/>
                      <w:color w:val="000000"/>
                      <w:lang w:val="en-US"/>
                    </w:rPr>
                  </w:ins>
                </m:ctrlPr>
              </m:naryPr>
              <m:sub>
                <m:r>
                  <w:ins w:id="3454" w:author="Mihai Enescu" w:date="2019-11-09T19:32:00Z">
                    <w:rPr>
                      <w:rFonts w:ascii="Cambria Math" w:hAnsi="Cambria Math"/>
                      <w:color w:val="000000"/>
                      <w:lang w:val="en-US"/>
                    </w:rPr>
                    <m:t>f=0</m:t>
                  </w:ins>
                </m:r>
              </m:sub>
              <m:sup>
                <m:r>
                  <w:ins w:id="3455" w:author="Mihai Enescu" w:date="2019-11-09T19:32:00Z">
                    <w:rPr>
                      <w:rFonts w:ascii="Cambria Math" w:hAnsi="Cambria Math"/>
                      <w:color w:val="000000"/>
                      <w:lang w:val="en-US"/>
                    </w:rPr>
                    <m:t>M-1</m:t>
                  </w:ins>
                </m:r>
              </m:sup>
              <m:e>
                <m:sSubSup>
                  <m:sSubSupPr>
                    <m:ctrlPr>
                      <w:ins w:id="3456" w:author="Mihai Enescu" w:date="2019-11-09T19:32:00Z">
                        <w:rPr>
                          <w:rFonts w:ascii="Cambria Math" w:hAnsi="Cambria Math"/>
                          <w:i/>
                          <w:color w:val="000000"/>
                          <w:lang w:val="en-US"/>
                        </w:rPr>
                      </w:ins>
                    </m:ctrlPr>
                  </m:sSubSupPr>
                  <m:e>
                    <m:r>
                      <w:ins w:id="3457" w:author="Mihai Enescu" w:date="2019-11-09T19:32:00Z">
                        <w:rPr>
                          <w:rFonts w:ascii="Cambria Math" w:hAnsi="Cambria Math"/>
                          <w:color w:val="000000"/>
                          <w:lang w:val="en-US"/>
                        </w:rPr>
                        <m:t>k</m:t>
                      </w:ins>
                    </m:r>
                  </m:e>
                  <m:sub>
                    <m:r>
                      <w:ins w:id="3458" w:author="Mihai Enescu" w:date="2019-11-09T19:32:00Z">
                        <w:rPr>
                          <w:rFonts w:ascii="Cambria Math" w:hAnsi="Cambria Math"/>
                          <w:color w:val="000000"/>
                          <w:lang w:val="en-US"/>
                        </w:rPr>
                        <m:t>l,i+pL,f</m:t>
                      </w:ins>
                    </m:r>
                  </m:sub>
                  <m:sup>
                    <m:r>
                      <w:ins w:id="3459" w:author="Mihai Enescu" w:date="2019-11-09T19:32:00Z">
                        <w:rPr>
                          <w:rFonts w:ascii="Cambria Math" w:hAnsi="Cambria Math"/>
                          <w:color w:val="000000"/>
                          <w:lang w:val="en-US"/>
                        </w:rPr>
                        <m:t>(3)</m:t>
                      </w:ins>
                    </m:r>
                  </m:sup>
                </m:sSubSup>
              </m:e>
            </m:nary>
          </m:den>
        </m:f>
        <m:nary>
          <m:naryPr>
            <m:chr m:val="∑"/>
            <m:ctrlPr>
              <w:ins w:id="3460" w:author="Mihai Enescu" w:date="2019-11-09T19:32:00Z">
                <w:rPr>
                  <w:rFonts w:ascii="Cambria Math" w:hAnsi="Cambria Math"/>
                  <w:i/>
                  <w:color w:val="000000"/>
                </w:rPr>
              </w:ins>
            </m:ctrlPr>
          </m:naryPr>
          <m:sub>
            <m:r>
              <w:ins w:id="3461" w:author="Mihai Enescu" w:date="2019-11-09T19:32:00Z">
                <w:rPr>
                  <w:rFonts w:ascii="Cambria Math" w:hAnsi="Cambria Math"/>
                  <w:color w:val="000000"/>
                </w:rPr>
                <m:t>f=0</m:t>
              </w:ins>
            </m:r>
          </m:sub>
          <m:sup>
            <m:r>
              <w:ins w:id="3462" w:author="Mihai Enescu" w:date="2019-11-09T19:32:00Z">
                <w:rPr>
                  <w:rFonts w:ascii="Cambria Math" w:hAnsi="Cambria Math"/>
                  <w:color w:val="000000"/>
                </w:rPr>
                <m:t>M-1</m:t>
              </w:ins>
            </m:r>
          </m:sup>
          <m:e>
            <m:sSubSup>
              <m:sSubSupPr>
                <m:ctrlPr>
                  <w:ins w:id="3463" w:author="Mihai Enescu" w:date="2019-11-09T19:32:00Z">
                    <w:rPr>
                      <w:rFonts w:ascii="Cambria Math" w:hAnsi="Cambria Math"/>
                      <w:i/>
                      <w:color w:val="000000"/>
                      <w:lang w:val="en-US"/>
                    </w:rPr>
                  </w:ins>
                </m:ctrlPr>
              </m:sSubSupPr>
              <m:e>
                <m:r>
                  <w:ins w:id="3464" w:author="Mihai Enescu" w:date="2019-11-09T19:32:00Z">
                    <w:rPr>
                      <w:rFonts w:ascii="Cambria Math" w:hAnsi="Cambria Math"/>
                      <w:color w:val="000000"/>
                      <w:lang w:val="en-US"/>
                    </w:rPr>
                    <m:t>k</m:t>
                  </w:ins>
                </m:r>
              </m:e>
              <m:sub>
                <m:r>
                  <w:ins w:id="3465" w:author="Mihai Enescu" w:date="2019-11-09T19:32:00Z">
                    <w:rPr>
                      <w:rFonts w:ascii="Cambria Math" w:hAnsi="Cambria Math"/>
                      <w:color w:val="000000"/>
                      <w:lang w:val="en-US"/>
                    </w:rPr>
                    <m:t>l,i+pL,f</m:t>
                  </w:ins>
                </m:r>
              </m:sub>
              <m:sup>
                <m:r>
                  <w:ins w:id="3466" w:author="Mihai Enescu" w:date="2019-11-09T19:32:00Z">
                    <w:rPr>
                      <w:rFonts w:ascii="Cambria Math" w:hAnsi="Cambria Math"/>
                      <w:color w:val="000000"/>
                      <w:lang w:val="en-US"/>
                    </w:rPr>
                    <m:t>(3)</m:t>
                  </w:ins>
                </m:r>
              </m:sup>
            </m:sSubSup>
            <m:sSup>
              <m:sSupPr>
                <m:ctrlPr>
                  <w:ins w:id="3467" w:author="Mihai Enescu" w:date="2019-11-09T19:32:00Z">
                    <w:rPr>
                      <w:rFonts w:ascii="Cambria Math" w:hAnsi="Cambria Math"/>
                      <w:i/>
                      <w:color w:val="000000"/>
                      <w:lang w:eastAsia="x-none"/>
                    </w:rPr>
                  </w:ins>
                </m:ctrlPr>
              </m:sSupPr>
              <m:e>
                <m:d>
                  <m:dPr>
                    <m:ctrlPr>
                      <w:ins w:id="3468" w:author="Mihai Enescu" w:date="2019-11-09T19:32:00Z">
                        <w:rPr>
                          <w:rFonts w:ascii="Cambria Math" w:hAnsi="Cambria Math"/>
                          <w:i/>
                          <w:color w:val="000000"/>
                          <w:lang w:eastAsia="x-none"/>
                        </w:rPr>
                      </w:ins>
                    </m:ctrlPr>
                  </m:dPr>
                  <m:e>
                    <m:sSubSup>
                      <m:sSubSupPr>
                        <m:ctrlPr>
                          <w:ins w:id="3469" w:author="Mihai Enescu" w:date="2019-11-09T19:32:00Z">
                            <w:rPr>
                              <w:rFonts w:ascii="Cambria Math" w:hAnsi="Cambria Math"/>
                              <w:i/>
                              <w:color w:val="000000"/>
                              <w:lang w:eastAsia="x-none"/>
                            </w:rPr>
                          </w:ins>
                        </m:ctrlPr>
                      </m:sSubSupPr>
                      <m:e>
                        <m:r>
                          <w:ins w:id="3470" w:author="Mihai Enescu" w:date="2019-11-09T19:32:00Z">
                            <w:rPr>
                              <w:rFonts w:ascii="Cambria Math" w:hAnsi="Cambria Math"/>
                              <w:color w:val="000000"/>
                              <w:lang w:eastAsia="x-none"/>
                            </w:rPr>
                            <m:t>p</m:t>
                          </w:ins>
                        </m:r>
                      </m:e>
                      <m:sub>
                        <m:r>
                          <w:ins w:id="3471" w:author="Mihai Enescu" w:date="2019-11-09T19:32:00Z">
                            <w:rPr>
                              <w:rFonts w:ascii="Cambria Math" w:hAnsi="Cambria Math"/>
                              <w:color w:val="000000"/>
                              <w:lang w:eastAsia="x-none"/>
                            </w:rPr>
                            <m:t>l,p</m:t>
                          </w:ins>
                        </m:r>
                      </m:sub>
                      <m:sup>
                        <m:d>
                          <m:dPr>
                            <m:ctrlPr>
                              <w:ins w:id="3472" w:author="Mihai Enescu" w:date="2019-11-09T19:32:00Z">
                                <w:rPr>
                                  <w:rFonts w:ascii="Cambria Math" w:hAnsi="Cambria Math"/>
                                  <w:i/>
                                  <w:color w:val="000000"/>
                                  <w:lang w:eastAsia="x-none"/>
                                </w:rPr>
                              </w:ins>
                            </m:ctrlPr>
                          </m:dPr>
                          <m:e>
                            <m:r>
                              <w:ins w:id="3473" w:author="Mihai Enescu" w:date="2019-11-09T19:32:00Z">
                                <w:rPr>
                                  <w:rFonts w:ascii="Cambria Math" w:hAnsi="Cambria Math"/>
                                  <w:color w:val="000000"/>
                                  <w:lang w:eastAsia="x-none"/>
                                </w:rPr>
                                <m:t>1</m:t>
                              </w:ins>
                            </m:r>
                          </m:e>
                        </m:d>
                      </m:sup>
                    </m:sSubSup>
                    <m:sSubSup>
                      <m:sSubSupPr>
                        <m:ctrlPr>
                          <w:ins w:id="3474" w:author="Mihai Enescu" w:date="2019-11-09T19:32:00Z">
                            <w:rPr>
                              <w:rFonts w:ascii="Cambria Math" w:hAnsi="Cambria Math"/>
                              <w:i/>
                              <w:color w:val="000000"/>
                              <w:lang w:eastAsia="x-none"/>
                            </w:rPr>
                          </w:ins>
                        </m:ctrlPr>
                      </m:sSubSupPr>
                      <m:e>
                        <m:r>
                          <w:ins w:id="3475" w:author="Mihai Enescu" w:date="2019-11-09T19:32:00Z">
                            <w:rPr>
                              <w:rFonts w:ascii="Cambria Math" w:hAnsi="Cambria Math"/>
                              <w:color w:val="000000"/>
                              <w:lang w:eastAsia="x-none"/>
                            </w:rPr>
                            <m:t>p</m:t>
                          </w:ins>
                        </m:r>
                      </m:e>
                      <m:sub>
                        <m:r>
                          <w:ins w:id="3476" w:author="Mihai Enescu" w:date="2019-11-09T19:32:00Z">
                            <w:rPr>
                              <w:rFonts w:ascii="Cambria Math" w:hAnsi="Cambria Math"/>
                              <w:color w:val="000000"/>
                              <w:lang w:eastAsia="x-none"/>
                            </w:rPr>
                            <m:t>l,i+pL,f</m:t>
                          </w:ins>
                        </m:r>
                      </m:sub>
                      <m:sup>
                        <m:d>
                          <m:dPr>
                            <m:ctrlPr>
                              <w:ins w:id="3477" w:author="Mihai Enescu" w:date="2019-11-09T19:32:00Z">
                                <w:rPr>
                                  <w:rFonts w:ascii="Cambria Math" w:hAnsi="Cambria Math"/>
                                  <w:i/>
                                  <w:color w:val="000000"/>
                                  <w:lang w:eastAsia="x-none"/>
                                </w:rPr>
                              </w:ins>
                            </m:ctrlPr>
                          </m:dPr>
                          <m:e>
                            <m:r>
                              <w:ins w:id="3478" w:author="Mihai Enescu" w:date="2019-11-09T19:32:00Z">
                                <w:rPr>
                                  <w:rFonts w:ascii="Cambria Math" w:hAnsi="Cambria Math"/>
                                  <w:color w:val="000000"/>
                                  <w:lang w:eastAsia="x-none"/>
                                </w:rPr>
                                <m:t>2</m:t>
                              </w:ins>
                            </m:r>
                          </m:e>
                        </m:d>
                      </m:sup>
                    </m:sSubSup>
                  </m:e>
                </m:d>
              </m:e>
              <m:sup>
                <m:r>
                  <w:ins w:id="3479" w:author="Mihai Enescu" w:date="2019-11-09T19:32:00Z">
                    <w:rPr>
                      <w:rFonts w:ascii="Cambria Math" w:hAnsi="Cambria Math"/>
                      <w:color w:val="000000"/>
                      <w:lang w:eastAsia="x-none"/>
                    </w:rPr>
                    <m:t>2</m:t>
                  </w:ins>
                </m:r>
              </m:sup>
            </m:sSup>
            <m:r>
              <w:ins w:id="3480" w:author="Mihai Enescu" w:date="2019-11-09T19:32:00Z">
                <w:rPr>
                  <w:rFonts w:ascii="Cambria Math" w:hAnsi="Cambria Math"/>
                  <w:color w:val="000000"/>
                  <w:lang w:eastAsia="x-none"/>
                </w:rPr>
                <m:t>≤</m:t>
              </w:ins>
            </m:r>
          </m:e>
        </m:nary>
        <m:sSub>
          <m:sSubPr>
            <m:ctrlPr>
              <w:ins w:id="3481" w:author="Mihai Enescu" w:date="2019-11-09T19:32:00Z">
                <w:rPr>
                  <w:rFonts w:ascii="Cambria Math" w:hAnsi="Cambria Math"/>
                  <w:i/>
                  <w:color w:val="000000"/>
                </w:rPr>
              </w:ins>
            </m:ctrlPr>
          </m:sSubPr>
          <m:e>
            <m:r>
              <w:ins w:id="3482" w:author="Mihai Enescu" w:date="2019-11-09T19:32:00Z">
                <w:rPr>
                  <w:rFonts w:ascii="Cambria Math" w:hAnsi="Cambria Math"/>
                  <w:color w:val="000000"/>
                </w:rPr>
                <m:t>γ</m:t>
              </w:ins>
            </m:r>
          </m:e>
          <m:sub>
            <m:r>
              <w:ins w:id="3483" w:author="Mihai Enescu" w:date="2019-11-09T19:32:00Z">
                <w:rPr>
                  <w:rFonts w:ascii="Cambria Math" w:hAnsi="Cambria Math"/>
                  <w:color w:val="000000"/>
                </w:rPr>
                <m:t>i+pL</m:t>
              </w:ins>
            </m:r>
          </m:sub>
        </m:sSub>
      </m:oMath>
      <w:ins w:id="3484" w:author="Mihai Enescu" w:date="2019-11-09T19:32:00Z">
        <w:r>
          <w:rPr>
            <w:color w:val="000000"/>
          </w:rPr>
          <w:t>]</w:t>
        </w:r>
        <w:commentRangeEnd w:id="3449"/>
        <w:r>
          <w:rPr>
            <w:rStyle w:val="CommentReference"/>
          </w:rPr>
          <w:commentReference w:id="3449"/>
        </w:r>
      </w:ins>
    </w:p>
    <w:p w14:paraId="3C672D88" w14:textId="77777777" w:rsidR="00C12806" w:rsidRDefault="00C12806" w:rsidP="00C12806">
      <w:pPr>
        <w:rPr>
          <w:ins w:id="3485" w:author="Mihai Enescu" w:date="2019-10-27T18:57:00Z"/>
          <w:color w:val="000000"/>
        </w:rPr>
      </w:pPr>
      <w:ins w:id="3486" w:author="Mihai Enescu" w:date="2019-10-27T18:57:00Z">
        <w:r>
          <w:rPr>
            <w:color w:val="000000"/>
          </w:rPr>
          <w:t xml:space="preserve">for </w:t>
        </w:r>
        <m:oMath>
          <m:r>
            <w:rPr>
              <w:rFonts w:ascii="Cambria Math" w:hAnsi="Cambria Math"/>
              <w:color w:val="000000"/>
            </w:rPr>
            <m:t>l=1,…,υ</m:t>
          </m:r>
        </m:oMath>
        <w:r>
          <w:rPr>
            <w:color w:val="000000"/>
          </w:rPr>
          <w:t xml:space="preserve">, and </w:t>
        </w:r>
        <m:oMath>
          <m:r>
            <w:rPr>
              <w:rFonts w:ascii="Cambria Math" w:hAnsi="Cambria Math"/>
              <w:color w:val="000000"/>
            </w:rPr>
            <m:t>p=0,1</m:t>
          </m:r>
        </m:oMath>
        <w:r>
          <w:rPr>
            <w:color w:val="000000"/>
          </w:rPr>
          <w:t xml:space="preserve">. </w:t>
        </w:r>
        <w:commentRangeStart w:id="3487"/>
        <w:r>
          <w:rPr>
            <w:color w:val="000000"/>
          </w:rPr>
          <w:t xml:space="preserve">A UE that does not report the parameter </w:t>
        </w:r>
        <w:r>
          <w:rPr>
            <w:i/>
            <w:color w:val="000000"/>
          </w:rPr>
          <w:t>amplitudeSubsetRestriction</w:t>
        </w:r>
        <w:r>
          <w:rPr>
            <w:color w:val="000000"/>
          </w:rPr>
          <w:t>=</w:t>
        </w:r>
        <w:r>
          <w:rPr>
            <w:color w:val="000000"/>
            <w:lang w:val="en-US"/>
          </w:rPr>
          <w:t xml:space="preserve">'supported' </w:t>
        </w:r>
        <w:r>
          <w:rPr>
            <w:color w:val="000000"/>
          </w:rPr>
          <w:t xml:space="preserve">is not expected to be configured with </w:t>
        </w:r>
        <m:oMath>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+1)</m:t>
              </m:r>
            </m:sup>
          </m:sSubSup>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m:t>
              </m:r>
            </m:sup>
          </m:sSubSup>
          <m:r>
            <w:rPr>
              <w:rFonts w:ascii="Cambria Math" w:hAnsi="Cambria Math"/>
              <w:color w:val="000000"/>
              <w:lang w:eastAsia="x-none"/>
            </w:rPr>
            <m:t>=01</m:t>
          </m:r>
        </m:oMath>
        <w:r>
          <w:rPr>
            <w:color w:val="000000"/>
            <w:lang w:eastAsia="x-none"/>
          </w:rPr>
          <w:t xml:space="preserve"> or </w:t>
        </w:r>
        <m:oMath>
          <m:r>
            <w:rPr>
              <w:rFonts w:ascii="Cambria Math" w:hAnsi="Cambria Math"/>
              <w:color w:val="000000"/>
              <w:lang w:eastAsia="x-none"/>
            </w:rPr>
            <m:t>10</m:t>
          </m:r>
        </m:oMath>
        <w:r>
          <w:rPr>
            <w:color w:val="000000"/>
            <w:lang w:eastAsia="x-none"/>
          </w:rPr>
          <w:t>.</w:t>
        </w:r>
      </w:ins>
      <w:commentRangeEnd w:id="3487"/>
      <w:ins w:id="3488" w:author="Mihai Enescu" w:date="2019-10-27T19:02:00Z">
        <w:r w:rsidR="004B74D3">
          <w:rPr>
            <w:rStyle w:val="CommentReference"/>
          </w:rPr>
          <w:commentReference w:id="3487"/>
        </w:r>
      </w:ins>
    </w:p>
    <w:p w14:paraId="5D4A991D" w14:textId="77777777" w:rsidR="00C12806" w:rsidRDefault="00C12806" w:rsidP="00C12806">
      <w:pPr>
        <w:pStyle w:val="TH"/>
        <w:rPr>
          <w:ins w:id="3489" w:author="Mihai Enescu" w:date="2019-10-27T18:57:00Z"/>
          <w:color w:val="000000"/>
          <w:lang w:val="en-US"/>
        </w:rPr>
      </w:pPr>
      <w:ins w:id="3490" w:author="Mihai Enescu" w:date="2019-10-27T18:57:00Z">
        <w:r>
          <w:rPr>
            <w:color w:val="000000"/>
          </w:rPr>
          <w:t>Table 5.2.2.2.5-6: Maximum allowed average coefficient amplitudes for restricted vectors</w:t>
        </w:r>
      </w:ins>
    </w:p>
    <w:tbl>
      <w:tblPr>
        <w:tblW w:w="0" w:type="auto"/>
        <w:jc w:val="center"/>
        <w:tblLook w:val="04A0" w:firstRow="1" w:lastRow="0" w:firstColumn="1" w:lastColumn="0" w:noHBand="0" w:noVBand="1"/>
      </w:tblPr>
      <w:tblGrid>
        <w:gridCol w:w="2500"/>
        <w:gridCol w:w="1440"/>
      </w:tblGrid>
      <w:tr w:rsidR="00C12806" w14:paraId="2411541F" w14:textId="77777777" w:rsidTr="004B74D3">
        <w:trPr>
          <w:cantSplit/>
          <w:trHeight w:val="423"/>
          <w:jc w:val="center"/>
          <w:ins w:id="3491" w:author="Mihai Enescu" w:date="2019-10-27T18:57:00Z"/>
        </w:trPr>
        <w:tc>
          <w:tcPr>
            <w:tcW w:w="2475"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1E0DE28" w14:textId="77777777" w:rsidR="00C12806" w:rsidRDefault="00C12806" w:rsidP="004B74D3">
            <w:pPr>
              <w:pStyle w:val="TAH"/>
              <w:spacing w:line="254" w:lineRule="auto"/>
              <w:rPr>
                <w:ins w:id="3492" w:author="Mihai Enescu" w:date="2019-10-27T18:57:00Z"/>
                <w:color w:val="000000"/>
              </w:rPr>
            </w:pPr>
            <w:ins w:id="3493" w:author="Mihai Enescu" w:date="2019-10-27T18:57:00Z">
              <w:r>
                <w:rPr>
                  <w:color w:val="000000"/>
                </w:rPr>
                <w:t>Bit</w:t>
              </w:r>
            </w:ins>
          </w:p>
          <w:p w14:paraId="7AB7583B" w14:textId="77777777" w:rsidR="00C12806" w:rsidRDefault="009458A3" w:rsidP="004B74D3">
            <w:pPr>
              <w:pStyle w:val="TAH"/>
              <w:spacing w:line="254" w:lineRule="auto"/>
              <w:rPr>
                <w:ins w:id="3494" w:author="Mihai Enescu" w:date="2019-10-27T18:57:00Z"/>
                <w:rFonts w:eastAsia="Batang" w:cs="Arial"/>
                <w:bCs/>
                <w:color w:val="000000"/>
                <w:lang w:val="en-US"/>
              </w:rPr>
            </w:pPr>
            <m:oMathPara>
              <m:oMath>
                <m:sSubSup>
                  <m:sSubSupPr>
                    <m:ctrlPr>
                      <w:ins w:id="3495" w:author="Mihai Enescu" w:date="2019-10-27T18:57:00Z">
                        <w:rPr>
                          <w:rFonts w:ascii="Cambria Math" w:hAnsi="Cambria Math"/>
                          <w:i/>
                          <w:color w:val="000000"/>
                          <w:lang w:val="x-none" w:eastAsia="x-none"/>
                        </w:rPr>
                      </w:ins>
                    </m:ctrlPr>
                  </m:sSubSupPr>
                  <m:e>
                    <m:r>
                      <w:ins w:id="3496" w:author="Mihai Enescu" w:date="2019-10-27T18:57:00Z">
                        <m:rPr>
                          <m:sty m:val="bi"/>
                        </m:rPr>
                        <w:rPr>
                          <w:rFonts w:ascii="Cambria Math" w:hAnsi="Cambria Math"/>
                          <w:color w:val="000000"/>
                          <w:lang w:eastAsia="x-none"/>
                        </w:rPr>
                        <m:t>b</m:t>
                      </w:ins>
                    </m:r>
                  </m:e>
                  <m:sub>
                    <m:r>
                      <w:ins w:id="3497" w:author="Mihai Enescu" w:date="2019-10-27T18:57:00Z">
                        <m:rPr>
                          <m:sty m:val="bi"/>
                        </m:rPr>
                        <w:rPr>
                          <w:rFonts w:ascii="Cambria Math" w:hAnsi="Cambria Math"/>
                          <w:color w:val="000000"/>
                          <w:lang w:eastAsia="x-none"/>
                        </w:rPr>
                        <m:t>2</m:t>
                      </w:ins>
                    </m:r>
                  </m:sub>
                  <m:sup>
                    <m:d>
                      <m:dPr>
                        <m:ctrlPr>
                          <w:ins w:id="3498" w:author="Mihai Enescu" w:date="2019-10-27T18:57:00Z">
                            <w:rPr>
                              <w:rFonts w:ascii="Cambria Math" w:hAnsi="Cambria Math"/>
                              <w:i/>
                              <w:color w:val="000000"/>
                              <w:lang w:val="x-none" w:eastAsia="x-none"/>
                            </w:rPr>
                          </w:ins>
                        </m:ctrlPr>
                      </m:dPr>
                      <m:e>
                        <m:r>
                          <w:ins w:id="3499" w:author="Mihai Enescu" w:date="2019-10-27T18:57:00Z">
                            <m:rPr>
                              <m:sty m:val="bi"/>
                            </m:rPr>
                            <w:rPr>
                              <w:rFonts w:ascii="Cambria Math" w:hAnsi="Cambria Math"/>
                              <w:color w:val="000000"/>
                              <w:lang w:eastAsia="x-none"/>
                            </w:rPr>
                            <m:t>k,</m:t>
                          </w:ins>
                        </m:r>
                        <m:sSub>
                          <m:sSubPr>
                            <m:ctrlPr>
                              <w:ins w:id="3500" w:author="Mihai Enescu" w:date="2019-10-27T18:57:00Z">
                                <w:rPr>
                                  <w:rFonts w:ascii="Cambria Math" w:hAnsi="Cambria Math"/>
                                  <w:i/>
                                  <w:color w:val="000000"/>
                                  <w:lang w:val="x-none" w:eastAsia="x-none"/>
                                </w:rPr>
                              </w:ins>
                            </m:ctrlPr>
                          </m:sSubPr>
                          <m:e>
                            <m:r>
                              <w:ins w:id="3501" w:author="Mihai Enescu" w:date="2019-10-27T18:57:00Z">
                                <m:rPr>
                                  <m:sty m:val="bi"/>
                                </m:rPr>
                                <w:rPr>
                                  <w:rFonts w:ascii="Cambria Math" w:hAnsi="Cambria Math"/>
                                  <w:color w:val="000000"/>
                                  <w:lang w:eastAsia="x-none"/>
                                </w:rPr>
                                <m:t>2(N</m:t>
                              </w:ins>
                            </m:r>
                          </m:e>
                          <m:sub>
                            <m:r>
                              <w:ins w:id="3502" w:author="Mihai Enescu" w:date="2019-10-27T18:57:00Z">
                                <m:rPr>
                                  <m:sty m:val="bi"/>
                                </m:rPr>
                                <w:rPr>
                                  <w:rFonts w:ascii="Cambria Math" w:hAnsi="Cambria Math"/>
                                  <w:color w:val="000000"/>
                                  <w:lang w:eastAsia="x-none"/>
                                </w:rPr>
                                <m:t>1</m:t>
                              </w:ins>
                            </m:r>
                          </m:sub>
                        </m:sSub>
                        <m:sSub>
                          <m:sSubPr>
                            <m:ctrlPr>
                              <w:ins w:id="3503" w:author="Mihai Enescu" w:date="2019-10-27T18:57:00Z">
                                <w:rPr>
                                  <w:rFonts w:ascii="Cambria Math" w:hAnsi="Cambria Math"/>
                                  <w:i/>
                                  <w:color w:val="000000"/>
                                  <w:lang w:val="x-none" w:eastAsia="x-none"/>
                                </w:rPr>
                              </w:ins>
                            </m:ctrlPr>
                          </m:sSubPr>
                          <m:e>
                            <m:r>
                              <w:ins w:id="3504" w:author="Mihai Enescu" w:date="2019-10-27T18:57:00Z">
                                <m:rPr>
                                  <m:sty m:val="bi"/>
                                </m:rPr>
                                <w:rPr>
                                  <w:rFonts w:ascii="Cambria Math" w:hAnsi="Cambria Math"/>
                                  <w:color w:val="000000"/>
                                  <w:lang w:eastAsia="x-none"/>
                                </w:rPr>
                                <m:t>x</m:t>
                              </w:ins>
                            </m:r>
                          </m:e>
                          <m:sub>
                            <m:r>
                              <w:ins w:id="3505" w:author="Mihai Enescu" w:date="2019-10-27T18:57:00Z">
                                <m:rPr>
                                  <m:sty m:val="bi"/>
                                </m:rPr>
                                <w:rPr>
                                  <w:rFonts w:ascii="Cambria Math" w:hAnsi="Cambria Math"/>
                                  <w:color w:val="000000"/>
                                  <w:lang w:eastAsia="x-none"/>
                                </w:rPr>
                                <m:t>2</m:t>
                              </w:ins>
                            </m:r>
                          </m:sub>
                        </m:sSub>
                        <m:r>
                          <w:ins w:id="3506" w:author="Mihai Enescu" w:date="2019-10-27T18:57:00Z">
                            <m:rPr>
                              <m:sty m:val="bi"/>
                            </m:rPr>
                            <w:rPr>
                              <w:rFonts w:ascii="Cambria Math" w:hAnsi="Cambria Math"/>
                              <w:color w:val="000000"/>
                              <w:lang w:eastAsia="x-none"/>
                            </w:rPr>
                            <m:t>+</m:t>
                          </w:ins>
                        </m:r>
                        <m:sSub>
                          <m:sSubPr>
                            <m:ctrlPr>
                              <w:ins w:id="3507" w:author="Mihai Enescu" w:date="2019-10-27T18:57:00Z">
                                <w:rPr>
                                  <w:rFonts w:ascii="Cambria Math" w:hAnsi="Cambria Math"/>
                                  <w:i/>
                                  <w:color w:val="000000"/>
                                  <w:lang w:val="x-none" w:eastAsia="x-none"/>
                                </w:rPr>
                              </w:ins>
                            </m:ctrlPr>
                          </m:sSubPr>
                          <m:e>
                            <m:r>
                              <w:ins w:id="3508" w:author="Mihai Enescu" w:date="2019-10-27T18:57:00Z">
                                <m:rPr>
                                  <m:sty m:val="bi"/>
                                </m:rPr>
                                <w:rPr>
                                  <w:rFonts w:ascii="Cambria Math" w:hAnsi="Cambria Math"/>
                                  <w:color w:val="000000"/>
                                  <w:lang w:eastAsia="x-none"/>
                                </w:rPr>
                                <m:t>x</m:t>
                              </w:ins>
                            </m:r>
                          </m:e>
                          <m:sub>
                            <m:r>
                              <w:ins w:id="3509" w:author="Mihai Enescu" w:date="2019-10-27T18:57:00Z">
                                <m:rPr>
                                  <m:sty m:val="bi"/>
                                </m:rPr>
                                <w:rPr>
                                  <w:rFonts w:ascii="Cambria Math" w:hAnsi="Cambria Math"/>
                                  <w:color w:val="000000"/>
                                  <w:lang w:eastAsia="x-none"/>
                                </w:rPr>
                                <m:t>1</m:t>
                              </w:ins>
                            </m:r>
                          </m:sub>
                        </m:sSub>
                      </m:e>
                    </m:d>
                    <m:r>
                      <w:ins w:id="3510" w:author="Mihai Enescu" w:date="2019-10-27T18:57:00Z">
                        <m:rPr>
                          <m:sty m:val="bi"/>
                        </m:rPr>
                        <w:rPr>
                          <w:rFonts w:ascii="Cambria Math" w:hAnsi="Cambria Math"/>
                          <w:color w:val="000000"/>
                          <w:lang w:eastAsia="x-none"/>
                        </w:rPr>
                        <m:t>+1)</m:t>
                      </w:ins>
                    </m:r>
                  </m:sup>
                </m:sSubSup>
                <m:sSubSup>
                  <m:sSubSupPr>
                    <m:ctrlPr>
                      <w:ins w:id="3511" w:author="Mihai Enescu" w:date="2019-10-27T18:57:00Z">
                        <w:rPr>
                          <w:rFonts w:ascii="Cambria Math" w:hAnsi="Cambria Math"/>
                          <w:i/>
                          <w:color w:val="000000"/>
                          <w:lang w:val="x-none" w:eastAsia="x-none"/>
                        </w:rPr>
                      </w:ins>
                    </m:ctrlPr>
                  </m:sSubSupPr>
                  <m:e>
                    <m:r>
                      <w:ins w:id="3512" w:author="Mihai Enescu" w:date="2019-10-27T18:57:00Z">
                        <m:rPr>
                          <m:sty m:val="bi"/>
                        </m:rPr>
                        <w:rPr>
                          <w:rFonts w:ascii="Cambria Math" w:hAnsi="Cambria Math"/>
                          <w:color w:val="000000"/>
                          <w:lang w:eastAsia="x-none"/>
                        </w:rPr>
                        <m:t>b</m:t>
                      </w:ins>
                    </m:r>
                  </m:e>
                  <m:sub>
                    <m:r>
                      <w:ins w:id="3513" w:author="Mihai Enescu" w:date="2019-10-27T18:57:00Z">
                        <m:rPr>
                          <m:sty m:val="bi"/>
                        </m:rPr>
                        <w:rPr>
                          <w:rFonts w:ascii="Cambria Math" w:hAnsi="Cambria Math"/>
                          <w:color w:val="000000"/>
                          <w:lang w:eastAsia="x-none"/>
                        </w:rPr>
                        <m:t>2</m:t>
                      </w:ins>
                    </m:r>
                  </m:sub>
                  <m:sup>
                    <m:d>
                      <m:dPr>
                        <m:ctrlPr>
                          <w:ins w:id="3514" w:author="Mihai Enescu" w:date="2019-10-27T18:57:00Z">
                            <w:rPr>
                              <w:rFonts w:ascii="Cambria Math" w:hAnsi="Cambria Math"/>
                              <w:i/>
                              <w:color w:val="000000"/>
                              <w:lang w:val="x-none" w:eastAsia="x-none"/>
                            </w:rPr>
                          </w:ins>
                        </m:ctrlPr>
                      </m:dPr>
                      <m:e>
                        <m:r>
                          <w:ins w:id="3515" w:author="Mihai Enescu" w:date="2019-10-27T18:57:00Z">
                            <m:rPr>
                              <m:sty m:val="bi"/>
                            </m:rPr>
                            <w:rPr>
                              <w:rFonts w:ascii="Cambria Math" w:hAnsi="Cambria Math"/>
                              <w:color w:val="000000"/>
                              <w:lang w:eastAsia="x-none"/>
                            </w:rPr>
                            <m:t>k,</m:t>
                          </w:ins>
                        </m:r>
                        <m:sSub>
                          <m:sSubPr>
                            <m:ctrlPr>
                              <w:ins w:id="3516" w:author="Mihai Enescu" w:date="2019-10-27T18:57:00Z">
                                <w:rPr>
                                  <w:rFonts w:ascii="Cambria Math" w:hAnsi="Cambria Math"/>
                                  <w:i/>
                                  <w:color w:val="000000"/>
                                  <w:lang w:val="x-none" w:eastAsia="x-none"/>
                                </w:rPr>
                              </w:ins>
                            </m:ctrlPr>
                          </m:sSubPr>
                          <m:e>
                            <m:r>
                              <w:ins w:id="3517" w:author="Mihai Enescu" w:date="2019-10-27T18:57:00Z">
                                <m:rPr>
                                  <m:sty m:val="bi"/>
                                </m:rPr>
                                <w:rPr>
                                  <w:rFonts w:ascii="Cambria Math" w:hAnsi="Cambria Math"/>
                                  <w:color w:val="000000"/>
                                  <w:lang w:eastAsia="x-none"/>
                                </w:rPr>
                                <m:t>2(N</m:t>
                              </w:ins>
                            </m:r>
                          </m:e>
                          <m:sub>
                            <m:r>
                              <w:ins w:id="3518" w:author="Mihai Enescu" w:date="2019-10-27T18:57:00Z">
                                <m:rPr>
                                  <m:sty m:val="bi"/>
                                </m:rPr>
                                <w:rPr>
                                  <w:rFonts w:ascii="Cambria Math" w:hAnsi="Cambria Math"/>
                                  <w:color w:val="000000"/>
                                  <w:lang w:eastAsia="x-none"/>
                                </w:rPr>
                                <m:t>1</m:t>
                              </w:ins>
                            </m:r>
                          </m:sub>
                        </m:sSub>
                        <m:sSub>
                          <m:sSubPr>
                            <m:ctrlPr>
                              <w:ins w:id="3519" w:author="Mihai Enescu" w:date="2019-10-27T18:57:00Z">
                                <w:rPr>
                                  <w:rFonts w:ascii="Cambria Math" w:hAnsi="Cambria Math"/>
                                  <w:i/>
                                  <w:color w:val="000000"/>
                                  <w:lang w:val="x-none" w:eastAsia="x-none"/>
                                </w:rPr>
                              </w:ins>
                            </m:ctrlPr>
                          </m:sSubPr>
                          <m:e>
                            <m:r>
                              <w:ins w:id="3520" w:author="Mihai Enescu" w:date="2019-10-27T18:57:00Z">
                                <m:rPr>
                                  <m:sty m:val="bi"/>
                                </m:rPr>
                                <w:rPr>
                                  <w:rFonts w:ascii="Cambria Math" w:hAnsi="Cambria Math"/>
                                  <w:color w:val="000000"/>
                                  <w:lang w:eastAsia="x-none"/>
                                </w:rPr>
                                <m:t>x</m:t>
                              </w:ins>
                            </m:r>
                          </m:e>
                          <m:sub>
                            <m:r>
                              <w:ins w:id="3521" w:author="Mihai Enescu" w:date="2019-10-27T18:57:00Z">
                                <m:rPr>
                                  <m:sty m:val="bi"/>
                                </m:rPr>
                                <w:rPr>
                                  <w:rFonts w:ascii="Cambria Math" w:hAnsi="Cambria Math"/>
                                  <w:color w:val="000000"/>
                                  <w:lang w:eastAsia="x-none"/>
                                </w:rPr>
                                <m:t>2</m:t>
                              </w:ins>
                            </m:r>
                          </m:sub>
                        </m:sSub>
                        <m:r>
                          <w:ins w:id="3522" w:author="Mihai Enescu" w:date="2019-10-27T18:57:00Z">
                            <m:rPr>
                              <m:sty m:val="bi"/>
                            </m:rPr>
                            <w:rPr>
                              <w:rFonts w:ascii="Cambria Math" w:hAnsi="Cambria Math"/>
                              <w:color w:val="000000"/>
                              <w:lang w:eastAsia="x-none"/>
                            </w:rPr>
                            <m:t>+</m:t>
                          </w:ins>
                        </m:r>
                        <m:sSub>
                          <m:sSubPr>
                            <m:ctrlPr>
                              <w:ins w:id="3523" w:author="Mihai Enescu" w:date="2019-10-27T18:57:00Z">
                                <w:rPr>
                                  <w:rFonts w:ascii="Cambria Math" w:hAnsi="Cambria Math"/>
                                  <w:i/>
                                  <w:color w:val="000000"/>
                                  <w:lang w:val="x-none" w:eastAsia="x-none"/>
                                </w:rPr>
                              </w:ins>
                            </m:ctrlPr>
                          </m:sSubPr>
                          <m:e>
                            <m:r>
                              <w:ins w:id="3524" w:author="Mihai Enescu" w:date="2019-10-27T18:57:00Z">
                                <m:rPr>
                                  <m:sty m:val="bi"/>
                                </m:rPr>
                                <w:rPr>
                                  <w:rFonts w:ascii="Cambria Math" w:hAnsi="Cambria Math"/>
                                  <w:color w:val="000000"/>
                                  <w:lang w:eastAsia="x-none"/>
                                </w:rPr>
                                <m:t>x</m:t>
                              </w:ins>
                            </m:r>
                          </m:e>
                          <m:sub>
                            <m:r>
                              <w:ins w:id="3525" w:author="Mihai Enescu" w:date="2019-10-27T18:57:00Z">
                                <m:rPr>
                                  <m:sty m:val="bi"/>
                                </m:rPr>
                                <w:rPr>
                                  <w:rFonts w:ascii="Cambria Math" w:hAnsi="Cambria Math"/>
                                  <w:color w:val="000000"/>
                                  <w:lang w:eastAsia="x-none"/>
                                </w:rPr>
                                <m:t>1</m:t>
                              </w:ins>
                            </m:r>
                          </m:sub>
                        </m:sSub>
                      </m:e>
                    </m:d>
                    <m:r>
                      <w:ins w:id="3526" w:author="Mihai Enescu" w:date="2019-10-27T18:57:00Z">
                        <m:rPr>
                          <m:sty m:val="bi"/>
                        </m:rPr>
                        <w:rPr>
                          <w:rFonts w:ascii="Cambria Math" w:hAnsi="Cambria Math"/>
                          <w:color w:val="000000"/>
                          <w:lang w:eastAsia="x-none"/>
                        </w:rPr>
                        <m:t>)</m:t>
                      </w:ins>
                    </m:r>
                  </m:sup>
                </m:sSubSup>
              </m:oMath>
            </m:oMathPara>
          </w:p>
        </w:tc>
        <w:tc>
          <w:tcPr>
            <w:tcW w:w="1440" w:type="dxa"/>
            <w:vMerge w:val="restart"/>
            <w:tcBorders>
              <w:top w:val="single" w:sz="4" w:space="0" w:color="auto"/>
              <w:left w:val="nil"/>
              <w:bottom w:val="single" w:sz="4" w:space="0" w:color="auto"/>
              <w:right w:val="single" w:sz="4" w:space="0" w:color="auto"/>
            </w:tcBorders>
            <w:shd w:val="clear" w:color="auto" w:fill="E0E0E0"/>
            <w:vAlign w:val="center"/>
            <w:hideMark/>
          </w:tcPr>
          <w:p w14:paraId="66C0B602" w14:textId="77777777" w:rsidR="00C12806" w:rsidRDefault="00C12806" w:rsidP="004B74D3">
            <w:pPr>
              <w:pStyle w:val="TAH"/>
              <w:spacing w:line="254" w:lineRule="auto"/>
              <w:rPr>
                <w:ins w:id="3527" w:author="Mihai Enescu" w:date="2019-10-27T18:57:00Z"/>
                <w:rFonts w:eastAsia="Calibri"/>
                <w:color w:val="000000"/>
                <w:szCs w:val="22"/>
                <w:lang w:val="fr-FR"/>
              </w:rPr>
            </w:pPr>
            <w:ins w:id="3528" w:author="Mihai Enescu" w:date="2019-10-27T18:57:00Z">
              <w:r>
                <w:rPr>
                  <w:rFonts w:eastAsia="Calibri"/>
                  <w:color w:val="000000"/>
                  <w:szCs w:val="22"/>
                  <w:lang w:val="fr-FR"/>
                </w:rPr>
                <w:t>Maximum</w:t>
              </w:r>
            </w:ins>
          </w:p>
          <w:p w14:paraId="0A135E32" w14:textId="5C973ADD" w:rsidR="00C12806" w:rsidRDefault="00C12806" w:rsidP="004B74D3">
            <w:pPr>
              <w:pStyle w:val="TAH"/>
              <w:spacing w:line="254" w:lineRule="auto"/>
              <w:rPr>
                <w:ins w:id="3529" w:author="Mihai Enescu" w:date="2019-10-27T18:57:00Z"/>
                <w:rFonts w:eastAsia="Batang" w:cs="Arial"/>
                <w:bCs/>
                <w:color w:val="000000"/>
                <w:lang w:val="fr-FR"/>
              </w:rPr>
            </w:pPr>
            <w:ins w:id="3530" w:author="Mihai Enescu" w:date="2019-10-27T18:57:00Z">
              <w:r>
                <w:rPr>
                  <w:rFonts w:eastAsia="Calibri"/>
                  <w:color w:val="000000"/>
                  <w:szCs w:val="22"/>
                  <w:lang w:val="fr-FR"/>
                </w:rPr>
                <w:t xml:space="preserve">Average Coefficient Amplitude </w:t>
              </w:r>
            </w:ins>
            <w:ins w:id="3531" w:author="Mihai Enescu" w:date="2019-11-09T19:32:00Z">
              <w:r w:rsidR="001D4D8E">
                <w:rPr>
                  <w:rFonts w:eastAsia="Calibri"/>
                  <w:color w:val="000000"/>
                  <w:szCs w:val="22"/>
                  <w:lang w:val="fr-FR"/>
                </w:rPr>
                <w:t>[</w:t>
              </w:r>
              <m:oMath>
                <m:rad>
                  <m:radPr>
                    <m:degHide m:val="1"/>
                    <m:ctrlPr>
                      <w:rPr>
                        <w:rFonts w:ascii="Cambria Math" w:hAnsi="Cambria Math"/>
                        <w:i/>
                        <w:color w:val="000000"/>
                        <w:lang w:eastAsia="x-none"/>
                      </w:rPr>
                    </m:ctrlPr>
                  </m:radPr>
                  <m:deg/>
                  <m:e>
                    <m:sSub>
                      <m:sSubPr>
                        <m:ctrlPr>
                          <w:rPr>
                            <w:rFonts w:ascii="Cambria Math" w:hAnsi="Cambria Math"/>
                            <w:i/>
                            <w:color w:val="000000"/>
                            <w:lang w:val="x-none" w:eastAsia="x-none"/>
                          </w:rPr>
                        </m:ctrlPr>
                      </m:sSubPr>
                      <m:e>
                        <m:r>
                          <m:rPr>
                            <m:sty m:val="bi"/>
                          </m:rPr>
                          <w:rPr>
                            <w:rFonts w:ascii="Cambria Math" w:hAnsi="Cambria Math"/>
                            <w:color w:val="000000"/>
                            <w:lang w:eastAsia="x-none"/>
                          </w:rPr>
                          <m:t>γ</m:t>
                        </m:r>
                      </m:e>
                      <m:sub>
                        <m:r>
                          <m:rPr>
                            <m:sty m:val="bi"/>
                          </m:rPr>
                          <w:rPr>
                            <w:rFonts w:ascii="Cambria Math" w:hAnsi="Cambria Math"/>
                            <w:color w:val="000000"/>
                            <w:lang w:eastAsia="x-none"/>
                          </w:rPr>
                          <m:t>i+pL</m:t>
                        </m:r>
                      </m:sub>
                    </m:sSub>
                  </m:e>
                </m:rad>
              </m:oMath>
              <w:r w:rsidR="001D4D8E">
                <w:rPr>
                  <w:rFonts w:eastAsia="Calibri"/>
                  <w:color w:val="000000"/>
                  <w:lang w:eastAsia="x-none"/>
                </w:rPr>
                <w:t>]</w:t>
              </w:r>
            </w:ins>
          </w:p>
        </w:tc>
      </w:tr>
      <w:tr w:rsidR="00C12806" w14:paraId="68255845" w14:textId="77777777" w:rsidTr="004B74D3">
        <w:trPr>
          <w:cantSplit/>
          <w:trHeight w:val="423"/>
          <w:jc w:val="center"/>
          <w:ins w:id="3532" w:author="Mihai Enescu" w:date="2019-10-27T18: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4E654" w14:textId="77777777" w:rsidR="00C12806" w:rsidRDefault="00C12806" w:rsidP="004B74D3">
            <w:pPr>
              <w:spacing w:after="0" w:line="256" w:lineRule="auto"/>
              <w:rPr>
                <w:ins w:id="3533" w:author="Mihai Enescu" w:date="2019-10-27T18:57:00Z"/>
                <w:rFonts w:ascii="Arial" w:eastAsia="Batang" w:hAnsi="Arial" w:cs="Arial"/>
                <w:b/>
                <w:bCs/>
                <w:color w:val="000000"/>
                <w:sz w:val="18"/>
                <w:lang w:val="en-US"/>
              </w:rPr>
            </w:pPr>
          </w:p>
        </w:tc>
        <w:tc>
          <w:tcPr>
            <w:tcW w:w="0" w:type="auto"/>
            <w:vMerge/>
            <w:tcBorders>
              <w:top w:val="single" w:sz="4" w:space="0" w:color="auto"/>
              <w:left w:val="nil"/>
              <w:bottom w:val="single" w:sz="4" w:space="0" w:color="auto"/>
              <w:right w:val="single" w:sz="4" w:space="0" w:color="auto"/>
            </w:tcBorders>
            <w:vAlign w:val="center"/>
            <w:hideMark/>
          </w:tcPr>
          <w:p w14:paraId="4D94FFC7" w14:textId="77777777" w:rsidR="00C12806" w:rsidRDefault="00C12806" w:rsidP="004B74D3">
            <w:pPr>
              <w:spacing w:after="0" w:line="256" w:lineRule="auto"/>
              <w:rPr>
                <w:ins w:id="3534" w:author="Mihai Enescu" w:date="2019-10-27T18:57:00Z"/>
                <w:rFonts w:ascii="Arial" w:eastAsia="Batang" w:hAnsi="Arial" w:cs="Arial"/>
                <w:b/>
                <w:bCs/>
                <w:color w:val="000000"/>
                <w:sz w:val="18"/>
                <w:lang w:val="fr-FR"/>
              </w:rPr>
            </w:pPr>
          </w:p>
        </w:tc>
      </w:tr>
      <w:tr w:rsidR="00C12806" w14:paraId="681E9013" w14:textId="77777777" w:rsidTr="004B74D3">
        <w:trPr>
          <w:cantSplit/>
          <w:jc w:val="center"/>
          <w:ins w:id="3535" w:author="Mihai Enescu" w:date="2019-10-27T18:57:00Z"/>
        </w:trPr>
        <w:tc>
          <w:tcPr>
            <w:tcW w:w="2475" w:type="dxa"/>
            <w:tcBorders>
              <w:top w:val="single" w:sz="4" w:space="0" w:color="auto"/>
              <w:left w:val="single" w:sz="4" w:space="0" w:color="auto"/>
              <w:bottom w:val="single" w:sz="4" w:space="0" w:color="auto"/>
              <w:right w:val="single" w:sz="4" w:space="0" w:color="auto"/>
            </w:tcBorders>
            <w:vAlign w:val="center"/>
            <w:hideMark/>
          </w:tcPr>
          <w:p w14:paraId="7BB84D3E" w14:textId="77777777" w:rsidR="00C12806" w:rsidRDefault="00C12806" w:rsidP="004B74D3">
            <w:pPr>
              <w:pStyle w:val="TAC"/>
              <w:spacing w:line="254" w:lineRule="auto"/>
              <w:rPr>
                <w:ins w:id="3536" w:author="Mihai Enescu" w:date="2019-10-27T18:57:00Z"/>
                <w:rFonts w:ascii="Times" w:eastAsia="Batang" w:hAnsi="Times" w:cs="Arial"/>
                <w:b/>
                <w:bCs/>
                <w:color w:val="000000"/>
                <w:lang w:val="en-US"/>
              </w:rPr>
            </w:pPr>
            <w:ins w:id="3537" w:author="Mihai Enescu" w:date="2019-10-27T18:57:00Z">
              <w:r>
                <w:rPr>
                  <w:color w:val="000000"/>
                </w:rPr>
                <w:t>00</w:t>
              </w:r>
            </w:ins>
          </w:p>
        </w:tc>
        <w:tc>
          <w:tcPr>
            <w:tcW w:w="1440" w:type="dxa"/>
            <w:tcBorders>
              <w:top w:val="single" w:sz="4" w:space="0" w:color="auto"/>
              <w:left w:val="nil"/>
              <w:bottom w:val="single" w:sz="4" w:space="0" w:color="auto"/>
              <w:right w:val="single" w:sz="4" w:space="0" w:color="auto"/>
            </w:tcBorders>
            <w:hideMark/>
          </w:tcPr>
          <w:p w14:paraId="68783F3A" w14:textId="77777777" w:rsidR="00C12806" w:rsidRDefault="00C12806" w:rsidP="004B74D3">
            <w:pPr>
              <w:pStyle w:val="TAC"/>
              <w:spacing w:line="254" w:lineRule="auto"/>
              <w:rPr>
                <w:ins w:id="3538" w:author="Mihai Enescu" w:date="2019-10-27T18:57:00Z"/>
                <w:color w:val="000000"/>
              </w:rPr>
            </w:pPr>
            <w:ins w:id="3539" w:author="Mihai Enescu" w:date="2019-10-27T18:57:00Z">
              <w:r>
                <w:rPr>
                  <w:color w:val="000000"/>
                </w:rPr>
                <w:t>0</w:t>
              </w:r>
            </w:ins>
          </w:p>
        </w:tc>
      </w:tr>
      <w:tr w:rsidR="00C12806" w14:paraId="079D45B1" w14:textId="77777777" w:rsidTr="004B74D3">
        <w:trPr>
          <w:cantSplit/>
          <w:jc w:val="center"/>
          <w:ins w:id="3540" w:author="Mihai Enescu" w:date="2019-10-27T18:57:00Z"/>
        </w:trPr>
        <w:tc>
          <w:tcPr>
            <w:tcW w:w="2475" w:type="dxa"/>
            <w:tcBorders>
              <w:top w:val="single" w:sz="4" w:space="0" w:color="auto"/>
              <w:left w:val="single" w:sz="4" w:space="0" w:color="auto"/>
              <w:bottom w:val="single" w:sz="4" w:space="0" w:color="auto"/>
              <w:right w:val="single" w:sz="4" w:space="0" w:color="auto"/>
            </w:tcBorders>
            <w:vAlign w:val="center"/>
            <w:hideMark/>
          </w:tcPr>
          <w:p w14:paraId="778A1A57" w14:textId="77777777" w:rsidR="00C12806" w:rsidRDefault="00C12806" w:rsidP="004B74D3">
            <w:pPr>
              <w:pStyle w:val="TAC"/>
              <w:spacing w:line="254" w:lineRule="auto"/>
              <w:rPr>
                <w:ins w:id="3541" w:author="Mihai Enescu" w:date="2019-10-27T18:57:00Z"/>
                <w:color w:val="000000"/>
              </w:rPr>
            </w:pPr>
            <w:ins w:id="3542" w:author="Mihai Enescu" w:date="2019-10-27T18:57:00Z">
              <w:r>
                <w:rPr>
                  <w:color w:val="000000"/>
                </w:rPr>
                <w:t>01</w:t>
              </w:r>
            </w:ins>
          </w:p>
        </w:tc>
        <w:tc>
          <w:tcPr>
            <w:tcW w:w="1440" w:type="dxa"/>
            <w:tcBorders>
              <w:top w:val="single" w:sz="4" w:space="0" w:color="auto"/>
              <w:left w:val="nil"/>
              <w:bottom w:val="single" w:sz="4" w:space="0" w:color="auto"/>
              <w:right w:val="single" w:sz="4" w:space="0" w:color="auto"/>
            </w:tcBorders>
            <w:hideMark/>
          </w:tcPr>
          <w:p w14:paraId="08217BF6" w14:textId="77777777" w:rsidR="00C12806" w:rsidRDefault="009458A3" w:rsidP="004B74D3">
            <w:pPr>
              <w:pStyle w:val="TAC"/>
              <w:spacing w:line="254" w:lineRule="auto"/>
              <w:rPr>
                <w:ins w:id="3543" w:author="Mihai Enescu" w:date="2019-10-27T18:57:00Z"/>
                <w:color w:val="000000"/>
              </w:rPr>
            </w:pPr>
            <m:oMathPara>
              <m:oMath>
                <m:rad>
                  <m:radPr>
                    <m:degHide m:val="1"/>
                    <m:ctrlPr>
                      <w:ins w:id="3544" w:author="Mihai Enescu" w:date="2019-10-27T18:57:00Z">
                        <w:rPr>
                          <w:rFonts w:ascii="Cambria Math" w:hAnsi="Cambria Math"/>
                          <w:i/>
                          <w:color w:val="000000"/>
                        </w:rPr>
                      </w:ins>
                    </m:ctrlPr>
                  </m:radPr>
                  <m:deg/>
                  <m:e>
                    <m:r>
                      <w:ins w:id="3545" w:author="Mihai Enescu" w:date="2019-10-27T18:57:00Z">
                        <w:rPr>
                          <w:rFonts w:ascii="Cambria Math" w:hAnsi="Cambria Math"/>
                          <w:color w:val="000000"/>
                        </w:rPr>
                        <m:t>1/4</m:t>
                      </w:ins>
                    </m:r>
                  </m:e>
                </m:rad>
              </m:oMath>
            </m:oMathPara>
          </w:p>
        </w:tc>
      </w:tr>
      <w:tr w:rsidR="00C12806" w14:paraId="1668AAA3" w14:textId="77777777" w:rsidTr="004B74D3">
        <w:trPr>
          <w:cantSplit/>
          <w:jc w:val="center"/>
          <w:ins w:id="3546" w:author="Mihai Enescu" w:date="2019-10-27T18:57:00Z"/>
        </w:trPr>
        <w:tc>
          <w:tcPr>
            <w:tcW w:w="2475" w:type="dxa"/>
            <w:tcBorders>
              <w:top w:val="single" w:sz="4" w:space="0" w:color="auto"/>
              <w:left w:val="single" w:sz="4" w:space="0" w:color="auto"/>
              <w:bottom w:val="single" w:sz="4" w:space="0" w:color="auto"/>
              <w:right w:val="single" w:sz="4" w:space="0" w:color="auto"/>
            </w:tcBorders>
            <w:vAlign w:val="center"/>
            <w:hideMark/>
          </w:tcPr>
          <w:p w14:paraId="3787490E" w14:textId="77777777" w:rsidR="00C12806" w:rsidRDefault="00C12806" w:rsidP="004B74D3">
            <w:pPr>
              <w:pStyle w:val="TAC"/>
              <w:spacing w:line="254" w:lineRule="auto"/>
              <w:rPr>
                <w:ins w:id="3547" w:author="Mihai Enescu" w:date="2019-10-27T18:57:00Z"/>
                <w:color w:val="000000"/>
              </w:rPr>
            </w:pPr>
            <w:ins w:id="3548" w:author="Mihai Enescu" w:date="2019-10-27T18:57:00Z">
              <w:r>
                <w:rPr>
                  <w:color w:val="000000"/>
                </w:rPr>
                <w:t>10</w:t>
              </w:r>
            </w:ins>
          </w:p>
        </w:tc>
        <w:tc>
          <w:tcPr>
            <w:tcW w:w="1440" w:type="dxa"/>
            <w:tcBorders>
              <w:top w:val="single" w:sz="4" w:space="0" w:color="auto"/>
              <w:left w:val="nil"/>
              <w:bottom w:val="single" w:sz="4" w:space="0" w:color="auto"/>
              <w:right w:val="single" w:sz="4" w:space="0" w:color="auto"/>
            </w:tcBorders>
            <w:hideMark/>
          </w:tcPr>
          <w:p w14:paraId="5C0A68F0" w14:textId="77777777" w:rsidR="00C12806" w:rsidRDefault="009458A3" w:rsidP="004B74D3">
            <w:pPr>
              <w:pStyle w:val="TAC"/>
              <w:spacing w:line="254" w:lineRule="auto"/>
              <w:rPr>
                <w:ins w:id="3549" w:author="Mihai Enescu" w:date="2019-10-27T18:57:00Z"/>
                <w:color w:val="000000"/>
              </w:rPr>
            </w:pPr>
            <m:oMathPara>
              <m:oMath>
                <m:rad>
                  <m:radPr>
                    <m:degHide m:val="1"/>
                    <m:ctrlPr>
                      <w:ins w:id="3550" w:author="Mihai Enescu" w:date="2019-10-27T18:57:00Z">
                        <w:rPr>
                          <w:rFonts w:ascii="Cambria Math" w:hAnsi="Cambria Math"/>
                          <w:i/>
                          <w:color w:val="000000"/>
                        </w:rPr>
                      </w:ins>
                    </m:ctrlPr>
                  </m:radPr>
                  <m:deg/>
                  <m:e>
                    <m:r>
                      <w:ins w:id="3551" w:author="Mihai Enescu" w:date="2019-10-27T18:57:00Z">
                        <w:rPr>
                          <w:rFonts w:ascii="Cambria Math" w:hAnsi="Cambria Math"/>
                          <w:color w:val="000000"/>
                        </w:rPr>
                        <m:t>1/2</m:t>
                      </w:ins>
                    </m:r>
                  </m:e>
                </m:rad>
              </m:oMath>
            </m:oMathPara>
          </w:p>
        </w:tc>
      </w:tr>
      <w:tr w:rsidR="00C12806" w14:paraId="79985062" w14:textId="77777777" w:rsidTr="004B74D3">
        <w:trPr>
          <w:cantSplit/>
          <w:jc w:val="center"/>
          <w:ins w:id="3552" w:author="Mihai Enescu" w:date="2019-10-27T18:57:00Z"/>
        </w:trPr>
        <w:tc>
          <w:tcPr>
            <w:tcW w:w="2475" w:type="dxa"/>
            <w:tcBorders>
              <w:top w:val="single" w:sz="4" w:space="0" w:color="auto"/>
              <w:left w:val="single" w:sz="4" w:space="0" w:color="auto"/>
              <w:bottom w:val="single" w:sz="4" w:space="0" w:color="auto"/>
              <w:right w:val="single" w:sz="4" w:space="0" w:color="auto"/>
            </w:tcBorders>
            <w:vAlign w:val="center"/>
            <w:hideMark/>
          </w:tcPr>
          <w:p w14:paraId="4866F4D3" w14:textId="77777777" w:rsidR="00C12806" w:rsidRDefault="00C12806" w:rsidP="004B74D3">
            <w:pPr>
              <w:pStyle w:val="TAC"/>
              <w:spacing w:line="254" w:lineRule="auto"/>
              <w:rPr>
                <w:ins w:id="3553" w:author="Mihai Enescu" w:date="2019-10-27T18:57:00Z"/>
                <w:color w:val="000000"/>
              </w:rPr>
            </w:pPr>
            <w:ins w:id="3554" w:author="Mihai Enescu" w:date="2019-10-27T18:57:00Z">
              <w:r>
                <w:rPr>
                  <w:color w:val="000000"/>
                </w:rPr>
                <w:t>11</w:t>
              </w:r>
            </w:ins>
          </w:p>
        </w:tc>
        <w:tc>
          <w:tcPr>
            <w:tcW w:w="1440" w:type="dxa"/>
            <w:tcBorders>
              <w:top w:val="single" w:sz="4" w:space="0" w:color="auto"/>
              <w:left w:val="nil"/>
              <w:bottom w:val="single" w:sz="4" w:space="0" w:color="auto"/>
              <w:right w:val="single" w:sz="4" w:space="0" w:color="auto"/>
            </w:tcBorders>
            <w:hideMark/>
          </w:tcPr>
          <w:p w14:paraId="30CB12AD" w14:textId="77777777" w:rsidR="00C12806" w:rsidRDefault="00C12806" w:rsidP="004B74D3">
            <w:pPr>
              <w:pStyle w:val="TAC"/>
              <w:spacing w:line="254" w:lineRule="auto"/>
              <w:rPr>
                <w:ins w:id="3555" w:author="Mihai Enescu" w:date="2019-10-27T18:57:00Z"/>
                <w:color w:val="000000"/>
              </w:rPr>
            </w:pPr>
            <w:ins w:id="3556" w:author="Mihai Enescu" w:date="2019-10-27T18:57:00Z">
              <w:r>
                <w:rPr>
                  <w:color w:val="000000"/>
                </w:rPr>
                <w:t>1</w:t>
              </w:r>
            </w:ins>
          </w:p>
        </w:tc>
      </w:tr>
    </w:tbl>
    <w:p w14:paraId="6350C220" w14:textId="77777777" w:rsidR="00C12806" w:rsidRDefault="00C12806" w:rsidP="00C12806">
      <w:pPr>
        <w:rPr>
          <w:ins w:id="3557" w:author="Mihai Enescu" w:date="2019-10-27T18:57:00Z"/>
          <w:color w:val="000000"/>
        </w:rPr>
      </w:pPr>
    </w:p>
    <w:p w14:paraId="2C342FA6" w14:textId="77777777" w:rsidR="00C12806" w:rsidRDefault="00C12806" w:rsidP="00C12806">
      <w:pPr>
        <w:keepNext/>
        <w:keepLines/>
        <w:spacing w:before="120"/>
        <w:ind w:left="1701" w:hanging="1701"/>
        <w:outlineLvl w:val="4"/>
        <w:rPr>
          <w:ins w:id="3558" w:author="Mihai Enescu" w:date="2019-10-27T18:57:00Z"/>
          <w:rFonts w:ascii="Arial" w:hAnsi="Arial"/>
          <w:color w:val="000000"/>
          <w:sz w:val="22"/>
          <w:lang w:val="x-none"/>
        </w:rPr>
      </w:pPr>
      <w:bookmarkStart w:id="3559" w:name="_Toc11352127"/>
      <w:bookmarkStart w:id="3560" w:name="_Toc20318017"/>
      <w:ins w:id="3561" w:author="Mihai Enescu" w:date="2019-10-27T18:57:00Z">
        <w:r>
          <w:rPr>
            <w:rFonts w:ascii="Arial" w:hAnsi="Arial"/>
            <w:color w:val="000000"/>
            <w:sz w:val="22"/>
            <w:lang w:val="x-none"/>
          </w:rPr>
          <w:t>5.2.2.2.</w:t>
        </w:r>
        <w:r>
          <w:rPr>
            <w:rFonts w:ascii="Arial" w:hAnsi="Arial"/>
            <w:color w:val="000000"/>
            <w:sz w:val="22"/>
            <w:lang w:val="en-US"/>
          </w:rPr>
          <w:t>6</w:t>
        </w:r>
        <w:r>
          <w:rPr>
            <w:rFonts w:ascii="Arial" w:hAnsi="Arial"/>
            <w:color w:val="000000"/>
            <w:sz w:val="22"/>
            <w:lang w:val="x-none"/>
          </w:rPr>
          <w:tab/>
        </w:r>
        <w:r>
          <w:rPr>
            <w:rFonts w:ascii="Arial" w:hAnsi="Arial"/>
            <w:color w:val="000000"/>
            <w:sz w:val="22"/>
            <w:lang w:val="en-US"/>
          </w:rPr>
          <w:t xml:space="preserve">Enhanced </w:t>
        </w:r>
        <w:r>
          <w:rPr>
            <w:rFonts w:ascii="Arial" w:hAnsi="Arial"/>
            <w:color w:val="000000"/>
            <w:sz w:val="22"/>
            <w:lang w:val="x-none"/>
          </w:rPr>
          <w:t>Type II Port Selection Codebook</w:t>
        </w:r>
        <w:bookmarkEnd w:id="3559"/>
        <w:bookmarkEnd w:id="3560"/>
      </w:ins>
    </w:p>
    <w:p w14:paraId="6914CDF7" w14:textId="7A9DAEF8" w:rsidR="00C12806" w:rsidRDefault="00C12806" w:rsidP="00C12806">
      <w:pPr>
        <w:rPr>
          <w:ins w:id="3562" w:author="Mihai Enescu" w:date="2019-10-27T18:57:00Z"/>
          <w:color w:val="000000"/>
          <w:lang w:val="en-US"/>
        </w:rPr>
      </w:pPr>
      <w:ins w:id="3563" w:author="Mihai Enescu" w:date="2019-10-27T18:57:00Z">
        <w:r>
          <w:rPr>
            <w:color w:val="000000"/>
          </w:rPr>
          <w:t xml:space="preserve">For 4 antenna ports {3000, 3001, …, 3003}, 8 antenna ports {3000, 3001, …, 3007}, 12 antenna ports {3000, 3001, …, 3011}, 16 antenna ports {3000, 3001, …, 3015}, 24 antenna ports {3000, 3001, …, 3023}, and 32 antenna ports {3000, 3001, …, 3031}, and the UE configured with </w:t>
        </w:r>
        <w:r>
          <w:rPr>
            <w:color w:val="000000"/>
            <w:lang w:val="en-US"/>
          </w:rPr>
          <w:t xml:space="preserve">higher layer parameter </w:t>
        </w:r>
        <w:r>
          <w:rPr>
            <w:i/>
            <w:color w:val="000000"/>
            <w:lang w:val="en-US"/>
          </w:rPr>
          <w:t>codebookType</w:t>
        </w:r>
        <w:r>
          <w:rPr>
            <w:color w:val="000000"/>
            <w:lang w:val="en-US"/>
          </w:rPr>
          <w:t xml:space="preserve"> set to 'typeII</w:t>
        </w:r>
      </w:ins>
      <w:ins w:id="3564" w:author="Mihai Enescu" w:date="2019-11-07T19:48:00Z">
        <w:r w:rsidR="008F5833">
          <w:rPr>
            <w:color w:val="000000"/>
            <w:lang w:val="en-US"/>
          </w:rPr>
          <w:t>r16</w:t>
        </w:r>
      </w:ins>
      <w:ins w:id="3565" w:author="Mihai Enescu" w:date="2019-10-27T18:57:00Z">
        <w:r>
          <w:rPr>
            <w:color w:val="000000"/>
            <w:lang w:val="en-US"/>
          </w:rPr>
          <w:t>-PortSelection'</w:t>
        </w:r>
      </w:ins>
    </w:p>
    <w:p w14:paraId="5E2E74B0" w14:textId="1551D06D" w:rsidR="00C12806" w:rsidRDefault="00C12806" w:rsidP="00C12806">
      <w:pPr>
        <w:ind w:left="568" w:hanging="284"/>
        <w:rPr>
          <w:ins w:id="3566" w:author="Mihai Enescu" w:date="2019-10-27T18:57:00Z"/>
          <w:rFonts w:eastAsia="Calibri"/>
          <w:color w:val="000000"/>
          <w:lang w:val="en-US" w:eastAsia="en-GB"/>
        </w:rPr>
      </w:pPr>
      <w:ins w:id="3567" w:author="Mihai Enescu" w:date="2019-10-27T18:57:00Z">
        <w:r>
          <w:rPr>
            <w:rFonts w:eastAsia="Calibri"/>
            <w:color w:val="000000"/>
            <w:lang w:val="en-US" w:eastAsia="en-GB"/>
          </w:rPr>
          <w:t>-</w:t>
        </w:r>
        <w:r>
          <w:rPr>
            <w:rFonts w:eastAsia="Calibri"/>
            <w:color w:val="000000"/>
            <w:lang w:val="en-US" w:eastAsia="en-GB"/>
          </w:rPr>
          <w:tab/>
          <w:t xml:space="preserve">The number of CSI-RS ports </w:t>
        </w:r>
      </w:ins>
      <w:ins w:id="3568" w:author="Mihai Enescu" w:date="2019-11-07T22:35:00Z">
        <w:r w:rsidR="002479A8">
          <w:rPr>
            <w:rFonts w:eastAsia="Calibri"/>
            <w:color w:val="000000"/>
            <w:lang w:val="en-US" w:eastAsia="en-GB"/>
          </w:rPr>
          <w:t>is</w:t>
        </w:r>
      </w:ins>
      <w:ins w:id="3569" w:author="Mihai Enescu" w:date="2019-10-27T18:57:00Z">
        <w:r>
          <w:rPr>
            <w:rFonts w:eastAsia="Calibri"/>
            <w:color w:val="000000"/>
            <w:lang w:val="en-US" w:eastAsia="en-GB"/>
          </w:rPr>
          <w:t xml:space="preserve"> configured as in Subclause 5.2.2.2.4 </w:t>
        </w:r>
      </w:ins>
    </w:p>
    <w:p w14:paraId="373F7CB9" w14:textId="77777777" w:rsidR="00C12806" w:rsidRDefault="00C12806" w:rsidP="00C12806">
      <w:pPr>
        <w:ind w:left="568" w:hanging="284"/>
        <w:rPr>
          <w:ins w:id="3570" w:author="Mihai Enescu" w:date="2019-10-27T18:57:00Z"/>
          <w:rFonts w:eastAsia="Calibri"/>
          <w:color w:val="000000"/>
          <w:lang w:val="en-US" w:eastAsia="en-GB"/>
        </w:rPr>
      </w:pPr>
      <w:ins w:id="3571" w:author="Mihai Enescu" w:date="2019-10-27T18:57:00Z">
        <w:r>
          <w:rPr>
            <w:rFonts w:eastAsia="Calibri"/>
            <w:color w:val="000000"/>
            <w:lang w:val="en-US" w:eastAsia="en-GB"/>
          </w:rPr>
          <w:t>-</w:t>
        </w:r>
        <w:r>
          <w:rPr>
            <w:rFonts w:eastAsia="Calibri"/>
            <w:color w:val="000000"/>
            <w:lang w:val="en-US" w:eastAsia="en-GB"/>
          </w:rPr>
          <w:tab/>
          <w:t xml:space="preserve">The value of </w:t>
        </w:r>
        <m:oMath>
          <m:r>
            <w:rPr>
              <w:rFonts w:ascii="Cambria Math" w:eastAsia="Calibri" w:hAnsi="Cambria Math"/>
              <w:color w:val="000000"/>
              <w:lang w:val="en-US" w:eastAsia="en-GB"/>
            </w:rPr>
            <m:t>d</m:t>
          </m:r>
        </m:oMath>
        <w:r>
          <w:rPr>
            <w:rFonts w:eastAsia="Calibri"/>
            <w:color w:val="000000"/>
            <w:lang w:val="en-US" w:eastAsia="en-GB"/>
          </w:rPr>
          <w:t xml:space="preserve"> is configured with the higher layer parameter </w:t>
        </w:r>
        <w:r>
          <w:rPr>
            <w:rFonts w:eastAsia="Calibri"/>
            <w:i/>
            <w:color w:val="000000"/>
            <w:lang w:val="en-US" w:eastAsia="en-GB"/>
          </w:rPr>
          <w:t>portSelectionSamplingSize-r16</w:t>
        </w:r>
        <w:r>
          <w:rPr>
            <w:rFonts w:eastAsia="Calibri"/>
            <w:color w:val="000000"/>
            <w:lang w:val="en-US" w:eastAsia="en-GB"/>
          </w:rPr>
          <w:t xml:space="preserve">, where </w:t>
        </w:r>
        <m:oMath>
          <m:r>
            <w:rPr>
              <w:rFonts w:ascii="Cambria Math" w:eastAsia="Calibri" w:hAnsi="Cambria Math"/>
              <w:color w:val="000000"/>
              <w:lang w:val="en-US" w:eastAsia="en-GB"/>
            </w:rPr>
            <m:t>d∈</m:t>
          </m:r>
          <m:d>
            <m:dPr>
              <m:begChr m:val="{"/>
              <m:endChr m:val="}"/>
              <m:ctrlPr>
                <w:rPr>
                  <w:rFonts w:ascii="Cambria Math" w:hAnsi="Cambria Math"/>
                  <w:i/>
                  <w:color w:val="000000"/>
                  <w:lang w:val="en-US"/>
                </w:rPr>
              </m:ctrlPr>
            </m:dPr>
            <m:e>
              <m:r>
                <w:rPr>
                  <w:rFonts w:ascii="Cambria Math" w:eastAsia="Calibri" w:hAnsi="Cambria Math"/>
                  <w:color w:val="000000"/>
                  <w:lang w:val="en-US" w:eastAsia="en-GB"/>
                </w:rPr>
                <m:t>1,2,3,4</m:t>
              </m:r>
            </m:e>
          </m:d>
        </m:oMath>
        <w:r>
          <w:rPr>
            <w:rFonts w:eastAsia="Calibri"/>
            <w:color w:val="000000"/>
            <w:lang w:val="en-US" w:eastAsia="en-GB"/>
          </w:rPr>
          <w:t xml:space="preserve"> and </w:t>
        </w:r>
        <w:commentRangeStart w:id="3572"/>
        <m:oMath>
          <m:r>
            <w:rPr>
              <w:rFonts w:ascii="Cambria Math" w:eastAsia="Calibri" w:hAnsi="Cambria Math"/>
              <w:color w:val="000000"/>
              <w:lang w:val="en-US" w:eastAsia="en-GB"/>
            </w:rPr>
            <m:t>d≤L</m:t>
          </m:r>
        </m:oMath>
      </w:ins>
      <w:commentRangeEnd w:id="3572"/>
      <m:oMath>
        <m:r>
          <w:ins w:id="3573" w:author="Mihai Enescu" w:date="2019-10-27T19:03:00Z">
            <m:rPr>
              <m:sty m:val="p"/>
            </m:rPr>
            <w:rPr>
              <w:rStyle w:val="CommentReference"/>
            </w:rPr>
            <w:commentReference w:id="3572"/>
          </w:ins>
        </m:r>
      </m:oMath>
      <w:ins w:id="3574" w:author="Mihai Enescu" w:date="2019-10-27T18:57:00Z">
        <w:r>
          <w:rPr>
            <w:rFonts w:eastAsia="Calibri"/>
            <w:color w:val="000000"/>
            <w:lang w:val="en-US" w:eastAsia="en-GB"/>
          </w:rPr>
          <w:t>.</w:t>
        </w:r>
      </w:ins>
    </w:p>
    <w:p w14:paraId="19A0978E" w14:textId="18C7D2D2" w:rsidR="00C12806" w:rsidRDefault="00C12806" w:rsidP="00C12806">
      <w:pPr>
        <w:ind w:left="568" w:hanging="284"/>
        <w:rPr>
          <w:ins w:id="3575" w:author="Mihai Enescu" w:date="2019-10-27T18:57:00Z"/>
          <w:rFonts w:eastAsia="Calibri"/>
          <w:color w:val="000000"/>
          <w:lang w:val="en-US" w:eastAsia="en-GB"/>
        </w:rPr>
      </w:pPr>
      <w:ins w:id="3576" w:author="Mihai Enescu" w:date="2019-10-27T18:57:00Z">
        <w:r>
          <w:rPr>
            <w:rFonts w:eastAsia="Calibri"/>
            <w:color w:val="000000"/>
            <w:lang w:val="en-US" w:eastAsia="en-GB"/>
          </w:rPr>
          <w:t>-</w:t>
        </w:r>
        <w:r>
          <w:rPr>
            <w:rFonts w:eastAsia="Calibri"/>
            <w:color w:val="000000"/>
            <w:lang w:val="en-US" w:eastAsia="en-GB"/>
          </w:rPr>
          <w:tab/>
          <w:t xml:space="preserve">The values </w:t>
        </w:r>
      </w:ins>
      <m:oMath>
        <m:r>
          <w:ins w:id="3577" w:author="Mihai Enescu" w:date="2019-11-03T22:51:00Z">
            <w:rPr>
              <w:rFonts w:ascii="Cambria Math" w:eastAsia="Calibri" w:hAnsi="Cambria Math"/>
              <w:color w:val="000000"/>
              <w:lang w:val="en-US" w:eastAsia="en-GB"/>
            </w:rPr>
            <m:t>L</m:t>
          </w:ins>
        </m:r>
      </m:oMath>
      <w:ins w:id="3578" w:author="Mihai Enescu" w:date="2019-11-03T22:51:00Z">
        <w:r w:rsidR="00E875F4">
          <w:rPr>
            <w:rFonts w:eastAsia="Calibri"/>
            <w:color w:val="000000"/>
            <w:lang w:val="en-US" w:eastAsia="en-GB"/>
          </w:rPr>
          <w:t>,</w:t>
        </w:r>
        <w:r w:rsidR="00E875F4" w:rsidRPr="00484C60">
          <w:rPr>
            <w:rFonts w:eastAsia="Calibri"/>
            <w:color w:val="000000"/>
            <w:lang w:val="en-US" w:eastAsia="en-GB"/>
          </w:rPr>
          <w:t xml:space="preserve"> </w:t>
        </w:r>
        <m:oMath>
          <m:r>
            <w:rPr>
              <w:rFonts w:ascii="Cambria Math" w:eastAsia="Calibri" w:hAnsi="Cambria Math"/>
              <w:color w:val="000000"/>
              <w:lang w:val="en-US" w:eastAsia="en-GB"/>
            </w:rPr>
            <m:t>β</m:t>
          </m:r>
        </m:oMath>
        <w:r w:rsidR="00E875F4" w:rsidRPr="00484C60">
          <w:rPr>
            <w:rFonts w:eastAsia="Calibri"/>
            <w:color w:val="000000"/>
            <w:lang w:val="en-US" w:eastAsia="en-GB"/>
          </w:rPr>
          <w:t xml:space="preserve"> and </w:t>
        </w:r>
      </w:ins>
      <m:oMath>
        <m:sSub>
          <m:sSubPr>
            <m:ctrlPr>
              <w:ins w:id="3579" w:author="Mihai Enescu" w:date="2019-11-07T21:50:00Z">
                <w:rPr>
                  <w:rFonts w:ascii="Cambria Math" w:eastAsiaTheme="minorEastAsia" w:hAnsi="Cambria Math" w:cstheme="minorHAnsi"/>
                  <w:i/>
                  <w:lang w:val="en-US"/>
                </w:rPr>
              </w:ins>
            </m:ctrlPr>
          </m:sSubPr>
          <m:e>
            <m:r>
              <w:ins w:id="3580" w:author="Mihai Enescu" w:date="2019-11-07T21:50:00Z">
                <w:rPr>
                  <w:rFonts w:ascii="Cambria Math" w:eastAsiaTheme="minorEastAsia" w:hAnsi="Cambria Math" w:cstheme="minorHAnsi"/>
                  <w:lang w:val="en-US"/>
                </w:rPr>
                <m:t>p</m:t>
              </w:ins>
            </m:r>
          </m:e>
          <m:sub>
            <m:r>
              <w:ins w:id="3581" w:author="Mihai Enescu" w:date="2019-11-07T21:50:00Z">
                <w:rPr>
                  <w:rFonts w:ascii="Cambria Math" w:eastAsiaTheme="minorEastAsia" w:hAnsi="Cambria Math" w:cstheme="minorHAnsi"/>
                  <w:lang w:val="en-US"/>
                </w:rPr>
                <m:t>υ</m:t>
              </w:ins>
            </m:r>
          </m:sub>
        </m:sSub>
      </m:oMath>
      <w:ins w:id="3582" w:author="Mihai Enescu" w:date="2019-11-03T22:51:00Z">
        <w:r w:rsidR="00E875F4" w:rsidRPr="00484C60">
          <w:rPr>
            <w:rFonts w:eastAsia="Calibri"/>
            <w:color w:val="000000"/>
            <w:lang w:val="en-US" w:eastAsia="en-GB"/>
          </w:rPr>
          <w:t xml:space="preserve"> are</w:t>
        </w:r>
        <w:r w:rsidR="00E875F4">
          <w:rPr>
            <w:rFonts w:eastAsia="Calibri"/>
            <w:color w:val="000000"/>
            <w:lang w:val="en-US" w:eastAsia="en-GB"/>
          </w:rPr>
          <w:t xml:space="preserve"> </w:t>
        </w:r>
      </w:ins>
      <w:ins w:id="3583" w:author="Mihai Enescu" w:date="2019-10-27T18:57:00Z">
        <w:r>
          <w:rPr>
            <w:rFonts w:eastAsia="Calibri"/>
            <w:color w:val="000000"/>
            <w:lang w:val="en-US" w:eastAsia="en-GB"/>
          </w:rPr>
          <w:t xml:space="preserve">configured as in Subclause 5.2.2.2.5, where the supported configurations are given in </w:t>
        </w:r>
        <w:r>
          <w:rPr>
            <w:rFonts w:eastAsia="Calibri"/>
            <w:color w:val="000000"/>
            <w:lang w:val="en-US" w:eastAsia="en-GB"/>
          </w:rPr>
          <w:fldChar w:fldCharType="begin"/>
        </w:r>
        <w:r>
          <w:rPr>
            <w:rFonts w:eastAsia="Calibri"/>
            <w:color w:val="000000"/>
            <w:lang w:val="en-US" w:eastAsia="en-GB"/>
          </w:rPr>
          <w:instrText xml:space="preserve"> REF _Ref22192296 \h </w:instrText>
        </w:r>
      </w:ins>
      <w:r>
        <w:rPr>
          <w:rFonts w:eastAsia="Calibri"/>
          <w:color w:val="000000"/>
          <w:lang w:val="en-US" w:eastAsia="en-GB"/>
        </w:rPr>
      </w:r>
      <w:ins w:id="3584" w:author="Mihai Enescu" w:date="2019-10-27T18:57:00Z">
        <w:r>
          <w:rPr>
            <w:rFonts w:eastAsia="Calibri"/>
            <w:color w:val="000000"/>
            <w:lang w:val="en-US" w:eastAsia="en-GB"/>
          </w:rPr>
          <w:fldChar w:fldCharType="separate"/>
        </w:r>
        <w:r>
          <w:rPr>
            <w:lang w:val="x-none"/>
          </w:rPr>
          <w:t>Table 5.2.2.2.6-</w:t>
        </w:r>
        <w:r>
          <w:rPr>
            <w:noProof/>
            <w:lang w:val="x-none"/>
          </w:rPr>
          <w:t>1</w:t>
        </w:r>
        <w:r>
          <w:rPr>
            <w:rFonts w:eastAsia="Calibri"/>
            <w:color w:val="000000"/>
            <w:lang w:val="en-US" w:eastAsia="en-GB"/>
          </w:rPr>
          <w:fldChar w:fldCharType="end"/>
        </w:r>
      </w:ins>
    </w:p>
    <w:p w14:paraId="40E2EDF7" w14:textId="5DFCDC08" w:rsidR="00C12806" w:rsidRDefault="00C12806" w:rsidP="00C12806">
      <w:pPr>
        <w:keepNext/>
        <w:tabs>
          <w:tab w:val="left" w:pos="708"/>
        </w:tabs>
        <w:overflowPunct w:val="0"/>
        <w:autoSpaceDE w:val="0"/>
        <w:autoSpaceDN w:val="0"/>
        <w:adjustRightInd w:val="0"/>
        <w:spacing w:before="120" w:after="120"/>
        <w:jc w:val="center"/>
        <w:rPr>
          <w:ins w:id="3585" w:author="Mihai Enescu" w:date="2019-10-27T18:57:00Z"/>
          <w:b/>
          <w:lang w:eastAsia="en-GB"/>
        </w:rPr>
      </w:pPr>
      <w:bookmarkStart w:id="3586" w:name="_Ref22192296"/>
      <w:ins w:id="3587" w:author="Mihai Enescu" w:date="2019-10-27T18:57:00Z">
        <w:r>
          <w:rPr>
            <w:rFonts w:ascii="Arial" w:hAnsi="Arial" w:cs="Arial"/>
            <w:b/>
            <w:lang w:eastAsia="en-GB"/>
          </w:rPr>
          <w:t>Table 5.2.2.2.6-</w:t>
        </w:r>
        <w:r>
          <w:fldChar w:fldCharType="begin"/>
        </w:r>
        <w:r>
          <w:rPr>
            <w:rFonts w:ascii="Arial" w:hAnsi="Arial" w:cs="Arial"/>
            <w:b/>
            <w:lang w:eastAsia="en-GB"/>
          </w:rPr>
          <w:instrText xml:space="preserve"> SEQ Table_5.2.2.2.6- \* ARABIC </w:instrText>
        </w:r>
        <w:r>
          <w:fldChar w:fldCharType="separate"/>
        </w:r>
        <w:r>
          <w:rPr>
            <w:rFonts w:ascii="Arial" w:hAnsi="Arial" w:cs="Arial"/>
            <w:b/>
            <w:noProof/>
            <w:lang w:eastAsia="en-GB"/>
          </w:rPr>
          <w:t>1</w:t>
        </w:r>
        <w:r>
          <w:fldChar w:fldCharType="end"/>
        </w:r>
        <w:bookmarkEnd w:id="3586"/>
        <w:r>
          <w:rPr>
            <w:rFonts w:ascii="Arial" w:hAnsi="Arial" w:cs="Arial"/>
            <w:b/>
            <w:lang w:eastAsia="en-GB"/>
          </w:rPr>
          <w:t>:</w:t>
        </w:r>
        <w:r>
          <w:rPr>
            <w:b/>
            <w:lang w:eastAsia="en-GB"/>
          </w:rPr>
          <w:t xml:space="preserve"> </w:t>
        </w:r>
        <w:r>
          <w:rPr>
            <w:rFonts w:ascii="Arial" w:hAnsi="Arial" w:cs="Arial"/>
            <w:b/>
            <w:lang w:eastAsia="en-GB"/>
          </w:rPr>
          <w:t>Codebook parameter configurations for</w:t>
        </w:r>
      </w:ins>
      <w:ins w:id="3588" w:author="Mihai Enescu" w:date="2019-11-03T22:53:00Z">
        <w:r w:rsidR="00E875F4">
          <w:rPr>
            <w:rFonts w:ascii="Arial" w:hAnsi="Arial" w:cs="Arial"/>
            <w:b/>
            <w:lang w:eastAsia="en-GB"/>
          </w:rPr>
          <w:t xml:space="preserve"> </w:t>
        </w:r>
        <m:oMath>
          <m:r>
            <m:rPr>
              <m:sty m:val="bi"/>
            </m:rPr>
            <w:rPr>
              <w:rFonts w:ascii="Cambria Math" w:hAnsi="Cambria Math" w:cs="Arial"/>
              <w:lang w:eastAsia="en-GB"/>
            </w:rPr>
            <m:t>L</m:t>
          </m:r>
        </m:oMath>
        <w:r w:rsidR="00E875F4">
          <w:rPr>
            <w:rFonts w:ascii="Arial" w:hAnsi="Arial" w:cs="Arial"/>
            <w:b/>
            <w:lang w:eastAsia="en-GB"/>
          </w:rPr>
          <w:t>,</w:t>
        </w:r>
        <w:r w:rsidR="00E875F4" w:rsidRPr="00484C60">
          <w:rPr>
            <w:rFonts w:ascii="Arial" w:hAnsi="Arial" w:cs="Arial"/>
            <w:b/>
            <w:lang w:eastAsia="en-GB"/>
          </w:rPr>
          <w:t xml:space="preserve"> </w:t>
        </w:r>
      </w:ins>
      <m:oMath>
        <m:r>
          <w:ins w:id="3589" w:author="Mihai Enescu" w:date="2019-10-27T18:57:00Z">
            <m:rPr>
              <m:sty m:val="bi"/>
            </m:rPr>
            <w:rPr>
              <w:rFonts w:ascii="Cambria Math" w:eastAsia="Calibri" w:hAnsi="Cambria Math"/>
              <w:color w:val="000000"/>
              <w:lang w:val="en-US" w:eastAsia="en-GB"/>
            </w:rPr>
            <m:t>β</m:t>
          </w:ins>
        </m:r>
      </m:oMath>
      <w:ins w:id="3590" w:author="Mihai Enescu" w:date="2019-10-27T18:57:00Z">
        <w:r>
          <w:rPr>
            <w:rFonts w:eastAsia="Calibri"/>
            <w:b/>
            <w:color w:val="000000"/>
            <w:lang w:val="en-US" w:eastAsia="en-GB"/>
          </w:rPr>
          <w:t xml:space="preserve"> and</w:t>
        </w:r>
      </w:ins>
      <m:oMath>
        <m:sSub>
          <m:sSubPr>
            <m:ctrlPr>
              <w:ins w:id="3591" w:author="Mihai Enescu" w:date="2019-11-07T21:48:00Z">
                <w:rPr>
                  <w:rFonts w:ascii="Cambria Math" w:eastAsia="Calibri" w:hAnsi="Cambria Math"/>
                  <w:b/>
                  <w:i/>
                  <w:color w:val="000000"/>
                  <w:lang w:val="en-US" w:eastAsia="en-GB"/>
                </w:rPr>
              </w:ins>
            </m:ctrlPr>
          </m:sSubPr>
          <m:e>
            <m:r>
              <w:ins w:id="3592" w:author="Mihai Enescu" w:date="2019-11-07T21:48:00Z">
                <m:rPr>
                  <m:sty m:val="bi"/>
                </m:rPr>
                <w:rPr>
                  <w:rFonts w:ascii="Cambria Math" w:eastAsia="Calibri" w:hAnsi="Cambria Math"/>
                  <w:color w:val="000000"/>
                  <w:lang w:val="en-US" w:eastAsia="en-GB"/>
                </w:rPr>
                <m:t>p</m:t>
              </w:ins>
            </m:r>
          </m:e>
          <m:sub>
            <m:r>
              <w:ins w:id="3593" w:author="Mihai Enescu" w:date="2019-11-07T21:48:00Z">
                <m:rPr>
                  <m:sty m:val="bi"/>
                </m:rPr>
                <w:rPr>
                  <w:rFonts w:ascii="Cambria Math" w:eastAsia="Calibri" w:hAnsi="Cambria Math"/>
                  <w:color w:val="000000"/>
                  <w:lang w:val="en-US" w:eastAsia="en-GB"/>
                </w:rPr>
                <m:t>υ</m:t>
              </w:ins>
            </m:r>
          </m:sub>
        </m:sSub>
      </m:oMath>
    </w:p>
    <w:tbl>
      <w:tblPr>
        <w:tblW w:w="5890" w:type="dxa"/>
        <w:jc w:val="center"/>
        <w:tblCellMar>
          <w:left w:w="0" w:type="dxa"/>
          <w:right w:w="0" w:type="dxa"/>
        </w:tblCellMar>
        <w:tblLook w:val="04A0" w:firstRow="1" w:lastRow="0" w:firstColumn="1" w:lastColumn="0" w:noHBand="0" w:noVBand="1"/>
        <w:tblPrChange w:id="3594" w:author="Mihai Enescu" w:date="2019-11-03T22:52:00Z">
          <w:tblPr>
            <w:tblW w:w="5890" w:type="dxa"/>
            <w:jc w:val="center"/>
            <w:tblCellMar>
              <w:left w:w="0" w:type="dxa"/>
              <w:right w:w="0" w:type="dxa"/>
            </w:tblCellMar>
            <w:tblLook w:val="04A0" w:firstRow="1" w:lastRow="0" w:firstColumn="1" w:lastColumn="0" w:noHBand="0" w:noVBand="1"/>
          </w:tblPr>
        </w:tblPrChange>
      </w:tblPr>
      <w:tblGrid>
        <w:gridCol w:w="1609"/>
        <w:gridCol w:w="631"/>
        <w:gridCol w:w="1526"/>
        <w:gridCol w:w="1498"/>
        <w:gridCol w:w="626"/>
        <w:tblGridChange w:id="3595">
          <w:tblGrid>
            <w:gridCol w:w="738"/>
            <w:gridCol w:w="738"/>
            <w:gridCol w:w="133"/>
            <w:gridCol w:w="631"/>
            <w:gridCol w:w="1075"/>
            <w:gridCol w:w="451"/>
            <w:gridCol w:w="1407"/>
            <w:gridCol w:w="91"/>
            <w:gridCol w:w="626"/>
          </w:tblGrid>
        </w:tblGridChange>
      </w:tblGrid>
      <w:tr w:rsidR="00E5382C" w14:paraId="6A11E078" w14:textId="77777777" w:rsidTr="00E5382C">
        <w:trPr>
          <w:trHeight w:val="349"/>
          <w:jc w:val="center"/>
          <w:ins w:id="3596" w:author="Mihai Enescu" w:date="2019-10-27T18:57:00Z"/>
          <w:trPrChange w:id="3597" w:author="Mihai Enescu" w:date="2019-11-03T22:52:00Z">
            <w:trPr>
              <w:trHeight w:val="349"/>
              <w:jc w:val="center"/>
            </w:trPr>
          </w:trPrChange>
        </w:trPr>
        <w:tc>
          <w:tcPr>
            <w:tcW w:w="1609" w:type="dxa"/>
            <w:vMerge w:val="restart"/>
            <w:tcBorders>
              <w:top w:val="single" w:sz="8" w:space="0" w:color="000000"/>
              <w:left w:val="single" w:sz="8" w:space="0" w:color="000000"/>
              <w:right w:val="single" w:sz="8" w:space="0" w:color="000000"/>
            </w:tcBorders>
            <w:vAlign w:val="center"/>
            <w:tcPrChange w:id="3598" w:author="Mihai Enescu" w:date="2019-11-03T22:52:00Z">
              <w:tcPr>
                <w:tcW w:w="738" w:type="dxa"/>
                <w:vMerge w:val="restart"/>
                <w:tcBorders>
                  <w:top w:val="single" w:sz="8" w:space="0" w:color="000000"/>
                  <w:left w:val="single" w:sz="8" w:space="0" w:color="000000"/>
                  <w:right w:val="single" w:sz="8" w:space="0" w:color="000000"/>
                </w:tcBorders>
              </w:tcPr>
            </w:tcPrChange>
          </w:tcPr>
          <w:p w14:paraId="72EC8EC6" w14:textId="5EF243D5" w:rsidR="00E5382C" w:rsidRDefault="00E5382C" w:rsidP="00E5382C">
            <w:pPr>
              <w:spacing w:after="0" w:line="252" w:lineRule="auto"/>
              <w:jc w:val="center"/>
              <w:rPr>
                <w:ins w:id="3599" w:author="Mihai Enescu" w:date="2019-11-03T22:52:00Z"/>
                <w:rFonts w:ascii="Arial" w:hAnsi="Arial"/>
                <w:color w:val="000000" w:themeColor="text1"/>
                <w:lang w:val="fr-FR" w:eastAsia="fr-FR"/>
              </w:rPr>
            </w:pPr>
            <w:ins w:id="3600" w:author="Mihai Enescu" w:date="2019-11-03T22:52:00Z">
              <w:r w:rsidRPr="00B00863">
                <w:rPr>
                  <w:rFonts w:eastAsia="Calibri"/>
                  <w:i/>
                  <w:color w:val="000000"/>
                  <w:lang w:val="en-US" w:eastAsia="en-GB"/>
                </w:rPr>
                <w:t>ParamCombination</w:t>
              </w:r>
            </w:ins>
          </w:p>
        </w:tc>
        <w:tc>
          <w:tcPr>
            <w:tcW w:w="63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601" w:author="Mihai Enescu" w:date="2019-11-03T22:52:00Z">
              <w:tcPr>
                <w:tcW w:w="7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CCFEC3A" w14:textId="35615AFE" w:rsidR="00E5382C" w:rsidRDefault="00E5382C" w:rsidP="00E5382C">
            <w:pPr>
              <w:spacing w:after="0" w:line="252" w:lineRule="auto"/>
              <w:jc w:val="center"/>
              <w:rPr>
                <w:ins w:id="3602" w:author="Mihai Enescu" w:date="2019-10-27T18:57:00Z"/>
                <w:rFonts w:ascii="Arial" w:hAnsi="Arial" w:cs="Arial"/>
                <w:color w:val="000000" w:themeColor="text1"/>
                <w:lang w:val="fr-FR" w:eastAsia="fr-FR"/>
              </w:rPr>
            </w:pPr>
            <m:oMathPara>
              <m:oMath>
                <m:r>
                  <w:ins w:id="3603" w:author="Mihai Enescu" w:date="2019-10-27T18:57:00Z">
                    <w:rPr>
                      <w:rFonts w:ascii="Cambria Math" w:hAnsi="Cambria Math" w:cs="Arial"/>
                      <w:color w:val="000000" w:themeColor="text1"/>
                      <w:lang w:val="fr-FR" w:eastAsia="fr-FR"/>
                    </w:rPr>
                    <m:t>L</m:t>
                  </w:ins>
                </m:r>
              </m:oMath>
            </m:oMathPara>
          </w:p>
        </w:tc>
        <w:tc>
          <w:tcPr>
            <w:tcW w:w="3024"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604" w:author="Mihai Enescu" w:date="2019-11-03T22:52:00Z">
              <w:tcPr>
                <w:tcW w:w="3697"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FA6628F" w14:textId="0C47CEDC" w:rsidR="00E5382C" w:rsidRDefault="009458A3" w:rsidP="00E5382C">
            <w:pPr>
              <w:spacing w:after="0" w:line="252" w:lineRule="auto"/>
              <w:jc w:val="center"/>
              <w:rPr>
                <w:ins w:id="3605" w:author="Mihai Enescu" w:date="2019-10-27T18:57:00Z"/>
                <w:rFonts w:ascii="Arial" w:hAnsi="Arial" w:cs="Arial"/>
                <w:color w:val="000000" w:themeColor="text1"/>
                <w:lang w:val="fr-FR" w:eastAsia="fr-FR"/>
              </w:rPr>
            </w:pPr>
            <m:oMathPara>
              <m:oMath>
                <m:sSub>
                  <m:sSubPr>
                    <m:ctrlPr>
                      <w:ins w:id="3606" w:author="Mihai Enescu" w:date="2019-11-07T21:48:00Z">
                        <w:rPr>
                          <w:rFonts w:ascii="Cambria Math" w:hAnsi="Cambria Math" w:cs="Arial"/>
                          <w:i/>
                          <w:color w:val="000000" w:themeColor="text1"/>
                          <w:lang w:val="fr-FR" w:eastAsia="fr-FR"/>
                        </w:rPr>
                      </w:ins>
                    </m:ctrlPr>
                  </m:sSubPr>
                  <m:e>
                    <m:r>
                      <w:ins w:id="3607" w:author="Mihai Enescu" w:date="2019-11-07T21:48:00Z">
                        <w:rPr>
                          <w:rFonts w:ascii="Cambria Math" w:hAnsi="Cambria Math" w:cs="Arial"/>
                          <w:color w:val="000000" w:themeColor="text1"/>
                          <w:lang w:val="fr-FR" w:eastAsia="fr-FR"/>
                        </w:rPr>
                        <m:t>p</m:t>
                      </w:ins>
                    </m:r>
                  </m:e>
                  <m:sub>
                    <m:r>
                      <w:ins w:id="3608" w:author="Mihai Enescu" w:date="2019-11-07T21:48:00Z">
                        <w:rPr>
                          <w:rFonts w:ascii="Cambria Math" w:hAnsi="Cambria Math" w:cs="Arial"/>
                          <w:color w:val="000000" w:themeColor="text1"/>
                          <w:lang w:val="fr-FR" w:eastAsia="fr-FR"/>
                        </w:rPr>
                        <m:t>υ</m:t>
                      </w:ins>
                    </m:r>
                  </m:sub>
                </m:sSub>
              </m:oMath>
            </m:oMathPara>
          </w:p>
        </w:tc>
        <w:tc>
          <w:tcPr>
            <w:tcW w:w="62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609" w:author="Mihai Enescu" w:date="2019-11-03T22:52:00Z">
              <w:tcPr>
                <w:tcW w:w="717" w:type="dxa"/>
                <w:gridSpan w:val="2"/>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D1FDA99" w14:textId="1D52234C" w:rsidR="00E5382C" w:rsidRDefault="00E5382C" w:rsidP="00E5382C">
            <w:pPr>
              <w:spacing w:after="0" w:line="252" w:lineRule="auto"/>
              <w:jc w:val="center"/>
              <w:rPr>
                <w:ins w:id="3610" w:author="Mihai Enescu" w:date="2019-10-27T18:57:00Z"/>
                <w:rFonts w:ascii="Arial" w:hAnsi="Arial" w:cs="Arial"/>
                <w:color w:val="000000" w:themeColor="text1"/>
                <w:lang w:val="fr-FR" w:eastAsia="fr-FR"/>
              </w:rPr>
            </w:pPr>
            <m:oMathPara>
              <m:oMath>
                <m:r>
                  <w:ins w:id="3611" w:author="Mihai Enescu" w:date="2019-11-07T21:48:00Z">
                    <w:rPr>
                      <w:rFonts w:ascii="Cambria Math" w:hAnsi="Cambria Math" w:cs="Arial"/>
                      <w:color w:val="000000" w:themeColor="text1"/>
                      <w:lang w:val="fr-FR" w:eastAsia="fr-FR"/>
                    </w:rPr>
                    <m:t>β</m:t>
                  </w:ins>
                </m:r>
              </m:oMath>
            </m:oMathPara>
          </w:p>
        </w:tc>
      </w:tr>
      <w:tr w:rsidR="00E5382C" w14:paraId="098E2626" w14:textId="77777777" w:rsidTr="00E5382C">
        <w:trPr>
          <w:trHeight w:val="185"/>
          <w:jc w:val="center"/>
          <w:ins w:id="3612" w:author="Mihai Enescu" w:date="2019-10-27T18:57:00Z"/>
        </w:trPr>
        <w:tc>
          <w:tcPr>
            <w:tcW w:w="0" w:type="auto"/>
            <w:vMerge/>
            <w:tcBorders>
              <w:left w:val="single" w:sz="8" w:space="0" w:color="000000"/>
              <w:bottom w:val="single" w:sz="8" w:space="0" w:color="000000"/>
              <w:right w:val="single" w:sz="8" w:space="0" w:color="000000"/>
            </w:tcBorders>
          </w:tcPr>
          <w:p w14:paraId="1E89E81C" w14:textId="77777777" w:rsidR="00E5382C" w:rsidRDefault="00E5382C" w:rsidP="00E5382C">
            <w:pPr>
              <w:spacing w:after="0" w:line="256" w:lineRule="auto"/>
              <w:rPr>
                <w:ins w:id="3613" w:author="Mihai Enescu" w:date="2019-11-03T22:52:00Z"/>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DD40F9" w14:textId="782E2D39" w:rsidR="00E5382C" w:rsidRDefault="00E5382C" w:rsidP="00E5382C">
            <w:pPr>
              <w:spacing w:after="0" w:line="256" w:lineRule="auto"/>
              <w:rPr>
                <w:ins w:id="3614" w:author="Mihai Enescu" w:date="2019-10-27T18:57:00Z"/>
                <w:rFonts w:ascii="Arial" w:hAnsi="Arial" w:cs="Arial"/>
                <w:color w:val="000000" w:themeColor="text1"/>
                <w:lang w:val="fr-FR" w:eastAsia="fr-FR"/>
              </w:rPr>
            </w:pPr>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126115" w14:textId="1559E96D" w:rsidR="00E5382C" w:rsidRDefault="00E5382C" w:rsidP="00E5382C">
            <w:pPr>
              <w:spacing w:after="0" w:line="252" w:lineRule="auto"/>
              <w:jc w:val="center"/>
              <w:rPr>
                <w:ins w:id="3615" w:author="Mihai Enescu" w:date="2019-10-27T18:57:00Z"/>
                <w:rFonts w:ascii="Times" w:eastAsia="Batang" w:hAnsi="Times"/>
                <w:color w:val="000000" w:themeColor="text1"/>
                <w:kern w:val="24"/>
                <w:lang w:val="fr-FR" w:eastAsia="fr-FR"/>
              </w:rPr>
            </w:pPr>
            <m:oMathPara>
              <m:oMath>
                <m:r>
                  <w:ins w:id="3616" w:author="Mihai Enescu" w:date="2019-11-07T21:48:00Z">
                    <w:rPr>
                      <w:rFonts w:ascii="Cambria Math" w:eastAsia="Batang" w:hAnsi="Cambria Math"/>
                      <w:color w:val="000000" w:themeColor="text1"/>
                      <w:kern w:val="24"/>
                      <w:lang w:val="fr-FR" w:eastAsia="fr-FR"/>
                    </w:rPr>
                    <m:t>υ</m:t>
                  </w:ins>
                </m:r>
                <m:r>
                  <w:ins w:id="3617" w:author="Mihai Enescu" w:date="2019-10-27T18:57:00Z">
                    <w:rPr>
                      <w:rFonts w:ascii="Cambria Math" w:eastAsia="Batang" w:hAnsi="Cambria Math"/>
                      <w:color w:val="000000" w:themeColor="text1"/>
                      <w:kern w:val="24"/>
                      <w:lang w:val="fr-FR" w:eastAsia="fr-FR"/>
                    </w:rPr>
                    <m:t xml:space="preserve"> ∈</m:t>
                  </w:ins>
                </m:r>
                <m:d>
                  <m:dPr>
                    <m:begChr m:val="{"/>
                    <m:endChr m:val="}"/>
                    <m:ctrlPr>
                      <w:ins w:id="3618" w:author="Mihai Enescu" w:date="2019-10-27T18:57:00Z">
                        <w:rPr>
                          <w:rFonts w:ascii="Cambria Math" w:eastAsia="Batang" w:hAnsi="Cambria Math"/>
                          <w:i/>
                          <w:color w:val="000000" w:themeColor="text1"/>
                          <w:kern w:val="24"/>
                          <w:lang w:val="fr-FR"/>
                        </w:rPr>
                      </w:ins>
                    </m:ctrlPr>
                  </m:dPr>
                  <m:e>
                    <m:r>
                      <w:ins w:id="3619" w:author="Mihai Enescu" w:date="2019-10-27T18:57:00Z">
                        <w:rPr>
                          <w:rFonts w:ascii="Cambria Math" w:eastAsia="Batang" w:hAnsi="Cambria Math"/>
                          <w:color w:val="000000" w:themeColor="text1"/>
                          <w:kern w:val="24"/>
                          <w:lang w:val="fr-FR" w:eastAsia="fr-FR"/>
                        </w:rPr>
                        <m:t>1,2</m:t>
                      </w:ins>
                    </m:r>
                  </m:e>
                </m:d>
              </m:oMath>
            </m:oMathPara>
          </w:p>
        </w:tc>
        <w:tc>
          <w:tcPr>
            <w:tcW w:w="1498" w:type="dxa"/>
            <w:tcBorders>
              <w:top w:val="single" w:sz="8" w:space="0" w:color="000000"/>
              <w:left w:val="single" w:sz="8" w:space="0" w:color="000000"/>
              <w:bottom w:val="single" w:sz="8" w:space="0" w:color="000000"/>
              <w:right w:val="single" w:sz="8" w:space="0" w:color="000000"/>
            </w:tcBorders>
            <w:vAlign w:val="center"/>
            <w:hideMark/>
          </w:tcPr>
          <w:p w14:paraId="4D232730" w14:textId="10CEB85F" w:rsidR="00E5382C" w:rsidRDefault="00E5382C" w:rsidP="00E5382C">
            <w:pPr>
              <w:spacing w:after="0" w:line="252" w:lineRule="auto"/>
              <w:jc w:val="center"/>
              <w:rPr>
                <w:ins w:id="3620" w:author="Mihai Enescu" w:date="2019-10-27T18:57:00Z"/>
                <w:rFonts w:ascii="Times" w:eastAsia="Batang" w:hAnsi="Times"/>
                <w:color w:val="000000" w:themeColor="text1"/>
                <w:kern w:val="24"/>
                <w:lang w:val="fr-FR" w:eastAsia="fr-FR"/>
              </w:rPr>
            </w:pPr>
            <m:oMathPara>
              <m:oMath>
                <m:r>
                  <w:ins w:id="3621" w:author="Mihai Enescu" w:date="2019-11-07T21:48:00Z">
                    <w:rPr>
                      <w:rFonts w:ascii="Cambria Math" w:eastAsia="Batang" w:hAnsi="Cambria Math"/>
                      <w:color w:val="000000" w:themeColor="text1"/>
                      <w:kern w:val="24"/>
                      <w:lang w:val="fr-FR" w:eastAsia="fr-FR"/>
                    </w:rPr>
                    <m:t>υ</m:t>
                  </w:ins>
                </m:r>
                <m:r>
                  <w:ins w:id="3622" w:author="Mihai Enescu" w:date="2019-10-27T18:57:00Z">
                    <w:rPr>
                      <w:rFonts w:ascii="Cambria Math" w:eastAsia="Batang" w:hAnsi="Cambria Math"/>
                      <w:color w:val="000000" w:themeColor="text1"/>
                      <w:kern w:val="24"/>
                      <w:lang w:val="fr-FR" w:eastAsia="fr-FR"/>
                    </w:rPr>
                    <m:t xml:space="preserve"> ∈</m:t>
                  </w:ins>
                </m:r>
                <m:d>
                  <m:dPr>
                    <m:begChr m:val="{"/>
                    <m:endChr m:val="}"/>
                    <m:ctrlPr>
                      <w:ins w:id="3623" w:author="Mihai Enescu" w:date="2019-10-27T18:57:00Z">
                        <w:rPr>
                          <w:rFonts w:ascii="Cambria Math" w:eastAsia="Batang" w:hAnsi="Cambria Math"/>
                          <w:i/>
                          <w:color w:val="000000" w:themeColor="text1"/>
                          <w:kern w:val="24"/>
                          <w:lang w:val="fr-FR"/>
                        </w:rPr>
                      </w:ins>
                    </m:ctrlPr>
                  </m:dPr>
                  <m:e>
                    <m:r>
                      <w:ins w:id="3624" w:author="Mihai Enescu" w:date="2019-10-27T18:57:00Z">
                        <w:rPr>
                          <w:rFonts w:ascii="Cambria Math" w:eastAsia="Batang" w:hAnsi="Cambria Math"/>
                          <w:color w:val="000000" w:themeColor="text1"/>
                          <w:kern w:val="24"/>
                          <w:lang w:val="fr-FR" w:eastAsia="fr-FR"/>
                        </w:rPr>
                        <m:t>3,4</m:t>
                      </w:ins>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A33DFE" w14:textId="77777777" w:rsidR="00E5382C" w:rsidRDefault="00E5382C" w:rsidP="00E5382C">
            <w:pPr>
              <w:spacing w:after="0" w:line="256" w:lineRule="auto"/>
              <w:rPr>
                <w:ins w:id="3625" w:author="Mihai Enescu" w:date="2019-10-27T18:57:00Z"/>
                <w:rFonts w:ascii="Arial" w:hAnsi="Arial" w:cs="Arial"/>
                <w:color w:val="000000" w:themeColor="text1"/>
                <w:lang w:val="fr-FR" w:eastAsia="fr-FR"/>
              </w:rPr>
            </w:pPr>
          </w:p>
        </w:tc>
      </w:tr>
      <w:tr w:rsidR="00E5382C" w14:paraId="3C1F14D5" w14:textId="77777777" w:rsidTr="00E5382C">
        <w:tblPrEx>
          <w:tblPrExChange w:id="3626" w:author="Mihai Enescu" w:date="2019-11-03T22:52:00Z">
            <w:tblPrEx>
              <w:tblW w:w="5152" w:type="dxa"/>
            </w:tblPrEx>
          </w:tblPrExChange>
        </w:tblPrEx>
        <w:trPr>
          <w:trHeight w:val="283"/>
          <w:jc w:val="center"/>
          <w:ins w:id="3627" w:author="Mihai Enescu" w:date="2019-10-27T18:57:00Z"/>
          <w:trPrChange w:id="3628" w:author="Mihai Enescu" w:date="2019-11-03T22:52: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3629" w:author="Mihai Enescu" w:date="2019-11-03T22:52:00Z">
              <w:tcPr>
                <w:tcW w:w="738" w:type="dxa"/>
                <w:tcBorders>
                  <w:top w:val="single" w:sz="8" w:space="0" w:color="000000"/>
                  <w:left w:val="single" w:sz="8" w:space="0" w:color="000000"/>
                  <w:bottom w:val="single" w:sz="8" w:space="0" w:color="000000"/>
                  <w:right w:val="single" w:sz="8" w:space="0" w:color="000000"/>
                </w:tcBorders>
              </w:tcPr>
            </w:tcPrChange>
          </w:tcPr>
          <w:p w14:paraId="549C8D90" w14:textId="0F2128A9" w:rsidR="00E5382C" w:rsidRDefault="00E5382C" w:rsidP="00E5382C">
            <w:pPr>
              <w:spacing w:after="0" w:line="252" w:lineRule="auto"/>
              <w:jc w:val="center"/>
              <w:rPr>
                <w:ins w:id="3630" w:author="Mihai Enescu" w:date="2019-11-03T22:52:00Z"/>
                <w:rFonts w:ascii="Times" w:eastAsia="Batang" w:hAnsi="Times"/>
                <w:color w:val="000000" w:themeColor="text1"/>
                <w:kern w:val="24"/>
                <w:lang w:val="fr-FR" w:eastAsia="fr-FR"/>
              </w:rPr>
            </w:pPr>
            <w:ins w:id="3631" w:author="Mihai Enescu" w:date="2019-11-03T22:52:00Z">
              <w:r>
                <w:rPr>
                  <w:rFonts w:ascii="Times" w:eastAsia="Batang" w:hAnsi="Times"/>
                  <w:color w:val="000000" w:themeColor="text1"/>
                  <w:kern w:val="24"/>
                  <w:lang w:val="fr-FR" w:eastAsia="fr-FR"/>
                </w:rPr>
                <w:t>1</w:t>
              </w:r>
            </w:ins>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632" w:author="Mihai Enescu" w:date="2019-11-03T22:52: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D5A305C" w14:textId="2B9A2C27" w:rsidR="00E5382C" w:rsidRDefault="00E5382C" w:rsidP="00E5382C">
            <w:pPr>
              <w:spacing w:after="0" w:line="252" w:lineRule="auto"/>
              <w:jc w:val="center"/>
              <w:rPr>
                <w:ins w:id="3633" w:author="Mihai Enescu" w:date="2019-10-27T18:57:00Z"/>
                <w:rFonts w:ascii="Arial" w:hAnsi="Arial" w:cs="Arial"/>
                <w:color w:val="000000" w:themeColor="text1"/>
                <w:lang w:val="fr-FR" w:eastAsia="fr-FR"/>
              </w:rPr>
            </w:pPr>
            <w:ins w:id="3634" w:author="Mihai Enescu" w:date="2019-10-27T18:57:00Z">
              <w:r>
                <w:rPr>
                  <w:rFonts w:ascii="Times" w:eastAsia="Batang" w:hAnsi="Times"/>
                  <w:color w:val="000000" w:themeColor="text1"/>
                  <w:kern w:val="24"/>
                  <w:lang w:val="fr-FR" w:eastAsia="fr-FR"/>
                </w:rPr>
                <w:t>2</w:t>
              </w:r>
            </w:ins>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635" w:author="Mihai Enescu" w:date="2019-11-03T22:52: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7FE07DE" w14:textId="77777777" w:rsidR="00E5382C" w:rsidRDefault="00E5382C" w:rsidP="00E5382C">
            <w:pPr>
              <w:spacing w:after="0" w:line="252" w:lineRule="auto"/>
              <w:jc w:val="center"/>
              <w:rPr>
                <w:ins w:id="3636" w:author="Mihai Enescu" w:date="2019-10-27T18:57:00Z"/>
                <w:rFonts w:ascii="Arial" w:hAnsi="Arial" w:cs="Arial"/>
                <w:color w:val="000000" w:themeColor="text1"/>
                <w:lang w:val="fr-FR" w:eastAsia="fr-FR"/>
              </w:rPr>
            </w:pPr>
            <w:proofErr w:type="gramStart"/>
            <w:ins w:id="3637" w:author="Mihai Enescu" w:date="2019-10-27T18:57:00Z">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ins>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638" w:author="Mihai Enescu" w:date="2019-11-03T22:52: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6780D6AB" w14:textId="77777777" w:rsidR="00E5382C" w:rsidRDefault="00E5382C" w:rsidP="00E5382C">
            <w:pPr>
              <w:spacing w:after="0" w:line="252" w:lineRule="auto"/>
              <w:jc w:val="center"/>
              <w:rPr>
                <w:ins w:id="3639" w:author="Mihai Enescu" w:date="2019-10-27T18:57:00Z"/>
                <w:rFonts w:ascii="Times" w:eastAsia="Batang" w:hAnsi="Times"/>
                <w:color w:val="000000" w:themeColor="text1"/>
                <w:kern w:val="24"/>
                <w:lang w:val="fr-FR" w:eastAsia="fr-FR"/>
              </w:rPr>
            </w:pPr>
            <w:ins w:id="3640" w:author="Mihai Enescu" w:date="2019-10-27T18:57:00Z">
              <w:r>
                <w:rPr>
                  <w:rFonts w:ascii="Times" w:eastAsia="Batang" w:hAnsi="Times"/>
                  <w:color w:val="000000" w:themeColor="text1"/>
                  <w:kern w:val="24"/>
                  <w:lang w:val="fr-FR" w:eastAsia="fr-FR"/>
                </w:rPr>
                <w:t xml:space="preserve">1/8 </w:t>
              </w:r>
            </w:ins>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641" w:author="Mihai Enescu" w:date="2019-11-03T22:52: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4B8443F" w14:textId="77777777" w:rsidR="00E5382C" w:rsidRDefault="00E5382C" w:rsidP="00E5382C">
            <w:pPr>
              <w:spacing w:after="0" w:line="252" w:lineRule="auto"/>
              <w:jc w:val="center"/>
              <w:rPr>
                <w:ins w:id="3642" w:author="Mihai Enescu" w:date="2019-10-27T18:57:00Z"/>
                <w:rFonts w:ascii="Arial" w:hAnsi="Arial" w:cs="Arial"/>
                <w:color w:val="000000" w:themeColor="text1"/>
                <w:lang w:val="fr-FR" w:eastAsia="fr-FR"/>
              </w:rPr>
            </w:pPr>
            <w:proofErr w:type="gramStart"/>
            <w:ins w:id="3643" w:author="Mihai Enescu" w:date="2019-10-27T18:57:00Z">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ins>
          </w:p>
        </w:tc>
      </w:tr>
      <w:tr w:rsidR="00E5382C" w14:paraId="1361789A" w14:textId="77777777" w:rsidTr="00E5382C">
        <w:tblPrEx>
          <w:tblPrExChange w:id="3644" w:author="Mihai Enescu" w:date="2019-11-03T22:52:00Z">
            <w:tblPrEx>
              <w:tblW w:w="5152" w:type="dxa"/>
            </w:tblPrEx>
          </w:tblPrExChange>
        </w:tblPrEx>
        <w:trPr>
          <w:trHeight w:val="283"/>
          <w:jc w:val="center"/>
          <w:ins w:id="3645" w:author="Mihai Enescu" w:date="2019-10-27T18:57:00Z"/>
          <w:trPrChange w:id="3646" w:author="Mihai Enescu" w:date="2019-11-03T22:52: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3647" w:author="Mihai Enescu" w:date="2019-11-03T22:52:00Z">
              <w:tcPr>
                <w:tcW w:w="738" w:type="dxa"/>
                <w:tcBorders>
                  <w:top w:val="single" w:sz="8" w:space="0" w:color="000000"/>
                  <w:left w:val="single" w:sz="8" w:space="0" w:color="000000"/>
                  <w:bottom w:val="single" w:sz="8" w:space="0" w:color="000000"/>
                  <w:right w:val="single" w:sz="8" w:space="0" w:color="000000"/>
                </w:tcBorders>
              </w:tcPr>
            </w:tcPrChange>
          </w:tcPr>
          <w:p w14:paraId="49B58BC9" w14:textId="06218C8D" w:rsidR="00E5382C" w:rsidRDefault="00E5382C" w:rsidP="00E5382C">
            <w:pPr>
              <w:spacing w:after="0" w:line="252" w:lineRule="auto"/>
              <w:jc w:val="center"/>
              <w:rPr>
                <w:ins w:id="3648" w:author="Mihai Enescu" w:date="2019-11-03T22:52:00Z"/>
                <w:rFonts w:ascii="Times" w:eastAsia="Batang" w:hAnsi="Times"/>
                <w:color w:val="000000" w:themeColor="text1"/>
                <w:kern w:val="24"/>
                <w:lang w:val="fr-FR" w:eastAsia="fr-FR"/>
              </w:rPr>
            </w:pPr>
            <w:ins w:id="3649" w:author="Mihai Enescu" w:date="2019-11-03T22:52:00Z">
              <w:r>
                <w:rPr>
                  <w:rFonts w:ascii="Times" w:eastAsia="Batang" w:hAnsi="Times"/>
                  <w:color w:val="000000" w:themeColor="text1"/>
                  <w:kern w:val="24"/>
                  <w:lang w:val="fr-FR" w:eastAsia="fr-FR"/>
                </w:rPr>
                <w:t>2</w:t>
              </w:r>
            </w:ins>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650" w:author="Mihai Enescu" w:date="2019-11-03T22:52: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F6EF118" w14:textId="14EFAC66" w:rsidR="00E5382C" w:rsidRDefault="00E5382C" w:rsidP="00E5382C">
            <w:pPr>
              <w:spacing w:after="0" w:line="252" w:lineRule="auto"/>
              <w:jc w:val="center"/>
              <w:rPr>
                <w:ins w:id="3651" w:author="Mihai Enescu" w:date="2019-10-27T18:57:00Z"/>
                <w:rFonts w:ascii="Arial" w:hAnsi="Arial" w:cs="Arial"/>
                <w:color w:val="000000" w:themeColor="text1"/>
                <w:lang w:val="fr-FR" w:eastAsia="fr-FR"/>
              </w:rPr>
            </w:pPr>
            <w:ins w:id="3652" w:author="Mihai Enescu" w:date="2019-10-27T18:57:00Z">
              <w:r>
                <w:rPr>
                  <w:rFonts w:ascii="Times" w:eastAsia="Batang" w:hAnsi="Times"/>
                  <w:color w:val="000000" w:themeColor="text1"/>
                  <w:kern w:val="24"/>
                  <w:lang w:val="fr-FR" w:eastAsia="fr-FR"/>
                </w:rPr>
                <w:t>2</w:t>
              </w:r>
            </w:ins>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653" w:author="Mihai Enescu" w:date="2019-11-03T22:52: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E23E4A9" w14:textId="77777777" w:rsidR="00E5382C" w:rsidRDefault="00E5382C" w:rsidP="00E5382C">
            <w:pPr>
              <w:spacing w:after="0" w:line="252" w:lineRule="auto"/>
              <w:jc w:val="center"/>
              <w:rPr>
                <w:ins w:id="3654" w:author="Mihai Enescu" w:date="2019-10-27T18:57:00Z"/>
                <w:rFonts w:ascii="Arial" w:hAnsi="Arial" w:cs="Arial"/>
                <w:color w:val="000000" w:themeColor="text1"/>
                <w:lang w:val="fr-FR" w:eastAsia="fr-FR"/>
              </w:rPr>
            </w:pPr>
            <w:proofErr w:type="gramStart"/>
            <w:ins w:id="3655" w:author="Mihai Enescu" w:date="2019-10-27T18:57:00Z">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ins>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656" w:author="Mihai Enescu" w:date="2019-11-03T22:52: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3207F10D" w14:textId="77777777" w:rsidR="00E5382C" w:rsidRDefault="00E5382C" w:rsidP="00E5382C">
            <w:pPr>
              <w:spacing w:after="0" w:line="252" w:lineRule="auto"/>
              <w:jc w:val="center"/>
              <w:rPr>
                <w:ins w:id="3657" w:author="Mihai Enescu" w:date="2019-10-27T18:57:00Z"/>
                <w:rFonts w:ascii="Times" w:eastAsia="Batang" w:hAnsi="Times"/>
                <w:color w:val="000000" w:themeColor="text1"/>
                <w:kern w:val="24"/>
                <w:lang w:val="fr-FR" w:eastAsia="fr-FR"/>
              </w:rPr>
            </w:pPr>
            <w:ins w:id="3658" w:author="Mihai Enescu" w:date="2019-10-27T18:57:00Z">
              <w:r>
                <w:rPr>
                  <w:rFonts w:ascii="Times" w:eastAsia="Batang" w:hAnsi="Times"/>
                  <w:color w:val="000000" w:themeColor="text1"/>
                  <w:kern w:val="24"/>
                  <w:lang w:val="fr-FR" w:eastAsia="fr-FR"/>
                </w:rPr>
                <w:t>1/8</w:t>
              </w:r>
            </w:ins>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659" w:author="Mihai Enescu" w:date="2019-11-03T22:52: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5B74866" w14:textId="77777777" w:rsidR="00E5382C" w:rsidRDefault="00E5382C" w:rsidP="00E5382C">
            <w:pPr>
              <w:spacing w:after="0" w:line="252" w:lineRule="auto"/>
              <w:jc w:val="center"/>
              <w:rPr>
                <w:ins w:id="3660" w:author="Mihai Enescu" w:date="2019-10-27T18:57:00Z"/>
                <w:rFonts w:ascii="Arial" w:hAnsi="Arial" w:cs="Arial"/>
                <w:color w:val="000000" w:themeColor="text1"/>
                <w:lang w:val="fr-FR" w:eastAsia="fr-FR"/>
              </w:rPr>
            </w:pPr>
            <w:proofErr w:type="gramStart"/>
            <w:ins w:id="3661" w:author="Mihai Enescu" w:date="2019-10-27T18:57:00Z">
              <w:r>
                <w:rPr>
                  <w:rFonts w:ascii="Times" w:eastAsia="Batang" w:hAnsi="Times"/>
                  <w:color w:val="000000" w:themeColor="text1"/>
                  <w:kern w:val="24"/>
                  <w:lang w:val="fr-FR" w:eastAsia="fr-FR"/>
                </w:rPr>
                <w:t>½</w:t>
              </w:r>
              <w:proofErr w:type="gramEnd"/>
              <w:r>
                <w:rPr>
                  <w:rFonts w:ascii="Times" w:eastAsia="Batang" w:hAnsi="Times"/>
                  <w:color w:val="000000" w:themeColor="text1"/>
                  <w:kern w:val="24"/>
                  <w:lang w:val="fr-FR" w:eastAsia="fr-FR"/>
                </w:rPr>
                <w:t xml:space="preserve"> </w:t>
              </w:r>
            </w:ins>
          </w:p>
        </w:tc>
      </w:tr>
      <w:tr w:rsidR="00E5382C" w14:paraId="58639B40" w14:textId="77777777" w:rsidTr="00E5382C">
        <w:tblPrEx>
          <w:tblPrExChange w:id="3662" w:author="Mihai Enescu" w:date="2019-11-03T22:52:00Z">
            <w:tblPrEx>
              <w:tblW w:w="5152" w:type="dxa"/>
            </w:tblPrEx>
          </w:tblPrExChange>
        </w:tblPrEx>
        <w:trPr>
          <w:trHeight w:val="283"/>
          <w:jc w:val="center"/>
          <w:ins w:id="3663" w:author="Mihai Enescu" w:date="2019-10-27T18:57:00Z"/>
          <w:trPrChange w:id="3664" w:author="Mihai Enescu" w:date="2019-11-03T22:52: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3665" w:author="Mihai Enescu" w:date="2019-11-03T22:52:00Z">
              <w:tcPr>
                <w:tcW w:w="738" w:type="dxa"/>
                <w:tcBorders>
                  <w:top w:val="single" w:sz="8" w:space="0" w:color="000000"/>
                  <w:left w:val="single" w:sz="8" w:space="0" w:color="000000"/>
                  <w:bottom w:val="single" w:sz="8" w:space="0" w:color="000000"/>
                  <w:right w:val="single" w:sz="8" w:space="0" w:color="000000"/>
                </w:tcBorders>
              </w:tcPr>
            </w:tcPrChange>
          </w:tcPr>
          <w:p w14:paraId="7974E58D" w14:textId="5019B6B1" w:rsidR="00E5382C" w:rsidRDefault="00E5382C" w:rsidP="00E5382C">
            <w:pPr>
              <w:spacing w:after="0" w:line="252" w:lineRule="auto"/>
              <w:jc w:val="center"/>
              <w:rPr>
                <w:ins w:id="3666" w:author="Mihai Enescu" w:date="2019-11-03T22:52:00Z"/>
                <w:rFonts w:ascii="Times" w:eastAsia="Batang" w:hAnsi="Times"/>
                <w:color w:val="000000" w:themeColor="text1"/>
                <w:kern w:val="24"/>
                <w:lang w:val="fr-FR" w:eastAsia="fr-FR"/>
              </w:rPr>
            </w:pPr>
            <w:ins w:id="3667" w:author="Mihai Enescu" w:date="2019-11-03T22:52:00Z">
              <w:r>
                <w:rPr>
                  <w:rFonts w:ascii="Times" w:eastAsia="Batang" w:hAnsi="Times"/>
                  <w:color w:val="000000" w:themeColor="text1"/>
                  <w:kern w:val="24"/>
                  <w:lang w:val="fr-FR" w:eastAsia="fr-FR"/>
                </w:rPr>
                <w:t>3</w:t>
              </w:r>
            </w:ins>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668" w:author="Mihai Enescu" w:date="2019-11-03T22:52: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D5C760D" w14:textId="54C089D7" w:rsidR="00E5382C" w:rsidRDefault="00E5382C" w:rsidP="00E5382C">
            <w:pPr>
              <w:spacing w:after="0" w:line="252" w:lineRule="auto"/>
              <w:jc w:val="center"/>
              <w:rPr>
                <w:ins w:id="3669" w:author="Mihai Enescu" w:date="2019-10-27T18:57:00Z"/>
                <w:rFonts w:ascii="Arial" w:hAnsi="Arial" w:cs="Arial"/>
                <w:color w:val="000000" w:themeColor="text1"/>
                <w:lang w:val="fr-FR" w:eastAsia="fr-FR"/>
              </w:rPr>
            </w:pPr>
            <w:ins w:id="3670" w:author="Mihai Enescu" w:date="2019-10-27T18:57:00Z">
              <w:r>
                <w:rPr>
                  <w:rFonts w:ascii="Times" w:eastAsia="Batang" w:hAnsi="Times"/>
                  <w:color w:val="000000" w:themeColor="text1"/>
                  <w:kern w:val="24"/>
                  <w:lang w:val="fr-FR" w:eastAsia="fr-FR"/>
                </w:rPr>
                <w:t>4</w:t>
              </w:r>
            </w:ins>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671" w:author="Mihai Enescu" w:date="2019-11-03T22:52: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F299CD9" w14:textId="77777777" w:rsidR="00E5382C" w:rsidRDefault="00E5382C" w:rsidP="00E5382C">
            <w:pPr>
              <w:spacing w:after="0" w:line="252" w:lineRule="auto"/>
              <w:jc w:val="center"/>
              <w:rPr>
                <w:ins w:id="3672" w:author="Mihai Enescu" w:date="2019-10-27T18:57:00Z"/>
                <w:rFonts w:ascii="Arial" w:hAnsi="Arial" w:cs="Arial"/>
                <w:color w:val="000000" w:themeColor="text1"/>
                <w:lang w:val="fr-FR" w:eastAsia="fr-FR"/>
              </w:rPr>
            </w:pPr>
            <w:proofErr w:type="gramStart"/>
            <w:ins w:id="3673" w:author="Mihai Enescu" w:date="2019-10-27T18:57:00Z">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ins>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674" w:author="Mihai Enescu" w:date="2019-11-03T22:52: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7A731FA6" w14:textId="77777777" w:rsidR="00E5382C" w:rsidRDefault="00E5382C" w:rsidP="00E5382C">
            <w:pPr>
              <w:spacing w:after="0" w:line="252" w:lineRule="auto"/>
              <w:jc w:val="center"/>
              <w:rPr>
                <w:ins w:id="3675" w:author="Mihai Enescu" w:date="2019-10-27T18:57:00Z"/>
                <w:rFonts w:ascii="Times" w:eastAsia="Batang" w:hAnsi="Times"/>
                <w:color w:val="000000" w:themeColor="text1"/>
                <w:kern w:val="24"/>
                <w:lang w:val="fr-FR" w:eastAsia="fr-FR"/>
              </w:rPr>
            </w:pPr>
            <w:ins w:id="3676" w:author="Mihai Enescu" w:date="2019-10-27T18:57:00Z">
              <w:r>
                <w:rPr>
                  <w:rFonts w:ascii="Times" w:eastAsia="Batang" w:hAnsi="Times"/>
                  <w:color w:val="000000" w:themeColor="text1"/>
                  <w:kern w:val="24"/>
                  <w:lang w:val="fr-FR" w:eastAsia="fr-FR"/>
                </w:rPr>
                <w:t>1/8</w:t>
              </w:r>
            </w:ins>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677" w:author="Mihai Enescu" w:date="2019-11-03T22:52: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D921605" w14:textId="77777777" w:rsidR="00E5382C" w:rsidRDefault="00E5382C" w:rsidP="00E5382C">
            <w:pPr>
              <w:spacing w:after="0" w:line="252" w:lineRule="auto"/>
              <w:jc w:val="center"/>
              <w:rPr>
                <w:ins w:id="3678" w:author="Mihai Enescu" w:date="2019-10-27T18:57:00Z"/>
                <w:rFonts w:ascii="Arial" w:hAnsi="Arial" w:cs="Arial"/>
                <w:color w:val="000000" w:themeColor="text1"/>
                <w:lang w:val="fr-FR" w:eastAsia="fr-FR"/>
              </w:rPr>
            </w:pPr>
            <w:proofErr w:type="gramStart"/>
            <w:ins w:id="3679" w:author="Mihai Enescu" w:date="2019-10-27T18:57:00Z">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ins>
          </w:p>
        </w:tc>
      </w:tr>
      <w:tr w:rsidR="00E5382C" w14:paraId="26732E37" w14:textId="77777777" w:rsidTr="00E5382C">
        <w:tblPrEx>
          <w:tblPrExChange w:id="3680" w:author="Mihai Enescu" w:date="2019-11-03T22:52:00Z">
            <w:tblPrEx>
              <w:tblW w:w="5152" w:type="dxa"/>
            </w:tblPrEx>
          </w:tblPrExChange>
        </w:tblPrEx>
        <w:trPr>
          <w:trHeight w:val="283"/>
          <w:jc w:val="center"/>
          <w:ins w:id="3681" w:author="Mihai Enescu" w:date="2019-10-27T18:57:00Z"/>
          <w:trPrChange w:id="3682" w:author="Mihai Enescu" w:date="2019-11-03T22:52: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3683" w:author="Mihai Enescu" w:date="2019-11-03T22:52:00Z">
              <w:tcPr>
                <w:tcW w:w="738" w:type="dxa"/>
                <w:tcBorders>
                  <w:top w:val="single" w:sz="8" w:space="0" w:color="000000"/>
                  <w:left w:val="single" w:sz="8" w:space="0" w:color="000000"/>
                  <w:bottom w:val="single" w:sz="8" w:space="0" w:color="000000"/>
                  <w:right w:val="single" w:sz="8" w:space="0" w:color="000000"/>
                </w:tcBorders>
              </w:tcPr>
            </w:tcPrChange>
          </w:tcPr>
          <w:p w14:paraId="0D72A3A4" w14:textId="05828A5B" w:rsidR="00E5382C" w:rsidRDefault="00E5382C" w:rsidP="00E5382C">
            <w:pPr>
              <w:spacing w:after="0" w:line="252" w:lineRule="auto"/>
              <w:jc w:val="center"/>
              <w:rPr>
                <w:ins w:id="3684" w:author="Mihai Enescu" w:date="2019-11-03T22:52:00Z"/>
                <w:rFonts w:ascii="Times" w:eastAsia="Batang" w:hAnsi="Times"/>
                <w:color w:val="000000" w:themeColor="text1"/>
                <w:kern w:val="24"/>
                <w:lang w:val="fr-FR" w:eastAsia="fr-FR"/>
              </w:rPr>
            </w:pPr>
            <w:ins w:id="3685" w:author="Mihai Enescu" w:date="2019-11-03T22:52:00Z">
              <w:r>
                <w:rPr>
                  <w:rFonts w:ascii="Times" w:eastAsia="Batang" w:hAnsi="Times"/>
                  <w:color w:val="000000" w:themeColor="text1"/>
                  <w:kern w:val="24"/>
                  <w:lang w:val="fr-FR" w:eastAsia="fr-FR"/>
                </w:rPr>
                <w:t>4</w:t>
              </w:r>
            </w:ins>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686" w:author="Mihai Enescu" w:date="2019-11-03T22:52: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047D380" w14:textId="14975A5F" w:rsidR="00E5382C" w:rsidRDefault="00E5382C" w:rsidP="00E5382C">
            <w:pPr>
              <w:spacing w:after="0" w:line="252" w:lineRule="auto"/>
              <w:jc w:val="center"/>
              <w:rPr>
                <w:ins w:id="3687" w:author="Mihai Enescu" w:date="2019-10-27T18:57:00Z"/>
                <w:rFonts w:ascii="Arial" w:hAnsi="Arial" w:cs="Arial"/>
                <w:color w:val="000000" w:themeColor="text1"/>
                <w:lang w:val="fr-FR" w:eastAsia="fr-FR"/>
              </w:rPr>
            </w:pPr>
            <w:ins w:id="3688" w:author="Mihai Enescu" w:date="2019-10-27T18:57:00Z">
              <w:r>
                <w:rPr>
                  <w:rFonts w:ascii="Times" w:eastAsia="Batang" w:hAnsi="Times"/>
                  <w:color w:val="000000" w:themeColor="text1"/>
                  <w:kern w:val="24"/>
                  <w:lang w:val="fr-FR" w:eastAsia="fr-FR"/>
                </w:rPr>
                <w:t>4</w:t>
              </w:r>
            </w:ins>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689" w:author="Mihai Enescu" w:date="2019-11-03T22:52: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E898288" w14:textId="77777777" w:rsidR="00E5382C" w:rsidRDefault="00E5382C" w:rsidP="00E5382C">
            <w:pPr>
              <w:spacing w:after="0" w:line="252" w:lineRule="auto"/>
              <w:jc w:val="center"/>
              <w:rPr>
                <w:ins w:id="3690" w:author="Mihai Enescu" w:date="2019-10-27T18:57:00Z"/>
                <w:rFonts w:ascii="Arial" w:hAnsi="Arial" w:cs="Arial"/>
                <w:color w:val="000000" w:themeColor="text1"/>
                <w:lang w:val="fr-FR" w:eastAsia="fr-FR"/>
              </w:rPr>
            </w:pPr>
            <w:proofErr w:type="gramStart"/>
            <w:ins w:id="3691" w:author="Mihai Enescu" w:date="2019-10-27T18:57:00Z">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ins>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692" w:author="Mihai Enescu" w:date="2019-11-03T22:52: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C617B9D" w14:textId="77777777" w:rsidR="00E5382C" w:rsidRDefault="00E5382C" w:rsidP="00E5382C">
            <w:pPr>
              <w:spacing w:after="0" w:line="252" w:lineRule="auto"/>
              <w:jc w:val="center"/>
              <w:rPr>
                <w:ins w:id="3693" w:author="Mihai Enescu" w:date="2019-10-27T18:57:00Z"/>
                <w:rFonts w:ascii="Times" w:eastAsia="Batang" w:hAnsi="Times"/>
                <w:color w:val="000000" w:themeColor="text1"/>
                <w:kern w:val="24"/>
                <w:lang w:val="fr-FR" w:eastAsia="fr-FR"/>
              </w:rPr>
            </w:pPr>
            <w:ins w:id="3694" w:author="Mihai Enescu" w:date="2019-10-27T18:57:00Z">
              <w:r>
                <w:rPr>
                  <w:rFonts w:ascii="Times" w:eastAsia="Batang" w:hAnsi="Times"/>
                  <w:color w:val="000000" w:themeColor="text1"/>
                  <w:kern w:val="24"/>
                  <w:lang w:val="fr-FR" w:eastAsia="fr-FR"/>
                </w:rPr>
                <w:t>1/8</w:t>
              </w:r>
            </w:ins>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695" w:author="Mihai Enescu" w:date="2019-11-03T22:52: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2D026F4" w14:textId="77777777" w:rsidR="00E5382C" w:rsidRDefault="00E5382C" w:rsidP="00E5382C">
            <w:pPr>
              <w:spacing w:after="0" w:line="252" w:lineRule="auto"/>
              <w:jc w:val="center"/>
              <w:rPr>
                <w:ins w:id="3696" w:author="Mihai Enescu" w:date="2019-10-27T18:57:00Z"/>
                <w:rFonts w:ascii="Arial" w:hAnsi="Arial" w:cs="Arial"/>
                <w:color w:val="000000" w:themeColor="text1"/>
                <w:lang w:val="fr-FR" w:eastAsia="fr-FR"/>
              </w:rPr>
            </w:pPr>
            <w:proofErr w:type="gramStart"/>
            <w:ins w:id="3697" w:author="Mihai Enescu" w:date="2019-10-27T18:57:00Z">
              <w:r>
                <w:rPr>
                  <w:rFonts w:ascii="Times" w:eastAsia="Batang" w:hAnsi="Times"/>
                  <w:color w:val="000000" w:themeColor="text1"/>
                  <w:kern w:val="24"/>
                  <w:lang w:val="fr-FR" w:eastAsia="fr-FR"/>
                </w:rPr>
                <w:t>½</w:t>
              </w:r>
              <w:proofErr w:type="gramEnd"/>
              <w:r>
                <w:rPr>
                  <w:rFonts w:ascii="Times" w:eastAsia="Batang" w:hAnsi="Times"/>
                  <w:color w:val="000000" w:themeColor="text1"/>
                  <w:kern w:val="24"/>
                  <w:lang w:val="fr-FR" w:eastAsia="fr-FR"/>
                </w:rPr>
                <w:t xml:space="preserve"> </w:t>
              </w:r>
            </w:ins>
          </w:p>
        </w:tc>
      </w:tr>
      <w:tr w:rsidR="00E5382C" w14:paraId="7361C4B1" w14:textId="77777777" w:rsidTr="00E5382C">
        <w:tblPrEx>
          <w:tblPrExChange w:id="3698" w:author="Mihai Enescu" w:date="2019-11-03T22:52:00Z">
            <w:tblPrEx>
              <w:tblW w:w="5152" w:type="dxa"/>
            </w:tblPrEx>
          </w:tblPrExChange>
        </w:tblPrEx>
        <w:trPr>
          <w:trHeight w:val="283"/>
          <w:jc w:val="center"/>
          <w:ins w:id="3699" w:author="Mihai Enescu" w:date="2019-10-27T18:57:00Z"/>
          <w:trPrChange w:id="3700" w:author="Mihai Enescu" w:date="2019-11-03T22:52: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3701" w:author="Mihai Enescu" w:date="2019-11-03T22:52:00Z">
              <w:tcPr>
                <w:tcW w:w="738" w:type="dxa"/>
                <w:tcBorders>
                  <w:top w:val="single" w:sz="8" w:space="0" w:color="000000"/>
                  <w:left w:val="single" w:sz="8" w:space="0" w:color="000000"/>
                  <w:bottom w:val="single" w:sz="8" w:space="0" w:color="000000"/>
                  <w:right w:val="single" w:sz="8" w:space="0" w:color="000000"/>
                </w:tcBorders>
              </w:tcPr>
            </w:tcPrChange>
          </w:tcPr>
          <w:p w14:paraId="4D3D9F1D" w14:textId="7C0287AB" w:rsidR="00E5382C" w:rsidRDefault="00E5382C" w:rsidP="00E5382C">
            <w:pPr>
              <w:spacing w:after="0" w:line="252" w:lineRule="auto"/>
              <w:jc w:val="center"/>
              <w:rPr>
                <w:ins w:id="3702" w:author="Mihai Enescu" w:date="2019-11-03T22:52:00Z"/>
                <w:rFonts w:ascii="Times" w:eastAsia="Batang" w:hAnsi="Times"/>
                <w:color w:val="000000" w:themeColor="text1"/>
                <w:kern w:val="24"/>
                <w:lang w:val="fr-FR" w:eastAsia="fr-FR"/>
              </w:rPr>
            </w:pPr>
            <w:ins w:id="3703" w:author="Mihai Enescu" w:date="2019-11-03T22:52:00Z">
              <w:r>
                <w:rPr>
                  <w:rFonts w:ascii="Times" w:eastAsia="Batang" w:hAnsi="Times"/>
                  <w:color w:val="000000" w:themeColor="text1"/>
                  <w:kern w:val="24"/>
                  <w:lang w:val="fr-FR" w:eastAsia="fr-FR"/>
                </w:rPr>
                <w:t>5</w:t>
              </w:r>
            </w:ins>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704" w:author="Mihai Enescu" w:date="2019-11-03T22:52: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BC0CA13" w14:textId="01FC75BE" w:rsidR="00E5382C" w:rsidRDefault="00E5382C" w:rsidP="00E5382C">
            <w:pPr>
              <w:spacing w:after="0" w:line="252" w:lineRule="auto"/>
              <w:jc w:val="center"/>
              <w:rPr>
                <w:ins w:id="3705" w:author="Mihai Enescu" w:date="2019-10-27T18:57:00Z"/>
                <w:rFonts w:ascii="Arial" w:hAnsi="Arial" w:cs="Arial"/>
                <w:color w:val="000000" w:themeColor="text1"/>
                <w:lang w:val="fr-FR" w:eastAsia="fr-FR"/>
              </w:rPr>
            </w:pPr>
            <w:ins w:id="3706" w:author="Mihai Enescu" w:date="2019-10-27T18:57:00Z">
              <w:r>
                <w:rPr>
                  <w:rFonts w:ascii="Times" w:eastAsia="Batang" w:hAnsi="Times"/>
                  <w:color w:val="000000" w:themeColor="text1"/>
                  <w:kern w:val="24"/>
                  <w:lang w:val="fr-FR" w:eastAsia="fr-FR"/>
                </w:rPr>
                <w:t>4</w:t>
              </w:r>
            </w:ins>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707" w:author="Mihai Enescu" w:date="2019-11-03T22:52: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1E15096E" w14:textId="3E9F3359" w:rsidR="00E5382C" w:rsidRDefault="00E5382C" w:rsidP="00E5382C">
            <w:pPr>
              <w:spacing w:after="0" w:line="252" w:lineRule="auto"/>
              <w:jc w:val="center"/>
              <w:rPr>
                <w:ins w:id="3708" w:author="Mihai Enescu" w:date="2019-10-27T18:57:00Z"/>
                <w:rFonts w:ascii="Arial" w:hAnsi="Arial" w:cs="Arial"/>
                <w:color w:val="000000" w:themeColor="text1"/>
                <w:lang w:val="fr-FR" w:eastAsia="fr-FR"/>
              </w:rPr>
            </w:pPr>
            <w:proofErr w:type="gramStart"/>
            <w:ins w:id="3709" w:author="Mihai Enescu" w:date="2019-10-29T21:47:00Z">
              <w:r>
                <w:rPr>
                  <w:rFonts w:ascii="Times" w:eastAsia="Batang" w:hAnsi="Times"/>
                  <w:color w:val="000000" w:themeColor="text1"/>
                  <w:kern w:val="24"/>
                  <w:lang w:val="fr-FR" w:eastAsia="fr-FR"/>
                </w:rPr>
                <w:t>¼</w:t>
              </w:r>
            </w:ins>
            <w:proofErr w:type="gramEnd"/>
            <w:ins w:id="3710" w:author="Mihai Enescu" w:date="2019-10-27T18:57:00Z">
              <w:r>
                <w:rPr>
                  <w:rFonts w:ascii="Times" w:eastAsia="Batang" w:hAnsi="Times"/>
                  <w:color w:val="000000" w:themeColor="text1"/>
                  <w:kern w:val="24"/>
                  <w:lang w:val="fr-FR" w:eastAsia="fr-FR"/>
                </w:rPr>
                <w:t xml:space="preserve"> </w:t>
              </w:r>
            </w:ins>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711" w:author="Mihai Enescu" w:date="2019-11-03T22:52: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817823A" w14:textId="77777777" w:rsidR="00E5382C" w:rsidRDefault="00E5382C" w:rsidP="00E5382C">
            <w:pPr>
              <w:spacing w:after="0" w:line="252" w:lineRule="auto"/>
              <w:jc w:val="center"/>
              <w:rPr>
                <w:ins w:id="3712" w:author="Mihai Enescu" w:date="2019-10-27T18:57:00Z"/>
                <w:rFonts w:ascii="Arial" w:hAnsi="Arial" w:cs="Arial"/>
                <w:color w:val="000000" w:themeColor="text1"/>
                <w:lang w:val="fr-FR" w:eastAsia="fr-FR"/>
              </w:rPr>
            </w:pPr>
            <w:proofErr w:type="gramStart"/>
            <w:ins w:id="3713" w:author="Mihai Enescu" w:date="2019-10-27T18:57:00Z">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ins>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714" w:author="Mihai Enescu" w:date="2019-11-03T22:52: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28EBA691" w14:textId="5F7B9020" w:rsidR="00E5382C" w:rsidRDefault="00E5382C" w:rsidP="00E5382C">
            <w:pPr>
              <w:spacing w:after="0" w:line="252" w:lineRule="auto"/>
              <w:jc w:val="center"/>
              <w:rPr>
                <w:ins w:id="3715" w:author="Mihai Enescu" w:date="2019-10-27T18:57:00Z"/>
                <w:rFonts w:ascii="Arial" w:hAnsi="Arial" w:cs="Arial"/>
                <w:color w:val="000000" w:themeColor="text1"/>
                <w:lang w:val="fr-FR" w:eastAsia="fr-FR"/>
              </w:rPr>
            </w:pPr>
            <w:proofErr w:type="gramStart"/>
            <w:ins w:id="3716" w:author="Mihai Enescu" w:date="2019-10-29T21:48:00Z">
              <w:r>
                <w:rPr>
                  <w:rFonts w:ascii="Times" w:eastAsia="Batang" w:hAnsi="Times"/>
                  <w:color w:val="000000" w:themeColor="text1"/>
                  <w:kern w:val="24"/>
                  <w:lang w:val="fr-FR" w:eastAsia="fr-FR"/>
                </w:rPr>
                <w:t>¾</w:t>
              </w:r>
            </w:ins>
            <w:proofErr w:type="gramEnd"/>
          </w:p>
        </w:tc>
      </w:tr>
      <w:tr w:rsidR="00E5382C" w14:paraId="7C0F9471" w14:textId="77777777" w:rsidTr="00E5382C">
        <w:tblPrEx>
          <w:tblPrExChange w:id="3717" w:author="Mihai Enescu" w:date="2019-11-03T22:52:00Z">
            <w:tblPrEx>
              <w:tblW w:w="5152" w:type="dxa"/>
            </w:tblPrEx>
          </w:tblPrExChange>
        </w:tblPrEx>
        <w:trPr>
          <w:trHeight w:val="283"/>
          <w:jc w:val="center"/>
          <w:ins w:id="3718" w:author="Mihai Enescu" w:date="2019-10-27T18:57:00Z"/>
          <w:trPrChange w:id="3719" w:author="Mihai Enescu" w:date="2019-11-03T22:52:00Z">
            <w:trPr>
              <w:trHeight w:val="283"/>
              <w:jc w:val="center"/>
            </w:trPr>
          </w:trPrChange>
        </w:trPr>
        <w:tc>
          <w:tcPr>
            <w:tcW w:w="1609" w:type="dxa"/>
            <w:tcBorders>
              <w:top w:val="single" w:sz="8" w:space="0" w:color="000000"/>
              <w:left w:val="single" w:sz="8" w:space="0" w:color="000000"/>
              <w:bottom w:val="single" w:sz="8" w:space="0" w:color="000000"/>
              <w:right w:val="single" w:sz="8" w:space="0" w:color="000000"/>
            </w:tcBorders>
            <w:tcPrChange w:id="3720" w:author="Mihai Enescu" w:date="2019-11-03T22:52:00Z">
              <w:tcPr>
                <w:tcW w:w="738" w:type="dxa"/>
                <w:tcBorders>
                  <w:top w:val="single" w:sz="8" w:space="0" w:color="000000"/>
                  <w:left w:val="single" w:sz="8" w:space="0" w:color="000000"/>
                  <w:bottom w:val="single" w:sz="8" w:space="0" w:color="000000"/>
                  <w:right w:val="single" w:sz="8" w:space="0" w:color="000000"/>
                </w:tcBorders>
              </w:tcPr>
            </w:tcPrChange>
          </w:tcPr>
          <w:p w14:paraId="4209F25F" w14:textId="081B9752" w:rsidR="00E5382C" w:rsidRDefault="00E5382C" w:rsidP="00E5382C">
            <w:pPr>
              <w:spacing w:after="0" w:line="252" w:lineRule="auto"/>
              <w:jc w:val="center"/>
              <w:rPr>
                <w:ins w:id="3721" w:author="Mihai Enescu" w:date="2019-11-03T22:52:00Z"/>
                <w:rFonts w:ascii="Times" w:eastAsia="Batang" w:hAnsi="Times"/>
                <w:color w:val="000000" w:themeColor="text1"/>
                <w:kern w:val="24"/>
                <w:lang w:val="fr-FR" w:eastAsia="fr-FR"/>
              </w:rPr>
            </w:pPr>
            <w:ins w:id="3722" w:author="Mihai Enescu" w:date="2019-11-03T22:52:00Z">
              <w:r>
                <w:rPr>
                  <w:rFonts w:ascii="Times" w:eastAsia="Batang" w:hAnsi="Times"/>
                  <w:color w:val="000000" w:themeColor="text1"/>
                  <w:kern w:val="24"/>
                  <w:lang w:val="fr-FR" w:eastAsia="fr-FR"/>
                </w:rPr>
                <w:t>6</w:t>
              </w:r>
            </w:ins>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723" w:author="Mihai Enescu" w:date="2019-11-03T22:52:00Z">
              <w:tcPr>
                <w:tcW w:w="7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08C3A71A" w14:textId="500DF201" w:rsidR="00E5382C" w:rsidRDefault="00E5382C" w:rsidP="00E5382C">
            <w:pPr>
              <w:spacing w:after="0" w:line="252" w:lineRule="auto"/>
              <w:jc w:val="center"/>
              <w:rPr>
                <w:ins w:id="3724" w:author="Mihai Enescu" w:date="2019-10-27T18:57:00Z"/>
                <w:rFonts w:ascii="Times" w:eastAsia="Batang" w:hAnsi="Times"/>
                <w:color w:val="000000" w:themeColor="text1"/>
                <w:kern w:val="24"/>
                <w:lang w:val="fr-FR" w:eastAsia="fr-FR"/>
              </w:rPr>
            </w:pPr>
            <w:ins w:id="3725" w:author="Mihai Enescu" w:date="2019-10-27T18:57:00Z">
              <w:r>
                <w:rPr>
                  <w:rFonts w:ascii="Times" w:eastAsia="Batang" w:hAnsi="Times"/>
                  <w:color w:val="000000" w:themeColor="text1"/>
                  <w:kern w:val="24"/>
                  <w:lang w:val="fr-FR" w:eastAsia="fr-FR"/>
                </w:rPr>
                <w:t>4</w:t>
              </w:r>
            </w:ins>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726" w:author="Mihai Enescu" w:date="2019-11-03T22:52:00Z">
              <w:tcPr>
                <w:tcW w:w="183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4EE3A08" w14:textId="2722EFB8" w:rsidR="00E5382C" w:rsidRDefault="00E5382C" w:rsidP="00E5382C">
            <w:pPr>
              <w:spacing w:after="0" w:line="252" w:lineRule="auto"/>
              <w:jc w:val="center"/>
              <w:rPr>
                <w:ins w:id="3727" w:author="Mihai Enescu" w:date="2019-10-27T18:57:00Z"/>
                <w:rFonts w:ascii="Times" w:eastAsia="Batang" w:hAnsi="Times"/>
                <w:color w:val="000000" w:themeColor="text1"/>
                <w:kern w:val="24"/>
                <w:lang w:val="fr-FR" w:eastAsia="fr-FR"/>
              </w:rPr>
            </w:pPr>
            <w:proofErr w:type="gramStart"/>
            <w:ins w:id="3728" w:author="Mihai Enescu" w:date="2019-10-29T21:47:00Z">
              <w:r>
                <w:rPr>
                  <w:rFonts w:ascii="Times" w:eastAsia="Batang" w:hAnsi="Times"/>
                  <w:color w:val="000000" w:themeColor="text1"/>
                  <w:kern w:val="24"/>
                  <w:lang w:val="fr-FR" w:eastAsia="fr-FR"/>
                </w:rPr>
                <w:t>½</w:t>
              </w:r>
            </w:ins>
            <w:proofErr w:type="gramEnd"/>
            <w:ins w:id="3729" w:author="Mihai Enescu" w:date="2019-10-27T18:57:00Z">
              <w:r>
                <w:rPr>
                  <w:rFonts w:ascii="Times" w:eastAsia="Batang" w:hAnsi="Times"/>
                  <w:color w:val="000000" w:themeColor="text1"/>
                  <w:kern w:val="24"/>
                  <w:lang w:val="fr-FR" w:eastAsia="fr-FR"/>
                </w:rPr>
                <w:t xml:space="preserve"> </w:t>
              </w:r>
            </w:ins>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730" w:author="Mihai Enescu" w:date="2019-11-03T22:52:00Z">
              <w:tcPr>
                <w:tcW w:w="185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235177A" w14:textId="77777777" w:rsidR="00E5382C" w:rsidRDefault="00E5382C" w:rsidP="00E5382C">
            <w:pPr>
              <w:spacing w:after="0" w:line="252" w:lineRule="auto"/>
              <w:jc w:val="center"/>
              <w:rPr>
                <w:ins w:id="3731" w:author="Mihai Enescu" w:date="2019-10-27T18:57:00Z"/>
                <w:rFonts w:ascii="Times" w:eastAsia="Batang" w:hAnsi="Times"/>
                <w:color w:val="000000" w:themeColor="text1"/>
                <w:kern w:val="24"/>
                <w:lang w:val="fr-FR" w:eastAsia="fr-FR"/>
              </w:rPr>
            </w:pPr>
            <w:proofErr w:type="gramStart"/>
            <w:ins w:id="3732" w:author="Mihai Enescu" w:date="2019-10-27T18:57:00Z">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ins>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Change w:id="3733" w:author="Mihai Enescu" w:date="2019-11-03T22:52:00Z">
              <w:tcPr>
                <w:tcW w:w="71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tcPrChange>
          </w:tcPr>
          <w:p w14:paraId="59D2839A" w14:textId="77777777" w:rsidR="00E5382C" w:rsidRDefault="00E5382C" w:rsidP="00E5382C">
            <w:pPr>
              <w:spacing w:after="0" w:line="252" w:lineRule="auto"/>
              <w:jc w:val="center"/>
              <w:rPr>
                <w:ins w:id="3734" w:author="Mihai Enescu" w:date="2019-10-27T18:57:00Z"/>
                <w:rFonts w:ascii="Arial" w:hAnsi="Arial" w:cs="Arial"/>
                <w:color w:val="000000" w:themeColor="text1"/>
                <w:lang w:val="fr-FR" w:eastAsia="fr-FR"/>
              </w:rPr>
            </w:pPr>
            <w:proofErr w:type="gramStart"/>
            <w:ins w:id="3735" w:author="Mihai Enescu" w:date="2019-10-27T18:57:00Z">
              <w:r>
                <w:rPr>
                  <w:rFonts w:ascii="Times" w:eastAsia="Batang" w:hAnsi="Times"/>
                  <w:color w:val="000000" w:themeColor="text1"/>
                  <w:kern w:val="24"/>
                  <w:lang w:val="fr-FR" w:eastAsia="fr-FR"/>
                </w:rPr>
                <w:t>½</w:t>
              </w:r>
              <w:proofErr w:type="gramEnd"/>
              <w:r>
                <w:rPr>
                  <w:rFonts w:ascii="Times" w:eastAsia="Batang" w:hAnsi="Times"/>
                  <w:color w:val="000000" w:themeColor="text1"/>
                  <w:kern w:val="24"/>
                  <w:lang w:val="fr-FR" w:eastAsia="fr-FR"/>
                </w:rPr>
                <w:t xml:space="preserve"> </w:t>
              </w:r>
            </w:ins>
          </w:p>
        </w:tc>
      </w:tr>
    </w:tbl>
    <w:p w14:paraId="7CBEA9A9" w14:textId="77777777" w:rsidR="00C12806" w:rsidRDefault="00C12806" w:rsidP="00C12806">
      <w:pPr>
        <w:rPr>
          <w:ins w:id="3736" w:author="Mihai Enescu" w:date="2019-10-27T18:57:00Z"/>
          <w:rFonts w:eastAsia="Calibri"/>
          <w:color w:val="000000"/>
          <w:lang w:val="en-US" w:eastAsia="en-GB"/>
        </w:rPr>
      </w:pPr>
    </w:p>
    <w:p w14:paraId="4E862898" w14:textId="77777777" w:rsidR="004D1394" w:rsidRPr="00966C49" w:rsidRDefault="004D1394">
      <w:pPr>
        <w:ind w:left="567" w:hanging="283"/>
        <w:rPr>
          <w:ins w:id="3737" w:author="Mihai Enescu" w:date="2019-11-03T22:58:00Z"/>
        </w:rPr>
        <w:pPrChange w:id="3738" w:author="Mihai Enescu" w:date="2019-11-03T22:58:00Z">
          <w:pPr>
            <w:ind w:left="284" w:hanging="284"/>
          </w:pPr>
        </w:pPrChange>
      </w:pPr>
      <w:ins w:id="3739" w:author="Mihai Enescu" w:date="2019-11-03T22:58:00Z">
        <w:r w:rsidRPr="00966C49">
          <w:t>-</w:t>
        </w:r>
        <w:r>
          <w:t xml:space="preserve">    </w:t>
        </w:r>
        <w:r w:rsidRPr="00E87BF0">
          <w:rPr>
            <w:rFonts w:eastAsia="Calibri"/>
            <w:color w:val="000000"/>
            <w:lang w:val="en-US" w:eastAsia="en-GB"/>
          </w:rPr>
          <w:t>The</w:t>
        </w:r>
        <w:r>
          <w:rPr>
            <w:rFonts w:eastAsia="Calibri"/>
            <w:color w:val="000000"/>
            <w:lang w:val="en-US" w:eastAsia="en-GB"/>
          </w:rPr>
          <w:t xml:space="preserve"> UE shall report the RI value </w:t>
        </w:r>
        <m:oMath>
          <m:r>
            <w:rPr>
              <w:rFonts w:ascii="Cambria Math" w:eastAsia="Calibri" w:hAnsi="Cambria Math"/>
              <w:color w:val="000000"/>
              <w:lang w:val="en-US" w:eastAsia="en-GB"/>
            </w:rPr>
            <m:t>υ</m:t>
          </m:r>
        </m:oMath>
        <w:r>
          <w:rPr>
            <w:rFonts w:eastAsia="Calibri"/>
            <w:color w:val="000000"/>
            <w:lang w:val="en-US" w:eastAsia="en-GB"/>
          </w:rPr>
          <w:t xml:space="preserve"> according to the configured higher layer parameter </w:t>
        </w:r>
        <w:r w:rsidRPr="00966C49">
          <w:rPr>
            <w:i/>
          </w:rPr>
          <w:t>TypeII-PortSelection-ri-Restriction-r16</w:t>
        </w:r>
        <w:r>
          <w:t xml:space="preserve">. </w:t>
        </w:r>
        <w:r w:rsidRPr="00E87BF0">
          <w:rPr>
            <w:rFonts w:eastAsia="Calibri"/>
            <w:color w:val="000000"/>
            <w:lang w:val="en-US" w:eastAsia="en-GB"/>
          </w:rPr>
          <w:t xml:space="preserve">The UE shall not report </w:t>
        </w:r>
        <m:oMath>
          <m:r>
            <w:rPr>
              <w:rFonts w:ascii="Cambria Math" w:eastAsia="Calibri" w:hAnsi="Cambria Math"/>
              <w:color w:val="000000"/>
              <w:lang w:val="en-US" w:eastAsia="en-GB"/>
            </w:rPr>
            <m:t>υ&gt;4</m:t>
          </m:r>
        </m:oMath>
        <w:r w:rsidRPr="00E87BF0">
          <w:rPr>
            <w:color w:val="000000"/>
            <w:lang w:val="en-US"/>
          </w:rPr>
          <w:t>.</w:t>
        </w:r>
      </w:ins>
    </w:p>
    <w:p w14:paraId="713335D9" w14:textId="77777777" w:rsidR="00C12806" w:rsidRDefault="00C12806" w:rsidP="00C12806">
      <w:pPr>
        <w:ind w:left="568" w:hanging="284"/>
        <w:rPr>
          <w:ins w:id="3740" w:author="Mihai Enescu" w:date="2019-10-27T18:57:00Z"/>
          <w:rFonts w:eastAsia="Calibri"/>
          <w:color w:val="000000"/>
          <w:lang w:val="en-US" w:eastAsia="en-GB"/>
        </w:rPr>
      </w:pPr>
      <w:ins w:id="3741" w:author="Mihai Enescu" w:date="2019-10-27T18:57:00Z">
        <w:r>
          <w:rPr>
            <w:rFonts w:eastAsia="Calibri"/>
            <w:color w:val="000000"/>
            <w:lang w:val="en-US" w:eastAsia="en-GB"/>
          </w:rPr>
          <w:t>-</w:t>
        </w:r>
        <w:r>
          <w:rPr>
            <w:rFonts w:eastAsia="Calibri"/>
            <w:color w:val="000000"/>
            <w:lang w:val="en-US" w:eastAsia="en-GB"/>
          </w:rPr>
          <w:tab/>
          <w:t xml:space="preserve">The values of </w:t>
        </w:r>
        <m:oMath>
          <m:r>
            <w:rPr>
              <w:rFonts w:ascii="Cambria Math" w:eastAsia="Calibri" w:hAnsi="Cambria Math"/>
              <w:color w:val="000000"/>
              <w:lang w:val="en-US" w:eastAsia="en-GB"/>
            </w:rPr>
            <m:t>R</m:t>
          </m:r>
        </m:oMath>
        <w:r>
          <w:rPr>
            <w:rFonts w:eastAsia="Calibri"/>
            <w:color w:val="000000"/>
            <w:lang w:val="en-US" w:eastAsia="en-GB"/>
          </w:rPr>
          <w:t xml:space="preserve"> is configured as in Subclause 5.2.2.2.5.</w:t>
        </w:r>
      </w:ins>
    </w:p>
    <w:p w14:paraId="54A5B3AD" w14:textId="0B74FB59" w:rsidR="00C12806" w:rsidRDefault="00C12806" w:rsidP="00C12806">
      <w:pPr>
        <w:rPr>
          <w:ins w:id="3742" w:author="Mihai Enescu" w:date="2019-10-27T18:57:00Z"/>
          <w:color w:val="000000"/>
          <w:lang w:val="x-none"/>
        </w:rPr>
      </w:pPr>
      <w:ins w:id="3743" w:author="Mihai Enescu" w:date="2019-10-27T18:57:00Z">
        <w:r>
          <w:rPr>
            <w:color w:val="000000"/>
            <w:lang w:val="x-none"/>
          </w:rPr>
          <w:t xml:space="preserve">The UE is also configured with the higher layer </w:t>
        </w:r>
        <w:r>
          <w:rPr>
            <w:color w:val="000000"/>
            <w:lang w:val="en-US"/>
          </w:rPr>
          <w:t xml:space="preserve">bitmap </w:t>
        </w:r>
        <w:r>
          <w:rPr>
            <w:color w:val="000000"/>
            <w:lang w:val="x-none"/>
          </w:rPr>
          <w:t xml:space="preserve">parameter </w:t>
        </w:r>
        <w:r>
          <w:rPr>
            <w:i/>
            <w:color w:val="000000"/>
            <w:lang w:val="en-US"/>
          </w:rPr>
          <w:t>T</w:t>
        </w:r>
        <w:r>
          <w:rPr>
            <w:i/>
            <w:color w:val="000000"/>
            <w:lang w:val="x-none"/>
          </w:rPr>
          <w:t>ypeII-PortSelection</w:t>
        </w:r>
        <w:r>
          <w:rPr>
            <w:i/>
            <w:color w:val="000000"/>
          </w:rPr>
          <w:t>-ri</w:t>
        </w:r>
        <w:r>
          <w:rPr>
            <w:rFonts w:ascii="Nokia Pure Text Light" w:hAnsi="Nokia Pure Text Light" w:cs="Nokia Pure Text Light"/>
            <w:i/>
            <w:color w:val="000000"/>
            <w:lang w:val="x-none"/>
          </w:rPr>
          <w:noBreakHyphen/>
        </w:r>
        <w:r>
          <w:rPr>
            <w:i/>
            <w:color w:val="000000"/>
            <w:lang w:val="x-none"/>
          </w:rPr>
          <w:t>Restriction</w:t>
        </w:r>
        <w:r>
          <w:rPr>
            <w:i/>
            <w:color w:val="000000"/>
            <w:lang w:val="en-US"/>
          </w:rPr>
          <w:t>-r16</w:t>
        </w:r>
        <w:r>
          <w:rPr>
            <w:color w:val="000000"/>
            <w:lang w:val="en-US"/>
          </w:rPr>
          <w:t>, which forms</w:t>
        </w:r>
        <w:r>
          <w:rPr>
            <w:color w:val="000000"/>
            <w:lang w:val="x-none"/>
          </w:rPr>
          <w:t xml:space="preserve"> the bit sequence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3</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2</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1</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0</m:t>
              </m:r>
            </m:sub>
          </m:sSub>
        </m:oMath>
        <w:r>
          <w:rPr>
            <w:color w:val="000000"/>
            <w:lang w:val="en-US"/>
          </w:rPr>
          <w:t>,</w:t>
        </w:r>
        <w:r>
          <w:rPr>
            <w:color w:val="000000"/>
            <w:lang w:val="x-none"/>
          </w:rPr>
          <w:t xml:space="preserve"> where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0</m:t>
              </m:r>
            </m:sub>
          </m:sSub>
          <m:r>
            <w:rPr>
              <w:rFonts w:ascii="Cambria Math" w:hAnsi="Cambria Math"/>
              <w:color w:val="000000"/>
              <w:lang w:val="x-none"/>
            </w:rPr>
            <m:t xml:space="preserve"> </m:t>
          </m:r>
        </m:oMath>
        <w:r>
          <w:rPr>
            <w:color w:val="000000"/>
            <w:lang w:val="x-none"/>
          </w:rPr>
          <w:t xml:space="preserve">is the LSB and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3</m:t>
              </m:r>
            </m:sub>
          </m:sSub>
        </m:oMath>
        <w:r>
          <w:rPr>
            <w:color w:val="000000"/>
            <w:lang w:val="en-US"/>
          </w:rPr>
          <w:t xml:space="preserve"> </w:t>
        </w:r>
        <w:r>
          <w:rPr>
            <w:color w:val="000000"/>
            <w:lang w:val="x-none"/>
          </w:rPr>
          <w:t xml:space="preserve">is the MSB. When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i</m:t>
              </m:r>
            </m:sub>
          </m:sSub>
        </m:oMath>
        <w:r>
          <w:rPr>
            <w:color w:val="000000"/>
            <w:lang w:val="en-US"/>
          </w:rPr>
          <w:t xml:space="preserve"> </w:t>
        </w:r>
        <w:r>
          <w:rPr>
            <w:color w:val="000000"/>
            <w:lang w:val="x-none"/>
          </w:rPr>
          <w:t>is zero,</w:t>
        </w:r>
        <w:r>
          <w:rPr>
            <w:color w:val="000000"/>
            <w:lang w:val="en-US"/>
          </w:rPr>
          <w:t xml:space="preserve"> </w:t>
        </w:r>
        <m:oMath>
          <m:r>
            <w:rPr>
              <w:rFonts w:ascii="Cambria Math" w:hAnsi="Cambria Math"/>
              <w:color w:val="000000"/>
              <w:lang w:val="en-US"/>
            </w:rPr>
            <m:t>i∈</m:t>
          </m:r>
          <m:d>
            <m:dPr>
              <m:begChr m:val="{"/>
              <m:endChr m:val="}"/>
              <m:ctrlPr>
                <w:rPr>
                  <w:rFonts w:ascii="Cambria Math" w:hAnsi="Cambria Math"/>
                  <w:i/>
                  <w:color w:val="000000"/>
                  <w:lang w:val="en-US"/>
                </w:rPr>
              </m:ctrlPr>
            </m:dPr>
            <m:e>
              <m:r>
                <w:rPr>
                  <w:rFonts w:ascii="Cambria Math" w:hAnsi="Cambria Math"/>
                  <w:color w:val="000000"/>
                  <w:lang w:val="en-US"/>
                </w:rPr>
                <m:t>0,1,…, 3</m:t>
              </m:r>
            </m:e>
          </m:d>
        </m:oMath>
        <w:r>
          <w:rPr>
            <w:color w:val="000000"/>
            <w:lang w:val="x-none"/>
          </w:rPr>
          <w:t xml:space="preserve">, PMI and RI reporting are not allowed to correspond to any precoder associated with </w:t>
        </w:r>
        <m:oMath>
          <m:r>
            <w:rPr>
              <w:rFonts w:ascii="Cambria Math" w:hAnsi="Cambria Math"/>
              <w:color w:val="000000"/>
              <w:lang w:val="x-none"/>
            </w:rPr>
            <m:t>υ=</m:t>
          </m:r>
        </m:oMath>
      </w:ins>
      <m:oMath>
        <m:r>
          <w:ins w:id="3744" w:author="Mihai Enescu" w:date="2019-11-07T20:41:00Z">
            <w:rPr>
              <w:rFonts w:ascii="Cambria Math" w:hAnsi="Cambria Math"/>
              <w:color w:val="000000"/>
              <w:lang w:val="x-none"/>
            </w:rPr>
            <m:t>i</m:t>
          </w:ins>
        </m:r>
        <m:r>
          <w:ins w:id="3745" w:author="Mihai Enescu" w:date="2019-10-27T18:57:00Z">
            <w:rPr>
              <w:rFonts w:ascii="Cambria Math" w:hAnsi="Cambria Math"/>
              <w:color w:val="000000"/>
              <w:lang w:val="x-none"/>
            </w:rPr>
            <m:t>+1</m:t>
          </w:ins>
        </m:r>
      </m:oMath>
      <w:ins w:id="3746" w:author="Mihai Enescu" w:date="2019-10-27T18:57:00Z">
        <w:r>
          <w:rPr>
            <w:color w:val="000000"/>
            <w:lang w:val="en-US"/>
          </w:rPr>
          <w:t xml:space="preserve"> </w:t>
        </w:r>
        <w:r>
          <w:rPr>
            <w:color w:val="000000"/>
            <w:lang w:val="x-none"/>
          </w:rPr>
          <w:t>layers.</w:t>
        </w:r>
      </w:ins>
    </w:p>
    <w:p w14:paraId="73EAD8C6" w14:textId="3B933086" w:rsidR="00C12806" w:rsidRDefault="007464C7" w:rsidP="00C12806">
      <w:pPr>
        <w:rPr>
          <w:ins w:id="3747" w:author="Mihai Enescu" w:date="2019-10-27T18:57:00Z"/>
          <w:color w:val="000000"/>
        </w:rPr>
      </w:pPr>
      <w:ins w:id="3748" w:author="Mihai Enescu" w:date="2019-11-03T23:20:00Z">
        <w:r>
          <w:rPr>
            <w:color w:val="000000"/>
            <w:lang w:val="en-US"/>
          </w:rPr>
          <w:t>The</w:t>
        </w:r>
      </w:ins>
      <w:ins w:id="3749" w:author="Mihai Enescu" w:date="2019-10-27T18:57:00Z">
        <w:r w:rsidR="00C12806">
          <w:rPr>
            <w:color w:val="000000"/>
          </w:rPr>
          <w:t xml:space="preserve"> PMI value corresponds to the codebook indices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m:t>
              </m:r>
            </m:sub>
          </m:sSub>
        </m:oMath>
        <w:r w:rsidR="00C12806">
          <w:rPr>
            <w:color w:val="000000"/>
          </w:rPr>
          <w:t xml:space="preserve"> and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m:t>
              </m:r>
            </m:sub>
          </m:sSub>
        </m:oMath>
        <w:r w:rsidR="00C12806">
          <w:rPr>
            <w:color w:val="000000"/>
          </w:rPr>
          <w:t xml:space="preserve"> where</w:t>
        </w:r>
      </w:ins>
    </w:p>
    <w:p w14:paraId="138B1779" w14:textId="77777777" w:rsidR="00C12806" w:rsidRDefault="009458A3" w:rsidP="00C12806">
      <w:pPr>
        <w:rPr>
          <w:ins w:id="3750" w:author="Mihai Enescu" w:date="2019-10-27T18:57:00Z"/>
        </w:rPr>
      </w:pPr>
      <m:oMathPara>
        <m:oMath>
          <m:m>
            <m:mPr>
              <m:mcs>
                <m:mc>
                  <m:mcPr>
                    <m:count m:val="1"/>
                    <m:mcJc m:val="left"/>
                  </m:mcPr>
                </m:mc>
              </m:mcs>
              <m:ctrlPr>
                <w:ins w:id="3751" w:author="Mihai Enescu" w:date="2019-10-27T18:57:00Z">
                  <w:rPr>
                    <w:rFonts w:ascii="Cambria Math" w:hAnsi="Cambria Math"/>
                    <w:i/>
                    <w:color w:val="000000"/>
                  </w:rPr>
                </w:ins>
              </m:ctrlPr>
            </m:mPr>
            <m:mr>
              <m:e>
                <m:sSub>
                  <m:sSubPr>
                    <m:ctrlPr>
                      <w:ins w:id="3752" w:author="Mihai Enescu" w:date="2019-10-27T18:57:00Z">
                        <w:rPr>
                          <w:rFonts w:ascii="Cambria Math" w:hAnsi="Cambria Math"/>
                          <w:i/>
                          <w:color w:val="000000"/>
                        </w:rPr>
                      </w:ins>
                    </m:ctrlPr>
                  </m:sSubPr>
                  <m:e>
                    <m:r>
                      <w:ins w:id="3753" w:author="Mihai Enescu" w:date="2019-10-27T18:57:00Z">
                        <w:rPr>
                          <w:rFonts w:ascii="Cambria Math" w:hAnsi="Cambria Math"/>
                          <w:color w:val="000000"/>
                        </w:rPr>
                        <m:t>i</m:t>
                      </w:ins>
                    </m:r>
                  </m:e>
                  <m:sub>
                    <m:r>
                      <w:ins w:id="3754" w:author="Mihai Enescu" w:date="2019-10-27T18:57:00Z">
                        <w:rPr>
                          <w:rFonts w:ascii="Cambria Math" w:hAnsi="Cambria Math"/>
                          <w:color w:val="000000"/>
                        </w:rPr>
                        <m:t>1</m:t>
                      </w:ins>
                    </m:r>
                  </m:sub>
                </m:sSub>
                <m:r>
                  <w:ins w:id="3755" w:author="Mihai Enescu" w:date="2019-10-27T18:57:00Z">
                    <w:rPr>
                      <w:rFonts w:ascii="Cambria Math" w:hAnsi="Cambria Math"/>
                      <w:color w:val="000000"/>
                    </w:rPr>
                    <m:t>=</m:t>
                  </w:ins>
                </m:r>
                <m:d>
                  <m:dPr>
                    <m:begChr m:val="{"/>
                    <m:endChr m:val=""/>
                    <m:ctrlPr>
                      <w:ins w:id="3756" w:author="Mihai Enescu" w:date="2019-10-27T18:57:00Z">
                        <w:rPr>
                          <w:rFonts w:ascii="Cambria Math" w:hAnsi="Cambria Math"/>
                          <w:i/>
                          <w:color w:val="000000"/>
                        </w:rPr>
                      </w:ins>
                    </m:ctrlPr>
                  </m:dPr>
                  <m:e>
                    <m:m>
                      <m:mPr>
                        <m:mcs>
                          <m:mc>
                            <m:mcPr>
                              <m:count m:val="1"/>
                              <m:mcJc m:val="left"/>
                            </m:mcPr>
                          </m:mc>
                        </m:mcs>
                        <m:ctrlPr>
                          <w:ins w:id="3757" w:author="Mihai Enescu" w:date="2019-10-27T18:57:00Z">
                            <w:rPr>
                              <w:rFonts w:ascii="Cambria Math" w:hAnsi="Cambria Math"/>
                              <w:i/>
                              <w:color w:val="000000"/>
                            </w:rPr>
                          </w:ins>
                        </m:ctrlPr>
                      </m:mPr>
                      <m:mr>
                        <m:e>
                          <m:m>
                            <m:mPr>
                              <m:mcs>
                                <m:mc>
                                  <m:mcPr>
                                    <m:count m:val="1"/>
                                    <m:mcJc m:val="left"/>
                                  </m:mcPr>
                                </m:mc>
                                <m:mc>
                                  <m:mcPr>
                                    <m:count m:val="1"/>
                                    <m:mcJc m:val="right"/>
                                  </m:mcPr>
                                </m:mc>
                              </m:mcs>
                              <m:ctrlPr>
                                <w:ins w:id="3758" w:author="Mihai Enescu" w:date="2019-10-27T18:57:00Z">
                                  <w:rPr>
                                    <w:rFonts w:ascii="Cambria Math" w:hAnsi="Cambria Math"/>
                                    <w:i/>
                                    <w:color w:val="000000"/>
                                  </w:rPr>
                                </w:ins>
                              </m:ctrlPr>
                            </m:mPr>
                            <m:mr>
                              <m:e>
                                <m:d>
                                  <m:dPr>
                                    <m:begChr m:val="["/>
                                    <m:endChr m:val="]"/>
                                    <m:shp m:val="match"/>
                                    <m:ctrlPr>
                                      <w:ins w:id="3759" w:author="Mihai Enescu" w:date="2019-10-27T18:57:00Z">
                                        <w:rPr>
                                          <w:rFonts w:ascii="Cambria Math" w:hAnsi="Cambria Math"/>
                                          <w:i/>
                                          <w:color w:val="000000"/>
                                        </w:rPr>
                                      </w:ins>
                                    </m:ctrlPr>
                                  </m:dPr>
                                  <m:e>
                                    <m:m>
                                      <m:mPr>
                                        <m:mcs>
                                          <m:mc>
                                            <m:mcPr>
                                              <m:count m:val="2"/>
                                              <m:mcJc m:val="center"/>
                                            </m:mcPr>
                                          </m:mc>
                                        </m:mcs>
                                        <m:ctrlPr>
                                          <w:ins w:id="3760" w:author="Mihai Enescu" w:date="2019-10-27T18:57:00Z">
                                            <w:rPr>
                                              <w:rFonts w:ascii="Cambria Math" w:hAnsi="Cambria Math"/>
                                              <w:i/>
                                              <w:color w:val="000000"/>
                                            </w:rPr>
                                          </w:ins>
                                        </m:ctrlPr>
                                      </m:mPr>
                                      <m:mr>
                                        <m:e>
                                          <m:sSub>
                                            <m:sSubPr>
                                              <m:ctrlPr>
                                                <w:ins w:id="3761" w:author="Mihai Enescu" w:date="2019-10-27T18:57:00Z">
                                                  <w:rPr>
                                                    <w:rFonts w:ascii="Cambria Math" w:hAnsi="Cambria Math"/>
                                                    <w:i/>
                                                    <w:color w:val="000000"/>
                                                  </w:rPr>
                                                </w:ins>
                                              </m:ctrlPr>
                                            </m:sSubPr>
                                            <m:e>
                                              <m:r>
                                                <w:ins w:id="3762" w:author="Mihai Enescu" w:date="2019-10-27T18:57:00Z">
                                                  <w:rPr>
                                                    <w:rFonts w:ascii="Cambria Math" w:hAnsi="Cambria Math"/>
                                                    <w:color w:val="000000"/>
                                                    <w:lang w:eastAsia="en-GB"/>
                                                  </w:rPr>
                                                  <m:t>i</m:t>
                                                </w:ins>
                                              </m:r>
                                            </m:e>
                                            <m:sub>
                                              <m:r>
                                                <w:ins w:id="3763" w:author="Mihai Enescu" w:date="2019-10-27T18:57:00Z">
                                                  <w:rPr>
                                                    <w:rFonts w:ascii="Cambria Math" w:hAnsi="Cambria Math"/>
                                                    <w:color w:val="000000"/>
                                                    <w:lang w:eastAsia="en-GB"/>
                                                  </w:rPr>
                                                  <m:t>1,1</m:t>
                                                </w:ins>
                                              </m:r>
                                            </m:sub>
                                          </m:sSub>
                                          <m:r>
                                            <w:ins w:id="3764" w:author="Mihai Enescu" w:date="2019-10-27T18:57:00Z">
                                              <w:rPr>
                                                <w:rFonts w:ascii="Cambria Math" w:hAnsi="Cambria Math"/>
                                                <w:color w:val="000000"/>
                                                <w:lang w:eastAsia="en-GB"/>
                                              </w:rPr>
                                              <m:t xml:space="preserve">     </m:t>
                                            </w:ins>
                                          </m:r>
                                          <m:sSub>
                                            <m:sSubPr>
                                              <m:ctrlPr>
                                                <w:ins w:id="3765" w:author="Mihai Enescu" w:date="2019-10-27T18:57:00Z">
                                                  <w:rPr>
                                                    <w:rFonts w:ascii="Cambria Math" w:hAnsi="Cambria Math"/>
                                                    <w:i/>
                                                    <w:color w:val="000000"/>
                                                  </w:rPr>
                                                </w:ins>
                                              </m:ctrlPr>
                                            </m:sSubPr>
                                            <m:e>
                                              <m:r>
                                                <w:ins w:id="3766" w:author="Mihai Enescu" w:date="2019-10-27T18:57:00Z">
                                                  <w:rPr>
                                                    <w:rFonts w:ascii="Cambria Math" w:hAnsi="Cambria Math"/>
                                                    <w:color w:val="000000"/>
                                                    <w:lang w:eastAsia="en-GB"/>
                                                  </w:rPr>
                                                  <m:t>i</m:t>
                                                </w:ins>
                                              </m:r>
                                            </m:e>
                                            <m:sub>
                                              <m:r>
                                                <w:ins w:id="3767" w:author="Mihai Enescu" w:date="2019-10-27T18:57:00Z">
                                                  <w:rPr>
                                                    <w:rFonts w:ascii="Cambria Math" w:hAnsi="Cambria Math"/>
                                                    <w:color w:val="000000"/>
                                                    <w:lang w:eastAsia="en-GB"/>
                                                  </w:rPr>
                                                  <m:t>1,5</m:t>
                                                </w:ins>
                                              </m:r>
                                            </m:sub>
                                          </m:sSub>
                                        </m:e>
                                        <m:e>
                                          <m:m>
                                            <m:mPr>
                                              <m:mcs>
                                                <m:mc>
                                                  <m:mcPr>
                                                    <m:count m:val="3"/>
                                                    <m:mcJc m:val="center"/>
                                                  </m:mcPr>
                                                </m:mc>
                                              </m:mcs>
                                              <m:ctrlPr>
                                                <w:ins w:id="3768" w:author="Mihai Enescu" w:date="2019-10-27T18:57:00Z">
                                                  <w:rPr>
                                                    <w:rFonts w:ascii="Cambria Math" w:hAnsi="Cambria Math"/>
                                                    <w:i/>
                                                    <w:color w:val="000000"/>
                                                  </w:rPr>
                                                </w:ins>
                                              </m:ctrlPr>
                                            </m:mPr>
                                            <m:mr>
                                              <m:e>
                                                <m:sSub>
                                                  <m:sSubPr>
                                                    <m:ctrlPr>
                                                      <w:ins w:id="3769" w:author="Mihai Enescu" w:date="2019-10-27T18:57:00Z">
                                                        <w:rPr>
                                                          <w:rFonts w:ascii="Cambria Math" w:hAnsi="Cambria Math"/>
                                                          <w:i/>
                                                          <w:color w:val="000000"/>
                                                        </w:rPr>
                                                      </w:ins>
                                                    </m:ctrlPr>
                                                  </m:sSubPr>
                                                  <m:e>
                                                    <m:r>
                                                      <w:ins w:id="3770" w:author="Mihai Enescu" w:date="2019-10-27T18:57:00Z">
                                                        <w:rPr>
                                                          <w:rFonts w:ascii="Cambria Math" w:hAnsi="Cambria Math"/>
                                                          <w:color w:val="000000"/>
                                                          <w:lang w:eastAsia="en-GB"/>
                                                        </w:rPr>
                                                        <m:t>i</m:t>
                                                      </w:ins>
                                                    </m:r>
                                                  </m:e>
                                                  <m:sub>
                                                    <m:r>
                                                      <w:ins w:id="3771" w:author="Mihai Enescu" w:date="2019-10-27T18:57:00Z">
                                                        <w:rPr>
                                                          <w:rFonts w:ascii="Cambria Math" w:hAnsi="Cambria Math"/>
                                                          <w:color w:val="000000"/>
                                                          <w:lang w:eastAsia="en-GB"/>
                                                        </w:rPr>
                                                        <m:t>1,6,1</m:t>
                                                      </w:ins>
                                                    </m:r>
                                                  </m:sub>
                                                </m:sSub>
                                              </m:e>
                                              <m:e>
                                                <m:sSub>
                                                  <m:sSubPr>
                                                    <m:ctrlPr>
                                                      <w:ins w:id="3772" w:author="Mihai Enescu" w:date="2019-10-27T18:57:00Z">
                                                        <w:rPr>
                                                          <w:rFonts w:ascii="Cambria Math" w:hAnsi="Cambria Math"/>
                                                          <w:i/>
                                                          <w:color w:val="000000"/>
                                                        </w:rPr>
                                                      </w:ins>
                                                    </m:ctrlPr>
                                                  </m:sSubPr>
                                                  <m:e>
                                                    <m:r>
                                                      <w:ins w:id="3773" w:author="Mihai Enescu" w:date="2019-10-27T18:57:00Z">
                                                        <w:rPr>
                                                          <w:rFonts w:ascii="Cambria Math" w:hAnsi="Cambria Math"/>
                                                          <w:color w:val="000000"/>
                                                          <w:lang w:eastAsia="en-GB"/>
                                                        </w:rPr>
                                                        <m:t>i</m:t>
                                                      </w:ins>
                                                    </m:r>
                                                  </m:e>
                                                  <m:sub>
                                                    <m:r>
                                                      <w:ins w:id="3774" w:author="Mihai Enescu" w:date="2019-10-27T18:57:00Z">
                                                        <w:rPr>
                                                          <w:rFonts w:ascii="Cambria Math" w:hAnsi="Cambria Math"/>
                                                          <w:color w:val="000000"/>
                                                          <w:lang w:eastAsia="en-GB"/>
                                                        </w:rPr>
                                                        <m:t>1,7,1</m:t>
                                                      </w:ins>
                                                    </m:r>
                                                  </m:sub>
                                                </m:sSub>
                                              </m:e>
                                              <m:e>
                                                <m:sSub>
                                                  <m:sSubPr>
                                                    <m:ctrlPr>
                                                      <w:ins w:id="3775" w:author="Mihai Enescu" w:date="2019-10-27T18:57:00Z">
                                                        <w:rPr>
                                                          <w:rFonts w:ascii="Cambria Math" w:hAnsi="Cambria Math"/>
                                                          <w:i/>
                                                          <w:color w:val="000000"/>
                                                        </w:rPr>
                                                      </w:ins>
                                                    </m:ctrlPr>
                                                  </m:sSubPr>
                                                  <m:e>
                                                    <m:r>
                                                      <w:ins w:id="3776" w:author="Mihai Enescu" w:date="2019-10-27T18:57:00Z">
                                                        <w:rPr>
                                                          <w:rFonts w:ascii="Cambria Math" w:hAnsi="Cambria Math"/>
                                                          <w:color w:val="000000"/>
                                                          <w:lang w:eastAsia="en-GB"/>
                                                        </w:rPr>
                                                        <m:t>i</m:t>
                                                      </w:ins>
                                                    </m:r>
                                                  </m:e>
                                                  <m:sub>
                                                    <m:r>
                                                      <w:ins w:id="3777" w:author="Mihai Enescu" w:date="2019-10-27T18:57:00Z">
                                                        <w:rPr>
                                                          <w:rFonts w:ascii="Cambria Math" w:hAnsi="Cambria Math"/>
                                                          <w:color w:val="000000"/>
                                                          <w:lang w:eastAsia="en-GB"/>
                                                        </w:rPr>
                                                        <m:t>1,8,1</m:t>
                                                      </w:ins>
                                                    </m:r>
                                                  </m:sub>
                                                </m:sSub>
                                              </m:e>
                                            </m:mr>
                                          </m:m>
                                        </m:e>
                                      </m:mr>
                                    </m:m>
                                  </m:e>
                                </m:d>
                              </m:e>
                              <m:e>
                                <m:r>
                                  <w:ins w:id="3778" w:author="Mihai Enescu" w:date="2019-10-27T18:57:00Z">
                                    <w:rPr>
                                      <w:rFonts w:ascii="Cambria Math" w:hAnsi="Cambria Math"/>
                                      <w:color w:val="000000"/>
                                      <w:lang w:eastAsia="en-GB"/>
                                    </w:rPr>
                                    <m:t xml:space="preserve">                                                                                             υ=1</m:t>
                                  </w:ins>
                                </m:r>
                              </m:e>
                            </m:mr>
                            <m:mr>
                              <m:e>
                                <m:d>
                                  <m:dPr>
                                    <m:begChr m:val="["/>
                                    <m:endChr m:val="]"/>
                                    <m:ctrlPr>
                                      <w:ins w:id="3779" w:author="Mihai Enescu" w:date="2019-10-27T18:57:00Z">
                                        <w:rPr>
                                          <w:rFonts w:ascii="Cambria Math" w:hAnsi="Cambria Math"/>
                                          <w:i/>
                                          <w:color w:val="000000"/>
                                        </w:rPr>
                                      </w:ins>
                                    </m:ctrlPr>
                                  </m:dPr>
                                  <m:e>
                                    <m:m>
                                      <m:mPr>
                                        <m:mcs>
                                          <m:mc>
                                            <m:mcPr>
                                              <m:count m:val="2"/>
                                              <m:mcJc m:val="center"/>
                                            </m:mcPr>
                                          </m:mc>
                                        </m:mcs>
                                        <m:ctrlPr>
                                          <w:ins w:id="3780" w:author="Mihai Enescu" w:date="2019-10-27T18:57:00Z">
                                            <w:rPr>
                                              <w:rFonts w:ascii="Cambria Math" w:hAnsi="Cambria Math"/>
                                              <w:i/>
                                              <w:color w:val="000000"/>
                                            </w:rPr>
                                          </w:ins>
                                        </m:ctrlPr>
                                      </m:mPr>
                                      <m:mr>
                                        <m:e>
                                          <m:sSub>
                                            <m:sSubPr>
                                              <m:ctrlPr>
                                                <w:ins w:id="3781" w:author="Mihai Enescu" w:date="2019-10-27T18:57:00Z">
                                                  <w:rPr>
                                                    <w:rFonts w:ascii="Cambria Math" w:hAnsi="Cambria Math"/>
                                                    <w:i/>
                                                    <w:color w:val="000000"/>
                                                  </w:rPr>
                                                </w:ins>
                                              </m:ctrlPr>
                                            </m:sSubPr>
                                            <m:e>
                                              <m:r>
                                                <w:ins w:id="3782" w:author="Mihai Enescu" w:date="2019-10-27T18:57:00Z">
                                                  <w:rPr>
                                                    <w:rFonts w:ascii="Cambria Math" w:hAnsi="Cambria Math"/>
                                                    <w:color w:val="000000"/>
                                                    <w:lang w:eastAsia="en-GB"/>
                                                  </w:rPr>
                                                  <m:t>i</m:t>
                                                </w:ins>
                                              </m:r>
                                            </m:e>
                                            <m:sub>
                                              <m:r>
                                                <w:ins w:id="3783" w:author="Mihai Enescu" w:date="2019-10-27T18:57:00Z">
                                                  <w:rPr>
                                                    <w:rFonts w:ascii="Cambria Math" w:hAnsi="Cambria Math"/>
                                                    <w:color w:val="000000"/>
                                                    <w:lang w:eastAsia="en-GB"/>
                                                  </w:rPr>
                                                  <m:t>1,1</m:t>
                                                </w:ins>
                                              </m:r>
                                            </m:sub>
                                          </m:sSub>
                                        </m:e>
                                        <m:e>
                                          <m:sSub>
                                            <m:sSubPr>
                                              <m:ctrlPr>
                                                <w:ins w:id="3784" w:author="Mihai Enescu" w:date="2019-10-27T18:57:00Z">
                                                  <w:rPr>
                                                    <w:rFonts w:ascii="Cambria Math" w:hAnsi="Cambria Math"/>
                                                    <w:i/>
                                                    <w:color w:val="000000"/>
                                                  </w:rPr>
                                                </w:ins>
                                              </m:ctrlPr>
                                            </m:sSubPr>
                                            <m:e>
                                              <m:r>
                                                <w:ins w:id="3785" w:author="Mihai Enescu" w:date="2019-10-27T18:57:00Z">
                                                  <w:rPr>
                                                    <w:rFonts w:ascii="Cambria Math" w:hAnsi="Cambria Math"/>
                                                    <w:color w:val="000000"/>
                                                    <w:lang w:eastAsia="en-GB"/>
                                                  </w:rPr>
                                                  <m:t>i</m:t>
                                                </w:ins>
                                              </m:r>
                                            </m:e>
                                            <m:sub>
                                              <m:r>
                                                <w:ins w:id="3786" w:author="Mihai Enescu" w:date="2019-10-27T18:57:00Z">
                                                  <w:rPr>
                                                    <w:rFonts w:ascii="Cambria Math" w:hAnsi="Cambria Math"/>
                                                    <w:color w:val="000000"/>
                                                    <w:lang w:eastAsia="en-GB"/>
                                                  </w:rPr>
                                                  <m:t>1,5</m:t>
                                                </w:ins>
                                              </m:r>
                                            </m:sub>
                                          </m:sSub>
                                        </m:e>
                                      </m:mr>
                                    </m:m>
                                    <m:r>
                                      <w:ins w:id="3787" w:author="Mihai Enescu" w:date="2019-10-27T18:57:00Z">
                                        <w:rPr>
                                          <w:rFonts w:ascii="Cambria Math" w:hAnsi="Cambria Math"/>
                                          <w:color w:val="000000"/>
                                          <w:lang w:eastAsia="en-GB"/>
                                        </w:rPr>
                                        <m:t xml:space="preserve">     </m:t>
                                      </w:ins>
                                    </m:r>
                                    <m:m>
                                      <m:mPr>
                                        <m:mcs>
                                          <m:mc>
                                            <m:mcPr>
                                              <m:count m:val="3"/>
                                              <m:mcJc m:val="center"/>
                                            </m:mcPr>
                                          </m:mc>
                                        </m:mcs>
                                        <m:ctrlPr>
                                          <w:ins w:id="3788" w:author="Mihai Enescu" w:date="2019-10-27T18:57:00Z">
                                            <w:rPr>
                                              <w:rFonts w:ascii="Cambria Math" w:hAnsi="Cambria Math"/>
                                              <w:i/>
                                              <w:color w:val="000000"/>
                                            </w:rPr>
                                          </w:ins>
                                        </m:ctrlPr>
                                      </m:mPr>
                                      <m:mr>
                                        <m:e>
                                          <m:sSub>
                                            <m:sSubPr>
                                              <m:ctrlPr>
                                                <w:ins w:id="3789" w:author="Mihai Enescu" w:date="2019-10-27T18:57:00Z">
                                                  <w:rPr>
                                                    <w:rFonts w:ascii="Cambria Math" w:hAnsi="Cambria Math"/>
                                                    <w:i/>
                                                    <w:color w:val="000000"/>
                                                  </w:rPr>
                                                </w:ins>
                                              </m:ctrlPr>
                                            </m:sSubPr>
                                            <m:e>
                                              <m:r>
                                                <w:ins w:id="3790" w:author="Mihai Enescu" w:date="2019-10-27T18:57:00Z">
                                                  <w:rPr>
                                                    <w:rFonts w:ascii="Cambria Math" w:hAnsi="Cambria Math"/>
                                                    <w:color w:val="000000"/>
                                                    <w:lang w:eastAsia="en-GB"/>
                                                  </w:rPr>
                                                  <m:t>i</m:t>
                                                </w:ins>
                                              </m:r>
                                            </m:e>
                                            <m:sub>
                                              <m:r>
                                                <w:ins w:id="3791" w:author="Mihai Enescu" w:date="2019-10-27T18:57:00Z">
                                                  <w:rPr>
                                                    <w:rFonts w:ascii="Cambria Math" w:hAnsi="Cambria Math"/>
                                                    <w:color w:val="000000"/>
                                                    <w:lang w:eastAsia="en-GB"/>
                                                  </w:rPr>
                                                  <m:t>1,6,1</m:t>
                                                </w:ins>
                                              </m:r>
                                            </m:sub>
                                          </m:sSub>
                                        </m:e>
                                        <m:e>
                                          <m:sSub>
                                            <m:sSubPr>
                                              <m:ctrlPr>
                                                <w:ins w:id="3792" w:author="Mihai Enescu" w:date="2019-10-27T18:57:00Z">
                                                  <w:rPr>
                                                    <w:rFonts w:ascii="Cambria Math" w:hAnsi="Cambria Math"/>
                                                    <w:i/>
                                                    <w:color w:val="000000"/>
                                                  </w:rPr>
                                                </w:ins>
                                              </m:ctrlPr>
                                            </m:sSubPr>
                                            <m:e>
                                              <m:r>
                                                <w:ins w:id="3793" w:author="Mihai Enescu" w:date="2019-10-27T18:57:00Z">
                                                  <w:rPr>
                                                    <w:rFonts w:ascii="Cambria Math" w:hAnsi="Cambria Math"/>
                                                    <w:color w:val="000000"/>
                                                    <w:lang w:eastAsia="en-GB"/>
                                                  </w:rPr>
                                                  <m:t>i</m:t>
                                                </w:ins>
                                              </m:r>
                                            </m:e>
                                            <m:sub>
                                              <m:r>
                                                <w:ins w:id="3794" w:author="Mihai Enescu" w:date="2019-10-27T18:57:00Z">
                                                  <w:rPr>
                                                    <w:rFonts w:ascii="Cambria Math" w:hAnsi="Cambria Math"/>
                                                    <w:color w:val="000000"/>
                                                    <w:lang w:eastAsia="en-GB"/>
                                                  </w:rPr>
                                                  <m:t>1,7,1</m:t>
                                                </w:ins>
                                              </m:r>
                                            </m:sub>
                                          </m:sSub>
                                        </m:e>
                                        <m:e>
                                          <m:sSub>
                                            <m:sSubPr>
                                              <m:ctrlPr>
                                                <w:ins w:id="3795" w:author="Mihai Enescu" w:date="2019-10-27T18:57:00Z">
                                                  <w:rPr>
                                                    <w:rFonts w:ascii="Cambria Math" w:hAnsi="Cambria Math"/>
                                                    <w:i/>
                                                    <w:color w:val="000000"/>
                                                  </w:rPr>
                                                </w:ins>
                                              </m:ctrlPr>
                                            </m:sSubPr>
                                            <m:e>
                                              <m:r>
                                                <w:ins w:id="3796" w:author="Mihai Enescu" w:date="2019-10-27T18:57:00Z">
                                                  <w:rPr>
                                                    <w:rFonts w:ascii="Cambria Math" w:hAnsi="Cambria Math"/>
                                                    <w:color w:val="000000"/>
                                                    <w:lang w:eastAsia="en-GB"/>
                                                  </w:rPr>
                                                  <m:t>i</m:t>
                                                </w:ins>
                                              </m:r>
                                            </m:e>
                                            <m:sub>
                                              <m:r>
                                                <w:ins w:id="3797" w:author="Mihai Enescu" w:date="2019-10-27T18:57:00Z">
                                                  <w:rPr>
                                                    <w:rFonts w:ascii="Cambria Math" w:hAnsi="Cambria Math"/>
                                                    <w:color w:val="000000"/>
                                                    <w:lang w:eastAsia="en-GB"/>
                                                  </w:rPr>
                                                  <m:t>1,8,1</m:t>
                                                </w:ins>
                                              </m:r>
                                            </m:sub>
                                          </m:sSub>
                                        </m:e>
                                      </m:mr>
                                    </m:m>
                                    <m:r>
                                      <w:ins w:id="3798" w:author="Mihai Enescu" w:date="2019-10-27T18:57:00Z">
                                        <w:rPr>
                                          <w:rFonts w:ascii="Cambria Math" w:hAnsi="Cambria Math"/>
                                          <w:color w:val="000000"/>
                                          <w:lang w:eastAsia="en-GB"/>
                                        </w:rPr>
                                        <m:t xml:space="preserve">    </m:t>
                                      </w:ins>
                                    </m:r>
                                    <m:m>
                                      <m:mPr>
                                        <m:mcs>
                                          <m:mc>
                                            <m:mcPr>
                                              <m:count m:val="2"/>
                                              <m:mcJc m:val="center"/>
                                            </m:mcPr>
                                          </m:mc>
                                        </m:mcs>
                                        <m:ctrlPr>
                                          <w:ins w:id="3799" w:author="Mihai Enescu" w:date="2019-10-27T18:57:00Z">
                                            <w:rPr>
                                              <w:rFonts w:ascii="Cambria Math" w:hAnsi="Cambria Math"/>
                                              <w:i/>
                                              <w:color w:val="000000"/>
                                            </w:rPr>
                                          </w:ins>
                                        </m:ctrlPr>
                                      </m:mPr>
                                      <m:mr>
                                        <m:e>
                                          <m:sSub>
                                            <m:sSubPr>
                                              <m:ctrlPr>
                                                <w:ins w:id="3800" w:author="Mihai Enescu" w:date="2019-10-27T18:57:00Z">
                                                  <w:rPr>
                                                    <w:rFonts w:ascii="Cambria Math" w:hAnsi="Cambria Math"/>
                                                    <w:i/>
                                                    <w:color w:val="000000"/>
                                                  </w:rPr>
                                                </w:ins>
                                              </m:ctrlPr>
                                            </m:sSubPr>
                                            <m:e>
                                              <m:r>
                                                <w:ins w:id="3801" w:author="Mihai Enescu" w:date="2019-10-27T18:57:00Z">
                                                  <w:rPr>
                                                    <w:rFonts w:ascii="Cambria Math" w:hAnsi="Cambria Math"/>
                                                    <w:color w:val="000000"/>
                                                    <w:lang w:eastAsia="en-GB"/>
                                                  </w:rPr>
                                                  <m:t>i</m:t>
                                                </w:ins>
                                              </m:r>
                                            </m:e>
                                            <m:sub>
                                              <m:r>
                                                <w:ins w:id="3802" w:author="Mihai Enescu" w:date="2019-10-27T18:57:00Z">
                                                  <w:rPr>
                                                    <w:rFonts w:ascii="Cambria Math" w:hAnsi="Cambria Math"/>
                                                    <w:color w:val="000000"/>
                                                    <w:lang w:eastAsia="en-GB"/>
                                                  </w:rPr>
                                                  <m:t>1,6,2</m:t>
                                                </w:ins>
                                              </m:r>
                                            </m:sub>
                                          </m:sSub>
                                        </m:e>
                                        <m:e>
                                          <m:sSub>
                                            <m:sSubPr>
                                              <m:ctrlPr>
                                                <w:ins w:id="3803" w:author="Mihai Enescu" w:date="2019-10-27T18:57:00Z">
                                                  <w:rPr>
                                                    <w:rFonts w:ascii="Cambria Math" w:hAnsi="Cambria Math"/>
                                                    <w:i/>
                                                    <w:color w:val="000000"/>
                                                  </w:rPr>
                                                </w:ins>
                                              </m:ctrlPr>
                                            </m:sSubPr>
                                            <m:e>
                                              <m:r>
                                                <w:ins w:id="3804" w:author="Mihai Enescu" w:date="2019-10-27T18:57:00Z">
                                                  <w:rPr>
                                                    <w:rFonts w:ascii="Cambria Math" w:hAnsi="Cambria Math"/>
                                                    <w:color w:val="000000"/>
                                                    <w:lang w:eastAsia="en-GB"/>
                                                  </w:rPr>
                                                  <m:t>i</m:t>
                                                </w:ins>
                                              </m:r>
                                            </m:e>
                                            <m:sub>
                                              <m:r>
                                                <w:ins w:id="3805" w:author="Mihai Enescu" w:date="2019-10-27T18:57:00Z">
                                                  <w:rPr>
                                                    <w:rFonts w:ascii="Cambria Math" w:hAnsi="Cambria Math"/>
                                                    <w:color w:val="000000"/>
                                                    <w:lang w:eastAsia="en-GB"/>
                                                  </w:rPr>
                                                  <m:t>1,7,2</m:t>
                                                </w:ins>
                                              </m:r>
                                            </m:sub>
                                          </m:sSub>
                                          <m:r>
                                            <w:ins w:id="3806" w:author="Mihai Enescu" w:date="2019-10-27T18:57:00Z">
                                              <w:rPr>
                                                <w:rFonts w:ascii="Cambria Math" w:hAnsi="Cambria Math"/>
                                                <w:color w:val="000000"/>
                                                <w:lang w:eastAsia="en-GB"/>
                                              </w:rPr>
                                              <m:t xml:space="preserve">     </m:t>
                                            </w:ins>
                                          </m:r>
                                          <m:sSub>
                                            <m:sSubPr>
                                              <m:ctrlPr>
                                                <w:ins w:id="3807" w:author="Mihai Enescu" w:date="2019-10-27T18:57:00Z">
                                                  <w:rPr>
                                                    <w:rFonts w:ascii="Cambria Math" w:hAnsi="Cambria Math"/>
                                                    <w:i/>
                                                    <w:color w:val="000000"/>
                                                  </w:rPr>
                                                </w:ins>
                                              </m:ctrlPr>
                                            </m:sSubPr>
                                            <m:e>
                                              <m:r>
                                                <w:ins w:id="3808" w:author="Mihai Enescu" w:date="2019-10-27T18:57:00Z">
                                                  <w:rPr>
                                                    <w:rFonts w:ascii="Cambria Math" w:hAnsi="Cambria Math"/>
                                                    <w:color w:val="000000"/>
                                                    <w:lang w:eastAsia="en-GB"/>
                                                  </w:rPr>
                                                  <m:t>i</m:t>
                                                </w:ins>
                                              </m:r>
                                            </m:e>
                                            <m:sub>
                                              <m:r>
                                                <w:ins w:id="3809" w:author="Mihai Enescu" w:date="2019-10-27T18:57:00Z">
                                                  <w:rPr>
                                                    <w:rFonts w:ascii="Cambria Math" w:hAnsi="Cambria Math"/>
                                                    <w:color w:val="000000"/>
                                                    <w:lang w:eastAsia="en-GB"/>
                                                  </w:rPr>
                                                  <m:t>1,8,2</m:t>
                                                </w:ins>
                                              </m:r>
                                            </m:sub>
                                          </m:sSub>
                                        </m:e>
                                      </m:mr>
                                    </m:m>
                                  </m:e>
                                </m:d>
                              </m:e>
                              <m:e>
                                <m:r>
                                  <w:ins w:id="3810" w:author="Mihai Enescu" w:date="2019-10-27T18:57:00Z">
                                    <w:rPr>
                                      <w:rFonts w:ascii="Cambria Math" w:hAnsi="Cambria Math"/>
                                      <w:color w:val="000000"/>
                                      <w:lang w:eastAsia="en-GB"/>
                                    </w:rPr>
                                    <m:t xml:space="preserve"> υ=2</m:t>
                                  </w:ins>
                                </m:r>
                              </m:e>
                            </m:mr>
                          </m:m>
                        </m:e>
                      </m:mr>
                      <m:mr>
                        <m:e>
                          <m:m>
                            <m:mPr>
                              <m:cGp m:val="16"/>
                              <m:mcs>
                                <m:mc>
                                  <m:mcPr>
                                    <m:count m:val="1"/>
                                    <m:mcJc m:val="left"/>
                                  </m:mcPr>
                                </m:mc>
                                <m:mc>
                                  <m:mcPr>
                                    <m:count m:val="1"/>
                                    <m:mcJc m:val="right"/>
                                  </m:mcPr>
                                </m:mc>
                              </m:mcs>
                              <m:ctrlPr>
                                <w:ins w:id="3811" w:author="Mihai Enescu" w:date="2019-10-27T18:57:00Z">
                                  <w:rPr>
                                    <w:rFonts w:ascii="Cambria Math" w:hAnsi="Cambria Math"/>
                                    <w:i/>
                                    <w:color w:val="000000"/>
                                  </w:rPr>
                                </w:ins>
                              </m:ctrlPr>
                            </m:mPr>
                            <m:mr>
                              <m:e>
                                <m:d>
                                  <m:dPr>
                                    <m:begChr m:val="["/>
                                    <m:endChr m:val="]"/>
                                    <m:ctrlPr>
                                      <w:ins w:id="3812" w:author="Mihai Enescu" w:date="2019-10-27T18:57:00Z">
                                        <w:rPr>
                                          <w:rFonts w:ascii="Cambria Math" w:hAnsi="Cambria Math"/>
                                          <w:i/>
                                          <w:color w:val="000000"/>
                                        </w:rPr>
                                      </w:ins>
                                    </m:ctrlPr>
                                  </m:dPr>
                                  <m:e>
                                    <m:m>
                                      <m:mPr>
                                        <m:mcs>
                                          <m:mc>
                                            <m:mcPr>
                                              <m:count m:val="2"/>
                                              <m:mcJc m:val="center"/>
                                            </m:mcPr>
                                          </m:mc>
                                        </m:mcs>
                                        <m:ctrlPr>
                                          <w:ins w:id="3813" w:author="Mihai Enescu" w:date="2019-10-27T18:57:00Z">
                                            <w:rPr>
                                              <w:rFonts w:ascii="Cambria Math" w:hAnsi="Cambria Math"/>
                                              <w:i/>
                                              <w:color w:val="000000"/>
                                            </w:rPr>
                                          </w:ins>
                                        </m:ctrlPr>
                                      </m:mPr>
                                      <m:mr>
                                        <m:e>
                                          <m:sSub>
                                            <m:sSubPr>
                                              <m:ctrlPr>
                                                <w:ins w:id="3814" w:author="Mihai Enescu" w:date="2019-10-27T18:57:00Z">
                                                  <w:rPr>
                                                    <w:rFonts w:ascii="Cambria Math" w:hAnsi="Cambria Math"/>
                                                    <w:i/>
                                                    <w:color w:val="000000"/>
                                                  </w:rPr>
                                                </w:ins>
                                              </m:ctrlPr>
                                            </m:sSubPr>
                                            <m:e>
                                              <m:r>
                                                <w:ins w:id="3815" w:author="Mihai Enescu" w:date="2019-10-27T18:57:00Z">
                                                  <w:rPr>
                                                    <w:rFonts w:ascii="Cambria Math" w:hAnsi="Cambria Math"/>
                                                    <w:color w:val="000000"/>
                                                    <w:lang w:eastAsia="en-GB"/>
                                                  </w:rPr>
                                                  <m:t>i</m:t>
                                                </w:ins>
                                              </m:r>
                                            </m:e>
                                            <m:sub>
                                              <m:r>
                                                <w:ins w:id="3816" w:author="Mihai Enescu" w:date="2019-10-27T18:57:00Z">
                                                  <w:rPr>
                                                    <w:rFonts w:ascii="Cambria Math" w:hAnsi="Cambria Math"/>
                                                    <w:color w:val="000000"/>
                                                    <w:lang w:eastAsia="en-GB"/>
                                                  </w:rPr>
                                                  <m:t>1,1</m:t>
                                                </w:ins>
                                              </m:r>
                                            </m:sub>
                                          </m:sSub>
                                        </m:e>
                                        <m:e>
                                          <m:sSub>
                                            <m:sSubPr>
                                              <m:ctrlPr>
                                                <w:ins w:id="3817" w:author="Mihai Enescu" w:date="2019-10-27T18:57:00Z">
                                                  <w:rPr>
                                                    <w:rFonts w:ascii="Cambria Math" w:hAnsi="Cambria Math"/>
                                                    <w:i/>
                                                    <w:color w:val="000000"/>
                                                  </w:rPr>
                                                </w:ins>
                                              </m:ctrlPr>
                                            </m:sSubPr>
                                            <m:e>
                                              <m:r>
                                                <w:ins w:id="3818" w:author="Mihai Enescu" w:date="2019-10-27T18:57:00Z">
                                                  <w:rPr>
                                                    <w:rFonts w:ascii="Cambria Math" w:hAnsi="Cambria Math"/>
                                                    <w:color w:val="000000"/>
                                                    <w:lang w:eastAsia="en-GB"/>
                                                  </w:rPr>
                                                  <m:t>i</m:t>
                                                </w:ins>
                                              </m:r>
                                            </m:e>
                                            <m:sub>
                                              <m:r>
                                                <w:ins w:id="3819" w:author="Mihai Enescu" w:date="2019-10-27T18:57:00Z">
                                                  <w:rPr>
                                                    <w:rFonts w:ascii="Cambria Math" w:hAnsi="Cambria Math"/>
                                                    <w:color w:val="000000"/>
                                                    <w:lang w:eastAsia="en-GB"/>
                                                  </w:rPr>
                                                  <m:t>1,5</m:t>
                                                </w:ins>
                                              </m:r>
                                            </m:sub>
                                          </m:sSub>
                                        </m:e>
                                      </m:mr>
                                    </m:m>
                                    <m:r>
                                      <w:ins w:id="3820" w:author="Mihai Enescu" w:date="2019-10-27T18:57:00Z">
                                        <w:rPr>
                                          <w:rFonts w:ascii="Cambria Math" w:hAnsi="Cambria Math"/>
                                          <w:color w:val="000000"/>
                                          <w:lang w:eastAsia="en-GB"/>
                                        </w:rPr>
                                        <m:t xml:space="preserve">     </m:t>
                                      </w:ins>
                                    </m:r>
                                    <m:m>
                                      <m:mPr>
                                        <m:mcs>
                                          <m:mc>
                                            <m:mcPr>
                                              <m:count m:val="3"/>
                                              <m:mcJc m:val="center"/>
                                            </m:mcPr>
                                          </m:mc>
                                        </m:mcs>
                                        <m:ctrlPr>
                                          <w:ins w:id="3821" w:author="Mihai Enescu" w:date="2019-10-27T18:57:00Z">
                                            <w:rPr>
                                              <w:rFonts w:ascii="Cambria Math" w:hAnsi="Cambria Math"/>
                                              <w:i/>
                                              <w:color w:val="000000"/>
                                            </w:rPr>
                                          </w:ins>
                                        </m:ctrlPr>
                                      </m:mPr>
                                      <m:mr>
                                        <m:e>
                                          <m:sSub>
                                            <m:sSubPr>
                                              <m:ctrlPr>
                                                <w:ins w:id="3822" w:author="Mihai Enescu" w:date="2019-10-27T18:57:00Z">
                                                  <w:rPr>
                                                    <w:rFonts w:ascii="Cambria Math" w:hAnsi="Cambria Math"/>
                                                    <w:i/>
                                                    <w:color w:val="000000"/>
                                                  </w:rPr>
                                                </w:ins>
                                              </m:ctrlPr>
                                            </m:sSubPr>
                                            <m:e>
                                              <m:r>
                                                <w:ins w:id="3823" w:author="Mihai Enescu" w:date="2019-10-27T18:57:00Z">
                                                  <w:rPr>
                                                    <w:rFonts w:ascii="Cambria Math" w:hAnsi="Cambria Math"/>
                                                    <w:color w:val="000000"/>
                                                    <w:lang w:eastAsia="en-GB"/>
                                                  </w:rPr>
                                                  <m:t>i</m:t>
                                                </w:ins>
                                              </m:r>
                                            </m:e>
                                            <m:sub>
                                              <m:r>
                                                <w:ins w:id="3824" w:author="Mihai Enescu" w:date="2019-10-27T18:57:00Z">
                                                  <w:rPr>
                                                    <w:rFonts w:ascii="Cambria Math" w:hAnsi="Cambria Math"/>
                                                    <w:color w:val="000000"/>
                                                    <w:lang w:eastAsia="en-GB"/>
                                                  </w:rPr>
                                                  <m:t>1,6,1</m:t>
                                                </w:ins>
                                              </m:r>
                                            </m:sub>
                                          </m:sSub>
                                        </m:e>
                                        <m:e>
                                          <m:sSub>
                                            <m:sSubPr>
                                              <m:ctrlPr>
                                                <w:ins w:id="3825" w:author="Mihai Enescu" w:date="2019-10-27T18:57:00Z">
                                                  <w:rPr>
                                                    <w:rFonts w:ascii="Cambria Math" w:hAnsi="Cambria Math"/>
                                                    <w:i/>
                                                    <w:color w:val="000000"/>
                                                  </w:rPr>
                                                </w:ins>
                                              </m:ctrlPr>
                                            </m:sSubPr>
                                            <m:e>
                                              <m:r>
                                                <w:ins w:id="3826" w:author="Mihai Enescu" w:date="2019-10-27T18:57:00Z">
                                                  <w:rPr>
                                                    <w:rFonts w:ascii="Cambria Math" w:hAnsi="Cambria Math"/>
                                                    <w:color w:val="000000"/>
                                                    <w:lang w:eastAsia="en-GB"/>
                                                  </w:rPr>
                                                  <m:t>i</m:t>
                                                </w:ins>
                                              </m:r>
                                            </m:e>
                                            <m:sub>
                                              <m:r>
                                                <w:ins w:id="3827" w:author="Mihai Enescu" w:date="2019-10-27T18:57:00Z">
                                                  <w:rPr>
                                                    <w:rFonts w:ascii="Cambria Math" w:hAnsi="Cambria Math"/>
                                                    <w:color w:val="000000"/>
                                                    <w:lang w:eastAsia="en-GB"/>
                                                  </w:rPr>
                                                  <m:t>1,7,1</m:t>
                                                </w:ins>
                                              </m:r>
                                            </m:sub>
                                          </m:sSub>
                                        </m:e>
                                        <m:e>
                                          <m:sSub>
                                            <m:sSubPr>
                                              <m:ctrlPr>
                                                <w:ins w:id="3828" w:author="Mihai Enescu" w:date="2019-10-27T18:57:00Z">
                                                  <w:rPr>
                                                    <w:rFonts w:ascii="Cambria Math" w:hAnsi="Cambria Math"/>
                                                    <w:i/>
                                                    <w:color w:val="000000"/>
                                                  </w:rPr>
                                                </w:ins>
                                              </m:ctrlPr>
                                            </m:sSubPr>
                                            <m:e>
                                              <m:r>
                                                <w:ins w:id="3829" w:author="Mihai Enescu" w:date="2019-10-27T18:57:00Z">
                                                  <w:rPr>
                                                    <w:rFonts w:ascii="Cambria Math" w:hAnsi="Cambria Math"/>
                                                    <w:color w:val="000000"/>
                                                    <w:lang w:eastAsia="en-GB"/>
                                                  </w:rPr>
                                                  <m:t>i</m:t>
                                                </w:ins>
                                              </m:r>
                                            </m:e>
                                            <m:sub>
                                              <m:r>
                                                <w:ins w:id="3830" w:author="Mihai Enescu" w:date="2019-10-27T18:57:00Z">
                                                  <w:rPr>
                                                    <w:rFonts w:ascii="Cambria Math" w:hAnsi="Cambria Math"/>
                                                    <w:color w:val="000000"/>
                                                    <w:lang w:eastAsia="en-GB"/>
                                                  </w:rPr>
                                                  <m:t>1,8,1</m:t>
                                                </w:ins>
                                              </m:r>
                                            </m:sub>
                                          </m:sSub>
                                        </m:e>
                                      </m:mr>
                                    </m:m>
                                    <m:r>
                                      <w:ins w:id="3831" w:author="Mihai Enescu" w:date="2019-10-27T18:57:00Z">
                                        <w:rPr>
                                          <w:rFonts w:ascii="Cambria Math" w:hAnsi="Cambria Math"/>
                                          <w:color w:val="000000"/>
                                          <w:lang w:eastAsia="en-GB"/>
                                        </w:rPr>
                                        <m:t xml:space="preserve">   </m:t>
                                      </w:ins>
                                    </m:r>
                                    <m:m>
                                      <m:mPr>
                                        <m:mcs>
                                          <m:mc>
                                            <m:mcPr>
                                              <m:count m:val="2"/>
                                              <m:mcJc m:val="center"/>
                                            </m:mcPr>
                                          </m:mc>
                                        </m:mcs>
                                        <m:ctrlPr>
                                          <w:ins w:id="3832" w:author="Mihai Enescu" w:date="2019-10-27T18:57:00Z">
                                            <w:rPr>
                                              <w:rFonts w:ascii="Cambria Math" w:hAnsi="Cambria Math"/>
                                              <w:i/>
                                              <w:color w:val="000000"/>
                                            </w:rPr>
                                          </w:ins>
                                        </m:ctrlPr>
                                      </m:mPr>
                                      <m:mr>
                                        <m:e>
                                          <m:sSub>
                                            <m:sSubPr>
                                              <m:ctrlPr>
                                                <w:ins w:id="3833" w:author="Mihai Enescu" w:date="2019-10-27T18:57:00Z">
                                                  <w:rPr>
                                                    <w:rFonts w:ascii="Cambria Math" w:hAnsi="Cambria Math"/>
                                                    <w:i/>
                                                    <w:color w:val="000000"/>
                                                  </w:rPr>
                                                </w:ins>
                                              </m:ctrlPr>
                                            </m:sSubPr>
                                            <m:e>
                                              <m:r>
                                                <w:ins w:id="3834" w:author="Mihai Enescu" w:date="2019-10-27T18:57:00Z">
                                                  <w:rPr>
                                                    <w:rFonts w:ascii="Cambria Math" w:hAnsi="Cambria Math"/>
                                                    <w:color w:val="000000"/>
                                                    <w:lang w:eastAsia="en-GB"/>
                                                  </w:rPr>
                                                  <m:t>i</m:t>
                                                </w:ins>
                                              </m:r>
                                            </m:e>
                                            <m:sub>
                                              <m:r>
                                                <w:ins w:id="3835" w:author="Mihai Enescu" w:date="2019-10-27T18:57:00Z">
                                                  <w:rPr>
                                                    <w:rFonts w:ascii="Cambria Math" w:hAnsi="Cambria Math"/>
                                                    <w:color w:val="000000"/>
                                                    <w:lang w:eastAsia="en-GB"/>
                                                  </w:rPr>
                                                  <m:t>1,6,2</m:t>
                                                </w:ins>
                                              </m:r>
                                            </m:sub>
                                          </m:sSub>
                                        </m:e>
                                        <m:e>
                                          <m:sSub>
                                            <m:sSubPr>
                                              <m:ctrlPr>
                                                <w:ins w:id="3836" w:author="Mihai Enescu" w:date="2019-10-27T18:57:00Z">
                                                  <w:rPr>
                                                    <w:rFonts w:ascii="Cambria Math" w:hAnsi="Cambria Math"/>
                                                    <w:i/>
                                                    <w:color w:val="000000"/>
                                                  </w:rPr>
                                                </w:ins>
                                              </m:ctrlPr>
                                            </m:sSubPr>
                                            <m:e>
                                              <m:r>
                                                <w:ins w:id="3837" w:author="Mihai Enescu" w:date="2019-10-27T18:57:00Z">
                                                  <w:rPr>
                                                    <w:rFonts w:ascii="Cambria Math" w:hAnsi="Cambria Math"/>
                                                    <w:color w:val="000000"/>
                                                    <w:lang w:eastAsia="en-GB"/>
                                                  </w:rPr>
                                                  <m:t>i</m:t>
                                                </w:ins>
                                              </m:r>
                                            </m:e>
                                            <m:sub>
                                              <m:r>
                                                <w:ins w:id="3838" w:author="Mihai Enescu" w:date="2019-10-27T18:57:00Z">
                                                  <w:rPr>
                                                    <w:rFonts w:ascii="Cambria Math" w:hAnsi="Cambria Math"/>
                                                    <w:color w:val="000000"/>
                                                    <w:lang w:eastAsia="en-GB"/>
                                                  </w:rPr>
                                                  <m:t>1,7,2</m:t>
                                                </w:ins>
                                              </m:r>
                                            </m:sub>
                                          </m:sSub>
                                          <m:r>
                                            <w:ins w:id="3839" w:author="Mihai Enescu" w:date="2019-10-27T18:57:00Z">
                                              <w:rPr>
                                                <w:rFonts w:ascii="Cambria Math" w:hAnsi="Cambria Math"/>
                                                <w:color w:val="000000"/>
                                                <w:lang w:eastAsia="en-GB"/>
                                              </w:rPr>
                                              <m:t xml:space="preserve">     </m:t>
                                            </w:ins>
                                          </m:r>
                                          <m:sSub>
                                            <m:sSubPr>
                                              <m:ctrlPr>
                                                <w:ins w:id="3840" w:author="Mihai Enescu" w:date="2019-10-27T18:57:00Z">
                                                  <w:rPr>
                                                    <w:rFonts w:ascii="Cambria Math" w:hAnsi="Cambria Math"/>
                                                    <w:i/>
                                                    <w:color w:val="000000"/>
                                                  </w:rPr>
                                                </w:ins>
                                              </m:ctrlPr>
                                            </m:sSubPr>
                                            <m:e>
                                              <m:r>
                                                <w:ins w:id="3841" w:author="Mihai Enescu" w:date="2019-10-27T18:57:00Z">
                                                  <w:rPr>
                                                    <w:rFonts w:ascii="Cambria Math" w:hAnsi="Cambria Math"/>
                                                    <w:color w:val="000000"/>
                                                    <w:lang w:eastAsia="en-GB"/>
                                                  </w:rPr>
                                                  <m:t>i</m:t>
                                                </w:ins>
                                              </m:r>
                                            </m:e>
                                            <m:sub>
                                              <m:r>
                                                <w:ins w:id="3842" w:author="Mihai Enescu" w:date="2019-10-27T18:57:00Z">
                                                  <w:rPr>
                                                    <w:rFonts w:ascii="Cambria Math" w:hAnsi="Cambria Math"/>
                                                    <w:color w:val="000000"/>
                                                    <w:lang w:eastAsia="en-GB"/>
                                                  </w:rPr>
                                                  <m:t>1,8,2</m:t>
                                                </w:ins>
                                              </m:r>
                                            </m:sub>
                                          </m:sSub>
                                          <m:r>
                                            <w:ins w:id="3843" w:author="Mihai Enescu" w:date="2019-10-27T18:57:00Z">
                                              <w:rPr>
                                                <w:rFonts w:ascii="Cambria Math" w:hAnsi="Cambria Math"/>
                                                <w:color w:val="000000"/>
                                                <w:lang w:eastAsia="en-GB"/>
                                              </w:rPr>
                                              <m:t xml:space="preserve">     </m:t>
                                            </w:ins>
                                          </m:r>
                                          <m:sSub>
                                            <m:sSubPr>
                                              <m:ctrlPr>
                                                <w:ins w:id="3844" w:author="Mihai Enescu" w:date="2019-10-27T18:57:00Z">
                                                  <w:rPr>
                                                    <w:rFonts w:ascii="Cambria Math" w:hAnsi="Cambria Math"/>
                                                    <w:i/>
                                                    <w:color w:val="000000"/>
                                                  </w:rPr>
                                                </w:ins>
                                              </m:ctrlPr>
                                            </m:sSubPr>
                                            <m:e>
                                              <m:r>
                                                <w:ins w:id="3845" w:author="Mihai Enescu" w:date="2019-10-27T18:57:00Z">
                                                  <w:rPr>
                                                    <w:rFonts w:ascii="Cambria Math" w:hAnsi="Cambria Math"/>
                                                    <w:color w:val="000000"/>
                                                    <w:lang w:eastAsia="en-GB"/>
                                                  </w:rPr>
                                                  <m:t>i</m:t>
                                                </w:ins>
                                              </m:r>
                                            </m:e>
                                            <m:sub>
                                              <m:r>
                                                <w:ins w:id="3846" w:author="Mihai Enescu" w:date="2019-10-27T18:57:00Z">
                                                  <w:rPr>
                                                    <w:rFonts w:ascii="Cambria Math" w:hAnsi="Cambria Math"/>
                                                    <w:color w:val="000000"/>
                                                    <w:lang w:eastAsia="en-GB"/>
                                                  </w:rPr>
                                                  <m:t>1,6,3</m:t>
                                                </w:ins>
                                              </m:r>
                                            </m:sub>
                                          </m:sSub>
                                        </m:e>
                                      </m:mr>
                                    </m:m>
                                    <m:r>
                                      <w:ins w:id="3847" w:author="Mihai Enescu" w:date="2019-10-27T18:57:00Z">
                                        <w:rPr>
                                          <w:rFonts w:ascii="Cambria Math" w:hAnsi="Cambria Math"/>
                                          <w:color w:val="000000"/>
                                          <w:lang w:eastAsia="en-GB"/>
                                        </w:rPr>
                                        <m:t xml:space="preserve">     </m:t>
                                      </w:ins>
                                    </m:r>
                                    <m:sSub>
                                      <m:sSubPr>
                                        <m:ctrlPr>
                                          <w:ins w:id="3848" w:author="Mihai Enescu" w:date="2019-10-27T18:57:00Z">
                                            <w:rPr>
                                              <w:rFonts w:ascii="Cambria Math" w:hAnsi="Cambria Math"/>
                                              <w:i/>
                                              <w:color w:val="000000"/>
                                            </w:rPr>
                                          </w:ins>
                                        </m:ctrlPr>
                                      </m:sSubPr>
                                      <m:e>
                                        <m:r>
                                          <w:ins w:id="3849" w:author="Mihai Enescu" w:date="2019-10-27T18:57:00Z">
                                            <w:rPr>
                                              <w:rFonts w:ascii="Cambria Math" w:hAnsi="Cambria Math"/>
                                              <w:color w:val="000000"/>
                                              <w:lang w:eastAsia="en-GB"/>
                                            </w:rPr>
                                            <m:t>i</m:t>
                                          </w:ins>
                                        </m:r>
                                      </m:e>
                                      <m:sub>
                                        <m:r>
                                          <w:ins w:id="3850" w:author="Mihai Enescu" w:date="2019-10-27T18:57:00Z">
                                            <w:rPr>
                                              <w:rFonts w:ascii="Cambria Math" w:hAnsi="Cambria Math"/>
                                              <w:color w:val="000000"/>
                                              <w:lang w:eastAsia="en-GB"/>
                                            </w:rPr>
                                            <m:t>1,7,3</m:t>
                                          </w:ins>
                                        </m:r>
                                      </m:sub>
                                    </m:sSub>
                                    <m:r>
                                      <w:ins w:id="3851" w:author="Mihai Enescu" w:date="2019-10-27T18:57:00Z">
                                        <w:rPr>
                                          <w:rFonts w:ascii="Cambria Math" w:hAnsi="Cambria Math"/>
                                          <w:color w:val="000000"/>
                                          <w:lang w:eastAsia="en-GB"/>
                                        </w:rPr>
                                        <m:t xml:space="preserve">     </m:t>
                                      </w:ins>
                                    </m:r>
                                    <m:sSub>
                                      <m:sSubPr>
                                        <m:ctrlPr>
                                          <w:ins w:id="3852" w:author="Mihai Enescu" w:date="2019-10-27T18:57:00Z">
                                            <w:rPr>
                                              <w:rFonts w:ascii="Cambria Math" w:hAnsi="Cambria Math"/>
                                              <w:i/>
                                              <w:color w:val="000000"/>
                                            </w:rPr>
                                          </w:ins>
                                        </m:ctrlPr>
                                      </m:sSubPr>
                                      <m:e>
                                        <m:r>
                                          <w:ins w:id="3853" w:author="Mihai Enescu" w:date="2019-10-27T18:57:00Z">
                                            <w:rPr>
                                              <w:rFonts w:ascii="Cambria Math" w:hAnsi="Cambria Math"/>
                                              <w:color w:val="000000"/>
                                              <w:lang w:eastAsia="en-GB"/>
                                            </w:rPr>
                                            <m:t>i</m:t>
                                          </w:ins>
                                        </m:r>
                                      </m:e>
                                      <m:sub>
                                        <m:r>
                                          <w:ins w:id="3854" w:author="Mihai Enescu" w:date="2019-10-27T18:57:00Z">
                                            <w:rPr>
                                              <w:rFonts w:ascii="Cambria Math" w:hAnsi="Cambria Math"/>
                                              <w:color w:val="000000"/>
                                              <w:lang w:eastAsia="en-GB"/>
                                            </w:rPr>
                                            <m:t>1,8,3</m:t>
                                          </w:ins>
                                        </m:r>
                                      </m:sub>
                                    </m:sSub>
                                  </m:e>
                                </m:d>
                              </m:e>
                              <m:e>
                                <m:r>
                                  <w:ins w:id="3855" w:author="Mihai Enescu" w:date="2019-10-27T18:57:00Z">
                                    <w:rPr>
                                      <w:rFonts w:ascii="Cambria Math" w:hAnsi="Cambria Math"/>
                                      <w:color w:val="000000"/>
                                      <w:lang w:eastAsia="en-GB"/>
                                    </w:rPr>
                                    <m:t xml:space="preserve">           υ=3</m:t>
                                  </w:ins>
                                </m:r>
                              </m:e>
                            </m:mr>
                            <m:mr>
                              <m:e>
                                <m:d>
                                  <m:dPr>
                                    <m:begChr m:val="["/>
                                    <m:endChr m:val="]"/>
                                    <m:ctrlPr>
                                      <w:ins w:id="3856" w:author="Mihai Enescu" w:date="2019-10-27T18:57:00Z">
                                        <w:rPr>
                                          <w:rFonts w:ascii="Cambria Math" w:hAnsi="Cambria Math"/>
                                          <w:i/>
                                          <w:color w:val="000000"/>
                                        </w:rPr>
                                      </w:ins>
                                    </m:ctrlPr>
                                  </m:dPr>
                                  <m:e>
                                    <m:m>
                                      <m:mPr>
                                        <m:mcs>
                                          <m:mc>
                                            <m:mcPr>
                                              <m:count m:val="2"/>
                                              <m:mcJc m:val="center"/>
                                            </m:mcPr>
                                          </m:mc>
                                        </m:mcs>
                                        <m:ctrlPr>
                                          <w:ins w:id="3857" w:author="Mihai Enescu" w:date="2019-10-27T18:57:00Z">
                                            <w:rPr>
                                              <w:rFonts w:ascii="Cambria Math" w:hAnsi="Cambria Math"/>
                                              <w:i/>
                                              <w:color w:val="000000"/>
                                            </w:rPr>
                                          </w:ins>
                                        </m:ctrlPr>
                                      </m:mPr>
                                      <m:mr>
                                        <m:e>
                                          <m:sSub>
                                            <m:sSubPr>
                                              <m:ctrlPr>
                                                <w:ins w:id="3858" w:author="Mihai Enescu" w:date="2019-10-27T18:57:00Z">
                                                  <w:rPr>
                                                    <w:rFonts w:ascii="Cambria Math" w:hAnsi="Cambria Math"/>
                                                    <w:i/>
                                                    <w:color w:val="000000"/>
                                                  </w:rPr>
                                                </w:ins>
                                              </m:ctrlPr>
                                            </m:sSubPr>
                                            <m:e>
                                              <m:r>
                                                <w:ins w:id="3859" w:author="Mihai Enescu" w:date="2019-10-27T18:57:00Z">
                                                  <w:rPr>
                                                    <w:rFonts w:ascii="Cambria Math" w:hAnsi="Cambria Math"/>
                                                    <w:color w:val="000000"/>
                                                    <w:lang w:eastAsia="en-GB"/>
                                                  </w:rPr>
                                                  <m:t>i</m:t>
                                                </w:ins>
                                              </m:r>
                                            </m:e>
                                            <m:sub>
                                              <m:r>
                                                <w:ins w:id="3860" w:author="Mihai Enescu" w:date="2019-10-27T18:57:00Z">
                                                  <w:rPr>
                                                    <w:rFonts w:ascii="Cambria Math" w:hAnsi="Cambria Math"/>
                                                    <w:color w:val="000000"/>
                                                    <w:lang w:eastAsia="en-GB"/>
                                                  </w:rPr>
                                                  <m:t>1,1</m:t>
                                                </w:ins>
                                              </m:r>
                                            </m:sub>
                                          </m:sSub>
                                        </m:e>
                                        <m:e>
                                          <m:sSub>
                                            <m:sSubPr>
                                              <m:ctrlPr>
                                                <w:ins w:id="3861" w:author="Mihai Enescu" w:date="2019-10-27T18:57:00Z">
                                                  <w:rPr>
                                                    <w:rFonts w:ascii="Cambria Math" w:hAnsi="Cambria Math"/>
                                                    <w:i/>
                                                    <w:color w:val="000000"/>
                                                  </w:rPr>
                                                </w:ins>
                                              </m:ctrlPr>
                                            </m:sSubPr>
                                            <m:e>
                                              <m:r>
                                                <w:ins w:id="3862" w:author="Mihai Enescu" w:date="2019-10-27T18:57:00Z">
                                                  <w:rPr>
                                                    <w:rFonts w:ascii="Cambria Math" w:hAnsi="Cambria Math"/>
                                                    <w:color w:val="000000"/>
                                                    <w:lang w:eastAsia="en-GB"/>
                                                  </w:rPr>
                                                  <m:t>i</m:t>
                                                </w:ins>
                                              </m:r>
                                            </m:e>
                                            <m:sub>
                                              <m:r>
                                                <w:ins w:id="3863" w:author="Mihai Enescu" w:date="2019-10-27T18:57:00Z">
                                                  <w:rPr>
                                                    <w:rFonts w:ascii="Cambria Math" w:hAnsi="Cambria Math"/>
                                                    <w:color w:val="000000"/>
                                                    <w:lang w:eastAsia="en-GB"/>
                                                  </w:rPr>
                                                  <m:t>1,5</m:t>
                                                </w:ins>
                                              </m:r>
                                            </m:sub>
                                          </m:sSub>
                                        </m:e>
                                      </m:mr>
                                    </m:m>
                                    <m:r>
                                      <w:ins w:id="3864" w:author="Mihai Enescu" w:date="2019-10-27T18:57:00Z">
                                        <w:rPr>
                                          <w:rFonts w:ascii="Cambria Math" w:hAnsi="Cambria Math"/>
                                          <w:color w:val="000000"/>
                                          <w:lang w:eastAsia="en-GB"/>
                                        </w:rPr>
                                        <m:t xml:space="preserve">     </m:t>
                                      </w:ins>
                                    </m:r>
                                    <m:m>
                                      <m:mPr>
                                        <m:mcs>
                                          <m:mc>
                                            <m:mcPr>
                                              <m:count m:val="3"/>
                                              <m:mcJc m:val="center"/>
                                            </m:mcPr>
                                          </m:mc>
                                        </m:mcs>
                                        <m:ctrlPr>
                                          <w:ins w:id="3865" w:author="Mihai Enescu" w:date="2019-10-27T18:57:00Z">
                                            <w:rPr>
                                              <w:rFonts w:ascii="Cambria Math" w:hAnsi="Cambria Math"/>
                                              <w:i/>
                                              <w:color w:val="000000"/>
                                            </w:rPr>
                                          </w:ins>
                                        </m:ctrlPr>
                                      </m:mPr>
                                      <m:mr>
                                        <m:e>
                                          <m:sSub>
                                            <m:sSubPr>
                                              <m:ctrlPr>
                                                <w:ins w:id="3866" w:author="Mihai Enescu" w:date="2019-10-27T18:57:00Z">
                                                  <w:rPr>
                                                    <w:rFonts w:ascii="Cambria Math" w:hAnsi="Cambria Math"/>
                                                    <w:i/>
                                                    <w:color w:val="000000"/>
                                                  </w:rPr>
                                                </w:ins>
                                              </m:ctrlPr>
                                            </m:sSubPr>
                                            <m:e>
                                              <m:r>
                                                <w:ins w:id="3867" w:author="Mihai Enescu" w:date="2019-10-27T18:57:00Z">
                                                  <w:rPr>
                                                    <w:rFonts w:ascii="Cambria Math" w:hAnsi="Cambria Math"/>
                                                    <w:color w:val="000000"/>
                                                    <w:lang w:eastAsia="en-GB"/>
                                                  </w:rPr>
                                                  <m:t>i</m:t>
                                                </w:ins>
                                              </m:r>
                                            </m:e>
                                            <m:sub>
                                              <m:r>
                                                <w:ins w:id="3868" w:author="Mihai Enescu" w:date="2019-10-27T18:57:00Z">
                                                  <w:rPr>
                                                    <w:rFonts w:ascii="Cambria Math" w:hAnsi="Cambria Math"/>
                                                    <w:color w:val="000000"/>
                                                    <w:lang w:eastAsia="en-GB"/>
                                                  </w:rPr>
                                                  <m:t>1,6,1</m:t>
                                                </w:ins>
                                              </m:r>
                                            </m:sub>
                                          </m:sSub>
                                        </m:e>
                                        <m:e>
                                          <m:sSub>
                                            <m:sSubPr>
                                              <m:ctrlPr>
                                                <w:ins w:id="3869" w:author="Mihai Enescu" w:date="2019-10-27T18:57:00Z">
                                                  <w:rPr>
                                                    <w:rFonts w:ascii="Cambria Math" w:hAnsi="Cambria Math"/>
                                                    <w:i/>
                                                    <w:color w:val="000000"/>
                                                  </w:rPr>
                                                </w:ins>
                                              </m:ctrlPr>
                                            </m:sSubPr>
                                            <m:e>
                                              <m:r>
                                                <w:ins w:id="3870" w:author="Mihai Enescu" w:date="2019-10-27T18:57:00Z">
                                                  <w:rPr>
                                                    <w:rFonts w:ascii="Cambria Math" w:hAnsi="Cambria Math"/>
                                                    <w:color w:val="000000"/>
                                                    <w:lang w:eastAsia="en-GB"/>
                                                  </w:rPr>
                                                  <m:t>i</m:t>
                                                </w:ins>
                                              </m:r>
                                            </m:e>
                                            <m:sub>
                                              <m:r>
                                                <w:ins w:id="3871" w:author="Mihai Enescu" w:date="2019-10-27T18:57:00Z">
                                                  <w:rPr>
                                                    <w:rFonts w:ascii="Cambria Math" w:hAnsi="Cambria Math"/>
                                                    <w:color w:val="000000"/>
                                                    <w:lang w:eastAsia="en-GB"/>
                                                  </w:rPr>
                                                  <m:t>1,7,1</m:t>
                                                </w:ins>
                                              </m:r>
                                            </m:sub>
                                          </m:sSub>
                                        </m:e>
                                        <m:e>
                                          <m:sSub>
                                            <m:sSubPr>
                                              <m:ctrlPr>
                                                <w:ins w:id="3872" w:author="Mihai Enescu" w:date="2019-10-27T18:57:00Z">
                                                  <w:rPr>
                                                    <w:rFonts w:ascii="Cambria Math" w:hAnsi="Cambria Math"/>
                                                    <w:i/>
                                                    <w:color w:val="000000"/>
                                                  </w:rPr>
                                                </w:ins>
                                              </m:ctrlPr>
                                            </m:sSubPr>
                                            <m:e>
                                              <m:r>
                                                <w:ins w:id="3873" w:author="Mihai Enescu" w:date="2019-10-27T18:57:00Z">
                                                  <w:rPr>
                                                    <w:rFonts w:ascii="Cambria Math" w:hAnsi="Cambria Math"/>
                                                    <w:color w:val="000000"/>
                                                    <w:lang w:eastAsia="en-GB"/>
                                                  </w:rPr>
                                                  <m:t>i</m:t>
                                                </w:ins>
                                              </m:r>
                                            </m:e>
                                            <m:sub>
                                              <m:r>
                                                <w:ins w:id="3874" w:author="Mihai Enescu" w:date="2019-10-27T18:57:00Z">
                                                  <w:rPr>
                                                    <w:rFonts w:ascii="Cambria Math" w:hAnsi="Cambria Math"/>
                                                    <w:color w:val="000000"/>
                                                    <w:lang w:eastAsia="en-GB"/>
                                                  </w:rPr>
                                                  <m:t>1,8,1</m:t>
                                                </w:ins>
                                              </m:r>
                                            </m:sub>
                                          </m:sSub>
                                        </m:e>
                                      </m:mr>
                                    </m:m>
                                    <m:r>
                                      <w:ins w:id="3875" w:author="Mihai Enescu" w:date="2019-10-27T18:57:00Z">
                                        <w:rPr>
                                          <w:rFonts w:ascii="Cambria Math" w:hAnsi="Cambria Math"/>
                                          <w:color w:val="000000"/>
                                          <w:lang w:eastAsia="en-GB"/>
                                        </w:rPr>
                                        <m:t xml:space="preserve">   </m:t>
                                      </w:ins>
                                    </m:r>
                                    <m:m>
                                      <m:mPr>
                                        <m:mcs>
                                          <m:mc>
                                            <m:mcPr>
                                              <m:count m:val="3"/>
                                              <m:mcJc m:val="center"/>
                                            </m:mcPr>
                                          </m:mc>
                                        </m:mcs>
                                        <m:ctrlPr>
                                          <w:ins w:id="3876" w:author="Mihai Enescu" w:date="2019-10-27T18:57:00Z">
                                            <w:rPr>
                                              <w:rFonts w:ascii="Cambria Math" w:hAnsi="Cambria Math"/>
                                              <w:i/>
                                              <w:color w:val="000000"/>
                                            </w:rPr>
                                          </w:ins>
                                        </m:ctrlPr>
                                      </m:mPr>
                                      <m:mr>
                                        <m:e>
                                          <m:sSub>
                                            <m:sSubPr>
                                              <m:ctrlPr>
                                                <w:ins w:id="3877" w:author="Mihai Enescu" w:date="2019-10-27T18:57:00Z">
                                                  <w:rPr>
                                                    <w:rFonts w:ascii="Cambria Math" w:hAnsi="Cambria Math"/>
                                                    <w:i/>
                                                    <w:color w:val="000000"/>
                                                  </w:rPr>
                                                </w:ins>
                                              </m:ctrlPr>
                                            </m:sSubPr>
                                            <m:e>
                                              <m:r>
                                                <w:ins w:id="3878" w:author="Mihai Enescu" w:date="2019-10-27T18:57:00Z">
                                                  <w:rPr>
                                                    <w:rFonts w:ascii="Cambria Math" w:hAnsi="Cambria Math"/>
                                                    <w:color w:val="000000"/>
                                                    <w:lang w:eastAsia="en-GB"/>
                                                  </w:rPr>
                                                  <m:t>i</m:t>
                                                </w:ins>
                                              </m:r>
                                            </m:e>
                                            <m:sub>
                                              <m:r>
                                                <w:ins w:id="3879" w:author="Mihai Enescu" w:date="2019-10-27T18:57:00Z">
                                                  <w:rPr>
                                                    <w:rFonts w:ascii="Cambria Math" w:hAnsi="Cambria Math"/>
                                                    <w:color w:val="000000"/>
                                                    <w:lang w:eastAsia="en-GB"/>
                                                  </w:rPr>
                                                  <m:t>1,6,2</m:t>
                                                </w:ins>
                                              </m:r>
                                            </m:sub>
                                          </m:sSub>
                                        </m:e>
                                        <m:e>
                                          <m:sSub>
                                            <m:sSubPr>
                                              <m:ctrlPr>
                                                <w:ins w:id="3880" w:author="Mihai Enescu" w:date="2019-10-27T18:57:00Z">
                                                  <w:rPr>
                                                    <w:rFonts w:ascii="Cambria Math" w:hAnsi="Cambria Math"/>
                                                    <w:i/>
                                                    <w:color w:val="000000"/>
                                                  </w:rPr>
                                                </w:ins>
                                              </m:ctrlPr>
                                            </m:sSubPr>
                                            <m:e>
                                              <m:r>
                                                <w:ins w:id="3881" w:author="Mihai Enescu" w:date="2019-10-27T18:57:00Z">
                                                  <w:rPr>
                                                    <w:rFonts w:ascii="Cambria Math" w:hAnsi="Cambria Math"/>
                                                    <w:color w:val="000000"/>
                                                    <w:lang w:eastAsia="en-GB"/>
                                                  </w:rPr>
                                                  <m:t>i</m:t>
                                                </w:ins>
                                              </m:r>
                                            </m:e>
                                            <m:sub>
                                              <m:r>
                                                <w:ins w:id="3882" w:author="Mihai Enescu" w:date="2019-10-27T18:57:00Z">
                                                  <w:rPr>
                                                    <w:rFonts w:ascii="Cambria Math" w:hAnsi="Cambria Math"/>
                                                    <w:color w:val="000000"/>
                                                    <w:lang w:eastAsia="en-GB"/>
                                                  </w:rPr>
                                                  <m:t>1,7,2</m:t>
                                                </w:ins>
                                              </m:r>
                                            </m:sub>
                                          </m:sSub>
                                        </m:e>
                                        <m:e>
                                          <m:sSub>
                                            <m:sSubPr>
                                              <m:ctrlPr>
                                                <w:ins w:id="3883" w:author="Mihai Enescu" w:date="2019-10-27T18:57:00Z">
                                                  <w:rPr>
                                                    <w:rFonts w:ascii="Cambria Math" w:hAnsi="Cambria Math"/>
                                                    <w:i/>
                                                    <w:color w:val="000000"/>
                                                  </w:rPr>
                                                </w:ins>
                                              </m:ctrlPr>
                                            </m:sSubPr>
                                            <m:e>
                                              <m:r>
                                                <w:ins w:id="3884" w:author="Mihai Enescu" w:date="2019-10-27T18:57:00Z">
                                                  <w:rPr>
                                                    <w:rFonts w:ascii="Cambria Math" w:hAnsi="Cambria Math"/>
                                                    <w:color w:val="000000"/>
                                                    <w:lang w:eastAsia="en-GB"/>
                                                  </w:rPr>
                                                  <m:t>i</m:t>
                                                </w:ins>
                                              </m:r>
                                            </m:e>
                                            <m:sub>
                                              <m:r>
                                                <w:ins w:id="3885" w:author="Mihai Enescu" w:date="2019-10-27T18:57:00Z">
                                                  <w:rPr>
                                                    <w:rFonts w:ascii="Cambria Math" w:hAnsi="Cambria Math"/>
                                                    <w:color w:val="000000"/>
                                                    <w:lang w:eastAsia="en-GB"/>
                                                  </w:rPr>
                                                  <m:t>1,8,2</m:t>
                                                </w:ins>
                                              </m:r>
                                            </m:sub>
                                          </m:sSub>
                                        </m:e>
                                      </m:mr>
                                    </m:m>
                                    <m:r>
                                      <w:ins w:id="3886" w:author="Mihai Enescu" w:date="2019-10-27T18:57:00Z">
                                        <w:rPr>
                                          <w:rFonts w:ascii="Cambria Math" w:hAnsi="Cambria Math"/>
                                          <w:color w:val="000000"/>
                                          <w:lang w:eastAsia="en-GB"/>
                                        </w:rPr>
                                        <m:t xml:space="preserve">     </m:t>
                                      </w:ins>
                                    </m:r>
                                    <m:m>
                                      <m:mPr>
                                        <m:mcs>
                                          <m:mc>
                                            <m:mcPr>
                                              <m:count m:val="3"/>
                                              <m:mcJc m:val="center"/>
                                            </m:mcPr>
                                          </m:mc>
                                        </m:mcs>
                                        <m:ctrlPr>
                                          <w:ins w:id="3887" w:author="Mihai Enescu" w:date="2019-10-27T18:57:00Z">
                                            <w:rPr>
                                              <w:rFonts w:ascii="Cambria Math" w:hAnsi="Cambria Math"/>
                                              <w:i/>
                                              <w:color w:val="000000"/>
                                            </w:rPr>
                                          </w:ins>
                                        </m:ctrlPr>
                                      </m:mPr>
                                      <m:mr>
                                        <m:e>
                                          <m:sSub>
                                            <m:sSubPr>
                                              <m:ctrlPr>
                                                <w:ins w:id="3888" w:author="Mihai Enescu" w:date="2019-10-27T18:57:00Z">
                                                  <w:rPr>
                                                    <w:rFonts w:ascii="Cambria Math" w:hAnsi="Cambria Math"/>
                                                    <w:i/>
                                                    <w:color w:val="000000"/>
                                                  </w:rPr>
                                                </w:ins>
                                              </m:ctrlPr>
                                            </m:sSubPr>
                                            <m:e>
                                              <m:r>
                                                <w:ins w:id="3889" w:author="Mihai Enescu" w:date="2019-10-27T18:57:00Z">
                                                  <w:rPr>
                                                    <w:rFonts w:ascii="Cambria Math" w:hAnsi="Cambria Math"/>
                                                    <w:color w:val="000000"/>
                                                    <w:lang w:eastAsia="en-GB"/>
                                                  </w:rPr>
                                                  <m:t>i</m:t>
                                                </w:ins>
                                              </m:r>
                                            </m:e>
                                            <m:sub>
                                              <m:r>
                                                <w:ins w:id="3890" w:author="Mihai Enescu" w:date="2019-10-27T18:57:00Z">
                                                  <w:rPr>
                                                    <w:rFonts w:ascii="Cambria Math" w:hAnsi="Cambria Math"/>
                                                    <w:color w:val="000000"/>
                                                    <w:lang w:eastAsia="en-GB"/>
                                                  </w:rPr>
                                                  <m:t>1,6,3</m:t>
                                                </w:ins>
                                              </m:r>
                                            </m:sub>
                                          </m:sSub>
                                        </m:e>
                                        <m:e>
                                          <m:r>
                                            <w:ins w:id="3891" w:author="Mihai Enescu" w:date="2019-10-27T18:57:00Z">
                                              <w:rPr>
                                                <w:rFonts w:ascii="Cambria Math" w:hAnsi="Cambria Math"/>
                                                <w:color w:val="000000"/>
                                                <w:lang w:eastAsia="en-GB"/>
                                              </w:rPr>
                                              <m:t xml:space="preserve"> </m:t>
                                            </w:ins>
                                          </m:r>
                                          <m:sSub>
                                            <m:sSubPr>
                                              <m:ctrlPr>
                                                <w:ins w:id="3892" w:author="Mihai Enescu" w:date="2019-10-27T18:57:00Z">
                                                  <w:rPr>
                                                    <w:rFonts w:ascii="Cambria Math" w:hAnsi="Cambria Math"/>
                                                    <w:i/>
                                                    <w:color w:val="000000"/>
                                                  </w:rPr>
                                                </w:ins>
                                              </m:ctrlPr>
                                            </m:sSubPr>
                                            <m:e>
                                              <m:r>
                                                <w:ins w:id="3893" w:author="Mihai Enescu" w:date="2019-10-27T18:57:00Z">
                                                  <w:rPr>
                                                    <w:rFonts w:ascii="Cambria Math" w:hAnsi="Cambria Math"/>
                                                    <w:color w:val="000000"/>
                                                    <w:lang w:eastAsia="en-GB"/>
                                                  </w:rPr>
                                                  <m:t>i</m:t>
                                                </w:ins>
                                              </m:r>
                                            </m:e>
                                            <m:sub>
                                              <m:r>
                                                <w:ins w:id="3894" w:author="Mihai Enescu" w:date="2019-10-27T18:57:00Z">
                                                  <w:rPr>
                                                    <w:rFonts w:ascii="Cambria Math" w:hAnsi="Cambria Math"/>
                                                    <w:color w:val="000000"/>
                                                    <w:lang w:eastAsia="en-GB"/>
                                                  </w:rPr>
                                                  <m:t>1,7,3</m:t>
                                                </w:ins>
                                              </m:r>
                                            </m:sub>
                                          </m:sSub>
                                        </m:e>
                                        <m:e>
                                          <m:r>
                                            <w:ins w:id="3895" w:author="Mihai Enescu" w:date="2019-10-27T18:57:00Z">
                                              <w:rPr>
                                                <w:rFonts w:ascii="Cambria Math" w:hAnsi="Cambria Math"/>
                                                <w:color w:val="000000"/>
                                                <w:lang w:eastAsia="en-GB"/>
                                              </w:rPr>
                                              <m:t xml:space="preserve"> </m:t>
                                            </w:ins>
                                          </m:r>
                                          <m:sSub>
                                            <m:sSubPr>
                                              <m:ctrlPr>
                                                <w:ins w:id="3896" w:author="Mihai Enescu" w:date="2019-10-27T18:57:00Z">
                                                  <w:rPr>
                                                    <w:rFonts w:ascii="Cambria Math" w:hAnsi="Cambria Math"/>
                                                    <w:i/>
                                                    <w:color w:val="000000"/>
                                                  </w:rPr>
                                                </w:ins>
                                              </m:ctrlPr>
                                            </m:sSubPr>
                                            <m:e>
                                              <m:r>
                                                <w:ins w:id="3897" w:author="Mihai Enescu" w:date="2019-10-27T18:57:00Z">
                                                  <w:rPr>
                                                    <w:rFonts w:ascii="Cambria Math" w:hAnsi="Cambria Math"/>
                                                    <w:color w:val="000000"/>
                                                    <w:lang w:eastAsia="en-GB"/>
                                                  </w:rPr>
                                                  <m:t>i</m:t>
                                                </w:ins>
                                              </m:r>
                                            </m:e>
                                            <m:sub>
                                              <m:r>
                                                <w:ins w:id="3898" w:author="Mihai Enescu" w:date="2019-10-27T18:57:00Z">
                                                  <w:rPr>
                                                    <w:rFonts w:ascii="Cambria Math" w:hAnsi="Cambria Math"/>
                                                    <w:color w:val="000000"/>
                                                    <w:lang w:eastAsia="en-GB"/>
                                                  </w:rPr>
                                                  <m:t>1,8,3</m:t>
                                                </w:ins>
                                              </m:r>
                                            </m:sub>
                                          </m:sSub>
                                          <m:r>
                                            <w:ins w:id="3899" w:author="Mihai Enescu" w:date="2019-10-27T18:57:00Z">
                                              <w:rPr>
                                                <w:rFonts w:ascii="Cambria Math" w:hAnsi="Cambria Math"/>
                                                <w:color w:val="000000"/>
                                                <w:lang w:eastAsia="en-GB"/>
                                              </w:rPr>
                                              <m:t xml:space="preserve">     </m:t>
                                            </w:ins>
                                          </m:r>
                                          <m:m>
                                            <m:mPr>
                                              <m:mcs>
                                                <m:mc>
                                                  <m:mcPr>
                                                    <m:count m:val="2"/>
                                                    <m:mcJc m:val="center"/>
                                                  </m:mcPr>
                                                </m:mc>
                                              </m:mcs>
                                              <m:ctrlPr>
                                                <w:ins w:id="3900" w:author="Mihai Enescu" w:date="2019-10-27T18:57:00Z">
                                                  <w:rPr>
                                                    <w:rFonts w:ascii="Cambria Math" w:hAnsi="Cambria Math"/>
                                                    <w:i/>
                                                    <w:color w:val="000000"/>
                                                  </w:rPr>
                                                </w:ins>
                                              </m:ctrlPr>
                                            </m:mPr>
                                            <m:mr>
                                              <m:e>
                                                <m:sSub>
                                                  <m:sSubPr>
                                                    <m:ctrlPr>
                                                      <w:ins w:id="3901" w:author="Mihai Enescu" w:date="2019-10-27T18:57:00Z">
                                                        <w:rPr>
                                                          <w:rFonts w:ascii="Cambria Math" w:hAnsi="Cambria Math"/>
                                                          <w:i/>
                                                          <w:color w:val="000000"/>
                                                        </w:rPr>
                                                      </w:ins>
                                                    </m:ctrlPr>
                                                  </m:sSubPr>
                                                  <m:e>
                                                    <m:r>
                                                      <w:ins w:id="3902" w:author="Mihai Enescu" w:date="2019-10-27T18:57:00Z">
                                                        <w:rPr>
                                                          <w:rFonts w:ascii="Cambria Math" w:hAnsi="Cambria Math"/>
                                                          <w:color w:val="000000"/>
                                                          <w:lang w:eastAsia="en-GB"/>
                                                        </w:rPr>
                                                        <m:t>i</m:t>
                                                      </w:ins>
                                                    </m:r>
                                                  </m:e>
                                                  <m:sub>
                                                    <m:r>
                                                      <w:ins w:id="3903" w:author="Mihai Enescu" w:date="2019-10-27T18:57:00Z">
                                                        <w:rPr>
                                                          <w:rFonts w:ascii="Cambria Math" w:hAnsi="Cambria Math"/>
                                                          <w:color w:val="000000"/>
                                                          <w:lang w:eastAsia="en-GB"/>
                                                        </w:rPr>
                                                        <m:t>1,6,4</m:t>
                                                      </w:ins>
                                                    </m:r>
                                                  </m:sub>
                                                </m:sSub>
                                              </m:e>
                                              <m:e>
                                                <m:sSub>
                                                  <m:sSubPr>
                                                    <m:ctrlPr>
                                                      <w:ins w:id="3904" w:author="Mihai Enescu" w:date="2019-10-27T18:57:00Z">
                                                        <w:rPr>
                                                          <w:rFonts w:ascii="Cambria Math" w:hAnsi="Cambria Math"/>
                                                          <w:i/>
                                                          <w:color w:val="000000"/>
                                                        </w:rPr>
                                                      </w:ins>
                                                    </m:ctrlPr>
                                                  </m:sSubPr>
                                                  <m:e>
                                                    <m:r>
                                                      <w:ins w:id="3905" w:author="Mihai Enescu" w:date="2019-10-27T18:57:00Z">
                                                        <w:rPr>
                                                          <w:rFonts w:ascii="Cambria Math" w:hAnsi="Cambria Math"/>
                                                          <w:color w:val="000000"/>
                                                          <w:lang w:eastAsia="en-GB"/>
                                                        </w:rPr>
                                                        <m:t>i</m:t>
                                                      </w:ins>
                                                    </m:r>
                                                  </m:e>
                                                  <m:sub>
                                                    <m:r>
                                                      <w:ins w:id="3906" w:author="Mihai Enescu" w:date="2019-10-27T18:57:00Z">
                                                        <w:rPr>
                                                          <w:rFonts w:ascii="Cambria Math" w:hAnsi="Cambria Math"/>
                                                          <w:color w:val="000000"/>
                                                          <w:lang w:eastAsia="en-GB"/>
                                                        </w:rPr>
                                                        <m:t>1,7,4</m:t>
                                                      </w:ins>
                                                    </m:r>
                                                  </m:sub>
                                                </m:sSub>
                                                <m:r>
                                                  <w:ins w:id="3907" w:author="Mihai Enescu" w:date="2019-10-27T18:57:00Z">
                                                    <w:rPr>
                                                      <w:rFonts w:ascii="Cambria Math" w:hAnsi="Cambria Math"/>
                                                      <w:color w:val="000000"/>
                                                      <w:lang w:eastAsia="en-GB"/>
                                                    </w:rPr>
                                                    <m:t xml:space="preserve">     </m:t>
                                                  </w:ins>
                                                </m:r>
                                                <m:sSub>
                                                  <m:sSubPr>
                                                    <m:ctrlPr>
                                                      <w:ins w:id="3908" w:author="Mihai Enescu" w:date="2019-10-27T18:57:00Z">
                                                        <w:rPr>
                                                          <w:rFonts w:ascii="Cambria Math" w:hAnsi="Cambria Math"/>
                                                          <w:i/>
                                                          <w:color w:val="000000"/>
                                                        </w:rPr>
                                                      </w:ins>
                                                    </m:ctrlPr>
                                                  </m:sSubPr>
                                                  <m:e>
                                                    <m:r>
                                                      <w:ins w:id="3909" w:author="Mihai Enescu" w:date="2019-10-27T18:57:00Z">
                                                        <w:rPr>
                                                          <w:rFonts w:ascii="Cambria Math" w:hAnsi="Cambria Math"/>
                                                          <w:color w:val="000000"/>
                                                          <w:lang w:eastAsia="en-GB"/>
                                                        </w:rPr>
                                                        <m:t>i</m:t>
                                                      </w:ins>
                                                    </m:r>
                                                  </m:e>
                                                  <m:sub>
                                                    <m:r>
                                                      <w:ins w:id="3910" w:author="Mihai Enescu" w:date="2019-10-27T18:57:00Z">
                                                        <w:rPr>
                                                          <w:rFonts w:ascii="Cambria Math" w:hAnsi="Cambria Math"/>
                                                          <w:color w:val="000000"/>
                                                          <w:lang w:eastAsia="en-GB"/>
                                                        </w:rPr>
                                                        <m:t>1,8,4</m:t>
                                                      </w:ins>
                                                    </m:r>
                                                  </m:sub>
                                                </m:sSub>
                                              </m:e>
                                            </m:mr>
                                          </m:m>
                                        </m:e>
                                      </m:mr>
                                    </m:m>
                                  </m:e>
                                </m:d>
                              </m:e>
                              <m:e>
                                <m:r>
                                  <w:ins w:id="3911" w:author="Mihai Enescu" w:date="2019-10-27T18:57:00Z">
                                    <w:rPr>
                                      <w:rFonts w:ascii="Cambria Math" w:hAnsi="Cambria Math"/>
                                      <w:color w:val="000000"/>
                                      <w:lang w:eastAsia="en-GB"/>
                                    </w:rPr>
                                    <m:t>υ=4</m:t>
                                  </w:ins>
                                </m:r>
                              </m:e>
                            </m:mr>
                          </m:m>
                        </m:e>
                      </m:mr>
                    </m:m>
                  </m:e>
                </m:d>
              </m:e>
            </m:mr>
            <m:mr>
              <m:e>
                <m:sSub>
                  <m:sSubPr>
                    <m:ctrlPr>
                      <w:ins w:id="3912" w:author="Mihai Enescu" w:date="2019-10-27T18:57:00Z">
                        <w:rPr>
                          <w:rFonts w:ascii="Cambria Math" w:hAnsi="Cambria Math"/>
                          <w:i/>
                          <w:color w:val="000000"/>
                        </w:rPr>
                      </w:ins>
                    </m:ctrlPr>
                  </m:sSubPr>
                  <m:e>
                    <m:r>
                      <w:ins w:id="3913" w:author="Mihai Enescu" w:date="2019-10-27T18:57:00Z">
                        <w:rPr>
                          <w:rFonts w:ascii="Cambria Math" w:hAnsi="Cambria Math"/>
                          <w:color w:val="000000"/>
                        </w:rPr>
                        <m:t>i</m:t>
                      </w:ins>
                    </m:r>
                  </m:e>
                  <m:sub>
                    <m:r>
                      <w:ins w:id="3914" w:author="Mihai Enescu" w:date="2019-10-27T18:57:00Z">
                        <w:rPr>
                          <w:rFonts w:ascii="Cambria Math" w:hAnsi="Cambria Math"/>
                          <w:color w:val="000000"/>
                        </w:rPr>
                        <m:t>2</m:t>
                      </w:ins>
                    </m:r>
                  </m:sub>
                </m:sSub>
                <m:r>
                  <w:ins w:id="3915" w:author="Mihai Enescu" w:date="2019-10-27T18:57:00Z">
                    <w:rPr>
                      <w:rFonts w:ascii="Cambria Math" w:hAnsi="Cambria Math"/>
                      <w:color w:val="000000"/>
                    </w:rPr>
                    <m:t>=</m:t>
                  </w:ins>
                </m:r>
                <m:d>
                  <m:dPr>
                    <m:begChr m:val="{"/>
                    <m:endChr m:val=""/>
                    <m:ctrlPr>
                      <w:ins w:id="3916" w:author="Mihai Enescu" w:date="2019-10-27T18:57:00Z">
                        <w:rPr>
                          <w:rFonts w:ascii="Cambria Math" w:hAnsi="Cambria Math"/>
                          <w:i/>
                          <w:color w:val="000000"/>
                        </w:rPr>
                      </w:ins>
                    </m:ctrlPr>
                  </m:dPr>
                  <m:e>
                    <m:m>
                      <m:mPr>
                        <m:mcs>
                          <m:mc>
                            <m:mcPr>
                              <m:count m:val="1"/>
                              <m:mcJc m:val="left"/>
                            </m:mcPr>
                          </m:mc>
                        </m:mcs>
                        <m:ctrlPr>
                          <w:ins w:id="3917" w:author="Mihai Enescu" w:date="2019-10-27T18:57:00Z">
                            <w:rPr>
                              <w:rFonts w:ascii="Cambria Math" w:hAnsi="Cambria Math"/>
                              <w:i/>
                              <w:color w:val="000000"/>
                            </w:rPr>
                          </w:ins>
                        </m:ctrlPr>
                      </m:mPr>
                      <m:mr>
                        <m:e>
                          <m:m>
                            <m:mPr>
                              <m:mcs>
                                <m:mc>
                                  <m:mcPr>
                                    <m:count m:val="1"/>
                                    <m:mcJc m:val="left"/>
                                  </m:mcPr>
                                </m:mc>
                                <m:mc>
                                  <m:mcPr>
                                    <m:count m:val="1"/>
                                    <m:mcJc m:val="right"/>
                                  </m:mcPr>
                                </m:mc>
                              </m:mcs>
                              <m:ctrlPr>
                                <w:ins w:id="3918" w:author="Mihai Enescu" w:date="2019-10-27T18:57:00Z">
                                  <w:rPr>
                                    <w:rFonts w:ascii="Cambria Math" w:hAnsi="Cambria Math"/>
                                    <w:i/>
                                    <w:color w:val="000000"/>
                                  </w:rPr>
                                </w:ins>
                              </m:ctrlPr>
                            </m:mPr>
                            <m:mr>
                              <m:e>
                                <m:d>
                                  <m:dPr>
                                    <m:begChr m:val="["/>
                                    <m:endChr m:val="]"/>
                                    <m:ctrlPr>
                                      <w:ins w:id="3919" w:author="Mihai Enescu" w:date="2019-10-27T18:57:00Z">
                                        <w:rPr>
                                          <w:rFonts w:ascii="Cambria Math" w:hAnsi="Cambria Math"/>
                                          <w:i/>
                                          <w:color w:val="000000"/>
                                        </w:rPr>
                                      </w:ins>
                                    </m:ctrlPr>
                                  </m:dPr>
                                  <m:e>
                                    <m:m>
                                      <m:mPr>
                                        <m:mcs>
                                          <m:mc>
                                            <m:mcPr>
                                              <m:count m:val="1"/>
                                              <m:mcJc m:val="left"/>
                                            </m:mcPr>
                                          </m:mc>
                                          <m:mc>
                                            <m:mcPr>
                                              <m:count m:val="2"/>
                                              <m:mcJc m:val="center"/>
                                            </m:mcPr>
                                          </m:mc>
                                        </m:mcs>
                                        <m:ctrlPr>
                                          <w:ins w:id="3920" w:author="Mihai Enescu" w:date="2019-10-27T18:57:00Z">
                                            <w:rPr>
                                              <w:rFonts w:ascii="Cambria Math" w:hAnsi="Cambria Math"/>
                                              <w:i/>
                                              <w:color w:val="000000"/>
                                            </w:rPr>
                                          </w:ins>
                                        </m:ctrlPr>
                                      </m:mPr>
                                      <m:mr>
                                        <m:e>
                                          <m:sSub>
                                            <m:sSubPr>
                                              <m:ctrlPr>
                                                <w:ins w:id="3921" w:author="Mihai Enescu" w:date="2019-10-27T18:57:00Z">
                                                  <w:rPr>
                                                    <w:rFonts w:ascii="Cambria Math" w:hAnsi="Cambria Math"/>
                                                    <w:i/>
                                                    <w:color w:val="000000"/>
                                                  </w:rPr>
                                                </w:ins>
                                              </m:ctrlPr>
                                            </m:sSubPr>
                                            <m:e>
                                              <m:r>
                                                <w:ins w:id="3922" w:author="Mihai Enescu" w:date="2019-10-27T18:57:00Z">
                                                  <w:rPr>
                                                    <w:rFonts w:ascii="Cambria Math" w:hAnsi="Cambria Math"/>
                                                    <w:color w:val="000000"/>
                                                    <w:lang w:eastAsia="en-GB"/>
                                                  </w:rPr>
                                                  <m:t>i</m:t>
                                                </w:ins>
                                              </m:r>
                                            </m:e>
                                            <m:sub>
                                              <m:r>
                                                <w:ins w:id="3923" w:author="Mihai Enescu" w:date="2019-10-27T18:57:00Z">
                                                  <w:rPr>
                                                    <w:rFonts w:ascii="Cambria Math" w:hAnsi="Cambria Math"/>
                                                    <w:color w:val="000000"/>
                                                    <w:lang w:eastAsia="en-GB"/>
                                                  </w:rPr>
                                                  <m:t>2,3,1</m:t>
                                                </w:ins>
                                              </m:r>
                                            </m:sub>
                                          </m:sSub>
                                        </m:e>
                                        <m:e>
                                          <m:sSub>
                                            <m:sSubPr>
                                              <m:ctrlPr>
                                                <w:ins w:id="3924" w:author="Mihai Enescu" w:date="2019-10-27T18:57:00Z">
                                                  <w:rPr>
                                                    <w:rFonts w:ascii="Cambria Math" w:hAnsi="Cambria Math"/>
                                                    <w:i/>
                                                    <w:color w:val="000000"/>
                                                  </w:rPr>
                                                </w:ins>
                                              </m:ctrlPr>
                                            </m:sSubPr>
                                            <m:e>
                                              <m:r>
                                                <w:ins w:id="3925" w:author="Mihai Enescu" w:date="2019-10-27T18:57:00Z">
                                                  <w:rPr>
                                                    <w:rFonts w:ascii="Cambria Math" w:hAnsi="Cambria Math"/>
                                                    <w:color w:val="000000"/>
                                                    <w:lang w:eastAsia="en-GB"/>
                                                  </w:rPr>
                                                  <m:t>i</m:t>
                                                </w:ins>
                                              </m:r>
                                            </m:e>
                                            <m:sub>
                                              <m:r>
                                                <w:ins w:id="3926" w:author="Mihai Enescu" w:date="2019-10-27T18:57:00Z">
                                                  <w:rPr>
                                                    <w:rFonts w:ascii="Cambria Math" w:hAnsi="Cambria Math"/>
                                                    <w:color w:val="000000"/>
                                                    <w:lang w:eastAsia="en-GB"/>
                                                  </w:rPr>
                                                  <m:t>2,4,1</m:t>
                                                </w:ins>
                                              </m:r>
                                            </m:sub>
                                          </m:sSub>
                                        </m:e>
                                        <m:e>
                                          <m:sSub>
                                            <m:sSubPr>
                                              <m:ctrlPr>
                                                <w:ins w:id="3927" w:author="Mihai Enescu" w:date="2019-10-27T18:57:00Z">
                                                  <w:rPr>
                                                    <w:rFonts w:ascii="Cambria Math" w:hAnsi="Cambria Math"/>
                                                    <w:i/>
                                                    <w:color w:val="000000"/>
                                                  </w:rPr>
                                                </w:ins>
                                              </m:ctrlPr>
                                            </m:sSubPr>
                                            <m:e>
                                              <m:r>
                                                <w:ins w:id="3928" w:author="Mihai Enescu" w:date="2019-10-27T18:57:00Z">
                                                  <w:rPr>
                                                    <w:rFonts w:ascii="Cambria Math" w:hAnsi="Cambria Math"/>
                                                    <w:color w:val="000000"/>
                                                    <w:lang w:eastAsia="en-GB"/>
                                                  </w:rPr>
                                                  <m:t>i</m:t>
                                                </w:ins>
                                              </m:r>
                                            </m:e>
                                            <m:sub>
                                              <m:r>
                                                <w:ins w:id="3929" w:author="Mihai Enescu" w:date="2019-10-27T18:57:00Z">
                                                  <w:rPr>
                                                    <w:rFonts w:ascii="Cambria Math" w:hAnsi="Cambria Math"/>
                                                    <w:color w:val="000000"/>
                                                    <w:lang w:eastAsia="en-GB"/>
                                                  </w:rPr>
                                                  <m:t>2,5,1</m:t>
                                                </w:ins>
                                              </m:r>
                                            </m:sub>
                                          </m:sSub>
                                        </m:e>
                                      </m:mr>
                                    </m:m>
                                  </m:e>
                                </m:d>
                              </m:e>
                              <m:e>
                                <m:r>
                                  <w:ins w:id="3930" w:author="Mihai Enescu" w:date="2019-10-27T18:57:00Z">
                                    <w:rPr>
                                      <w:rFonts w:ascii="Cambria Math" w:hAnsi="Cambria Math"/>
                                      <w:color w:val="000000"/>
                                      <w:lang w:eastAsia="en-GB"/>
                                    </w:rPr>
                                    <m:t xml:space="preserve">                                                                                                                   υ=1</m:t>
                                  </w:ins>
                                </m:r>
                              </m:e>
                            </m:mr>
                            <m:mr>
                              <m:e>
                                <m:d>
                                  <m:dPr>
                                    <m:begChr m:val="["/>
                                    <m:endChr m:val="]"/>
                                    <m:ctrlPr>
                                      <w:ins w:id="3931" w:author="Mihai Enescu" w:date="2019-10-27T18:57:00Z">
                                        <w:rPr>
                                          <w:rFonts w:ascii="Cambria Math" w:hAnsi="Cambria Math"/>
                                          <w:i/>
                                          <w:color w:val="000000"/>
                                        </w:rPr>
                                      </w:ins>
                                    </m:ctrlPr>
                                  </m:dPr>
                                  <m:e>
                                    <m:m>
                                      <m:mPr>
                                        <m:mcs>
                                          <m:mc>
                                            <m:mcPr>
                                              <m:count m:val="3"/>
                                              <m:mcJc m:val="center"/>
                                            </m:mcPr>
                                          </m:mc>
                                        </m:mcs>
                                        <m:ctrlPr>
                                          <w:ins w:id="3932" w:author="Mihai Enescu" w:date="2019-10-27T18:57:00Z">
                                            <w:rPr>
                                              <w:rFonts w:ascii="Cambria Math" w:hAnsi="Cambria Math"/>
                                              <w:i/>
                                              <w:color w:val="000000"/>
                                            </w:rPr>
                                          </w:ins>
                                        </m:ctrlPr>
                                      </m:mPr>
                                      <m:mr>
                                        <m:e>
                                          <m:sSub>
                                            <m:sSubPr>
                                              <m:ctrlPr>
                                                <w:ins w:id="3933" w:author="Mihai Enescu" w:date="2019-10-27T18:57:00Z">
                                                  <w:rPr>
                                                    <w:rFonts w:ascii="Cambria Math" w:hAnsi="Cambria Math"/>
                                                    <w:i/>
                                                    <w:color w:val="000000"/>
                                                  </w:rPr>
                                                </w:ins>
                                              </m:ctrlPr>
                                            </m:sSubPr>
                                            <m:e>
                                              <m:r>
                                                <w:ins w:id="3934" w:author="Mihai Enescu" w:date="2019-10-27T18:57:00Z">
                                                  <w:rPr>
                                                    <w:rFonts w:ascii="Cambria Math" w:hAnsi="Cambria Math"/>
                                                    <w:color w:val="000000"/>
                                                    <w:lang w:eastAsia="en-GB"/>
                                                  </w:rPr>
                                                  <m:t>i</m:t>
                                                </w:ins>
                                              </m:r>
                                            </m:e>
                                            <m:sub>
                                              <m:r>
                                                <w:ins w:id="3935" w:author="Mihai Enescu" w:date="2019-10-27T18:57:00Z">
                                                  <w:rPr>
                                                    <w:rFonts w:ascii="Cambria Math" w:hAnsi="Cambria Math"/>
                                                    <w:color w:val="000000"/>
                                                    <w:lang w:eastAsia="en-GB"/>
                                                  </w:rPr>
                                                  <m:t>2,3,1</m:t>
                                                </w:ins>
                                              </m:r>
                                            </m:sub>
                                          </m:sSub>
                                        </m:e>
                                        <m:e>
                                          <m:sSub>
                                            <m:sSubPr>
                                              <m:ctrlPr>
                                                <w:ins w:id="3936" w:author="Mihai Enescu" w:date="2019-10-27T18:57:00Z">
                                                  <w:rPr>
                                                    <w:rFonts w:ascii="Cambria Math" w:hAnsi="Cambria Math"/>
                                                    <w:i/>
                                                    <w:color w:val="000000"/>
                                                  </w:rPr>
                                                </w:ins>
                                              </m:ctrlPr>
                                            </m:sSubPr>
                                            <m:e>
                                              <m:r>
                                                <w:ins w:id="3937" w:author="Mihai Enescu" w:date="2019-10-27T18:57:00Z">
                                                  <w:rPr>
                                                    <w:rFonts w:ascii="Cambria Math" w:hAnsi="Cambria Math"/>
                                                    <w:color w:val="000000"/>
                                                    <w:lang w:eastAsia="en-GB"/>
                                                  </w:rPr>
                                                  <m:t>i</m:t>
                                                </w:ins>
                                              </m:r>
                                            </m:e>
                                            <m:sub>
                                              <m:r>
                                                <w:ins w:id="3938" w:author="Mihai Enescu" w:date="2019-10-27T18:57:00Z">
                                                  <w:rPr>
                                                    <w:rFonts w:ascii="Cambria Math" w:hAnsi="Cambria Math"/>
                                                    <w:color w:val="000000"/>
                                                    <w:lang w:eastAsia="en-GB"/>
                                                  </w:rPr>
                                                  <m:t>2,4,1</m:t>
                                                </w:ins>
                                              </m:r>
                                            </m:sub>
                                          </m:sSub>
                                        </m:e>
                                        <m:e>
                                          <m:sSub>
                                            <m:sSubPr>
                                              <m:ctrlPr>
                                                <w:ins w:id="3939" w:author="Mihai Enescu" w:date="2019-10-27T18:57:00Z">
                                                  <w:rPr>
                                                    <w:rFonts w:ascii="Cambria Math" w:hAnsi="Cambria Math"/>
                                                    <w:i/>
                                                    <w:color w:val="000000"/>
                                                  </w:rPr>
                                                </w:ins>
                                              </m:ctrlPr>
                                            </m:sSubPr>
                                            <m:e>
                                              <m:r>
                                                <w:ins w:id="3940" w:author="Mihai Enescu" w:date="2019-10-27T18:57:00Z">
                                                  <w:rPr>
                                                    <w:rFonts w:ascii="Cambria Math" w:hAnsi="Cambria Math"/>
                                                    <w:color w:val="000000"/>
                                                    <w:lang w:eastAsia="en-GB"/>
                                                  </w:rPr>
                                                  <m:t>i</m:t>
                                                </w:ins>
                                              </m:r>
                                            </m:e>
                                            <m:sub>
                                              <m:r>
                                                <w:ins w:id="3941" w:author="Mihai Enescu" w:date="2019-10-27T18:57:00Z">
                                                  <w:rPr>
                                                    <w:rFonts w:ascii="Cambria Math" w:hAnsi="Cambria Math"/>
                                                    <w:color w:val="000000"/>
                                                    <w:lang w:eastAsia="en-GB"/>
                                                  </w:rPr>
                                                  <m:t>2,5,1</m:t>
                                                </w:ins>
                                              </m:r>
                                            </m:sub>
                                          </m:sSub>
                                        </m:e>
                                      </m:mr>
                                    </m:m>
                                    <m:r>
                                      <w:ins w:id="3942" w:author="Mihai Enescu" w:date="2019-10-27T18:57:00Z">
                                        <w:rPr>
                                          <w:rFonts w:ascii="Cambria Math" w:hAnsi="Cambria Math"/>
                                          <w:color w:val="000000"/>
                                          <w:lang w:eastAsia="en-GB"/>
                                        </w:rPr>
                                        <m:t xml:space="preserve">    </m:t>
                                      </w:ins>
                                    </m:r>
                                    <m:m>
                                      <m:mPr>
                                        <m:mcs>
                                          <m:mc>
                                            <m:mcPr>
                                              <m:count m:val="3"/>
                                              <m:mcJc m:val="center"/>
                                            </m:mcPr>
                                          </m:mc>
                                        </m:mcs>
                                        <m:ctrlPr>
                                          <w:ins w:id="3943" w:author="Mihai Enescu" w:date="2019-10-27T18:57:00Z">
                                            <w:rPr>
                                              <w:rFonts w:ascii="Cambria Math" w:hAnsi="Cambria Math"/>
                                              <w:i/>
                                              <w:color w:val="000000"/>
                                            </w:rPr>
                                          </w:ins>
                                        </m:ctrlPr>
                                      </m:mPr>
                                      <m:mr>
                                        <m:e>
                                          <m:sSub>
                                            <m:sSubPr>
                                              <m:ctrlPr>
                                                <w:ins w:id="3944" w:author="Mihai Enescu" w:date="2019-10-27T18:57:00Z">
                                                  <w:rPr>
                                                    <w:rFonts w:ascii="Cambria Math" w:hAnsi="Cambria Math"/>
                                                    <w:i/>
                                                    <w:color w:val="000000"/>
                                                  </w:rPr>
                                                </w:ins>
                                              </m:ctrlPr>
                                            </m:sSubPr>
                                            <m:e>
                                              <m:r>
                                                <w:ins w:id="3945" w:author="Mihai Enescu" w:date="2019-10-27T18:57:00Z">
                                                  <w:rPr>
                                                    <w:rFonts w:ascii="Cambria Math" w:hAnsi="Cambria Math"/>
                                                    <w:color w:val="000000"/>
                                                    <w:lang w:eastAsia="en-GB"/>
                                                  </w:rPr>
                                                  <m:t>i</m:t>
                                                </w:ins>
                                              </m:r>
                                            </m:e>
                                            <m:sub>
                                              <m:r>
                                                <w:ins w:id="3946" w:author="Mihai Enescu" w:date="2019-10-27T18:57:00Z">
                                                  <w:rPr>
                                                    <w:rFonts w:ascii="Cambria Math" w:hAnsi="Cambria Math"/>
                                                    <w:color w:val="000000"/>
                                                    <w:lang w:eastAsia="en-GB"/>
                                                  </w:rPr>
                                                  <m:t>2,3,2</m:t>
                                                </w:ins>
                                              </m:r>
                                            </m:sub>
                                          </m:sSub>
                                        </m:e>
                                        <m:e>
                                          <m:sSub>
                                            <m:sSubPr>
                                              <m:ctrlPr>
                                                <w:ins w:id="3947" w:author="Mihai Enescu" w:date="2019-10-27T18:57:00Z">
                                                  <w:rPr>
                                                    <w:rFonts w:ascii="Cambria Math" w:hAnsi="Cambria Math"/>
                                                    <w:i/>
                                                    <w:color w:val="000000"/>
                                                  </w:rPr>
                                                </w:ins>
                                              </m:ctrlPr>
                                            </m:sSubPr>
                                            <m:e>
                                              <m:r>
                                                <w:ins w:id="3948" w:author="Mihai Enescu" w:date="2019-10-27T18:57:00Z">
                                                  <w:rPr>
                                                    <w:rFonts w:ascii="Cambria Math" w:hAnsi="Cambria Math"/>
                                                    <w:color w:val="000000"/>
                                                    <w:lang w:eastAsia="en-GB"/>
                                                  </w:rPr>
                                                  <m:t>i</m:t>
                                                </w:ins>
                                              </m:r>
                                            </m:e>
                                            <m:sub>
                                              <m:r>
                                                <w:ins w:id="3949" w:author="Mihai Enescu" w:date="2019-10-27T18:57:00Z">
                                                  <w:rPr>
                                                    <w:rFonts w:ascii="Cambria Math" w:hAnsi="Cambria Math"/>
                                                    <w:color w:val="000000"/>
                                                    <w:lang w:eastAsia="en-GB"/>
                                                  </w:rPr>
                                                  <m:t>2,4,2</m:t>
                                                </w:ins>
                                              </m:r>
                                            </m:sub>
                                          </m:sSub>
                                        </m:e>
                                        <m:e>
                                          <m:sSub>
                                            <m:sSubPr>
                                              <m:ctrlPr>
                                                <w:ins w:id="3950" w:author="Mihai Enescu" w:date="2019-10-27T18:57:00Z">
                                                  <w:rPr>
                                                    <w:rFonts w:ascii="Cambria Math" w:hAnsi="Cambria Math"/>
                                                    <w:i/>
                                                    <w:color w:val="000000"/>
                                                  </w:rPr>
                                                </w:ins>
                                              </m:ctrlPr>
                                            </m:sSubPr>
                                            <m:e>
                                              <m:r>
                                                <w:ins w:id="3951" w:author="Mihai Enescu" w:date="2019-10-27T18:57:00Z">
                                                  <w:rPr>
                                                    <w:rFonts w:ascii="Cambria Math" w:hAnsi="Cambria Math"/>
                                                    <w:color w:val="000000"/>
                                                    <w:lang w:eastAsia="en-GB"/>
                                                  </w:rPr>
                                                  <m:t>i</m:t>
                                                </w:ins>
                                              </m:r>
                                            </m:e>
                                            <m:sub>
                                              <m:r>
                                                <w:ins w:id="3952" w:author="Mihai Enescu" w:date="2019-10-27T18:57:00Z">
                                                  <w:rPr>
                                                    <w:rFonts w:ascii="Cambria Math" w:hAnsi="Cambria Math"/>
                                                    <w:color w:val="000000"/>
                                                    <w:lang w:eastAsia="en-GB"/>
                                                  </w:rPr>
                                                  <m:t>2,5,2</m:t>
                                                </w:ins>
                                              </m:r>
                                            </m:sub>
                                          </m:sSub>
                                        </m:e>
                                      </m:mr>
                                    </m:m>
                                  </m:e>
                                </m:d>
                              </m:e>
                              <m:e>
                                <m:r>
                                  <w:ins w:id="3953" w:author="Mihai Enescu" w:date="2019-10-27T18:57:00Z">
                                    <w:rPr>
                                      <w:rFonts w:ascii="Cambria Math" w:hAnsi="Cambria Math"/>
                                      <w:color w:val="000000"/>
                                      <w:lang w:eastAsia="en-GB"/>
                                    </w:rPr>
                                    <m:t>υ=2</m:t>
                                  </w:ins>
                                </m:r>
                              </m:e>
                            </m:mr>
                          </m:m>
                        </m:e>
                      </m:mr>
                      <m:mr>
                        <m:e>
                          <m:m>
                            <m:mPr>
                              <m:mcs>
                                <m:mc>
                                  <m:mcPr>
                                    <m:count m:val="1"/>
                                    <m:mcJc m:val="left"/>
                                  </m:mcPr>
                                </m:mc>
                                <m:mc>
                                  <m:mcPr>
                                    <m:count m:val="1"/>
                                    <m:mcJc m:val="right"/>
                                  </m:mcPr>
                                </m:mc>
                              </m:mcs>
                              <m:ctrlPr>
                                <w:ins w:id="3954" w:author="Mihai Enescu" w:date="2019-10-27T18:57:00Z">
                                  <w:rPr>
                                    <w:rFonts w:ascii="Cambria Math" w:hAnsi="Cambria Math"/>
                                    <w:i/>
                                    <w:color w:val="000000"/>
                                  </w:rPr>
                                </w:ins>
                              </m:ctrlPr>
                            </m:mPr>
                            <m:mr>
                              <m:e>
                                <m:d>
                                  <m:dPr>
                                    <m:begChr m:val="["/>
                                    <m:endChr m:val="]"/>
                                    <m:ctrlPr>
                                      <w:ins w:id="3955" w:author="Mihai Enescu" w:date="2019-10-27T18:57:00Z">
                                        <w:rPr>
                                          <w:rFonts w:ascii="Cambria Math" w:hAnsi="Cambria Math"/>
                                          <w:i/>
                                          <w:color w:val="000000"/>
                                        </w:rPr>
                                      </w:ins>
                                    </m:ctrlPr>
                                  </m:dPr>
                                  <m:e>
                                    <m:m>
                                      <m:mPr>
                                        <m:mcs>
                                          <m:mc>
                                            <m:mcPr>
                                              <m:count m:val="3"/>
                                              <m:mcJc m:val="center"/>
                                            </m:mcPr>
                                          </m:mc>
                                        </m:mcs>
                                        <m:ctrlPr>
                                          <w:ins w:id="3956" w:author="Mihai Enescu" w:date="2019-10-27T18:57:00Z">
                                            <w:rPr>
                                              <w:rFonts w:ascii="Cambria Math" w:hAnsi="Cambria Math"/>
                                              <w:i/>
                                              <w:color w:val="000000"/>
                                            </w:rPr>
                                          </w:ins>
                                        </m:ctrlPr>
                                      </m:mPr>
                                      <m:mr>
                                        <m:e>
                                          <m:sSub>
                                            <m:sSubPr>
                                              <m:ctrlPr>
                                                <w:ins w:id="3957" w:author="Mihai Enescu" w:date="2019-10-27T18:57:00Z">
                                                  <w:rPr>
                                                    <w:rFonts w:ascii="Cambria Math" w:hAnsi="Cambria Math"/>
                                                    <w:i/>
                                                    <w:color w:val="000000"/>
                                                  </w:rPr>
                                                </w:ins>
                                              </m:ctrlPr>
                                            </m:sSubPr>
                                            <m:e>
                                              <m:r>
                                                <w:ins w:id="3958" w:author="Mihai Enescu" w:date="2019-10-27T18:57:00Z">
                                                  <w:rPr>
                                                    <w:rFonts w:ascii="Cambria Math" w:hAnsi="Cambria Math"/>
                                                    <w:color w:val="000000"/>
                                                    <w:lang w:eastAsia="en-GB"/>
                                                  </w:rPr>
                                                  <m:t>i</m:t>
                                                </w:ins>
                                              </m:r>
                                            </m:e>
                                            <m:sub>
                                              <m:r>
                                                <w:ins w:id="3959" w:author="Mihai Enescu" w:date="2019-10-27T18:57:00Z">
                                                  <w:rPr>
                                                    <w:rFonts w:ascii="Cambria Math" w:hAnsi="Cambria Math"/>
                                                    <w:color w:val="000000"/>
                                                    <w:lang w:eastAsia="en-GB"/>
                                                  </w:rPr>
                                                  <m:t>2,3,1</m:t>
                                                </w:ins>
                                              </m:r>
                                            </m:sub>
                                          </m:sSub>
                                        </m:e>
                                        <m:e>
                                          <m:sSub>
                                            <m:sSubPr>
                                              <m:ctrlPr>
                                                <w:ins w:id="3960" w:author="Mihai Enescu" w:date="2019-10-27T18:57:00Z">
                                                  <w:rPr>
                                                    <w:rFonts w:ascii="Cambria Math" w:hAnsi="Cambria Math"/>
                                                    <w:i/>
                                                    <w:color w:val="000000"/>
                                                  </w:rPr>
                                                </w:ins>
                                              </m:ctrlPr>
                                            </m:sSubPr>
                                            <m:e>
                                              <m:r>
                                                <w:ins w:id="3961" w:author="Mihai Enescu" w:date="2019-10-27T18:57:00Z">
                                                  <w:rPr>
                                                    <w:rFonts w:ascii="Cambria Math" w:hAnsi="Cambria Math"/>
                                                    <w:color w:val="000000"/>
                                                    <w:lang w:eastAsia="en-GB"/>
                                                  </w:rPr>
                                                  <m:t>i</m:t>
                                                </w:ins>
                                              </m:r>
                                            </m:e>
                                            <m:sub>
                                              <m:r>
                                                <w:ins w:id="3962" w:author="Mihai Enescu" w:date="2019-10-27T18:57:00Z">
                                                  <w:rPr>
                                                    <w:rFonts w:ascii="Cambria Math" w:hAnsi="Cambria Math"/>
                                                    <w:color w:val="000000"/>
                                                    <w:lang w:eastAsia="en-GB"/>
                                                  </w:rPr>
                                                  <m:t>2,4,1</m:t>
                                                </w:ins>
                                              </m:r>
                                            </m:sub>
                                          </m:sSub>
                                        </m:e>
                                        <m:e>
                                          <m:sSub>
                                            <m:sSubPr>
                                              <m:ctrlPr>
                                                <w:ins w:id="3963" w:author="Mihai Enescu" w:date="2019-10-27T18:57:00Z">
                                                  <w:rPr>
                                                    <w:rFonts w:ascii="Cambria Math" w:hAnsi="Cambria Math"/>
                                                    <w:i/>
                                                    <w:color w:val="000000"/>
                                                  </w:rPr>
                                                </w:ins>
                                              </m:ctrlPr>
                                            </m:sSubPr>
                                            <m:e>
                                              <m:r>
                                                <w:ins w:id="3964" w:author="Mihai Enescu" w:date="2019-10-27T18:57:00Z">
                                                  <w:rPr>
                                                    <w:rFonts w:ascii="Cambria Math" w:hAnsi="Cambria Math"/>
                                                    <w:color w:val="000000"/>
                                                    <w:lang w:eastAsia="en-GB"/>
                                                  </w:rPr>
                                                  <m:t>i</m:t>
                                                </w:ins>
                                              </m:r>
                                            </m:e>
                                            <m:sub>
                                              <m:r>
                                                <w:ins w:id="3965" w:author="Mihai Enescu" w:date="2019-10-27T18:57:00Z">
                                                  <w:rPr>
                                                    <w:rFonts w:ascii="Cambria Math" w:hAnsi="Cambria Math"/>
                                                    <w:color w:val="000000"/>
                                                    <w:lang w:eastAsia="en-GB"/>
                                                  </w:rPr>
                                                  <m:t>2,5,1</m:t>
                                                </w:ins>
                                              </m:r>
                                            </m:sub>
                                          </m:sSub>
                                        </m:e>
                                      </m:mr>
                                    </m:m>
                                    <m:r>
                                      <w:ins w:id="3966" w:author="Mihai Enescu" w:date="2019-10-27T18:57:00Z">
                                        <w:rPr>
                                          <w:rFonts w:ascii="Cambria Math" w:hAnsi="Cambria Math"/>
                                          <w:color w:val="000000"/>
                                          <w:lang w:eastAsia="en-GB"/>
                                        </w:rPr>
                                        <m:t xml:space="preserve">    </m:t>
                                      </w:ins>
                                    </m:r>
                                    <m:m>
                                      <m:mPr>
                                        <m:mcs>
                                          <m:mc>
                                            <m:mcPr>
                                              <m:count m:val="3"/>
                                              <m:mcJc m:val="center"/>
                                            </m:mcPr>
                                          </m:mc>
                                        </m:mcs>
                                        <m:ctrlPr>
                                          <w:ins w:id="3967" w:author="Mihai Enescu" w:date="2019-10-27T18:57:00Z">
                                            <w:rPr>
                                              <w:rFonts w:ascii="Cambria Math" w:hAnsi="Cambria Math"/>
                                              <w:i/>
                                              <w:color w:val="000000"/>
                                            </w:rPr>
                                          </w:ins>
                                        </m:ctrlPr>
                                      </m:mPr>
                                      <m:mr>
                                        <m:e>
                                          <m:sSub>
                                            <m:sSubPr>
                                              <m:ctrlPr>
                                                <w:ins w:id="3968" w:author="Mihai Enescu" w:date="2019-10-27T18:57:00Z">
                                                  <w:rPr>
                                                    <w:rFonts w:ascii="Cambria Math" w:hAnsi="Cambria Math"/>
                                                    <w:i/>
                                                    <w:color w:val="000000"/>
                                                  </w:rPr>
                                                </w:ins>
                                              </m:ctrlPr>
                                            </m:sSubPr>
                                            <m:e>
                                              <m:r>
                                                <w:ins w:id="3969" w:author="Mihai Enescu" w:date="2019-10-27T18:57:00Z">
                                                  <w:rPr>
                                                    <w:rFonts w:ascii="Cambria Math" w:hAnsi="Cambria Math"/>
                                                    <w:color w:val="000000"/>
                                                    <w:lang w:eastAsia="en-GB"/>
                                                  </w:rPr>
                                                  <m:t>i</m:t>
                                                </w:ins>
                                              </m:r>
                                            </m:e>
                                            <m:sub>
                                              <m:r>
                                                <w:ins w:id="3970" w:author="Mihai Enescu" w:date="2019-10-27T18:57:00Z">
                                                  <w:rPr>
                                                    <w:rFonts w:ascii="Cambria Math" w:hAnsi="Cambria Math"/>
                                                    <w:color w:val="000000"/>
                                                    <w:lang w:eastAsia="en-GB"/>
                                                  </w:rPr>
                                                  <m:t>2,3,2</m:t>
                                                </w:ins>
                                              </m:r>
                                            </m:sub>
                                          </m:sSub>
                                        </m:e>
                                        <m:e>
                                          <m:sSub>
                                            <m:sSubPr>
                                              <m:ctrlPr>
                                                <w:ins w:id="3971" w:author="Mihai Enescu" w:date="2019-10-27T18:57:00Z">
                                                  <w:rPr>
                                                    <w:rFonts w:ascii="Cambria Math" w:hAnsi="Cambria Math"/>
                                                    <w:i/>
                                                    <w:color w:val="000000"/>
                                                  </w:rPr>
                                                </w:ins>
                                              </m:ctrlPr>
                                            </m:sSubPr>
                                            <m:e>
                                              <m:r>
                                                <w:ins w:id="3972" w:author="Mihai Enescu" w:date="2019-10-27T18:57:00Z">
                                                  <w:rPr>
                                                    <w:rFonts w:ascii="Cambria Math" w:hAnsi="Cambria Math"/>
                                                    <w:color w:val="000000"/>
                                                    <w:lang w:eastAsia="en-GB"/>
                                                  </w:rPr>
                                                  <m:t>i</m:t>
                                                </w:ins>
                                              </m:r>
                                            </m:e>
                                            <m:sub>
                                              <m:r>
                                                <w:ins w:id="3973" w:author="Mihai Enescu" w:date="2019-10-27T18:57:00Z">
                                                  <w:rPr>
                                                    <w:rFonts w:ascii="Cambria Math" w:hAnsi="Cambria Math"/>
                                                    <w:color w:val="000000"/>
                                                    <w:lang w:eastAsia="en-GB"/>
                                                  </w:rPr>
                                                  <m:t>2,4,2</m:t>
                                                </w:ins>
                                              </m:r>
                                            </m:sub>
                                          </m:sSub>
                                        </m:e>
                                        <m:e>
                                          <m:sSub>
                                            <m:sSubPr>
                                              <m:ctrlPr>
                                                <w:ins w:id="3974" w:author="Mihai Enescu" w:date="2019-10-27T18:57:00Z">
                                                  <w:rPr>
                                                    <w:rFonts w:ascii="Cambria Math" w:hAnsi="Cambria Math"/>
                                                    <w:i/>
                                                    <w:color w:val="000000"/>
                                                  </w:rPr>
                                                </w:ins>
                                              </m:ctrlPr>
                                            </m:sSubPr>
                                            <m:e>
                                              <m:r>
                                                <w:ins w:id="3975" w:author="Mihai Enescu" w:date="2019-10-27T18:57:00Z">
                                                  <w:rPr>
                                                    <w:rFonts w:ascii="Cambria Math" w:hAnsi="Cambria Math"/>
                                                    <w:color w:val="000000"/>
                                                    <w:lang w:eastAsia="en-GB"/>
                                                  </w:rPr>
                                                  <m:t>i</m:t>
                                                </w:ins>
                                              </m:r>
                                            </m:e>
                                            <m:sub>
                                              <m:r>
                                                <w:ins w:id="3976" w:author="Mihai Enescu" w:date="2019-10-27T18:57:00Z">
                                                  <w:rPr>
                                                    <w:rFonts w:ascii="Cambria Math" w:hAnsi="Cambria Math"/>
                                                    <w:color w:val="000000"/>
                                                    <w:lang w:eastAsia="en-GB"/>
                                                  </w:rPr>
                                                  <m:t>2,5,2</m:t>
                                                </w:ins>
                                              </m:r>
                                            </m:sub>
                                          </m:sSub>
                                        </m:e>
                                      </m:mr>
                                    </m:m>
                                    <m:r>
                                      <w:ins w:id="3977" w:author="Mihai Enescu" w:date="2019-10-27T18:57:00Z">
                                        <w:rPr>
                                          <w:rFonts w:ascii="Cambria Math" w:hAnsi="Cambria Math"/>
                                          <w:color w:val="000000"/>
                                          <w:lang w:eastAsia="en-GB"/>
                                        </w:rPr>
                                        <m:t xml:space="preserve">    </m:t>
                                      </w:ins>
                                    </m:r>
                                    <m:m>
                                      <m:mPr>
                                        <m:mcs>
                                          <m:mc>
                                            <m:mcPr>
                                              <m:count m:val="3"/>
                                              <m:mcJc m:val="center"/>
                                            </m:mcPr>
                                          </m:mc>
                                        </m:mcs>
                                        <m:ctrlPr>
                                          <w:ins w:id="3978" w:author="Mihai Enescu" w:date="2019-10-27T18:57:00Z">
                                            <w:rPr>
                                              <w:rFonts w:ascii="Cambria Math" w:hAnsi="Cambria Math"/>
                                              <w:i/>
                                              <w:color w:val="000000"/>
                                            </w:rPr>
                                          </w:ins>
                                        </m:ctrlPr>
                                      </m:mPr>
                                      <m:mr>
                                        <m:e>
                                          <m:sSub>
                                            <m:sSubPr>
                                              <m:ctrlPr>
                                                <w:ins w:id="3979" w:author="Mihai Enescu" w:date="2019-10-27T18:57:00Z">
                                                  <w:rPr>
                                                    <w:rFonts w:ascii="Cambria Math" w:hAnsi="Cambria Math"/>
                                                    <w:i/>
                                                    <w:color w:val="000000"/>
                                                  </w:rPr>
                                                </w:ins>
                                              </m:ctrlPr>
                                            </m:sSubPr>
                                            <m:e>
                                              <m:r>
                                                <w:ins w:id="3980" w:author="Mihai Enescu" w:date="2019-10-27T18:57:00Z">
                                                  <w:rPr>
                                                    <w:rFonts w:ascii="Cambria Math" w:hAnsi="Cambria Math"/>
                                                    <w:color w:val="000000"/>
                                                    <w:lang w:eastAsia="en-GB"/>
                                                  </w:rPr>
                                                  <m:t>i</m:t>
                                                </w:ins>
                                              </m:r>
                                            </m:e>
                                            <m:sub>
                                              <m:r>
                                                <w:ins w:id="3981" w:author="Mihai Enescu" w:date="2019-10-27T18:57:00Z">
                                                  <w:rPr>
                                                    <w:rFonts w:ascii="Cambria Math" w:hAnsi="Cambria Math"/>
                                                    <w:color w:val="000000"/>
                                                    <w:lang w:eastAsia="en-GB"/>
                                                  </w:rPr>
                                                  <m:t>2,3,3</m:t>
                                                </w:ins>
                                              </m:r>
                                            </m:sub>
                                          </m:sSub>
                                        </m:e>
                                        <m:e>
                                          <m:sSub>
                                            <m:sSubPr>
                                              <m:ctrlPr>
                                                <w:ins w:id="3982" w:author="Mihai Enescu" w:date="2019-10-27T18:57:00Z">
                                                  <w:rPr>
                                                    <w:rFonts w:ascii="Cambria Math" w:hAnsi="Cambria Math"/>
                                                    <w:i/>
                                                    <w:color w:val="000000"/>
                                                  </w:rPr>
                                                </w:ins>
                                              </m:ctrlPr>
                                            </m:sSubPr>
                                            <m:e>
                                              <m:r>
                                                <w:ins w:id="3983" w:author="Mihai Enescu" w:date="2019-10-27T18:57:00Z">
                                                  <w:rPr>
                                                    <w:rFonts w:ascii="Cambria Math" w:hAnsi="Cambria Math"/>
                                                    <w:color w:val="000000"/>
                                                    <w:lang w:eastAsia="en-GB"/>
                                                  </w:rPr>
                                                  <m:t>i</m:t>
                                                </w:ins>
                                              </m:r>
                                            </m:e>
                                            <m:sub>
                                              <m:r>
                                                <w:ins w:id="3984" w:author="Mihai Enescu" w:date="2019-10-27T18:57:00Z">
                                                  <w:rPr>
                                                    <w:rFonts w:ascii="Cambria Math" w:hAnsi="Cambria Math"/>
                                                    <w:color w:val="000000"/>
                                                    <w:lang w:eastAsia="en-GB"/>
                                                  </w:rPr>
                                                  <m:t>2,4,3</m:t>
                                                </w:ins>
                                              </m:r>
                                            </m:sub>
                                          </m:sSub>
                                        </m:e>
                                        <m:e>
                                          <m:sSub>
                                            <m:sSubPr>
                                              <m:ctrlPr>
                                                <w:ins w:id="3985" w:author="Mihai Enescu" w:date="2019-10-27T18:57:00Z">
                                                  <w:rPr>
                                                    <w:rFonts w:ascii="Cambria Math" w:hAnsi="Cambria Math"/>
                                                    <w:i/>
                                                    <w:color w:val="000000"/>
                                                  </w:rPr>
                                                </w:ins>
                                              </m:ctrlPr>
                                            </m:sSubPr>
                                            <m:e>
                                              <m:r>
                                                <w:ins w:id="3986" w:author="Mihai Enescu" w:date="2019-10-27T18:57:00Z">
                                                  <w:rPr>
                                                    <w:rFonts w:ascii="Cambria Math" w:hAnsi="Cambria Math"/>
                                                    <w:color w:val="000000"/>
                                                    <w:lang w:eastAsia="en-GB"/>
                                                  </w:rPr>
                                                  <m:t>i</m:t>
                                                </w:ins>
                                              </m:r>
                                            </m:e>
                                            <m:sub>
                                              <m:r>
                                                <w:ins w:id="3987" w:author="Mihai Enescu" w:date="2019-10-27T18:57:00Z">
                                                  <w:rPr>
                                                    <w:rFonts w:ascii="Cambria Math" w:hAnsi="Cambria Math"/>
                                                    <w:color w:val="000000"/>
                                                    <w:lang w:eastAsia="en-GB"/>
                                                  </w:rPr>
                                                  <m:t>2,5,3</m:t>
                                                </w:ins>
                                              </m:r>
                                            </m:sub>
                                          </m:sSub>
                                        </m:e>
                                      </m:mr>
                                    </m:m>
                                  </m:e>
                                </m:d>
                              </m:e>
                              <m:e>
                                <m:r>
                                  <w:ins w:id="3988" w:author="Mihai Enescu" w:date="2019-10-27T18:57:00Z">
                                    <w:rPr>
                                      <w:rFonts w:ascii="Cambria Math" w:hAnsi="Cambria Math"/>
                                      <w:color w:val="000000"/>
                                      <w:lang w:eastAsia="en-GB"/>
                                    </w:rPr>
                                    <m:t xml:space="preserve">                                   υ=3</m:t>
                                  </w:ins>
                                </m:r>
                              </m:e>
                            </m:mr>
                            <m:mr>
                              <m:e>
                                <m:d>
                                  <m:dPr>
                                    <m:begChr m:val="["/>
                                    <m:endChr m:val="]"/>
                                    <m:ctrlPr>
                                      <w:ins w:id="3989" w:author="Mihai Enescu" w:date="2019-10-27T18:57:00Z">
                                        <w:rPr>
                                          <w:rFonts w:ascii="Cambria Math" w:hAnsi="Cambria Math"/>
                                          <w:i/>
                                          <w:color w:val="000000"/>
                                        </w:rPr>
                                      </w:ins>
                                    </m:ctrlPr>
                                  </m:dPr>
                                  <m:e>
                                    <m:m>
                                      <m:mPr>
                                        <m:mcs>
                                          <m:mc>
                                            <m:mcPr>
                                              <m:count m:val="1"/>
                                              <m:mcJc m:val="center"/>
                                            </m:mcPr>
                                          </m:mc>
                                          <m:mc>
                                            <m:mcPr>
                                              <m:count m:val="1"/>
                                              <m:mcJc m:val="left"/>
                                            </m:mcPr>
                                          </m:mc>
                                          <m:mc>
                                            <m:mcPr>
                                              <m:count m:val="1"/>
                                              <m:mcJc m:val="center"/>
                                            </m:mcPr>
                                          </m:mc>
                                        </m:mcs>
                                        <m:ctrlPr>
                                          <w:ins w:id="3990" w:author="Mihai Enescu" w:date="2019-10-27T18:57:00Z">
                                            <w:rPr>
                                              <w:rFonts w:ascii="Cambria Math" w:hAnsi="Cambria Math"/>
                                              <w:i/>
                                              <w:color w:val="000000"/>
                                            </w:rPr>
                                          </w:ins>
                                        </m:ctrlPr>
                                      </m:mPr>
                                      <m:mr>
                                        <m:e>
                                          <m:sSub>
                                            <m:sSubPr>
                                              <m:ctrlPr>
                                                <w:ins w:id="3991" w:author="Mihai Enescu" w:date="2019-10-27T18:57:00Z">
                                                  <w:rPr>
                                                    <w:rFonts w:ascii="Cambria Math" w:hAnsi="Cambria Math"/>
                                                    <w:i/>
                                                    <w:color w:val="000000"/>
                                                  </w:rPr>
                                                </w:ins>
                                              </m:ctrlPr>
                                            </m:sSubPr>
                                            <m:e>
                                              <m:r>
                                                <w:ins w:id="3992" w:author="Mihai Enescu" w:date="2019-10-27T18:57:00Z">
                                                  <w:rPr>
                                                    <w:rFonts w:ascii="Cambria Math" w:hAnsi="Cambria Math"/>
                                                    <w:color w:val="000000"/>
                                                    <w:lang w:eastAsia="en-GB"/>
                                                  </w:rPr>
                                                  <m:t>i</m:t>
                                                </w:ins>
                                              </m:r>
                                            </m:e>
                                            <m:sub>
                                              <m:r>
                                                <w:ins w:id="3993" w:author="Mihai Enescu" w:date="2019-10-27T18:57:00Z">
                                                  <w:rPr>
                                                    <w:rFonts w:ascii="Cambria Math" w:hAnsi="Cambria Math"/>
                                                    <w:color w:val="000000"/>
                                                    <w:lang w:eastAsia="en-GB"/>
                                                  </w:rPr>
                                                  <m:t>2,3,1</m:t>
                                                </w:ins>
                                              </m:r>
                                            </m:sub>
                                          </m:sSub>
                                        </m:e>
                                        <m:e>
                                          <m:sSub>
                                            <m:sSubPr>
                                              <m:ctrlPr>
                                                <w:ins w:id="3994" w:author="Mihai Enescu" w:date="2019-10-27T18:57:00Z">
                                                  <w:rPr>
                                                    <w:rFonts w:ascii="Cambria Math" w:hAnsi="Cambria Math"/>
                                                    <w:i/>
                                                    <w:color w:val="000000"/>
                                                  </w:rPr>
                                                </w:ins>
                                              </m:ctrlPr>
                                            </m:sSubPr>
                                            <m:e>
                                              <m:r>
                                                <w:ins w:id="3995" w:author="Mihai Enescu" w:date="2019-10-27T18:57:00Z">
                                                  <w:rPr>
                                                    <w:rFonts w:ascii="Cambria Math" w:hAnsi="Cambria Math"/>
                                                    <w:color w:val="000000"/>
                                                    <w:lang w:eastAsia="en-GB"/>
                                                  </w:rPr>
                                                  <m:t>i</m:t>
                                                </w:ins>
                                              </m:r>
                                            </m:e>
                                            <m:sub>
                                              <m:r>
                                                <w:ins w:id="3996" w:author="Mihai Enescu" w:date="2019-10-27T18:57:00Z">
                                                  <w:rPr>
                                                    <w:rFonts w:ascii="Cambria Math" w:hAnsi="Cambria Math"/>
                                                    <w:color w:val="000000"/>
                                                    <w:lang w:eastAsia="en-GB"/>
                                                  </w:rPr>
                                                  <m:t>2,4,1</m:t>
                                                </w:ins>
                                              </m:r>
                                            </m:sub>
                                          </m:sSub>
                                        </m:e>
                                        <m:e>
                                          <m:sSub>
                                            <m:sSubPr>
                                              <m:ctrlPr>
                                                <w:ins w:id="3997" w:author="Mihai Enescu" w:date="2019-10-27T18:57:00Z">
                                                  <w:rPr>
                                                    <w:rFonts w:ascii="Cambria Math" w:hAnsi="Cambria Math"/>
                                                    <w:i/>
                                                    <w:color w:val="000000"/>
                                                  </w:rPr>
                                                </w:ins>
                                              </m:ctrlPr>
                                            </m:sSubPr>
                                            <m:e>
                                              <m:r>
                                                <w:ins w:id="3998" w:author="Mihai Enescu" w:date="2019-10-27T18:57:00Z">
                                                  <w:rPr>
                                                    <w:rFonts w:ascii="Cambria Math" w:hAnsi="Cambria Math"/>
                                                    <w:color w:val="000000"/>
                                                    <w:lang w:eastAsia="en-GB"/>
                                                  </w:rPr>
                                                  <m:t>i</m:t>
                                                </w:ins>
                                              </m:r>
                                            </m:e>
                                            <m:sub>
                                              <m:r>
                                                <w:ins w:id="3999" w:author="Mihai Enescu" w:date="2019-10-27T18:57:00Z">
                                                  <w:rPr>
                                                    <w:rFonts w:ascii="Cambria Math" w:hAnsi="Cambria Math"/>
                                                    <w:color w:val="000000"/>
                                                    <w:lang w:eastAsia="en-GB"/>
                                                  </w:rPr>
                                                  <m:t>2,5,1</m:t>
                                                </w:ins>
                                              </m:r>
                                            </m:sub>
                                          </m:sSub>
                                        </m:e>
                                      </m:mr>
                                    </m:m>
                                    <m:r>
                                      <w:ins w:id="4000" w:author="Mihai Enescu" w:date="2019-10-27T18:57:00Z">
                                        <w:rPr>
                                          <w:rFonts w:ascii="Cambria Math" w:hAnsi="Cambria Math"/>
                                          <w:color w:val="000000"/>
                                          <w:lang w:eastAsia="en-GB"/>
                                        </w:rPr>
                                        <m:t xml:space="preserve">    </m:t>
                                      </w:ins>
                                    </m:r>
                                    <m:m>
                                      <m:mPr>
                                        <m:mcs>
                                          <m:mc>
                                            <m:mcPr>
                                              <m:count m:val="3"/>
                                              <m:mcJc m:val="center"/>
                                            </m:mcPr>
                                          </m:mc>
                                        </m:mcs>
                                        <m:ctrlPr>
                                          <w:ins w:id="4001" w:author="Mihai Enescu" w:date="2019-10-27T18:57:00Z">
                                            <w:rPr>
                                              <w:rFonts w:ascii="Cambria Math" w:hAnsi="Cambria Math"/>
                                              <w:i/>
                                              <w:color w:val="000000"/>
                                            </w:rPr>
                                          </w:ins>
                                        </m:ctrlPr>
                                      </m:mPr>
                                      <m:mr>
                                        <m:e>
                                          <m:sSub>
                                            <m:sSubPr>
                                              <m:ctrlPr>
                                                <w:ins w:id="4002" w:author="Mihai Enescu" w:date="2019-10-27T18:57:00Z">
                                                  <w:rPr>
                                                    <w:rFonts w:ascii="Cambria Math" w:hAnsi="Cambria Math"/>
                                                    <w:i/>
                                                    <w:color w:val="000000"/>
                                                  </w:rPr>
                                                </w:ins>
                                              </m:ctrlPr>
                                            </m:sSubPr>
                                            <m:e>
                                              <m:r>
                                                <w:ins w:id="4003" w:author="Mihai Enescu" w:date="2019-10-27T18:57:00Z">
                                                  <w:rPr>
                                                    <w:rFonts w:ascii="Cambria Math" w:hAnsi="Cambria Math"/>
                                                    <w:color w:val="000000"/>
                                                    <w:lang w:eastAsia="en-GB"/>
                                                  </w:rPr>
                                                  <m:t>i</m:t>
                                                </w:ins>
                                              </m:r>
                                            </m:e>
                                            <m:sub>
                                              <m:r>
                                                <w:ins w:id="4004" w:author="Mihai Enescu" w:date="2019-10-27T18:57:00Z">
                                                  <w:rPr>
                                                    <w:rFonts w:ascii="Cambria Math" w:hAnsi="Cambria Math"/>
                                                    <w:color w:val="000000"/>
                                                    <w:lang w:eastAsia="en-GB"/>
                                                  </w:rPr>
                                                  <m:t>2,3,2</m:t>
                                                </w:ins>
                                              </m:r>
                                            </m:sub>
                                          </m:sSub>
                                        </m:e>
                                        <m:e>
                                          <m:sSub>
                                            <m:sSubPr>
                                              <m:ctrlPr>
                                                <w:ins w:id="4005" w:author="Mihai Enescu" w:date="2019-10-27T18:57:00Z">
                                                  <w:rPr>
                                                    <w:rFonts w:ascii="Cambria Math" w:hAnsi="Cambria Math"/>
                                                    <w:i/>
                                                    <w:color w:val="000000"/>
                                                  </w:rPr>
                                                </w:ins>
                                              </m:ctrlPr>
                                            </m:sSubPr>
                                            <m:e>
                                              <m:r>
                                                <w:ins w:id="4006" w:author="Mihai Enescu" w:date="2019-10-27T18:57:00Z">
                                                  <w:rPr>
                                                    <w:rFonts w:ascii="Cambria Math" w:hAnsi="Cambria Math"/>
                                                    <w:color w:val="000000"/>
                                                    <w:lang w:eastAsia="en-GB"/>
                                                  </w:rPr>
                                                  <m:t>i</m:t>
                                                </w:ins>
                                              </m:r>
                                            </m:e>
                                            <m:sub>
                                              <m:r>
                                                <w:ins w:id="4007" w:author="Mihai Enescu" w:date="2019-10-27T18:57:00Z">
                                                  <w:rPr>
                                                    <w:rFonts w:ascii="Cambria Math" w:hAnsi="Cambria Math"/>
                                                    <w:color w:val="000000"/>
                                                    <w:lang w:eastAsia="en-GB"/>
                                                  </w:rPr>
                                                  <m:t>2,4,2</m:t>
                                                </w:ins>
                                              </m:r>
                                            </m:sub>
                                          </m:sSub>
                                        </m:e>
                                        <m:e>
                                          <m:sSub>
                                            <m:sSubPr>
                                              <m:ctrlPr>
                                                <w:ins w:id="4008" w:author="Mihai Enescu" w:date="2019-10-27T18:57:00Z">
                                                  <w:rPr>
                                                    <w:rFonts w:ascii="Cambria Math" w:hAnsi="Cambria Math"/>
                                                    <w:i/>
                                                    <w:color w:val="000000"/>
                                                  </w:rPr>
                                                </w:ins>
                                              </m:ctrlPr>
                                            </m:sSubPr>
                                            <m:e>
                                              <m:r>
                                                <w:ins w:id="4009" w:author="Mihai Enescu" w:date="2019-10-27T18:57:00Z">
                                                  <w:rPr>
                                                    <w:rFonts w:ascii="Cambria Math" w:hAnsi="Cambria Math"/>
                                                    <w:color w:val="000000"/>
                                                    <w:lang w:eastAsia="en-GB"/>
                                                  </w:rPr>
                                                  <m:t>i</m:t>
                                                </w:ins>
                                              </m:r>
                                            </m:e>
                                            <m:sub>
                                              <m:r>
                                                <w:ins w:id="4010" w:author="Mihai Enescu" w:date="2019-10-27T18:57:00Z">
                                                  <w:rPr>
                                                    <w:rFonts w:ascii="Cambria Math" w:hAnsi="Cambria Math"/>
                                                    <w:color w:val="000000"/>
                                                    <w:lang w:eastAsia="en-GB"/>
                                                  </w:rPr>
                                                  <m:t>2,5,2</m:t>
                                                </w:ins>
                                              </m:r>
                                            </m:sub>
                                          </m:sSub>
                                        </m:e>
                                      </m:mr>
                                    </m:m>
                                    <m:r>
                                      <w:ins w:id="4011" w:author="Mihai Enescu" w:date="2019-10-27T18:57:00Z">
                                        <w:rPr>
                                          <w:rFonts w:ascii="Cambria Math" w:hAnsi="Cambria Math"/>
                                          <w:color w:val="000000"/>
                                          <w:lang w:eastAsia="en-GB"/>
                                        </w:rPr>
                                        <m:t xml:space="preserve">    </m:t>
                                      </w:ins>
                                    </m:r>
                                    <m:m>
                                      <m:mPr>
                                        <m:mcs>
                                          <m:mc>
                                            <m:mcPr>
                                              <m:count m:val="3"/>
                                              <m:mcJc m:val="center"/>
                                            </m:mcPr>
                                          </m:mc>
                                        </m:mcs>
                                        <m:ctrlPr>
                                          <w:ins w:id="4012" w:author="Mihai Enescu" w:date="2019-10-27T18:57:00Z">
                                            <w:rPr>
                                              <w:rFonts w:ascii="Cambria Math" w:hAnsi="Cambria Math"/>
                                              <w:i/>
                                              <w:color w:val="000000"/>
                                            </w:rPr>
                                          </w:ins>
                                        </m:ctrlPr>
                                      </m:mPr>
                                      <m:mr>
                                        <m:e>
                                          <m:sSub>
                                            <m:sSubPr>
                                              <m:ctrlPr>
                                                <w:ins w:id="4013" w:author="Mihai Enescu" w:date="2019-10-27T18:57:00Z">
                                                  <w:rPr>
                                                    <w:rFonts w:ascii="Cambria Math" w:hAnsi="Cambria Math"/>
                                                    <w:i/>
                                                    <w:color w:val="000000"/>
                                                  </w:rPr>
                                                </w:ins>
                                              </m:ctrlPr>
                                            </m:sSubPr>
                                            <m:e>
                                              <m:r>
                                                <w:ins w:id="4014" w:author="Mihai Enescu" w:date="2019-10-27T18:57:00Z">
                                                  <w:rPr>
                                                    <w:rFonts w:ascii="Cambria Math" w:hAnsi="Cambria Math"/>
                                                    <w:color w:val="000000"/>
                                                    <w:lang w:eastAsia="en-GB"/>
                                                  </w:rPr>
                                                  <m:t>i</m:t>
                                                </w:ins>
                                              </m:r>
                                            </m:e>
                                            <m:sub>
                                              <m:r>
                                                <w:ins w:id="4015" w:author="Mihai Enescu" w:date="2019-10-27T18:57:00Z">
                                                  <w:rPr>
                                                    <w:rFonts w:ascii="Cambria Math" w:hAnsi="Cambria Math"/>
                                                    <w:color w:val="000000"/>
                                                    <w:lang w:eastAsia="en-GB"/>
                                                  </w:rPr>
                                                  <m:t>2,3,3</m:t>
                                                </w:ins>
                                              </m:r>
                                            </m:sub>
                                          </m:sSub>
                                        </m:e>
                                        <m:e>
                                          <m:sSub>
                                            <m:sSubPr>
                                              <m:ctrlPr>
                                                <w:ins w:id="4016" w:author="Mihai Enescu" w:date="2019-10-27T18:57:00Z">
                                                  <w:rPr>
                                                    <w:rFonts w:ascii="Cambria Math" w:hAnsi="Cambria Math"/>
                                                    <w:i/>
                                                    <w:color w:val="000000"/>
                                                  </w:rPr>
                                                </w:ins>
                                              </m:ctrlPr>
                                            </m:sSubPr>
                                            <m:e>
                                              <m:r>
                                                <w:ins w:id="4017" w:author="Mihai Enescu" w:date="2019-10-27T18:57:00Z">
                                                  <w:rPr>
                                                    <w:rFonts w:ascii="Cambria Math" w:hAnsi="Cambria Math"/>
                                                    <w:color w:val="000000"/>
                                                    <w:lang w:eastAsia="en-GB"/>
                                                  </w:rPr>
                                                  <m:t>i</m:t>
                                                </w:ins>
                                              </m:r>
                                            </m:e>
                                            <m:sub>
                                              <m:r>
                                                <w:ins w:id="4018" w:author="Mihai Enescu" w:date="2019-10-27T18:57:00Z">
                                                  <w:rPr>
                                                    <w:rFonts w:ascii="Cambria Math" w:hAnsi="Cambria Math"/>
                                                    <w:color w:val="000000"/>
                                                    <w:lang w:eastAsia="en-GB"/>
                                                  </w:rPr>
                                                  <m:t>2,4,3</m:t>
                                                </w:ins>
                                              </m:r>
                                            </m:sub>
                                          </m:sSub>
                                        </m:e>
                                        <m:e>
                                          <m:sSub>
                                            <m:sSubPr>
                                              <m:ctrlPr>
                                                <w:ins w:id="4019" w:author="Mihai Enescu" w:date="2019-10-27T18:57:00Z">
                                                  <w:rPr>
                                                    <w:rFonts w:ascii="Cambria Math" w:hAnsi="Cambria Math"/>
                                                    <w:i/>
                                                    <w:color w:val="000000"/>
                                                  </w:rPr>
                                                </w:ins>
                                              </m:ctrlPr>
                                            </m:sSubPr>
                                            <m:e>
                                              <m:r>
                                                <w:ins w:id="4020" w:author="Mihai Enescu" w:date="2019-10-27T18:57:00Z">
                                                  <w:rPr>
                                                    <w:rFonts w:ascii="Cambria Math" w:hAnsi="Cambria Math"/>
                                                    <w:color w:val="000000"/>
                                                    <w:lang w:eastAsia="en-GB"/>
                                                  </w:rPr>
                                                  <m:t>i</m:t>
                                                </w:ins>
                                              </m:r>
                                            </m:e>
                                            <m:sub>
                                              <m:r>
                                                <w:ins w:id="4021" w:author="Mihai Enescu" w:date="2019-10-27T18:57:00Z">
                                                  <w:rPr>
                                                    <w:rFonts w:ascii="Cambria Math" w:hAnsi="Cambria Math"/>
                                                    <w:color w:val="000000"/>
                                                    <w:lang w:eastAsia="en-GB"/>
                                                  </w:rPr>
                                                  <m:t>2,5,3</m:t>
                                                </w:ins>
                                              </m:r>
                                            </m:sub>
                                          </m:sSub>
                                        </m:e>
                                      </m:mr>
                                    </m:m>
                                    <m:r>
                                      <w:ins w:id="4022" w:author="Mihai Enescu" w:date="2019-10-27T18:57:00Z">
                                        <w:rPr>
                                          <w:rFonts w:ascii="Cambria Math" w:hAnsi="Cambria Math"/>
                                          <w:color w:val="000000"/>
                                          <w:lang w:eastAsia="en-GB"/>
                                        </w:rPr>
                                        <m:t xml:space="preserve">     </m:t>
                                      </w:ins>
                                    </m:r>
                                    <m:m>
                                      <m:mPr>
                                        <m:mcs>
                                          <m:mc>
                                            <m:mcPr>
                                              <m:count m:val="3"/>
                                              <m:mcJc m:val="center"/>
                                            </m:mcPr>
                                          </m:mc>
                                        </m:mcs>
                                        <m:ctrlPr>
                                          <w:ins w:id="4023" w:author="Mihai Enescu" w:date="2019-10-27T18:57:00Z">
                                            <w:rPr>
                                              <w:rFonts w:ascii="Cambria Math" w:hAnsi="Cambria Math"/>
                                              <w:i/>
                                              <w:color w:val="000000"/>
                                            </w:rPr>
                                          </w:ins>
                                        </m:ctrlPr>
                                      </m:mPr>
                                      <m:mr>
                                        <m:e>
                                          <m:sSub>
                                            <m:sSubPr>
                                              <m:ctrlPr>
                                                <w:ins w:id="4024" w:author="Mihai Enescu" w:date="2019-10-27T18:57:00Z">
                                                  <w:rPr>
                                                    <w:rFonts w:ascii="Cambria Math" w:hAnsi="Cambria Math"/>
                                                    <w:i/>
                                                    <w:color w:val="000000"/>
                                                  </w:rPr>
                                                </w:ins>
                                              </m:ctrlPr>
                                            </m:sSubPr>
                                            <m:e>
                                              <m:r>
                                                <w:ins w:id="4025" w:author="Mihai Enescu" w:date="2019-10-27T18:57:00Z">
                                                  <w:rPr>
                                                    <w:rFonts w:ascii="Cambria Math" w:hAnsi="Cambria Math"/>
                                                    <w:color w:val="000000"/>
                                                    <w:lang w:eastAsia="en-GB"/>
                                                  </w:rPr>
                                                  <m:t>i</m:t>
                                                </w:ins>
                                              </m:r>
                                            </m:e>
                                            <m:sub>
                                              <m:r>
                                                <w:ins w:id="4026" w:author="Mihai Enescu" w:date="2019-10-27T18:57:00Z">
                                                  <w:rPr>
                                                    <w:rFonts w:ascii="Cambria Math" w:hAnsi="Cambria Math"/>
                                                    <w:color w:val="000000"/>
                                                    <w:lang w:eastAsia="en-GB"/>
                                                  </w:rPr>
                                                  <m:t>2,3,4</m:t>
                                                </w:ins>
                                              </m:r>
                                            </m:sub>
                                          </m:sSub>
                                        </m:e>
                                        <m:e>
                                          <m:sSub>
                                            <m:sSubPr>
                                              <m:ctrlPr>
                                                <w:ins w:id="4027" w:author="Mihai Enescu" w:date="2019-10-27T18:57:00Z">
                                                  <w:rPr>
                                                    <w:rFonts w:ascii="Cambria Math" w:hAnsi="Cambria Math"/>
                                                    <w:i/>
                                                    <w:color w:val="000000"/>
                                                  </w:rPr>
                                                </w:ins>
                                              </m:ctrlPr>
                                            </m:sSubPr>
                                            <m:e>
                                              <m:r>
                                                <w:ins w:id="4028" w:author="Mihai Enescu" w:date="2019-10-27T18:57:00Z">
                                                  <w:rPr>
                                                    <w:rFonts w:ascii="Cambria Math" w:hAnsi="Cambria Math"/>
                                                    <w:color w:val="000000"/>
                                                    <w:lang w:eastAsia="en-GB"/>
                                                  </w:rPr>
                                                  <m:t>i</m:t>
                                                </w:ins>
                                              </m:r>
                                            </m:e>
                                            <m:sub>
                                              <m:r>
                                                <w:ins w:id="4029" w:author="Mihai Enescu" w:date="2019-10-27T18:57:00Z">
                                                  <w:rPr>
                                                    <w:rFonts w:ascii="Cambria Math" w:hAnsi="Cambria Math"/>
                                                    <w:color w:val="000000"/>
                                                    <w:lang w:eastAsia="en-GB"/>
                                                  </w:rPr>
                                                  <m:t>2,4,4</m:t>
                                                </w:ins>
                                              </m:r>
                                            </m:sub>
                                          </m:sSub>
                                        </m:e>
                                        <m:e>
                                          <m:sSub>
                                            <m:sSubPr>
                                              <m:ctrlPr>
                                                <w:ins w:id="4030" w:author="Mihai Enescu" w:date="2019-10-27T18:57:00Z">
                                                  <w:rPr>
                                                    <w:rFonts w:ascii="Cambria Math" w:hAnsi="Cambria Math"/>
                                                    <w:i/>
                                                    <w:color w:val="000000"/>
                                                  </w:rPr>
                                                </w:ins>
                                              </m:ctrlPr>
                                            </m:sSubPr>
                                            <m:e>
                                              <m:r>
                                                <w:ins w:id="4031" w:author="Mihai Enescu" w:date="2019-10-27T18:57:00Z">
                                                  <w:rPr>
                                                    <w:rFonts w:ascii="Cambria Math" w:hAnsi="Cambria Math"/>
                                                    <w:color w:val="000000"/>
                                                    <w:lang w:eastAsia="en-GB"/>
                                                  </w:rPr>
                                                  <m:t>i</m:t>
                                                </w:ins>
                                              </m:r>
                                            </m:e>
                                            <m:sub>
                                              <m:r>
                                                <w:ins w:id="4032" w:author="Mihai Enescu" w:date="2019-10-27T18:57:00Z">
                                                  <w:rPr>
                                                    <w:rFonts w:ascii="Cambria Math" w:hAnsi="Cambria Math"/>
                                                    <w:color w:val="000000"/>
                                                    <w:lang w:eastAsia="en-GB"/>
                                                  </w:rPr>
                                                  <m:t>2,5,4</m:t>
                                                </w:ins>
                                              </m:r>
                                            </m:sub>
                                          </m:sSub>
                                        </m:e>
                                      </m:mr>
                                    </m:m>
                                  </m:e>
                                </m:d>
                              </m:e>
                              <m:e>
                                <m:r>
                                  <w:ins w:id="4033" w:author="Mihai Enescu" w:date="2019-10-27T18:57:00Z">
                                    <w:rPr>
                                      <w:rFonts w:ascii="Cambria Math" w:hAnsi="Cambria Math"/>
                                      <w:color w:val="000000"/>
                                      <w:lang w:eastAsia="en-GB"/>
                                    </w:rPr>
                                    <m:t>υ=4</m:t>
                                  </w:ins>
                                </m:r>
                              </m:e>
                            </m:mr>
                          </m:m>
                        </m:e>
                      </m:mr>
                    </m:m>
                  </m:e>
                </m:d>
              </m:e>
            </m:mr>
          </m:m>
        </m:oMath>
      </m:oMathPara>
    </w:p>
    <w:p w14:paraId="5A103407" w14:textId="77777777" w:rsidR="00C12806" w:rsidRDefault="00C12806" w:rsidP="00C12806">
      <w:pPr>
        <w:rPr>
          <w:ins w:id="4034" w:author="Mihai Enescu" w:date="2019-10-27T18:57:00Z"/>
          <w:color w:val="000000"/>
          <w:lang w:val="en-US"/>
        </w:rPr>
      </w:pPr>
      <w:ins w:id="4035" w:author="Mihai Enescu" w:date="2019-10-27T18:57:00Z">
        <w:r>
          <w:rPr>
            <w:color w:val="000000"/>
          </w:rPr>
          <w:t xml:space="preserve">The </w:t>
        </w:r>
        <m:oMath>
          <m:r>
            <w:rPr>
              <w:rFonts w:ascii="Cambria Math" w:hAnsi="Cambria Math"/>
              <w:color w:val="000000"/>
            </w:rPr>
            <m:t>2L</m:t>
          </m:r>
        </m:oMath>
        <w:r>
          <w:rPr>
            <w:color w:val="000000"/>
          </w:rPr>
          <w:t xml:space="preserve"> antenna ports are selected by the index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1,1</m:t>
              </m:r>
            </m:sub>
          </m:sSub>
        </m:oMath>
        <w:r>
          <w:rPr>
            <w:color w:val="000000"/>
          </w:rPr>
          <w:t xml:space="preserve"> as in Subclause 5.2.2.2.4</w:t>
        </w:r>
        <w:r>
          <w:rPr>
            <w:color w:val="000000"/>
            <w:lang w:val="en-US"/>
          </w:rPr>
          <w:t>.</w:t>
        </w:r>
      </w:ins>
    </w:p>
    <w:p w14:paraId="3AA8DDCA" w14:textId="77777777" w:rsidR="00C12806" w:rsidRDefault="00C12806" w:rsidP="00C12806">
      <w:pPr>
        <w:rPr>
          <w:ins w:id="4036" w:author="Mihai Enescu" w:date="2019-10-27T18:57:00Z"/>
          <w:color w:val="000000"/>
          <w:lang w:val="en-US"/>
        </w:rPr>
      </w:pPr>
      <w:ins w:id="4037" w:author="Mihai Enescu" w:date="2019-10-27T18:57:00Z">
        <w:r>
          <w:rPr>
            <w:color w:val="000000"/>
          </w:rPr>
          <w:t xml:space="preserve">Parameters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r>
            <w:rPr>
              <w:rFonts w:ascii="Cambria Math" w:hAnsi="Cambria Math"/>
              <w:color w:val="000000"/>
            </w:rPr>
            <m:t xml:space="preserve">, </m:t>
          </m:r>
          <m:r>
            <w:rPr>
              <w:rFonts w:ascii="Cambria Math" w:hAnsi="Cambria Math"/>
              <w:color w:val="000000"/>
              <w:lang w:val="en-US"/>
            </w:rPr>
            <m:t>M</m:t>
          </m:r>
        </m:oMath>
        <w:r>
          <w:rPr>
            <w:color w:val="000000"/>
            <w:lang w:val="en-US"/>
          </w:rPr>
          <w:t xml:space="preserve">, </w:t>
        </w:r>
        <m:oMath>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initial</m:t>
              </m:r>
            </m:sub>
          </m:sSub>
        </m:oMath>
        <w:r>
          <w:rPr>
            <w:color w:val="000000"/>
            <w:lang w:val="en-US"/>
          </w:rPr>
          <w:t xml:space="preserve"> (for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r>
            <w:rPr>
              <w:rFonts w:ascii="Cambria Math" w:hAnsi="Cambria Math"/>
              <w:color w:val="000000"/>
              <w:lang w:val="en-US"/>
            </w:rPr>
            <m:t>&gt;19</m:t>
          </m:r>
        </m:oMath>
        <w:r>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oMath>
        <w:r>
          <w:rPr>
            <w:color w:val="000000"/>
            <w:lang w:val="en-US"/>
          </w:rPr>
          <w:t xml:space="preserve"> are defined as in Subclause 5.2.2.2.5. </w:t>
        </w:r>
      </w:ins>
    </w:p>
    <w:p w14:paraId="7B5161C6" w14:textId="77777777" w:rsidR="00C12806" w:rsidRDefault="00C12806" w:rsidP="00C12806">
      <w:pPr>
        <w:rPr>
          <w:ins w:id="4038" w:author="Mihai Enescu" w:date="2019-10-27T18:57:00Z"/>
          <w:color w:val="000000"/>
          <w:lang w:val="en-US"/>
        </w:rPr>
      </w:pPr>
      <w:ins w:id="4039" w:author="Mihai Enescu" w:date="2019-10-27T18:57:00Z">
        <w:r>
          <w:rPr>
            <w:color w:val="000000"/>
            <w:lang w:val="en-US"/>
          </w:rPr>
          <w:t xml:space="preserve">For layer </w:t>
        </w:r>
        <m:oMath>
          <m:r>
            <w:rPr>
              <w:rFonts w:ascii="Cambria Math" w:hAnsi="Cambria Math"/>
              <w:color w:val="000000"/>
              <w:lang w:val="en-US"/>
            </w:rPr>
            <m:t>l</m:t>
          </m:r>
        </m:oMath>
        <w:r>
          <w:rPr>
            <w:color w:val="000000"/>
            <w:lang w:val="en-US"/>
          </w:rPr>
          <w:t xml:space="preserve">, </w:t>
        </w:r>
        <m:oMath>
          <m:r>
            <w:rPr>
              <w:rFonts w:ascii="Cambria Math" w:hAnsi="Cambria Math"/>
              <w:color w:val="000000"/>
              <w:lang w:val="en-US"/>
            </w:rPr>
            <m:t>l=1,…,υ</m:t>
          </m:r>
        </m:oMath>
        <w:r>
          <w:rPr>
            <w:color w:val="000000"/>
            <w:lang w:val="en-US"/>
          </w:rPr>
          <w:t xml:space="preserve">, the strongest coefficient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1,8,l</m:t>
              </m:r>
            </m:sub>
          </m:sSub>
          <m:r>
            <w:rPr>
              <w:rFonts w:ascii="Cambria Math" w:hAnsi="Cambria Math"/>
              <w:color w:val="000000"/>
              <w:lang w:val="en-US"/>
            </w:rPr>
            <m:t>,</m:t>
          </m:r>
        </m:oMath>
        <w:r>
          <w:rPr>
            <w:color w:val="000000"/>
            <w:lang w:val="en-US"/>
          </w:rPr>
          <w:t xml:space="preserve"> the amplitude coefficient indicators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Pr>
            <w:color w:val="000000"/>
            <w:lang w:val="en-US"/>
          </w:rPr>
          <w:t xml:space="preserve">, 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Pr>
            <w:color w:val="000000"/>
            <w:lang w:val="en-US"/>
          </w:rPr>
          <w:t xml:space="preserve"> and the bitmap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1,7,l</m:t>
              </m:r>
            </m:sub>
          </m:sSub>
        </m:oMath>
        <w:r>
          <w:rPr>
            <w:color w:val="000000"/>
            <w:lang w:val="en-US"/>
          </w:rPr>
          <w:t xml:space="preserve"> are defined and indicated as in Subclause 5.2.2.2.5, where the mapping from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l,p</m:t>
              </m:r>
            </m:sub>
            <m:sup>
              <m:r>
                <w:rPr>
                  <w:rFonts w:ascii="Cambria Math" w:hAnsi="Cambria Math"/>
                  <w:color w:val="000000"/>
                  <w:lang w:val="en-US"/>
                </w:rPr>
                <m:t>(1)</m:t>
              </m:r>
            </m:sup>
          </m:sSubSup>
        </m:oMath>
        <w:r>
          <w:rPr>
            <w:color w:val="000000"/>
            <w:lang w:val="en-US"/>
          </w:rPr>
          <w:t xml:space="preserve"> to the amplitude coefficient </w:t>
        </w:r>
        <m:oMath>
          <m:sSubSup>
            <m:sSubSupPr>
              <m:ctrlPr>
                <w:rPr>
                  <w:rFonts w:ascii="Cambria Math" w:hAnsi="Cambria Math"/>
                  <w:i/>
                  <w:color w:val="000000"/>
                </w:rPr>
              </m:ctrlPr>
            </m:sSubSupPr>
            <m:e>
              <m:r>
                <w:rPr>
                  <w:rFonts w:ascii="Cambria Math" w:hAnsi="Cambria Math"/>
                  <w:color w:val="000000"/>
                </w:rPr>
                <m:t>p</m:t>
              </m:r>
            </m:e>
            <m:sub>
              <m:r>
                <w:rPr>
                  <w:rFonts w:ascii="Cambria Math" w:hAnsi="Cambria Math"/>
                  <w:color w:val="000000"/>
                </w:rPr>
                <m:t>l,</m:t>
              </m:r>
              <m:r>
                <w:rPr>
                  <w:rFonts w:ascii="Cambria Math" w:hAnsi="Cambria Math"/>
                  <w:color w:val="000000"/>
                  <w:lang w:val="en-US"/>
                </w:rPr>
                <m:t>p</m:t>
              </m:r>
            </m:sub>
            <m:sup>
              <m:r>
                <w:rPr>
                  <w:rFonts w:ascii="Cambria Math" w:hAnsi="Cambria Math"/>
                  <w:color w:val="000000"/>
                </w:rPr>
                <m:t>(1)</m:t>
              </m:r>
            </m:sup>
          </m:sSubSup>
        </m:oMath>
        <w:r>
          <w:rPr>
            <w:color w:val="000000"/>
            <w:lang w:val="en-US"/>
          </w:rPr>
          <w:t xml:space="preserve"> is given in </w:t>
        </w:r>
        <w:r>
          <w:rPr>
            <w:color w:val="000000"/>
            <w:lang w:val="en-US"/>
          </w:rPr>
          <w:fldChar w:fldCharType="begin"/>
        </w:r>
        <w:r>
          <w:rPr>
            <w:color w:val="000000"/>
            <w:lang w:val="en-US"/>
          </w:rPr>
          <w:instrText xml:space="preserve"> REF _Ref21611118 \h </w:instrText>
        </w:r>
      </w:ins>
      <w:r>
        <w:rPr>
          <w:color w:val="000000"/>
          <w:lang w:val="en-US"/>
        </w:rPr>
      </w:r>
      <w:ins w:id="4040" w:author="Mihai Enescu" w:date="2019-10-27T18:57:00Z">
        <w:r>
          <w:rPr>
            <w:color w:val="000000"/>
            <w:lang w:val="en-US"/>
          </w:rPr>
          <w:fldChar w:fldCharType="separate"/>
        </w:r>
        <w:r>
          <w:t>Table 5.2.2.2.</w:t>
        </w:r>
        <w:r>
          <w:rPr>
            <w:lang w:val="en-US"/>
          </w:rPr>
          <w:t>5</w:t>
        </w:r>
        <w:r>
          <w:t>-</w:t>
        </w:r>
        <w:r>
          <w:rPr>
            <w:noProof/>
          </w:rPr>
          <w:t>2</w:t>
        </w:r>
        <w:r>
          <w:rPr>
            <w:color w:val="000000"/>
            <w:lang w:val="en-US"/>
          </w:rPr>
          <w:fldChar w:fldCharType="end"/>
        </w:r>
        <w:r>
          <w:rPr>
            <w:color w:val="000000"/>
            <w:lang w:val="en-US"/>
          </w:rPr>
          <w:t xml:space="preserve"> and the mapping from </w:t>
        </w:r>
        <m:oMath>
          <m:sSubSup>
            <m:sSubSupPr>
              <m:ctrlPr>
                <w:rPr>
                  <w:rFonts w:ascii="Cambria Math" w:hAnsi="Cambria Math"/>
                  <w:color w:val="000000"/>
                  <w:lang w:val="en-US"/>
                </w:rPr>
              </m:ctrlPr>
            </m:sSubSupPr>
            <m:e>
              <m:r>
                <w:rPr>
                  <w:rFonts w:ascii="Cambria Math" w:hAnsi="Cambria Math"/>
                  <w:color w:val="000000"/>
                  <w:lang w:val="en-US"/>
                </w:rPr>
                <m:t>k</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to the amplitude coefficient </w:t>
        </w:r>
        <m:oMath>
          <m:sSubSup>
            <m:sSubSupPr>
              <m:ctrlPr>
                <w:rPr>
                  <w:rFonts w:ascii="Cambria Math" w:hAnsi="Cambria Math"/>
                  <w:color w:val="000000"/>
                  <w:lang w:val="en-US"/>
                </w:rPr>
              </m:ctrlPr>
            </m:sSubSupPr>
            <m:e>
              <m:r>
                <w:rPr>
                  <w:rFonts w:ascii="Cambria Math" w:hAnsi="Cambria Math"/>
                  <w:color w:val="000000"/>
                  <w:lang w:val="en-US"/>
                </w:rPr>
                <m:t>p</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is given in </w:t>
        </w:r>
        <w:r>
          <w:rPr>
            <w:color w:val="000000"/>
            <w:lang w:val="en-US"/>
          </w:rPr>
          <w:fldChar w:fldCharType="begin"/>
        </w:r>
        <w:r>
          <w:rPr>
            <w:color w:val="000000"/>
            <w:lang w:val="en-US"/>
          </w:rPr>
          <w:instrText xml:space="preserve"> REF _Ref21611214 \h  \* MERGEFORMAT </w:instrText>
        </w:r>
      </w:ins>
      <w:r>
        <w:rPr>
          <w:color w:val="000000"/>
          <w:lang w:val="en-US"/>
        </w:rPr>
      </w:r>
      <w:ins w:id="4041" w:author="Mihai Enescu" w:date="2019-10-27T18:57:00Z">
        <w:r>
          <w:rPr>
            <w:color w:val="000000"/>
            <w:lang w:val="en-US"/>
          </w:rPr>
          <w:fldChar w:fldCharType="separate"/>
        </w:r>
        <w:r>
          <w:t>Table 5.2.2.2.5-3</w:t>
        </w:r>
        <w:r>
          <w:rPr>
            <w:color w:val="000000"/>
            <w:lang w:val="en-US"/>
          </w:rPr>
          <w:fldChar w:fldCharType="end"/>
        </w:r>
        <w:r>
          <w:rPr>
            <w:color w:val="000000"/>
            <w:lang w:val="en-US"/>
          </w:rPr>
          <w:t xml:space="preserve">. </w:t>
        </w:r>
      </w:ins>
    </w:p>
    <w:p w14:paraId="7C20EF7F" w14:textId="6DBCB418" w:rsidR="00C12806" w:rsidRDefault="00C12806" w:rsidP="00C12806">
      <w:pPr>
        <w:rPr>
          <w:ins w:id="4042" w:author="Mihai Enescu" w:date="2019-10-27T18:57:00Z"/>
          <w:color w:val="000000"/>
          <w:lang w:val="en-US"/>
        </w:rPr>
      </w:pPr>
      <w:ins w:id="4043" w:author="Mihai Enescu" w:date="2019-10-27T18:57:00Z">
        <w:r>
          <w:rPr>
            <w:color w:val="000000"/>
            <w:lang w:val="en-US"/>
          </w:rPr>
          <w:t xml:space="preserve">The number of nonzero </w:t>
        </w:r>
      </w:ins>
      <w:ins w:id="4044" w:author="Mihai Enescu" w:date="2019-11-07T20:45:00Z">
        <w:r w:rsidR="004D5A73">
          <w:rPr>
            <w:color w:val="000000"/>
            <w:lang w:val="en-US"/>
          </w:rPr>
          <w:t xml:space="preserve">amplitude </w:t>
        </w:r>
      </w:ins>
      <w:ins w:id="4045" w:author="Mihai Enescu" w:date="2019-10-27T18:57:00Z">
        <w:r>
          <w:rPr>
            <w:color w:val="000000"/>
            <w:lang w:val="en-US"/>
          </w:rPr>
          <w:t xml:space="preserve">coefficients for layer </w:t>
        </w:r>
        <m:oMath>
          <m:r>
            <w:rPr>
              <w:rFonts w:ascii="Cambria Math" w:hAnsi="Cambria Math"/>
              <w:color w:val="000000"/>
              <w:lang w:val="en-US"/>
            </w:rPr>
            <m:t>l</m:t>
          </m:r>
        </m:oMath>
        <w:r>
          <w:rPr>
            <w:color w:val="000000"/>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sub>
            <m:sup>
              <m:r>
                <w:rPr>
                  <w:rFonts w:ascii="Cambria Math" w:hAnsi="Cambria Math"/>
                  <w:color w:val="000000"/>
                  <w:lang w:val="en-US"/>
                </w:rPr>
                <m:t>NZ</m:t>
              </m:r>
            </m:sup>
          </m:sSubSup>
        </m:oMath>
        <w:r>
          <w:rPr>
            <w:color w:val="000000"/>
            <w:lang w:val="en-US"/>
          </w:rPr>
          <w:t xml:space="preserve">, and the total number of nonzero </w:t>
        </w:r>
      </w:ins>
      <w:ins w:id="4046" w:author="Mihai Enescu" w:date="2019-11-07T20:45:00Z">
        <w:r w:rsidR="004D5A73">
          <w:rPr>
            <w:color w:val="000000"/>
            <w:lang w:val="en-US"/>
          </w:rPr>
          <w:t xml:space="preserve">amplitude </w:t>
        </w:r>
      </w:ins>
      <w:ins w:id="4047" w:author="Mihai Enescu" w:date="2019-10-27T18:57:00Z">
        <w:r>
          <w:rPr>
            <w:color w:val="000000"/>
            <w:lang w:val="en-US"/>
          </w:rPr>
          <w:t xml:space="preserve">coefficients </w:t>
        </w:r>
        <m:oMath>
          <m:sSup>
            <m:sSupPr>
              <m:ctrlPr>
                <w:rPr>
                  <w:rFonts w:ascii="Cambria Math" w:hAnsi="Cambria Math"/>
                  <w:i/>
                  <w:color w:val="000000"/>
                  <w:lang w:val="en-US"/>
                </w:rPr>
              </m:ctrlPr>
            </m:sSupPr>
            <m:e>
              <m:r>
                <w:rPr>
                  <w:rFonts w:ascii="Cambria Math" w:hAnsi="Cambria Math"/>
                  <w:color w:val="000000"/>
                  <w:lang w:val="en-US"/>
                </w:rPr>
                <m:t>K</m:t>
              </m:r>
            </m:e>
            <m:sup>
              <m:r>
                <w:rPr>
                  <w:rFonts w:ascii="Cambria Math" w:hAnsi="Cambria Math"/>
                  <w:color w:val="000000"/>
                  <w:lang w:val="en-US"/>
                </w:rPr>
                <m:t>NZ</m:t>
              </m:r>
            </m:sup>
          </m:sSup>
        </m:oMath>
        <w:r>
          <w:rPr>
            <w:color w:val="000000"/>
            <w:lang w:val="en-US"/>
          </w:rPr>
          <w:t xml:space="preserve"> are defined as in Subclause 5.2.2.2.5. </w:t>
        </w:r>
      </w:ins>
    </w:p>
    <w:p w14:paraId="1690E409" w14:textId="77777777" w:rsidR="00C12806" w:rsidRDefault="00C12806" w:rsidP="00C12806">
      <w:pPr>
        <w:rPr>
          <w:ins w:id="4048" w:author="Mihai Enescu" w:date="2019-10-27T18:57:00Z"/>
          <w:color w:val="000000"/>
          <w:lang w:val="en-US"/>
        </w:rPr>
      </w:pPr>
      <w:ins w:id="4049" w:author="Mihai Enescu" w:date="2019-10-27T18:57:00Z">
        <w:r>
          <w:rPr>
            <w:color w:val="000000"/>
            <w:lang w:val="en-US"/>
          </w:rPr>
          <w:t xml:space="preserve">The amplitude coefficients </w:t>
        </w:r>
        <m:oMath>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m:t>
              </m:r>
            </m:sub>
            <m:sup>
              <m:r>
                <w:rPr>
                  <w:rFonts w:ascii="Cambria Math" w:hAnsi="Cambria Math"/>
                  <w:color w:val="000000"/>
                  <w:lang w:val="en-US"/>
                </w:rPr>
                <m:t>(1)</m:t>
              </m:r>
            </m:sup>
          </m:sSubSup>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m:t>
              </m:r>
            </m:sub>
            <m:sup>
              <m:r>
                <w:rPr>
                  <w:rFonts w:ascii="Cambria Math" w:hAnsi="Cambria Math"/>
                  <w:color w:val="000000"/>
                  <w:lang w:val="en-US"/>
                </w:rPr>
                <m:t>(2)</m:t>
              </m:r>
            </m:sup>
          </m:sSubSup>
        </m:oMath>
        <w:r>
          <w:rPr>
            <w:color w:val="000000"/>
            <w:lang w:val="en-US"/>
          </w:rPr>
          <w:t xml:space="preserve"> </w:t>
        </w:r>
        <m:oMath>
          <m:d>
            <m:dPr>
              <m:ctrlPr>
                <w:rPr>
                  <w:rFonts w:ascii="Cambria Math" w:hAnsi="Cambria Math"/>
                  <w:i/>
                  <w:color w:val="000000"/>
                  <w:lang w:val="en-US"/>
                </w:rPr>
              </m:ctrlPr>
            </m:dPr>
            <m:e>
              <m:r>
                <w:rPr>
                  <w:rFonts w:ascii="Cambria Math" w:hAnsi="Cambria Math"/>
                  <w:color w:val="000000"/>
                  <w:lang w:val="en-US"/>
                </w:rPr>
                <m:t>l=1,…,υ</m:t>
              </m:r>
              <m:r>
                <m:rPr>
                  <m:sty m:val="p"/>
                </m:rPr>
                <w:rPr>
                  <w:rFonts w:ascii="Cambria Math" w:hAnsi="Cambria Math"/>
                  <w:color w:val="000000"/>
                  <w:lang w:val="en-US"/>
                </w:rPr>
                <m:t xml:space="preserve"> </m:t>
              </m:r>
            </m:e>
          </m:d>
        </m:oMath>
        <w:r>
          <w:rPr>
            <w:color w:val="000000"/>
            <w:lang w:val="en-US"/>
          </w:rPr>
          <w:t xml:space="preserve"> are represented as in Subclause 5.2.2.2.5.</w:t>
        </w:r>
      </w:ins>
    </w:p>
    <w:p w14:paraId="4F88DB5A" w14:textId="77777777" w:rsidR="00C12806" w:rsidRDefault="00C12806" w:rsidP="00C12806">
      <w:pPr>
        <w:rPr>
          <w:ins w:id="4050" w:author="Mihai Enescu" w:date="2019-10-27T18:57:00Z"/>
          <w:color w:val="000000"/>
          <w:lang w:val="en-US"/>
        </w:rPr>
      </w:pPr>
      <w:ins w:id="4051" w:author="Mihai Enescu" w:date="2019-10-27T18:57:00Z">
        <w:r>
          <w:rPr>
            <w:color w:val="000000"/>
            <w:lang w:val="en-US"/>
          </w:rPr>
          <w:t xml:space="preserve">The amplitude and phase coefficient indicators are reported as in Subclause 5.2.2.2.5. </w:t>
        </w:r>
      </w:ins>
    </w:p>
    <w:p w14:paraId="5053DA5F" w14:textId="77777777" w:rsidR="00C12806" w:rsidRDefault="00C12806" w:rsidP="00C12806">
      <w:pPr>
        <w:rPr>
          <w:ins w:id="4052" w:author="Mihai Enescu" w:date="2019-10-27T18:57:00Z"/>
          <w:color w:val="000000"/>
          <w:lang w:val="en-US"/>
        </w:rPr>
      </w:pPr>
      <w:ins w:id="4053" w:author="Mihai Enescu" w:date="2019-10-27T18:57:00Z">
        <w:r>
          <w:rPr>
            <w:color w:val="000000"/>
            <w:lang w:val="en-US" w:eastAsia="x-none"/>
          </w:rPr>
          <w:t xml:space="preserve">Codebook indicators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1,5</m:t>
              </m:r>
            </m:sub>
          </m:sSub>
          <m:r>
            <w:rPr>
              <w:rFonts w:ascii="Cambria Math" w:hAnsi="Cambria Math"/>
              <w:color w:val="000000"/>
            </w:rPr>
            <m:t xml:space="preserve"> </m:t>
          </m:r>
        </m:oMath>
        <w:r>
          <w:rPr>
            <w:color w:val="000000"/>
          </w:rPr>
          <w:t xml:space="preserve">and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r>
            <w:rPr>
              <w:rFonts w:ascii="Cambria Math" w:hAnsi="Cambria Math"/>
              <w:color w:val="000000"/>
              <w:lang w:val="en-US" w:eastAsia="x-none"/>
            </w:rPr>
            <m:t xml:space="preserve"> (l=1,…,υ)</m:t>
          </m:r>
        </m:oMath>
        <w:r>
          <w:rPr>
            <w:color w:val="000000"/>
            <w:lang w:val="en-US"/>
          </w:rPr>
          <w:t xml:space="preserve"> </w:t>
        </w:r>
        <w:r>
          <w:rPr>
            <w:color w:val="000000"/>
          </w:rPr>
          <w:t>are found as in Subclause 5.2.2.2.5.</w:t>
        </w:r>
      </w:ins>
    </w:p>
    <w:p w14:paraId="3BED3DB6" w14:textId="77777777" w:rsidR="00C12806" w:rsidRDefault="00C12806" w:rsidP="00C12806">
      <w:pPr>
        <w:rPr>
          <w:ins w:id="4054" w:author="Mihai Enescu" w:date="2019-10-27T18:57:00Z"/>
          <w:color w:val="000000"/>
        </w:rPr>
      </w:pPr>
      <w:ins w:id="4055" w:author="Mihai Enescu" w:date="2019-10-27T18:57:00Z">
        <w:r>
          <w:rPr>
            <w:color w:val="000000"/>
          </w:rPr>
          <w:t>The</w:t>
        </w:r>
        <w:r>
          <w:rPr>
            <w:color w:val="000000"/>
            <w:lang w:val="en-US"/>
          </w:rPr>
          <w:t xml:space="preserve"> </w:t>
        </w:r>
        <w:r>
          <w:rPr>
            <w:color w:val="000000"/>
          </w:rPr>
          <w:t xml:space="preserve">codebooks for 1-4 layers are given in </w:t>
        </w:r>
        <w:r>
          <w:rPr>
            <w:color w:val="000000"/>
          </w:rPr>
          <w:fldChar w:fldCharType="begin"/>
        </w:r>
        <w:r>
          <w:rPr>
            <w:color w:val="000000"/>
          </w:rPr>
          <w:instrText xml:space="preserve"> REF _Ref22278551 \h  \* MERGEFORMAT </w:instrText>
        </w:r>
      </w:ins>
      <w:r>
        <w:rPr>
          <w:color w:val="000000"/>
        </w:rPr>
      </w:r>
      <w:ins w:id="4056" w:author="Mihai Enescu" w:date="2019-10-27T18:57:00Z">
        <w:r>
          <w:rPr>
            <w:color w:val="000000"/>
          </w:rPr>
          <w:fldChar w:fldCharType="separate"/>
        </w:r>
        <w:r>
          <w:t>Table 5.2.2.2.6-</w:t>
        </w:r>
        <w:r>
          <w:rPr>
            <w:noProof/>
          </w:rPr>
          <w:t>2</w:t>
        </w:r>
        <w:r>
          <w:rPr>
            <w:color w:val="000000"/>
          </w:rPr>
          <w:fldChar w:fldCharType="end"/>
        </w:r>
        <w:r>
          <w:rPr>
            <w:color w:val="000000"/>
          </w:rPr>
          <w:t xml:space="preserve">, where </w:t>
        </w:r>
        <m:oMath>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m</m:t>
              </m:r>
            </m:sub>
          </m:sSub>
        </m:oMath>
        <w:r>
          <w:rPr>
            <w:color w:val="000000"/>
          </w:rPr>
          <w:t xml:space="preserve"> is a </w:t>
        </w:r>
        <m:oMath>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CSI-RS</m:t>
              </m:r>
            </m:sub>
          </m:sSub>
          <m:r>
            <w:rPr>
              <w:rFonts w:ascii="Cambria Math" w:hAnsi="Cambria Math"/>
              <w:color w:val="000000"/>
            </w:rPr>
            <m:t xml:space="preserve">/2 </m:t>
          </m:r>
        </m:oMath>
        <w:r>
          <w:rPr>
            <w:color w:val="000000"/>
          </w:rPr>
          <w:t xml:space="preserve">-element column vector containing a value of 1 in element </w:t>
        </w:r>
        <m:oMath>
          <m:d>
            <m:dPr>
              <m:ctrlPr>
                <w:rPr>
                  <w:rFonts w:ascii="Cambria Math" w:hAnsi="Cambria Math"/>
                  <w:i/>
                  <w:color w:val="000000"/>
                </w:rPr>
              </m:ctrlPr>
            </m:dPr>
            <m:e>
              <m:r>
                <w:rPr>
                  <w:rFonts w:ascii="Cambria Math" w:hAnsi="Cambria Math"/>
                  <w:color w:val="000000"/>
                </w:rPr>
                <m:t xml:space="preserve">m </m:t>
              </m:r>
              <m:r>
                <m:rPr>
                  <m:sty m:val="p"/>
                </m:rPr>
                <w:rPr>
                  <w:rFonts w:ascii="Cambria Math" w:hAnsi="Cambria Math"/>
                  <w:color w:val="000000"/>
                </w:rPr>
                <m:t>mod</m:t>
              </m:r>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CSI-RS</m:t>
                  </m:r>
                </m:sub>
              </m:sSub>
              <m:r>
                <w:rPr>
                  <w:rFonts w:ascii="Cambria Math" w:hAnsi="Cambria Math"/>
                  <w:color w:val="000000"/>
                </w:rPr>
                <m:t xml:space="preserve">/2 </m:t>
              </m:r>
            </m:e>
          </m:d>
        </m:oMath>
        <w:r>
          <w:rPr>
            <w:color w:val="000000"/>
          </w:rPr>
          <w:t xml:space="preserve"> and zeros elsewhere (where the first element is element 0), and</w:t>
        </w:r>
        <w:r>
          <w:rPr>
            <w:color w:val="000000"/>
            <w:lang w:val="en-US"/>
          </w:rPr>
          <w:t xml:space="preserve"> t</w:t>
        </w:r>
        <w:r>
          <w:rPr>
            <w:color w:val="000000"/>
          </w:rPr>
          <w:t xml:space="preserve">he quantities </w:t>
        </w:r>
        <m:oMath>
          <m:sSub>
            <m:sSubPr>
              <m:ctrlPr>
                <w:rPr>
                  <w:rFonts w:ascii="Cambria Math" w:hAnsi="Cambria Math"/>
                  <w:i/>
                  <w:color w:val="000000"/>
                </w:rPr>
              </m:ctrlPr>
            </m:sSubPr>
            <m:e>
              <m:r>
                <w:rPr>
                  <w:rFonts w:ascii="Cambria Math" w:hAnsi="Cambria Math"/>
                  <w:color w:val="000000"/>
                </w:rPr>
                <m:t>φ</m:t>
              </m:r>
            </m:e>
            <m:sub>
              <m:r>
                <w:rPr>
                  <w:rFonts w:ascii="Cambria Math" w:hAnsi="Cambria Math"/>
                  <w:color w:val="000000"/>
                </w:rPr>
                <m:t>l,i,f</m:t>
              </m:r>
            </m:sub>
          </m:sSub>
        </m:oMath>
        <w:r>
          <w:rPr>
            <w:color w:val="000000"/>
          </w:rPr>
          <w:t xml:space="preserve"> and </w:t>
        </w:r>
        <m:oMath>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t</m:t>
              </m:r>
            </m:sub>
          </m:sSub>
          <m:r>
            <w:rPr>
              <w:rFonts w:ascii="Cambria Math" w:hAnsi="Cambria Math"/>
              <w:color w:val="000000"/>
            </w:rPr>
            <m:t xml:space="preserve"> </m:t>
          </m:r>
        </m:oMath>
        <w:r>
          <w:rPr>
            <w:color w:val="000000"/>
          </w:rPr>
          <w:t>are defined as in Subclause 5.2.2.2.5.</w:t>
        </w:r>
      </w:ins>
    </w:p>
    <w:p w14:paraId="176548BC" w14:textId="77777777" w:rsidR="00C12806" w:rsidRDefault="00C12806" w:rsidP="00C12806">
      <w:pPr>
        <w:rPr>
          <w:ins w:id="4057" w:author="Mihai Enescu" w:date="2019-10-27T18:57:00Z"/>
          <w:color w:val="000000"/>
        </w:rPr>
      </w:pPr>
    </w:p>
    <w:p w14:paraId="23A41111" w14:textId="77777777" w:rsidR="00C12806" w:rsidRDefault="00C12806" w:rsidP="00C12806">
      <w:pPr>
        <w:rPr>
          <w:ins w:id="4058" w:author="Mihai Enescu" w:date="2019-10-27T18:57:00Z"/>
          <w:color w:val="000000"/>
        </w:rPr>
      </w:pPr>
    </w:p>
    <w:p w14:paraId="682F7890" w14:textId="77777777" w:rsidR="00C12806" w:rsidRDefault="00C12806" w:rsidP="00C12806">
      <w:pPr>
        <w:keepNext/>
        <w:tabs>
          <w:tab w:val="left" w:pos="708"/>
        </w:tabs>
        <w:overflowPunct w:val="0"/>
        <w:autoSpaceDE w:val="0"/>
        <w:autoSpaceDN w:val="0"/>
        <w:adjustRightInd w:val="0"/>
        <w:spacing w:before="120" w:after="120"/>
        <w:jc w:val="center"/>
        <w:rPr>
          <w:ins w:id="4059" w:author="Mihai Enescu" w:date="2019-10-27T18:57:00Z"/>
          <w:rFonts w:ascii="Arial" w:hAnsi="Arial" w:cs="Arial"/>
          <w:b/>
          <w:lang w:eastAsia="en-GB"/>
        </w:rPr>
      </w:pPr>
      <w:bookmarkStart w:id="4060" w:name="_Ref22278551"/>
      <w:ins w:id="4061" w:author="Mihai Enescu" w:date="2019-10-27T18:57:00Z">
        <w:r>
          <w:rPr>
            <w:rFonts w:ascii="Arial" w:hAnsi="Arial" w:cs="Arial"/>
            <w:b/>
            <w:lang w:eastAsia="en-GB"/>
          </w:rPr>
          <w:t>Table 5.2.2.2.6-</w:t>
        </w:r>
        <w:r>
          <w:fldChar w:fldCharType="begin"/>
        </w:r>
        <w:r>
          <w:rPr>
            <w:rFonts w:ascii="Arial" w:hAnsi="Arial" w:cs="Arial"/>
            <w:b/>
            <w:lang w:eastAsia="en-GB"/>
          </w:rPr>
          <w:instrText xml:space="preserve"> SEQ Table_5.2.2.2.6- \* ARABIC </w:instrText>
        </w:r>
        <w:r>
          <w:fldChar w:fldCharType="separate"/>
        </w:r>
        <w:r>
          <w:rPr>
            <w:rFonts w:ascii="Arial" w:hAnsi="Arial" w:cs="Arial"/>
            <w:b/>
            <w:noProof/>
            <w:lang w:eastAsia="en-GB"/>
          </w:rPr>
          <w:t>2</w:t>
        </w:r>
        <w:r>
          <w:fldChar w:fldCharType="end"/>
        </w:r>
        <w:bookmarkEnd w:id="4060"/>
        <w:r>
          <w:rPr>
            <w:rFonts w:ascii="Arial" w:hAnsi="Arial" w:cs="Arial"/>
            <w:b/>
            <w:lang w:eastAsia="en-GB"/>
          </w:rPr>
          <w:t xml:space="preserve">: </w:t>
        </w:r>
        <w:r>
          <w:rPr>
            <w:rFonts w:ascii="Arial" w:hAnsi="Arial" w:cs="Arial"/>
            <w:b/>
            <w:color w:val="000000"/>
            <w:lang w:eastAsia="en-GB"/>
          </w:rPr>
          <w:t>Codebook for 1-layer</w:t>
        </w:r>
        <w:r>
          <w:rPr>
            <w:rFonts w:ascii="Arial" w:hAnsi="Arial" w:cs="Arial"/>
            <w:b/>
            <w:color w:val="000000"/>
            <w:lang w:val="en-US" w:eastAsia="en-GB"/>
          </w:rPr>
          <w:t>. 2-layer, 3-layer</w:t>
        </w:r>
        <w:r>
          <w:rPr>
            <w:rFonts w:ascii="Arial" w:hAnsi="Arial" w:cs="Arial"/>
            <w:b/>
            <w:color w:val="000000"/>
            <w:lang w:eastAsia="en-GB"/>
          </w:rPr>
          <w:t xml:space="preserve"> and </w:t>
        </w:r>
        <w:r>
          <w:rPr>
            <w:rFonts w:ascii="Arial" w:hAnsi="Arial" w:cs="Arial"/>
            <w:b/>
            <w:color w:val="000000"/>
            <w:lang w:val="en-US" w:eastAsia="en-GB"/>
          </w:rPr>
          <w:t>4</w:t>
        </w:r>
        <w:r>
          <w:rPr>
            <w:rFonts w:ascii="Arial" w:hAnsi="Arial" w:cs="Arial"/>
            <w:b/>
            <w:color w:val="000000"/>
            <w:lang w:eastAsia="en-GB"/>
          </w:rPr>
          <w:t>-layer CSI reporting using antenna ports 3000 to 2999</w:t>
        </w:r>
        <w:r>
          <w:rPr>
            <w:rFonts w:ascii="Arial" w:hAnsi="Arial" w:cs="Arial"/>
            <w:b/>
            <w:color w:val="000000"/>
            <w:lang w:val="en-US" w:eastAsia="en-GB"/>
          </w:rPr>
          <w:t>+</w:t>
        </w:r>
        <w:r>
          <w:rPr>
            <w:rFonts w:ascii="Arial" w:eastAsia="Calibri" w:hAnsi="Arial" w:cs="Arial"/>
            <w:b/>
            <w:i/>
            <w:color w:val="000000"/>
            <w:lang w:val="en-US" w:eastAsia="en-GB"/>
          </w:rPr>
          <w:t>P</w:t>
        </w:r>
        <w:r>
          <w:rPr>
            <w:rFonts w:ascii="Arial" w:eastAsia="Calibri" w:hAnsi="Arial" w:cs="Arial"/>
            <w:b/>
            <w:color w:val="000000"/>
            <w:vertAlign w:val="subscript"/>
            <w:lang w:val="en-US" w:eastAsia="en-GB"/>
          </w:rPr>
          <w:t>CSI</w:t>
        </w:r>
        <w:r>
          <w:rPr>
            <w:rFonts w:ascii="Cambria Math" w:eastAsia="Calibri" w:hAnsi="Cambria Math" w:cs="Cambria Math"/>
            <w:b/>
            <w:color w:val="000000"/>
            <w:vertAlign w:val="subscript"/>
            <w:lang w:val="en-US" w:eastAsia="en-GB"/>
          </w:rPr>
          <w:noBreakHyphen/>
        </w:r>
        <w:r>
          <w:rPr>
            <w:rFonts w:ascii="Arial" w:eastAsia="Calibri" w:hAnsi="Arial" w:cs="Arial"/>
            <w:b/>
            <w:color w:val="000000"/>
            <w:vertAlign w:val="subscript"/>
            <w:lang w:val="en-US" w:eastAsia="en-GB"/>
          </w:rPr>
          <w:t>RS</w:t>
        </w:r>
      </w:ins>
    </w:p>
    <w:tbl>
      <w:tblPr>
        <w:tblW w:w="9750" w:type="dxa"/>
        <w:tblLayout w:type="fixed"/>
        <w:tblLook w:val="04A0" w:firstRow="1" w:lastRow="0" w:firstColumn="1" w:lastColumn="0" w:noHBand="0" w:noVBand="1"/>
      </w:tblPr>
      <w:tblGrid>
        <w:gridCol w:w="841"/>
        <w:gridCol w:w="8909"/>
      </w:tblGrid>
      <w:tr w:rsidR="00C12806" w14:paraId="5A07A31A" w14:textId="77777777" w:rsidTr="00DF54AB">
        <w:trPr>
          <w:cantSplit/>
          <w:trHeight w:val="423"/>
          <w:ins w:id="4062" w:author="Mihai Enescu" w:date="2019-10-27T18:57:00Z"/>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0311FC8" w14:textId="77777777" w:rsidR="00C12806" w:rsidRDefault="00C12806" w:rsidP="004B74D3">
            <w:pPr>
              <w:keepNext/>
              <w:keepLines/>
              <w:spacing w:after="0" w:line="254" w:lineRule="auto"/>
              <w:jc w:val="center"/>
              <w:rPr>
                <w:ins w:id="4063" w:author="Mihai Enescu" w:date="2019-10-27T18:57:00Z"/>
                <w:rFonts w:ascii="Arial" w:eastAsia="Batang" w:hAnsi="Arial" w:cs="Arial"/>
                <w:b/>
                <w:bCs/>
                <w:color w:val="000000"/>
                <w:sz w:val="18"/>
                <w:lang w:val="en-US"/>
              </w:rPr>
            </w:pPr>
            <w:ins w:id="4064" w:author="Mihai Enescu" w:date="2019-10-27T18:57:00Z">
              <w:r>
                <w:rPr>
                  <w:rFonts w:ascii="Arial" w:hAnsi="Arial"/>
                  <w:b/>
                  <w:color w:val="000000"/>
                  <w:sz w:val="18"/>
                  <w:lang w:val="fr-FR"/>
                </w:rPr>
                <w:t>Layers</w:t>
              </w:r>
            </w:ins>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779CEB9B" w14:textId="77777777" w:rsidR="00C12806" w:rsidRDefault="00C12806" w:rsidP="004B74D3">
            <w:pPr>
              <w:keepNext/>
              <w:keepLines/>
              <w:spacing w:after="0" w:line="254" w:lineRule="auto"/>
              <w:jc w:val="center"/>
              <w:rPr>
                <w:ins w:id="4065" w:author="Mihai Enescu" w:date="2019-10-27T18:57:00Z"/>
                <w:rFonts w:ascii="Arial" w:eastAsia="Batang" w:hAnsi="Arial" w:cs="Arial"/>
                <w:b/>
                <w:bCs/>
                <w:color w:val="000000"/>
                <w:sz w:val="18"/>
                <w:lang w:val="en-US"/>
              </w:rPr>
            </w:pPr>
          </w:p>
        </w:tc>
      </w:tr>
      <w:tr w:rsidR="00C12806" w14:paraId="7C788228" w14:textId="77777777" w:rsidTr="00DF54AB">
        <w:trPr>
          <w:cantSplit/>
          <w:trHeight w:val="423"/>
          <w:ins w:id="4066" w:author="Mihai Enescu" w:date="2019-10-27T18:57:00Z"/>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209062B" w14:textId="77777777" w:rsidR="00C12806" w:rsidRDefault="00C12806" w:rsidP="004B74D3">
            <w:pPr>
              <w:spacing w:after="0" w:line="256" w:lineRule="auto"/>
              <w:rPr>
                <w:ins w:id="4067" w:author="Mihai Enescu" w:date="2019-10-27T18:57:00Z"/>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5F3E84C6" w14:textId="77777777" w:rsidR="00C12806" w:rsidRDefault="00C12806" w:rsidP="004B74D3">
            <w:pPr>
              <w:spacing w:after="0" w:line="256" w:lineRule="auto"/>
              <w:rPr>
                <w:ins w:id="4068" w:author="Mihai Enescu" w:date="2019-10-27T18:57:00Z"/>
                <w:rFonts w:ascii="Arial" w:eastAsia="Batang" w:hAnsi="Arial" w:cs="Arial"/>
                <w:b/>
                <w:bCs/>
                <w:color w:val="000000"/>
                <w:sz w:val="18"/>
                <w:lang w:val="en-US"/>
              </w:rPr>
            </w:pPr>
          </w:p>
        </w:tc>
      </w:tr>
      <w:tr w:rsidR="00C12806" w14:paraId="6E715AE6" w14:textId="77777777" w:rsidTr="00DF54AB">
        <w:trPr>
          <w:cantSplit/>
          <w:trHeight w:val="464"/>
          <w:ins w:id="4069"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36263DC1" w14:textId="77777777" w:rsidR="00C12806" w:rsidRDefault="00C12806" w:rsidP="004B74D3">
            <w:pPr>
              <w:keepNext/>
              <w:keepLines/>
              <w:spacing w:after="0" w:line="254" w:lineRule="auto"/>
              <w:jc w:val="center"/>
              <w:rPr>
                <w:ins w:id="4070" w:author="Mihai Enescu" w:date="2019-10-27T18:57:00Z"/>
                <w:rFonts w:ascii="Times" w:eastAsia="Batang" w:hAnsi="Times" w:cs="Arial"/>
                <w:b/>
                <w:bCs/>
                <w:color w:val="000000"/>
                <w:sz w:val="18"/>
                <w:lang w:val="en-US"/>
              </w:rPr>
            </w:pPr>
            <m:oMathPara>
              <m:oMath>
                <m:r>
                  <w:ins w:id="4071" w:author="Mihai Enescu" w:date="2019-10-27T18:57:00Z">
                    <m:rPr>
                      <m:sty m:val="p"/>
                    </m:rPr>
                    <w:rPr>
                      <w:rFonts w:ascii="Cambria Math" w:hAnsi="Cambria Math"/>
                      <w:color w:val="000000"/>
                      <w:sz w:val="18"/>
                      <w:lang w:val="fr-FR"/>
                    </w:rPr>
                    <w:br/>
                  </w:ins>
                </m:r>
              </m:oMath>
              <m:oMath>
                <m:r>
                  <w:ins w:id="4072" w:author="Mihai Enescu" w:date="2019-10-27T18:57:00Z">
                    <w:rPr>
                      <w:rFonts w:ascii="Cambria Math" w:hAnsi="Cambria Math"/>
                      <w:color w:val="000000"/>
                      <w:sz w:val="18"/>
                      <w:lang w:val="fr-FR"/>
                    </w:rPr>
                    <m:t>υ=1</m:t>
                  </w:ins>
                </m:r>
              </m:oMath>
            </m:oMathPara>
          </w:p>
        </w:tc>
        <w:tc>
          <w:tcPr>
            <w:tcW w:w="8909" w:type="dxa"/>
            <w:tcBorders>
              <w:top w:val="single" w:sz="4" w:space="0" w:color="auto"/>
              <w:left w:val="nil"/>
              <w:bottom w:val="single" w:sz="4" w:space="0" w:color="auto"/>
              <w:right w:val="single" w:sz="4" w:space="0" w:color="auto"/>
            </w:tcBorders>
            <w:vAlign w:val="center"/>
            <w:hideMark/>
          </w:tcPr>
          <w:p w14:paraId="741BED73" w14:textId="77777777" w:rsidR="00C12806" w:rsidRDefault="009458A3" w:rsidP="004B74D3">
            <w:pPr>
              <w:keepNext/>
              <w:keepLines/>
              <w:spacing w:after="0" w:line="254" w:lineRule="auto"/>
              <w:jc w:val="center"/>
              <w:rPr>
                <w:ins w:id="4073" w:author="Mihai Enescu" w:date="2019-10-27T18:57:00Z"/>
                <w:rFonts w:ascii="Arial" w:hAnsi="Arial"/>
                <w:color w:val="000000"/>
                <w:sz w:val="18"/>
                <w:lang w:val="fr-FR"/>
              </w:rPr>
            </w:pPr>
            <m:oMathPara>
              <m:oMath>
                <m:sSubSup>
                  <m:sSubSupPr>
                    <m:ctrlPr>
                      <w:ins w:id="4074" w:author="Mihai Enescu" w:date="2019-10-27T18:57:00Z">
                        <w:rPr>
                          <w:rFonts w:ascii="Cambria Math" w:hAnsi="Cambria Math"/>
                          <w:i/>
                          <w:color w:val="000000"/>
                          <w:sz w:val="18"/>
                          <w:szCs w:val="18"/>
                          <w:lang w:val="en-US"/>
                        </w:rPr>
                      </w:ins>
                    </m:ctrlPr>
                  </m:sSubSupPr>
                  <m:e>
                    <m:r>
                      <w:ins w:id="4075" w:author="Mihai Enescu" w:date="2019-10-27T18:57:00Z">
                        <w:rPr>
                          <w:rFonts w:ascii="Cambria Math" w:hAnsi="Cambria Math"/>
                          <w:color w:val="000000"/>
                          <w:sz w:val="18"/>
                          <w:lang w:val="en-US"/>
                        </w:rPr>
                        <m:t>W</m:t>
                      </w:ins>
                    </m:r>
                  </m:e>
                  <m:sub>
                    <m:sSub>
                      <m:sSubPr>
                        <m:ctrlPr>
                          <w:ins w:id="4076" w:author="Mihai Enescu" w:date="2019-10-27T18:57:00Z">
                            <w:rPr>
                              <w:rFonts w:ascii="Cambria Math" w:hAnsi="Cambria Math"/>
                              <w:i/>
                              <w:color w:val="000000"/>
                              <w:sz w:val="18"/>
                              <w:szCs w:val="18"/>
                              <w:lang w:val="en-US"/>
                            </w:rPr>
                          </w:ins>
                        </m:ctrlPr>
                      </m:sSubPr>
                      <m:e>
                        <m:r>
                          <w:ins w:id="4077" w:author="Mihai Enescu" w:date="2019-10-27T18:57:00Z">
                            <w:rPr>
                              <w:rFonts w:ascii="Cambria Math" w:hAnsi="Cambria Math"/>
                              <w:color w:val="000000"/>
                              <w:sz w:val="18"/>
                              <w:lang w:val="en-US"/>
                            </w:rPr>
                            <m:t>i</m:t>
                          </w:ins>
                        </m:r>
                      </m:e>
                      <m:sub>
                        <m:r>
                          <w:ins w:id="4078" w:author="Mihai Enescu" w:date="2019-10-27T18:57:00Z">
                            <w:rPr>
                              <w:rFonts w:ascii="Cambria Math" w:hAnsi="Cambria Math"/>
                              <w:color w:val="000000"/>
                              <w:sz w:val="18"/>
                              <w:lang w:val="en-US"/>
                            </w:rPr>
                            <m:t>1,1</m:t>
                          </w:ins>
                        </m:r>
                      </m:sub>
                    </m:sSub>
                    <m:r>
                      <w:ins w:id="4079" w:author="Mihai Enescu" w:date="2019-10-27T18:57:00Z">
                        <w:rPr>
                          <w:rFonts w:ascii="Cambria Math" w:hAnsi="Cambria Math"/>
                          <w:color w:val="000000"/>
                          <w:sz w:val="18"/>
                          <w:lang w:val="en-US"/>
                        </w:rPr>
                        <m:t>,</m:t>
                      </w:ins>
                    </m:r>
                    <m:sSub>
                      <m:sSubPr>
                        <m:ctrlPr>
                          <w:ins w:id="4080" w:author="Mihai Enescu" w:date="2019-10-27T18:57:00Z">
                            <w:rPr>
                              <w:rFonts w:ascii="Cambria Math" w:hAnsi="Cambria Math"/>
                              <w:i/>
                              <w:color w:val="000000"/>
                              <w:sz w:val="18"/>
                              <w:szCs w:val="18"/>
                              <w:lang w:val="en-US"/>
                            </w:rPr>
                          </w:ins>
                        </m:ctrlPr>
                      </m:sSubPr>
                      <m:e>
                        <m:r>
                          <w:ins w:id="4081" w:author="Mihai Enescu" w:date="2019-10-27T18:57:00Z">
                            <w:rPr>
                              <w:rFonts w:ascii="Cambria Math" w:hAnsi="Cambria Math"/>
                              <w:color w:val="000000"/>
                              <w:sz w:val="18"/>
                              <w:lang w:val="en-US"/>
                            </w:rPr>
                            <m:t>n</m:t>
                          </w:ins>
                        </m:r>
                      </m:e>
                      <m:sub>
                        <m:r>
                          <w:ins w:id="4082" w:author="Mihai Enescu" w:date="2019-10-27T18:57:00Z">
                            <w:rPr>
                              <w:rFonts w:ascii="Cambria Math" w:hAnsi="Cambria Math"/>
                              <w:color w:val="000000"/>
                              <w:sz w:val="18"/>
                              <w:lang w:val="en-US"/>
                            </w:rPr>
                            <m:t>3,1</m:t>
                          </w:ins>
                        </m:r>
                      </m:sub>
                    </m:sSub>
                    <m:r>
                      <w:ins w:id="4083" w:author="Mihai Enescu" w:date="2019-10-27T18:57:00Z">
                        <w:rPr>
                          <w:rFonts w:ascii="Cambria Math" w:hAnsi="Cambria Math"/>
                          <w:color w:val="000000"/>
                          <w:sz w:val="18"/>
                          <w:lang w:val="en-US"/>
                        </w:rPr>
                        <m:t>,</m:t>
                      </w:ins>
                    </m:r>
                    <m:sSubSup>
                      <m:sSubSupPr>
                        <m:ctrlPr>
                          <w:ins w:id="4084" w:author="Mihai Enescu" w:date="2019-10-27T18:57:00Z">
                            <w:rPr>
                              <w:rFonts w:ascii="Cambria Math" w:hAnsi="Cambria Math"/>
                              <w:i/>
                              <w:color w:val="000000"/>
                              <w:sz w:val="18"/>
                              <w:szCs w:val="18"/>
                              <w:lang w:val="en-US"/>
                            </w:rPr>
                          </w:ins>
                        </m:ctrlPr>
                      </m:sSubSupPr>
                      <m:e>
                        <m:r>
                          <w:ins w:id="4085" w:author="Mihai Enescu" w:date="2019-10-27T18:57:00Z">
                            <w:rPr>
                              <w:rFonts w:ascii="Cambria Math" w:hAnsi="Cambria Math"/>
                              <w:color w:val="000000"/>
                              <w:sz w:val="18"/>
                              <w:lang w:val="en-US"/>
                            </w:rPr>
                            <m:t>p</m:t>
                          </w:ins>
                        </m:r>
                      </m:e>
                      <m:sub>
                        <m:r>
                          <w:ins w:id="4086" w:author="Mihai Enescu" w:date="2019-10-27T18:57:00Z">
                            <w:rPr>
                              <w:rFonts w:ascii="Cambria Math" w:hAnsi="Cambria Math"/>
                              <w:color w:val="000000"/>
                              <w:sz w:val="18"/>
                              <w:lang w:val="en-US"/>
                            </w:rPr>
                            <m:t>1</m:t>
                          </w:ins>
                        </m:r>
                      </m:sub>
                      <m:sup>
                        <m:r>
                          <w:ins w:id="4087" w:author="Mihai Enescu" w:date="2019-10-27T18:57:00Z">
                            <w:rPr>
                              <w:rFonts w:ascii="Cambria Math" w:hAnsi="Cambria Math"/>
                              <w:color w:val="000000"/>
                              <w:sz w:val="18"/>
                              <w:lang w:val="en-US"/>
                            </w:rPr>
                            <m:t>(1)</m:t>
                          </w:ins>
                        </m:r>
                      </m:sup>
                    </m:sSubSup>
                    <m:r>
                      <w:ins w:id="4088" w:author="Mihai Enescu" w:date="2019-10-27T18:57:00Z">
                        <w:rPr>
                          <w:rFonts w:ascii="Cambria Math" w:hAnsi="Cambria Math"/>
                          <w:color w:val="000000"/>
                          <w:sz w:val="18"/>
                          <w:lang w:val="en-US"/>
                        </w:rPr>
                        <m:t>,</m:t>
                      </w:ins>
                    </m:r>
                    <m:sSubSup>
                      <m:sSubSupPr>
                        <m:ctrlPr>
                          <w:ins w:id="4089" w:author="Mihai Enescu" w:date="2019-10-27T18:57:00Z">
                            <w:rPr>
                              <w:rFonts w:ascii="Cambria Math" w:hAnsi="Cambria Math"/>
                              <w:i/>
                              <w:color w:val="000000"/>
                              <w:sz w:val="18"/>
                              <w:szCs w:val="18"/>
                              <w:lang w:val="en-US"/>
                            </w:rPr>
                          </w:ins>
                        </m:ctrlPr>
                      </m:sSubSupPr>
                      <m:e>
                        <m:r>
                          <w:ins w:id="4090" w:author="Mihai Enescu" w:date="2019-10-27T18:57:00Z">
                            <w:rPr>
                              <w:rFonts w:ascii="Cambria Math" w:hAnsi="Cambria Math"/>
                              <w:color w:val="000000"/>
                              <w:sz w:val="18"/>
                              <w:lang w:val="en-US"/>
                            </w:rPr>
                            <m:t>p</m:t>
                          </w:ins>
                        </m:r>
                      </m:e>
                      <m:sub>
                        <m:r>
                          <w:ins w:id="4091" w:author="Mihai Enescu" w:date="2019-10-27T18:57:00Z">
                            <w:rPr>
                              <w:rFonts w:ascii="Cambria Math" w:hAnsi="Cambria Math"/>
                              <w:color w:val="000000"/>
                              <w:sz w:val="18"/>
                              <w:lang w:val="en-US"/>
                            </w:rPr>
                            <m:t>1</m:t>
                          </w:ins>
                        </m:r>
                      </m:sub>
                      <m:sup>
                        <m:d>
                          <m:dPr>
                            <m:ctrlPr>
                              <w:ins w:id="4092" w:author="Mihai Enescu" w:date="2019-10-27T18:57:00Z">
                                <w:rPr>
                                  <w:rFonts w:ascii="Cambria Math" w:hAnsi="Cambria Math"/>
                                  <w:i/>
                                  <w:color w:val="000000"/>
                                  <w:sz w:val="18"/>
                                  <w:szCs w:val="18"/>
                                  <w:lang w:val="en-US"/>
                                </w:rPr>
                              </w:ins>
                            </m:ctrlPr>
                          </m:dPr>
                          <m:e>
                            <m:r>
                              <w:ins w:id="4093" w:author="Mihai Enescu" w:date="2019-10-27T18:57:00Z">
                                <w:rPr>
                                  <w:rFonts w:ascii="Cambria Math" w:hAnsi="Cambria Math"/>
                                  <w:color w:val="000000"/>
                                  <w:sz w:val="18"/>
                                  <w:lang w:val="en-US"/>
                                </w:rPr>
                                <m:t>2</m:t>
                              </w:ins>
                            </m:r>
                          </m:e>
                        </m:d>
                      </m:sup>
                    </m:sSubSup>
                    <m:r>
                      <w:ins w:id="4094" w:author="Mihai Enescu" w:date="2019-10-27T18:57:00Z">
                        <w:rPr>
                          <w:rFonts w:ascii="Cambria Math" w:hAnsi="Cambria Math"/>
                          <w:color w:val="000000"/>
                          <w:sz w:val="18"/>
                          <w:lang w:val="en-US"/>
                        </w:rPr>
                        <m:t>,</m:t>
                      </w:ins>
                    </m:r>
                    <m:sSub>
                      <m:sSubPr>
                        <m:ctrlPr>
                          <w:ins w:id="4095" w:author="Mihai Enescu" w:date="2019-10-27T18:57:00Z">
                            <w:rPr>
                              <w:rFonts w:ascii="Cambria Math" w:hAnsi="Cambria Math"/>
                              <w:i/>
                              <w:color w:val="000000"/>
                              <w:sz w:val="18"/>
                              <w:szCs w:val="18"/>
                              <w:lang w:val="en-US"/>
                            </w:rPr>
                          </w:ins>
                        </m:ctrlPr>
                      </m:sSubPr>
                      <m:e>
                        <m:r>
                          <w:ins w:id="4096" w:author="Mihai Enescu" w:date="2019-10-27T18:57:00Z">
                            <w:rPr>
                              <w:rFonts w:ascii="Cambria Math" w:hAnsi="Cambria Math"/>
                              <w:color w:val="000000"/>
                              <w:sz w:val="18"/>
                              <w:lang w:val="en-US"/>
                            </w:rPr>
                            <m:t>i</m:t>
                          </w:ins>
                        </m:r>
                      </m:e>
                      <m:sub>
                        <m:r>
                          <w:ins w:id="4097" w:author="Mihai Enescu" w:date="2019-10-27T18:57:00Z">
                            <w:rPr>
                              <w:rFonts w:ascii="Cambria Math" w:hAnsi="Cambria Math"/>
                              <w:color w:val="000000"/>
                              <w:sz w:val="18"/>
                              <w:lang w:val="en-US"/>
                            </w:rPr>
                            <m:t>2,5,1</m:t>
                          </w:ins>
                        </m:r>
                      </m:sub>
                    </m:sSub>
                    <m:r>
                      <w:ins w:id="4098" w:author="Mihai Enescu" w:date="2019-10-27T18:57:00Z">
                        <w:rPr>
                          <w:rFonts w:ascii="Cambria Math" w:hAnsi="Cambria Math"/>
                          <w:color w:val="000000"/>
                          <w:sz w:val="18"/>
                          <w:lang w:val="en-US"/>
                        </w:rPr>
                        <m:t>,t</m:t>
                      </w:ins>
                    </m:r>
                  </m:sub>
                  <m:sup>
                    <m:r>
                      <w:ins w:id="4099" w:author="Mihai Enescu" w:date="2019-10-27T18:57:00Z">
                        <w:rPr>
                          <w:rFonts w:ascii="Cambria Math" w:hAnsi="Cambria Math"/>
                          <w:color w:val="000000"/>
                          <w:sz w:val="18"/>
                          <w:lang w:val="en-US"/>
                        </w:rPr>
                        <m:t>(1)</m:t>
                      </w:ins>
                    </m:r>
                  </m:sup>
                </m:sSubSup>
                <m:r>
                  <w:ins w:id="4100" w:author="Mihai Enescu" w:date="2019-10-27T18:57:00Z">
                    <w:rPr>
                      <w:rFonts w:ascii="Cambria Math" w:hAnsi="Cambria Math"/>
                      <w:color w:val="000000"/>
                      <w:sz w:val="18"/>
                      <w:lang w:val="en-US"/>
                    </w:rPr>
                    <m:t>=</m:t>
                  </w:ins>
                </m:r>
                <m:sSubSup>
                  <m:sSubSupPr>
                    <m:ctrlPr>
                      <w:ins w:id="4101" w:author="Mihai Enescu" w:date="2019-10-27T18:57:00Z">
                        <w:rPr>
                          <w:rFonts w:ascii="Cambria Math" w:hAnsi="Cambria Math"/>
                          <w:i/>
                          <w:color w:val="000000"/>
                          <w:sz w:val="18"/>
                          <w:szCs w:val="18"/>
                          <w:lang w:val="en-US"/>
                        </w:rPr>
                      </w:ins>
                    </m:ctrlPr>
                  </m:sSubSupPr>
                  <m:e>
                    <m:r>
                      <w:ins w:id="4102" w:author="Mihai Enescu" w:date="2019-10-27T18:57:00Z">
                        <w:rPr>
                          <w:rFonts w:ascii="Cambria Math" w:hAnsi="Cambria Math"/>
                          <w:color w:val="000000"/>
                          <w:sz w:val="18"/>
                          <w:lang w:val="en-US"/>
                        </w:rPr>
                        <m:t>W</m:t>
                      </w:ins>
                    </m:r>
                  </m:e>
                  <m:sub>
                    <m:sSub>
                      <m:sSubPr>
                        <m:ctrlPr>
                          <w:ins w:id="4103" w:author="Mihai Enescu" w:date="2019-10-27T18:57:00Z">
                            <w:rPr>
                              <w:rFonts w:ascii="Cambria Math" w:hAnsi="Cambria Math"/>
                              <w:i/>
                              <w:color w:val="000000"/>
                              <w:sz w:val="18"/>
                              <w:szCs w:val="18"/>
                              <w:lang w:val="en-US"/>
                            </w:rPr>
                          </w:ins>
                        </m:ctrlPr>
                      </m:sSubPr>
                      <m:e>
                        <m:r>
                          <w:ins w:id="4104" w:author="Mihai Enescu" w:date="2019-10-27T18:57:00Z">
                            <w:rPr>
                              <w:rFonts w:ascii="Cambria Math" w:hAnsi="Cambria Math"/>
                              <w:color w:val="000000"/>
                              <w:sz w:val="18"/>
                              <w:lang w:val="en-US"/>
                            </w:rPr>
                            <m:t>i</m:t>
                          </w:ins>
                        </m:r>
                      </m:e>
                      <m:sub>
                        <m:r>
                          <w:ins w:id="4105" w:author="Mihai Enescu" w:date="2019-10-27T18:57:00Z">
                            <w:rPr>
                              <w:rFonts w:ascii="Cambria Math" w:hAnsi="Cambria Math"/>
                              <w:color w:val="000000"/>
                              <w:sz w:val="18"/>
                              <w:lang w:val="en-US"/>
                            </w:rPr>
                            <m:t>1,1</m:t>
                          </w:ins>
                        </m:r>
                      </m:sub>
                    </m:sSub>
                    <m:r>
                      <w:ins w:id="4106" w:author="Mihai Enescu" w:date="2019-10-27T18:57:00Z">
                        <w:rPr>
                          <w:rFonts w:ascii="Cambria Math" w:hAnsi="Cambria Math"/>
                          <w:color w:val="000000"/>
                          <w:sz w:val="18"/>
                          <w:lang w:val="en-US"/>
                        </w:rPr>
                        <m:t>,</m:t>
                      </w:ins>
                    </m:r>
                    <m:sSub>
                      <m:sSubPr>
                        <m:ctrlPr>
                          <w:ins w:id="4107" w:author="Mihai Enescu" w:date="2019-10-27T18:57:00Z">
                            <w:rPr>
                              <w:rFonts w:ascii="Cambria Math" w:hAnsi="Cambria Math"/>
                              <w:i/>
                              <w:color w:val="000000"/>
                              <w:sz w:val="18"/>
                              <w:szCs w:val="18"/>
                              <w:lang w:val="en-US"/>
                            </w:rPr>
                          </w:ins>
                        </m:ctrlPr>
                      </m:sSubPr>
                      <m:e>
                        <m:r>
                          <w:ins w:id="4108" w:author="Mihai Enescu" w:date="2019-10-27T18:57:00Z">
                            <w:rPr>
                              <w:rFonts w:ascii="Cambria Math" w:hAnsi="Cambria Math"/>
                              <w:color w:val="000000"/>
                              <w:sz w:val="18"/>
                              <w:lang w:val="en-US"/>
                            </w:rPr>
                            <m:t>n</m:t>
                          </w:ins>
                        </m:r>
                      </m:e>
                      <m:sub>
                        <m:r>
                          <w:ins w:id="4109" w:author="Mihai Enescu" w:date="2019-10-27T18:57:00Z">
                            <w:rPr>
                              <w:rFonts w:ascii="Cambria Math" w:hAnsi="Cambria Math"/>
                              <w:color w:val="000000"/>
                              <w:sz w:val="18"/>
                              <w:lang w:val="en-US"/>
                            </w:rPr>
                            <m:t>3,1</m:t>
                          </w:ins>
                        </m:r>
                      </m:sub>
                    </m:sSub>
                    <m:r>
                      <w:ins w:id="4110" w:author="Mihai Enescu" w:date="2019-10-27T18:57:00Z">
                        <w:rPr>
                          <w:rFonts w:ascii="Cambria Math" w:hAnsi="Cambria Math"/>
                          <w:color w:val="000000"/>
                          <w:sz w:val="18"/>
                          <w:lang w:val="en-US"/>
                        </w:rPr>
                        <m:t>,</m:t>
                      </w:ins>
                    </m:r>
                    <m:sSubSup>
                      <m:sSubSupPr>
                        <m:ctrlPr>
                          <w:ins w:id="4111" w:author="Mihai Enescu" w:date="2019-10-27T18:57:00Z">
                            <w:rPr>
                              <w:rFonts w:ascii="Cambria Math" w:hAnsi="Cambria Math"/>
                              <w:i/>
                              <w:color w:val="000000"/>
                              <w:sz w:val="18"/>
                              <w:szCs w:val="18"/>
                              <w:lang w:val="en-US"/>
                            </w:rPr>
                          </w:ins>
                        </m:ctrlPr>
                      </m:sSubSupPr>
                      <m:e>
                        <m:r>
                          <w:ins w:id="4112" w:author="Mihai Enescu" w:date="2019-10-27T18:57:00Z">
                            <w:rPr>
                              <w:rFonts w:ascii="Cambria Math" w:hAnsi="Cambria Math"/>
                              <w:color w:val="000000"/>
                              <w:sz w:val="18"/>
                              <w:lang w:val="en-US"/>
                            </w:rPr>
                            <m:t>p</m:t>
                          </w:ins>
                        </m:r>
                      </m:e>
                      <m:sub>
                        <m:r>
                          <w:ins w:id="4113" w:author="Mihai Enescu" w:date="2019-10-27T18:57:00Z">
                            <w:rPr>
                              <w:rFonts w:ascii="Cambria Math" w:hAnsi="Cambria Math"/>
                              <w:color w:val="000000"/>
                              <w:sz w:val="18"/>
                              <w:lang w:val="en-US"/>
                            </w:rPr>
                            <m:t>1</m:t>
                          </w:ins>
                        </m:r>
                      </m:sub>
                      <m:sup>
                        <m:r>
                          <w:ins w:id="4114" w:author="Mihai Enescu" w:date="2019-10-27T18:57:00Z">
                            <w:rPr>
                              <w:rFonts w:ascii="Cambria Math" w:hAnsi="Cambria Math"/>
                              <w:color w:val="000000"/>
                              <w:sz w:val="18"/>
                              <w:lang w:val="en-US"/>
                            </w:rPr>
                            <m:t>(1)</m:t>
                          </w:ins>
                        </m:r>
                      </m:sup>
                    </m:sSubSup>
                    <m:r>
                      <w:ins w:id="4115" w:author="Mihai Enescu" w:date="2019-10-27T18:57:00Z">
                        <w:rPr>
                          <w:rFonts w:ascii="Cambria Math" w:hAnsi="Cambria Math"/>
                          <w:color w:val="000000"/>
                          <w:sz w:val="18"/>
                          <w:lang w:val="en-US"/>
                        </w:rPr>
                        <m:t>,</m:t>
                      </w:ins>
                    </m:r>
                    <m:sSubSup>
                      <m:sSubSupPr>
                        <m:ctrlPr>
                          <w:ins w:id="4116" w:author="Mihai Enescu" w:date="2019-10-27T18:57:00Z">
                            <w:rPr>
                              <w:rFonts w:ascii="Cambria Math" w:hAnsi="Cambria Math"/>
                              <w:i/>
                              <w:color w:val="000000"/>
                              <w:sz w:val="18"/>
                              <w:szCs w:val="18"/>
                              <w:lang w:val="en-US"/>
                            </w:rPr>
                          </w:ins>
                        </m:ctrlPr>
                      </m:sSubSupPr>
                      <m:e>
                        <m:r>
                          <w:ins w:id="4117" w:author="Mihai Enescu" w:date="2019-10-27T18:57:00Z">
                            <w:rPr>
                              <w:rFonts w:ascii="Cambria Math" w:hAnsi="Cambria Math"/>
                              <w:color w:val="000000"/>
                              <w:sz w:val="18"/>
                              <w:lang w:val="en-US"/>
                            </w:rPr>
                            <m:t>p</m:t>
                          </w:ins>
                        </m:r>
                      </m:e>
                      <m:sub>
                        <m:r>
                          <w:ins w:id="4118" w:author="Mihai Enescu" w:date="2019-10-27T18:57:00Z">
                            <w:rPr>
                              <w:rFonts w:ascii="Cambria Math" w:hAnsi="Cambria Math"/>
                              <w:color w:val="000000"/>
                              <w:sz w:val="18"/>
                              <w:lang w:val="en-US"/>
                            </w:rPr>
                            <m:t>1</m:t>
                          </w:ins>
                        </m:r>
                      </m:sub>
                      <m:sup>
                        <m:d>
                          <m:dPr>
                            <m:ctrlPr>
                              <w:ins w:id="4119" w:author="Mihai Enescu" w:date="2019-10-27T18:57:00Z">
                                <w:rPr>
                                  <w:rFonts w:ascii="Cambria Math" w:hAnsi="Cambria Math"/>
                                  <w:i/>
                                  <w:color w:val="000000"/>
                                  <w:sz w:val="18"/>
                                  <w:szCs w:val="18"/>
                                  <w:lang w:val="en-US"/>
                                </w:rPr>
                              </w:ins>
                            </m:ctrlPr>
                          </m:dPr>
                          <m:e>
                            <m:r>
                              <w:ins w:id="4120" w:author="Mihai Enescu" w:date="2019-10-27T18:57:00Z">
                                <w:rPr>
                                  <w:rFonts w:ascii="Cambria Math" w:hAnsi="Cambria Math"/>
                                  <w:color w:val="000000"/>
                                  <w:sz w:val="18"/>
                                  <w:lang w:val="en-US"/>
                                </w:rPr>
                                <m:t>2</m:t>
                              </w:ins>
                            </m:r>
                          </m:e>
                        </m:d>
                      </m:sup>
                    </m:sSubSup>
                    <m:r>
                      <w:ins w:id="4121" w:author="Mihai Enescu" w:date="2019-10-27T18:57:00Z">
                        <w:rPr>
                          <w:rFonts w:ascii="Cambria Math" w:hAnsi="Cambria Math"/>
                          <w:color w:val="000000"/>
                          <w:sz w:val="18"/>
                          <w:lang w:val="en-US"/>
                        </w:rPr>
                        <m:t>,</m:t>
                      </w:ins>
                    </m:r>
                    <m:sSub>
                      <m:sSubPr>
                        <m:ctrlPr>
                          <w:ins w:id="4122" w:author="Mihai Enescu" w:date="2019-10-27T18:57:00Z">
                            <w:rPr>
                              <w:rFonts w:ascii="Cambria Math" w:hAnsi="Cambria Math"/>
                              <w:i/>
                              <w:color w:val="000000"/>
                              <w:sz w:val="18"/>
                              <w:szCs w:val="18"/>
                              <w:lang w:val="en-US"/>
                            </w:rPr>
                          </w:ins>
                        </m:ctrlPr>
                      </m:sSubPr>
                      <m:e>
                        <m:r>
                          <w:ins w:id="4123" w:author="Mihai Enescu" w:date="2019-10-27T18:57:00Z">
                            <w:rPr>
                              <w:rFonts w:ascii="Cambria Math" w:hAnsi="Cambria Math"/>
                              <w:color w:val="000000"/>
                              <w:sz w:val="18"/>
                              <w:lang w:val="en-US"/>
                            </w:rPr>
                            <m:t>i</m:t>
                          </w:ins>
                        </m:r>
                      </m:e>
                      <m:sub>
                        <m:r>
                          <w:ins w:id="4124" w:author="Mihai Enescu" w:date="2019-10-27T18:57:00Z">
                            <w:rPr>
                              <w:rFonts w:ascii="Cambria Math" w:hAnsi="Cambria Math"/>
                              <w:color w:val="000000"/>
                              <w:sz w:val="18"/>
                              <w:lang w:val="en-US"/>
                            </w:rPr>
                            <m:t>2,5,1</m:t>
                          </w:ins>
                        </m:r>
                      </m:sub>
                    </m:sSub>
                    <m:r>
                      <w:ins w:id="4125" w:author="Mihai Enescu" w:date="2019-10-27T18:57:00Z">
                        <w:rPr>
                          <w:rFonts w:ascii="Cambria Math" w:hAnsi="Cambria Math"/>
                          <w:color w:val="000000"/>
                          <w:sz w:val="18"/>
                          <w:lang w:val="en-US"/>
                        </w:rPr>
                        <m:t>,t</m:t>
                      </w:ins>
                    </m:r>
                  </m:sub>
                  <m:sup>
                    <m:r>
                      <w:ins w:id="4126" w:author="Mihai Enescu" w:date="2019-10-27T18:57:00Z">
                        <w:rPr>
                          <w:rFonts w:ascii="Cambria Math" w:hAnsi="Cambria Math"/>
                          <w:color w:val="000000"/>
                          <w:sz w:val="18"/>
                          <w:lang w:val="en-US"/>
                        </w:rPr>
                        <m:t>1</m:t>
                      </w:ins>
                    </m:r>
                  </m:sup>
                </m:sSubSup>
              </m:oMath>
            </m:oMathPara>
          </w:p>
        </w:tc>
      </w:tr>
      <w:tr w:rsidR="00C12806" w14:paraId="38C5702C" w14:textId="77777777" w:rsidTr="00DF54AB">
        <w:trPr>
          <w:cantSplit/>
          <w:trHeight w:val="504"/>
          <w:ins w:id="4127"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0DB908CB" w14:textId="77777777" w:rsidR="00C12806" w:rsidRDefault="00C12806" w:rsidP="004B74D3">
            <w:pPr>
              <w:keepNext/>
              <w:keepLines/>
              <w:spacing w:after="0" w:line="254" w:lineRule="auto"/>
              <w:jc w:val="center"/>
              <w:rPr>
                <w:ins w:id="4128" w:author="Mihai Enescu" w:date="2019-10-27T18:57:00Z"/>
                <w:rFonts w:ascii="Arial" w:hAnsi="Arial"/>
                <w:color w:val="000000"/>
                <w:sz w:val="18"/>
                <w:lang w:val="fr-FR"/>
              </w:rPr>
            </w:pPr>
            <m:oMathPara>
              <m:oMath>
                <m:r>
                  <w:ins w:id="4129" w:author="Mihai Enescu" w:date="2019-10-27T18:57:00Z">
                    <m:rPr>
                      <m:sty m:val="p"/>
                    </m:rPr>
                    <w:rPr>
                      <w:rFonts w:ascii="Cambria Math" w:hAnsi="Cambria Math"/>
                      <w:color w:val="000000"/>
                      <w:sz w:val="18"/>
                      <w:lang w:val="fr-FR"/>
                    </w:rPr>
                    <w:br/>
                  </w:ins>
                </m:r>
              </m:oMath>
              <m:oMath>
                <m:r>
                  <w:ins w:id="4130" w:author="Mihai Enescu" w:date="2019-10-27T18:57:00Z">
                    <w:rPr>
                      <w:rFonts w:ascii="Cambria Math" w:hAnsi="Cambria Math"/>
                      <w:color w:val="000000"/>
                      <w:sz w:val="18"/>
                      <w:lang w:val="fr-FR"/>
                    </w:rPr>
                    <m:t>υ=2</m:t>
                  </w:ins>
                </m:r>
              </m:oMath>
            </m:oMathPara>
          </w:p>
        </w:tc>
        <w:tc>
          <w:tcPr>
            <w:tcW w:w="8909" w:type="dxa"/>
            <w:tcBorders>
              <w:top w:val="single" w:sz="4" w:space="0" w:color="auto"/>
              <w:left w:val="nil"/>
              <w:bottom w:val="single" w:sz="4" w:space="0" w:color="auto"/>
              <w:right w:val="single" w:sz="4" w:space="0" w:color="auto"/>
            </w:tcBorders>
            <w:vAlign w:val="center"/>
            <w:hideMark/>
          </w:tcPr>
          <w:p w14:paraId="0E930221" w14:textId="77777777" w:rsidR="00C12806" w:rsidRDefault="009458A3" w:rsidP="004B74D3">
            <w:pPr>
              <w:keepNext/>
              <w:keepLines/>
              <w:spacing w:after="0" w:line="254" w:lineRule="auto"/>
              <w:jc w:val="center"/>
              <w:rPr>
                <w:ins w:id="4131" w:author="Mihai Enescu" w:date="2019-10-27T18:57:00Z"/>
                <w:rFonts w:ascii="Arial" w:hAnsi="Arial"/>
                <w:color w:val="000000"/>
                <w:sz w:val="18"/>
                <w:lang w:val="fr-FR"/>
              </w:rPr>
            </w:pPr>
            <m:oMathPara>
              <m:oMath>
                <m:sSubSup>
                  <m:sSubSupPr>
                    <m:ctrlPr>
                      <w:ins w:id="4132" w:author="Mihai Enescu" w:date="2019-10-27T18:57:00Z">
                        <w:rPr>
                          <w:rFonts w:ascii="Cambria Math" w:hAnsi="Cambria Math"/>
                          <w:i/>
                          <w:color w:val="000000"/>
                          <w:sz w:val="18"/>
                          <w:szCs w:val="18"/>
                          <w:lang w:val="en-US"/>
                        </w:rPr>
                      </w:ins>
                    </m:ctrlPr>
                  </m:sSubSupPr>
                  <m:e>
                    <m:r>
                      <w:ins w:id="4133" w:author="Mihai Enescu" w:date="2019-10-27T18:57:00Z">
                        <w:rPr>
                          <w:rFonts w:ascii="Cambria Math" w:hAnsi="Cambria Math"/>
                          <w:color w:val="000000"/>
                          <w:sz w:val="18"/>
                          <w:lang w:val="en-US"/>
                        </w:rPr>
                        <m:t>W</m:t>
                      </w:ins>
                    </m:r>
                  </m:e>
                  <m:sub>
                    <m:sSub>
                      <m:sSubPr>
                        <m:ctrlPr>
                          <w:ins w:id="4134" w:author="Mihai Enescu" w:date="2019-10-27T18:57:00Z">
                            <w:rPr>
                              <w:rFonts w:ascii="Cambria Math" w:hAnsi="Cambria Math"/>
                              <w:i/>
                              <w:color w:val="000000"/>
                              <w:sz w:val="18"/>
                              <w:szCs w:val="18"/>
                              <w:lang w:val="en-US"/>
                            </w:rPr>
                          </w:ins>
                        </m:ctrlPr>
                      </m:sSubPr>
                      <m:e>
                        <m:r>
                          <w:ins w:id="4135" w:author="Mihai Enescu" w:date="2019-10-27T18:57:00Z">
                            <w:rPr>
                              <w:rFonts w:ascii="Cambria Math" w:hAnsi="Cambria Math"/>
                              <w:color w:val="000000"/>
                              <w:sz w:val="18"/>
                              <w:lang w:val="en-US"/>
                            </w:rPr>
                            <m:t>i</m:t>
                          </w:ins>
                        </m:r>
                      </m:e>
                      <m:sub>
                        <m:r>
                          <w:ins w:id="4136" w:author="Mihai Enescu" w:date="2019-10-27T18:57:00Z">
                            <w:rPr>
                              <w:rFonts w:ascii="Cambria Math" w:hAnsi="Cambria Math"/>
                              <w:color w:val="000000"/>
                              <w:sz w:val="18"/>
                              <w:lang w:val="en-US"/>
                            </w:rPr>
                            <m:t>1,1</m:t>
                          </w:ins>
                        </m:r>
                      </m:sub>
                    </m:sSub>
                    <m:r>
                      <w:ins w:id="4137" w:author="Mihai Enescu" w:date="2019-10-27T18:57:00Z">
                        <w:rPr>
                          <w:rFonts w:ascii="Cambria Math" w:hAnsi="Cambria Math"/>
                          <w:color w:val="000000"/>
                          <w:sz w:val="18"/>
                          <w:lang w:val="en-US"/>
                        </w:rPr>
                        <m:t>,</m:t>
                      </w:ins>
                    </m:r>
                    <m:sSub>
                      <m:sSubPr>
                        <m:ctrlPr>
                          <w:ins w:id="4138" w:author="Mihai Enescu" w:date="2019-10-27T18:57:00Z">
                            <w:rPr>
                              <w:rFonts w:ascii="Cambria Math" w:hAnsi="Cambria Math"/>
                              <w:i/>
                              <w:color w:val="000000"/>
                              <w:sz w:val="18"/>
                              <w:szCs w:val="18"/>
                              <w:lang w:val="en-US"/>
                            </w:rPr>
                          </w:ins>
                        </m:ctrlPr>
                      </m:sSubPr>
                      <m:e>
                        <m:r>
                          <w:ins w:id="4139" w:author="Mihai Enescu" w:date="2019-10-27T18:57:00Z">
                            <w:rPr>
                              <w:rFonts w:ascii="Cambria Math" w:hAnsi="Cambria Math"/>
                              <w:color w:val="000000"/>
                              <w:sz w:val="18"/>
                              <w:lang w:val="en-US"/>
                            </w:rPr>
                            <m:t>n</m:t>
                          </w:ins>
                        </m:r>
                      </m:e>
                      <m:sub>
                        <m:r>
                          <w:ins w:id="4140" w:author="Mihai Enescu" w:date="2019-10-27T18:57:00Z">
                            <w:rPr>
                              <w:rFonts w:ascii="Cambria Math" w:hAnsi="Cambria Math"/>
                              <w:color w:val="000000"/>
                              <w:sz w:val="18"/>
                              <w:lang w:val="en-US"/>
                            </w:rPr>
                            <m:t>3,1</m:t>
                          </w:ins>
                        </m:r>
                      </m:sub>
                    </m:sSub>
                    <m:r>
                      <w:ins w:id="4141" w:author="Mihai Enescu" w:date="2019-10-27T18:57:00Z">
                        <w:rPr>
                          <w:rFonts w:ascii="Cambria Math" w:hAnsi="Cambria Math"/>
                          <w:color w:val="000000"/>
                          <w:sz w:val="18"/>
                          <w:lang w:val="en-US"/>
                        </w:rPr>
                        <m:t>,</m:t>
                      </w:ins>
                    </m:r>
                    <m:sSubSup>
                      <m:sSubSupPr>
                        <m:ctrlPr>
                          <w:ins w:id="4142" w:author="Mihai Enescu" w:date="2019-10-27T18:57:00Z">
                            <w:rPr>
                              <w:rFonts w:ascii="Cambria Math" w:hAnsi="Cambria Math"/>
                              <w:i/>
                              <w:color w:val="000000"/>
                              <w:sz w:val="18"/>
                              <w:szCs w:val="18"/>
                              <w:lang w:val="en-US"/>
                            </w:rPr>
                          </w:ins>
                        </m:ctrlPr>
                      </m:sSubSupPr>
                      <m:e>
                        <m:r>
                          <w:ins w:id="4143" w:author="Mihai Enescu" w:date="2019-10-27T18:57:00Z">
                            <w:rPr>
                              <w:rFonts w:ascii="Cambria Math" w:hAnsi="Cambria Math"/>
                              <w:color w:val="000000"/>
                              <w:sz w:val="18"/>
                              <w:lang w:val="en-US"/>
                            </w:rPr>
                            <m:t>p</m:t>
                          </w:ins>
                        </m:r>
                      </m:e>
                      <m:sub>
                        <m:r>
                          <w:ins w:id="4144" w:author="Mihai Enescu" w:date="2019-10-27T18:57:00Z">
                            <w:rPr>
                              <w:rFonts w:ascii="Cambria Math" w:hAnsi="Cambria Math"/>
                              <w:color w:val="000000"/>
                              <w:sz w:val="18"/>
                              <w:lang w:val="en-US"/>
                            </w:rPr>
                            <m:t>1</m:t>
                          </w:ins>
                        </m:r>
                      </m:sub>
                      <m:sup>
                        <m:r>
                          <w:ins w:id="4145" w:author="Mihai Enescu" w:date="2019-10-27T18:57:00Z">
                            <w:rPr>
                              <w:rFonts w:ascii="Cambria Math" w:hAnsi="Cambria Math"/>
                              <w:color w:val="000000"/>
                              <w:sz w:val="18"/>
                              <w:lang w:val="en-US"/>
                            </w:rPr>
                            <m:t>(1)</m:t>
                          </w:ins>
                        </m:r>
                      </m:sup>
                    </m:sSubSup>
                    <m:r>
                      <w:ins w:id="4146" w:author="Mihai Enescu" w:date="2019-10-27T18:57:00Z">
                        <w:rPr>
                          <w:rFonts w:ascii="Cambria Math" w:hAnsi="Cambria Math"/>
                          <w:color w:val="000000"/>
                          <w:sz w:val="18"/>
                          <w:lang w:val="en-US"/>
                        </w:rPr>
                        <m:t>,</m:t>
                      </w:ins>
                    </m:r>
                    <m:sSubSup>
                      <m:sSubSupPr>
                        <m:ctrlPr>
                          <w:ins w:id="4147" w:author="Mihai Enescu" w:date="2019-10-27T18:57:00Z">
                            <w:rPr>
                              <w:rFonts w:ascii="Cambria Math" w:hAnsi="Cambria Math"/>
                              <w:i/>
                              <w:color w:val="000000"/>
                              <w:sz w:val="18"/>
                              <w:szCs w:val="18"/>
                              <w:lang w:val="en-US"/>
                            </w:rPr>
                          </w:ins>
                        </m:ctrlPr>
                      </m:sSubSupPr>
                      <m:e>
                        <m:r>
                          <w:ins w:id="4148" w:author="Mihai Enescu" w:date="2019-10-27T18:57:00Z">
                            <w:rPr>
                              <w:rFonts w:ascii="Cambria Math" w:hAnsi="Cambria Math"/>
                              <w:color w:val="000000"/>
                              <w:sz w:val="18"/>
                              <w:lang w:val="en-US"/>
                            </w:rPr>
                            <m:t>p</m:t>
                          </w:ins>
                        </m:r>
                      </m:e>
                      <m:sub>
                        <m:r>
                          <w:ins w:id="4149" w:author="Mihai Enescu" w:date="2019-10-27T18:57:00Z">
                            <w:rPr>
                              <w:rFonts w:ascii="Cambria Math" w:hAnsi="Cambria Math"/>
                              <w:color w:val="000000"/>
                              <w:sz w:val="18"/>
                              <w:lang w:val="en-US"/>
                            </w:rPr>
                            <m:t>1</m:t>
                          </w:ins>
                        </m:r>
                      </m:sub>
                      <m:sup>
                        <m:d>
                          <m:dPr>
                            <m:ctrlPr>
                              <w:ins w:id="4150" w:author="Mihai Enescu" w:date="2019-10-27T18:57:00Z">
                                <w:rPr>
                                  <w:rFonts w:ascii="Cambria Math" w:hAnsi="Cambria Math"/>
                                  <w:i/>
                                  <w:color w:val="000000"/>
                                  <w:sz w:val="18"/>
                                  <w:szCs w:val="18"/>
                                  <w:lang w:val="en-US"/>
                                </w:rPr>
                              </w:ins>
                            </m:ctrlPr>
                          </m:dPr>
                          <m:e>
                            <m:r>
                              <w:ins w:id="4151" w:author="Mihai Enescu" w:date="2019-10-27T18:57:00Z">
                                <w:rPr>
                                  <w:rFonts w:ascii="Cambria Math" w:hAnsi="Cambria Math"/>
                                  <w:color w:val="000000"/>
                                  <w:sz w:val="18"/>
                                  <w:lang w:val="en-US"/>
                                </w:rPr>
                                <m:t>2</m:t>
                              </w:ins>
                            </m:r>
                          </m:e>
                        </m:d>
                      </m:sup>
                    </m:sSubSup>
                    <m:r>
                      <w:ins w:id="4152" w:author="Mihai Enescu" w:date="2019-10-27T18:57:00Z">
                        <w:rPr>
                          <w:rFonts w:ascii="Cambria Math" w:hAnsi="Cambria Math"/>
                          <w:color w:val="000000"/>
                          <w:sz w:val="18"/>
                          <w:lang w:val="en-US"/>
                        </w:rPr>
                        <m:t>,</m:t>
                      </w:ins>
                    </m:r>
                    <m:sSub>
                      <m:sSubPr>
                        <m:ctrlPr>
                          <w:ins w:id="4153" w:author="Mihai Enescu" w:date="2019-10-27T18:57:00Z">
                            <w:rPr>
                              <w:rFonts w:ascii="Cambria Math" w:hAnsi="Cambria Math"/>
                              <w:i/>
                              <w:color w:val="000000"/>
                              <w:sz w:val="18"/>
                              <w:szCs w:val="18"/>
                              <w:lang w:val="en-US"/>
                            </w:rPr>
                          </w:ins>
                        </m:ctrlPr>
                      </m:sSubPr>
                      <m:e>
                        <m:r>
                          <w:ins w:id="4154" w:author="Mihai Enescu" w:date="2019-10-27T18:57:00Z">
                            <w:rPr>
                              <w:rFonts w:ascii="Cambria Math" w:hAnsi="Cambria Math"/>
                              <w:color w:val="000000"/>
                              <w:sz w:val="18"/>
                              <w:lang w:val="en-US"/>
                            </w:rPr>
                            <m:t>i</m:t>
                          </w:ins>
                        </m:r>
                      </m:e>
                      <m:sub>
                        <m:r>
                          <w:ins w:id="4155" w:author="Mihai Enescu" w:date="2019-10-27T18:57:00Z">
                            <w:rPr>
                              <w:rFonts w:ascii="Cambria Math" w:hAnsi="Cambria Math"/>
                              <w:color w:val="000000"/>
                              <w:sz w:val="18"/>
                              <w:lang w:val="en-US"/>
                            </w:rPr>
                            <m:t>2,5,1</m:t>
                          </w:ins>
                        </m:r>
                      </m:sub>
                    </m:sSub>
                    <m:r>
                      <w:ins w:id="4156" w:author="Mihai Enescu" w:date="2019-10-27T18:57:00Z">
                        <w:rPr>
                          <w:rFonts w:ascii="Cambria Math" w:hAnsi="Cambria Math"/>
                          <w:color w:val="000000"/>
                          <w:sz w:val="18"/>
                          <w:lang w:val="en-US"/>
                        </w:rPr>
                        <m:t xml:space="preserve">, </m:t>
                      </w:ins>
                    </m:r>
                    <m:sSub>
                      <m:sSubPr>
                        <m:ctrlPr>
                          <w:ins w:id="4157" w:author="Mihai Enescu" w:date="2019-10-27T18:57:00Z">
                            <w:rPr>
                              <w:rFonts w:ascii="Cambria Math" w:hAnsi="Cambria Math"/>
                              <w:i/>
                              <w:color w:val="000000"/>
                              <w:sz w:val="18"/>
                              <w:szCs w:val="18"/>
                              <w:lang w:val="en-US"/>
                            </w:rPr>
                          </w:ins>
                        </m:ctrlPr>
                      </m:sSubPr>
                      <m:e>
                        <m:r>
                          <w:ins w:id="4158" w:author="Mihai Enescu" w:date="2019-10-27T18:57:00Z">
                            <w:rPr>
                              <w:rFonts w:ascii="Cambria Math" w:hAnsi="Cambria Math"/>
                              <w:color w:val="000000"/>
                              <w:sz w:val="18"/>
                              <w:lang w:val="en-US"/>
                            </w:rPr>
                            <m:t>n</m:t>
                          </w:ins>
                        </m:r>
                      </m:e>
                      <m:sub>
                        <m:r>
                          <w:ins w:id="4159" w:author="Mihai Enescu" w:date="2019-10-27T18:57:00Z">
                            <w:rPr>
                              <w:rFonts w:ascii="Cambria Math" w:hAnsi="Cambria Math"/>
                              <w:color w:val="000000"/>
                              <w:sz w:val="18"/>
                              <w:lang w:val="en-US"/>
                            </w:rPr>
                            <m:t>3,2</m:t>
                          </w:ins>
                        </m:r>
                      </m:sub>
                    </m:sSub>
                    <m:r>
                      <w:ins w:id="4160" w:author="Mihai Enescu" w:date="2019-10-27T18:57:00Z">
                        <w:rPr>
                          <w:rFonts w:ascii="Cambria Math" w:hAnsi="Cambria Math"/>
                          <w:color w:val="000000"/>
                          <w:sz w:val="18"/>
                          <w:lang w:val="en-US"/>
                        </w:rPr>
                        <m:t>,</m:t>
                      </w:ins>
                    </m:r>
                    <m:sSubSup>
                      <m:sSubSupPr>
                        <m:ctrlPr>
                          <w:ins w:id="4161" w:author="Mihai Enescu" w:date="2019-10-27T18:57:00Z">
                            <w:rPr>
                              <w:rFonts w:ascii="Cambria Math" w:hAnsi="Cambria Math"/>
                              <w:i/>
                              <w:color w:val="000000"/>
                              <w:sz w:val="18"/>
                              <w:szCs w:val="18"/>
                              <w:lang w:val="en-US"/>
                            </w:rPr>
                          </w:ins>
                        </m:ctrlPr>
                      </m:sSubSupPr>
                      <m:e>
                        <m:r>
                          <w:ins w:id="4162" w:author="Mihai Enescu" w:date="2019-10-27T18:57:00Z">
                            <w:rPr>
                              <w:rFonts w:ascii="Cambria Math" w:hAnsi="Cambria Math"/>
                              <w:color w:val="000000"/>
                              <w:sz w:val="18"/>
                              <w:lang w:val="en-US"/>
                            </w:rPr>
                            <m:t>p</m:t>
                          </w:ins>
                        </m:r>
                      </m:e>
                      <m:sub>
                        <m:r>
                          <w:ins w:id="4163" w:author="Mihai Enescu" w:date="2019-10-27T18:57:00Z">
                            <w:rPr>
                              <w:rFonts w:ascii="Cambria Math" w:hAnsi="Cambria Math"/>
                              <w:color w:val="000000"/>
                              <w:sz w:val="18"/>
                              <w:lang w:val="en-US"/>
                            </w:rPr>
                            <m:t>2</m:t>
                          </w:ins>
                        </m:r>
                      </m:sub>
                      <m:sup>
                        <m:r>
                          <w:ins w:id="4164" w:author="Mihai Enescu" w:date="2019-10-27T18:57:00Z">
                            <w:rPr>
                              <w:rFonts w:ascii="Cambria Math" w:hAnsi="Cambria Math"/>
                              <w:color w:val="000000"/>
                              <w:sz w:val="18"/>
                              <w:lang w:val="en-US"/>
                            </w:rPr>
                            <m:t>(1)</m:t>
                          </w:ins>
                        </m:r>
                      </m:sup>
                    </m:sSubSup>
                    <m:r>
                      <w:ins w:id="4165" w:author="Mihai Enescu" w:date="2019-10-27T18:57:00Z">
                        <w:rPr>
                          <w:rFonts w:ascii="Cambria Math" w:hAnsi="Cambria Math"/>
                          <w:color w:val="000000"/>
                          <w:sz w:val="18"/>
                          <w:lang w:val="en-US"/>
                        </w:rPr>
                        <m:t>,</m:t>
                      </w:ins>
                    </m:r>
                    <m:sSubSup>
                      <m:sSubSupPr>
                        <m:ctrlPr>
                          <w:ins w:id="4166" w:author="Mihai Enescu" w:date="2019-10-27T18:57:00Z">
                            <w:rPr>
                              <w:rFonts w:ascii="Cambria Math" w:hAnsi="Cambria Math"/>
                              <w:i/>
                              <w:color w:val="000000"/>
                              <w:sz w:val="18"/>
                              <w:szCs w:val="18"/>
                              <w:lang w:val="en-US"/>
                            </w:rPr>
                          </w:ins>
                        </m:ctrlPr>
                      </m:sSubSupPr>
                      <m:e>
                        <m:r>
                          <w:ins w:id="4167" w:author="Mihai Enescu" w:date="2019-10-27T18:57:00Z">
                            <w:rPr>
                              <w:rFonts w:ascii="Cambria Math" w:hAnsi="Cambria Math"/>
                              <w:color w:val="000000"/>
                              <w:sz w:val="18"/>
                              <w:lang w:val="en-US"/>
                            </w:rPr>
                            <m:t>p</m:t>
                          </w:ins>
                        </m:r>
                      </m:e>
                      <m:sub>
                        <m:r>
                          <w:ins w:id="4168" w:author="Mihai Enescu" w:date="2019-10-27T18:57:00Z">
                            <w:rPr>
                              <w:rFonts w:ascii="Cambria Math" w:hAnsi="Cambria Math"/>
                              <w:color w:val="000000"/>
                              <w:sz w:val="18"/>
                              <w:lang w:val="en-US"/>
                            </w:rPr>
                            <m:t>2</m:t>
                          </w:ins>
                        </m:r>
                      </m:sub>
                      <m:sup>
                        <m:d>
                          <m:dPr>
                            <m:ctrlPr>
                              <w:ins w:id="4169" w:author="Mihai Enescu" w:date="2019-10-27T18:57:00Z">
                                <w:rPr>
                                  <w:rFonts w:ascii="Cambria Math" w:hAnsi="Cambria Math"/>
                                  <w:i/>
                                  <w:color w:val="000000"/>
                                  <w:sz w:val="18"/>
                                  <w:szCs w:val="18"/>
                                  <w:lang w:val="en-US"/>
                                </w:rPr>
                              </w:ins>
                            </m:ctrlPr>
                          </m:dPr>
                          <m:e>
                            <m:r>
                              <w:ins w:id="4170" w:author="Mihai Enescu" w:date="2019-10-27T18:57:00Z">
                                <w:rPr>
                                  <w:rFonts w:ascii="Cambria Math" w:hAnsi="Cambria Math"/>
                                  <w:color w:val="000000"/>
                                  <w:sz w:val="18"/>
                                  <w:lang w:val="en-US"/>
                                </w:rPr>
                                <m:t>2</m:t>
                              </w:ins>
                            </m:r>
                          </m:e>
                        </m:d>
                      </m:sup>
                    </m:sSubSup>
                    <m:r>
                      <w:ins w:id="4171" w:author="Mihai Enescu" w:date="2019-10-27T18:57:00Z">
                        <w:rPr>
                          <w:rFonts w:ascii="Cambria Math" w:hAnsi="Cambria Math"/>
                          <w:color w:val="000000"/>
                          <w:sz w:val="18"/>
                          <w:lang w:val="en-US"/>
                        </w:rPr>
                        <m:t>,</m:t>
                      </w:ins>
                    </m:r>
                    <m:sSub>
                      <m:sSubPr>
                        <m:ctrlPr>
                          <w:ins w:id="4172" w:author="Mihai Enescu" w:date="2019-10-27T18:57:00Z">
                            <w:rPr>
                              <w:rFonts w:ascii="Cambria Math" w:hAnsi="Cambria Math"/>
                              <w:i/>
                              <w:color w:val="000000"/>
                              <w:sz w:val="18"/>
                              <w:szCs w:val="18"/>
                              <w:lang w:val="en-US"/>
                            </w:rPr>
                          </w:ins>
                        </m:ctrlPr>
                      </m:sSubPr>
                      <m:e>
                        <m:r>
                          <w:ins w:id="4173" w:author="Mihai Enescu" w:date="2019-10-27T18:57:00Z">
                            <w:rPr>
                              <w:rFonts w:ascii="Cambria Math" w:hAnsi="Cambria Math"/>
                              <w:color w:val="000000"/>
                              <w:sz w:val="18"/>
                              <w:lang w:val="en-US"/>
                            </w:rPr>
                            <m:t>i</m:t>
                          </w:ins>
                        </m:r>
                      </m:e>
                      <m:sub>
                        <m:r>
                          <w:ins w:id="4174" w:author="Mihai Enescu" w:date="2019-10-27T18:57:00Z">
                            <w:rPr>
                              <w:rFonts w:ascii="Cambria Math" w:hAnsi="Cambria Math"/>
                              <w:color w:val="000000"/>
                              <w:sz w:val="18"/>
                              <w:lang w:val="en-US"/>
                            </w:rPr>
                            <m:t>2,5,2</m:t>
                          </w:ins>
                        </m:r>
                      </m:sub>
                    </m:sSub>
                    <m:r>
                      <w:ins w:id="4175" w:author="Mihai Enescu" w:date="2019-10-27T18:57:00Z">
                        <w:rPr>
                          <w:rFonts w:ascii="Cambria Math" w:hAnsi="Cambria Math"/>
                          <w:color w:val="000000"/>
                          <w:sz w:val="18"/>
                          <w:lang w:val="en-US"/>
                        </w:rPr>
                        <m:t>,t</m:t>
                      </w:ins>
                    </m:r>
                  </m:sub>
                  <m:sup>
                    <m:r>
                      <w:ins w:id="4176" w:author="Mihai Enescu" w:date="2019-10-27T18:57:00Z">
                        <w:rPr>
                          <w:rFonts w:ascii="Cambria Math" w:hAnsi="Cambria Math"/>
                          <w:color w:val="000000"/>
                          <w:sz w:val="18"/>
                          <w:lang w:val="en-US"/>
                        </w:rPr>
                        <m:t>(2)</m:t>
                      </w:ins>
                    </m:r>
                  </m:sup>
                </m:sSubSup>
                <m:r>
                  <w:ins w:id="4177" w:author="Mihai Enescu" w:date="2019-10-27T18:57:00Z">
                    <w:rPr>
                      <w:rFonts w:ascii="Cambria Math" w:hAnsi="Cambria Math"/>
                      <w:color w:val="000000"/>
                      <w:sz w:val="18"/>
                      <w:lang w:val="en-US"/>
                    </w:rPr>
                    <m:t>=</m:t>
                  </w:ins>
                </m:r>
                <m:f>
                  <m:fPr>
                    <m:ctrlPr>
                      <w:ins w:id="4178" w:author="Mihai Enescu" w:date="2019-10-27T18:57:00Z">
                        <w:rPr>
                          <w:rFonts w:ascii="Cambria Math" w:hAnsi="Cambria Math"/>
                          <w:i/>
                          <w:color w:val="000000"/>
                          <w:sz w:val="18"/>
                          <w:szCs w:val="18"/>
                          <w:lang w:val="en-US"/>
                        </w:rPr>
                      </w:ins>
                    </m:ctrlPr>
                  </m:fPr>
                  <m:num>
                    <m:r>
                      <w:ins w:id="4179" w:author="Mihai Enescu" w:date="2019-10-27T18:57:00Z">
                        <w:rPr>
                          <w:rFonts w:ascii="Cambria Math" w:hAnsi="Cambria Math"/>
                          <w:color w:val="000000"/>
                          <w:sz w:val="18"/>
                          <w:lang w:val="en-US"/>
                        </w:rPr>
                        <m:t>1</m:t>
                      </w:ins>
                    </m:r>
                  </m:num>
                  <m:den>
                    <m:rad>
                      <m:radPr>
                        <m:degHide m:val="1"/>
                        <m:ctrlPr>
                          <w:ins w:id="4180" w:author="Mihai Enescu" w:date="2019-10-27T18:57:00Z">
                            <w:rPr>
                              <w:rFonts w:ascii="Cambria Math" w:hAnsi="Cambria Math"/>
                              <w:i/>
                              <w:color w:val="000000"/>
                              <w:sz w:val="18"/>
                              <w:szCs w:val="18"/>
                              <w:lang w:val="en-US"/>
                            </w:rPr>
                          </w:ins>
                        </m:ctrlPr>
                      </m:radPr>
                      <m:deg/>
                      <m:e>
                        <m:r>
                          <w:ins w:id="4181" w:author="Mihai Enescu" w:date="2019-10-27T18:57:00Z">
                            <w:rPr>
                              <w:rFonts w:ascii="Cambria Math" w:hAnsi="Cambria Math"/>
                              <w:color w:val="000000"/>
                              <w:sz w:val="18"/>
                              <w:lang w:val="en-US"/>
                            </w:rPr>
                            <m:t>2</m:t>
                          </w:ins>
                        </m:r>
                      </m:e>
                    </m:rad>
                  </m:den>
                </m:f>
                <m:d>
                  <m:dPr>
                    <m:begChr m:val="["/>
                    <m:endChr m:val="]"/>
                    <m:ctrlPr>
                      <w:ins w:id="4182" w:author="Mihai Enescu" w:date="2019-10-27T18:57:00Z">
                        <w:rPr>
                          <w:rFonts w:ascii="Cambria Math" w:hAnsi="Cambria Math"/>
                          <w:i/>
                          <w:color w:val="000000"/>
                          <w:sz w:val="18"/>
                          <w:szCs w:val="18"/>
                          <w:lang w:val="en-US"/>
                        </w:rPr>
                      </w:ins>
                    </m:ctrlPr>
                  </m:dPr>
                  <m:e>
                    <m:sSubSup>
                      <m:sSubSupPr>
                        <m:ctrlPr>
                          <w:ins w:id="4183" w:author="Mihai Enescu" w:date="2019-10-27T18:57:00Z">
                            <w:rPr>
                              <w:rFonts w:ascii="Cambria Math" w:hAnsi="Cambria Math"/>
                              <w:i/>
                              <w:color w:val="000000"/>
                              <w:sz w:val="18"/>
                              <w:szCs w:val="18"/>
                              <w:lang w:val="en-US"/>
                            </w:rPr>
                          </w:ins>
                        </m:ctrlPr>
                      </m:sSubSupPr>
                      <m:e>
                        <m:r>
                          <w:ins w:id="4184" w:author="Mihai Enescu" w:date="2019-10-27T18:57:00Z">
                            <w:rPr>
                              <w:rFonts w:ascii="Cambria Math" w:hAnsi="Cambria Math"/>
                              <w:color w:val="000000"/>
                              <w:sz w:val="18"/>
                              <w:lang w:val="en-US"/>
                            </w:rPr>
                            <m:t>W</m:t>
                          </w:ins>
                        </m:r>
                      </m:e>
                      <m:sub>
                        <m:sSub>
                          <m:sSubPr>
                            <m:ctrlPr>
                              <w:ins w:id="4185" w:author="Mihai Enescu" w:date="2019-10-27T18:57:00Z">
                                <w:rPr>
                                  <w:rFonts w:ascii="Cambria Math" w:hAnsi="Cambria Math"/>
                                  <w:i/>
                                  <w:color w:val="000000"/>
                                  <w:sz w:val="18"/>
                                  <w:szCs w:val="18"/>
                                  <w:lang w:val="en-US"/>
                                </w:rPr>
                              </w:ins>
                            </m:ctrlPr>
                          </m:sSubPr>
                          <m:e>
                            <m:r>
                              <w:ins w:id="4186" w:author="Mihai Enescu" w:date="2019-10-27T18:57:00Z">
                                <w:rPr>
                                  <w:rFonts w:ascii="Cambria Math" w:hAnsi="Cambria Math"/>
                                  <w:color w:val="000000"/>
                                  <w:sz w:val="18"/>
                                  <w:lang w:val="en-US"/>
                                </w:rPr>
                                <m:t>i</m:t>
                              </w:ins>
                            </m:r>
                          </m:e>
                          <m:sub>
                            <m:r>
                              <w:ins w:id="4187" w:author="Mihai Enescu" w:date="2019-10-27T18:57:00Z">
                                <w:rPr>
                                  <w:rFonts w:ascii="Cambria Math" w:hAnsi="Cambria Math"/>
                                  <w:color w:val="000000"/>
                                  <w:sz w:val="18"/>
                                  <w:lang w:val="en-US"/>
                                </w:rPr>
                                <m:t>1,1</m:t>
                              </w:ins>
                            </m:r>
                          </m:sub>
                        </m:sSub>
                        <m:r>
                          <w:ins w:id="4188" w:author="Mihai Enescu" w:date="2019-10-27T18:57:00Z">
                            <w:rPr>
                              <w:rFonts w:ascii="Cambria Math" w:hAnsi="Cambria Math"/>
                              <w:color w:val="000000"/>
                              <w:sz w:val="18"/>
                              <w:lang w:val="en-US"/>
                            </w:rPr>
                            <m:t>,</m:t>
                          </w:ins>
                        </m:r>
                        <m:sSub>
                          <m:sSubPr>
                            <m:ctrlPr>
                              <w:ins w:id="4189" w:author="Mihai Enescu" w:date="2019-10-27T18:57:00Z">
                                <w:rPr>
                                  <w:rFonts w:ascii="Cambria Math" w:hAnsi="Cambria Math"/>
                                  <w:i/>
                                  <w:color w:val="000000"/>
                                  <w:sz w:val="18"/>
                                  <w:szCs w:val="18"/>
                                  <w:lang w:val="en-US"/>
                                </w:rPr>
                              </w:ins>
                            </m:ctrlPr>
                          </m:sSubPr>
                          <m:e>
                            <m:r>
                              <w:ins w:id="4190" w:author="Mihai Enescu" w:date="2019-10-27T18:57:00Z">
                                <w:rPr>
                                  <w:rFonts w:ascii="Cambria Math" w:hAnsi="Cambria Math"/>
                                  <w:color w:val="000000"/>
                                  <w:sz w:val="18"/>
                                  <w:lang w:val="en-US"/>
                                </w:rPr>
                                <m:t>n</m:t>
                              </w:ins>
                            </m:r>
                          </m:e>
                          <m:sub>
                            <m:r>
                              <w:ins w:id="4191" w:author="Mihai Enescu" w:date="2019-10-27T18:57:00Z">
                                <w:rPr>
                                  <w:rFonts w:ascii="Cambria Math" w:hAnsi="Cambria Math"/>
                                  <w:color w:val="000000"/>
                                  <w:sz w:val="18"/>
                                  <w:lang w:val="en-US"/>
                                </w:rPr>
                                <m:t>3,1</m:t>
                              </w:ins>
                            </m:r>
                          </m:sub>
                        </m:sSub>
                        <m:r>
                          <w:ins w:id="4192" w:author="Mihai Enescu" w:date="2019-10-27T18:57:00Z">
                            <w:rPr>
                              <w:rFonts w:ascii="Cambria Math" w:hAnsi="Cambria Math"/>
                              <w:color w:val="000000"/>
                              <w:sz w:val="18"/>
                              <w:lang w:val="en-US"/>
                            </w:rPr>
                            <m:t>,</m:t>
                          </w:ins>
                        </m:r>
                        <m:sSubSup>
                          <m:sSubSupPr>
                            <m:ctrlPr>
                              <w:ins w:id="4193" w:author="Mihai Enescu" w:date="2019-10-27T18:57:00Z">
                                <w:rPr>
                                  <w:rFonts w:ascii="Cambria Math" w:hAnsi="Cambria Math"/>
                                  <w:i/>
                                  <w:color w:val="000000"/>
                                  <w:sz w:val="18"/>
                                  <w:szCs w:val="18"/>
                                  <w:lang w:val="en-US"/>
                                </w:rPr>
                              </w:ins>
                            </m:ctrlPr>
                          </m:sSubSupPr>
                          <m:e>
                            <m:r>
                              <w:ins w:id="4194" w:author="Mihai Enescu" w:date="2019-10-27T18:57:00Z">
                                <w:rPr>
                                  <w:rFonts w:ascii="Cambria Math" w:hAnsi="Cambria Math"/>
                                  <w:color w:val="000000"/>
                                  <w:sz w:val="18"/>
                                  <w:lang w:val="en-US"/>
                                </w:rPr>
                                <m:t>p</m:t>
                              </w:ins>
                            </m:r>
                          </m:e>
                          <m:sub>
                            <m:r>
                              <w:ins w:id="4195" w:author="Mihai Enescu" w:date="2019-10-27T18:57:00Z">
                                <w:rPr>
                                  <w:rFonts w:ascii="Cambria Math" w:hAnsi="Cambria Math"/>
                                  <w:color w:val="000000"/>
                                  <w:sz w:val="18"/>
                                  <w:lang w:val="en-US"/>
                                </w:rPr>
                                <m:t>1</m:t>
                              </w:ins>
                            </m:r>
                          </m:sub>
                          <m:sup>
                            <m:r>
                              <w:ins w:id="4196" w:author="Mihai Enescu" w:date="2019-10-27T18:57:00Z">
                                <w:rPr>
                                  <w:rFonts w:ascii="Cambria Math" w:hAnsi="Cambria Math"/>
                                  <w:color w:val="000000"/>
                                  <w:sz w:val="18"/>
                                  <w:lang w:val="en-US"/>
                                </w:rPr>
                                <m:t>(1)</m:t>
                              </w:ins>
                            </m:r>
                          </m:sup>
                        </m:sSubSup>
                        <m:r>
                          <w:ins w:id="4197" w:author="Mihai Enescu" w:date="2019-10-27T18:57:00Z">
                            <w:rPr>
                              <w:rFonts w:ascii="Cambria Math" w:hAnsi="Cambria Math"/>
                              <w:color w:val="000000"/>
                              <w:sz w:val="18"/>
                              <w:lang w:val="en-US"/>
                            </w:rPr>
                            <m:t>,</m:t>
                          </w:ins>
                        </m:r>
                        <m:sSubSup>
                          <m:sSubSupPr>
                            <m:ctrlPr>
                              <w:ins w:id="4198" w:author="Mihai Enescu" w:date="2019-10-27T18:57:00Z">
                                <w:rPr>
                                  <w:rFonts w:ascii="Cambria Math" w:hAnsi="Cambria Math"/>
                                  <w:i/>
                                  <w:color w:val="000000"/>
                                  <w:sz w:val="18"/>
                                  <w:szCs w:val="18"/>
                                  <w:lang w:val="en-US"/>
                                </w:rPr>
                              </w:ins>
                            </m:ctrlPr>
                          </m:sSubSupPr>
                          <m:e>
                            <m:r>
                              <w:ins w:id="4199" w:author="Mihai Enescu" w:date="2019-10-27T18:57:00Z">
                                <w:rPr>
                                  <w:rFonts w:ascii="Cambria Math" w:hAnsi="Cambria Math"/>
                                  <w:color w:val="000000"/>
                                  <w:sz w:val="18"/>
                                  <w:lang w:val="en-US"/>
                                </w:rPr>
                                <m:t>p</m:t>
                              </w:ins>
                            </m:r>
                          </m:e>
                          <m:sub>
                            <m:r>
                              <w:ins w:id="4200" w:author="Mihai Enescu" w:date="2019-10-27T18:57:00Z">
                                <w:rPr>
                                  <w:rFonts w:ascii="Cambria Math" w:hAnsi="Cambria Math"/>
                                  <w:color w:val="000000"/>
                                  <w:sz w:val="18"/>
                                  <w:lang w:val="en-US"/>
                                </w:rPr>
                                <m:t>1</m:t>
                              </w:ins>
                            </m:r>
                          </m:sub>
                          <m:sup>
                            <m:d>
                              <m:dPr>
                                <m:ctrlPr>
                                  <w:ins w:id="4201" w:author="Mihai Enescu" w:date="2019-10-27T18:57:00Z">
                                    <w:rPr>
                                      <w:rFonts w:ascii="Cambria Math" w:hAnsi="Cambria Math"/>
                                      <w:i/>
                                      <w:color w:val="000000"/>
                                      <w:sz w:val="18"/>
                                      <w:szCs w:val="18"/>
                                      <w:lang w:val="en-US"/>
                                    </w:rPr>
                                  </w:ins>
                                </m:ctrlPr>
                              </m:dPr>
                              <m:e>
                                <m:r>
                                  <w:ins w:id="4202" w:author="Mihai Enescu" w:date="2019-10-27T18:57:00Z">
                                    <w:rPr>
                                      <w:rFonts w:ascii="Cambria Math" w:hAnsi="Cambria Math"/>
                                      <w:color w:val="000000"/>
                                      <w:sz w:val="18"/>
                                      <w:lang w:val="en-US"/>
                                    </w:rPr>
                                    <m:t>2</m:t>
                                  </w:ins>
                                </m:r>
                              </m:e>
                            </m:d>
                          </m:sup>
                        </m:sSubSup>
                        <m:r>
                          <w:ins w:id="4203" w:author="Mihai Enescu" w:date="2019-10-27T18:57:00Z">
                            <w:rPr>
                              <w:rFonts w:ascii="Cambria Math" w:hAnsi="Cambria Math"/>
                              <w:color w:val="000000"/>
                              <w:sz w:val="18"/>
                              <w:lang w:val="en-US"/>
                            </w:rPr>
                            <m:t>,</m:t>
                          </w:ins>
                        </m:r>
                        <m:sSub>
                          <m:sSubPr>
                            <m:ctrlPr>
                              <w:ins w:id="4204" w:author="Mihai Enescu" w:date="2019-10-27T18:57:00Z">
                                <w:rPr>
                                  <w:rFonts w:ascii="Cambria Math" w:hAnsi="Cambria Math"/>
                                  <w:i/>
                                  <w:color w:val="000000"/>
                                  <w:sz w:val="18"/>
                                  <w:szCs w:val="18"/>
                                  <w:lang w:val="en-US"/>
                                </w:rPr>
                              </w:ins>
                            </m:ctrlPr>
                          </m:sSubPr>
                          <m:e>
                            <m:r>
                              <w:ins w:id="4205" w:author="Mihai Enescu" w:date="2019-10-27T18:57:00Z">
                                <w:rPr>
                                  <w:rFonts w:ascii="Cambria Math" w:hAnsi="Cambria Math"/>
                                  <w:color w:val="000000"/>
                                  <w:sz w:val="18"/>
                                  <w:lang w:val="en-US"/>
                                </w:rPr>
                                <m:t>i</m:t>
                              </w:ins>
                            </m:r>
                          </m:e>
                          <m:sub>
                            <m:r>
                              <w:ins w:id="4206" w:author="Mihai Enescu" w:date="2019-10-27T18:57:00Z">
                                <w:rPr>
                                  <w:rFonts w:ascii="Cambria Math" w:hAnsi="Cambria Math"/>
                                  <w:color w:val="000000"/>
                                  <w:sz w:val="18"/>
                                  <w:lang w:val="en-US"/>
                                </w:rPr>
                                <m:t>2,5,1</m:t>
                              </w:ins>
                            </m:r>
                          </m:sub>
                        </m:sSub>
                        <m:r>
                          <w:ins w:id="4207" w:author="Mihai Enescu" w:date="2019-10-27T18:57:00Z">
                            <w:rPr>
                              <w:rFonts w:ascii="Cambria Math" w:hAnsi="Cambria Math"/>
                              <w:color w:val="000000"/>
                              <w:sz w:val="18"/>
                              <w:lang w:val="en-US"/>
                            </w:rPr>
                            <m:t>,t</m:t>
                          </w:ins>
                        </m:r>
                      </m:sub>
                      <m:sup>
                        <m:r>
                          <w:ins w:id="4208" w:author="Mihai Enescu" w:date="2019-10-27T18:57:00Z">
                            <w:rPr>
                              <w:rFonts w:ascii="Cambria Math" w:hAnsi="Cambria Math"/>
                              <w:color w:val="000000"/>
                              <w:sz w:val="18"/>
                              <w:lang w:val="en-US"/>
                            </w:rPr>
                            <m:t>1</m:t>
                          </w:ins>
                        </m:r>
                      </m:sup>
                    </m:sSubSup>
                    <m:r>
                      <w:ins w:id="4209" w:author="Mihai Enescu" w:date="2019-10-27T18:57:00Z">
                        <w:rPr>
                          <w:rFonts w:ascii="Cambria Math" w:hAnsi="Cambria Math"/>
                          <w:color w:val="000000"/>
                          <w:sz w:val="18"/>
                          <w:lang w:val="en-US"/>
                        </w:rPr>
                        <m:t xml:space="preserve">  </m:t>
                      </w:ins>
                    </m:r>
                    <m:sSubSup>
                      <m:sSubSupPr>
                        <m:ctrlPr>
                          <w:ins w:id="4210" w:author="Mihai Enescu" w:date="2019-10-27T18:57:00Z">
                            <w:rPr>
                              <w:rFonts w:ascii="Cambria Math" w:hAnsi="Cambria Math"/>
                              <w:i/>
                              <w:color w:val="000000"/>
                              <w:sz w:val="18"/>
                              <w:szCs w:val="18"/>
                              <w:lang w:val="en-US"/>
                            </w:rPr>
                          </w:ins>
                        </m:ctrlPr>
                      </m:sSubSupPr>
                      <m:e>
                        <m:r>
                          <w:ins w:id="4211" w:author="Mihai Enescu" w:date="2019-10-27T18:57:00Z">
                            <w:rPr>
                              <w:rFonts w:ascii="Cambria Math" w:hAnsi="Cambria Math"/>
                              <w:color w:val="000000"/>
                              <w:sz w:val="18"/>
                              <w:lang w:val="en-US"/>
                            </w:rPr>
                            <m:t>W</m:t>
                          </w:ins>
                        </m:r>
                      </m:e>
                      <m:sub>
                        <m:sSub>
                          <m:sSubPr>
                            <m:ctrlPr>
                              <w:ins w:id="4212" w:author="Mihai Enescu" w:date="2019-10-27T18:57:00Z">
                                <w:rPr>
                                  <w:rFonts w:ascii="Cambria Math" w:hAnsi="Cambria Math"/>
                                  <w:i/>
                                  <w:color w:val="000000"/>
                                  <w:sz w:val="18"/>
                                  <w:szCs w:val="18"/>
                                  <w:lang w:val="en-US"/>
                                </w:rPr>
                              </w:ins>
                            </m:ctrlPr>
                          </m:sSubPr>
                          <m:e>
                            <m:r>
                              <w:ins w:id="4213" w:author="Mihai Enescu" w:date="2019-10-27T18:57:00Z">
                                <w:rPr>
                                  <w:rFonts w:ascii="Cambria Math" w:hAnsi="Cambria Math"/>
                                  <w:color w:val="000000"/>
                                  <w:sz w:val="18"/>
                                  <w:lang w:val="en-US"/>
                                </w:rPr>
                                <m:t>i</m:t>
                              </w:ins>
                            </m:r>
                          </m:e>
                          <m:sub>
                            <m:r>
                              <w:ins w:id="4214" w:author="Mihai Enescu" w:date="2019-10-27T18:57:00Z">
                                <w:rPr>
                                  <w:rFonts w:ascii="Cambria Math" w:hAnsi="Cambria Math"/>
                                  <w:color w:val="000000"/>
                                  <w:sz w:val="18"/>
                                  <w:lang w:val="en-US"/>
                                </w:rPr>
                                <m:t>1,1</m:t>
                              </w:ins>
                            </m:r>
                          </m:sub>
                        </m:sSub>
                        <m:r>
                          <w:ins w:id="4215" w:author="Mihai Enescu" w:date="2019-10-27T18:57:00Z">
                            <w:rPr>
                              <w:rFonts w:ascii="Cambria Math" w:hAnsi="Cambria Math"/>
                              <w:color w:val="000000"/>
                              <w:sz w:val="18"/>
                              <w:lang w:val="en-US"/>
                            </w:rPr>
                            <m:t>,</m:t>
                          </w:ins>
                        </m:r>
                        <m:sSub>
                          <m:sSubPr>
                            <m:ctrlPr>
                              <w:ins w:id="4216" w:author="Mihai Enescu" w:date="2019-10-27T18:57:00Z">
                                <w:rPr>
                                  <w:rFonts w:ascii="Cambria Math" w:hAnsi="Cambria Math"/>
                                  <w:i/>
                                  <w:color w:val="000000"/>
                                  <w:sz w:val="18"/>
                                  <w:szCs w:val="18"/>
                                  <w:lang w:val="en-US"/>
                                </w:rPr>
                              </w:ins>
                            </m:ctrlPr>
                          </m:sSubPr>
                          <m:e>
                            <m:r>
                              <w:ins w:id="4217" w:author="Mihai Enescu" w:date="2019-10-27T18:57:00Z">
                                <w:rPr>
                                  <w:rFonts w:ascii="Cambria Math" w:hAnsi="Cambria Math"/>
                                  <w:color w:val="000000"/>
                                  <w:sz w:val="18"/>
                                  <w:lang w:val="en-US"/>
                                </w:rPr>
                                <m:t>n</m:t>
                              </w:ins>
                            </m:r>
                          </m:e>
                          <m:sub>
                            <m:r>
                              <w:ins w:id="4218" w:author="Mihai Enescu" w:date="2019-10-27T18:57:00Z">
                                <w:rPr>
                                  <w:rFonts w:ascii="Cambria Math" w:hAnsi="Cambria Math"/>
                                  <w:color w:val="000000"/>
                                  <w:sz w:val="18"/>
                                  <w:lang w:val="en-US"/>
                                </w:rPr>
                                <m:t>3,2</m:t>
                              </w:ins>
                            </m:r>
                          </m:sub>
                        </m:sSub>
                        <m:r>
                          <w:ins w:id="4219" w:author="Mihai Enescu" w:date="2019-10-27T18:57:00Z">
                            <w:rPr>
                              <w:rFonts w:ascii="Cambria Math" w:hAnsi="Cambria Math"/>
                              <w:color w:val="000000"/>
                              <w:sz w:val="18"/>
                              <w:lang w:val="en-US"/>
                            </w:rPr>
                            <m:t>,</m:t>
                          </w:ins>
                        </m:r>
                        <m:sSubSup>
                          <m:sSubSupPr>
                            <m:ctrlPr>
                              <w:ins w:id="4220" w:author="Mihai Enescu" w:date="2019-10-27T18:57:00Z">
                                <w:rPr>
                                  <w:rFonts w:ascii="Cambria Math" w:hAnsi="Cambria Math"/>
                                  <w:i/>
                                  <w:color w:val="000000"/>
                                  <w:sz w:val="18"/>
                                  <w:szCs w:val="18"/>
                                  <w:lang w:val="en-US"/>
                                </w:rPr>
                              </w:ins>
                            </m:ctrlPr>
                          </m:sSubSupPr>
                          <m:e>
                            <m:r>
                              <w:ins w:id="4221" w:author="Mihai Enescu" w:date="2019-10-27T18:57:00Z">
                                <w:rPr>
                                  <w:rFonts w:ascii="Cambria Math" w:hAnsi="Cambria Math"/>
                                  <w:color w:val="000000"/>
                                  <w:sz w:val="18"/>
                                  <w:lang w:val="en-US"/>
                                </w:rPr>
                                <m:t>p</m:t>
                              </w:ins>
                            </m:r>
                          </m:e>
                          <m:sub>
                            <m:r>
                              <w:ins w:id="4222" w:author="Mihai Enescu" w:date="2019-10-27T18:57:00Z">
                                <w:rPr>
                                  <w:rFonts w:ascii="Cambria Math" w:hAnsi="Cambria Math"/>
                                  <w:color w:val="000000"/>
                                  <w:sz w:val="18"/>
                                  <w:lang w:val="en-US"/>
                                </w:rPr>
                                <m:t>2</m:t>
                              </w:ins>
                            </m:r>
                          </m:sub>
                          <m:sup>
                            <m:r>
                              <w:ins w:id="4223" w:author="Mihai Enescu" w:date="2019-10-27T18:57:00Z">
                                <w:rPr>
                                  <w:rFonts w:ascii="Cambria Math" w:hAnsi="Cambria Math"/>
                                  <w:color w:val="000000"/>
                                  <w:sz w:val="18"/>
                                  <w:lang w:val="en-US"/>
                                </w:rPr>
                                <m:t>(1)</m:t>
                              </w:ins>
                            </m:r>
                          </m:sup>
                        </m:sSubSup>
                        <m:r>
                          <w:ins w:id="4224" w:author="Mihai Enescu" w:date="2019-10-27T18:57:00Z">
                            <w:rPr>
                              <w:rFonts w:ascii="Cambria Math" w:hAnsi="Cambria Math"/>
                              <w:color w:val="000000"/>
                              <w:sz w:val="18"/>
                              <w:lang w:val="en-US"/>
                            </w:rPr>
                            <m:t>,</m:t>
                          </w:ins>
                        </m:r>
                        <m:sSubSup>
                          <m:sSubSupPr>
                            <m:ctrlPr>
                              <w:ins w:id="4225" w:author="Mihai Enescu" w:date="2019-10-27T18:57:00Z">
                                <w:rPr>
                                  <w:rFonts w:ascii="Cambria Math" w:hAnsi="Cambria Math"/>
                                  <w:i/>
                                  <w:color w:val="000000"/>
                                  <w:sz w:val="18"/>
                                  <w:szCs w:val="18"/>
                                  <w:lang w:val="en-US"/>
                                </w:rPr>
                              </w:ins>
                            </m:ctrlPr>
                          </m:sSubSupPr>
                          <m:e>
                            <m:r>
                              <w:ins w:id="4226" w:author="Mihai Enescu" w:date="2019-10-27T18:57:00Z">
                                <w:rPr>
                                  <w:rFonts w:ascii="Cambria Math" w:hAnsi="Cambria Math"/>
                                  <w:color w:val="000000"/>
                                  <w:sz w:val="18"/>
                                  <w:lang w:val="en-US"/>
                                </w:rPr>
                                <m:t>p</m:t>
                              </w:ins>
                            </m:r>
                          </m:e>
                          <m:sub>
                            <m:r>
                              <w:ins w:id="4227" w:author="Mihai Enescu" w:date="2019-10-27T18:57:00Z">
                                <w:rPr>
                                  <w:rFonts w:ascii="Cambria Math" w:hAnsi="Cambria Math"/>
                                  <w:color w:val="000000"/>
                                  <w:sz w:val="18"/>
                                  <w:lang w:val="en-US"/>
                                </w:rPr>
                                <m:t>2</m:t>
                              </w:ins>
                            </m:r>
                          </m:sub>
                          <m:sup>
                            <m:d>
                              <m:dPr>
                                <m:ctrlPr>
                                  <w:ins w:id="4228" w:author="Mihai Enescu" w:date="2019-10-27T18:57:00Z">
                                    <w:rPr>
                                      <w:rFonts w:ascii="Cambria Math" w:hAnsi="Cambria Math"/>
                                      <w:i/>
                                      <w:color w:val="000000"/>
                                      <w:sz w:val="18"/>
                                      <w:szCs w:val="18"/>
                                      <w:lang w:val="en-US"/>
                                    </w:rPr>
                                  </w:ins>
                                </m:ctrlPr>
                              </m:dPr>
                              <m:e>
                                <m:r>
                                  <w:ins w:id="4229" w:author="Mihai Enescu" w:date="2019-10-27T18:57:00Z">
                                    <w:rPr>
                                      <w:rFonts w:ascii="Cambria Math" w:hAnsi="Cambria Math"/>
                                      <w:color w:val="000000"/>
                                      <w:sz w:val="18"/>
                                      <w:lang w:val="en-US"/>
                                    </w:rPr>
                                    <m:t>2</m:t>
                                  </w:ins>
                                </m:r>
                              </m:e>
                            </m:d>
                          </m:sup>
                        </m:sSubSup>
                        <m:r>
                          <w:ins w:id="4230" w:author="Mihai Enescu" w:date="2019-10-27T18:57:00Z">
                            <w:rPr>
                              <w:rFonts w:ascii="Cambria Math" w:hAnsi="Cambria Math"/>
                              <w:color w:val="000000"/>
                              <w:sz w:val="18"/>
                              <w:lang w:val="en-US"/>
                            </w:rPr>
                            <m:t>,</m:t>
                          </w:ins>
                        </m:r>
                        <m:sSub>
                          <m:sSubPr>
                            <m:ctrlPr>
                              <w:ins w:id="4231" w:author="Mihai Enescu" w:date="2019-10-27T18:57:00Z">
                                <w:rPr>
                                  <w:rFonts w:ascii="Cambria Math" w:hAnsi="Cambria Math"/>
                                  <w:i/>
                                  <w:color w:val="000000"/>
                                  <w:sz w:val="18"/>
                                  <w:szCs w:val="18"/>
                                  <w:lang w:val="en-US"/>
                                </w:rPr>
                              </w:ins>
                            </m:ctrlPr>
                          </m:sSubPr>
                          <m:e>
                            <m:r>
                              <w:ins w:id="4232" w:author="Mihai Enescu" w:date="2019-10-27T18:57:00Z">
                                <w:rPr>
                                  <w:rFonts w:ascii="Cambria Math" w:hAnsi="Cambria Math"/>
                                  <w:color w:val="000000"/>
                                  <w:sz w:val="18"/>
                                  <w:lang w:val="en-US"/>
                                </w:rPr>
                                <m:t>i</m:t>
                              </w:ins>
                            </m:r>
                          </m:e>
                          <m:sub>
                            <m:r>
                              <w:ins w:id="4233" w:author="Mihai Enescu" w:date="2019-10-27T18:57:00Z">
                                <w:rPr>
                                  <w:rFonts w:ascii="Cambria Math" w:hAnsi="Cambria Math"/>
                                  <w:color w:val="000000"/>
                                  <w:sz w:val="18"/>
                                  <w:lang w:val="en-US"/>
                                </w:rPr>
                                <m:t>2,5,2</m:t>
                              </w:ins>
                            </m:r>
                          </m:sub>
                        </m:sSub>
                        <m:r>
                          <w:ins w:id="4234" w:author="Mihai Enescu" w:date="2019-10-27T18:57:00Z">
                            <w:rPr>
                              <w:rFonts w:ascii="Cambria Math" w:hAnsi="Cambria Math"/>
                              <w:color w:val="000000"/>
                              <w:sz w:val="18"/>
                              <w:lang w:val="en-US"/>
                            </w:rPr>
                            <m:t>,t</m:t>
                          </w:ins>
                        </m:r>
                      </m:sub>
                      <m:sup>
                        <m:r>
                          <w:ins w:id="4235" w:author="Mihai Enescu" w:date="2019-10-27T18:57:00Z">
                            <w:rPr>
                              <w:rFonts w:ascii="Cambria Math" w:hAnsi="Cambria Math"/>
                              <w:color w:val="000000"/>
                              <w:sz w:val="18"/>
                              <w:lang w:val="en-US"/>
                            </w:rPr>
                            <m:t>2</m:t>
                          </w:ins>
                        </m:r>
                      </m:sup>
                    </m:sSubSup>
                  </m:e>
                </m:d>
              </m:oMath>
            </m:oMathPara>
          </w:p>
        </w:tc>
      </w:tr>
      <w:tr w:rsidR="00C12806" w14:paraId="472BEE24" w14:textId="77777777" w:rsidTr="00DF54AB">
        <w:trPr>
          <w:cantSplit/>
          <w:trHeight w:val="908"/>
          <w:ins w:id="4236"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096D2D11" w14:textId="77777777" w:rsidR="00C12806" w:rsidRDefault="00C12806" w:rsidP="004B74D3">
            <w:pPr>
              <w:keepNext/>
              <w:keepLines/>
              <w:spacing w:after="0" w:line="254" w:lineRule="auto"/>
              <w:rPr>
                <w:ins w:id="4237" w:author="Mihai Enescu" w:date="2019-10-27T18:57:00Z"/>
                <w:rFonts w:ascii="Arial" w:hAnsi="Arial"/>
                <w:color w:val="000000"/>
                <w:sz w:val="18"/>
                <w:lang w:val="fr-FR"/>
              </w:rPr>
            </w:pPr>
            <m:oMathPara>
              <m:oMath>
                <m:r>
                  <w:ins w:id="4238" w:author="Mihai Enescu" w:date="2019-10-27T18:57:00Z">
                    <w:rPr>
                      <w:rFonts w:ascii="Cambria Math" w:hAnsi="Cambria Math"/>
                      <w:color w:val="000000"/>
                      <w:sz w:val="18"/>
                      <w:lang w:val="fr-FR"/>
                    </w:rPr>
                    <m:t>υ=3</m:t>
                  </w:ins>
                </m:r>
              </m:oMath>
            </m:oMathPara>
          </w:p>
        </w:tc>
        <w:tc>
          <w:tcPr>
            <w:tcW w:w="8909" w:type="dxa"/>
            <w:tcBorders>
              <w:top w:val="single" w:sz="4" w:space="0" w:color="auto"/>
              <w:left w:val="nil"/>
              <w:bottom w:val="single" w:sz="4" w:space="0" w:color="auto"/>
              <w:right w:val="single" w:sz="4" w:space="0" w:color="auto"/>
            </w:tcBorders>
            <w:vAlign w:val="center"/>
            <w:hideMark/>
          </w:tcPr>
          <w:p w14:paraId="3C6699ED" w14:textId="77777777" w:rsidR="00C12806" w:rsidRDefault="009458A3" w:rsidP="004B74D3">
            <w:pPr>
              <w:keepNext/>
              <w:keepLines/>
              <w:spacing w:after="0" w:line="254" w:lineRule="auto"/>
              <w:jc w:val="center"/>
              <w:rPr>
                <w:ins w:id="4239" w:author="Mihai Enescu" w:date="2019-10-27T18:57:00Z"/>
                <w:color w:val="000000"/>
                <w:sz w:val="18"/>
                <w:lang w:val="fr-FR" w:eastAsia="en-GB"/>
              </w:rPr>
            </w:pPr>
            <m:oMathPara>
              <m:oMath>
                <m:sSubSup>
                  <m:sSubSupPr>
                    <m:ctrlPr>
                      <w:ins w:id="4240" w:author="Mihai Enescu" w:date="2019-10-27T18:57:00Z">
                        <w:rPr>
                          <w:rFonts w:ascii="Cambria Math" w:hAnsi="Cambria Math"/>
                          <w:i/>
                          <w:color w:val="000000"/>
                          <w:sz w:val="18"/>
                          <w:szCs w:val="18"/>
                          <w:lang w:val="en-US"/>
                        </w:rPr>
                      </w:ins>
                    </m:ctrlPr>
                  </m:sSubSupPr>
                  <m:e>
                    <m:r>
                      <w:ins w:id="4241" w:author="Mihai Enescu" w:date="2019-10-27T18:57:00Z">
                        <w:rPr>
                          <w:rFonts w:ascii="Cambria Math" w:hAnsi="Cambria Math"/>
                          <w:color w:val="000000"/>
                          <w:sz w:val="18"/>
                          <w:lang w:val="en-US"/>
                        </w:rPr>
                        <m:t>W</m:t>
                      </w:ins>
                    </m:r>
                  </m:e>
                  <m:sub>
                    <m:sSub>
                      <m:sSubPr>
                        <m:ctrlPr>
                          <w:ins w:id="4242" w:author="Mihai Enescu" w:date="2019-10-27T18:57:00Z">
                            <w:rPr>
                              <w:rFonts w:ascii="Cambria Math" w:hAnsi="Cambria Math"/>
                              <w:i/>
                              <w:color w:val="000000"/>
                              <w:sz w:val="18"/>
                              <w:szCs w:val="18"/>
                              <w:lang w:val="en-US"/>
                            </w:rPr>
                          </w:ins>
                        </m:ctrlPr>
                      </m:sSubPr>
                      <m:e>
                        <m:r>
                          <w:ins w:id="4243" w:author="Mihai Enescu" w:date="2019-10-27T18:57:00Z">
                            <w:rPr>
                              <w:rFonts w:ascii="Cambria Math" w:hAnsi="Cambria Math"/>
                              <w:color w:val="000000"/>
                              <w:sz w:val="18"/>
                              <w:lang w:val="en-US"/>
                            </w:rPr>
                            <m:t>i</m:t>
                          </w:ins>
                        </m:r>
                      </m:e>
                      <m:sub>
                        <m:r>
                          <w:ins w:id="4244" w:author="Mihai Enescu" w:date="2019-10-27T18:57:00Z">
                            <w:rPr>
                              <w:rFonts w:ascii="Cambria Math" w:hAnsi="Cambria Math"/>
                              <w:color w:val="000000"/>
                              <w:sz w:val="18"/>
                              <w:lang w:val="en-US"/>
                            </w:rPr>
                            <m:t>1,1</m:t>
                          </w:ins>
                        </m:r>
                      </m:sub>
                    </m:sSub>
                    <m:r>
                      <w:ins w:id="4245" w:author="Mihai Enescu" w:date="2019-10-27T18:57:00Z">
                        <w:rPr>
                          <w:rFonts w:ascii="Cambria Math" w:hAnsi="Cambria Math"/>
                          <w:color w:val="000000"/>
                          <w:sz w:val="18"/>
                          <w:lang w:val="en-US"/>
                        </w:rPr>
                        <m:t>,</m:t>
                      </w:ins>
                    </m:r>
                    <m:sSub>
                      <m:sSubPr>
                        <m:ctrlPr>
                          <w:ins w:id="4246" w:author="Mihai Enescu" w:date="2019-10-27T18:57:00Z">
                            <w:rPr>
                              <w:rFonts w:ascii="Cambria Math" w:hAnsi="Cambria Math"/>
                              <w:i/>
                              <w:color w:val="000000"/>
                              <w:sz w:val="18"/>
                              <w:szCs w:val="18"/>
                              <w:lang w:val="en-US"/>
                            </w:rPr>
                          </w:ins>
                        </m:ctrlPr>
                      </m:sSubPr>
                      <m:e>
                        <m:r>
                          <w:ins w:id="4247" w:author="Mihai Enescu" w:date="2019-10-27T18:57:00Z">
                            <w:rPr>
                              <w:rFonts w:ascii="Cambria Math" w:hAnsi="Cambria Math"/>
                              <w:color w:val="000000"/>
                              <w:sz w:val="18"/>
                              <w:lang w:val="en-US"/>
                            </w:rPr>
                            <m:t>n</m:t>
                          </w:ins>
                        </m:r>
                      </m:e>
                      <m:sub>
                        <m:r>
                          <w:ins w:id="4248" w:author="Mihai Enescu" w:date="2019-10-27T18:57:00Z">
                            <w:rPr>
                              <w:rFonts w:ascii="Cambria Math" w:hAnsi="Cambria Math"/>
                              <w:color w:val="000000"/>
                              <w:sz w:val="18"/>
                              <w:lang w:val="en-US"/>
                            </w:rPr>
                            <m:t>3,1</m:t>
                          </w:ins>
                        </m:r>
                      </m:sub>
                    </m:sSub>
                    <m:r>
                      <w:ins w:id="4249" w:author="Mihai Enescu" w:date="2019-10-27T18:57:00Z">
                        <w:rPr>
                          <w:rFonts w:ascii="Cambria Math" w:hAnsi="Cambria Math"/>
                          <w:color w:val="000000"/>
                          <w:sz w:val="18"/>
                          <w:lang w:val="en-US"/>
                        </w:rPr>
                        <m:t>,</m:t>
                      </w:ins>
                    </m:r>
                    <m:sSubSup>
                      <m:sSubSupPr>
                        <m:ctrlPr>
                          <w:ins w:id="4250" w:author="Mihai Enescu" w:date="2019-10-27T18:57:00Z">
                            <w:rPr>
                              <w:rFonts w:ascii="Cambria Math" w:hAnsi="Cambria Math"/>
                              <w:i/>
                              <w:color w:val="000000"/>
                              <w:sz w:val="18"/>
                              <w:szCs w:val="18"/>
                              <w:lang w:val="en-US"/>
                            </w:rPr>
                          </w:ins>
                        </m:ctrlPr>
                      </m:sSubSupPr>
                      <m:e>
                        <m:r>
                          <w:ins w:id="4251" w:author="Mihai Enescu" w:date="2019-10-27T18:57:00Z">
                            <w:rPr>
                              <w:rFonts w:ascii="Cambria Math" w:hAnsi="Cambria Math"/>
                              <w:color w:val="000000"/>
                              <w:sz w:val="18"/>
                              <w:lang w:val="en-US"/>
                            </w:rPr>
                            <m:t>p</m:t>
                          </w:ins>
                        </m:r>
                      </m:e>
                      <m:sub>
                        <m:r>
                          <w:ins w:id="4252" w:author="Mihai Enescu" w:date="2019-10-27T18:57:00Z">
                            <w:rPr>
                              <w:rFonts w:ascii="Cambria Math" w:hAnsi="Cambria Math"/>
                              <w:color w:val="000000"/>
                              <w:sz w:val="18"/>
                              <w:lang w:val="en-US"/>
                            </w:rPr>
                            <m:t>1</m:t>
                          </w:ins>
                        </m:r>
                      </m:sub>
                      <m:sup>
                        <m:r>
                          <w:ins w:id="4253" w:author="Mihai Enescu" w:date="2019-10-27T18:57:00Z">
                            <w:rPr>
                              <w:rFonts w:ascii="Cambria Math" w:hAnsi="Cambria Math"/>
                              <w:color w:val="000000"/>
                              <w:sz w:val="18"/>
                              <w:lang w:val="en-US"/>
                            </w:rPr>
                            <m:t>(1)</m:t>
                          </w:ins>
                        </m:r>
                      </m:sup>
                    </m:sSubSup>
                    <m:r>
                      <w:ins w:id="4254" w:author="Mihai Enescu" w:date="2019-10-27T18:57:00Z">
                        <w:rPr>
                          <w:rFonts w:ascii="Cambria Math" w:hAnsi="Cambria Math"/>
                          <w:color w:val="000000"/>
                          <w:sz w:val="18"/>
                          <w:lang w:val="en-US"/>
                        </w:rPr>
                        <m:t>,</m:t>
                      </w:ins>
                    </m:r>
                    <m:sSubSup>
                      <m:sSubSupPr>
                        <m:ctrlPr>
                          <w:ins w:id="4255" w:author="Mihai Enescu" w:date="2019-10-27T18:57:00Z">
                            <w:rPr>
                              <w:rFonts w:ascii="Cambria Math" w:hAnsi="Cambria Math"/>
                              <w:i/>
                              <w:color w:val="000000"/>
                              <w:sz w:val="18"/>
                              <w:szCs w:val="18"/>
                              <w:lang w:val="en-US"/>
                            </w:rPr>
                          </w:ins>
                        </m:ctrlPr>
                      </m:sSubSupPr>
                      <m:e>
                        <m:r>
                          <w:ins w:id="4256" w:author="Mihai Enescu" w:date="2019-10-27T18:57:00Z">
                            <w:rPr>
                              <w:rFonts w:ascii="Cambria Math" w:hAnsi="Cambria Math"/>
                              <w:color w:val="000000"/>
                              <w:sz w:val="18"/>
                              <w:lang w:val="en-US"/>
                            </w:rPr>
                            <m:t>p</m:t>
                          </w:ins>
                        </m:r>
                      </m:e>
                      <m:sub>
                        <m:r>
                          <w:ins w:id="4257" w:author="Mihai Enescu" w:date="2019-10-27T18:57:00Z">
                            <w:rPr>
                              <w:rFonts w:ascii="Cambria Math" w:hAnsi="Cambria Math"/>
                              <w:color w:val="000000"/>
                              <w:sz w:val="18"/>
                              <w:lang w:val="en-US"/>
                            </w:rPr>
                            <m:t>1</m:t>
                          </w:ins>
                        </m:r>
                      </m:sub>
                      <m:sup>
                        <m:d>
                          <m:dPr>
                            <m:ctrlPr>
                              <w:ins w:id="4258" w:author="Mihai Enescu" w:date="2019-10-27T18:57:00Z">
                                <w:rPr>
                                  <w:rFonts w:ascii="Cambria Math" w:hAnsi="Cambria Math"/>
                                  <w:i/>
                                  <w:color w:val="000000"/>
                                  <w:sz w:val="18"/>
                                  <w:szCs w:val="18"/>
                                  <w:lang w:val="en-US"/>
                                </w:rPr>
                              </w:ins>
                            </m:ctrlPr>
                          </m:dPr>
                          <m:e>
                            <m:r>
                              <w:ins w:id="4259" w:author="Mihai Enescu" w:date="2019-10-27T18:57:00Z">
                                <w:rPr>
                                  <w:rFonts w:ascii="Cambria Math" w:hAnsi="Cambria Math"/>
                                  <w:color w:val="000000"/>
                                  <w:sz w:val="18"/>
                                  <w:lang w:val="en-US"/>
                                </w:rPr>
                                <m:t>2</m:t>
                              </w:ins>
                            </m:r>
                          </m:e>
                        </m:d>
                      </m:sup>
                    </m:sSubSup>
                    <m:r>
                      <w:ins w:id="4260" w:author="Mihai Enescu" w:date="2019-10-27T18:57:00Z">
                        <w:rPr>
                          <w:rFonts w:ascii="Cambria Math" w:hAnsi="Cambria Math"/>
                          <w:color w:val="000000"/>
                          <w:sz w:val="18"/>
                          <w:lang w:val="en-US"/>
                        </w:rPr>
                        <m:t>,</m:t>
                      </w:ins>
                    </m:r>
                    <m:sSub>
                      <m:sSubPr>
                        <m:ctrlPr>
                          <w:ins w:id="4261" w:author="Mihai Enescu" w:date="2019-10-27T18:57:00Z">
                            <w:rPr>
                              <w:rFonts w:ascii="Cambria Math" w:hAnsi="Cambria Math"/>
                              <w:i/>
                              <w:color w:val="000000"/>
                              <w:sz w:val="18"/>
                              <w:szCs w:val="18"/>
                              <w:lang w:val="en-US"/>
                            </w:rPr>
                          </w:ins>
                        </m:ctrlPr>
                      </m:sSubPr>
                      <m:e>
                        <m:r>
                          <w:ins w:id="4262" w:author="Mihai Enescu" w:date="2019-10-27T18:57:00Z">
                            <w:rPr>
                              <w:rFonts w:ascii="Cambria Math" w:hAnsi="Cambria Math"/>
                              <w:color w:val="000000"/>
                              <w:sz w:val="18"/>
                              <w:lang w:val="en-US"/>
                            </w:rPr>
                            <m:t>i</m:t>
                          </w:ins>
                        </m:r>
                      </m:e>
                      <m:sub>
                        <m:r>
                          <w:ins w:id="4263" w:author="Mihai Enescu" w:date="2019-10-27T18:57:00Z">
                            <w:rPr>
                              <w:rFonts w:ascii="Cambria Math" w:hAnsi="Cambria Math"/>
                              <w:color w:val="000000"/>
                              <w:sz w:val="18"/>
                              <w:lang w:val="en-US"/>
                            </w:rPr>
                            <m:t>2,5,1</m:t>
                          </w:ins>
                        </m:r>
                      </m:sub>
                    </m:sSub>
                    <m:r>
                      <w:ins w:id="4264" w:author="Mihai Enescu" w:date="2019-10-27T18:57:00Z">
                        <w:rPr>
                          <w:rFonts w:ascii="Cambria Math" w:hAnsi="Cambria Math"/>
                          <w:color w:val="000000"/>
                          <w:sz w:val="18"/>
                          <w:lang w:val="en-US"/>
                        </w:rPr>
                        <m:t>,</m:t>
                      </w:ins>
                    </m:r>
                    <m:sSub>
                      <m:sSubPr>
                        <m:ctrlPr>
                          <w:ins w:id="4265" w:author="Mihai Enescu" w:date="2019-10-27T18:57:00Z">
                            <w:rPr>
                              <w:rFonts w:ascii="Cambria Math" w:hAnsi="Cambria Math"/>
                              <w:i/>
                              <w:color w:val="000000"/>
                              <w:sz w:val="18"/>
                              <w:szCs w:val="18"/>
                              <w:lang w:val="en-US"/>
                            </w:rPr>
                          </w:ins>
                        </m:ctrlPr>
                      </m:sSubPr>
                      <m:e>
                        <m:r>
                          <w:ins w:id="4266" w:author="Mihai Enescu" w:date="2019-10-27T18:57:00Z">
                            <w:rPr>
                              <w:rFonts w:ascii="Cambria Math" w:hAnsi="Cambria Math"/>
                              <w:color w:val="000000"/>
                              <w:sz w:val="18"/>
                              <w:lang w:val="en-US"/>
                            </w:rPr>
                            <m:t>n</m:t>
                          </w:ins>
                        </m:r>
                      </m:e>
                      <m:sub>
                        <m:r>
                          <w:ins w:id="4267" w:author="Mihai Enescu" w:date="2019-10-27T18:57:00Z">
                            <w:rPr>
                              <w:rFonts w:ascii="Cambria Math" w:hAnsi="Cambria Math"/>
                              <w:color w:val="000000"/>
                              <w:sz w:val="18"/>
                              <w:lang w:val="en-US"/>
                            </w:rPr>
                            <m:t>3,2</m:t>
                          </w:ins>
                        </m:r>
                      </m:sub>
                    </m:sSub>
                    <m:r>
                      <w:ins w:id="4268" w:author="Mihai Enescu" w:date="2019-10-27T18:57:00Z">
                        <w:rPr>
                          <w:rFonts w:ascii="Cambria Math" w:hAnsi="Cambria Math"/>
                          <w:color w:val="000000"/>
                          <w:sz w:val="18"/>
                          <w:lang w:val="en-US"/>
                        </w:rPr>
                        <m:t>,</m:t>
                      </w:ins>
                    </m:r>
                    <m:sSubSup>
                      <m:sSubSupPr>
                        <m:ctrlPr>
                          <w:ins w:id="4269" w:author="Mihai Enescu" w:date="2019-10-27T18:57:00Z">
                            <w:rPr>
                              <w:rFonts w:ascii="Cambria Math" w:hAnsi="Cambria Math"/>
                              <w:i/>
                              <w:color w:val="000000"/>
                              <w:sz w:val="18"/>
                              <w:szCs w:val="18"/>
                              <w:lang w:val="en-US"/>
                            </w:rPr>
                          </w:ins>
                        </m:ctrlPr>
                      </m:sSubSupPr>
                      <m:e>
                        <m:r>
                          <w:ins w:id="4270" w:author="Mihai Enescu" w:date="2019-10-27T18:57:00Z">
                            <w:rPr>
                              <w:rFonts w:ascii="Cambria Math" w:hAnsi="Cambria Math"/>
                              <w:color w:val="000000"/>
                              <w:sz w:val="18"/>
                              <w:lang w:val="en-US"/>
                            </w:rPr>
                            <m:t>p</m:t>
                          </w:ins>
                        </m:r>
                      </m:e>
                      <m:sub>
                        <m:r>
                          <w:ins w:id="4271" w:author="Mihai Enescu" w:date="2019-10-27T18:57:00Z">
                            <w:rPr>
                              <w:rFonts w:ascii="Cambria Math" w:hAnsi="Cambria Math"/>
                              <w:color w:val="000000"/>
                              <w:sz w:val="18"/>
                              <w:lang w:val="en-US"/>
                            </w:rPr>
                            <m:t>2</m:t>
                          </w:ins>
                        </m:r>
                      </m:sub>
                      <m:sup>
                        <m:r>
                          <w:ins w:id="4272" w:author="Mihai Enescu" w:date="2019-10-27T18:57:00Z">
                            <w:rPr>
                              <w:rFonts w:ascii="Cambria Math" w:hAnsi="Cambria Math"/>
                              <w:color w:val="000000"/>
                              <w:sz w:val="18"/>
                              <w:lang w:val="en-US"/>
                            </w:rPr>
                            <m:t>(1)</m:t>
                          </w:ins>
                        </m:r>
                      </m:sup>
                    </m:sSubSup>
                    <m:r>
                      <w:ins w:id="4273" w:author="Mihai Enescu" w:date="2019-10-27T18:57:00Z">
                        <w:rPr>
                          <w:rFonts w:ascii="Cambria Math" w:hAnsi="Cambria Math"/>
                          <w:color w:val="000000"/>
                          <w:sz w:val="18"/>
                          <w:lang w:val="en-US"/>
                        </w:rPr>
                        <m:t>,</m:t>
                      </w:ins>
                    </m:r>
                    <m:sSubSup>
                      <m:sSubSupPr>
                        <m:ctrlPr>
                          <w:ins w:id="4274" w:author="Mihai Enescu" w:date="2019-10-27T18:57:00Z">
                            <w:rPr>
                              <w:rFonts w:ascii="Cambria Math" w:hAnsi="Cambria Math"/>
                              <w:i/>
                              <w:color w:val="000000"/>
                              <w:sz w:val="18"/>
                              <w:szCs w:val="18"/>
                              <w:lang w:val="en-US"/>
                            </w:rPr>
                          </w:ins>
                        </m:ctrlPr>
                      </m:sSubSupPr>
                      <m:e>
                        <m:r>
                          <w:ins w:id="4275" w:author="Mihai Enescu" w:date="2019-10-27T18:57:00Z">
                            <w:rPr>
                              <w:rFonts w:ascii="Cambria Math" w:hAnsi="Cambria Math"/>
                              <w:color w:val="000000"/>
                              <w:sz w:val="18"/>
                              <w:lang w:val="en-US"/>
                            </w:rPr>
                            <m:t>p</m:t>
                          </w:ins>
                        </m:r>
                      </m:e>
                      <m:sub>
                        <m:r>
                          <w:ins w:id="4276" w:author="Mihai Enescu" w:date="2019-10-27T18:57:00Z">
                            <w:rPr>
                              <w:rFonts w:ascii="Cambria Math" w:hAnsi="Cambria Math"/>
                              <w:color w:val="000000"/>
                              <w:sz w:val="18"/>
                              <w:lang w:val="en-US"/>
                            </w:rPr>
                            <m:t>2</m:t>
                          </w:ins>
                        </m:r>
                      </m:sub>
                      <m:sup>
                        <m:d>
                          <m:dPr>
                            <m:ctrlPr>
                              <w:ins w:id="4277" w:author="Mihai Enescu" w:date="2019-10-27T18:57:00Z">
                                <w:rPr>
                                  <w:rFonts w:ascii="Cambria Math" w:hAnsi="Cambria Math"/>
                                  <w:i/>
                                  <w:color w:val="000000"/>
                                  <w:sz w:val="18"/>
                                  <w:szCs w:val="18"/>
                                  <w:lang w:val="en-US"/>
                                </w:rPr>
                              </w:ins>
                            </m:ctrlPr>
                          </m:dPr>
                          <m:e>
                            <m:r>
                              <w:ins w:id="4278" w:author="Mihai Enescu" w:date="2019-10-27T18:57:00Z">
                                <w:rPr>
                                  <w:rFonts w:ascii="Cambria Math" w:hAnsi="Cambria Math"/>
                                  <w:color w:val="000000"/>
                                  <w:sz w:val="18"/>
                                  <w:lang w:val="en-US"/>
                                </w:rPr>
                                <m:t>2</m:t>
                              </w:ins>
                            </m:r>
                          </m:e>
                        </m:d>
                      </m:sup>
                    </m:sSubSup>
                    <m:r>
                      <w:ins w:id="4279" w:author="Mihai Enescu" w:date="2019-10-27T18:57:00Z">
                        <w:rPr>
                          <w:rFonts w:ascii="Cambria Math" w:hAnsi="Cambria Math"/>
                          <w:color w:val="000000"/>
                          <w:sz w:val="18"/>
                          <w:lang w:val="en-US"/>
                        </w:rPr>
                        <m:t>,</m:t>
                      </w:ins>
                    </m:r>
                    <m:sSub>
                      <m:sSubPr>
                        <m:ctrlPr>
                          <w:ins w:id="4280" w:author="Mihai Enescu" w:date="2019-10-27T18:57:00Z">
                            <w:rPr>
                              <w:rFonts w:ascii="Cambria Math" w:hAnsi="Cambria Math"/>
                              <w:i/>
                              <w:color w:val="000000"/>
                              <w:sz w:val="18"/>
                              <w:szCs w:val="18"/>
                              <w:lang w:val="en-US"/>
                            </w:rPr>
                          </w:ins>
                        </m:ctrlPr>
                      </m:sSubPr>
                      <m:e>
                        <m:r>
                          <w:ins w:id="4281" w:author="Mihai Enescu" w:date="2019-10-27T18:57:00Z">
                            <w:rPr>
                              <w:rFonts w:ascii="Cambria Math" w:hAnsi="Cambria Math"/>
                              <w:color w:val="000000"/>
                              <w:sz w:val="18"/>
                              <w:lang w:val="en-US"/>
                            </w:rPr>
                            <m:t>i</m:t>
                          </w:ins>
                        </m:r>
                      </m:e>
                      <m:sub>
                        <m:r>
                          <w:ins w:id="4282" w:author="Mihai Enescu" w:date="2019-10-27T18:57:00Z">
                            <w:rPr>
                              <w:rFonts w:ascii="Cambria Math" w:hAnsi="Cambria Math"/>
                              <w:color w:val="000000"/>
                              <w:sz w:val="18"/>
                              <w:lang w:val="en-US"/>
                            </w:rPr>
                            <m:t>2,5,2</m:t>
                          </w:ins>
                        </m:r>
                      </m:sub>
                    </m:sSub>
                    <m:r>
                      <w:ins w:id="4283" w:author="Mihai Enescu" w:date="2019-10-27T18:57:00Z">
                        <w:rPr>
                          <w:rFonts w:ascii="Cambria Math" w:hAnsi="Cambria Math"/>
                          <w:color w:val="000000"/>
                          <w:sz w:val="18"/>
                          <w:lang w:val="en-US"/>
                        </w:rPr>
                        <m:t>,</m:t>
                      </w:ins>
                    </m:r>
                    <m:sSub>
                      <m:sSubPr>
                        <m:ctrlPr>
                          <w:ins w:id="4284" w:author="Mihai Enescu" w:date="2019-10-27T18:57:00Z">
                            <w:rPr>
                              <w:rFonts w:ascii="Cambria Math" w:hAnsi="Cambria Math"/>
                              <w:i/>
                              <w:color w:val="000000"/>
                              <w:sz w:val="18"/>
                              <w:szCs w:val="18"/>
                              <w:lang w:val="en-US"/>
                            </w:rPr>
                          </w:ins>
                        </m:ctrlPr>
                      </m:sSubPr>
                      <m:e>
                        <m:r>
                          <w:ins w:id="4285" w:author="Mihai Enescu" w:date="2019-10-27T18:57:00Z">
                            <w:rPr>
                              <w:rFonts w:ascii="Cambria Math" w:hAnsi="Cambria Math"/>
                              <w:color w:val="000000"/>
                              <w:sz w:val="18"/>
                              <w:lang w:val="en-US"/>
                            </w:rPr>
                            <m:t>n</m:t>
                          </w:ins>
                        </m:r>
                      </m:e>
                      <m:sub>
                        <m:r>
                          <w:ins w:id="4286" w:author="Mihai Enescu" w:date="2019-10-27T18:57:00Z">
                            <w:rPr>
                              <w:rFonts w:ascii="Cambria Math" w:hAnsi="Cambria Math"/>
                              <w:color w:val="000000"/>
                              <w:sz w:val="18"/>
                              <w:lang w:val="en-US"/>
                            </w:rPr>
                            <m:t>3,3</m:t>
                          </w:ins>
                        </m:r>
                      </m:sub>
                    </m:sSub>
                    <m:r>
                      <w:ins w:id="4287" w:author="Mihai Enescu" w:date="2019-10-27T18:57:00Z">
                        <w:rPr>
                          <w:rFonts w:ascii="Cambria Math" w:hAnsi="Cambria Math"/>
                          <w:color w:val="000000"/>
                          <w:sz w:val="18"/>
                          <w:lang w:val="en-US"/>
                        </w:rPr>
                        <m:t>,</m:t>
                      </w:ins>
                    </m:r>
                    <m:sSubSup>
                      <m:sSubSupPr>
                        <m:ctrlPr>
                          <w:ins w:id="4288" w:author="Mihai Enescu" w:date="2019-10-27T18:57:00Z">
                            <w:rPr>
                              <w:rFonts w:ascii="Cambria Math" w:hAnsi="Cambria Math"/>
                              <w:i/>
                              <w:color w:val="000000"/>
                              <w:sz w:val="18"/>
                              <w:szCs w:val="18"/>
                              <w:lang w:val="en-US"/>
                            </w:rPr>
                          </w:ins>
                        </m:ctrlPr>
                      </m:sSubSupPr>
                      <m:e>
                        <m:r>
                          <w:ins w:id="4289" w:author="Mihai Enescu" w:date="2019-10-27T18:57:00Z">
                            <w:rPr>
                              <w:rFonts w:ascii="Cambria Math" w:hAnsi="Cambria Math"/>
                              <w:color w:val="000000"/>
                              <w:sz w:val="18"/>
                              <w:lang w:val="en-US"/>
                            </w:rPr>
                            <m:t>p</m:t>
                          </w:ins>
                        </m:r>
                      </m:e>
                      <m:sub>
                        <m:r>
                          <w:ins w:id="4290" w:author="Mihai Enescu" w:date="2019-10-27T18:57:00Z">
                            <w:rPr>
                              <w:rFonts w:ascii="Cambria Math" w:hAnsi="Cambria Math"/>
                              <w:color w:val="000000"/>
                              <w:sz w:val="18"/>
                              <w:lang w:val="en-US"/>
                            </w:rPr>
                            <m:t>3</m:t>
                          </w:ins>
                        </m:r>
                      </m:sub>
                      <m:sup>
                        <m:r>
                          <w:ins w:id="4291" w:author="Mihai Enescu" w:date="2019-10-27T18:57:00Z">
                            <w:rPr>
                              <w:rFonts w:ascii="Cambria Math" w:hAnsi="Cambria Math"/>
                              <w:color w:val="000000"/>
                              <w:sz w:val="18"/>
                              <w:lang w:val="en-US"/>
                            </w:rPr>
                            <m:t>(1)</m:t>
                          </w:ins>
                        </m:r>
                      </m:sup>
                    </m:sSubSup>
                    <m:r>
                      <w:ins w:id="4292" w:author="Mihai Enescu" w:date="2019-10-27T18:57:00Z">
                        <w:rPr>
                          <w:rFonts w:ascii="Cambria Math" w:hAnsi="Cambria Math"/>
                          <w:color w:val="000000"/>
                          <w:sz w:val="18"/>
                          <w:lang w:val="en-US"/>
                        </w:rPr>
                        <m:t>,</m:t>
                      </w:ins>
                    </m:r>
                    <m:sSubSup>
                      <m:sSubSupPr>
                        <m:ctrlPr>
                          <w:ins w:id="4293" w:author="Mihai Enescu" w:date="2019-10-27T18:57:00Z">
                            <w:rPr>
                              <w:rFonts w:ascii="Cambria Math" w:hAnsi="Cambria Math"/>
                              <w:i/>
                              <w:color w:val="000000"/>
                              <w:sz w:val="18"/>
                              <w:szCs w:val="18"/>
                              <w:lang w:val="en-US"/>
                            </w:rPr>
                          </w:ins>
                        </m:ctrlPr>
                      </m:sSubSupPr>
                      <m:e>
                        <m:r>
                          <w:ins w:id="4294" w:author="Mihai Enescu" w:date="2019-10-27T18:57:00Z">
                            <w:rPr>
                              <w:rFonts w:ascii="Cambria Math" w:hAnsi="Cambria Math"/>
                              <w:color w:val="000000"/>
                              <w:sz w:val="18"/>
                              <w:lang w:val="en-US"/>
                            </w:rPr>
                            <m:t>p</m:t>
                          </w:ins>
                        </m:r>
                      </m:e>
                      <m:sub>
                        <m:r>
                          <w:ins w:id="4295" w:author="Mihai Enescu" w:date="2019-10-27T18:57:00Z">
                            <w:rPr>
                              <w:rFonts w:ascii="Cambria Math" w:hAnsi="Cambria Math"/>
                              <w:color w:val="000000"/>
                              <w:sz w:val="18"/>
                              <w:lang w:val="en-US"/>
                            </w:rPr>
                            <m:t>3</m:t>
                          </w:ins>
                        </m:r>
                      </m:sub>
                      <m:sup>
                        <m:d>
                          <m:dPr>
                            <m:ctrlPr>
                              <w:ins w:id="4296" w:author="Mihai Enescu" w:date="2019-10-27T18:57:00Z">
                                <w:rPr>
                                  <w:rFonts w:ascii="Cambria Math" w:hAnsi="Cambria Math"/>
                                  <w:i/>
                                  <w:color w:val="000000"/>
                                  <w:sz w:val="18"/>
                                  <w:szCs w:val="18"/>
                                  <w:lang w:val="en-US"/>
                                </w:rPr>
                              </w:ins>
                            </m:ctrlPr>
                          </m:dPr>
                          <m:e>
                            <m:r>
                              <w:ins w:id="4297" w:author="Mihai Enescu" w:date="2019-10-27T18:57:00Z">
                                <w:rPr>
                                  <w:rFonts w:ascii="Cambria Math" w:hAnsi="Cambria Math"/>
                                  <w:color w:val="000000"/>
                                  <w:sz w:val="18"/>
                                  <w:lang w:val="en-US"/>
                                </w:rPr>
                                <m:t>2</m:t>
                              </w:ins>
                            </m:r>
                          </m:e>
                        </m:d>
                      </m:sup>
                    </m:sSubSup>
                    <m:r>
                      <w:ins w:id="4298" w:author="Mihai Enescu" w:date="2019-10-27T18:57:00Z">
                        <w:rPr>
                          <w:rFonts w:ascii="Cambria Math" w:hAnsi="Cambria Math"/>
                          <w:color w:val="000000"/>
                          <w:sz w:val="18"/>
                          <w:lang w:val="en-US"/>
                        </w:rPr>
                        <m:t>,</m:t>
                      </w:ins>
                    </m:r>
                    <m:sSub>
                      <m:sSubPr>
                        <m:ctrlPr>
                          <w:ins w:id="4299" w:author="Mihai Enescu" w:date="2019-10-27T18:57:00Z">
                            <w:rPr>
                              <w:rFonts w:ascii="Cambria Math" w:hAnsi="Cambria Math"/>
                              <w:i/>
                              <w:color w:val="000000"/>
                              <w:sz w:val="18"/>
                              <w:szCs w:val="18"/>
                              <w:lang w:val="en-US"/>
                            </w:rPr>
                          </w:ins>
                        </m:ctrlPr>
                      </m:sSubPr>
                      <m:e>
                        <m:r>
                          <w:ins w:id="4300" w:author="Mihai Enescu" w:date="2019-10-27T18:57:00Z">
                            <w:rPr>
                              <w:rFonts w:ascii="Cambria Math" w:hAnsi="Cambria Math"/>
                              <w:color w:val="000000"/>
                              <w:sz w:val="18"/>
                              <w:lang w:val="en-US"/>
                            </w:rPr>
                            <m:t>i</m:t>
                          </w:ins>
                        </m:r>
                      </m:e>
                      <m:sub>
                        <m:r>
                          <w:ins w:id="4301" w:author="Mihai Enescu" w:date="2019-10-27T18:57:00Z">
                            <w:rPr>
                              <w:rFonts w:ascii="Cambria Math" w:hAnsi="Cambria Math"/>
                              <w:color w:val="000000"/>
                              <w:sz w:val="18"/>
                              <w:lang w:val="en-US"/>
                            </w:rPr>
                            <m:t>2,5,3</m:t>
                          </w:ins>
                        </m:r>
                      </m:sub>
                    </m:sSub>
                    <m:r>
                      <w:ins w:id="4302" w:author="Mihai Enescu" w:date="2019-10-27T18:57:00Z">
                        <w:rPr>
                          <w:rFonts w:ascii="Cambria Math" w:hAnsi="Cambria Math"/>
                          <w:color w:val="000000"/>
                          <w:sz w:val="18"/>
                          <w:lang w:val="en-US"/>
                        </w:rPr>
                        <m:t>,t</m:t>
                      </w:ins>
                    </m:r>
                  </m:sub>
                  <m:sup>
                    <m:r>
                      <w:ins w:id="4303" w:author="Mihai Enescu" w:date="2019-10-27T18:57:00Z">
                        <w:rPr>
                          <w:rFonts w:ascii="Cambria Math" w:hAnsi="Cambria Math"/>
                          <w:color w:val="000000"/>
                          <w:sz w:val="18"/>
                          <w:lang w:val="en-US"/>
                        </w:rPr>
                        <m:t>(3)</m:t>
                      </w:ins>
                    </m:r>
                  </m:sup>
                </m:sSubSup>
                <m:r>
                  <w:ins w:id="4304" w:author="Mihai Enescu" w:date="2019-10-27T18:57:00Z">
                    <w:rPr>
                      <w:rFonts w:ascii="Cambria Math" w:hAnsi="Cambria Math"/>
                      <w:color w:val="000000"/>
                      <w:sz w:val="18"/>
                      <w:lang w:val="en-US"/>
                    </w:rPr>
                    <m:t>=</m:t>
                  </w:ins>
                </m:r>
                <m:f>
                  <m:fPr>
                    <m:ctrlPr>
                      <w:ins w:id="4305" w:author="Mihai Enescu" w:date="2019-10-27T18:57:00Z">
                        <w:rPr>
                          <w:rFonts w:ascii="Cambria Math" w:hAnsi="Cambria Math"/>
                          <w:i/>
                          <w:color w:val="000000"/>
                          <w:sz w:val="18"/>
                          <w:szCs w:val="18"/>
                          <w:lang w:val="en-US"/>
                        </w:rPr>
                      </w:ins>
                    </m:ctrlPr>
                  </m:fPr>
                  <m:num>
                    <m:r>
                      <w:ins w:id="4306" w:author="Mihai Enescu" w:date="2019-10-27T18:57:00Z">
                        <w:rPr>
                          <w:rFonts w:ascii="Cambria Math" w:hAnsi="Cambria Math"/>
                          <w:color w:val="000000"/>
                          <w:sz w:val="18"/>
                          <w:lang w:val="en-US"/>
                        </w:rPr>
                        <m:t>1</m:t>
                      </w:ins>
                    </m:r>
                  </m:num>
                  <m:den>
                    <m:rad>
                      <m:radPr>
                        <m:degHide m:val="1"/>
                        <m:ctrlPr>
                          <w:ins w:id="4307" w:author="Mihai Enescu" w:date="2019-10-27T18:57:00Z">
                            <w:rPr>
                              <w:rFonts w:ascii="Cambria Math" w:hAnsi="Cambria Math"/>
                              <w:i/>
                              <w:color w:val="000000"/>
                              <w:sz w:val="18"/>
                              <w:szCs w:val="18"/>
                              <w:lang w:val="en-US"/>
                            </w:rPr>
                          </w:ins>
                        </m:ctrlPr>
                      </m:radPr>
                      <m:deg/>
                      <m:e>
                        <m:r>
                          <w:ins w:id="4308" w:author="Mihai Enescu" w:date="2019-10-27T18:57:00Z">
                            <w:rPr>
                              <w:rFonts w:ascii="Cambria Math" w:hAnsi="Cambria Math"/>
                              <w:color w:val="000000"/>
                              <w:sz w:val="18"/>
                              <w:lang w:val="en-US"/>
                            </w:rPr>
                            <m:t>3</m:t>
                          </w:ins>
                        </m:r>
                      </m:e>
                    </m:rad>
                  </m:den>
                </m:f>
                <m:d>
                  <m:dPr>
                    <m:begChr m:val="["/>
                    <m:endChr m:val="]"/>
                    <m:ctrlPr>
                      <w:ins w:id="4309" w:author="Mihai Enescu" w:date="2019-10-27T18:57:00Z">
                        <w:rPr>
                          <w:rFonts w:ascii="Cambria Math" w:hAnsi="Cambria Math"/>
                          <w:i/>
                          <w:color w:val="000000"/>
                          <w:sz w:val="18"/>
                          <w:szCs w:val="18"/>
                          <w:lang w:val="en-US"/>
                        </w:rPr>
                      </w:ins>
                    </m:ctrlPr>
                  </m:dPr>
                  <m:e>
                    <m:sSubSup>
                      <m:sSubSupPr>
                        <m:ctrlPr>
                          <w:ins w:id="4310" w:author="Mihai Enescu" w:date="2019-10-27T18:57:00Z">
                            <w:rPr>
                              <w:rFonts w:ascii="Cambria Math" w:hAnsi="Cambria Math"/>
                              <w:i/>
                              <w:color w:val="000000"/>
                              <w:sz w:val="18"/>
                              <w:szCs w:val="18"/>
                              <w:lang w:val="en-US"/>
                            </w:rPr>
                          </w:ins>
                        </m:ctrlPr>
                      </m:sSubSupPr>
                      <m:e>
                        <m:r>
                          <w:ins w:id="4311" w:author="Mihai Enescu" w:date="2019-10-27T18:57:00Z">
                            <w:rPr>
                              <w:rFonts w:ascii="Cambria Math" w:hAnsi="Cambria Math"/>
                              <w:color w:val="000000"/>
                              <w:sz w:val="18"/>
                              <w:lang w:val="en-US"/>
                            </w:rPr>
                            <m:t>W</m:t>
                          </w:ins>
                        </m:r>
                      </m:e>
                      <m:sub>
                        <m:sSub>
                          <m:sSubPr>
                            <m:ctrlPr>
                              <w:ins w:id="4312" w:author="Mihai Enescu" w:date="2019-10-27T18:57:00Z">
                                <w:rPr>
                                  <w:rFonts w:ascii="Cambria Math" w:hAnsi="Cambria Math"/>
                                  <w:i/>
                                  <w:color w:val="000000"/>
                                  <w:sz w:val="18"/>
                                  <w:szCs w:val="18"/>
                                  <w:lang w:val="en-US"/>
                                </w:rPr>
                              </w:ins>
                            </m:ctrlPr>
                          </m:sSubPr>
                          <m:e>
                            <m:r>
                              <w:ins w:id="4313" w:author="Mihai Enescu" w:date="2019-10-27T18:57:00Z">
                                <w:rPr>
                                  <w:rFonts w:ascii="Cambria Math" w:hAnsi="Cambria Math"/>
                                  <w:color w:val="000000"/>
                                  <w:sz w:val="18"/>
                                  <w:lang w:val="en-US"/>
                                </w:rPr>
                                <m:t>i</m:t>
                              </w:ins>
                            </m:r>
                          </m:e>
                          <m:sub>
                            <m:r>
                              <w:ins w:id="4314" w:author="Mihai Enescu" w:date="2019-10-27T18:57:00Z">
                                <w:rPr>
                                  <w:rFonts w:ascii="Cambria Math" w:hAnsi="Cambria Math"/>
                                  <w:color w:val="000000"/>
                                  <w:sz w:val="18"/>
                                  <w:lang w:val="en-US"/>
                                </w:rPr>
                                <m:t>1,1</m:t>
                              </w:ins>
                            </m:r>
                          </m:sub>
                        </m:sSub>
                        <m:r>
                          <w:ins w:id="4315" w:author="Mihai Enescu" w:date="2019-10-27T18:57:00Z">
                            <w:rPr>
                              <w:rFonts w:ascii="Cambria Math" w:hAnsi="Cambria Math"/>
                              <w:color w:val="000000"/>
                              <w:sz w:val="18"/>
                              <w:lang w:val="en-US"/>
                            </w:rPr>
                            <m:t>,</m:t>
                          </w:ins>
                        </m:r>
                        <m:sSub>
                          <m:sSubPr>
                            <m:ctrlPr>
                              <w:ins w:id="4316" w:author="Mihai Enescu" w:date="2019-10-27T18:57:00Z">
                                <w:rPr>
                                  <w:rFonts w:ascii="Cambria Math" w:hAnsi="Cambria Math"/>
                                  <w:i/>
                                  <w:color w:val="000000"/>
                                  <w:sz w:val="18"/>
                                  <w:szCs w:val="18"/>
                                  <w:lang w:val="en-US"/>
                                </w:rPr>
                              </w:ins>
                            </m:ctrlPr>
                          </m:sSubPr>
                          <m:e>
                            <m:r>
                              <w:ins w:id="4317" w:author="Mihai Enescu" w:date="2019-10-27T18:57:00Z">
                                <w:rPr>
                                  <w:rFonts w:ascii="Cambria Math" w:hAnsi="Cambria Math"/>
                                  <w:color w:val="000000"/>
                                  <w:sz w:val="18"/>
                                  <w:lang w:val="en-US"/>
                                </w:rPr>
                                <m:t>n</m:t>
                              </w:ins>
                            </m:r>
                          </m:e>
                          <m:sub>
                            <m:r>
                              <w:ins w:id="4318" w:author="Mihai Enescu" w:date="2019-10-27T18:57:00Z">
                                <w:rPr>
                                  <w:rFonts w:ascii="Cambria Math" w:hAnsi="Cambria Math"/>
                                  <w:color w:val="000000"/>
                                  <w:sz w:val="18"/>
                                  <w:lang w:val="en-US"/>
                                </w:rPr>
                                <m:t>3,1</m:t>
                              </w:ins>
                            </m:r>
                          </m:sub>
                        </m:sSub>
                        <m:r>
                          <w:ins w:id="4319" w:author="Mihai Enescu" w:date="2019-10-27T18:57:00Z">
                            <w:rPr>
                              <w:rFonts w:ascii="Cambria Math" w:hAnsi="Cambria Math"/>
                              <w:color w:val="000000"/>
                              <w:sz w:val="18"/>
                              <w:lang w:val="en-US"/>
                            </w:rPr>
                            <m:t>,</m:t>
                          </w:ins>
                        </m:r>
                        <m:sSubSup>
                          <m:sSubSupPr>
                            <m:ctrlPr>
                              <w:ins w:id="4320" w:author="Mihai Enescu" w:date="2019-10-27T18:57:00Z">
                                <w:rPr>
                                  <w:rFonts w:ascii="Cambria Math" w:hAnsi="Cambria Math"/>
                                  <w:i/>
                                  <w:color w:val="000000"/>
                                  <w:sz w:val="18"/>
                                  <w:szCs w:val="18"/>
                                  <w:lang w:val="en-US"/>
                                </w:rPr>
                              </w:ins>
                            </m:ctrlPr>
                          </m:sSubSupPr>
                          <m:e>
                            <m:r>
                              <w:ins w:id="4321" w:author="Mihai Enescu" w:date="2019-10-27T18:57:00Z">
                                <w:rPr>
                                  <w:rFonts w:ascii="Cambria Math" w:hAnsi="Cambria Math"/>
                                  <w:color w:val="000000"/>
                                  <w:sz w:val="18"/>
                                  <w:lang w:val="en-US"/>
                                </w:rPr>
                                <m:t>p</m:t>
                              </w:ins>
                            </m:r>
                          </m:e>
                          <m:sub>
                            <m:r>
                              <w:ins w:id="4322" w:author="Mihai Enescu" w:date="2019-10-27T18:57:00Z">
                                <w:rPr>
                                  <w:rFonts w:ascii="Cambria Math" w:hAnsi="Cambria Math"/>
                                  <w:color w:val="000000"/>
                                  <w:sz w:val="18"/>
                                  <w:lang w:val="en-US"/>
                                </w:rPr>
                                <m:t>1</m:t>
                              </w:ins>
                            </m:r>
                          </m:sub>
                          <m:sup>
                            <m:r>
                              <w:ins w:id="4323" w:author="Mihai Enescu" w:date="2019-10-27T18:57:00Z">
                                <w:rPr>
                                  <w:rFonts w:ascii="Cambria Math" w:hAnsi="Cambria Math"/>
                                  <w:color w:val="000000"/>
                                  <w:sz w:val="18"/>
                                  <w:lang w:val="en-US"/>
                                </w:rPr>
                                <m:t>(1)</m:t>
                              </w:ins>
                            </m:r>
                          </m:sup>
                        </m:sSubSup>
                        <m:r>
                          <w:ins w:id="4324" w:author="Mihai Enescu" w:date="2019-10-27T18:57:00Z">
                            <w:rPr>
                              <w:rFonts w:ascii="Cambria Math" w:hAnsi="Cambria Math"/>
                              <w:color w:val="000000"/>
                              <w:sz w:val="18"/>
                              <w:lang w:val="en-US"/>
                            </w:rPr>
                            <m:t>,</m:t>
                          </w:ins>
                        </m:r>
                        <m:sSubSup>
                          <m:sSubSupPr>
                            <m:ctrlPr>
                              <w:ins w:id="4325" w:author="Mihai Enescu" w:date="2019-10-27T18:57:00Z">
                                <w:rPr>
                                  <w:rFonts w:ascii="Cambria Math" w:hAnsi="Cambria Math"/>
                                  <w:i/>
                                  <w:color w:val="000000"/>
                                  <w:sz w:val="18"/>
                                  <w:szCs w:val="18"/>
                                  <w:lang w:val="en-US"/>
                                </w:rPr>
                              </w:ins>
                            </m:ctrlPr>
                          </m:sSubSupPr>
                          <m:e>
                            <m:r>
                              <w:ins w:id="4326" w:author="Mihai Enescu" w:date="2019-10-27T18:57:00Z">
                                <w:rPr>
                                  <w:rFonts w:ascii="Cambria Math" w:hAnsi="Cambria Math"/>
                                  <w:color w:val="000000"/>
                                  <w:sz w:val="18"/>
                                  <w:lang w:val="en-US"/>
                                </w:rPr>
                                <m:t>p</m:t>
                              </w:ins>
                            </m:r>
                          </m:e>
                          <m:sub>
                            <m:r>
                              <w:ins w:id="4327" w:author="Mihai Enescu" w:date="2019-10-27T18:57:00Z">
                                <w:rPr>
                                  <w:rFonts w:ascii="Cambria Math" w:hAnsi="Cambria Math"/>
                                  <w:color w:val="000000"/>
                                  <w:sz w:val="18"/>
                                  <w:lang w:val="en-US"/>
                                </w:rPr>
                                <m:t>1</m:t>
                              </w:ins>
                            </m:r>
                          </m:sub>
                          <m:sup>
                            <m:d>
                              <m:dPr>
                                <m:ctrlPr>
                                  <w:ins w:id="4328" w:author="Mihai Enescu" w:date="2019-10-27T18:57:00Z">
                                    <w:rPr>
                                      <w:rFonts w:ascii="Cambria Math" w:hAnsi="Cambria Math"/>
                                      <w:i/>
                                      <w:color w:val="000000"/>
                                      <w:sz w:val="18"/>
                                      <w:szCs w:val="18"/>
                                      <w:lang w:val="en-US"/>
                                    </w:rPr>
                                  </w:ins>
                                </m:ctrlPr>
                              </m:dPr>
                              <m:e>
                                <m:r>
                                  <w:ins w:id="4329" w:author="Mihai Enescu" w:date="2019-10-27T18:57:00Z">
                                    <w:rPr>
                                      <w:rFonts w:ascii="Cambria Math" w:hAnsi="Cambria Math"/>
                                      <w:color w:val="000000"/>
                                      <w:sz w:val="18"/>
                                      <w:lang w:val="en-US"/>
                                    </w:rPr>
                                    <m:t>2</m:t>
                                  </w:ins>
                                </m:r>
                              </m:e>
                            </m:d>
                          </m:sup>
                        </m:sSubSup>
                        <m:r>
                          <w:ins w:id="4330" w:author="Mihai Enescu" w:date="2019-10-27T18:57:00Z">
                            <w:rPr>
                              <w:rFonts w:ascii="Cambria Math" w:hAnsi="Cambria Math"/>
                              <w:color w:val="000000"/>
                              <w:sz w:val="18"/>
                              <w:lang w:val="en-US"/>
                            </w:rPr>
                            <m:t>,</m:t>
                          </w:ins>
                        </m:r>
                        <m:sSub>
                          <m:sSubPr>
                            <m:ctrlPr>
                              <w:ins w:id="4331" w:author="Mihai Enescu" w:date="2019-10-27T18:57:00Z">
                                <w:rPr>
                                  <w:rFonts w:ascii="Cambria Math" w:hAnsi="Cambria Math"/>
                                  <w:i/>
                                  <w:color w:val="000000"/>
                                  <w:sz w:val="18"/>
                                  <w:szCs w:val="18"/>
                                  <w:lang w:val="en-US"/>
                                </w:rPr>
                              </w:ins>
                            </m:ctrlPr>
                          </m:sSubPr>
                          <m:e>
                            <m:r>
                              <w:ins w:id="4332" w:author="Mihai Enescu" w:date="2019-10-27T18:57:00Z">
                                <w:rPr>
                                  <w:rFonts w:ascii="Cambria Math" w:hAnsi="Cambria Math"/>
                                  <w:color w:val="000000"/>
                                  <w:sz w:val="18"/>
                                  <w:lang w:val="en-US"/>
                                </w:rPr>
                                <m:t>i</m:t>
                              </w:ins>
                            </m:r>
                          </m:e>
                          <m:sub>
                            <m:r>
                              <w:ins w:id="4333" w:author="Mihai Enescu" w:date="2019-10-27T18:57:00Z">
                                <w:rPr>
                                  <w:rFonts w:ascii="Cambria Math" w:hAnsi="Cambria Math"/>
                                  <w:color w:val="000000"/>
                                  <w:sz w:val="18"/>
                                  <w:lang w:val="en-US"/>
                                </w:rPr>
                                <m:t>2,5,1</m:t>
                              </w:ins>
                            </m:r>
                          </m:sub>
                        </m:sSub>
                        <m:r>
                          <w:ins w:id="4334" w:author="Mihai Enescu" w:date="2019-10-27T18:57:00Z">
                            <w:rPr>
                              <w:rFonts w:ascii="Cambria Math" w:hAnsi="Cambria Math"/>
                              <w:color w:val="000000"/>
                              <w:sz w:val="18"/>
                              <w:lang w:val="en-US"/>
                            </w:rPr>
                            <m:t>,t</m:t>
                          </w:ins>
                        </m:r>
                      </m:sub>
                      <m:sup>
                        <m:r>
                          <w:ins w:id="4335" w:author="Mihai Enescu" w:date="2019-10-27T18:57:00Z">
                            <w:rPr>
                              <w:rFonts w:ascii="Cambria Math" w:hAnsi="Cambria Math"/>
                              <w:color w:val="000000"/>
                              <w:sz w:val="18"/>
                              <w:lang w:val="en-US"/>
                            </w:rPr>
                            <m:t>1</m:t>
                          </w:ins>
                        </m:r>
                      </m:sup>
                    </m:sSubSup>
                    <m:r>
                      <w:ins w:id="4336" w:author="Mihai Enescu" w:date="2019-10-27T18:57:00Z">
                        <w:rPr>
                          <w:rFonts w:ascii="Cambria Math" w:hAnsi="Cambria Math"/>
                          <w:color w:val="000000"/>
                          <w:sz w:val="18"/>
                          <w:lang w:val="en-US"/>
                        </w:rPr>
                        <m:t xml:space="preserve">  </m:t>
                      </w:ins>
                    </m:r>
                    <m:sSubSup>
                      <m:sSubSupPr>
                        <m:ctrlPr>
                          <w:ins w:id="4337" w:author="Mihai Enescu" w:date="2019-10-27T18:57:00Z">
                            <w:rPr>
                              <w:rFonts w:ascii="Cambria Math" w:hAnsi="Cambria Math"/>
                              <w:i/>
                              <w:color w:val="000000"/>
                              <w:sz w:val="18"/>
                              <w:szCs w:val="18"/>
                              <w:lang w:val="en-US"/>
                            </w:rPr>
                          </w:ins>
                        </m:ctrlPr>
                      </m:sSubSupPr>
                      <m:e>
                        <m:r>
                          <w:ins w:id="4338" w:author="Mihai Enescu" w:date="2019-10-27T18:57:00Z">
                            <w:rPr>
                              <w:rFonts w:ascii="Cambria Math" w:hAnsi="Cambria Math"/>
                              <w:color w:val="000000"/>
                              <w:sz w:val="18"/>
                              <w:lang w:val="en-US"/>
                            </w:rPr>
                            <m:t>W</m:t>
                          </w:ins>
                        </m:r>
                      </m:e>
                      <m:sub>
                        <m:sSub>
                          <m:sSubPr>
                            <m:ctrlPr>
                              <w:ins w:id="4339" w:author="Mihai Enescu" w:date="2019-10-27T18:57:00Z">
                                <w:rPr>
                                  <w:rFonts w:ascii="Cambria Math" w:hAnsi="Cambria Math"/>
                                  <w:i/>
                                  <w:color w:val="000000"/>
                                  <w:sz w:val="18"/>
                                  <w:szCs w:val="18"/>
                                  <w:lang w:val="en-US"/>
                                </w:rPr>
                              </w:ins>
                            </m:ctrlPr>
                          </m:sSubPr>
                          <m:e>
                            <m:r>
                              <w:ins w:id="4340" w:author="Mihai Enescu" w:date="2019-10-27T18:57:00Z">
                                <w:rPr>
                                  <w:rFonts w:ascii="Cambria Math" w:hAnsi="Cambria Math"/>
                                  <w:color w:val="000000"/>
                                  <w:sz w:val="18"/>
                                  <w:lang w:val="en-US"/>
                                </w:rPr>
                                <m:t>i</m:t>
                              </w:ins>
                            </m:r>
                          </m:e>
                          <m:sub>
                            <m:r>
                              <w:ins w:id="4341" w:author="Mihai Enescu" w:date="2019-10-27T18:57:00Z">
                                <w:rPr>
                                  <w:rFonts w:ascii="Cambria Math" w:hAnsi="Cambria Math"/>
                                  <w:color w:val="000000"/>
                                  <w:sz w:val="18"/>
                                  <w:lang w:val="en-US"/>
                                </w:rPr>
                                <m:t>1,1</m:t>
                              </w:ins>
                            </m:r>
                          </m:sub>
                        </m:sSub>
                        <m:r>
                          <w:ins w:id="4342" w:author="Mihai Enescu" w:date="2019-10-27T18:57:00Z">
                            <w:rPr>
                              <w:rFonts w:ascii="Cambria Math" w:hAnsi="Cambria Math"/>
                              <w:color w:val="000000"/>
                              <w:sz w:val="18"/>
                              <w:lang w:val="en-US"/>
                            </w:rPr>
                            <m:t>,</m:t>
                          </w:ins>
                        </m:r>
                        <m:sSub>
                          <m:sSubPr>
                            <m:ctrlPr>
                              <w:ins w:id="4343" w:author="Mihai Enescu" w:date="2019-10-27T18:57:00Z">
                                <w:rPr>
                                  <w:rFonts w:ascii="Cambria Math" w:hAnsi="Cambria Math"/>
                                  <w:i/>
                                  <w:color w:val="000000"/>
                                  <w:sz w:val="18"/>
                                  <w:szCs w:val="18"/>
                                  <w:lang w:val="en-US"/>
                                </w:rPr>
                              </w:ins>
                            </m:ctrlPr>
                          </m:sSubPr>
                          <m:e>
                            <m:r>
                              <w:ins w:id="4344" w:author="Mihai Enescu" w:date="2019-10-27T18:57:00Z">
                                <w:rPr>
                                  <w:rFonts w:ascii="Cambria Math" w:hAnsi="Cambria Math"/>
                                  <w:color w:val="000000"/>
                                  <w:sz w:val="18"/>
                                  <w:lang w:val="en-US"/>
                                </w:rPr>
                                <m:t>n</m:t>
                              </w:ins>
                            </m:r>
                          </m:e>
                          <m:sub>
                            <m:r>
                              <w:ins w:id="4345" w:author="Mihai Enescu" w:date="2019-10-27T18:57:00Z">
                                <w:rPr>
                                  <w:rFonts w:ascii="Cambria Math" w:hAnsi="Cambria Math"/>
                                  <w:color w:val="000000"/>
                                  <w:sz w:val="18"/>
                                  <w:lang w:val="en-US"/>
                                </w:rPr>
                                <m:t>3,2</m:t>
                              </w:ins>
                            </m:r>
                          </m:sub>
                        </m:sSub>
                        <m:r>
                          <w:ins w:id="4346" w:author="Mihai Enescu" w:date="2019-10-27T18:57:00Z">
                            <w:rPr>
                              <w:rFonts w:ascii="Cambria Math" w:hAnsi="Cambria Math"/>
                              <w:color w:val="000000"/>
                              <w:sz w:val="18"/>
                              <w:lang w:val="en-US"/>
                            </w:rPr>
                            <m:t>,</m:t>
                          </w:ins>
                        </m:r>
                        <m:sSubSup>
                          <m:sSubSupPr>
                            <m:ctrlPr>
                              <w:ins w:id="4347" w:author="Mihai Enescu" w:date="2019-10-27T18:57:00Z">
                                <w:rPr>
                                  <w:rFonts w:ascii="Cambria Math" w:hAnsi="Cambria Math"/>
                                  <w:i/>
                                  <w:color w:val="000000"/>
                                  <w:sz w:val="18"/>
                                  <w:szCs w:val="18"/>
                                  <w:lang w:val="en-US"/>
                                </w:rPr>
                              </w:ins>
                            </m:ctrlPr>
                          </m:sSubSupPr>
                          <m:e>
                            <m:r>
                              <w:ins w:id="4348" w:author="Mihai Enescu" w:date="2019-10-27T18:57:00Z">
                                <w:rPr>
                                  <w:rFonts w:ascii="Cambria Math" w:hAnsi="Cambria Math"/>
                                  <w:color w:val="000000"/>
                                  <w:sz w:val="18"/>
                                  <w:lang w:val="en-US"/>
                                </w:rPr>
                                <m:t>p</m:t>
                              </w:ins>
                            </m:r>
                          </m:e>
                          <m:sub>
                            <m:r>
                              <w:ins w:id="4349" w:author="Mihai Enescu" w:date="2019-10-27T18:57:00Z">
                                <w:rPr>
                                  <w:rFonts w:ascii="Cambria Math" w:hAnsi="Cambria Math"/>
                                  <w:color w:val="000000"/>
                                  <w:sz w:val="18"/>
                                  <w:lang w:val="en-US"/>
                                </w:rPr>
                                <m:t>2</m:t>
                              </w:ins>
                            </m:r>
                          </m:sub>
                          <m:sup>
                            <m:r>
                              <w:ins w:id="4350" w:author="Mihai Enescu" w:date="2019-10-27T18:57:00Z">
                                <w:rPr>
                                  <w:rFonts w:ascii="Cambria Math" w:hAnsi="Cambria Math"/>
                                  <w:color w:val="000000"/>
                                  <w:sz w:val="18"/>
                                  <w:lang w:val="en-US"/>
                                </w:rPr>
                                <m:t>(1)</m:t>
                              </w:ins>
                            </m:r>
                          </m:sup>
                        </m:sSubSup>
                        <m:r>
                          <w:ins w:id="4351" w:author="Mihai Enescu" w:date="2019-10-27T18:57:00Z">
                            <w:rPr>
                              <w:rFonts w:ascii="Cambria Math" w:hAnsi="Cambria Math"/>
                              <w:color w:val="000000"/>
                              <w:sz w:val="18"/>
                              <w:lang w:val="en-US"/>
                            </w:rPr>
                            <m:t>,</m:t>
                          </w:ins>
                        </m:r>
                        <m:sSubSup>
                          <m:sSubSupPr>
                            <m:ctrlPr>
                              <w:ins w:id="4352" w:author="Mihai Enescu" w:date="2019-10-27T18:57:00Z">
                                <w:rPr>
                                  <w:rFonts w:ascii="Cambria Math" w:hAnsi="Cambria Math"/>
                                  <w:i/>
                                  <w:color w:val="000000"/>
                                  <w:sz w:val="18"/>
                                  <w:szCs w:val="18"/>
                                  <w:lang w:val="en-US"/>
                                </w:rPr>
                              </w:ins>
                            </m:ctrlPr>
                          </m:sSubSupPr>
                          <m:e>
                            <m:r>
                              <w:ins w:id="4353" w:author="Mihai Enescu" w:date="2019-10-27T18:57:00Z">
                                <w:rPr>
                                  <w:rFonts w:ascii="Cambria Math" w:hAnsi="Cambria Math"/>
                                  <w:color w:val="000000"/>
                                  <w:sz w:val="18"/>
                                  <w:lang w:val="en-US"/>
                                </w:rPr>
                                <m:t>p</m:t>
                              </w:ins>
                            </m:r>
                          </m:e>
                          <m:sub>
                            <m:r>
                              <w:ins w:id="4354" w:author="Mihai Enescu" w:date="2019-10-27T18:57:00Z">
                                <w:rPr>
                                  <w:rFonts w:ascii="Cambria Math" w:hAnsi="Cambria Math"/>
                                  <w:color w:val="000000"/>
                                  <w:sz w:val="18"/>
                                  <w:lang w:val="en-US"/>
                                </w:rPr>
                                <m:t>2</m:t>
                              </w:ins>
                            </m:r>
                          </m:sub>
                          <m:sup>
                            <m:d>
                              <m:dPr>
                                <m:ctrlPr>
                                  <w:ins w:id="4355" w:author="Mihai Enescu" w:date="2019-10-27T18:57:00Z">
                                    <w:rPr>
                                      <w:rFonts w:ascii="Cambria Math" w:hAnsi="Cambria Math"/>
                                      <w:i/>
                                      <w:color w:val="000000"/>
                                      <w:sz w:val="18"/>
                                      <w:szCs w:val="18"/>
                                      <w:lang w:val="en-US"/>
                                    </w:rPr>
                                  </w:ins>
                                </m:ctrlPr>
                              </m:dPr>
                              <m:e>
                                <m:r>
                                  <w:ins w:id="4356" w:author="Mihai Enescu" w:date="2019-10-27T18:57:00Z">
                                    <w:rPr>
                                      <w:rFonts w:ascii="Cambria Math" w:hAnsi="Cambria Math"/>
                                      <w:color w:val="000000"/>
                                      <w:sz w:val="18"/>
                                      <w:lang w:val="en-US"/>
                                    </w:rPr>
                                    <m:t>2</m:t>
                                  </w:ins>
                                </m:r>
                              </m:e>
                            </m:d>
                          </m:sup>
                        </m:sSubSup>
                        <m:r>
                          <w:ins w:id="4357" w:author="Mihai Enescu" w:date="2019-10-27T18:57:00Z">
                            <w:rPr>
                              <w:rFonts w:ascii="Cambria Math" w:hAnsi="Cambria Math"/>
                              <w:color w:val="000000"/>
                              <w:sz w:val="18"/>
                              <w:lang w:val="en-US"/>
                            </w:rPr>
                            <m:t>,</m:t>
                          </w:ins>
                        </m:r>
                        <m:sSub>
                          <m:sSubPr>
                            <m:ctrlPr>
                              <w:ins w:id="4358" w:author="Mihai Enescu" w:date="2019-10-27T18:57:00Z">
                                <w:rPr>
                                  <w:rFonts w:ascii="Cambria Math" w:hAnsi="Cambria Math"/>
                                  <w:i/>
                                  <w:color w:val="000000"/>
                                  <w:sz w:val="18"/>
                                  <w:szCs w:val="18"/>
                                  <w:lang w:val="en-US"/>
                                </w:rPr>
                              </w:ins>
                            </m:ctrlPr>
                          </m:sSubPr>
                          <m:e>
                            <m:r>
                              <w:ins w:id="4359" w:author="Mihai Enescu" w:date="2019-10-27T18:57:00Z">
                                <w:rPr>
                                  <w:rFonts w:ascii="Cambria Math" w:hAnsi="Cambria Math"/>
                                  <w:color w:val="000000"/>
                                  <w:sz w:val="18"/>
                                  <w:lang w:val="en-US"/>
                                </w:rPr>
                                <m:t>i</m:t>
                              </w:ins>
                            </m:r>
                          </m:e>
                          <m:sub>
                            <m:r>
                              <w:ins w:id="4360" w:author="Mihai Enescu" w:date="2019-10-27T18:57:00Z">
                                <w:rPr>
                                  <w:rFonts w:ascii="Cambria Math" w:hAnsi="Cambria Math"/>
                                  <w:color w:val="000000"/>
                                  <w:sz w:val="18"/>
                                  <w:lang w:val="en-US"/>
                                </w:rPr>
                                <m:t>2,5,2</m:t>
                              </w:ins>
                            </m:r>
                          </m:sub>
                        </m:sSub>
                        <m:r>
                          <w:ins w:id="4361" w:author="Mihai Enescu" w:date="2019-10-27T18:57:00Z">
                            <w:rPr>
                              <w:rFonts w:ascii="Cambria Math" w:hAnsi="Cambria Math"/>
                              <w:color w:val="000000"/>
                              <w:sz w:val="18"/>
                              <w:lang w:val="en-US"/>
                            </w:rPr>
                            <m:t>,t</m:t>
                          </w:ins>
                        </m:r>
                      </m:sub>
                      <m:sup>
                        <m:r>
                          <w:ins w:id="4362" w:author="Mihai Enescu" w:date="2019-10-27T18:57:00Z">
                            <w:rPr>
                              <w:rFonts w:ascii="Cambria Math" w:hAnsi="Cambria Math"/>
                              <w:color w:val="000000"/>
                              <w:sz w:val="18"/>
                              <w:lang w:val="en-US"/>
                            </w:rPr>
                            <m:t>2</m:t>
                          </w:ins>
                        </m:r>
                      </m:sup>
                    </m:sSubSup>
                    <m:r>
                      <w:ins w:id="4363" w:author="Mihai Enescu" w:date="2019-10-27T18:57:00Z">
                        <w:rPr>
                          <w:rFonts w:ascii="Cambria Math" w:hAnsi="Cambria Math"/>
                          <w:color w:val="000000"/>
                          <w:sz w:val="18"/>
                          <w:lang w:val="en-US"/>
                        </w:rPr>
                        <m:t xml:space="preserve">  </m:t>
                      </w:ins>
                    </m:r>
                    <m:sSubSup>
                      <m:sSubSupPr>
                        <m:ctrlPr>
                          <w:ins w:id="4364" w:author="Mihai Enescu" w:date="2019-10-27T18:57:00Z">
                            <w:rPr>
                              <w:rFonts w:ascii="Cambria Math" w:hAnsi="Cambria Math"/>
                              <w:i/>
                              <w:color w:val="000000"/>
                              <w:sz w:val="18"/>
                              <w:szCs w:val="18"/>
                              <w:lang w:val="en-US"/>
                            </w:rPr>
                          </w:ins>
                        </m:ctrlPr>
                      </m:sSubSupPr>
                      <m:e>
                        <m:r>
                          <w:ins w:id="4365" w:author="Mihai Enescu" w:date="2019-10-27T18:57:00Z">
                            <w:rPr>
                              <w:rFonts w:ascii="Cambria Math" w:hAnsi="Cambria Math"/>
                              <w:color w:val="000000"/>
                              <w:sz w:val="18"/>
                              <w:lang w:val="en-US"/>
                            </w:rPr>
                            <m:t>W</m:t>
                          </w:ins>
                        </m:r>
                      </m:e>
                      <m:sub>
                        <m:sSub>
                          <m:sSubPr>
                            <m:ctrlPr>
                              <w:ins w:id="4366" w:author="Mihai Enescu" w:date="2019-10-27T18:57:00Z">
                                <w:rPr>
                                  <w:rFonts w:ascii="Cambria Math" w:hAnsi="Cambria Math"/>
                                  <w:i/>
                                  <w:color w:val="000000"/>
                                  <w:sz w:val="18"/>
                                  <w:szCs w:val="18"/>
                                  <w:lang w:val="en-US"/>
                                </w:rPr>
                              </w:ins>
                            </m:ctrlPr>
                          </m:sSubPr>
                          <m:e>
                            <m:r>
                              <w:ins w:id="4367" w:author="Mihai Enescu" w:date="2019-10-27T18:57:00Z">
                                <w:rPr>
                                  <w:rFonts w:ascii="Cambria Math" w:hAnsi="Cambria Math"/>
                                  <w:color w:val="000000"/>
                                  <w:sz w:val="18"/>
                                  <w:lang w:val="en-US"/>
                                </w:rPr>
                                <m:t>i</m:t>
                              </w:ins>
                            </m:r>
                          </m:e>
                          <m:sub>
                            <m:r>
                              <w:ins w:id="4368" w:author="Mihai Enescu" w:date="2019-10-27T18:57:00Z">
                                <w:rPr>
                                  <w:rFonts w:ascii="Cambria Math" w:hAnsi="Cambria Math"/>
                                  <w:color w:val="000000"/>
                                  <w:sz w:val="18"/>
                                  <w:lang w:val="en-US"/>
                                </w:rPr>
                                <m:t>1,1</m:t>
                              </w:ins>
                            </m:r>
                          </m:sub>
                        </m:sSub>
                        <m:r>
                          <w:ins w:id="4369" w:author="Mihai Enescu" w:date="2019-10-27T18:57:00Z">
                            <w:rPr>
                              <w:rFonts w:ascii="Cambria Math" w:hAnsi="Cambria Math"/>
                              <w:color w:val="000000"/>
                              <w:sz w:val="18"/>
                              <w:lang w:val="en-US"/>
                            </w:rPr>
                            <m:t>,</m:t>
                          </w:ins>
                        </m:r>
                        <m:sSub>
                          <m:sSubPr>
                            <m:ctrlPr>
                              <w:ins w:id="4370" w:author="Mihai Enescu" w:date="2019-10-27T18:57:00Z">
                                <w:rPr>
                                  <w:rFonts w:ascii="Cambria Math" w:hAnsi="Cambria Math"/>
                                  <w:i/>
                                  <w:color w:val="000000"/>
                                  <w:sz w:val="18"/>
                                  <w:szCs w:val="18"/>
                                  <w:lang w:val="en-US"/>
                                </w:rPr>
                              </w:ins>
                            </m:ctrlPr>
                          </m:sSubPr>
                          <m:e>
                            <m:r>
                              <w:ins w:id="4371" w:author="Mihai Enescu" w:date="2019-10-27T18:57:00Z">
                                <w:rPr>
                                  <w:rFonts w:ascii="Cambria Math" w:hAnsi="Cambria Math"/>
                                  <w:color w:val="000000"/>
                                  <w:sz w:val="18"/>
                                  <w:lang w:val="en-US"/>
                                </w:rPr>
                                <m:t>n</m:t>
                              </w:ins>
                            </m:r>
                          </m:e>
                          <m:sub>
                            <m:r>
                              <w:ins w:id="4372" w:author="Mihai Enescu" w:date="2019-10-27T18:57:00Z">
                                <w:rPr>
                                  <w:rFonts w:ascii="Cambria Math" w:hAnsi="Cambria Math"/>
                                  <w:color w:val="000000"/>
                                  <w:sz w:val="18"/>
                                  <w:lang w:val="en-US"/>
                                </w:rPr>
                                <m:t>3,3</m:t>
                              </w:ins>
                            </m:r>
                          </m:sub>
                        </m:sSub>
                        <m:r>
                          <w:ins w:id="4373" w:author="Mihai Enescu" w:date="2019-10-27T18:57:00Z">
                            <w:rPr>
                              <w:rFonts w:ascii="Cambria Math" w:hAnsi="Cambria Math"/>
                              <w:color w:val="000000"/>
                              <w:sz w:val="18"/>
                              <w:lang w:val="en-US"/>
                            </w:rPr>
                            <m:t>,</m:t>
                          </w:ins>
                        </m:r>
                        <m:sSubSup>
                          <m:sSubSupPr>
                            <m:ctrlPr>
                              <w:ins w:id="4374" w:author="Mihai Enescu" w:date="2019-10-27T18:57:00Z">
                                <w:rPr>
                                  <w:rFonts w:ascii="Cambria Math" w:hAnsi="Cambria Math"/>
                                  <w:i/>
                                  <w:color w:val="000000"/>
                                  <w:sz w:val="18"/>
                                  <w:szCs w:val="18"/>
                                  <w:lang w:val="en-US"/>
                                </w:rPr>
                              </w:ins>
                            </m:ctrlPr>
                          </m:sSubSupPr>
                          <m:e>
                            <m:r>
                              <w:ins w:id="4375" w:author="Mihai Enescu" w:date="2019-10-27T18:57:00Z">
                                <w:rPr>
                                  <w:rFonts w:ascii="Cambria Math" w:hAnsi="Cambria Math"/>
                                  <w:color w:val="000000"/>
                                  <w:sz w:val="18"/>
                                  <w:lang w:val="en-US"/>
                                </w:rPr>
                                <m:t>p</m:t>
                              </w:ins>
                            </m:r>
                          </m:e>
                          <m:sub>
                            <m:r>
                              <w:ins w:id="4376" w:author="Mihai Enescu" w:date="2019-10-27T18:57:00Z">
                                <w:rPr>
                                  <w:rFonts w:ascii="Cambria Math" w:hAnsi="Cambria Math"/>
                                  <w:color w:val="000000"/>
                                  <w:sz w:val="18"/>
                                  <w:lang w:val="en-US"/>
                                </w:rPr>
                                <m:t>3</m:t>
                              </w:ins>
                            </m:r>
                          </m:sub>
                          <m:sup>
                            <m:r>
                              <w:ins w:id="4377" w:author="Mihai Enescu" w:date="2019-10-27T18:57:00Z">
                                <w:rPr>
                                  <w:rFonts w:ascii="Cambria Math" w:hAnsi="Cambria Math"/>
                                  <w:color w:val="000000"/>
                                  <w:sz w:val="18"/>
                                  <w:lang w:val="en-US"/>
                                </w:rPr>
                                <m:t>(1)</m:t>
                              </w:ins>
                            </m:r>
                          </m:sup>
                        </m:sSubSup>
                        <m:r>
                          <w:ins w:id="4378" w:author="Mihai Enescu" w:date="2019-10-27T18:57:00Z">
                            <w:rPr>
                              <w:rFonts w:ascii="Cambria Math" w:hAnsi="Cambria Math"/>
                              <w:color w:val="000000"/>
                              <w:sz w:val="18"/>
                              <w:lang w:val="en-US"/>
                            </w:rPr>
                            <m:t>,</m:t>
                          </w:ins>
                        </m:r>
                        <m:sSubSup>
                          <m:sSubSupPr>
                            <m:ctrlPr>
                              <w:ins w:id="4379" w:author="Mihai Enescu" w:date="2019-10-27T18:57:00Z">
                                <w:rPr>
                                  <w:rFonts w:ascii="Cambria Math" w:hAnsi="Cambria Math"/>
                                  <w:i/>
                                  <w:color w:val="000000"/>
                                  <w:sz w:val="18"/>
                                  <w:szCs w:val="18"/>
                                  <w:lang w:val="en-US"/>
                                </w:rPr>
                              </w:ins>
                            </m:ctrlPr>
                          </m:sSubSupPr>
                          <m:e>
                            <m:r>
                              <w:ins w:id="4380" w:author="Mihai Enescu" w:date="2019-10-27T18:57:00Z">
                                <w:rPr>
                                  <w:rFonts w:ascii="Cambria Math" w:hAnsi="Cambria Math"/>
                                  <w:color w:val="000000"/>
                                  <w:sz w:val="18"/>
                                  <w:lang w:val="en-US"/>
                                </w:rPr>
                                <m:t>p</m:t>
                              </w:ins>
                            </m:r>
                          </m:e>
                          <m:sub>
                            <m:r>
                              <w:ins w:id="4381" w:author="Mihai Enescu" w:date="2019-10-27T18:57:00Z">
                                <w:rPr>
                                  <w:rFonts w:ascii="Cambria Math" w:hAnsi="Cambria Math"/>
                                  <w:color w:val="000000"/>
                                  <w:sz w:val="18"/>
                                  <w:lang w:val="en-US"/>
                                </w:rPr>
                                <m:t>3</m:t>
                              </w:ins>
                            </m:r>
                          </m:sub>
                          <m:sup>
                            <m:d>
                              <m:dPr>
                                <m:ctrlPr>
                                  <w:ins w:id="4382" w:author="Mihai Enescu" w:date="2019-10-27T18:57:00Z">
                                    <w:rPr>
                                      <w:rFonts w:ascii="Cambria Math" w:hAnsi="Cambria Math"/>
                                      <w:i/>
                                      <w:color w:val="000000"/>
                                      <w:sz w:val="18"/>
                                      <w:szCs w:val="18"/>
                                      <w:lang w:val="en-US"/>
                                    </w:rPr>
                                  </w:ins>
                                </m:ctrlPr>
                              </m:dPr>
                              <m:e>
                                <m:r>
                                  <w:ins w:id="4383" w:author="Mihai Enescu" w:date="2019-10-27T18:57:00Z">
                                    <w:rPr>
                                      <w:rFonts w:ascii="Cambria Math" w:hAnsi="Cambria Math"/>
                                      <w:color w:val="000000"/>
                                      <w:sz w:val="18"/>
                                      <w:lang w:val="en-US"/>
                                    </w:rPr>
                                    <m:t>2</m:t>
                                  </w:ins>
                                </m:r>
                              </m:e>
                            </m:d>
                          </m:sup>
                        </m:sSubSup>
                        <m:r>
                          <w:ins w:id="4384" w:author="Mihai Enescu" w:date="2019-10-27T18:57:00Z">
                            <w:rPr>
                              <w:rFonts w:ascii="Cambria Math" w:hAnsi="Cambria Math"/>
                              <w:color w:val="000000"/>
                              <w:sz w:val="18"/>
                              <w:lang w:val="en-US"/>
                            </w:rPr>
                            <m:t>,</m:t>
                          </w:ins>
                        </m:r>
                        <m:sSub>
                          <m:sSubPr>
                            <m:ctrlPr>
                              <w:ins w:id="4385" w:author="Mihai Enescu" w:date="2019-10-27T18:57:00Z">
                                <w:rPr>
                                  <w:rFonts w:ascii="Cambria Math" w:hAnsi="Cambria Math"/>
                                  <w:i/>
                                  <w:color w:val="000000"/>
                                  <w:sz w:val="18"/>
                                  <w:szCs w:val="18"/>
                                  <w:lang w:val="en-US"/>
                                </w:rPr>
                              </w:ins>
                            </m:ctrlPr>
                          </m:sSubPr>
                          <m:e>
                            <m:r>
                              <w:ins w:id="4386" w:author="Mihai Enescu" w:date="2019-10-27T18:57:00Z">
                                <w:rPr>
                                  <w:rFonts w:ascii="Cambria Math" w:hAnsi="Cambria Math"/>
                                  <w:color w:val="000000"/>
                                  <w:sz w:val="18"/>
                                  <w:lang w:val="en-US"/>
                                </w:rPr>
                                <m:t>i</m:t>
                              </w:ins>
                            </m:r>
                          </m:e>
                          <m:sub>
                            <m:r>
                              <w:ins w:id="4387" w:author="Mihai Enescu" w:date="2019-10-27T18:57:00Z">
                                <w:rPr>
                                  <w:rFonts w:ascii="Cambria Math" w:hAnsi="Cambria Math"/>
                                  <w:color w:val="000000"/>
                                  <w:sz w:val="18"/>
                                  <w:lang w:val="en-US"/>
                                </w:rPr>
                                <m:t>2,5,3</m:t>
                              </w:ins>
                            </m:r>
                          </m:sub>
                        </m:sSub>
                        <m:r>
                          <w:ins w:id="4388" w:author="Mihai Enescu" w:date="2019-10-27T18:57:00Z">
                            <w:rPr>
                              <w:rFonts w:ascii="Cambria Math" w:hAnsi="Cambria Math"/>
                              <w:color w:val="000000"/>
                              <w:sz w:val="18"/>
                              <w:lang w:val="en-US"/>
                            </w:rPr>
                            <m:t>,t</m:t>
                          </w:ins>
                        </m:r>
                      </m:sub>
                      <m:sup>
                        <m:r>
                          <w:ins w:id="4389" w:author="Mihai Enescu" w:date="2019-10-27T18:57:00Z">
                            <w:rPr>
                              <w:rFonts w:ascii="Cambria Math" w:hAnsi="Cambria Math"/>
                              <w:color w:val="000000"/>
                              <w:sz w:val="18"/>
                              <w:lang w:val="en-US"/>
                            </w:rPr>
                            <m:t>3</m:t>
                          </w:ins>
                        </m:r>
                      </m:sup>
                    </m:sSubSup>
                  </m:e>
                </m:d>
              </m:oMath>
            </m:oMathPara>
          </w:p>
        </w:tc>
      </w:tr>
      <w:tr w:rsidR="00C12806" w14:paraId="38906D63" w14:textId="77777777" w:rsidTr="00DF54AB">
        <w:trPr>
          <w:cantSplit/>
          <w:trHeight w:val="878"/>
          <w:ins w:id="4390" w:author="Mihai Enescu" w:date="2019-10-27T18:57:00Z"/>
        </w:trPr>
        <w:tc>
          <w:tcPr>
            <w:tcW w:w="841" w:type="dxa"/>
            <w:tcBorders>
              <w:top w:val="single" w:sz="4" w:space="0" w:color="auto"/>
              <w:left w:val="single" w:sz="4" w:space="0" w:color="auto"/>
              <w:bottom w:val="single" w:sz="4" w:space="0" w:color="auto"/>
              <w:right w:val="single" w:sz="4" w:space="0" w:color="auto"/>
            </w:tcBorders>
            <w:vAlign w:val="center"/>
            <w:hideMark/>
          </w:tcPr>
          <w:p w14:paraId="7B5BBB22" w14:textId="77777777" w:rsidR="00C12806" w:rsidRDefault="00C12806" w:rsidP="004B74D3">
            <w:pPr>
              <w:keepNext/>
              <w:keepLines/>
              <w:spacing w:after="0" w:line="254" w:lineRule="auto"/>
              <w:jc w:val="center"/>
              <w:rPr>
                <w:ins w:id="4391" w:author="Mihai Enescu" w:date="2019-10-27T18:57:00Z"/>
                <w:rFonts w:ascii="Arial" w:hAnsi="Arial"/>
                <w:color w:val="000000"/>
                <w:sz w:val="18"/>
                <w:lang w:val="fr-FR"/>
              </w:rPr>
            </w:pPr>
            <m:oMathPara>
              <m:oMath>
                <m:r>
                  <w:ins w:id="4392" w:author="Mihai Enescu" w:date="2019-10-27T18:57:00Z">
                    <w:rPr>
                      <w:rFonts w:ascii="Cambria Math" w:hAnsi="Cambria Math"/>
                      <w:color w:val="000000"/>
                      <w:sz w:val="18"/>
                      <w:lang w:val="fr-FR"/>
                    </w:rPr>
                    <m:t>υ=4</m:t>
                  </w:ins>
                </m:r>
              </m:oMath>
            </m:oMathPara>
          </w:p>
        </w:tc>
        <w:tc>
          <w:tcPr>
            <w:tcW w:w="8909" w:type="dxa"/>
            <w:tcBorders>
              <w:top w:val="single" w:sz="4" w:space="0" w:color="auto"/>
              <w:left w:val="nil"/>
              <w:bottom w:val="single" w:sz="4" w:space="0" w:color="auto"/>
              <w:right w:val="single" w:sz="4" w:space="0" w:color="auto"/>
            </w:tcBorders>
            <w:vAlign w:val="center"/>
            <w:hideMark/>
          </w:tcPr>
          <w:p w14:paraId="09270250" w14:textId="77777777" w:rsidR="00C12806" w:rsidRDefault="009458A3" w:rsidP="004B74D3">
            <w:pPr>
              <w:keepNext/>
              <w:keepLines/>
              <w:spacing w:after="0" w:line="254" w:lineRule="auto"/>
              <w:jc w:val="center"/>
              <w:rPr>
                <w:ins w:id="4393" w:author="Mihai Enescu" w:date="2019-10-27T18:57:00Z"/>
                <w:color w:val="000000"/>
                <w:sz w:val="18"/>
                <w:lang w:val="fr-FR" w:eastAsia="en-GB"/>
              </w:rPr>
            </w:pPr>
            <m:oMathPara>
              <m:oMath>
                <m:sSubSup>
                  <m:sSubSupPr>
                    <m:ctrlPr>
                      <w:ins w:id="4394" w:author="Mihai Enescu" w:date="2019-10-27T18:57:00Z">
                        <w:rPr>
                          <w:rFonts w:ascii="Cambria Math" w:hAnsi="Cambria Math"/>
                          <w:i/>
                          <w:color w:val="000000"/>
                          <w:sz w:val="18"/>
                          <w:szCs w:val="18"/>
                          <w:lang w:val="en-US"/>
                        </w:rPr>
                      </w:ins>
                    </m:ctrlPr>
                  </m:sSubSupPr>
                  <m:e>
                    <m:r>
                      <w:ins w:id="4395" w:author="Mihai Enescu" w:date="2019-10-27T18:57:00Z">
                        <w:rPr>
                          <w:rFonts w:ascii="Cambria Math" w:hAnsi="Cambria Math"/>
                          <w:color w:val="000000"/>
                          <w:sz w:val="18"/>
                          <w:lang w:val="en-US"/>
                        </w:rPr>
                        <m:t>W</m:t>
                      </w:ins>
                    </m:r>
                  </m:e>
                  <m:sub>
                    <m:sSub>
                      <m:sSubPr>
                        <m:ctrlPr>
                          <w:ins w:id="4396" w:author="Mihai Enescu" w:date="2019-10-27T18:57:00Z">
                            <w:rPr>
                              <w:rFonts w:ascii="Cambria Math" w:hAnsi="Cambria Math"/>
                              <w:i/>
                              <w:color w:val="000000"/>
                              <w:sz w:val="18"/>
                              <w:szCs w:val="18"/>
                              <w:lang w:val="en-US"/>
                            </w:rPr>
                          </w:ins>
                        </m:ctrlPr>
                      </m:sSubPr>
                      <m:e>
                        <m:r>
                          <w:ins w:id="4397" w:author="Mihai Enescu" w:date="2019-10-27T18:57:00Z">
                            <w:rPr>
                              <w:rFonts w:ascii="Cambria Math" w:hAnsi="Cambria Math"/>
                              <w:color w:val="000000"/>
                              <w:sz w:val="18"/>
                              <w:lang w:val="en-US"/>
                            </w:rPr>
                            <m:t>i</m:t>
                          </w:ins>
                        </m:r>
                      </m:e>
                      <m:sub>
                        <m:r>
                          <w:ins w:id="4398" w:author="Mihai Enescu" w:date="2019-10-27T18:57:00Z">
                            <w:rPr>
                              <w:rFonts w:ascii="Cambria Math" w:hAnsi="Cambria Math"/>
                              <w:color w:val="000000"/>
                              <w:sz w:val="18"/>
                              <w:lang w:val="en-US"/>
                            </w:rPr>
                            <m:t>1,1</m:t>
                          </w:ins>
                        </m:r>
                      </m:sub>
                    </m:sSub>
                    <m:r>
                      <w:ins w:id="4399" w:author="Mihai Enescu" w:date="2019-10-27T18:57:00Z">
                        <w:rPr>
                          <w:rFonts w:ascii="Cambria Math" w:hAnsi="Cambria Math"/>
                          <w:color w:val="000000"/>
                          <w:sz w:val="18"/>
                          <w:lang w:val="en-US"/>
                        </w:rPr>
                        <m:t>,</m:t>
                      </w:ins>
                    </m:r>
                    <m:sSub>
                      <m:sSubPr>
                        <m:ctrlPr>
                          <w:ins w:id="4400" w:author="Mihai Enescu" w:date="2019-10-27T18:57:00Z">
                            <w:rPr>
                              <w:rFonts w:ascii="Cambria Math" w:hAnsi="Cambria Math"/>
                              <w:i/>
                              <w:color w:val="000000"/>
                              <w:sz w:val="18"/>
                              <w:szCs w:val="18"/>
                              <w:lang w:val="en-US"/>
                            </w:rPr>
                          </w:ins>
                        </m:ctrlPr>
                      </m:sSubPr>
                      <m:e>
                        <m:r>
                          <w:ins w:id="4401" w:author="Mihai Enescu" w:date="2019-10-27T18:57:00Z">
                            <w:rPr>
                              <w:rFonts w:ascii="Cambria Math" w:hAnsi="Cambria Math"/>
                              <w:color w:val="000000"/>
                              <w:sz w:val="18"/>
                              <w:lang w:val="en-US"/>
                            </w:rPr>
                            <m:t>n</m:t>
                          </w:ins>
                        </m:r>
                      </m:e>
                      <m:sub>
                        <m:r>
                          <w:ins w:id="4402" w:author="Mihai Enescu" w:date="2019-10-27T18:57:00Z">
                            <w:rPr>
                              <w:rFonts w:ascii="Cambria Math" w:hAnsi="Cambria Math"/>
                              <w:color w:val="000000"/>
                              <w:sz w:val="18"/>
                              <w:lang w:val="en-US"/>
                            </w:rPr>
                            <m:t>3,1</m:t>
                          </w:ins>
                        </m:r>
                      </m:sub>
                    </m:sSub>
                    <m:r>
                      <w:ins w:id="4403" w:author="Mihai Enescu" w:date="2019-10-27T18:57:00Z">
                        <w:rPr>
                          <w:rFonts w:ascii="Cambria Math" w:hAnsi="Cambria Math"/>
                          <w:color w:val="000000"/>
                          <w:sz w:val="18"/>
                          <w:lang w:val="en-US"/>
                        </w:rPr>
                        <m:t>,</m:t>
                      </w:ins>
                    </m:r>
                    <m:sSubSup>
                      <m:sSubSupPr>
                        <m:ctrlPr>
                          <w:ins w:id="4404" w:author="Mihai Enescu" w:date="2019-10-27T18:57:00Z">
                            <w:rPr>
                              <w:rFonts w:ascii="Cambria Math" w:hAnsi="Cambria Math"/>
                              <w:i/>
                              <w:color w:val="000000"/>
                              <w:sz w:val="18"/>
                              <w:szCs w:val="18"/>
                              <w:lang w:val="en-US"/>
                            </w:rPr>
                          </w:ins>
                        </m:ctrlPr>
                      </m:sSubSupPr>
                      <m:e>
                        <m:r>
                          <w:ins w:id="4405" w:author="Mihai Enescu" w:date="2019-10-27T18:57:00Z">
                            <w:rPr>
                              <w:rFonts w:ascii="Cambria Math" w:hAnsi="Cambria Math"/>
                              <w:color w:val="000000"/>
                              <w:sz w:val="18"/>
                              <w:lang w:val="en-US"/>
                            </w:rPr>
                            <m:t>p</m:t>
                          </w:ins>
                        </m:r>
                      </m:e>
                      <m:sub>
                        <m:r>
                          <w:ins w:id="4406" w:author="Mihai Enescu" w:date="2019-10-27T18:57:00Z">
                            <w:rPr>
                              <w:rFonts w:ascii="Cambria Math" w:hAnsi="Cambria Math"/>
                              <w:color w:val="000000"/>
                              <w:sz w:val="18"/>
                              <w:lang w:val="en-US"/>
                            </w:rPr>
                            <m:t>1</m:t>
                          </w:ins>
                        </m:r>
                      </m:sub>
                      <m:sup>
                        <m:r>
                          <w:ins w:id="4407" w:author="Mihai Enescu" w:date="2019-10-27T18:57:00Z">
                            <w:rPr>
                              <w:rFonts w:ascii="Cambria Math" w:hAnsi="Cambria Math"/>
                              <w:color w:val="000000"/>
                              <w:sz w:val="18"/>
                              <w:lang w:val="en-US"/>
                            </w:rPr>
                            <m:t>(1)</m:t>
                          </w:ins>
                        </m:r>
                      </m:sup>
                    </m:sSubSup>
                    <m:r>
                      <w:ins w:id="4408" w:author="Mihai Enescu" w:date="2019-10-27T18:57:00Z">
                        <w:rPr>
                          <w:rFonts w:ascii="Cambria Math" w:hAnsi="Cambria Math"/>
                          <w:color w:val="000000"/>
                          <w:sz w:val="18"/>
                          <w:lang w:val="en-US"/>
                        </w:rPr>
                        <m:t>,</m:t>
                      </w:ins>
                    </m:r>
                    <m:sSubSup>
                      <m:sSubSupPr>
                        <m:ctrlPr>
                          <w:ins w:id="4409" w:author="Mihai Enescu" w:date="2019-10-27T18:57:00Z">
                            <w:rPr>
                              <w:rFonts w:ascii="Cambria Math" w:hAnsi="Cambria Math"/>
                              <w:i/>
                              <w:color w:val="000000"/>
                              <w:sz w:val="18"/>
                              <w:szCs w:val="18"/>
                              <w:lang w:val="en-US"/>
                            </w:rPr>
                          </w:ins>
                        </m:ctrlPr>
                      </m:sSubSupPr>
                      <m:e>
                        <m:r>
                          <w:ins w:id="4410" w:author="Mihai Enescu" w:date="2019-10-27T18:57:00Z">
                            <w:rPr>
                              <w:rFonts w:ascii="Cambria Math" w:hAnsi="Cambria Math"/>
                              <w:color w:val="000000"/>
                              <w:sz w:val="18"/>
                              <w:lang w:val="en-US"/>
                            </w:rPr>
                            <m:t>p</m:t>
                          </w:ins>
                        </m:r>
                      </m:e>
                      <m:sub>
                        <m:r>
                          <w:ins w:id="4411" w:author="Mihai Enescu" w:date="2019-10-27T18:57:00Z">
                            <w:rPr>
                              <w:rFonts w:ascii="Cambria Math" w:hAnsi="Cambria Math"/>
                              <w:color w:val="000000"/>
                              <w:sz w:val="18"/>
                              <w:lang w:val="en-US"/>
                            </w:rPr>
                            <m:t>1</m:t>
                          </w:ins>
                        </m:r>
                      </m:sub>
                      <m:sup>
                        <m:d>
                          <m:dPr>
                            <m:ctrlPr>
                              <w:ins w:id="4412" w:author="Mihai Enescu" w:date="2019-10-27T18:57:00Z">
                                <w:rPr>
                                  <w:rFonts w:ascii="Cambria Math" w:hAnsi="Cambria Math"/>
                                  <w:i/>
                                  <w:color w:val="000000"/>
                                  <w:sz w:val="18"/>
                                  <w:szCs w:val="18"/>
                                  <w:lang w:val="en-US"/>
                                </w:rPr>
                              </w:ins>
                            </m:ctrlPr>
                          </m:dPr>
                          <m:e>
                            <m:r>
                              <w:ins w:id="4413" w:author="Mihai Enescu" w:date="2019-10-27T18:57:00Z">
                                <w:rPr>
                                  <w:rFonts w:ascii="Cambria Math" w:hAnsi="Cambria Math"/>
                                  <w:color w:val="000000"/>
                                  <w:sz w:val="18"/>
                                  <w:lang w:val="en-US"/>
                                </w:rPr>
                                <m:t>2</m:t>
                              </w:ins>
                            </m:r>
                          </m:e>
                        </m:d>
                      </m:sup>
                    </m:sSubSup>
                    <m:r>
                      <w:ins w:id="4414" w:author="Mihai Enescu" w:date="2019-10-27T18:57:00Z">
                        <w:rPr>
                          <w:rFonts w:ascii="Cambria Math" w:hAnsi="Cambria Math"/>
                          <w:color w:val="000000"/>
                          <w:sz w:val="18"/>
                          <w:lang w:val="en-US"/>
                        </w:rPr>
                        <m:t>,</m:t>
                      </w:ins>
                    </m:r>
                    <m:sSub>
                      <m:sSubPr>
                        <m:ctrlPr>
                          <w:ins w:id="4415" w:author="Mihai Enescu" w:date="2019-10-27T18:57:00Z">
                            <w:rPr>
                              <w:rFonts w:ascii="Cambria Math" w:hAnsi="Cambria Math"/>
                              <w:i/>
                              <w:color w:val="000000"/>
                              <w:sz w:val="18"/>
                              <w:szCs w:val="18"/>
                              <w:lang w:val="en-US"/>
                            </w:rPr>
                          </w:ins>
                        </m:ctrlPr>
                      </m:sSubPr>
                      <m:e>
                        <m:r>
                          <w:ins w:id="4416" w:author="Mihai Enescu" w:date="2019-10-27T18:57:00Z">
                            <w:rPr>
                              <w:rFonts w:ascii="Cambria Math" w:hAnsi="Cambria Math"/>
                              <w:color w:val="000000"/>
                              <w:sz w:val="18"/>
                              <w:lang w:val="en-US"/>
                            </w:rPr>
                            <m:t>i</m:t>
                          </w:ins>
                        </m:r>
                      </m:e>
                      <m:sub>
                        <m:r>
                          <w:ins w:id="4417" w:author="Mihai Enescu" w:date="2019-10-27T18:57:00Z">
                            <w:rPr>
                              <w:rFonts w:ascii="Cambria Math" w:hAnsi="Cambria Math"/>
                              <w:color w:val="000000"/>
                              <w:sz w:val="18"/>
                              <w:lang w:val="en-US"/>
                            </w:rPr>
                            <m:t>2,5,1</m:t>
                          </w:ins>
                        </m:r>
                      </m:sub>
                    </m:sSub>
                    <m:r>
                      <w:ins w:id="4418" w:author="Mihai Enescu" w:date="2019-10-27T18:57:00Z">
                        <w:rPr>
                          <w:rFonts w:ascii="Cambria Math" w:hAnsi="Cambria Math"/>
                          <w:color w:val="000000"/>
                          <w:sz w:val="18"/>
                          <w:lang w:val="en-US"/>
                        </w:rPr>
                        <m:t>,</m:t>
                      </w:ins>
                    </m:r>
                    <m:sSub>
                      <m:sSubPr>
                        <m:ctrlPr>
                          <w:ins w:id="4419" w:author="Mihai Enescu" w:date="2019-10-27T18:57:00Z">
                            <w:rPr>
                              <w:rFonts w:ascii="Cambria Math" w:hAnsi="Cambria Math"/>
                              <w:i/>
                              <w:color w:val="000000"/>
                              <w:sz w:val="18"/>
                              <w:szCs w:val="18"/>
                              <w:lang w:val="en-US"/>
                            </w:rPr>
                          </w:ins>
                        </m:ctrlPr>
                      </m:sSubPr>
                      <m:e>
                        <m:r>
                          <w:ins w:id="4420" w:author="Mihai Enescu" w:date="2019-10-27T18:57:00Z">
                            <w:rPr>
                              <w:rFonts w:ascii="Cambria Math" w:hAnsi="Cambria Math"/>
                              <w:color w:val="000000"/>
                              <w:sz w:val="18"/>
                              <w:lang w:val="en-US"/>
                            </w:rPr>
                            <m:t>n</m:t>
                          </w:ins>
                        </m:r>
                      </m:e>
                      <m:sub>
                        <m:r>
                          <w:ins w:id="4421" w:author="Mihai Enescu" w:date="2019-10-27T18:57:00Z">
                            <w:rPr>
                              <w:rFonts w:ascii="Cambria Math" w:hAnsi="Cambria Math"/>
                              <w:color w:val="000000"/>
                              <w:sz w:val="18"/>
                              <w:lang w:val="en-US"/>
                            </w:rPr>
                            <m:t>3,2</m:t>
                          </w:ins>
                        </m:r>
                      </m:sub>
                    </m:sSub>
                    <m:r>
                      <w:ins w:id="4422" w:author="Mihai Enescu" w:date="2019-10-27T18:57:00Z">
                        <w:rPr>
                          <w:rFonts w:ascii="Cambria Math" w:hAnsi="Cambria Math"/>
                          <w:color w:val="000000"/>
                          <w:sz w:val="18"/>
                          <w:lang w:val="en-US"/>
                        </w:rPr>
                        <m:t>,</m:t>
                      </w:ins>
                    </m:r>
                    <m:sSubSup>
                      <m:sSubSupPr>
                        <m:ctrlPr>
                          <w:ins w:id="4423" w:author="Mihai Enescu" w:date="2019-10-27T18:57:00Z">
                            <w:rPr>
                              <w:rFonts w:ascii="Cambria Math" w:hAnsi="Cambria Math"/>
                              <w:i/>
                              <w:color w:val="000000"/>
                              <w:sz w:val="18"/>
                              <w:szCs w:val="18"/>
                              <w:lang w:val="en-US"/>
                            </w:rPr>
                          </w:ins>
                        </m:ctrlPr>
                      </m:sSubSupPr>
                      <m:e>
                        <m:r>
                          <w:ins w:id="4424" w:author="Mihai Enescu" w:date="2019-10-27T18:57:00Z">
                            <w:rPr>
                              <w:rFonts w:ascii="Cambria Math" w:hAnsi="Cambria Math"/>
                              <w:color w:val="000000"/>
                              <w:sz w:val="18"/>
                              <w:lang w:val="en-US"/>
                            </w:rPr>
                            <m:t>p</m:t>
                          </w:ins>
                        </m:r>
                      </m:e>
                      <m:sub>
                        <m:r>
                          <w:ins w:id="4425" w:author="Mihai Enescu" w:date="2019-10-27T18:57:00Z">
                            <w:rPr>
                              <w:rFonts w:ascii="Cambria Math" w:hAnsi="Cambria Math"/>
                              <w:color w:val="000000"/>
                              <w:sz w:val="18"/>
                              <w:lang w:val="en-US"/>
                            </w:rPr>
                            <m:t>2</m:t>
                          </w:ins>
                        </m:r>
                      </m:sub>
                      <m:sup>
                        <m:r>
                          <w:ins w:id="4426" w:author="Mihai Enescu" w:date="2019-10-27T18:57:00Z">
                            <w:rPr>
                              <w:rFonts w:ascii="Cambria Math" w:hAnsi="Cambria Math"/>
                              <w:color w:val="000000"/>
                              <w:sz w:val="18"/>
                              <w:lang w:val="en-US"/>
                            </w:rPr>
                            <m:t>(1)</m:t>
                          </w:ins>
                        </m:r>
                      </m:sup>
                    </m:sSubSup>
                    <m:r>
                      <w:ins w:id="4427" w:author="Mihai Enescu" w:date="2019-10-27T18:57:00Z">
                        <w:rPr>
                          <w:rFonts w:ascii="Cambria Math" w:hAnsi="Cambria Math"/>
                          <w:color w:val="000000"/>
                          <w:sz w:val="18"/>
                          <w:lang w:val="en-US"/>
                        </w:rPr>
                        <m:t>,</m:t>
                      </w:ins>
                    </m:r>
                    <m:sSubSup>
                      <m:sSubSupPr>
                        <m:ctrlPr>
                          <w:ins w:id="4428" w:author="Mihai Enescu" w:date="2019-10-27T18:57:00Z">
                            <w:rPr>
                              <w:rFonts w:ascii="Cambria Math" w:hAnsi="Cambria Math"/>
                              <w:i/>
                              <w:color w:val="000000"/>
                              <w:sz w:val="18"/>
                              <w:szCs w:val="18"/>
                              <w:lang w:val="en-US"/>
                            </w:rPr>
                          </w:ins>
                        </m:ctrlPr>
                      </m:sSubSupPr>
                      <m:e>
                        <m:r>
                          <w:ins w:id="4429" w:author="Mihai Enescu" w:date="2019-10-27T18:57:00Z">
                            <w:rPr>
                              <w:rFonts w:ascii="Cambria Math" w:hAnsi="Cambria Math"/>
                              <w:color w:val="000000"/>
                              <w:sz w:val="18"/>
                              <w:lang w:val="en-US"/>
                            </w:rPr>
                            <m:t>p</m:t>
                          </w:ins>
                        </m:r>
                      </m:e>
                      <m:sub>
                        <m:r>
                          <w:ins w:id="4430" w:author="Mihai Enescu" w:date="2019-10-27T18:57:00Z">
                            <w:rPr>
                              <w:rFonts w:ascii="Cambria Math" w:hAnsi="Cambria Math"/>
                              <w:color w:val="000000"/>
                              <w:sz w:val="18"/>
                              <w:lang w:val="en-US"/>
                            </w:rPr>
                            <m:t>2</m:t>
                          </w:ins>
                        </m:r>
                      </m:sub>
                      <m:sup>
                        <m:d>
                          <m:dPr>
                            <m:ctrlPr>
                              <w:ins w:id="4431" w:author="Mihai Enescu" w:date="2019-10-27T18:57:00Z">
                                <w:rPr>
                                  <w:rFonts w:ascii="Cambria Math" w:hAnsi="Cambria Math"/>
                                  <w:i/>
                                  <w:color w:val="000000"/>
                                  <w:sz w:val="18"/>
                                  <w:szCs w:val="18"/>
                                  <w:lang w:val="en-US"/>
                                </w:rPr>
                              </w:ins>
                            </m:ctrlPr>
                          </m:dPr>
                          <m:e>
                            <m:r>
                              <w:ins w:id="4432" w:author="Mihai Enescu" w:date="2019-10-27T18:57:00Z">
                                <w:rPr>
                                  <w:rFonts w:ascii="Cambria Math" w:hAnsi="Cambria Math"/>
                                  <w:color w:val="000000"/>
                                  <w:sz w:val="18"/>
                                  <w:lang w:val="en-US"/>
                                </w:rPr>
                                <m:t>2</m:t>
                              </w:ins>
                            </m:r>
                          </m:e>
                        </m:d>
                      </m:sup>
                    </m:sSubSup>
                    <m:r>
                      <w:ins w:id="4433" w:author="Mihai Enescu" w:date="2019-10-27T18:57:00Z">
                        <w:rPr>
                          <w:rFonts w:ascii="Cambria Math" w:hAnsi="Cambria Math"/>
                          <w:color w:val="000000"/>
                          <w:sz w:val="18"/>
                          <w:lang w:val="en-US"/>
                        </w:rPr>
                        <m:t>,</m:t>
                      </w:ins>
                    </m:r>
                    <m:sSub>
                      <m:sSubPr>
                        <m:ctrlPr>
                          <w:ins w:id="4434" w:author="Mihai Enescu" w:date="2019-10-27T18:57:00Z">
                            <w:rPr>
                              <w:rFonts w:ascii="Cambria Math" w:hAnsi="Cambria Math"/>
                              <w:i/>
                              <w:color w:val="000000"/>
                              <w:sz w:val="18"/>
                              <w:szCs w:val="18"/>
                              <w:lang w:val="en-US"/>
                            </w:rPr>
                          </w:ins>
                        </m:ctrlPr>
                      </m:sSubPr>
                      <m:e>
                        <m:r>
                          <w:ins w:id="4435" w:author="Mihai Enescu" w:date="2019-10-27T18:57:00Z">
                            <w:rPr>
                              <w:rFonts w:ascii="Cambria Math" w:hAnsi="Cambria Math"/>
                              <w:color w:val="000000"/>
                              <w:sz w:val="18"/>
                              <w:lang w:val="en-US"/>
                            </w:rPr>
                            <m:t>i</m:t>
                          </w:ins>
                        </m:r>
                      </m:e>
                      <m:sub>
                        <m:r>
                          <w:ins w:id="4436" w:author="Mihai Enescu" w:date="2019-10-27T18:57:00Z">
                            <w:rPr>
                              <w:rFonts w:ascii="Cambria Math" w:hAnsi="Cambria Math"/>
                              <w:color w:val="000000"/>
                              <w:sz w:val="18"/>
                              <w:lang w:val="en-US"/>
                            </w:rPr>
                            <m:t>2,5,2</m:t>
                          </w:ins>
                        </m:r>
                      </m:sub>
                    </m:sSub>
                    <m:r>
                      <w:ins w:id="4437" w:author="Mihai Enescu" w:date="2019-10-27T18:57:00Z">
                        <w:rPr>
                          <w:rFonts w:ascii="Cambria Math" w:hAnsi="Cambria Math"/>
                          <w:color w:val="000000"/>
                          <w:sz w:val="18"/>
                          <w:lang w:val="en-US"/>
                        </w:rPr>
                        <m:t>,</m:t>
                      </w:ins>
                    </m:r>
                    <m:sSub>
                      <m:sSubPr>
                        <m:ctrlPr>
                          <w:ins w:id="4438" w:author="Mihai Enescu" w:date="2019-10-27T18:57:00Z">
                            <w:rPr>
                              <w:rFonts w:ascii="Cambria Math" w:hAnsi="Cambria Math"/>
                              <w:i/>
                              <w:color w:val="000000"/>
                              <w:sz w:val="18"/>
                              <w:szCs w:val="18"/>
                              <w:lang w:val="en-US"/>
                            </w:rPr>
                          </w:ins>
                        </m:ctrlPr>
                      </m:sSubPr>
                      <m:e>
                        <m:r>
                          <w:ins w:id="4439" w:author="Mihai Enescu" w:date="2019-10-27T18:57:00Z">
                            <w:rPr>
                              <w:rFonts w:ascii="Cambria Math" w:hAnsi="Cambria Math"/>
                              <w:color w:val="000000"/>
                              <w:sz w:val="18"/>
                              <w:lang w:val="en-US"/>
                            </w:rPr>
                            <m:t>n</m:t>
                          </w:ins>
                        </m:r>
                      </m:e>
                      <m:sub>
                        <m:r>
                          <w:ins w:id="4440" w:author="Mihai Enescu" w:date="2019-10-27T18:57:00Z">
                            <w:rPr>
                              <w:rFonts w:ascii="Cambria Math" w:hAnsi="Cambria Math"/>
                              <w:color w:val="000000"/>
                              <w:sz w:val="18"/>
                              <w:lang w:val="en-US"/>
                            </w:rPr>
                            <m:t>3,3</m:t>
                          </w:ins>
                        </m:r>
                      </m:sub>
                    </m:sSub>
                    <m:r>
                      <w:ins w:id="4441" w:author="Mihai Enescu" w:date="2019-10-27T18:57:00Z">
                        <w:rPr>
                          <w:rFonts w:ascii="Cambria Math" w:hAnsi="Cambria Math"/>
                          <w:color w:val="000000"/>
                          <w:sz w:val="18"/>
                          <w:lang w:val="en-US"/>
                        </w:rPr>
                        <m:t>,</m:t>
                      </w:ins>
                    </m:r>
                    <m:sSubSup>
                      <m:sSubSupPr>
                        <m:ctrlPr>
                          <w:ins w:id="4442" w:author="Mihai Enescu" w:date="2019-10-27T18:57:00Z">
                            <w:rPr>
                              <w:rFonts w:ascii="Cambria Math" w:hAnsi="Cambria Math"/>
                              <w:i/>
                              <w:color w:val="000000"/>
                              <w:sz w:val="18"/>
                              <w:szCs w:val="18"/>
                              <w:lang w:val="en-US"/>
                            </w:rPr>
                          </w:ins>
                        </m:ctrlPr>
                      </m:sSubSupPr>
                      <m:e>
                        <m:r>
                          <w:ins w:id="4443" w:author="Mihai Enescu" w:date="2019-10-27T18:57:00Z">
                            <w:rPr>
                              <w:rFonts w:ascii="Cambria Math" w:hAnsi="Cambria Math"/>
                              <w:color w:val="000000"/>
                              <w:sz w:val="18"/>
                              <w:lang w:val="en-US"/>
                            </w:rPr>
                            <m:t>p</m:t>
                          </w:ins>
                        </m:r>
                      </m:e>
                      <m:sub>
                        <m:r>
                          <w:ins w:id="4444" w:author="Mihai Enescu" w:date="2019-10-27T18:57:00Z">
                            <w:rPr>
                              <w:rFonts w:ascii="Cambria Math" w:hAnsi="Cambria Math"/>
                              <w:color w:val="000000"/>
                              <w:sz w:val="18"/>
                              <w:lang w:val="en-US"/>
                            </w:rPr>
                            <m:t>3</m:t>
                          </w:ins>
                        </m:r>
                      </m:sub>
                      <m:sup>
                        <m:r>
                          <w:ins w:id="4445" w:author="Mihai Enescu" w:date="2019-10-27T18:57:00Z">
                            <w:rPr>
                              <w:rFonts w:ascii="Cambria Math" w:hAnsi="Cambria Math"/>
                              <w:color w:val="000000"/>
                              <w:sz w:val="18"/>
                              <w:lang w:val="en-US"/>
                            </w:rPr>
                            <m:t>(1)</m:t>
                          </w:ins>
                        </m:r>
                      </m:sup>
                    </m:sSubSup>
                    <m:r>
                      <w:ins w:id="4446" w:author="Mihai Enescu" w:date="2019-10-27T18:57:00Z">
                        <w:rPr>
                          <w:rFonts w:ascii="Cambria Math" w:hAnsi="Cambria Math"/>
                          <w:color w:val="000000"/>
                          <w:sz w:val="18"/>
                          <w:lang w:val="en-US"/>
                        </w:rPr>
                        <m:t>,</m:t>
                      </w:ins>
                    </m:r>
                    <m:sSubSup>
                      <m:sSubSupPr>
                        <m:ctrlPr>
                          <w:ins w:id="4447" w:author="Mihai Enescu" w:date="2019-10-27T18:57:00Z">
                            <w:rPr>
                              <w:rFonts w:ascii="Cambria Math" w:hAnsi="Cambria Math"/>
                              <w:i/>
                              <w:color w:val="000000"/>
                              <w:sz w:val="18"/>
                              <w:szCs w:val="18"/>
                              <w:lang w:val="en-US"/>
                            </w:rPr>
                          </w:ins>
                        </m:ctrlPr>
                      </m:sSubSupPr>
                      <m:e>
                        <m:r>
                          <w:ins w:id="4448" w:author="Mihai Enescu" w:date="2019-10-27T18:57:00Z">
                            <w:rPr>
                              <w:rFonts w:ascii="Cambria Math" w:hAnsi="Cambria Math"/>
                              <w:color w:val="000000"/>
                              <w:sz w:val="18"/>
                              <w:lang w:val="en-US"/>
                            </w:rPr>
                            <m:t>p</m:t>
                          </w:ins>
                        </m:r>
                      </m:e>
                      <m:sub>
                        <m:r>
                          <w:ins w:id="4449" w:author="Mihai Enescu" w:date="2019-10-27T18:57:00Z">
                            <w:rPr>
                              <w:rFonts w:ascii="Cambria Math" w:hAnsi="Cambria Math"/>
                              <w:color w:val="000000"/>
                              <w:sz w:val="18"/>
                              <w:lang w:val="en-US"/>
                            </w:rPr>
                            <m:t>3</m:t>
                          </w:ins>
                        </m:r>
                      </m:sub>
                      <m:sup>
                        <m:d>
                          <m:dPr>
                            <m:ctrlPr>
                              <w:ins w:id="4450" w:author="Mihai Enescu" w:date="2019-10-27T18:57:00Z">
                                <w:rPr>
                                  <w:rFonts w:ascii="Cambria Math" w:hAnsi="Cambria Math"/>
                                  <w:i/>
                                  <w:color w:val="000000"/>
                                  <w:sz w:val="18"/>
                                  <w:szCs w:val="18"/>
                                  <w:lang w:val="en-US"/>
                                </w:rPr>
                              </w:ins>
                            </m:ctrlPr>
                          </m:dPr>
                          <m:e>
                            <m:r>
                              <w:ins w:id="4451" w:author="Mihai Enescu" w:date="2019-10-27T18:57:00Z">
                                <w:rPr>
                                  <w:rFonts w:ascii="Cambria Math" w:hAnsi="Cambria Math"/>
                                  <w:color w:val="000000"/>
                                  <w:sz w:val="18"/>
                                  <w:lang w:val="en-US"/>
                                </w:rPr>
                                <m:t>2</m:t>
                              </w:ins>
                            </m:r>
                          </m:e>
                        </m:d>
                      </m:sup>
                    </m:sSubSup>
                    <m:r>
                      <w:ins w:id="4452" w:author="Mihai Enescu" w:date="2019-10-27T18:57:00Z">
                        <w:rPr>
                          <w:rFonts w:ascii="Cambria Math" w:hAnsi="Cambria Math"/>
                          <w:color w:val="000000"/>
                          <w:sz w:val="18"/>
                          <w:lang w:val="en-US"/>
                        </w:rPr>
                        <m:t>,</m:t>
                      </w:ins>
                    </m:r>
                    <m:sSub>
                      <m:sSubPr>
                        <m:ctrlPr>
                          <w:ins w:id="4453" w:author="Mihai Enescu" w:date="2019-10-27T18:57:00Z">
                            <w:rPr>
                              <w:rFonts w:ascii="Cambria Math" w:hAnsi="Cambria Math"/>
                              <w:i/>
                              <w:color w:val="000000"/>
                              <w:sz w:val="18"/>
                              <w:szCs w:val="18"/>
                              <w:lang w:val="en-US"/>
                            </w:rPr>
                          </w:ins>
                        </m:ctrlPr>
                      </m:sSubPr>
                      <m:e>
                        <m:r>
                          <w:ins w:id="4454" w:author="Mihai Enescu" w:date="2019-10-27T18:57:00Z">
                            <w:rPr>
                              <w:rFonts w:ascii="Cambria Math" w:hAnsi="Cambria Math"/>
                              <w:color w:val="000000"/>
                              <w:sz w:val="18"/>
                              <w:lang w:val="en-US"/>
                            </w:rPr>
                            <m:t>i</m:t>
                          </w:ins>
                        </m:r>
                      </m:e>
                      <m:sub>
                        <m:r>
                          <w:ins w:id="4455" w:author="Mihai Enescu" w:date="2019-10-27T18:57:00Z">
                            <w:rPr>
                              <w:rFonts w:ascii="Cambria Math" w:hAnsi="Cambria Math"/>
                              <w:color w:val="000000"/>
                              <w:sz w:val="18"/>
                              <w:lang w:val="en-US"/>
                            </w:rPr>
                            <m:t>2,5,3</m:t>
                          </w:ins>
                        </m:r>
                      </m:sub>
                    </m:sSub>
                    <m:r>
                      <w:ins w:id="4456" w:author="Mihai Enescu" w:date="2019-10-27T18:57:00Z">
                        <w:rPr>
                          <w:rFonts w:ascii="Cambria Math" w:hAnsi="Cambria Math"/>
                          <w:color w:val="000000"/>
                          <w:sz w:val="18"/>
                          <w:lang w:val="en-US"/>
                        </w:rPr>
                        <m:t>,</m:t>
                      </w:ins>
                    </m:r>
                    <m:sSubSup>
                      <m:sSubSupPr>
                        <m:ctrlPr>
                          <w:ins w:id="4457" w:author="Mihai Enescu" w:date="2019-10-27T18:57:00Z">
                            <w:rPr>
                              <w:rFonts w:ascii="Cambria Math" w:hAnsi="Cambria Math"/>
                              <w:i/>
                              <w:color w:val="000000"/>
                              <w:sz w:val="18"/>
                              <w:szCs w:val="18"/>
                              <w:lang w:val="en-US"/>
                            </w:rPr>
                          </w:ins>
                        </m:ctrlPr>
                      </m:sSubSupPr>
                      <m:e>
                        <m:sSub>
                          <m:sSubPr>
                            <m:ctrlPr>
                              <w:ins w:id="4458" w:author="Mihai Enescu" w:date="2019-10-27T18:57:00Z">
                                <w:rPr>
                                  <w:rFonts w:ascii="Cambria Math" w:hAnsi="Cambria Math"/>
                                  <w:i/>
                                  <w:color w:val="000000"/>
                                  <w:sz w:val="18"/>
                                  <w:szCs w:val="18"/>
                                  <w:lang w:val="en-US"/>
                                </w:rPr>
                              </w:ins>
                            </m:ctrlPr>
                          </m:sSubPr>
                          <m:e>
                            <m:r>
                              <w:ins w:id="4459" w:author="Mihai Enescu" w:date="2019-10-27T18:57:00Z">
                                <w:rPr>
                                  <w:rFonts w:ascii="Cambria Math" w:hAnsi="Cambria Math"/>
                                  <w:color w:val="000000"/>
                                  <w:sz w:val="18"/>
                                  <w:lang w:val="en-US"/>
                                </w:rPr>
                                <m:t>n</m:t>
                              </w:ins>
                            </m:r>
                          </m:e>
                          <m:sub>
                            <m:r>
                              <w:ins w:id="4460" w:author="Mihai Enescu" w:date="2019-10-27T18:57:00Z">
                                <w:rPr>
                                  <w:rFonts w:ascii="Cambria Math" w:hAnsi="Cambria Math"/>
                                  <w:color w:val="000000"/>
                                  <w:sz w:val="18"/>
                                  <w:lang w:val="en-US"/>
                                </w:rPr>
                                <m:t>3,4</m:t>
                              </w:ins>
                            </m:r>
                          </m:sub>
                        </m:sSub>
                        <m:r>
                          <w:ins w:id="4461" w:author="Mihai Enescu" w:date="2019-10-27T18:57:00Z">
                            <w:rPr>
                              <w:rFonts w:ascii="Cambria Math" w:hAnsi="Cambria Math"/>
                              <w:color w:val="000000"/>
                              <w:sz w:val="18"/>
                              <w:lang w:val="en-US"/>
                            </w:rPr>
                            <m:t>,p</m:t>
                          </w:ins>
                        </m:r>
                      </m:e>
                      <m:sub>
                        <m:r>
                          <w:ins w:id="4462" w:author="Mihai Enescu" w:date="2019-10-27T18:57:00Z">
                            <w:rPr>
                              <w:rFonts w:ascii="Cambria Math" w:hAnsi="Cambria Math"/>
                              <w:color w:val="000000"/>
                              <w:sz w:val="18"/>
                              <w:lang w:val="en-US"/>
                            </w:rPr>
                            <m:t>4</m:t>
                          </w:ins>
                        </m:r>
                      </m:sub>
                      <m:sup>
                        <m:r>
                          <w:ins w:id="4463" w:author="Mihai Enescu" w:date="2019-10-27T18:57:00Z">
                            <w:rPr>
                              <w:rFonts w:ascii="Cambria Math" w:hAnsi="Cambria Math"/>
                              <w:color w:val="000000"/>
                              <w:sz w:val="18"/>
                              <w:lang w:val="en-US"/>
                            </w:rPr>
                            <m:t>(1)</m:t>
                          </w:ins>
                        </m:r>
                      </m:sup>
                    </m:sSubSup>
                    <m:r>
                      <w:ins w:id="4464" w:author="Mihai Enescu" w:date="2019-10-27T18:57:00Z">
                        <w:rPr>
                          <w:rFonts w:ascii="Cambria Math" w:hAnsi="Cambria Math"/>
                          <w:color w:val="000000"/>
                          <w:sz w:val="18"/>
                          <w:lang w:val="en-US"/>
                        </w:rPr>
                        <m:t>,</m:t>
                      </w:ins>
                    </m:r>
                    <m:sSubSup>
                      <m:sSubSupPr>
                        <m:ctrlPr>
                          <w:ins w:id="4465" w:author="Mihai Enescu" w:date="2019-10-27T18:57:00Z">
                            <w:rPr>
                              <w:rFonts w:ascii="Cambria Math" w:hAnsi="Cambria Math"/>
                              <w:i/>
                              <w:color w:val="000000"/>
                              <w:sz w:val="18"/>
                              <w:szCs w:val="18"/>
                              <w:lang w:val="en-US"/>
                            </w:rPr>
                          </w:ins>
                        </m:ctrlPr>
                      </m:sSubSupPr>
                      <m:e>
                        <m:r>
                          <w:ins w:id="4466" w:author="Mihai Enescu" w:date="2019-10-27T18:57:00Z">
                            <w:rPr>
                              <w:rFonts w:ascii="Cambria Math" w:hAnsi="Cambria Math"/>
                              <w:color w:val="000000"/>
                              <w:sz w:val="18"/>
                              <w:lang w:val="en-US"/>
                            </w:rPr>
                            <m:t>p</m:t>
                          </w:ins>
                        </m:r>
                      </m:e>
                      <m:sub>
                        <m:r>
                          <w:ins w:id="4467" w:author="Mihai Enescu" w:date="2019-10-27T18:57:00Z">
                            <w:rPr>
                              <w:rFonts w:ascii="Cambria Math" w:hAnsi="Cambria Math"/>
                              <w:color w:val="000000"/>
                              <w:sz w:val="18"/>
                              <w:lang w:val="en-US"/>
                            </w:rPr>
                            <m:t>4</m:t>
                          </w:ins>
                        </m:r>
                      </m:sub>
                      <m:sup>
                        <m:d>
                          <m:dPr>
                            <m:ctrlPr>
                              <w:ins w:id="4468" w:author="Mihai Enescu" w:date="2019-10-27T18:57:00Z">
                                <w:rPr>
                                  <w:rFonts w:ascii="Cambria Math" w:hAnsi="Cambria Math"/>
                                  <w:i/>
                                  <w:color w:val="000000"/>
                                  <w:sz w:val="18"/>
                                  <w:szCs w:val="18"/>
                                  <w:lang w:val="en-US"/>
                                </w:rPr>
                              </w:ins>
                            </m:ctrlPr>
                          </m:dPr>
                          <m:e>
                            <m:r>
                              <w:ins w:id="4469" w:author="Mihai Enescu" w:date="2019-10-27T18:57:00Z">
                                <w:rPr>
                                  <w:rFonts w:ascii="Cambria Math" w:hAnsi="Cambria Math"/>
                                  <w:color w:val="000000"/>
                                  <w:sz w:val="18"/>
                                  <w:lang w:val="en-US"/>
                                </w:rPr>
                                <m:t>2</m:t>
                              </w:ins>
                            </m:r>
                          </m:e>
                        </m:d>
                      </m:sup>
                    </m:sSubSup>
                    <m:r>
                      <w:ins w:id="4470" w:author="Mihai Enescu" w:date="2019-10-27T18:57:00Z">
                        <w:rPr>
                          <w:rFonts w:ascii="Cambria Math" w:hAnsi="Cambria Math"/>
                          <w:color w:val="000000"/>
                          <w:sz w:val="18"/>
                          <w:lang w:val="en-US"/>
                        </w:rPr>
                        <m:t>,</m:t>
                      </w:ins>
                    </m:r>
                    <m:sSub>
                      <m:sSubPr>
                        <m:ctrlPr>
                          <w:ins w:id="4471" w:author="Mihai Enescu" w:date="2019-10-27T18:57:00Z">
                            <w:rPr>
                              <w:rFonts w:ascii="Cambria Math" w:hAnsi="Cambria Math"/>
                              <w:i/>
                              <w:color w:val="000000"/>
                              <w:sz w:val="18"/>
                              <w:szCs w:val="18"/>
                              <w:lang w:val="en-US"/>
                            </w:rPr>
                          </w:ins>
                        </m:ctrlPr>
                      </m:sSubPr>
                      <m:e>
                        <m:r>
                          <w:ins w:id="4472" w:author="Mihai Enescu" w:date="2019-10-27T18:57:00Z">
                            <w:rPr>
                              <w:rFonts w:ascii="Cambria Math" w:hAnsi="Cambria Math"/>
                              <w:color w:val="000000"/>
                              <w:sz w:val="18"/>
                              <w:lang w:val="en-US"/>
                            </w:rPr>
                            <m:t>i</m:t>
                          </w:ins>
                        </m:r>
                      </m:e>
                      <m:sub>
                        <m:r>
                          <w:ins w:id="4473" w:author="Mihai Enescu" w:date="2019-10-27T18:57:00Z">
                            <w:rPr>
                              <w:rFonts w:ascii="Cambria Math" w:hAnsi="Cambria Math"/>
                              <w:color w:val="000000"/>
                              <w:sz w:val="18"/>
                              <w:lang w:val="en-US"/>
                            </w:rPr>
                            <m:t>2,5,4</m:t>
                          </w:ins>
                        </m:r>
                      </m:sub>
                    </m:sSub>
                    <m:r>
                      <w:ins w:id="4474" w:author="Mihai Enescu" w:date="2019-10-27T18:57:00Z">
                        <w:rPr>
                          <w:rFonts w:ascii="Cambria Math" w:hAnsi="Cambria Math"/>
                          <w:color w:val="000000"/>
                          <w:sz w:val="18"/>
                          <w:lang w:val="en-US"/>
                        </w:rPr>
                        <m:t>,t</m:t>
                      </w:ins>
                    </m:r>
                  </m:sub>
                  <m:sup>
                    <m:r>
                      <w:ins w:id="4475" w:author="Mihai Enescu" w:date="2019-10-27T18:57:00Z">
                        <w:rPr>
                          <w:rFonts w:ascii="Cambria Math" w:hAnsi="Cambria Math"/>
                          <w:color w:val="000000"/>
                          <w:sz w:val="18"/>
                          <w:lang w:val="en-US"/>
                        </w:rPr>
                        <m:t>(4)</m:t>
                      </w:ins>
                    </m:r>
                  </m:sup>
                </m:sSubSup>
                <m:r>
                  <w:ins w:id="4476" w:author="Mihai Enescu" w:date="2019-10-27T18:57:00Z">
                    <w:rPr>
                      <w:rFonts w:ascii="Cambria Math" w:hAnsi="Cambria Math"/>
                      <w:color w:val="000000"/>
                      <w:sz w:val="18"/>
                      <w:lang w:val="en-US"/>
                    </w:rPr>
                    <m:t>=</m:t>
                  </w:ins>
                </m:r>
                <m:f>
                  <m:fPr>
                    <m:ctrlPr>
                      <w:ins w:id="4477" w:author="Mihai Enescu" w:date="2019-10-27T18:57:00Z">
                        <w:rPr>
                          <w:rFonts w:ascii="Cambria Math" w:hAnsi="Cambria Math"/>
                          <w:i/>
                          <w:color w:val="000000"/>
                          <w:sz w:val="18"/>
                          <w:szCs w:val="18"/>
                          <w:lang w:val="en-US"/>
                        </w:rPr>
                      </w:ins>
                    </m:ctrlPr>
                  </m:fPr>
                  <m:num>
                    <m:r>
                      <w:ins w:id="4478" w:author="Mihai Enescu" w:date="2019-10-27T18:57:00Z">
                        <w:rPr>
                          <w:rFonts w:ascii="Cambria Math" w:hAnsi="Cambria Math"/>
                          <w:color w:val="000000"/>
                          <w:sz w:val="18"/>
                          <w:lang w:val="en-US"/>
                        </w:rPr>
                        <m:t>1</m:t>
                      </w:ins>
                    </m:r>
                  </m:num>
                  <m:den>
                    <m:r>
                      <w:ins w:id="4479" w:author="Mihai Enescu" w:date="2019-10-27T18:57:00Z">
                        <w:rPr>
                          <w:rFonts w:ascii="Cambria Math" w:hAnsi="Cambria Math"/>
                          <w:color w:val="000000"/>
                          <w:sz w:val="18"/>
                          <w:lang w:val="en-US"/>
                        </w:rPr>
                        <m:t>2</m:t>
                      </w:ins>
                    </m:r>
                  </m:den>
                </m:f>
                <m:d>
                  <m:dPr>
                    <m:begChr m:val="["/>
                    <m:endChr m:val="]"/>
                    <m:ctrlPr>
                      <w:ins w:id="4480" w:author="Mihai Enescu" w:date="2019-10-27T18:57:00Z">
                        <w:rPr>
                          <w:rFonts w:ascii="Cambria Math" w:hAnsi="Cambria Math"/>
                          <w:i/>
                          <w:color w:val="000000"/>
                          <w:sz w:val="18"/>
                          <w:szCs w:val="18"/>
                          <w:lang w:val="en-US"/>
                        </w:rPr>
                      </w:ins>
                    </m:ctrlPr>
                  </m:dPr>
                  <m:e>
                    <m:sSubSup>
                      <m:sSubSupPr>
                        <m:ctrlPr>
                          <w:ins w:id="4481" w:author="Mihai Enescu" w:date="2019-10-27T18:57:00Z">
                            <w:rPr>
                              <w:rFonts w:ascii="Cambria Math" w:hAnsi="Cambria Math"/>
                              <w:i/>
                              <w:color w:val="000000"/>
                              <w:sz w:val="18"/>
                              <w:szCs w:val="18"/>
                              <w:lang w:val="en-US"/>
                            </w:rPr>
                          </w:ins>
                        </m:ctrlPr>
                      </m:sSubSupPr>
                      <m:e>
                        <m:r>
                          <w:ins w:id="4482" w:author="Mihai Enescu" w:date="2019-10-27T18:57:00Z">
                            <w:rPr>
                              <w:rFonts w:ascii="Cambria Math" w:hAnsi="Cambria Math"/>
                              <w:color w:val="000000"/>
                              <w:sz w:val="18"/>
                              <w:lang w:val="en-US"/>
                            </w:rPr>
                            <m:t>W</m:t>
                          </w:ins>
                        </m:r>
                      </m:e>
                      <m:sub>
                        <m:sSub>
                          <m:sSubPr>
                            <m:ctrlPr>
                              <w:ins w:id="4483" w:author="Mihai Enescu" w:date="2019-10-27T18:57:00Z">
                                <w:rPr>
                                  <w:rFonts w:ascii="Cambria Math" w:hAnsi="Cambria Math"/>
                                  <w:i/>
                                  <w:color w:val="000000"/>
                                  <w:sz w:val="18"/>
                                  <w:szCs w:val="18"/>
                                  <w:lang w:val="en-US"/>
                                </w:rPr>
                              </w:ins>
                            </m:ctrlPr>
                          </m:sSubPr>
                          <m:e>
                            <m:r>
                              <w:ins w:id="4484" w:author="Mihai Enescu" w:date="2019-10-27T18:57:00Z">
                                <w:rPr>
                                  <w:rFonts w:ascii="Cambria Math" w:hAnsi="Cambria Math"/>
                                  <w:color w:val="000000"/>
                                  <w:sz w:val="18"/>
                                  <w:lang w:val="en-US"/>
                                </w:rPr>
                                <m:t>i</m:t>
                              </w:ins>
                            </m:r>
                          </m:e>
                          <m:sub>
                            <m:r>
                              <w:ins w:id="4485" w:author="Mihai Enescu" w:date="2019-10-27T18:57:00Z">
                                <w:rPr>
                                  <w:rFonts w:ascii="Cambria Math" w:hAnsi="Cambria Math"/>
                                  <w:color w:val="000000"/>
                                  <w:sz w:val="18"/>
                                  <w:lang w:val="en-US"/>
                                </w:rPr>
                                <m:t>1,1</m:t>
                              </w:ins>
                            </m:r>
                          </m:sub>
                        </m:sSub>
                        <m:r>
                          <w:ins w:id="4486" w:author="Mihai Enescu" w:date="2019-10-27T18:57:00Z">
                            <w:rPr>
                              <w:rFonts w:ascii="Cambria Math" w:hAnsi="Cambria Math"/>
                              <w:color w:val="000000"/>
                              <w:sz w:val="18"/>
                              <w:lang w:val="en-US"/>
                            </w:rPr>
                            <m:t>,</m:t>
                          </w:ins>
                        </m:r>
                        <m:sSub>
                          <m:sSubPr>
                            <m:ctrlPr>
                              <w:ins w:id="4487" w:author="Mihai Enescu" w:date="2019-10-27T18:57:00Z">
                                <w:rPr>
                                  <w:rFonts w:ascii="Cambria Math" w:hAnsi="Cambria Math"/>
                                  <w:i/>
                                  <w:color w:val="000000"/>
                                  <w:sz w:val="18"/>
                                  <w:szCs w:val="18"/>
                                  <w:lang w:val="en-US"/>
                                </w:rPr>
                              </w:ins>
                            </m:ctrlPr>
                          </m:sSubPr>
                          <m:e>
                            <m:r>
                              <w:ins w:id="4488" w:author="Mihai Enescu" w:date="2019-10-27T18:57:00Z">
                                <w:rPr>
                                  <w:rFonts w:ascii="Cambria Math" w:hAnsi="Cambria Math"/>
                                  <w:color w:val="000000"/>
                                  <w:sz w:val="18"/>
                                  <w:lang w:val="en-US"/>
                                </w:rPr>
                                <m:t>n</m:t>
                              </w:ins>
                            </m:r>
                          </m:e>
                          <m:sub>
                            <m:r>
                              <w:ins w:id="4489" w:author="Mihai Enescu" w:date="2019-10-27T18:57:00Z">
                                <w:rPr>
                                  <w:rFonts w:ascii="Cambria Math" w:hAnsi="Cambria Math"/>
                                  <w:color w:val="000000"/>
                                  <w:sz w:val="18"/>
                                  <w:lang w:val="en-US"/>
                                </w:rPr>
                                <m:t>3,1</m:t>
                              </w:ins>
                            </m:r>
                          </m:sub>
                        </m:sSub>
                        <m:r>
                          <w:ins w:id="4490" w:author="Mihai Enescu" w:date="2019-10-27T18:57:00Z">
                            <w:rPr>
                              <w:rFonts w:ascii="Cambria Math" w:hAnsi="Cambria Math"/>
                              <w:color w:val="000000"/>
                              <w:sz w:val="18"/>
                              <w:lang w:val="en-US"/>
                            </w:rPr>
                            <m:t>,</m:t>
                          </w:ins>
                        </m:r>
                        <m:sSubSup>
                          <m:sSubSupPr>
                            <m:ctrlPr>
                              <w:ins w:id="4491" w:author="Mihai Enescu" w:date="2019-10-27T18:57:00Z">
                                <w:rPr>
                                  <w:rFonts w:ascii="Cambria Math" w:hAnsi="Cambria Math"/>
                                  <w:i/>
                                  <w:color w:val="000000"/>
                                  <w:sz w:val="18"/>
                                  <w:szCs w:val="18"/>
                                  <w:lang w:val="en-US"/>
                                </w:rPr>
                              </w:ins>
                            </m:ctrlPr>
                          </m:sSubSupPr>
                          <m:e>
                            <m:r>
                              <w:ins w:id="4492" w:author="Mihai Enescu" w:date="2019-10-27T18:57:00Z">
                                <w:rPr>
                                  <w:rFonts w:ascii="Cambria Math" w:hAnsi="Cambria Math"/>
                                  <w:color w:val="000000"/>
                                  <w:sz w:val="18"/>
                                  <w:lang w:val="en-US"/>
                                </w:rPr>
                                <m:t>p</m:t>
                              </w:ins>
                            </m:r>
                          </m:e>
                          <m:sub>
                            <m:r>
                              <w:ins w:id="4493" w:author="Mihai Enescu" w:date="2019-10-27T18:57:00Z">
                                <w:rPr>
                                  <w:rFonts w:ascii="Cambria Math" w:hAnsi="Cambria Math"/>
                                  <w:color w:val="000000"/>
                                  <w:sz w:val="18"/>
                                  <w:lang w:val="en-US"/>
                                </w:rPr>
                                <m:t>1</m:t>
                              </w:ins>
                            </m:r>
                          </m:sub>
                          <m:sup>
                            <m:r>
                              <w:ins w:id="4494" w:author="Mihai Enescu" w:date="2019-10-27T18:57:00Z">
                                <w:rPr>
                                  <w:rFonts w:ascii="Cambria Math" w:hAnsi="Cambria Math"/>
                                  <w:color w:val="000000"/>
                                  <w:sz w:val="18"/>
                                  <w:lang w:val="en-US"/>
                                </w:rPr>
                                <m:t>(1)</m:t>
                              </w:ins>
                            </m:r>
                          </m:sup>
                        </m:sSubSup>
                        <m:r>
                          <w:ins w:id="4495" w:author="Mihai Enescu" w:date="2019-10-27T18:57:00Z">
                            <w:rPr>
                              <w:rFonts w:ascii="Cambria Math" w:hAnsi="Cambria Math"/>
                              <w:color w:val="000000"/>
                              <w:sz w:val="18"/>
                              <w:lang w:val="en-US"/>
                            </w:rPr>
                            <m:t>,</m:t>
                          </w:ins>
                        </m:r>
                        <m:sSubSup>
                          <m:sSubSupPr>
                            <m:ctrlPr>
                              <w:ins w:id="4496" w:author="Mihai Enescu" w:date="2019-10-27T18:57:00Z">
                                <w:rPr>
                                  <w:rFonts w:ascii="Cambria Math" w:hAnsi="Cambria Math"/>
                                  <w:i/>
                                  <w:color w:val="000000"/>
                                  <w:sz w:val="18"/>
                                  <w:szCs w:val="18"/>
                                  <w:lang w:val="en-US"/>
                                </w:rPr>
                              </w:ins>
                            </m:ctrlPr>
                          </m:sSubSupPr>
                          <m:e>
                            <m:r>
                              <w:ins w:id="4497" w:author="Mihai Enescu" w:date="2019-10-27T18:57:00Z">
                                <w:rPr>
                                  <w:rFonts w:ascii="Cambria Math" w:hAnsi="Cambria Math"/>
                                  <w:color w:val="000000"/>
                                  <w:sz w:val="18"/>
                                  <w:lang w:val="en-US"/>
                                </w:rPr>
                                <m:t>p</m:t>
                              </w:ins>
                            </m:r>
                          </m:e>
                          <m:sub>
                            <m:r>
                              <w:ins w:id="4498" w:author="Mihai Enescu" w:date="2019-10-27T18:57:00Z">
                                <w:rPr>
                                  <w:rFonts w:ascii="Cambria Math" w:hAnsi="Cambria Math"/>
                                  <w:color w:val="000000"/>
                                  <w:sz w:val="18"/>
                                  <w:lang w:val="en-US"/>
                                </w:rPr>
                                <m:t>1</m:t>
                              </w:ins>
                            </m:r>
                          </m:sub>
                          <m:sup>
                            <m:d>
                              <m:dPr>
                                <m:ctrlPr>
                                  <w:ins w:id="4499" w:author="Mihai Enescu" w:date="2019-10-27T18:57:00Z">
                                    <w:rPr>
                                      <w:rFonts w:ascii="Cambria Math" w:hAnsi="Cambria Math"/>
                                      <w:i/>
                                      <w:color w:val="000000"/>
                                      <w:sz w:val="18"/>
                                      <w:szCs w:val="18"/>
                                      <w:lang w:val="en-US"/>
                                    </w:rPr>
                                  </w:ins>
                                </m:ctrlPr>
                              </m:dPr>
                              <m:e>
                                <m:r>
                                  <w:ins w:id="4500" w:author="Mihai Enescu" w:date="2019-10-27T18:57:00Z">
                                    <w:rPr>
                                      <w:rFonts w:ascii="Cambria Math" w:hAnsi="Cambria Math"/>
                                      <w:color w:val="000000"/>
                                      <w:sz w:val="18"/>
                                      <w:lang w:val="en-US"/>
                                    </w:rPr>
                                    <m:t>2</m:t>
                                  </w:ins>
                                </m:r>
                              </m:e>
                            </m:d>
                          </m:sup>
                        </m:sSubSup>
                        <m:r>
                          <w:ins w:id="4501" w:author="Mihai Enescu" w:date="2019-10-27T18:57:00Z">
                            <w:rPr>
                              <w:rFonts w:ascii="Cambria Math" w:hAnsi="Cambria Math"/>
                              <w:color w:val="000000"/>
                              <w:sz w:val="18"/>
                              <w:lang w:val="en-US"/>
                            </w:rPr>
                            <m:t>,</m:t>
                          </w:ins>
                        </m:r>
                        <m:sSub>
                          <m:sSubPr>
                            <m:ctrlPr>
                              <w:ins w:id="4502" w:author="Mihai Enescu" w:date="2019-10-27T18:57:00Z">
                                <w:rPr>
                                  <w:rFonts w:ascii="Cambria Math" w:hAnsi="Cambria Math"/>
                                  <w:i/>
                                  <w:color w:val="000000"/>
                                  <w:sz w:val="18"/>
                                  <w:szCs w:val="18"/>
                                  <w:lang w:val="en-US"/>
                                </w:rPr>
                              </w:ins>
                            </m:ctrlPr>
                          </m:sSubPr>
                          <m:e>
                            <m:r>
                              <w:ins w:id="4503" w:author="Mihai Enescu" w:date="2019-10-27T18:57:00Z">
                                <w:rPr>
                                  <w:rFonts w:ascii="Cambria Math" w:hAnsi="Cambria Math"/>
                                  <w:color w:val="000000"/>
                                  <w:sz w:val="18"/>
                                  <w:lang w:val="en-US"/>
                                </w:rPr>
                                <m:t>i</m:t>
                              </w:ins>
                            </m:r>
                          </m:e>
                          <m:sub>
                            <m:r>
                              <w:ins w:id="4504" w:author="Mihai Enescu" w:date="2019-10-27T18:57:00Z">
                                <w:rPr>
                                  <w:rFonts w:ascii="Cambria Math" w:hAnsi="Cambria Math"/>
                                  <w:color w:val="000000"/>
                                  <w:sz w:val="18"/>
                                  <w:lang w:val="en-US"/>
                                </w:rPr>
                                <m:t>2,5,1</m:t>
                              </w:ins>
                            </m:r>
                          </m:sub>
                        </m:sSub>
                        <m:r>
                          <w:ins w:id="4505" w:author="Mihai Enescu" w:date="2019-10-27T18:57:00Z">
                            <w:rPr>
                              <w:rFonts w:ascii="Cambria Math" w:hAnsi="Cambria Math"/>
                              <w:color w:val="000000"/>
                              <w:sz w:val="18"/>
                              <w:lang w:val="en-US"/>
                            </w:rPr>
                            <m:t>,t</m:t>
                          </w:ins>
                        </m:r>
                      </m:sub>
                      <m:sup>
                        <m:r>
                          <w:ins w:id="4506" w:author="Mihai Enescu" w:date="2019-10-27T18:57:00Z">
                            <w:rPr>
                              <w:rFonts w:ascii="Cambria Math" w:hAnsi="Cambria Math"/>
                              <w:color w:val="000000"/>
                              <w:sz w:val="18"/>
                              <w:lang w:val="en-US"/>
                            </w:rPr>
                            <m:t>1</m:t>
                          </w:ins>
                        </m:r>
                      </m:sup>
                    </m:sSubSup>
                    <m:r>
                      <w:ins w:id="4507" w:author="Mihai Enescu" w:date="2019-10-27T18:57:00Z">
                        <w:rPr>
                          <w:rFonts w:ascii="Cambria Math" w:hAnsi="Cambria Math"/>
                          <w:color w:val="000000"/>
                          <w:sz w:val="18"/>
                          <w:lang w:val="en-US"/>
                        </w:rPr>
                        <m:t xml:space="preserve">  </m:t>
                      </w:ins>
                    </m:r>
                    <m:sSubSup>
                      <m:sSubSupPr>
                        <m:ctrlPr>
                          <w:ins w:id="4508" w:author="Mihai Enescu" w:date="2019-10-27T18:57:00Z">
                            <w:rPr>
                              <w:rFonts w:ascii="Cambria Math" w:hAnsi="Cambria Math"/>
                              <w:i/>
                              <w:color w:val="000000"/>
                              <w:sz w:val="18"/>
                              <w:szCs w:val="18"/>
                              <w:lang w:val="en-US"/>
                            </w:rPr>
                          </w:ins>
                        </m:ctrlPr>
                      </m:sSubSupPr>
                      <m:e>
                        <m:r>
                          <w:ins w:id="4509" w:author="Mihai Enescu" w:date="2019-10-27T18:57:00Z">
                            <w:rPr>
                              <w:rFonts w:ascii="Cambria Math" w:hAnsi="Cambria Math"/>
                              <w:color w:val="000000"/>
                              <w:sz w:val="18"/>
                              <w:lang w:val="en-US"/>
                            </w:rPr>
                            <m:t>W</m:t>
                          </w:ins>
                        </m:r>
                      </m:e>
                      <m:sub>
                        <m:sSub>
                          <m:sSubPr>
                            <m:ctrlPr>
                              <w:ins w:id="4510" w:author="Mihai Enescu" w:date="2019-10-27T18:57:00Z">
                                <w:rPr>
                                  <w:rFonts w:ascii="Cambria Math" w:hAnsi="Cambria Math"/>
                                  <w:i/>
                                  <w:color w:val="000000"/>
                                  <w:sz w:val="18"/>
                                  <w:szCs w:val="18"/>
                                  <w:lang w:val="en-US"/>
                                </w:rPr>
                              </w:ins>
                            </m:ctrlPr>
                          </m:sSubPr>
                          <m:e>
                            <m:r>
                              <w:ins w:id="4511" w:author="Mihai Enescu" w:date="2019-10-27T18:57:00Z">
                                <w:rPr>
                                  <w:rFonts w:ascii="Cambria Math" w:hAnsi="Cambria Math"/>
                                  <w:color w:val="000000"/>
                                  <w:sz w:val="18"/>
                                  <w:lang w:val="en-US"/>
                                </w:rPr>
                                <m:t>i</m:t>
                              </w:ins>
                            </m:r>
                          </m:e>
                          <m:sub>
                            <m:r>
                              <w:ins w:id="4512" w:author="Mihai Enescu" w:date="2019-10-27T18:57:00Z">
                                <w:rPr>
                                  <w:rFonts w:ascii="Cambria Math" w:hAnsi="Cambria Math"/>
                                  <w:color w:val="000000"/>
                                  <w:sz w:val="18"/>
                                  <w:lang w:val="en-US"/>
                                </w:rPr>
                                <m:t>1,1</m:t>
                              </w:ins>
                            </m:r>
                          </m:sub>
                        </m:sSub>
                        <m:r>
                          <w:ins w:id="4513" w:author="Mihai Enescu" w:date="2019-10-27T18:57:00Z">
                            <w:rPr>
                              <w:rFonts w:ascii="Cambria Math" w:hAnsi="Cambria Math"/>
                              <w:color w:val="000000"/>
                              <w:sz w:val="18"/>
                              <w:lang w:val="en-US"/>
                            </w:rPr>
                            <m:t>,</m:t>
                          </w:ins>
                        </m:r>
                        <m:sSub>
                          <m:sSubPr>
                            <m:ctrlPr>
                              <w:ins w:id="4514" w:author="Mihai Enescu" w:date="2019-10-27T18:57:00Z">
                                <w:rPr>
                                  <w:rFonts w:ascii="Cambria Math" w:hAnsi="Cambria Math"/>
                                  <w:i/>
                                  <w:color w:val="000000"/>
                                  <w:sz w:val="18"/>
                                  <w:szCs w:val="18"/>
                                  <w:lang w:val="en-US"/>
                                </w:rPr>
                              </w:ins>
                            </m:ctrlPr>
                          </m:sSubPr>
                          <m:e>
                            <m:r>
                              <w:ins w:id="4515" w:author="Mihai Enescu" w:date="2019-10-27T18:57:00Z">
                                <w:rPr>
                                  <w:rFonts w:ascii="Cambria Math" w:hAnsi="Cambria Math"/>
                                  <w:color w:val="000000"/>
                                  <w:sz w:val="18"/>
                                  <w:lang w:val="en-US"/>
                                </w:rPr>
                                <m:t>n</m:t>
                              </w:ins>
                            </m:r>
                          </m:e>
                          <m:sub>
                            <m:r>
                              <w:ins w:id="4516" w:author="Mihai Enescu" w:date="2019-10-27T18:57:00Z">
                                <w:rPr>
                                  <w:rFonts w:ascii="Cambria Math" w:hAnsi="Cambria Math"/>
                                  <w:color w:val="000000"/>
                                  <w:sz w:val="18"/>
                                  <w:lang w:val="en-US"/>
                                </w:rPr>
                                <m:t>3,2</m:t>
                              </w:ins>
                            </m:r>
                          </m:sub>
                        </m:sSub>
                        <m:r>
                          <w:ins w:id="4517" w:author="Mihai Enescu" w:date="2019-10-27T18:57:00Z">
                            <w:rPr>
                              <w:rFonts w:ascii="Cambria Math" w:hAnsi="Cambria Math"/>
                              <w:color w:val="000000"/>
                              <w:sz w:val="18"/>
                              <w:lang w:val="en-US"/>
                            </w:rPr>
                            <m:t>,</m:t>
                          </w:ins>
                        </m:r>
                        <m:sSubSup>
                          <m:sSubSupPr>
                            <m:ctrlPr>
                              <w:ins w:id="4518" w:author="Mihai Enescu" w:date="2019-10-27T18:57:00Z">
                                <w:rPr>
                                  <w:rFonts w:ascii="Cambria Math" w:hAnsi="Cambria Math"/>
                                  <w:i/>
                                  <w:color w:val="000000"/>
                                  <w:sz w:val="18"/>
                                  <w:szCs w:val="18"/>
                                  <w:lang w:val="en-US"/>
                                </w:rPr>
                              </w:ins>
                            </m:ctrlPr>
                          </m:sSubSupPr>
                          <m:e>
                            <m:r>
                              <w:ins w:id="4519" w:author="Mihai Enescu" w:date="2019-10-27T18:57:00Z">
                                <w:rPr>
                                  <w:rFonts w:ascii="Cambria Math" w:hAnsi="Cambria Math"/>
                                  <w:color w:val="000000"/>
                                  <w:sz w:val="18"/>
                                  <w:lang w:val="en-US"/>
                                </w:rPr>
                                <m:t>p</m:t>
                              </w:ins>
                            </m:r>
                          </m:e>
                          <m:sub>
                            <m:r>
                              <w:ins w:id="4520" w:author="Mihai Enescu" w:date="2019-10-27T18:57:00Z">
                                <w:rPr>
                                  <w:rFonts w:ascii="Cambria Math" w:hAnsi="Cambria Math"/>
                                  <w:color w:val="000000"/>
                                  <w:sz w:val="18"/>
                                  <w:lang w:val="en-US"/>
                                </w:rPr>
                                <m:t>2</m:t>
                              </w:ins>
                            </m:r>
                          </m:sub>
                          <m:sup>
                            <m:r>
                              <w:ins w:id="4521" w:author="Mihai Enescu" w:date="2019-10-27T18:57:00Z">
                                <w:rPr>
                                  <w:rFonts w:ascii="Cambria Math" w:hAnsi="Cambria Math"/>
                                  <w:color w:val="000000"/>
                                  <w:sz w:val="18"/>
                                  <w:lang w:val="en-US"/>
                                </w:rPr>
                                <m:t>(1)</m:t>
                              </w:ins>
                            </m:r>
                          </m:sup>
                        </m:sSubSup>
                        <m:r>
                          <w:ins w:id="4522" w:author="Mihai Enescu" w:date="2019-10-27T18:57:00Z">
                            <w:rPr>
                              <w:rFonts w:ascii="Cambria Math" w:hAnsi="Cambria Math"/>
                              <w:color w:val="000000"/>
                              <w:sz w:val="18"/>
                              <w:lang w:val="en-US"/>
                            </w:rPr>
                            <m:t>,</m:t>
                          </w:ins>
                        </m:r>
                        <m:sSubSup>
                          <m:sSubSupPr>
                            <m:ctrlPr>
                              <w:ins w:id="4523" w:author="Mihai Enescu" w:date="2019-10-27T18:57:00Z">
                                <w:rPr>
                                  <w:rFonts w:ascii="Cambria Math" w:hAnsi="Cambria Math"/>
                                  <w:i/>
                                  <w:color w:val="000000"/>
                                  <w:sz w:val="18"/>
                                  <w:szCs w:val="18"/>
                                  <w:lang w:val="en-US"/>
                                </w:rPr>
                              </w:ins>
                            </m:ctrlPr>
                          </m:sSubSupPr>
                          <m:e>
                            <m:r>
                              <w:ins w:id="4524" w:author="Mihai Enescu" w:date="2019-10-27T18:57:00Z">
                                <w:rPr>
                                  <w:rFonts w:ascii="Cambria Math" w:hAnsi="Cambria Math"/>
                                  <w:color w:val="000000"/>
                                  <w:sz w:val="18"/>
                                  <w:lang w:val="en-US"/>
                                </w:rPr>
                                <m:t>p</m:t>
                              </w:ins>
                            </m:r>
                          </m:e>
                          <m:sub>
                            <m:r>
                              <w:ins w:id="4525" w:author="Mihai Enescu" w:date="2019-10-27T18:57:00Z">
                                <w:rPr>
                                  <w:rFonts w:ascii="Cambria Math" w:hAnsi="Cambria Math"/>
                                  <w:color w:val="000000"/>
                                  <w:sz w:val="18"/>
                                  <w:lang w:val="en-US"/>
                                </w:rPr>
                                <m:t>2</m:t>
                              </w:ins>
                            </m:r>
                          </m:sub>
                          <m:sup>
                            <m:d>
                              <m:dPr>
                                <m:ctrlPr>
                                  <w:ins w:id="4526" w:author="Mihai Enescu" w:date="2019-10-27T18:57:00Z">
                                    <w:rPr>
                                      <w:rFonts w:ascii="Cambria Math" w:hAnsi="Cambria Math"/>
                                      <w:i/>
                                      <w:color w:val="000000"/>
                                      <w:sz w:val="18"/>
                                      <w:szCs w:val="18"/>
                                      <w:lang w:val="en-US"/>
                                    </w:rPr>
                                  </w:ins>
                                </m:ctrlPr>
                              </m:dPr>
                              <m:e>
                                <m:r>
                                  <w:ins w:id="4527" w:author="Mihai Enescu" w:date="2019-10-27T18:57:00Z">
                                    <w:rPr>
                                      <w:rFonts w:ascii="Cambria Math" w:hAnsi="Cambria Math"/>
                                      <w:color w:val="000000"/>
                                      <w:sz w:val="18"/>
                                      <w:lang w:val="en-US"/>
                                    </w:rPr>
                                    <m:t>2</m:t>
                                  </w:ins>
                                </m:r>
                              </m:e>
                            </m:d>
                          </m:sup>
                        </m:sSubSup>
                        <m:r>
                          <w:ins w:id="4528" w:author="Mihai Enescu" w:date="2019-10-27T18:57:00Z">
                            <w:rPr>
                              <w:rFonts w:ascii="Cambria Math" w:hAnsi="Cambria Math"/>
                              <w:color w:val="000000"/>
                              <w:sz w:val="18"/>
                              <w:lang w:val="en-US"/>
                            </w:rPr>
                            <m:t>,</m:t>
                          </w:ins>
                        </m:r>
                        <m:sSub>
                          <m:sSubPr>
                            <m:ctrlPr>
                              <w:ins w:id="4529" w:author="Mihai Enescu" w:date="2019-10-27T18:57:00Z">
                                <w:rPr>
                                  <w:rFonts w:ascii="Cambria Math" w:hAnsi="Cambria Math"/>
                                  <w:i/>
                                  <w:color w:val="000000"/>
                                  <w:sz w:val="18"/>
                                  <w:szCs w:val="18"/>
                                  <w:lang w:val="en-US"/>
                                </w:rPr>
                              </w:ins>
                            </m:ctrlPr>
                          </m:sSubPr>
                          <m:e>
                            <m:r>
                              <w:ins w:id="4530" w:author="Mihai Enescu" w:date="2019-10-27T18:57:00Z">
                                <w:rPr>
                                  <w:rFonts w:ascii="Cambria Math" w:hAnsi="Cambria Math"/>
                                  <w:color w:val="000000"/>
                                  <w:sz w:val="18"/>
                                  <w:lang w:val="en-US"/>
                                </w:rPr>
                                <m:t>i</m:t>
                              </w:ins>
                            </m:r>
                          </m:e>
                          <m:sub>
                            <m:r>
                              <w:ins w:id="4531" w:author="Mihai Enescu" w:date="2019-10-27T18:57:00Z">
                                <w:rPr>
                                  <w:rFonts w:ascii="Cambria Math" w:hAnsi="Cambria Math"/>
                                  <w:color w:val="000000"/>
                                  <w:sz w:val="18"/>
                                  <w:lang w:val="en-US"/>
                                </w:rPr>
                                <m:t>2,5,2</m:t>
                              </w:ins>
                            </m:r>
                          </m:sub>
                        </m:sSub>
                        <m:r>
                          <w:ins w:id="4532" w:author="Mihai Enescu" w:date="2019-10-27T18:57:00Z">
                            <w:rPr>
                              <w:rFonts w:ascii="Cambria Math" w:hAnsi="Cambria Math"/>
                              <w:color w:val="000000"/>
                              <w:sz w:val="18"/>
                              <w:lang w:val="en-US"/>
                            </w:rPr>
                            <m:t>,t</m:t>
                          </w:ins>
                        </m:r>
                      </m:sub>
                      <m:sup>
                        <m:r>
                          <w:ins w:id="4533" w:author="Mihai Enescu" w:date="2019-10-27T18:57:00Z">
                            <w:rPr>
                              <w:rFonts w:ascii="Cambria Math" w:hAnsi="Cambria Math"/>
                              <w:color w:val="000000"/>
                              <w:sz w:val="18"/>
                              <w:lang w:val="en-US"/>
                            </w:rPr>
                            <m:t>2</m:t>
                          </w:ins>
                        </m:r>
                      </m:sup>
                    </m:sSubSup>
                    <m:r>
                      <w:ins w:id="4534" w:author="Mihai Enescu" w:date="2019-10-27T18:57:00Z">
                        <w:rPr>
                          <w:rFonts w:ascii="Cambria Math" w:hAnsi="Cambria Math"/>
                          <w:color w:val="000000"/>
                          <w:sz w:val="18"/>
                          <w:lang w:val="en-US"/>
                        </w:rPr>
                        <m:t xml:space="preserve">  </m:t>
                      </w:ins>
                    </m:r>
                    <m:sSubSup>
                      <m:sSubSupPr>
                        <m:ctrlPr>
                          <w:ins w:id="4535" w:author="Mihai Enescu" w:date="2019-10-27T18:57:00Z">
                            <w:rPr>
                              <w:rFonts w:ascii="Cambria Math" w:hAnsi="Cambria Math"/>
                              <w:i/>
                              <w:color w:val="000000"/>
                              <w:sz w:val="18"/>
                              <w:szCs w:val="18"/>
                              <w:lang w:val="en-US"/>
                            </w:rPr>
                          </w:ins>
                        </m:ctrlPr>
                      </m:sSubSupPr>
                      <m:e>
                        <m:r>
                          <w:ins w:id="4536" w:author="Mihai Enescu" w:date="2019-10-27T18:57:00Z">
                            <w:rPr>
                              <w:rFonts w:ascii="Cambria Math" w:hAnsi="Cambria Math"/>
                              <w:color w:val="000000"/>
                              <w:sz w:val="18"/>
                              <w:lang w:val="en-US"/>
                            </w:rPr>
                            <m:t>W</m:t>
                          </w:ins>
                        </m:r>
                      </m:e>
                      <m:sub>
                        <m:sSub>
                          <m:sSubPr>
                            <m:ctrlPr>
                              <w:ins w:id="4537" w:author="Mihai Enescu" w:date="2019-10-27T18:57:00Z">
                                <w:rPr>
                                  <w:rFonts w:ascii="Cambria Math" w:hAnsi="Cambria Math"/>
                                  <w:i/>
                                  <w:color w:val="000000"/>
                                  <w:sz w:val="18"/>
                                  <w:szCs w:val="18"/>
                                  <w:lang w:val="en-US"/>
                                </w:rPr>
                              </w:ins>
                            </m:ctrlPr>
                          </m:sSubPr>
                          <m:e>
                            <m:r>
                              <w:ins w:id="4538" w:author="Mihai Enescu" w:date="2019-10-27T18:57:00Z">
                                <w:rPr>
                                  <w:rFonts w:ascii="Cambria Math" w:hAnsi="Cambria Math"/>
                                  <w:color w:val="000000"/>
                                  <w:sz w:val="18"/>
                                  <w:lang w:val="en-US"/>
                                </w:rPr>
                                <m:t>i</m:t>
                              </w:ins>
                            </m:r>
                          </m:e>
                          <m:sub>
                            <m:r>
                              <w:ins w:id="4539" w:author="Mihai Enescu" w:date="2019-10-27T18:57:00Z">
                                <w:rPr>
                                  <w:rFonts w:ascii="Cambria Math" w:hAnsi="Cambria Math"/>
                                  <w:color w:val="000000"/>
                                  <w:sz w:val="18"/>
                                  <w:lang w:val="en-US"/>
                                </w:rPr>
                                <m:t>1,1</m:t>
                              </w:ins>
                            </m:r>
                          </m:sub>
                        </m:sSub>
                        <m:r>
                          <w:ins w:id="4540" w:author="Mihai Enescu" w:date="2019-10-27T18:57:00Z">
                            <w:rPr>
                              <w:rFonts w:ascii="Cambria Math" w:hAnsi="Cambria Math"/>
                              <w:color w:val="000000"/>
                              <w:sz w:val="18"/>
                              <w:lang w:val="en-US"/>
                            </w:rPr>
                            <m:t>,</m:t>
                          </w:ins>
                        </m:r>
                        <m:sSub>
                          <m:sSubPr>
                            <m:ctrlPr>
                              <w:ins w:id="4541" w:author="Mihai Enescu" w:date="2019-10-27T18:57:00Z">
                                <w:rPr>
                                  <w:rFonts w:ascii="Cambria Math" w:hAnsi="Cambria Math"/>
                                  <w:i/>
                                  <w:color w:val="000000"/>
                                  <w:sz w:val="18"/>
                                  <w:szCs w:val="18"/>
                                  <w:lang w:val="en-US"/>
                                </w:rPr>
                              </w:ins>
                            </m:ctrlPr>
                          </m:sSubPr>
                          <m:e>
                            <m:r>
                              <w:ins w:id="4542" w:author="Mihai Enescu" w:date="2019-10-27T18:57:00Z">
                                <w:rPr>
                                  <w:rFonts w:ascii="Cambria Math" w:hAnsi="Cambria Math"/>
                                  <w:color w:val="000000"/>
                                  <w:sz w:val="18"/>
                                  <w:lang w:val="en-US"/>
                                </w:rPr>
                                <m:t>n</m:t>
                              </w:ins>
                            </m:r>
                          </m:e>
                          <m:sub>
                            <m:r>
                              <w:ins w:id="4543" w:author="Mihai Enescu" w:date="2019-10-27T18:57:00Z">
                                <w:rPr>
                                  <w:rFonts w:ascii="Cambria Math" w:hAnsi="Cambria Math"/>
                                  <w:color w:val="000000"/>
                                  <w:sz w:val="18"/>
                                  <w:lang w:val="en-US"/>
                                </w:rPr>
                                <m:t>3,3</m:t>
                              </w:ins>
                            </m:r>
                          </m:sub>
                        </m:sSub>
                        <m:r>
                          <w:ins w:id="4544" w:author="Mihai Enescu" w:date="2019-10-27T18:57:00Z">
                            <w:rPr>
                              <w:rFonts w:ascii="Cambria Math" w:hAnsi="Cambria Math"/>
                              <w:color w:val="000000"/>
                              <w:sz w:val="18"/>
                              <w:lang w:val="en-US"/>
                            </w:rPr>
                            <m:t>,</m:t>
                          </w:ins>
                        </m:r>
                        <m:sSubSup>
                          <m:sSubSupPr>
                            <m:ctrlPr>
                              <w:ins w:id="4545" w:author="Mihai Enescu" w:date="2019-10-27T18:57:00Z">
                                <w:rPr>
                                  <w:rFonts w:ascii="Cambria Math" w:hAnsi="Cambria Math"/>
                                  <w:i/>
                                  <w:color w:val="000000"/>
                                  <w:sz w:val="18"/>
                                  <w:szCs w:val="18"/>
                                  <w:lang w:val="en-US"/>
                                </w:rPr>
                              </w:ins>
                            </m:ctrlPr>
                          </m:sSubSupPr>
                          <m:e>
                            <m:r>
                              <w:ins w:id="4546" w:author="Mihai Enescu" w:date="2019-10-27T18:57:00Z">
                                <w:rPr>
                                  <w:rFonts w:ascii="Cambria Math" w:hAnsi="Cambria Math"/>
                                  <w:color w:val="000000"/>
                                  <w:sz w:val="18"/>
                                  <w:lang w:val="en-US"/>
                                </w:rPr>
                                <m:t>p</m:t>
                              </w:ins>
                            </m:r>
                          </m:e>
                          <m:sub>
                            <m:r>
                              <w:ins w:id="4547" w:author="Mihai Enescu" w:date="2019-10-27T18:57:00Z">
                                <w:rPr>
                                  <w:rFonts w:ascii="Cambria Math" w:hAnsi="Cambria Math"/>
                                  <w:color w:val="000000"/>
                                  <w:sz w:val="18"/>
                                  <w:lang w:val="en-US"/>
                                </w:rPr>
                                <m:t>3</m:t>
                              </w:ins>
                            </m:r>
                          </m:sub>
                          <m:sup>
                            <m:r>
                              <w:ins w:id="4548" w:author="Mihai Enescu" w:date="2019-10-27T18:57:00Z">
                                <w:rPr>
                                  <w:rFonts w:ascii="Cambria Math" w:hAnsi="Cambria Math"/>
                                  <w:color w:val="000000"/>
                                  <w:sz w:val="18"/>
                                  <w:lang w:val="en-US"/>
                                </w:rPr>
                                <m:t>(1)</m:t>
                              </w:ins>
                            </m:r>
                          </m:sup>
                        </m:sSubSup>
                        <m:r>
                          <w:ins w:id="4549" w:author="Mihai Enescu" w:date="2019-10-27T18:57:00Z">
                            <w:rPr>
                              <w:rFonts w:ascii="Cambria Math" w:hAnsi="Cambria Math"/>
                              <w:color w:val="000000"/>
                              <w:sz w:val="18"/>
                              <w:lang w:val="en-US"/>
                            </w:rPr>
                            <m:t>,</m:t>
                          </w:ins>
                        </m:r>
                        <m:sSubSup>
                          <m:sSubSupPr>
                            <m:ctrlPr>
                              <w:ins w:id="4550" w:author="Mihai Enescu" w:date="2019-10-27T18:57:00Z">
                                <w:rPr>
                                  <w:rFonts w:ascii="Cambria Math" w:hAnsi="Cambria Math"/>
                                  <w:i/>
                                  <w:color w:val="000000"/>
                                  <w:sz w:val="18"/>
                                  <w:szCs w:val="18"/>
                                  <w:lang w:val="en-US"/>
                                </w:rPr>
                              </w:ins>
                            </m:ctrlPr>
                          </m:sSubSupPr>
                          <m:e>
                            <m:r>
                              <w:ins w:id="4551" w:author="Mihai Enescu" w:date="2019-10-27T18:57:00Z">
                                <w:rPr>
                                  <w:rFonts w:ascii="Cambria Math" w:hAnsi="Cambria Math"/>
                                  <w:color w:val="000000"/>
                                  <w:sz w:val="18"/>
                                  <w:lang w:val="en-US"/>
                                </w:rPr>
                                <m:t>p</m:t>
                              </w:ins>
                            </m:r>
                          </m:e>
                          <m:sub>
                            <m:r>
                              <w:ins w:id="4552" w:author="Mihai Enescu" w:date="2019-10-27T18:57:00Z">
                                <w:rPr>
                                  <w:rFonts w:ascii="Cambria Math" w:hAnsi="Cambria Math"/>
                                  <w:color w:val="000000"/>
                                  <w:sz w:val="18"/>
                                  <w:lang w:val="en-US"/>
                                </w:rPr>
                                <m:t>3</m:t>
                              </w:ins>
                            </m:r>
                          </m:sub>
                          <m:sup>
                            <m:d>
                              <m:dPr>
                                <m:ctrlPr>
                                  <w:ins w:id="4553" w:author="Mihai Enescu" w:date="2019-10-27T18:57:00Z">
                                    <w:rPr>
                                      <w:rFonts w:ascii="Cambria Math" w:hAnsi="Cambria Math"/>
                                      <w:i/>
                                      <w:color w:val="000000"/>
                                      <w:sz w:val="18"/>
                                      <w:szCs w:val="18"/>
                                      <w:lang w:val="en-US"/>
                                    </w:rPr>
                                  </w:ins>
                                </m:ctrlPr>
                              </m:dPr>
                              <m:e>
                                <m:r>
                                  <w:ins w:id="4554" w:author="Mihai Enescu" w:date="2019-10-27T18:57:00Z">
                                    <w:rPr>
                                      <w:rFonts w:ascii="Cambria Math" w:hAnsi="Cambria Math"/>
                                      <w:color w:val="000000"/>
                                      <w:sz w:val="18"/>
                                      <w:lang w:val="en-US"/>
                                    </w:rPr>
                                    <m:t>2</m:t>
                                  </w:ins>
                                </m:r>
                              </m:e>
                            </m:d>
                          </m:sup>
                        </m:sSubSup>
                        <m:r>
                          <w:ins w:id="4555" w:author="Mihai Enescu" w:date="2019-10-27T18:57:00Z">
                            <w:rPr>
                              <w:rFonts w:ascii="Cambria Math" w:hAnsi="Cambria Math"/>
                              <w:color w:val="000000"/>
                              <w:sz w:val="18"/>
                              <w:lang w:val="en-US"/>
                            </w:rPr>
                            <m:t>,</m:t>
                          </w:ins>
                        </m:r>
                        <m:sSub>
                          <m:sSubPr>
                            <m:ctrlPr>
                              <w:ins w:id="4556" w:author="Mihai Enescu" w:date="2019-10-27T18:57:00Z">
                                <w:rPr>
                                  <w:rFonts w:ascii="Cambria Math" w:hAnsi="Cambria Math"/>
                                  <w:i/>
                                  <w:color w:val="000000"/>
                                  <w:sz w:val="18"/>
                                  <w:szCs w:val="18"/>
                                  <w:lang w:val="en-US"/>
                                </w:rPr>
                              </w:ins>
                            </m:ctrlPr>
                          </m:sSubPr>
                          <m:e>
                            <m:r>
                              <w:ins w:id="4557" w:author="Mihai Enescu" w:date="2019-10-27T18:57:00Z">
                                <w:rPr>
                                  <w:rFonts w:ascii="Cambria Math" w:hAnsi="Cambria Math"/>
                                  <w:color w:val="000000"/>
                                  <w:sz w:val="18"/>
                                  <w:lang w:val="en-US"/>
                                </w:rPr>
                                <m:t>i</m:t>
                              </w:ins>
                            </m:r>
                          </m:e>
                          <m:sub>
                            <m:r>
                              <w:ins w:id="4558" w:author="Mihai Enescu" w:date="2019-10-27T18:57:00Z">
                                <w:rPr>
                                  <w:rFonts w:ascii="Cambria Math" w:hAnsi="Cambria Math"/>
                                  <w:color w:val="000000"/>
                                  <w:sz w:val="18"/>
                                  <w:lang w:val="en-US"/>
                                </w:rPr>
                                <m:t>2,5,3</m:t>
                              </w:ins>
                            </m:r>
                          </m:sub>
                        </m:sSub>
                        <m:r>
                          <w:ins w:id="4559" w:author="Mihai Enescu" w:date="2019-10-27T18:57:00Z">
                            <w:rPr>
                              <w:rFonts w:ascii="Cambria Math" w:hAnsi="Cambria Math"/>
                              <w:color w:val="000000"/>
                              <w:sz w:val="18"/>
                              <w:lang w:val="en-US"/>
                            </w:rPr>
                            <m:t>,t</m:t>
                          </w:ins>
                        </m:r>
                      </m:sub>
                      <m:sup>
                        <m:r>
                          <w:ins w:id="4560" w:author="Mihai Enescu" w:date="2019-10-27T18:57:00Z">
                            <w:rPr>
                              <w:rFonts w:ascii="Cambria Math" w:hAnsi="Cambria Math"/>
                              <w:color w:val="000000"/>
                              <w:sz w:val="18"/>
                              <w:lang w:val="en-US"/>
                            </w:rPr>
                            <m:t>3</m:t>
                          </w:ins>
                        </m:r>
                      </m:sup>
                    </m:sSubSup>
                    <m:r>
                      <w:ins w:id="4561" w:author="Mihai Enescu" w:date="2019-10-27T18:57:00Z">
                        <w:rPr>
                          <w:rFonts w:ascii="Cambria Math" w:hAnsi="Cambria Math"/>
                          <w:color w:val="000000"/>
                          <w:sz w:val="18"/>
                          <w:lang w:val="en-US"/>
                        </w:rPr>
                        <m:t xml:space="preserve">  </m:t>
                      </w:ins>
                    </m:r>
                    <m:sSubSup>
                      <m:sSubSupPr>
                        <m:ctrlPr>
                          <w:ins w:id="4562" w:author="Mihai Enescu" w:date="2019-10-27T18:57:00Z">
                            <w:rPr>
                              <w:rFonts w:ascii="Cambria Math" w:hAnsi="Cambria Math"/>
                              <w:i/>
                              <w:color w:val="000000"/>
                              <w:sz w:val="18"/>
                              <w:szCs w:val="18"/>
                              <w:lang w:val="en-US"/>
                            </w:rPr>
                          </w:ins>
                        </m:ctrlPr>
                      </m:sSubSupPr>
                      <m:e>
                        <m:r>
                          <w:ins w:id="4563" w:author="Mihai Enescu" w:date="2019-10-27T18:57:00Z">
                            <w:rPr>
                              <w:rFonts w:ascii="Cambria Math" w:hAnsi="Cambria Math"/>
                              <w:color w:val="000000"/>
                              <w:sz w:val="18"/>
                              <w:lang w:val="en-US"/>
                            </w:rPr>
                            <m:t>W</m:t>
                          </w:ins>
                        </m:r>
                      </m:e>
                      <m:sub>
                        <m:sSub>
                          <m:sSubPr>
                            <m:ctrlPr>
                              <w:ins w:id="4564" w:author="Mihai Enescu" w:date="2019-10-27T18:57:00Z">
                                <w:rPr>
                                  <w:rFonts w:ascii="Cambria Math" w:hAnsi="Cambria Math"/>
                                  <w:i/>
                                  <w:color w:val="000000"/>
                                  <w:sz w:val="18"/>
                                  <w:szCs w:val="18"/>
                                  <w:lang w:val="en-US"/>
                                </w:rPr>
                              </w:ins>
                            </m:ctrlPr>
                          </m:sSubPr>
                          <m:e>
                            <m:r>
                              <w:ins w:id="4565" w:author="Mihai Enescu" w:date="2019-10-27T18:57:00Z">
                                <w:rPr>
                                  <w:rFonts w:ascii="Cambria Math" w:hAnsi="Cambria Math"/>
                                  <w:color w:val="000000"/>
                                  <w:sz w:val="18"/>
                                  <w:lang w:val="en-US"/>
                                </w:rPr>
                                <m:t>i</m:t>
                              </w:ins>
                            </m:r>
                          </m:e>
                          <m:sub>
                            <m:r>
                              <w:ins w:id="4566" w:author="Mihai Enescu" w:date="2019-10-27T18:57:00Z">
                                <w:rPr>
                                  <w:rFonts w:ascii="Cambria Math" w:hAnsi="Cambria Math"/>
                                  <w:color w:val="000000"/>
                                  <w:sz w:val="18"/>
                                  <w:lang w:val="en-US"/>
                                </w:rPr>
                                <m:t>1,1</m:t>
                              </w:ins>
                            </m:r>
                          </m:sub>
                        </m:sSub>
                        <m:r>
                          <w:ins w:id="4567" w:author="Mihai Enescu" w:date="2019-10-27T18:57:00Z">
                            <w:rPr>
                              <w:rFonts w:ascii="Cambria Math" w:hAnsi="Cambria Math"/>
                              <w:color w:val="000000"/>
                              <w:sz w:val="18"/>
                              <w:lang w:val="en-US"/>
                            </w:rPr>
                            <m:t>,</m:t>
                          </w:ins>
                        </m:r>
                        <m:sSub>
                          <m:sSubPr>
                            <m:ctrlPr>
                              <w:ins w:id="4568" w:author="Mihai Enescu" w:date="2019-10-27T18:57:00Z">
                                <w:rPr>
                                  <w:rFonts w:ascii="Cambria Math" w:hAnsi="Cambria Math"/>
                                  <w:i/>
                                  <w:color w:val="000000"/>
                                  <w:sz w:val="18"/>
                                  <w:szCs w:val="18"/>
                                  <w:lang w:val="en-US"/>
                                </w:rPr>
                              </w:ins>
                            </m:ctrlPr>
                          </m:sSubPr>
                          <m:e>
                            <m:r>
                              <w:ins w:id="4569" w:author="Mihai Enescu" w:date="2019-10-27T18:57:00Z">
                                <w:rPr>
                                  <w:rFonts w:ascii="Cambria Math" w:hAnsi="Cambria Math"/>
                                  <w:color w:val="000000"/>
                                  <w:sz w:val="18"/>
                                  <w:lang w:val="en-US"/>
                                </w:rPr>
                                <m:t>n</m:t>
                              </w:ins>
                            </m:r>
                          </m:e>
                          <m:sub>
                            <m:r>
                              <w:ins w:id="4570" w:author="Mihai Enescu" w:date="2019-10-27T18:57:00Z">
                                <w:rPr>
                                  <w:rFonts w:ascii="Cambria Math" w:hAnsi="Cambria Math"/>
                                  <w:color w:val="000000"/>
                                  <w:sz w:val="18"/>
                                  <w:lang w:val="en-US"/>
                                </w:rPr>
                                <m:t>3,4</m:t>
                              </w:ins>
                            </m:r>
                          </m:sub>
                        </m:sSub>
                        <m:r>
                          <w:ins w:id="4571" w:author="Mihai Enescu" w:date="2019-10-27T18:57:00Z">
                            <w:rPr>
                              <w:rFonts w:ascii="Cambria Math" w:hAnsi="Cambria Math"/>
                              <w:color w:val="000000"/>
                              <w:sz w:val="18"/>
                              <w:lang w:val="en-US"/>
                            </w:rPr>
                            <m:t>,</m:t>
                          </w:ins>
                        </m:r>
                        <m:sSubSup>
                          <m:sSubSupPr>
                            <m:ctrlPr>
                              <w:ins w:id="4572" w:author="Mihai Enescu" w:date="2019-10-27T18:57:00Z">
                                <w:rPr>
                                  <w:rFonts w:ascii="Cambria Math" w:hAnsi="Cambria Math"/>
                                  <w:i/>
                                  <w:color w:val="000000"/>
                                  <w:sz w:val="18"/>
                                  <w:szCs w:val="18"/>
                                  <w:lang w:val="en-US"/>
                                </w:rPr>
                              </w:ins>
                            </m:ctrlPr>
                          </m:sSubSupPr>
                          <m:e>
                            <m:r>
                              <w:ins w:id="4573" w:author="Mihai Enescu" w:date="2019-10-27T18:57:00Z">
                                <w:rPr>
                                  <w:rFonts w:ascii="Cambria Math" w:hAnsi="Cambria Math"/>
                                  <w:color w:val="000000"/>
                                  <w:sz w:val="18"/>
                                  <w:lang w:val="en-US"/>
                                </w:rPr>
                                <m:t>p</m:t>
                              </w:ins>
                            </m:r>
                          </m:e>
                          <m:sub>
                            <m:r>
                              <w:ins w:id="4574" w:author="Mihai Enescu" w:date="2019-10-27T18:57:00Z">
                                <w:rPr>
                                  <w:rFonts w:ascii="Cambria Math" w:hAnsi="Cambria Math"/>
                                  <w:color w:val="000000"/>
                                  <w:sz w:val="18"/>
                                  <w:lang w:val="en-US"/>
                                </w:rPr>
                                <m:t>4</m:t>
                              </w:ins>
                            </m:r>
                          </m:sub>
                          <m:sup>
                            <m:r>
                              <w:ins w:id="4575" w:author="Mihai Enescu" w:date="2019-10-27T18:57:00Z">
                                <w:rPr>
                                  <w:rFonts w:ascii="Cambria Math" w:hAnsi="Cambria Math"/>
                                  <w:color w:val="000000"/>
                                  <w:sz w:val="18"/>
                                  <w:lang w:val="en-US"/>
                                </w:rPr>
                                <m:t>(1)</m:t>
                              </w:ins>
                            </m:r>
                          </m:sup>
                        </m:sSubSup>
                        <m:r>
                          <w:ins w:id="4576" w:author="Mihai Enescu" w:date="2019-10-27T18:57:00Z">
                            <w:rPr>
                              <w:rFonts w:ascii="Cambria Math" w:hAnsi="Cambria Math"/>
                              <w:color w:val="000000"/>
                              <w:sz w:val="18"/>
                              <w:lang w:val="en-US"/>
                            </w:rPr>
                            <m:t>,</m:t>
                          </w:ins>
                        </m:r>
                        <m:sSubSup>
                          <m:sSubSupPr>
                            <m:ctrlPr>
                              <w:ins w:id="4577" w:author="Mihai Enescu" w:date="2019-10-27T18:57:00Z">
                                <w:rPr>
                                  <w:rFonts w:ascii="Cambria Math" w:hAnsi="Cambria Math"/>
                                  <w:i/>
                                  <w:color w:val="000000"/>
                                  <w:sz w:val="18"/>
                                  <w:szCs w:val="18"/>
                                  <w:lang w:val="en-US"/>
                                </w:rPr>
                              </w:ins>
                            </m:ctrlPr>
                          </m:sSubSupPr>
                          <m:e>
                            <m:r>
                              <w:ins w:id="4578" w:author="Mihai Enescu" w:date="2019-10-27T18:57:00Z">
                                <w:rPr>
                                  <w:rFonts w:ascii="Cambria Math" w:hAnsi="Cambria Math"/>
                                  <w:color w:val="000000"/>
                                  <w:sz w:val="18"/>
                                  <w:lang w:val="en-US"/>
                                </w:rPr>
                                <m:t>p</m:t>
                              </w:ins>
                            </m:r>
                          </m:e>
                          <m:sub>
                            <m:r>
                              <w:ins w:id="4579" w:author="Mihai Enescu" w:date="2019-10-27T18:57:00Z">
                                <w:rPr>
                                  <w:rFonts w:ascii="Cambria Math" w:hAnsi="Cambria Math"/>
                                  <w:color w:val="000000"/>
                                  <w:sz w:val="18"/>
                                  <w:lang w:val="en-US"/>
                                </w:rPr>
                                <m:t>4</m:t>
                              </w:ins>
                            </m:r>
                          </m:sub>
                          <m:sup>
                            <m:d>
                              <m:dPr>
                                <m:ctrlPr>
                                  <w:ins w:id="4580" w:author="Mihai Enescu" w:date="2019-10-27T18:57:00Z">
                                    <w:rPr>
                                      <w:rFonts w:ascii="Cambria Math" w:hAnsi="Cambria Math"/>
                                      <w:i/>
                                      <w:color w:val="000000"/>
                                      <w:sz w:val="18"/>
                                      <w:szCs w:val="18"/>
                                      <w:lang w:val="en-US"/>
                                    </w:rPr>
                                  </w:ins>
                                </m:ctrlPr>
                              </m:dPr>
                              <m:e>
                                <m:r>
                                  <w:ins w:id="4581" w:author="Mihai Enescu" w:date="2019-10-27T18:57:00Z">
                                    <w:rPr>
                                      <w:rFonts w:ascii="Cambria Math" w:hAnsi="Cambria Math"/>
                                      <w:color w:val="000000"/>
                                      <w:sz w:val="18"/>
                                      <w:lang w:val="en-US"/>
                                    </w:rPr>
                                    <m:t>2</m:t>
                                  </w:ins>
                                </m:r>
                              </m:e>
                            </m:d>
                          </m:sup>
                        </m:sSubSup>
                        <m:r>
                          <w:ins w:id="4582" w:author="Mihai Enescu" w:date="2019-10-27T18:57:00Z">
                            <w:rPr>
                              <w:rFonts w:ascii="Cambria Math" w:hAnsi="Cambria Math"/>
                              <w:color w:val="000000"/>
                              <w:sz w:val="18"/>
                              <w:lang w:val="en-US"/>
                            </w:rPr>
                            <m:t>,</m:t>
                          </w:ins>
                        </m:r>
                        <m:sSub>
                          <m:sSubPr>
                            <m:ctrlPr>
                              <w:ins w:id="4583" w:author="Mihai Enescu" w:date="2019-10-27T18:57:00Z">
                                <w:rPr>
                                  <w:rFonts w:ascii="Cambria Math" w:hAnsi="Cambria Math"/>
                                  <w:i/>
                                  <w:color w:val="000000"/>
                                  <w:sz w:val="18"/>
                                  <w:szCs w:val="18"/>
                                  <w:lang w:val="en-US"/>
                                </w:rPr>
                              </w:ins>
                            </m:ctrlPr>
                          </m:sSubPr>
                          <m:e>
                            <m:r>
                              <w:ins w:id="4584" w:author="Mihai Enescu" w:date="2019-10-27T18:57:00Z">
                                <w:rPr>
                                  <w:rFonts w:ascii="Cambria Math" w:hAnsi="Cambria Math"/>
                                  <w:color w:val="000000"/>
                                  <w:sz w:val="18"/>
                                  <w:lang w:val="en-US"/>
                                </w:rPr>
                                <m:t>i</m:t>
                              </w:ins>
                            </m:r>
                          </m:e>
                          <m:sub>
                            <m:r>
                              <w:ins w:id="4585" w:author="Mihai Enescu" w:date="2019-10-27T18:57:00Z">
                                <w:rPr>
                                  <w:rFonts w:ascii="Cambria Math" w:hAnsi="Cambria Math"/>
                                  <w:color w:val="000000"/>
                                  <w:sz w:val="18"/>
                                  <w:lang w:val="en-US"/>
                                </w:rPr>
                                <m:t>2,5,4</m:t>
                              </w:ins>
                            </m:r>
                          </m:sub>
                        </m:sSub>
                        <m:r>
                          <w:ins w:id="4586" w:author="Mihai Enescu" w:date="2019-10-27T18:57:00Z">
                            <w:rPr>
                              <w:rFonts w:ascii="Cambria Math" w:hAnsi="Cambria Math"/>
                              <w:color w:val="000000"/>
                              <w:sz w:val="18"/>
                              <w:lang w:val="en-US"/>
                            </w:rPr>
                            <m:t>,t</m:t>
                          </w:ins>
                        </m:r>
                      </m:sub>
                      <m:sup>
                        <m:r>
                          <w:ins w:id="4587" w:author="Mihai Enescu" w:date="2019-10-27T18:57:00Z">
                            <w:rPr>
                              <w:rFonts w:ascii="Cambria Math" w:hAnsi="Cambria Math"/>
                              <w:color w:val="000000"/>
                              <w:sz w:val="18"/>
                              <w:lang w:val="en-US"/>
                            </w:rPr>
                            <m:t>4</m:t>
                          </w:ins>
                        </m:r>
                      </m:sup>
                    </m:sSubSup>
                  </m:e>
                </m:d>
              </m:oMath>
            </m:oMathPara>
          </w:p>
        </w:tc>
      </w:tr>
      <w:tr w:rsidR="00C12806" w14:paraId="7C4B9CF2" w14:textId="77777777" w:rsidTr="00DF54AB">
        <w:trPr>
          <w:cantSplit/>
          <w:trHeight w:val="2089"/>
          <w:ins w:id="4588" w:author="Mihai Enescu" w:date="2019-10-27T18:57:00Z"/>
        </w:trPr>
        <w:tc>
          <w:tcPr>
            <w:tcW w:w="9750" w:type="dxa"/>
            <w:gridSpan w:val="2"/>
            <w:tcBorders>
              <w:top w:val="single" w:sz="4" w:space="0" w:color="auto"/>
              <w:left w:val="single" w:sz="4" w:space="0" w:color="auto"/>
              <w:bottom w:val="single" w:sz="4" w:space="0" w:color="auto"/>
              <w:right w:val="single" w:sz="4" w:space="0" w:color="auto"/>
            </w:tcBorders>
            <w:vAlign w:val="center"/>
          </w:tcPr>
          <w:p w14:paraId="1E943763" w14:textId="6ADAF2FB" w:rsidR="00553D5A" w:rsidRPr="001D4AFB" w:rsidRDefault="00553D5A" w:rsidP="00553D5A">
            <w:ins w:id="4589" w:author="Mihai Enescu" w:date="2019-10-27T18:57:00Z">
              <w:r>
                <w:rPr>
                  <w:color w:val="000000"/>
                  <w:sz w:val="18"/>
                  <w:lang w:val="fr-FR" w:eastAsia="en-GB"/>
                </w:rPr>
                <w:t>W</w:t>
              </w:r>
              <w:r w:rsidR="00C12806">
                <w:rPr>
                  <w:color w:val="000000"/>
                  <w:sz w:val="18"/>
                  <w:lang w:val="fr-FR" w:eastAsia="en-GB"/>
                </w:rPr>
                <w:t>here</w:t>
              </w:r>
            </w:ins>
            <w:r>
              <w:rPr>
                <w:color w:val="000000"/>
                <w:sz w:val="18"/>
                <w:lang w:val="fr-FR" w:eastAsia="en-GB"/>
              </w:rPr>
              <w:t xml:space="preserv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2,5,l</m:t>
                      </m:r>
                    </m:sub>
                  </m:sSub>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
                                  <m:sSubPr>
                                    <m:ctrlPr>
                                      <w:rPr>
                                        <w:rFonts w:ascii="Cambria Math" w:hAnsi="Cambria Math"/>
                                        <w:i/>
                                        <w:color w:val="000000"/>
                                        <w:sz w:val="18"/>
                                        <w:szCs w:val="18"/>
                                        <w:lang w:val="x-none"/>
                                      </w:rPr>
                                    </m:ctrlPr>
                                  </m:sSubPr>
                                  <m:e>
                                    <m:r>
                                      <w:rPr>
                                        <w:rFonts w:ascii="Cambria Math" w:hAnsi="Cambria Math"/>
                                        <w:color w:val="000000"/>
                                        <w:sz w:val="18"/>
                                        <w:lang w:val="x-none"/>
                                      </w:rPr>
                                      <m:t>i</m:t>
                                    </m:r>
                                  </m:e>
                                  <m:sub>
                                    <m:r>
                                      <w:rPr>
                                        <w:rFonts w:ascii="Cambria Math" w:hAnsi="Cambria Math"/>
                                        <w:color w:val="000000"/>
                                        <w:sz w:val="18"/>
                                        <w:lang w:val="x-none"/>
                                      </w:rPr>
                                      <m:t>1,1</m:t>
                                    </m:r>
                                  </m:sub>
                                </m:sSub>
                                <m:r>
                                  <w:rPr>
                                    <w:rFonts w:ascii="Cambria Math" w:hAnsi="Cambria Math"/>
                                    <w:color w:val="000000"/>
                                    <w:sz w:val="18"/>
                                    <w:lang w:val="x-none"/>
                                  </w:rPr>
                                  <m:t>d+i</m:t>
                                </m:r>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
                                  <m:sSubPr>
                                    <m:ctrlPr>
                                      <w:rPr>
                                        <w:rFonts w:ascii="Cambria Math" w:hAnsi="Cambria Math"/>
                                        <w:i/>
                                        <w:color w:val="000000"/>
                                        <w:sz w:val="18"/>
                                        <w:szCs w:val="18"/>
                                        <w:lang w:val="x-none"/>
                                      </w:rPr>
                                    </m:ctrlPr>
                                  </m:sSubPr>
                                  <m:e>
                                    <m:r>
                                      <w:rPr>
                                        <w:rFonts w:ascii="Cambria Math" w:hAnsi="Cambria Math"/>
                                        <w:color w:val="000000"/>
                                        <w:sz w:val="18"/>
                                        <w:lang w:val="x-none"/>
                                      </w:rPr>
                                      <m:t>i</m:t>
                                    </m:r>
                                  </m:e>
                                  <m:sub>
                                    <m:r>
                                      <w:rPr>
                                        <w:rFonts w:ascii="Cambria Math" w:hAnsi="Cambria Math"/>
                                        <w:color w:val="000000"/>
                                        <w:sz w:val="18"/>
                                        <w:lang w:val="x-none"/>
                                      </w:rPr>
                                      <m:t>1,1</m:t>
                                    </m:r>
                                  </m:sub>
                                </m:sSub>
                                <m:r>
                                  <w:rPr>
                                    <w:rFonts w:ascii="Cambria Math" w:hAnsi="Cambria Math"/>
                                    <w:color w:val="000000"/>
                                    <w:sz w:val="18"/>
                                    <w:lang w:val="x-none"/>
                                  </w:rPr>
                                  <m:t>d+i</m:t>
                                </m:r>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l,i+L,f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l,i+L,f</m:t>
                                    </m:r>
                                  </m:sub>
                                </m:sSub>
                              </m:e>
                            </m:nary>
                          </m:e>
                        </m:nary>
                      </m:e>
                    </m:mr>
                  </m:m>
                </m:e>
              </m:d>
              <m:r>
                <w:rPr>
                  <w:rFonts w:ascii="Cambria Math" w:hAnsi="Cambria Math"/>
                  <w:color w:val="000000"/>
                  <w:sz w:val="18"/>
                  <w:lang w:val="en-US"/>
                </w:rPr>
                <m:t>, l=1,2,3,4</m:t>
              </m:r>
            </m:oMath>
            <w:r>
              <w:rPr>
                <w:color w:val="000000"/>
                <w:sz w:val="18"/>
                <w:lang w:val="en-US"/>
              </w:rPr>
              <w:t>,</w:t>
            </w:r>
          </w:p>
          <w:commentRangeStart w:id="4590"/>
          <w:p w14:paraId="6B49CD11" w14:textId="4646A0D0" w:rsidR="00C12806" w:rsidRDefault="009458A3" w:rsidP="004B74D3">
            <w:pPr>
              <w:keepNext/>
              <w:keepLines/>
              <w:spacing w:after="0" w:line="254" w:lineRule="auto"/>
              <w:jc w:val="center"/>
              <w:rPr>
                <w:ins w:id="4591" w:author="Mihai Enescu" w:date="2019-10-27T18:57:00Z"/>
                <w:color w:val="000000"/>
                <w:sz w:val="18"/>
                <w:lang w:val="fr-FR" w:eastAsia="en-GB"/>
              </w:rPr>
            </w:pPr>
            <m:oMathPara>
              <m:oMath>
                <m:sSub>
                  <m:sSubPr>
                    <m:ctrlPr>
                      <w:ins w:id="4592" w:author="Mihai Enescu" w:date="2019-10-27T18:57:00Z">
                        <w:rPr>
                          <w:rFonts w:ascii="Cambria Math" w:hAnsi="Cambria Math"/>
                          <w:i/>
                          <w:color w:val="000000"/>
                          <w:sz w:val="18"/>
                          <w:szCs w:val="18"/>
                          <w:lang w:val="fr-FR"/>
                        </w:rPr>
                      </w:ins>
                    </m:ctrlPr>
                  </m:sSubPr>
                  <m:e>
                    <m:r>
                      <w:ins w:id="4593" w:author="Mihai Enescu" w:date="2019-10-27T18:57:00Z">
                        <w:rPr>
                          <w:rFonts w:ascii="Cambria Math" w:hAnsi="Cambria Math"/>
                          <w:color w:val="000000"/>
                          <w:sz w:val="18"/>
                          <w:lang w:val="fr-FR" w:eastAsia="en-GB"/>
                        </w:rPr>
                        <m:t>γ</m:t>
                      </w:ins>
                    </m:r>
                  </m:e>
                  <m:sub>
                    <m:r>
                      <w:ins w:id="4594" w:author="Mihai Enescu" w:date="2019-10-27T18:57:00Z">
                        <w:rPr>
                          <w:rFonts w:ascii="Cambria Math" w:hAnsi="Cambria Math"/>
                          <w:color w:val="000000"/>
                          <w:sz w:val="18"/>
                          <w:lang w:val="fr-FR" w:eastAsia="en-GB"/>
                        </w:rPr>
                        <m:t>t,l</m:t>
                      </w:ins>
                    </m:r>
                  </m:sub>
                </m:sSub>
                <m:r>
                  <w:ins w:id="4595" w:author="Mihai Enescu" w:date="2019-10-27T18:57:00Z">
                    <w:rPr>
                      <w:rFonts w:ascii="Cambria Math" w:hAnsi="Cambria Math"/>
                      <w:color w:val="000000"/>
                      <w:sz w:val="18"/>
                      <w:lang w:val="fr-FR" w:eastAsia="en-GB"/>
                    </w:rPr>
                    <m:t>=</m:t>
                  </w:ins>
                </m:r>
                <m:sSup>
                  <m:sSupPr>
                    <m:ctrlPr>
                      <w:ins w:id="4596" w:author="Mihai Enescu" w:date="2019-10-27T18:57:00Z">
                        <w:rPr>
                          <w:rFonts w:ascii="Cambria Math" w:hAnsi="Cambria Math"/>
                          <w:i/>
                          <w:color w:val="000000"/>
                          <w:sz w:val="18"/>
                          <w:szCs w:val="18"/>
                          <w:lang w:val="fr-FR"/>
                        </w:rPr>
                      </w:ins>
                    </m:ctrlPr>
                  </m:sSupPr>
                  <m:e>
                    <m:nary>
                      <m:naryPr>
                        <m:chr m:val="∑"/>
                        <m:ctrlPr>
                          <w:ins w:id="4597" w:author="Mihai Enescu" w:date="2019-10-27T18:57:00Z">
                            <w:rPr>
                              <w:rFonts w:ascii="Cambria Math" w:hAnsi="Cambria Math"/>
                              <w:i/>
                              <w:color w:val="000000"/>
                              <w:sz w:val="18"/>
                              <w:szCs w:val="18"/>
                              <w:lang w:val="fr-FR"/>
                            </w:rPr>
                          </w:ins>
                        </m:ctrlPr>
                      </m:naryPr>
                      <m:sub>
                        <m:r>
                          <w:ins w:id="4598" w:author="Mihai Enescu" w:date="2019-10-27T18:57:00Z">
                            <w:rPr>
                              <w:rFonts w:ascii="Cambria Math" w:hAnsi="Cambria Math"/>
                              <w:color w:val="000000"/>
                              <w:sz w:val="18"/>
                              <w:lang w:val="fr-FR" w:eastAsia="en-GB"/>
                            </w:rPr>
                            <m:t>i=0</m:t>
                          </w:ins>
                        </m:r>
                      </m:sub>
                      <m:sup>
                        <m:r>
                          <w:ins w:id="4599" w:author="Mihai Enescu" w:date="2019-10-27T18:57:00Z">
                            <w:rPr>
                              <w:rFonts w:ascii="Cambria Math" w:hAnsi="Cambria Math"/>
                              <w:color w:val="000000"/>
                              <w:sz w:val="18"/>
                              <w:lang w:val="fr-FR" w:eastAsia="en-GB"/>
                            </w:rPr>
                            <m:t>2L-1</m:t>
                          </w:ins>
                        </m:r>
                      </m:sup>
                      <m:e>
                        <m:sSup>
                          <m:sSupPr>
                            <m:ctrlPr>
                              <w:ins w:id="4600" w:author="Mihai Enescu" w:date="2019-10-27T18:57:00Z">
                                <w:rPr>
                                  <w:rFonts w:ascii="Cambria Math" w:hAnsi="Cambria Math"/>
                                  <w:i/>
                                  <w:color w:val="000000"/>
                                  <w:sz w:val="18"/>
                                  <w:szCs w:val="18"/>
                                  <w:lang w:val="x-none"/>
                                </w:rPr>
                              </w:ins>
                            </m:ctrlPr>
                          </m:sSupPr>
                          <m:e>
                            <m:d>
                              <m:dPr>
                                <m:ctrlPr>
                                  <w:ins w:id="4601" w:author="Mihai Enescu" w:date="2019-10-27T18:57:00Z">
                                    <w:rPr>
                                      <w:rFonts w:ascii="Cambria Math" w:hAnsi="Cambria Math"/>
                                      <w:i/>
                                      <w:color w:val="000000"/>
                                      <w:sz w:val="18"/>
                                      <w:szCs w:val="18"/>
                                      <w:lang w:val="x-none"/>
                                    </w:rPr>
                                  </w:ins>
                                </m:ctrlPr>
                              </m:dPr>
                              <m:e>
                                <m:sSubSup>
                                  <m:sSubSupPr>
                                    <m:ctrlPr>
                                      <w:ins w:id="4602" w:author="Mihai Enescu" w:date="2019-10-27T18:57:00Z">
                                        <w:rPr>
                                          <w:rFonts w:ascii="Cambria Math" w:hAnsi="Cambria Math"/>
                                          <w:i/>
                                          <w:color w:val="000000"/>
                                          <w:sz w:val="18"/>
                                          <w:szCs w:val="18"/>
                                          <w:lang w:val="x-none"/>
                                        </w:rPr>
                                      </w:ins>
                                    </m:ctrlPr>
                                  </m:sSubSupPr>
                                  <m:e>
                                    <m:r>
                                      <w:ins w:id="4603" w:author="Mihai Enescu" w:date="2019-10-27T18:57:00Z">
                                        <w:rPr>
                                          <w:rFonts w:ascii="Cambria Math" w:hAnsi="Cambria Math"/>
                                          <w:color w:val="000000"/>
                                          <w:sz w:val="18"/>
                                          <w:lang w:val="x-none"/>
                                        </w:rPr>
                                        <m:t>p</m:t>
                                      </w:ins>
                                    </m:r>
                                  </m:e>
                                  <m:sub>
                                    <m:r>
                                      <w:ins w:id="4604" w:author="Mihai Enescu" w:date="2019-10-27T18:57:00Z">
                                        <w:rPr>
                                          <w:rFonts w:ascii="Cambria Math" w:hAnsi="Cambria Math"/>
                                          <w:color w:val="000000"/>
                                          <w:sz w:val="18"/>
                                          <w:lang w:val="x-none"/>
                                        </w:rPr>
                                        <m:t>l,</m:t>
                                      </w:ins>
                                    </m:r>
                                    <m:d>
                                      <m:dPr>
                                        <m:begChr m:val="⌊"/>
                                        <m:endChr m:val="⌋"/>
                                        <m:ctrlPr>
                                          <w:ins w:id="4605" w:author="Mihai Enescu" w:date="2019-10-27T18:57:00Z">
                                            <w:rPr>
                                              <w:rFonts w:ascii="Cambria Math" w:hAnsi="Cambria Math"/>
                                              <w:i/>
                                              <w:color w:val="000000"/>
                                              <w:sz w:val="18"/>
                                              <w:szCs w:val="18"/>
                                              <w:lang w:val="en-US"/>
                                            </w:rPr>
                                          </w:ins>
                                        </m:ctrlPr>
                                      </m:dPr>
                                      <m:e>
                                        <m:f>
                                          <m:fPr>
                                            <m:ctrlPr>
                                              <w:ins w:id="4606" w:author="Mihai Enescu" w:date="2019-10-27T18:57:00Z">
                                                <w:rPr>
                                                  <w:rFonts w:ascii="Cambria Math" w:hAnsi="Cambria Math"/>
                                                  <w:i/>
                                                  <w:color w:val="000000"/>
                                                  <w:sz w:val="18"/>
                                                  <w:szCs w:val="18"/>
                                                  <w:lang w:val="en-US"/>
                                                </w:rPr>
                                              </w:ins>
                                            </m:ctrlPr>
                                          </m:fPr>
                                          <m:num>
                                            <m:r>
                                              <w:ins w:id="4607" w:author="Mihai Enescu" w:date="2019-10-27T18:57:00Z">
                                                <w:rPr>
                                                  <w:rFonts w:ascii="Cambria Math" w:hAnsi="Cambria Math"/>
                                                  <w:color w:val="000000"/>
                                                  <w:sz w:val="18"/>
                                                  <w:lang w:val="en-US"/>
                                                </w:rPr>
                                                <m:t>i</m:t>
                                              </w:ins>
                                            </m:r>
                                          </m:num>
                                          <m:den>
                                            <m:r>
                                              <w:ins w:id="4608" w:author="Mihai Enescu" w:date="2019-10-27T18:57:00Z">
                                                <w:rPr>
                                                  <w:rFonts w:ascii="Cambria Math" w:hAnsi="Cambria Math"/>
                                                  <w:color w:val="000000"/>
                                                  <w:sz w:val="18"/>
                                                  <w:lang w:val="en-US"/>
                                                </w:rPr>
                                                <m:t>L</m:t>
                                              </w:ins>
                                            </m:r>
                                          </m:den>
                                        </m:f>
                                      </m:e>
                                    </m:d>
                                  </m:sub>
                                  <m:sup>
                                    <m:d>
                                      <m:dPr>
                                        <m:ctrlPr>
                                          <w:ins w:id="4609" w:author="Mihai Enescu" w:date="2019-10-27T18:57:00Z">
                                            <w:rPr>
                                              <w:rFonts w:ascii="Cambria Math" w:hAnsi="Cambria Math"/>
                                              <w:i/>
                                              <w:color w:val="000000"/>
                                              <w:sz w:val="18"/>
                                              <w:szCs w:val="18"/>
                                              <w:lang w:val="x-none"/>
                                            </w:rPr>
                                          </w:ins>
                                        </m:ctrlPr>
                                      </m:dPr>
                                      <m:e>
                                        <m:r>
                                          <w:ins w:id="4610" w:author="Mihai Enescu" w:date="2019-10-27T18:57:00Z">
                                            <w:rPr>
                                              <w:rFonts w:ascii="Cambria Math" w:hAnsi="Cambria Math"/>
                                              <w:color w:val="000000"/>
                                              <w:sz w:val="18"/>
                                              <w:lang w:val="x-none"/>
                                            </w:rPr>
                                            <m:t>1</m:t>
                                          </w:ins>
                                        </m:r>
                                      </m:e>
                                    </m:d>
                                  </m:sup>
                                </m:sSubSup>
                              </m:e>
                            </m:d>
                          </m:e>
                          <m:sup>
                            <m:r>
                              <w:ins w:id="4611" w:author="Mihai Enescu" w:date="2019-10-27T18:57:00Z">
                                <w:rPr>
                                  <w:rFonts w:ascii="Cambria Math" w:hAnsi="Cambria Math"/>
                                  <w:color w:val="000000"/>
                                  <w:sz w:val="18"/>
                                  <w:lang w:val="x-none"/>
                                </w:rPr>
                                <m:t>2</m:t>
                              </w:ins>
                            </m:r>
                          </m:sup>
                        </m:sSup>
                        <m:d>
                          <m:dPr>
                            <m:begChr m:val="|"/>
                            <m:endChr m:val="|"/>
                            <m:ctrlPr>
                              <w:ins w:id="4612" w:author="Mihai Enescu" w:date="2019-10-27T18:57:00Z">
                                <w:rPr>
                                  <w:rFonts w:ascii="Cambria Math" w:hAnsi="Cambria Math"/>
                                  <w:i/>
                                  <w:color w:val="000000"/>
                                  <w:sz w:val="18"/>
                                  <w:szCs w:val="18"/>
                                  <w:lang w:val="fr-FR"/>
                                </w:rPr>
                              </w:ins>
                            </m:ctrlPr>
                          </m:dPr>
                          <m:e>
                            <m:nary>
                              <m:naryPr>
                                <m:chr m:val="∑"/>
                                <m:ctrlPr>
                                  <w:ins w:id="4613" w:author="Mihai Enescu" w:date="2019-10-27T18:57:00Z">
                                    <w:rPr>
                                      <w:rFonts w:ascii="Cambria Math" w:hAnsi="Cambria Math"/>
                                      <w:i/>
                                      <w:color w:val="000000"/>
                                      <w:sz w:val="18"/>
                                      <w:szCs w:val="18"/>
                                      <w:lang w:val="fr-FR"/>
                                    </w:rPr>
                                  </w:ins>
                                </m:ctrlPr>
                              </m:naryPr>
                              <m:sub>
                                <m:r>
                                  <w:ins w:id="4614" w:author="Mihai Enescu" w:date="2019-10-27T18:57:00Z">
                                    <w:rPr>
                                      <w:rFonts w:ascii="Cambria Math" w:hAnsi="Cambria Math"/>
                                      <w:color w:val="000000"/>
                                      <w:sz w:val="18"/>
                                      <w:lang w:val="fr-FR" w:eastAsia="en-GB"/>
                                    </w:rPr>
                                    <m:t>f=0</m:t>
                                  </w:ins>
                                </m:r>
                              </m:sub>
                              <m:sup>
                                <m:r>
                                  <w:ins w:id="4615" w:author="Mihai Enescu" w:date="2019-10-27T18:57:00Z">
                                    <w:rPr>
                                      <w:rFonts w:ascii="Cambria Math" w:hAnsi="Cambria Math"/>
                                      <w:color w:val="000000"/>
                                      <w:sz w:val="18"/>
                                      <w:lang w:val="fr-FR" w:eastAsia="en-GB"/>
                                    </w:rPr>
                                    <m:t>M-1</m:t>
                                  </w:ins>
                                </m:r>
                              </m:sup>
                              <m:e>
                                <m:sSubSup>
                                  <m:sSubSupPr>
                                    <m:ctrlPr>
                                      <w:ins w:id="4616" w:author="Mihai Enescu" w:date="2019-10-27T18:57:00Z">
                                        <w:rPr>
                                          <w:rFonts w:ascii="Cambria Math" w:hAnsi="Cambria Math"/>
                                          <w:i/>
                                          <w:color w:val="000000"/>
                                          <w:sz w:val="18"/>
                                          <w:szCs w:val="18"/>
                                          <w:lang w:val="x-none"/>
                                        </w:rPr>
                                      </w:ins>
                                    </m:ctrlPr>
                                  </m:sSubSupPr>
                                  <m:e>
                                    <m:r>
                                      <w:ins w:id="4617" w:author="Mihai Enescu" w:date="2019-10-27T18:57:00Z">
                                        <w:rPr>
                                          <w:rFonts w:ascii="Cambria Math" w:hAnsi="Cambria Math"/>
                                          <w:color w:val="000000"/>
                                          <w:sz w:val="18"/>
                                          <w:lang w:val="x-none"/>
                                        </w:rPr>
                                        <m:t>y</m:t>
                                      </w:ins>
                                    </m:r>
                                  </m:e>
                                  <m:sub>
                                    <m:r>
                                      <w:ins w:id="4618" w:author="Mihai Enescu" w:date="2019-10-27T18:57:00Z">
                                        <w:rPr>
                                          <w:rFonts w:ascii="Cambria Math" w:hAnsi="Cambria Math"/>
                                          <w:color w:val="000000"/>
                                          <w:sz w:val="18"/>
                                          <w:lang w:val="x-none"/>
                                        </w:rPr>
                                        <m:t>t,l</m:t>
                                      </w:ins>
                                    </m:r>
                                  </m:sub>
                                  <m:sup>
                                    <m:r>
                                      <w:ins w:id="4619" w:author="Mihai Enescu" w:date="2019-10-27T18:57:00Z">
                                        <w:rPr>
                                          <w:rFonts w:ascii="Cambria Math" w:hAnsi="Cambria Math"/>
                                          <w:color w:val="000000"/>
                                          <w:sz w:val="18"/>
                                          <w:lang w:val="x-none"/>
                                        </w:rPr>
                                        <m:t>(f)</m:t>
                                      </w:ins>
                                    </m:r>
                                  </m:sup>
                                </m:sSubSup>
                                <m:sSubSup>
                                  <m:sSubSupPr>
                                    <m:ctrlPr>
                                      <w:ins w:id="4620" w:author="Mihai Enescu" w:date="2019-10-27T18:57:00Z">
                                        <w:rPr>
                                          <w:rFonts w:ascii="Cambria Math" w:hAnsi="Cambria Math"/>
                                          <w:i/>
                                          <w:color w:val="000000"/>
                                          <w:sz w:val="18"/>
                                          <w:szCs w:val="18"/>
                                          <w:lang w:val="x-none"/>
                                        </w:rPr>
                                      </w:ins>
                                    </m:ctrlPr>
                                  </m:sSubSupPr>
                                  <m:e>
                                    <m:r>
                                      <w:ins w:id="4621" w:author="Mihai Enescu" w:date="2019-10-27T18:57:00Z">
                                        <w:rPr>
                                          <w:rFonts w:ascii="Cambria Math" w:hAnsi="Cambria Math"/>
                                          <w:color w:val="000000"/>
                                          <w:sz w:val="18"/>
                                          <w:lang w:val="x-none"/>
                                        </w:rPr>
                                        <m:t>p</m:t>
                                      </w:ins>
                                    </m:r>
                                  </m:e>
                                  <m:sub>
                                    <m:r>
                                      <w:ins w:id="4622" w:author="Mihai Enescu" w:date="2019-10-27T18:57:00Z">
                                        <w:rPr>
                                          <w:rFonts w:ascii="Cambria Math" w:hAnsi="Cambria Math"/>
                                          <w:color w:val="000000"/>
                                          <w:sz w:val="18"/>
                                          <w:lang w:val="x-none"/>
                                        </w:rPr>
                                        <m:t>l,i,f</m:t>
                                      </w:ins>
                                    </m:r>
                                  </m:sub>
                                  <m:sup>
                                    <m:r>
                                      <w:ins w:id="4623" w:author="Mihai Enescu" w:date="2019-10-27T18:57:00Z">
                                        <w:rPr>
                                          <w:rFonts w:ascii="Cambria Math" w:hAnsi="Cambria Math"/>
                                          <w:color w:val="000000"/>
                                          <w:sz w:val="18"/>
                                          <w:lang w:val="x-none"/>
                                        </w:rPr>
                                        <m:t>(2)</m:t>
                                      </w:ins>
                                    </m:r>
                                  </m:sup>
                                </m:sSubSup>
                                <m:sSub>
                                  <m:sSubPr>
                                    <m:ctrlPr>
                                      <w:ins w:id="4624" w:author="Mihai Enescu" w:date="2019-10-27T18:57:00Z">
                                        <w:rPr>
                                          <w:rFonts w:ascii="Cambria Math" w:hAnsi="Cambria Math"/>
                                          <w:i/>
                                          <w:color w:val="000000"/>
                                          <w:sz w:val="18"/>
                                          <w:szCs w:val="18"/>
                                          <w:lang w:val="x-none"/>
                                        </w:rPr>
                                      </w:ins>
                                    </m:ctrlPr>
                                  </m:sSubPr>
                                  <m:e>
                                    <m:r>
                                      <w:ins w:id="4625" w:author="Mihai Enescu" w:date="2019-10-27T18:57:00Z">
                                        <w:rPr>
                                          <w:rFonts w:ascii="Cambria Math" w:hAnsi="Cambria Math"/>
                                          <w:color w:val="000000"/>
                                          <w:sz w:val="18"/>
                                          <w:lang w:val="x-none"/>
                                        </w:rPr>
                                        <m:t>φ</m:t>
                                      </w:ins>
                                    </m:r>
                                  </m:e>
                                  <m:sub>
                                    <m:r>
                                      <w:ins w:id="4626" w:author="Mihai Enescu" w:date="2019-10-27T18:57:00Z">
                                        <w:rPr>
                                          <w:rFonts w:ascii="Cambria Math" w:hAnsi="Cambria Math"/>
                                          <w:color w:val="000000"/>
                                          <w:sz w:val="18"/>
                                          <w:lang w:val="x-none"/>
                                        </w:rPr>
                                        <m:t>l,i,f</m:t>
                                      </w:ins>
                                    </m:r>
                                  </m:sub>
                                </m:sSub>
                              </m:e>
                            </m:nary>
                          </m:e>
                        </m:d>
                      </m:e>
                    </m:nary>
                  </m:e>
                  <m:sup>
                    <m:r>
                      <w:ins w:id="4627" w:author="Mihai Enescu" w:date="2019-10-27T18:57:00Z">
                        <w:rPr>
                          <w:rFonts w:ascii="Cambria Math" w:hAnsi="Cambria Math"/>
                          <w:color w:val="000000"/>
                          <w:sz w:val="18"/>
                          <w:lang w:val="fr-FR" w:eastAsia="en-GB"/>
                        </w:rPr>
                        <m:t>2</m:t>
                      </w:ins>
                    </m:r>
                  </m:sup>
                </m:sSup>
                <w:commentRangeEnd w:id="4590"/>
                <m:r>
                  <w:ins w:id="4628" w:author="Mihai Enescu" w:date="2019-10-27T19:03:00Z">
                    <m:rPr>
                      <m:sty m:val="p"/>
                    </m:rPr>
                    <w:rPr>
                      <w:rStyle w:val="CommentReference"/>
                    </w:rPr>
                    <w:commentReference w:id="4590"/>
                  </w:ins>
                </m:r>
              </m:oMath>
            </m:oMathPara>
          </w:p>
          <w:p w14:paraId="094D0801" w14:textId="77777777" w:rsidR="00C12806" w:rsidRDefault="00C12806" w:rsidP="004B74D3">
            <w:pPr>
              <w:keepNext/>
              <w:keepLines/>
              <w:spacing w:after="0" w:line="254" w:lineRule="auto"/>
              <w:jc w:val="center"/>
              <w:rPr>
                <w:ins w:id="4629" w:author="Mihai Enescu" w:date="2019-10-27T18:57:00Z"/>
                <w:color w:val="000000"/>
                <w:sz w:val="18"/>
                <w:lang w:val="fr-FR" w:eastAsia="en-GB"/>
              </w:rPr>
            </w:pPr>
          </w:p>
          <w:p w14:paraId="6B38C788" w14:textId="77777777" w:rsidR="00C12806" w:rsidRDefault="00C12806" w:rsidP="004B74D3">
            <w:pPr>
              <w:keepNext/>
              <w:keepLines/>
              <w:spacing w:after="0" w:line="254" w:lineRule="auto"/>
              <w:rPr>
                <w:ins w:id="4630" w:author="Mihai Enescu" w:date="2019-10-27T18:57:00Z"/>
                <w:color w:val="000000"/>
                <w:sz w:val="18"/>
                <w:lang w:val="fr-FR" w:eastAsia="en-GB"/>
              </w:rPr>
            </w:pPr>
            <w:ins w:id="4631" w:author="Mihai Enescu" w:date="2019-10-27T18:57:00Z">
              <w:r>
                <w:rPr>
                  <w:color w:val="000000"/>
                  <w:sz w:val="18"/>
                  <w:lang w:val="fr-FR"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val="fr-FR" w:eastAsia="en-GB"/>
                      </w:rPr>
                      <m:t>1</m:t>
                    </m:r>
                  </m:sub>
                </m:sSub>
              </m:oMath>
              <w:r>
                <w:rPr>
                  <w:color w:val="000000"/>
                  <w:sz w:val="18"/>
                  <w:lang w:val="fr-FR" w:eastAsia="en-GB"/>
                </w:rPr>
                <w:t xml:space="preserve"> to</w:t>
              </w:r>
              <m:oMath>
                <m:r>
                  <w:rPr>
                    <w:rFonts w:ascii="Cambria Math" w:hAnsi="Cambria Math"/>
                    <w:color w:val="000000"/>
                    <w:sz w:val="18"/>
                    <w:lang w:val="fr-FR" w:eastAsia="en-GB"/>
                  </w:rPr>
                  <m:t xml:space="preserve"> </m:t>
                </m:r>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val="fr-FR" w:eastAsia="en-GB"/>
                      </w:rPr>
                      <m:t>1,1</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val="fr-FR" w:eastAsia="en-GB"/>
                      </w:rPr>
                      <m:t>3,1</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val="fr-FR" w:eastAsia="en-GB"/>
                      </w:rPr>
                      <m:t>3,2</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val="fr-FR" w:eastAsia="en-GB"/>
                      </w:rPr>
                      <m:t>3,3</m:t>
                    </m:r>
                  </m:sub>
                </m:sSub>
              </m:oMath>
              <w:r>
                <w:rPr>
                  <w:color w:val="000000"/>
                  <w:sz w:val="18"/>
                  <w:lang w:val="fr-FR"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val="fr-FR" w:eastAsia="en-GB"/>
                      </w:rPr>
                      <m:t>3,4</m:t>
                    </m:r>
                  </m:sub>
                </m:sSub>
              </m:oMath>
              <w:r>
                <w:rPr>
                  <w:color w:val="000000"/>
                  <w:sz w:val="18"/>
                  <w:lang w:val="fr-FR"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1</m:t>
                    </m:r>
                  </m:sub>
                  <m:sup>
                    <m:r>
                      <w:rPr>
                        <w:rFonts w:ascii="Cambria Math" w:hAnsi="Cambria Math"/>
                        <w:color w:val="000000"/>
                        <w:sz w:val="18"/>
                        <w:lang w:val="fr-FR" w:eastAsia="en-GB"/>
                      </w:rPr>
                      <m:t>(1)</m:t>
                    </m:r>
                  </m:sup>
                </m:sSubSup>
              </m:oMath>
              <w:r>
                <w:rPr>
                  <w:color w:val="000000"/>
                  <w:sz w:val="18"/>
                  <w:lang w:val="fr-FR"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2</m:t>
                    </m:r>
                  </m:sub>
                  <m:sup>
                    <m:r>
                      <w:rPr>
                        <w:rFonts w:ascii="Cambria Math" w:hAnsi="Cambria Math"/>
                        <w:color w:val="000000"/>
                        <w:sz w:val="18"/>
                        <w:lang w:val="fr-FR" w:eastAsia="en-GB"/>
                      </w:rPr>
                      <m:t>(1)</m:t>
                    </m:r>
                  </m:sup>
                </m:sSubSup>
              </m:oMath>
              <w:r>
                <w:rPr>
                  <w:color w:val="000000"/>
                  <w:sz w:val="18"/>
                  <w:lang w:val="fr-FR"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3</m:t>
                    </m:r>
                  </m:sub>
                  <m:sup>
                    <m:r>
                      <w:rPr>
                        <w:rFonts w:ascii="Cambria Math" w:hAnsi="Cambria Math"/>
                        <w:color w:val="000000"/>
                        <w:sz w:val="18"/>
                        <w:lang w:val="fr-FR" w:eastAsia="en-GB"/>
                      </w:rPr>
                      <m:t>(1)</m:t>
                    </m:r>
                  </m:sup>
                </m:sSubSup>
              </m:oMath>
              <w:r>
                <w:rPr>
                  <w:color w:val="000000"/>
                  <w:sz w:val="18"/>
                  <w:lang w:val="fr-FR" w:eastAsia="en-GB"/>
                </w:rPr>
                <w:t xml:space="preserve">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4</m:t>
                    </m:r>
                  </m:sub>
                  <m:sup>
                    <m:r>
                      <w:rPr>
                        <w:rFonts w:ascii="Cambria Math" w:hAnsi="Cambria Math"/>
                        <w:color w:val="000000"/>
                        <w:sz w:val="18"/>
                        <w:lang w:val="fr-FR" w:eastAsia="en-GB"/>
                      </w:rPr>
                      <m:t>(1)</m:t>
                    </m:r>
                  </m:sup>
                </m:sSubSup>
              </m:oMath>
              <w:r>
                <w:rPr>
                  <w:color w:val="000000"/>
                  <w:sz w:val="18"/>
                  <w:lang w:val="fr-FR"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val="fr-FR" w:eastAsia="en-GB"/>
                      </w:rPr>
                      <m:t>2</m:t>
                    </m:r>
                  </m:sub>
                </m:sSub>
              </m:oMath>
              <w:r>
                <w:rPr>
                  <w:color w:val="000000"/>
                  <w:sz w:val="18"/>
                  <w:lang w:val="fr-FR" w:eastAsia="en-GB"/>
                </w:rPr>
                <w:t xml:space="preserve"> to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oMath>
              <w:r>
                <w:rPr>
                  <w:color w:val="000000"/>
                  <w:sz w:val="18"/>
                  <w:lang w:val="en-US"/>
                </w:rPr>
                <w:t>,</w:t>
              </w:r>
              <w:r>
                <w:rPr>
                  <w:color w:val="000000"/>
                  <w:sz w:val="18"/>
                  <w:lang w:val="en-US" w:eastAsia="en-GB"/>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oMath>
              <w:r>
                <w:rPr>
                  <w:color w:val="000000"/>
                  <w:sz w:val="18"/>
                  <w:lang w:val="en-US"/>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oMath>
              <w:r>
                <w:rPr>
                  <w:color w:val="000000"/>
                  <w:sz w:val="18"/>
                  <w:lang w:val="fr-FR" w:eastAsia="en-GB"/>
                </w:rPr>
                <w:t>,</w:t>
              </w:r>
              <m:oMath>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m:t>
                </m:r>
              </m:oMath>
              <w:r>
                <w:rPr>
                  <w:color w:val="000000"/>
                  <w:sz w:val="18"/>
                  <w:lang w:val="fr-FR" w:eastAsia="en-GB"/>
                </w:rPr>
                <w:t xml:space="preserve">  </w:t>
              </w:r>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1</m:t>
                    </m:r>
                  </m:sub>
                  <m:sup>
                    <m:r>
                      <w:rPr>
                        <w:rFonts w:ascii="Cambria Math" w:hAnsi="Cambria Math"/>
                        <w:color w:val="000000"/>
                        <w:sz w:val="18"/>
                        <w:lang w:val="fr-FR" w:eastAsia="en-GB"/>
                      </w:rPr>
                      <m:t>(2)</m:t>
                    </m:r>
                  </m:sup>
                </m:sSubSup>
              </m:oMath>
              <w:r>
                <w:rPr>
                  <w:color w:val="000000"/>
                  <w:sz w:val="18"/>
                  <w:lang w:val="fr-FR"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2</m:t>
                    </m:r>
                  </m:sub>
                  <m:sup>
                    <m:r>
                      <w:rPr>
                        <w:rFonts w:ascii="Cambria Math" w:hAnsi="Cambria Math"/>
                        <w:color w:val="000000"/>
                        <w:sz w:val="18"/>
                        <w:lang w:val="fr-FR" w:eastAsia="en-GB"/>
                      </w:rPr>
                      <m:t>(2)</m:t>
                    </m:r>
                  </m:sup>
                </m:sSubSup>
              </m:oMath>
              <w:r>
                <w:rPr>
                  <w:color w:val="000000"/>
                  <w:sz w:val="18"/>
                  <w:lang w:val="fr-FR"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3</m:t>
                    </m:r>
                  </m:sub>
                  <m:sup>
                    <m:r>
                      <w:rPr>
                        <w:rFonts w:ascii="Cambria Math" w:hAnsi="Cambria Math"/>
                        <w:color w:val="000000"/>
                        <w:sz w:val="18"/>
                        <w:lang w:val="fr-FR" w:eastAsia="en-GB"/>
                      </w:rPr>
                      <m:t>(2)</m:t>
                    </m:r>
                  </m:sup>
                </m:sSubSup>
              </m:oMath>
              <w:r>
                <w:rPr>
                  <w:color w:val="000000"/>
                  <w:sz w:val="18"/>
                  <w:lang w:val="fr-FR" w:eastAsia="en-GB"/>
                </w:rPr>
                <w:t xml:space="preserve"> 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val="fr-FR" w:eastAsia="en-GB"/>
                      </w:rPr>
                      <m:t>4</m:t>
                    </m:r>
                  </m:sub>
                  <m:sup>
                    <m:r>
                      <w:rPr>
                        <w:rFonts w:ascii="Cambria Math" w:hAnsi="Cambria Math"/>
                        <w:color w:val="000000"/>
                        <w:sz w:val="18"/>
                        <w:lang w:val="fr-FR" w:eastAsia="en-GB"/>
                      </w:rPr>
                      <m:t>(2)</m:t>
                    </m:r>
                  </m:sup>
                </m:sSubSup>
              </m:oMath>
              <w:r>
                <w:rPr>
                  <w:color w:val="000000"/>
                  <w:sz w:val="18"/>
                  <w:lang w:val="fr-FR"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val="fr-FR" w:eastAsia="en-GB"/>
                      </w:rPr>
                      <m:t>1</m:t>
                    </m:r>
                  </m:sub>
                </m:sSub>
              </m:oMath>
              <w:r>
                <w:rPr>
                  <w:color w:val="000000"/>
                  <w:sz w:val="18"/>
                  <w:lang w:val="fr-FR"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val="fr-FR" w:eastAsia="en-GB"/>
                      </w:rPr>
                      <m:t>2</m:t>
                    </m:r>
                  </m:sub>
                </m:sSub>
              </m:oMath>
              <w:r>
                <w:rPr>
                  <w:color w:val="000000"/>
                  <w:sz w:val="18"/>
                  <w:lang w:val="fr-FR" w:eastAsia="en-GB"/>
                </w:rPr>
                <w:t xml:space="preserve">. </w:t>
              </w:r>
            </w:ins>
          </w:p>
        </w:tc>
      </w:tr>
    </w:tbl>
    <w:p w14:paraId="7BD0E985" w14:textId="3B4BFB55" w:rsidR="00C12806" w:rsidRDefault="00DF54AB" w:rsidP="00C12806">
      <w:pPr>
        <w:rPr>
          <w:ins w:id="4632" w:author="Mihai Enescu" w:date="2019-10-27T18:57:00Z"/>
        </w:rPr>
      </w:pPr>
      <w:ins w:id="4633" w:author="Mihai Enescu" w:date="2019-11-07T22:25:00Z">
        <w:r>
          <w:t xml:space="preserve">For coefficients with </w:t>
        </w:r>
        <m:oMath>
          <m:sSubSup>
            <m:sSubSupPr>
              <m:ctrlPr>
                <w:rPr>
                  <w:rFonts w:ascii="Cambria Math" w:hAnsi="Cambria Math"/>
                  <w:i/>
                  <w:color w:val="000000"/>
                  <w:sz w:val="24"/>
                  <w:szCs w:val="24"/>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rPr>
            <m:t>=0</m:t>
          </m:r>
        </m:oMath>
        <w:r>
          <w:rPr>
            <w:rFonts w:eastAsiaTheme="minorEastAsia"/>
            <w:color w:val="000000"/>
          </w:rPr>
          <w:t xml:space="preserve">, amplitude and phase are set to zero, i.e., </w:t>
        </w:r>
        <m:oMath>
          <m:sSubSup>
            <m:sSubSupPr>
              <m:ctrlPr>
                <w:rPr>
                  <w:rFonts w:ascii="Cambria Math" w:hAnsi="Cambria Math"/>
                  <w:i/>
                  <w:color w:val="000000"/>
                  <w:sz w:val="24"/>
                  <w:szCs w:val="24"/>
                </w:rPr>
              </m:ctrlPr>
            </m:sSubSupPr>
            <m:e>
              <m:r>
                <w:rPr>
                  <w:rFonts w:ascii="Cambria Math" w:hAnsi="Cambria Math"/>
                  <w:color w:val="000000"/>
                </w:rPr>
                <m:t>p</m:t>
              </m:r>
            </m:e>
            <m:sub>
              <m:r>
                <w:rPr>
                  <w:rFonts w:ascii="Cambria Math" w:hAnsi="Cambria Math"/>
                  <w:color w:val="000000"/>
                </w:rPr>
                <m:t>l,i,f</m:t>
              </m:r>
            </m:sub>
            <m:sup>
              <m:r>
                <w:rPr>
                  <w:rFonts w:ascii="Cambria Math" w:hAnsi="Cambria Math"/>
                  <w:color w:val="000000"/>
                </w:rPr>
                <m:t>(2)</m:t>
              </m:r>
            </m:sup>
          </m:sSubSup>
          <m:r>
            <w:rPr>
              <w:rFonts w:ascii="Cambria Math" w:hAnsi="Cambria Math"/>
              <w:color w:val="000000"/>
            </w:rPr>
            <m:t>=0</m:t>
          </m:r>
        </m:oMath>
        <w:r>
          <w:rPr>
            <w:rFonts w:eastAsiaTheme="minorEastAsia"/>
            <w:color w:val="000000"/>
          </w:rPr>
          <w:t xml:space="preserve"> and </w:t>
        </w:r>
        <m:oMath>
          <m:sSub>
            <m:sSubPr>
              <m:ctrlPr>
                <w:rPr>
                  <w:rFonts w:ascii="Cambria Math" w:hAnsi="Cambria Math"/>
                  <w:i/>
                  <w:color w:val="000000"/>
                  <w:sz w:val="24"/>
                  <w:szCs w:val="24"/>
                </w:rPr>
              </m:ctrlPr>
            </m:sSubPr>
            <m:e>
              <m:r>
                <w:rPr>
                  <w:rFonts w:ascii="Cambria Math" w:hAnsi="Cambria Math"/>
                  <w:color w:val="000000"/>
                </w:rPr>
                <m:t>φ</m:t>
              </m:r>
            </m:e>
            <m:sub>
              <m:r>
                <w:rPr>
                  <w:rFonts w:ascii="Cambria Math" w:hAnsi="Cambria Math"/>
                  <w:color w:val="000000"/>
                </w:rPr>
                <m:t>l,i,f</m:t>
              </m:r>
            </m:sub>
          </m:sSub>
          <m:r>
            <w:rPr>
              <w:rFonts w:ascii="Cambria Math" w:hAnsi="Cambria Math"/>
              <w:color w:val="000000"/>
            </w:rPr>
            <m:t>=0</m:t>
          </m:r>
        </m:oMath>
        <w:r>
          <w:rPr>
            <w:rFonts w:eastAsiaTheme="minorEastAsia"/>
            <w:color w:val="000000"/>
          </w:rPr>
          <w:t>.</w:t>
        </w:r>
      </w:ins>
    </w:p>
    <w:p w14:paraId="0C549656" w14:textId="1E5FFD95" w:rsidR="00535CF1" w:rsidRDefault="00535CF1" w:rsidP="00535CF1">
      <w:pPr>
        <w:jc w:val="center"/>
      </w:pPr>
      <w:r>
        <w:t>&lt;omitted text&gt;</w:t>
      </w:r>
    </w:p>
    <w:p w14:paraId="10B6A174" w14:textId="77777777" w:rsidR="00B16202" w:rsidRPr="0048482F" w:rsidRDefault="00B16202" w:rsidP="00B16202">
      <w:pPr>
        <w:pStyle w:val="Heading4"/>
        <w:rPr>
          <w:color w:val="000000"/>
        </w:rPr>
      </w:pPr>
      <w:bookmarkStart w:id="4634" w:name="_Toc11352128"/>
      <w:bookmarkStart w:id="4635" w:name="_Toc20318018"/>
      <w:r w:rsidRPr="0048482F">
        <w:rPr>
          <w:color w:val="000000"/>
        </w:rPr>
        <w:t>5.2.2.3</w:t>
      </w:r>
      <w:r w:rsidRPr="0048482F">
        <w:rPr>
          <w:color w:val="000000"/>
        </w:rPr>
        <w:tab/>
        <w:t>Reference signal (CSI-RS)</w:t>
      </w:r>
      <w:bookmarkEnd w:id="4634"/>
      <w:bookmarkEnd w:id="4635"/>
      <w:r w:rsidRPr="0048482F">
        <w:rPr>
          <w:color w:val="000000"/>
        </w:rPr>
        <w:t xml:space="preserve"> </w:t>
      </w:r>
    </w:p>
    <w:p w14:paraId="495C8966" w14:textId="77777777" w:rsidR="00B16202" w:rsidRPr="0048482F" w:rsidRDefault="00B16202" w:rsidP="00B16202">
      <w:pPr>
        <w:pStyle w:val="Heading5"/>
        <w:rPr>
          <w:color w:val="000000"/>
        </w:rPr>
      </w:pPr>
      <w:bookmarkStart w:id="4636" w:name="_Toc11352129"/>
      <w:bookmarkStart w:id="4637" w:name="_Toc20318019"/>
      <w:r w:rsidRPr="0048482F">
        <w:rPr>
          <w:color w:val="000000"/>
        </w:rPr>
        <w:t>5.2.2.3.1</w:t>
      </w:r>
      <w:r w:rsidRPr="0048482F">
        <w:rPr>
          <w:color w:val="000000"/>
        </w:rPr>
        <w:tab/>
      </w:r>
      <w:r>
        <w:rPr>
          <w:color w:val="000000"/>
        </w:rPr>
        <w:t>NZP</w:t>
      </w:r>
      <w:r w:rsidRPr="0048482F">
        <w:rPr>
          <w:color w:val="000000"/>
        </w:rPr>
        <w:t xml:space="preserve"> CSI-RS</w:t>
      </w:r>
      <w:bookmarkEnd w:id="4636"/>
      <w:bookmarkEnd w:id="4637"/>
    </w:p>
    <w:p w14:paraId="7E0FF8F9" w14:textId="77777777" w:rsidR="00B16202" w:rsidRPr="0048482F" w:rsidRDefault="00B16202" w:rsidP="00B16202">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CSI-ResourceConfig</w:t>
      </w:r>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NZP-CSI-RS-Resource</w:t>
      </w:r>
      <w:r>
        <w:rPr>
          <w:rFonts w:eastAsia="MS Mincho"/>
          <w:i/>
        </w:rPr>
        <w:t>Set</w:t>
      </w:r>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45CF7060" w14:textId="77777777" w:rsidR="00B16202" w:rsidRPr="0048482F" w:rsidRDefault="00B16202" w:rsidP="00B16202">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xml:space="preserve">, CSI-ResourceConfig </w:t>
      </w:r>
      <w:r w:rsidRPr="0024662D">
        <w:rPr>
          <w:color w:val="000000"/>
          <w:lang w:val="en-US"/>
        </w:rPr>
        <w:t>and</w:t>
      </w:r>
      <w:r>
        <w:rPr>
          <w:i/>
          <w:color w:val="000000"/>
          <w:lang w:val="en-US"/>
        </w:rPr>
        <w:t xml:space="preserve"> NZP-CSI-RS-ResourceSet</w:t>
      </w:r>
      <w:r w:rsidRPr="0048482F">
        <w:rPr>
          <w:color w:val="000000"/>
          <w:lang w:val="en-US"/>
        </w:rPr>
        <w:t xml:space="preserve"> for each CSI-RS resource configuration:</w:t>
      </w:r>
    </w:p>
    <w:p w14:paraId="4216FFE5" w14:textId="77777777" w:rsidR="00B16202" w:rsidRPr="0048482F" w:rsidRDefault="00B16202" w:rsidP="00B1620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877EA1">
        <w:rPr>
          <w:i/>
        </w:rPr>
        <w:t>nzp</w:t>
      </w:r>
      <w:r w:rsidRPr="00963573">
        <w:rPr>
          <w:i/>
        </w:rPr>
        <w:t>-CSI-RS-ResourceId</w:t>
      </w:r>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0763D90C" w14:textId="77777777" w:rsidR="00B16202" w:rsidRPr="0048482F" w:rsidRDefault="00B16202" w:rsidP="00B1620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73A0E">
        <w:rPr>
          <w:i/>
        </w:rPr>
        <w:t>periodicityAndOffset</w:t>
      </w:r>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1C8A6792" w14:textId="77777777" w:rsidR="00B16202" w:rsidRDefault="00B16202" w:rsidP="00B1620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rFonts w:eastAsia="MS Mincho"/>
          <w:i/>
          <w:iCs/>
          <w:color w:val="000000"/>
          <w:lang w:val="en-US" w:eastAsia="ja-JP"/>
        </w:rPr>
        <w:t>resourceMapping</w:t>
      </w:r>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OFDM symbol and subcarrier occupancy of the CSI-RS resource within a slot that are given in Subclause 7.4.1.5 of [4, TS 38.211].</w:t>
      </w:r>
      <w:r w:rsidRPr="00D2635E">
        <w:rPr>
          <w:rFonts w:eastAsia="MS Mincho"/>
          <w:iCs/>
          <w:color w:val="000000"/>
          <w:lang w:val="en-US" w:eastAsia="ja-JP"/>
        </w:rPr>
        <w:t xml:space="preserve"> </w:t>
      </w:r>
    </w:p>
    <w:p w14:paraId="04B40716" w14:textId="77777777" w:rsidR="00B16202" w:rsidRPr="0048482F" w:rsidRDefault="00B16202" w:rsidP="00B16202">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nrofPorts</w:t>
      </w:r>
      <w:r w:rsidRPr="00963573">
        <w:t xml:space="preserve"> in </w:t>
      </w:r>
      <w:r>
        <w:rPr>
          <w:i/>
        </w:rPr>
        <w:t>r</w:t>
      </w:r>
      <w:r w:rsidRPr="00963573">
        <w:rPr>
          <w:i/>
        </w:rPr>
        <w:t>esourceMapping</w:t>
      </w:r>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sidRPr="0048482F">
        <w:rPr>
          <w:color w:val="000000"/>
        </w:rPr>
        <w:t>Subclause 7.4.1.5 of [4, TS 38.211].</w:t>
      </w:r>
    </w:p>
    <w:p w14:paraId="09808F91" w14:textId="77777777" w:rsidR="00B16202" w:rsidRPr="00877EA1" w:rsidRDefault="00B16202" w:rsidP="00B16202">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r>
        <w:rPr>
          <w:i/>
          <w:color w:val="000000" w:themeColor="text1"/>
        </w:rPr>
        <w:t>r</w:t>
      </w:r>
      <w:r w:rsidRPr="00877EA1">
        <w:rPr>
          <w:i/>
          <w:color w:val="000000" w:themeColor="text1"/>
        </w:rPr>
        <w:t>esourceMapping</w:t>
      </w:r>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sidRPr="00877EA1">
        <w:rPr>
          <w:color w:val="000000" w:themeColor="text1"/>
        </w:rPr>
        <w:t xml:space="preserve">Subclause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24106679" w14:textId="77777777" w:rsidR="00B16202" w:rsidRPr="0048482F" w:rsidRDefault="00B16202" w:rsidP="00B1620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cdm-Type</w:t>
      </w:r>
      <w:r w:rsidRPr="00963573">
        <w:t xml:space="preserve"> </w:t>
      </w:r>
      <w:r w:rsidRPr="00963573">
        <w:rPr>
          <w:rFonts w:eastAsia="MS Mincho"/>
          <w:iCs/>
          <w:color w:val="000000"/>
          <w:lang w:val="en-US" w:eastAsia="ja-JP"/>
        </w:rPr>
        <w:t xml:space="preserve">in </w:t>
      </w:r>
      <w:r>
        <w:rPr>
          <w:i/>
        </w:rPr>
        <w:t>r</w:t>
      </w:r>
      <w:r w:rsidRPr="00963573">
        <w:rPr>
          <w:i/>
        </w:rPr>
        <w:t>esourceMapping</w:t>
      </w:r>
      <w:r w:rsidRPr="00963573" w:rsidDel="00963573">
        <w:rPr>
          <w:rFonts w:eastAsia="MS Mincho"/>
        </w:rPr>
        <w:t xml:space="preserve"> </w:t>
      </w:r>
      <w:r w:rsidRPr="0048482F">
        <w:rPr>
          <w:rFonts w:eastAsia="MS Mincho"/>
          <w:iCs/>
          <w:color w:val="000000"/>
          <w:lang w:val="en-US" w:eastAsia="ja-JP"/>
        </w:rPr>
        <w:t>defines CDM values and pattern, where the allowable values are given in Subclause 7.4.1.5 of [4, TS 38.211].</w:t>
      </w:r>
    </w:p>
    <w:p w14:paraId="2437FDA9" w14:textId="77777777" w:rsidR="00B16202" w:rsidRPr="0048482F" w:rsidRDefault="00B16202" w:rsidP="00B16202">
      <w:pPr>
        <w:pStyle w:val="B1"/>
        <w:rPr>
          <w:rFonts w:eastAsia="MS Mincho"/>
          <w:iCs/>
          <w:color w:val="000000"/>
          <w:lang w:val="en-US" w:eastAsia="ja-JP"/>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w:t>
      </w:r>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w:t>
      </w:r>
    </w:p>
    <w:p w14:paraId="130AFDBC" w14:textId="77777777" w:rsidR="00B16202" w:rsidRPr="0048482F" w:rsidRDefault="00B16202" w:rsidP="00B16202">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powerControlOffsetSS</w:t>
      </w:r>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27B4D7C3" w14:textId="77777777" w:rsidR="00B16202" w:rsidRPr="0048482F" w:rsidRDefault="00B16202" w:rsidP="00B1620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w:t>
      </w:r>
      <w:r w:rsidRPr="0048482F">
        <w:rPr>
          <w:rFonts w:eastAsia="MS Mincho"/>
          <w:i/>
          <w:iCs/>
          <w:color w:val="000000"/>
          <w:lang w:val="en-US" w:eastAsia="ja-JP"/>
        </w:rPr>
        <w:t>cramblingID</w:t>
      </w:r>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5FC60BBC" w14:textId="77777777" w:rsidR="00B16202" w:rsidRPr="0048482F" w:rsidRDefault="00B16202" w:rsidP="00B1620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BWP</w:t>
      </w:r>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 xml:space="preserve">CSI-ResourceConfig </w:t>
      </w:r>
      <w:r w:rsidRPr="00DA11DC">
        <w:rPr>
          <w:rFonts w:eastAsia="MS Mincho"/>
          <w:iCs/>
          <w:color w:val="000000"/>
          <w:lang w:val="en-US" w:eastAsia="ja-JP"/>
        </w:rPr>
        <w:t>defines which bandwidth part the configured CSI-RS is located in.</w:t>
      </w:r>
    </w:p>
    <w:p w14:paraId="4BBD1878" w14:textId="77777777" w:rsidR="00B16202" w:rsidRDefault="00B16202" w:rsidP="00B16202">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NZP-CSI-RS-ResourceSet</w:t>
      </w:r>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Subclause 5.1.6.1.2.</w:t>
      </w:r>
      <w:r>
        <w:rPr>
          <w:rFonts w:eastAsia="MS Mincho"/>
          <w:lang w:val="en-US" w:eastAsia="ja-JP"/>
        </w:rPr>
        <w:t xml:space="preserve"> and can be configured only when the </w:t>
      </w:r>
      <w:r w:rsidRPr="00B634A5">
        <w:rPr>
          <w:rFonts w:eastAsia="MS Mincho"/>
          <w:lang w:val="en-US" w:eastAsia="ja-JP"/>
        </w:rPr>
        <w:t xml:space="preserve">higher layer parameter </w:t>
      </w:r>
      <w:r>
        <w:rPr>
          <w:rFonts w:eastAsia="MS Mincho"/>
          <w:i/>
          <w:lang w:val="en-US" w:eastAsia="ja-JP"/>
        </w:rPr>
        <w:t>r</w:t>
      </w:r>
      <w:r w:rsidRPr="00B634A5">
        <w:rPr>
          <w:rFonts w:eastAsia="MS Mincho"/>
          <w:i/>
          <w:lang w:val="en-US" w:eastAsia="ja-JP"/>
        </w:rPr>
        <w:t>eportQuantity</w:t>
      </w:r>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set to '</w:t>
      </w:r>
      <w:r w:rsidRPr="000551CB">
        <w:rPr>
          <w:rFonts w:eastAsia="MS Mincho"/>
          <w:lang w:val="en-US" w:eastAsia="ja-JP"/>
        </w:rPr>
        <w:t>cri-RSRP'</w:t>
      </w:r>
      <w:ins w:id="4638" w:author="Mihai Enescu" w:date="2019-10-17T17:50:00Z">
        <w:r>
          <w:rPr>
            <w:rFonts w:eastAsia="MS Mincho"/>
            <w:lang w:val="en-US" w:eastAsia="ja-JP"/>
          </w:rPr>
          <w:t xml:space="preserve">, </w:t>
        </w:r>
        <w:r w:rsidRPr="00B634A5">
          <w:rPr>
            <w:rFonts w:eastAsia="MS Mincho"/>
            <w:lang w:val="en-US" w:eastAsia="ja-JP"/>
          </w:rPr>
          <w:t>'</w:t>
        </w:r>
        <w:r w:rsidRPr="000551CB">
          <w:rPr>
            <w:rFonts w:eastAsia="MS Mincho"/>
            <w:lang w:val="en-US" w:eastAsia="ja-JP"/>
          </w:rPr>
          <w:t>cri-</w:t>
        </w:r>
        <w:r>
          <w:rPr>
            <w:rFonts w:eastAsia="MS Mincho"/>
            <w:lang w:val="en-US" w:eastAsia="ja-JP"/>
          </w:rPr>
          <w:t>SINR</w:t>
        </w:r>
        <w:r w:rsidRPr="000551CB">
          <w:rPr>
            <w:rFonts w:eastAsia="MS Mincho"/>
            <w:lang w:val="en-US" w:eastAsia="ja-JP"/>
          </w:rPr>
          <w:t>'</w:t>
        </w:r>
      </w:ins>
      <w:del w:id="4639" w:author="Mihai Enescu" w:date="2019-10-17T17:50:00Z">
        <w:r w:rsidRPr="00B634A5" w:rsidDel="001644C1">
          <w:rPr>
            <w:rFonts w:eastAsia="MS Mincho"/>
            <w:lang w:val="en-US" w:eastAsia="ja-JP"/>
          </w:rPr>
          <w:delText xml:space="preserve"> </w:delText>
        </w:r>
      </w:del>
      <w:r>
        <w:rPr>
          <w:rFonts w:eastAsia="MS Mincho"/>
          <w:lang w:val="en-US" w:eastAsia="ja-JP"/>
        </w:rPr>
        <w:t>or 'none'.</w:t>
      </w:r>
    </w:p>
    <w:p w14:paraId="30608006" w14:textId="77777777" w:rsidR="00B16202" w:rsidRDefault="00B16202" w:rsidP="00B16202">
      <w:pPr>
        <w:pStyle w:val="B1"/>
      </w:pPr>
      <w:r>
        <w:rPr>
          <w:rFonts w:eastAsia="MS Mincho"/>
          <w:lang w:val="en-US" w:eastAsia="ja-JP"/>
        </w:rPr>
        <w:t>-</w:t>
      </w:r>
      <w:r>
        <w:rPr>
          <w:rFonts w:eastAsia="MS Mincho"/>
          <w:lang w:val="en-US" w:eastAsia="ja-JP"/>
        </w:rPr>
        <w:tab/>
      </w:r>
      <w:r w:rsidRPr="000551CB">
        <w:rPr>
          <w:i/>
        </w:rPr>
        <w:t>qcl-InfoPeriodicCSI-RS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with </w:t>
      </w:r>
      <w:r>
        <w:t>'</w:t>
      </w:r>
      <w:r w:rsidRPr="0066634E">
        <w:t>QCL-TypeD</w:t>
      </w:r>
      <w:r>
        <w:t>'</w:t>
      </w:r>
      <w:r w:rsidRPr="0066634E">
        <w:t xml:space="preserve"> association, that RS may be an SS/PBCH block located in the same or different CC/DL BWP or a CSI-RS resource configured as periodic located in the same or different CC/DL BWP.</w:t>
      </w:r>
    </w:p>
    <w:p w14:paraId="011C2426" w14:textId="77777777" w:rsidR="00B16202" w:rsidRDefault="00B16202" w:rsidP="00B16202">
      <w:pPr>
        <w:pStyle w:val="B1"/>
        <w:rPr>
          <w:rFonts w:eastAsia="MS Mincho"/>
          <w:lang w:val="en-US" w:eastAsia="ja-JP"/>
        </w:rPr>
      </w:pPr>
      <w:bookmarkStart w:id="4640" w:name="_Hlk515969040"/>
      <w:r>
        <w:rPr>
          <w:rFonts w:eastAsia="MS Mincho"/>
          <w:lang w:val="en-US" w:eastAsia="ja-JP"/>
        </w:rPr>
        <w:t>-</w:t>
      </w:r>
      <w:r>
        <w:rPr>
          <w:rFonts w:eastAsia="MS Mincho"/>
          <w:lang w:val="en-US" w:eastAsia="ja-JP"/>
        </w:rPr>
        <w:tab/>
      </w:r>
      <w:r w:rsidRPr="00283C13">
        <w:rPr>
          <w:rFonts w:eastAsia="MS Mincho"/>
          <w:i/>
          <w:lang w:val="en-US" w:eastAsia="ja-JP"/>
        </w:rPr>
        <w:t>trs-Info</w:t>
      </w:r>
      <w:r w:rsidRPr="00A7782D">
        <w:rPr>
          <w:rFonts w:eastAsia="MS Mincho"/>
          <w:lang w:val="en-US" w:eastAsia="ja-JP"/>
        </w:rPr>
        <w:t xml:space="preserve"> in </w:t>
      </w:r>
      <w:r w:rsidRPr="00283C13">
        <w:rPr>
          <w:rFonts w:eastAsia="MS Mincho"/>
          <w:i/>
          <w:lang w:val="en-US" w:eastAsia="ja-JP"/>
        </w:rPr>
        <w:t>NZP-CSI-RS-ResourceSet</w:t>
      </w:r>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NZP-CSI-RS-ResourceSet</w:t>
      </w:r>
      <w:r w:rsidRPr="00A7782D">
        <w:t xml:space="preserve"> is the same</w:t>
      </w:r>
      <w:r w:rsidRPr="00A7782D">
        <w:rPr>
          <w:rFonts w:eastAsia="MS Mincho"/>
          <w:lang w:val="en-US" w:eastAsia="ja-JP"/>
        </w:rPr>
        <w:t xml:space="preserve"> as described in Subclause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r w:rsidRPr="00283C13">
        <w:rPr>
          <w:rFonts w:eastAsia="MS Mincho"/>
          <w:i/>
          <w:lang w:val="en-US" w:eastAsia="ja-JP"/>
        </w:rPr>
        <w:t>reportQuantity</w:t>
      </w:r>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4640"/>
    <w:p w14:paraId="2FA38199" w14:textId="77777777" w:rsidR="00B16202" w:rsidRDefault="00B16202" w:rsidP="00B16202">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r w:rsidRPr="00963573">
        <w:rPr>
          <w:i/>
        </w:rPr>
        <w:t>nrofPorts</w:t>
      </w:r>
      <w:r>
        <w:rPr>
          <w:rFonts w:eastAsia="MS Mincho"/>
        </w:rPr>
        <w:t xml:space="preserve">, except for the </w:t>
      </w:r>
      <w:r w:rsidRPr="00EE7AFC">
        <w:rPr>
          <w:rFonts w:eastAsia="MS Mincho"/>
        </w:rPr>
        <w:t>NZP CSI-RS resources used for interference measurement</w:t>
      </w:r>
      <w:r>
        <w:rPr>
          <w:rFonts w:eastAsia="MS Mincho"/>
        </w:rPr>
        <w:t>.</w:t>
      </w:r>
    </w:p>
    <w:p w14:paraId="2EAFA27A" w14:textId="77777777" w:rsidR="00B16202" w:rsidRDefault="00B16202" w:rsidP="00B16202">
      <w:r w:rsidRPr="00020D75">
        <w:t>The UE expects that all the CSI</w:t>
      </w:r>
      <w:r>
        <w:rPr>
          <w:rFonts w:eastAsiaTheme="minorEastAsia"/>
        </w:rPr>
        <w:t>-RS</w:t>
      </w:r>
      <w:r w:rsidRPr="00020D75">
        <w:t xml:space="preserve"> resources of a resource set are configured with the same starting RB an</w:t>
      </w:r>
      <w:r>
        <w:t xml:space="preserve">d number of RBs and the same </w:t>
      </w:r>
      <w:r w:rsidRPr="00784825">
        <w:rPr>
          <w:i/>
        </w:rPr>
        <w:t>cdm-type</w:t>
      </w:r>
      <w:r w:rsidRPr="00020D75">
        <w:t>.</w:t>
      </w:r>
    </w:p>
    <w:p w14:paraId="22F8E3C6" w14:textId="77777777" w:rsidR="00B16202" w:rsidRPr="003D506F" w:rsidRDefault="00B16202" w:rsidP="00B16202">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Subclause 7.4.1.5 of [4, TS 38.211], are determined based on the higher layer parameters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respectively, within the CSI-FrequencyOccupation IE configured by the higher layer parameter </w:t>
      </w:r>
      <w:r w:rsidRPr="002B39F7">
        <w:rPr>
          <w:rFonts w:eastAsia="MS Mincho"/>
          <w:i/>
        </w:rPr>
        <w:t>freqBand</w:t>
      </w:r>
      <w:r w:rsidRPr="002B39F7">
        <w:rPr>
          <w:rFonts w:eastAsia="MS Mincho"/>
        </w:rPr>
        <w:t xml:space="preserve"> within the </w:t>
      </w:r>
      <w:r w:rsidRPr="002B39F7">
        <w:rPr>
          <w:rFonts w:eastAsia="MS Mincho"/>
          <w:i/>
        </w:rPr>
        <w:t>CSI-RS-ResourceMapping</w:t>
      </w:r>
      <w:r w:rsidRPr="002B39F7">
        <w:rPr>
          <w:rFonts w:eastAsia="MS Mincho"/>
        </w:rPr>
        <w:t xml:space="preserve"> IE. Both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are configured as integer multiples of 4 RBs, and the reference point for </w:t>
      </w:r>
      <w:r w:rsidRPr="002B39F7">
        <w:rPr>
          <w:rFonts w:eastAsia="MS Mincho"/>
          <w:i/>
        </w:rPr>
        <w:t>startingRB</w:t>
      </w:r>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4A97E624" w14:textId="77777777" w:rsidR="00B16202" w:rsidRDefault="00B16202" w:rsidP="00B16202">
      <w:pPr>
        <w:jc w:val="center"/>
      </w:pPr>
      <w:r>
        <w:t>&lt;omitted text&gt;</w:t>
      </w:r>
    </w:p>
    <w:p w14:paraId="7A5C6509" w14:textId="77777777" w:rsidR="00422017" w:rsidRDefault="00422017" w:rsidP="00422017">
      <w:pPr>
        <w:pStyle w:val="Heading3"/>
        <w:rPr>
          <w:color w:val="000000"/>
        </w:rPr>
      </w:pPr>
      <w:bookmarkStart w:id="4641" w:name="_Toc20318022"/>
      <w:bookmarkStart w:id="4642" w:name="_Toc11352132"/>
      <w:r>
        <w:rPr>
          <w:color w:val="000000"/>
        </w:rPr>
        <w:t>5.2.3</w:t>
      </w:r>
      <w:r>
        <w:rPr>
          <w:color w:val="000000"/>
        </w:rPr>
        <w:tab/>
      </w:r>
      <w:commentRangeStart w:id="4643"/>
      <w:r>
        <w:rPr>
          <w:color w:val="000000"/>
        </w:rPr>
        <w:t>CSI reporting using PUSCH</w:t>
      </w:r>
      <w:bookmarkEnd w:id="4641"/>
      <w:bookmarkEnd w:id="4642"/>
      <w:commentRangeEnd w:id="4643"/>
      <w:r w:rsidR="00745D3F">
        <w:rPr>
          <w:rStyle w:val="CommentReference"/>
          <w:rFonts w:ascii="Times New Roman" w:hAnsi="Times New Roman"/>
        </w:rPr>
        <w:commentReference w:id="4643"/>
      </w:r>
    </w:p>
    <w:p w14:paraId="459D13FD" w14:textId="77777777" w:rsidR="00422017" w:rsidRDefault="00422017" w:rsidP="00422017">
      <w:r>
        <w:t>A UE shall perform aperiodic CSI reporting using PUSCH on serving cell c upon successful decoding</w:t>
      </w:r>
      <w:bookmarkStart w:id="4644" w:name="_Hlk500827675"/>
      <w:r>
        <w:t xml:space="preserve"> of a DCI format 0_1 which triggers an aperiodic CSI trigger state.</w:t>
      </w:r>
    </w:p>
    <w:bookmarkEnd w:id="4644"/>
    <w:p w14:paraId="3614A55B" w14:textId="7AFEE78E" w:rsidR="00422017" w:rsidRDefault="00422017" w:rsidP="00422017">
      <w:r>
        <w:t>An aperiodic CSI report carried on the PUSCH supports wideband, and sub-band frequency granularities. An aperiodic CSI report carried on the PUSCH supports Type I</w:t>
      </w:r>
      <w:ins w:id="4645" w:author="Mihai Enescu" w:date="2019-10-27T19:08:00Z">
        <w:r w:rsidR="00105CB9">
          <w:t>,</w:t>
        </w:r>
      </w:ins>
      <w:r>
        <w:t xml:space="preserve"> </w:t>
      </w:r>
      <w:del w:id="4646" w:author="Mihai Enescu" w:date="2019-10-27T19:08:00Z">
        <w:r w:rsidDel="00105CB9">
          <w:delText xml:space="preserve">and </w:delText>
        </w:r>
      </w:del>
      <w:r>
        <w:t xml:space="preserve">Type II </w:t>
      </w:r>
      <w:ins w:id="4647" w:author="Mihai Enescu" w:date="2019-10-27T19:08:00Z">
        <w:r w:rsidR="00105CB9">
          <w:t xml:space="preserve">and Enhanced Type II </w:t>
        </w:r>
      </w:ins>
      <w:r>
        <w:t xml:space="preserve">CSI. </w:t>
      </w:r>
    </w:p>
    <w:p w14:paraId="511862BC" w14:textId="4AC3160A" w:rsidR="00422017" w:rsidRDefault="00422017" w:rsidP="00422017">
      <w:pPr>
        <w:rPr>
          <w:color w:val="000000"/>
          <w:lang w:val="en-AU"/>
        </w:rPr>
      </w:pPr>
      <w:r>
        <w:rPr>
          <w:color w:val="000000"/>
          <w:lang w:val="en-AU"/>
        </w:rPr>
        <w:t xml:space="preserve">A UE shall perform semi-persistent CSI reporting on the PUSCH upon </w:t>
      </w:r>
      <w:r>
        <w:rPr>
          <w:color w:val="000000"/>
        </w:rPr>
        <w:t>successful</w:t>
      </w:r>
      <w:r>
        <w:rPr>
          <w:color w:val="000000"/>
          <w:lang w:val="en-AU"/>
        </w:rPr>
        <w:t xml:space="preserve"> decoding of a DCI format 0_1 which activates a semi-persistent CSI trigger state. DCI format 0_1 contains a CSI request field which indicates the semi-persistent CSI trigger state to activate or deactivate. Semi-persistent CSI reporting on the PUSCH supports Type I</w:t>
      </w:r>
      <w:ins w:id="4648" w:author="Mihai Enescu" w:date="2019-10-27T19:09:00Z">
        <w:r w:rsidR="00105CB9">
          <w:rPr>
            <w:color w:val="000000"/>
            <w:lang w:val="en-AU"/>
          </w:rPr>
          <w:t>,</w:t>
        </w:r>
      </w:ins>
      <w:r>
        <w:rPr>
          <w:color w:val="000000"/>
          <w:lang w:val="en-AU"/>
        </w:rPr>
        <w:t xml:space="preserve"> </w:t>
      </w:r>
      <w:del w:id="4649" w:author="Mihai Enescu" w:date="2019-10-27T19:09:00Z">
        <w:r w:rsidDel="00105CB9">
          <w:rPr>
            <w:color w:val="000000"/>
            <w:lang w:val="en-AU"/>
          </w:rPr>
          <w:delText xml:space="preserve">and </w:delText>
        </w:r>
      </w:del>
      <w:r>
        <w:rPr>
          <w:color w:val="000000"/>
          <w:lang w:val="en-AU"/>
        </w:rPr>
        <w:t xml:space="preserve">Type II </w:t>
      </w:r>
      <w:del w:id="4650" w:author="Mihai Enescu" w:date="2019-10-27T19:10:00Z">
        <w:r w:rsidDel="00105CB9">
          <w:rPr>
            <w:color w:val="000000"/>
            <w:lang w:val="en-AU"/>
          </w:rPr>
          <w:delText xml:space="preserve">CSI </w:delText>
        </w:r>
      </w:del>
      <w:r>
        <w:rPr>
          <w:color w:val="000000"/>
          <w:lang w:val="en-AU"/>
        </w:rPr>
        <w:t>with wideband, and sub-band frequency granularities</w:t>
      </w:r>
      <w:ins w:id="4651" w:author="Mihai Enescu" w:date="2019-10-27T19:10:00Z">
        <w:r w:rsidR="00105CB9">
          <w:rPr>
            <w:color w:val="000000"/>
            <w:lang w:val="en-AU"/>
          </w:rPr>
          <w:t xml:space="preserve"> </w:t>
        </w:r>
      </w:ins>
      <w:ins w:id="4652" w:author="Mihai Enescu" w:date="2019-10-27T19:11:00Z">
        <w:r w:rsidR="00105CB9">
          <w:t>and Enhanced Type II CSI</w:t>
        </w:r>
      </w:ins>
      <w:r>
        <w:rPr>
          <w:color w:val="000000"/>
          <w:lang w:val="en-AU"/>
        </w:rPr>
        <w:t>. The PUSCH resources and MCS shall be allocated semi-persistently by an uplink DCI.</w:t>
      </w:r>
    </w:p>
    <w:p w14:paraId="2F90957F" w14:textId="77777777" w:rsidR="00422017" w:rsidRDefault="00422017" w:rsidP="00422017">
      <w:pPr>
        <w:rPr>
          <w:color w:val="000000"/>
        </w:rPr>
      </w:pPr>
      <w:r>
        <w:rPr>
          <w:color w:val="000000"/>
        </w:rPr>
        <w:t xml:space="preserve">CSI reporting on PUSCH can be multiplexed with uplink data on PUSCH. CSI reporting on PUSCH can also be performed without any multiplexing with uplink data from the UE. </w:t>
      </w:r>
    </w:p>
    <w:p w14:paraId="58C402C0" w14:textId="77777777" w:rsidR="00422017" w:rsidRDefault="00422017" w:rsidP="00422017">
      <w:pPr>
        <w:rPr>
          <w:color w:val="000000"/>
        </w:rPr>
      </w:pPr>
      <w:r>
        <w:rPr>
          <w:color w:val="000000"/>
        </w:rPr>
        <w:t>Type I CSI feedback is supported for CSI Reporting on PUSCH. Type I wideband and sub-band CSI is supported for CSI Reporting on the PUSCH. Type II CSI is supported for CSI Reporting on the PUSCH.</w:t>
      </w:r>
    </w:p>
    <w:p w14:paraId="72AA62E1" w14:textId="366AEB69" w:rsidR="00422017" w:rsidRDefault="00422017" w:rsidP="00422017">
      <w:pPr>
        <w:rPr>
          <w:color w:val="000000"/>
        </w:rPr>
      </w:pPr>
      <w:r>
        <w:rPr>
          <w:color w:val="000000"/>
        </w:rPr>
        <w:t>For Type I</w:t>
      </w:r>
      <w:ins w:id="4653" w:author="Mihai Enescu" w:date="2019-10-27T19:12:00Z">
        <w:r w:rsidR="00105CB9">
          <w:rPr>
            <w:color w:val="000000"/>
          </w:rPr>
          <w:t xml:space="preserve">, </w:t>
        </w:r>
      </w:ins>
      <w:del w:id="4654" w:author="Mihai Enescu" w:date="2019-10-27T19:12:00Z">
        <w:r w:rsidDel="00105CB9">
          <w:rPr>
            <w:color w:val="000000"/>
          </w:rPr>
          <w:delText xml:space="preserve"> </w:delText>
        </w:r>
      </w:del>
      <w:ins w:id="4655" w:author="Mihai Enescu" w:date="2019-10-27T19:12:00Z">
        <w:r w:rsidR="00105CB9">
          <w:t>Type II</w:t>
        </w:r>
        <w:r w:rsidR="00105CB9">
          <w:rPr>
            <w:color w:val="000000"/>
          </w:rPr>
          <w:t xml:space="preserve"> </w:t>
        </w:r>
      </w:ins>
      <w:r>
        <w:rPr>
          <w:color w:val="000000"/>
        </w:rPr>
        <w:t xml:space="preserve">and </w:t>
      </w:r>
      <w:ins w:id="4656" w:author="Mihai Enescu" w:date="2019-10-27T19:13:00Z">
        <w:r w:rsidR="00105CB9">
          <w:t>Enhanced</w:t>
        </w:r>
        <w:r w:rsidR="00105CB9">
          <w:rPr>
            <w:color w:val="000000"/>
          </w:rPr>
          <w:t xml:space="preserve"> </w:t>
        </w:r>
      </w:ins>
      <w:r>
        <w:rPr>
          <w:color w:val="000000"/>
        </w:rPr>
        <w:t xml:space="preserve">Type II CSI feedback on PUSCH, a CSI report comprises of two parts. Part 1 has a fixed payload size and is used to identify the number of information bits in Part 2. Part 1 shall be transmitted in its entirety before Part 2. </w:t>
      </w:r>
    </w:p>
    <w:p w14:paraId="0DA0377F" w14:textId="77777777" w:rsidR="00422017" w:rsidRDefault="00422017" w:rsidP="00422017">
      <w:pPr>
        <w:pStyle w:val="B1"/>
      </w:pPr>
      <w:r>
        <w:t>-</w:t>
      </w:r>
      <w:r>
        <w:tab/>
        <w:t>For Type I CSI feedback</w:t>
      </w:r>
      <w:r>
        <w:rPr>
          <w:color w:val="000000"/>
        </w:rPr>
        <w:t>,</w:t>
      </w:r>
      <w:r>
        <w:t xml:space="preserve"> Part 1 contains </w:t>
      </w:r>
      <w:r>
        <w:rPr>
          <w:color w:val="000000"/>
        </w:rPr>
        <w:t>RI (if reported), CRI (if reported)</w:t>
      </w:r>
      <w:r>
        <w:t>, CQI for the first codeword (if reported). Part 2 contains PMI (if reported) and contains the CQI for the second codeword (if reported) when RI</w:t>
      </w:r>
      <w:r>
        <w:rPr>
          <w:lang w:val="en-US"/>
        </w:rPr>
        <w:t xml:space="preserve"> </w:t>
      </w:r>
      <w:r>
        <w:t xml:space="preserve">(if reported) is larger than 4. </w:t>
      </w:r>
    </w:p>
    <w:p w14:paraId="567DAA06" w14:textId="0A0B2010" w:rsidR="00422017" w:rsidRDefault="00422017" w:rsidP="00422017">
      <w:pPr>
        <w:ind w:left="567" w:hanging="283"/>
        <w:rPr>
          <w:ins w:id="4657" w:author="Mihai Enescu" w:date="2019-10-27T19:43:00Z"/>
        </w:rPr>
      </w:pPr>
      <w:r>
        <w:t>-</w:t>
      </w:r>
      <w:r>
        <w:tab/>
        <w:t>For Type II CSI feedback, Part 1 contains RI (if reported), CQI, and an indication of the number of non-zero wideband amplitude coefficients per layer for the Type II CSI (see Subclause 5.2.2</w:t>
      </w:r>
      <w:ins w:id="4658" w:author="Mihai Enescu" w:date="2019-10-27T19:42:00Z">
        <w:r w:rsidR="000B5041">
          <w:t>.2</w:t>
        </w:r>
        <w:r w:rsidR="0063774B">
          <w:t>.3</w:t>
        </w:r>
      </w:ins>
      <w:r>
        <w:t xml:space="preserve">). The fields of Part 1 – RI (if reported), CQI, and the indication of the number of non-zero wideband amplitude coefficients for each layer – are separately encoded. Part 2 contains the PMI of the Type II CSI. Part 1 and 2 are separately encoded. </w:t>
      </w:r>
    </w:p>
    <w:p w14:paraId="0A3E6FB7" w14:textId="77777777" w:rsidR="0063774B" w:rsidRDefault="0063774B" w:rsidP="0063774B">
      <w:pPr>
        <w:ind w:left="567" w:hanging="283"/>
        <w:rPr>
          <w:ins w:id="4659" w:author="Mihai Enescu" w:date="2019-10-27T19:43:00Z"/>
          <w:color w:val="000000"/>
        </w:rPr>
      </w:pPr>
      <w:ins w:id="4660" w:author="Mihai Enescu" w:date="2019-10-27T19:43:00Z">
        <w:r>
          <w:t>-</w:t>
        </w:r>
        <w:r>
          <w:tab/>
          <w:t xml:space="preserve">For Enhanced Type II CSI feedback, Part 1 contains RI, CQI, and an indication of the overall number of non-zero amplitude coefficients across layers for the Enhanced Type II CSI (see Subclause 5.2.2.2.5). The fields of Part 1 – RI, CQI, and the indication of the overall number of non-zero amplitude coefficients across layers – are separately encoded. Part 2 contains the PMI of the Enhanced Type II CSI. Part 1 and 2 are separately encoded. </w:t>
        </w:r>
      </w:ins>
    </w:p>
    <w:p w14:paraId="2DF08C6F" w14:textId="77777777" w:rsidR="00422017" w:rsidRDefault="00422017" w:rsidP="00422017">
      <w:r>
        <w:t xml:space="preserve">A Type II CSI report that is carried on the PUSCH shall be computed independently from any Type II CSI report that is carried on the PUCCH </w:t>
      </w:r>
      <w:r>
        <w:rPr>
          <w:color w:val="000000"/>
        </w:rPr>
        <w:t xml:space="preserve">formats 3 or 4 </w:t>
      </w:r>
      <w:r>
        <w:t xml:space="preserve">(see Subclause 5.2.4 and 5.2.2). </w:t>
      </w:r>
    </w:p>
    <w:p w14:paraId="00485984" w14:textId="77777777" w:rsidR="00422017" w:rsidRDefault="00422017" w:rsidP="00422017">
      <w:pPr>
        <w:rPr>
          <w:color w:val="000000"/>
        </w:rPr>
      </w:pPr>
      <w:r>
        <w:rPr>
          <w:color w:val="000000"/>
        </w:rPr>
        <w:t xml:space="preserve">When the higher layer parameter </w:t>
      </w:r>
      <w:r>
        <w:rPr>
          <w:i/>
          <w:color w:val="000000"/>
        </w:rPr>
        <w:t>reportQuantity</w:t>
      </w:r>
      <w:r>
        <w:rPr>
          <w:color w:val="000000"/>
        </w:rPr>
        <w:t xml:space="preserve"> is configured with one of the values 'cri-RSRP' or 'ssb-Index-RSRP', the CSI feedback consists of a single part.</w:t>
      </w:r>
    </w:p>
    <w:p w14:paraId="729ED299" w14:textId="77777777" w:rsidR="00422017" w:rsidRDefault="00422017" w:rsidP="00422017">
      <w:pPr>
        <w:rPr>
          <w:color w:val="000000"/>
        </w:rPr>
      </w:pPr>
      <w:r>
        <w:rPr>
          <w:color w:val="000000"/>
        </w:rPr>
        <w:t>For both Type I and Type II reports configured for PUCCH but transmitted on PUSCH, the determination of the payload for CSI part 1 and CSI part 2 follows that of PUCCH as described in Subclause 5.2.4.</w:t>
      </w:r>
    </w:p>
    <w:p w14:paraId="3ACA84EA" w14:textId="5D85734B" w:rsidR="00A62B10" w:rsidRPr="0048482F" w:rsidRDefault="00A62B10" w:rsidP="00A62B10">
      <w:pPr>
        <w:rPr>
          <w:color w:val="000000"/>
        </w:rPr>
      </w:pPr>
      <w:r w:rsidRPr="0048482F">
        <w:rPr>
          <w:color w:val="000000"/>
        </w:rPr>
        <w:t xml:space="preserve">When CSI reporting on PUSCH comprises two parts, the UE may omit a portion of the Part 2 CSI. Omission of Part 2 CSI is according to the priority order shown in </w:t>
      </w:r>
      <w:ins w:id="4661" w:author="Mihai Enescu" w:date="2019-10-29T00:16:00Z">
        <w:r>
          <w:rPr>
            <w:color w:val="000000"/>
          </w:rPr>
          <w:t xml:space="preserve">Table </w:t>
        </w:r>
      </w:ins>
      <w:ins w:id="4662" w:author="Mihai Enescu" w:date="2019-10-29T00:17:00Z">
        <w:r>
          <w:rPr>
            <w:color w:val="000000"/>
          </w:rPr>
          <w:t>5.2.3-</w:t>
        </w:r>
      </w:ins>
      <w:r w:rsidR="00DB3D83">
        <w:rPr>
          <w:color w:val="000000"/>
        </w:rPr>
        <w:t>1,</w:t>
      </w:r>
      <w:ins w:id="4663" w:author="Mihai Enescu" w:date="2019-10-29T00:17:00Z">
        <w:r>
          <w:rPr>
            <w:color w:val="000000"/>
          </w:rPr>
          <w:t xml:space="preserve"> </w:t>
        </w:r>
      </w:ins>
      <w:r w:rsidRPr="0048482F">
        <w:rPr>
          <w:color w:val="000000"/>
        </w:rPr>
        <w:t xml:space="preserve">where </w:t>
      </w:r>
      <w:r w:rsidRPr="0048482F">
        <w:rPr>
          <w:color w:val="000000"/>
          <w:position w:val="-14"/>
        </w:rPr>
        <w:object w:dxaOrig="460" w:dyaOrig="340" w14:anchorId="3FBAE61E">
          <v:shape id="_x0000_i1128" type="#_x0000_t75" style="width:21.75pt;height:14.25pt" o:ole="">
            <v:imagedata r:id="rId192" o:title=""/>
          </v:shape>
          <o:OLEObject Type="Embed" ProgID="Equation.DSMT4" ShapeID="_x0000_i1128" DrawAspect="Content" ObjectID="_1634910945" r:id="rId193"/>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001AEA6A">
          <v:shape id="_x0000_i1129" type="#_x0000_t75" style="width:28.5pt;height:14.25pt" o:ole="">
            <v:imagedata r:id="rId194" o:title=""/>
          </v:shape>
          <o:OLEObject Type="Embed" ProgID="Equation.DSMT4" ShapeID="_x0000_i1129" DrawAspect="Content" ObjectID="_1634910946" r:id="rId195"/>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th 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sidRPr="0048482F">
        <w:rPr>
          <w:color w:val="000000"/>
          <w:position w:val="-14"/>
        </w:rPr>
        <w:object w:dxaOrig="460" w:dyaOrig="340" w14:anchorId="239F8BFF">
          <v:shape id="_x0000_i1130" type="#_x0000_t75" style="width:21.75pt;height:14.25pt" o:ole="">
            <v:imagedata r:id="rId192" o:title=""/>
          </v:shape>
          <o:OLEObject Type="Embed" ProgID="Equation.DSMT4" ShapeID="_x0000_i1130" DrawAspect="Content" ObjectID="_1634910947" r:id="rId196"/>
        </w:object>
      </w:r>
      <w:r>
        <w:rPr>
          <w:color w:val="000000"/>
        </w:rPr>
        <w:t xml:space="preserve"> CSI reports as defined in Subclause 5.2.5</w:t>
      </w:r>
      <w:r w:rsidRPr="0048482F">
        <w:rPr>
          <w:color w:val="000000"/>
        </w:rPr>
        <w:t xml:space="preserve">. </w:t>
      </w:r>
      <w:r w:rsidRPr="00907B59">
        <w:rPr>
          <w:color w:val="000000"/>
        </w:rPr>
        <w:t xml:space="preserve">The subbands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r w:rsidRPr="00907B59">
        <w:rPr>
          <w:i/>
          <w:color w:val="000000"/>
        </w:rPr>
        <w:t>csi-ReportingBand</w:t>
      </w:r>
      <w:r w:rsidRPr="00907B59">
        <w:rPr>
          <w:color w:val="000000"/>
        </w:rPr>
        <w:t xml:space="preserve"> are numbered continuously in increasing order with the lowest subband of </w:t>
      </w:r>
      <w:r w:rsidRPr="00907B59">
        <w:rPr>
          <w:i/>
          <w:color w:val="000000"/>
        </w:rPr>
        <w:t>csi-ReportingBand</w:t>
      </w:r>
      <w:r w:rsidRPr="00907B59">
        <w:rPr>
          <w:color w:val="000000"/>
        </w:rPr>
        <w:t xml:space="preserve"> as subband 0.</w:t>
      </w:r>
      <w:r>
        <w:rPr>
          <w:color w:val="000000"/>
        </w:rPr>
        <w:t xml:space="preserve"> </w:t>
      </w:r>
      <w:r w:rsidRPr="0048482F">
        <w:rPr>
          <w:color w:val="000000"/>
        </w:rPr>
        <w:t xml:space="preserve">When omitting Part 2 CSI information for a </w:t>
      </w:r>
      <w:proofErr w:type="gramStart"/>
      <w:r w:rsidRPr="0048482F">
        <w:rPr>
          <w:color w:val="000000"/>
        </w:rPr>
        <w:t>particular priority</w:t>
      </w:r>
      <w:proofErr w:type="gramEnd"/>
      <w:r w:rsidRPr="0048482F">
        <w:rPr>
          <w:color w:val="000000"/>
        </w:rPr>
        <w:t xml:space="preserve"> level, the UE shall omit all of the information at that priority level. </w:t>
      </w:r>
    </w:p>
    <w:p w14:paraId="0A753FAA" w14:textId="58553A8B" w:rsidR="0063774B" w:rsidRPr="00A62B10" w:rsidRDefault="0063774B" w:rsidP="0063774B">
      <w:pPr>
        <w:spacing w:after="0"/>
        <w:ind w:left="568" w:hanging="284"/>
        <w:rPr>
          <w:ins w:id="4664" w:author="Mihai Enescu" w:date="2019-10-27T19:47:00Z"/>
        </w:rPr>
      </w:pPr>
      <w:ins w:id="4665" w:author="Mihai Enescu" w:date="2019-10-27T19:47:00Z">
        <w:r>
          <w:t>-</w:t>
        </w:r>
        <w:r>
          <w:tab/>
        </w:r>
        <w:commentRangeStart w:id="4666"/>
        <w:r w:rsidRPr="00A62B10">
          <w:t>For Enhanced Type II reports</w:t>
        </w:r>
      </w:ins>
      <w:commentRangeEnd w:id="4666"/>
      <w:ins w:id="4667" w:author="Mihai Enescu" w:date="2019-10-29T00:18:00Z">
        <w:r w:rsidR="00A62B10">
          <w:rPr>
            <w:rStyle w:val="CommentReference"/>
          </w:rPr>
          <w:commentReference w:id="4666"/>
        </w:r>
      </w:ins>
      <w:ins w:id="4668" w:author="Mihai Enescu" w:date="2019-10-27T19:47:00Z">
        <w:r w:rsidRPr="00A62B10">
          <w:t xml:space="preserve">, for a given CSI report </w:t>
        </w:r>
        <m:oMath>
          <m:r>
            <w:rPr>
              <w:rFonts w:ascii="Cambria Math" w:hAnsi="Cambria Math"/>
            </w:rPr>
            <m:t>n</m:t>
          </m:r>
        </m:oMath>
        <w:r w:rsidRPr="00A62B10">
          <w:t xml:space="preserve">, each reported element of indices </w:t>
        </w:r>
      </w:ins>
      <w:ins w:id="4669" w:author="Mihai Enescu" w:date="2019-11-07T20:51:00Z">
        <w:r w:rsidR="003C0294"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ins>
      <w:ins w:id="4670" w:author="Mihai Enescu" w:date="2019-10-27T19:47:00Z">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ins>
      <w:ins w:id="4671" w:author="Mihai Enescu" w:date="2019-10-29T00:18:00Z">
        <w:r w:rsidR="00A62B10">
          <w:t>and</w:t>
        </w:r>
      </w:ins>
      <w:ins w:id="4672" w:author="Mihai Enescu" w:date="2019-10-27T19:47:00Z">
        <w:r w:rsidRPr="00A62B10">
          <w:t xml:space="preserve"> </w:t>
        </w:r>
        <m:oMath>
          <m:r>
            <w:rPr>
              <w:rFonts w:ascii="Cambria Math" w:hAnsi="Cambria Math"/>
            </w:rPr>
            <m:t>f=0,1,…,M-1</m:t>
          </m:r>
        </m:oMath>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Subclause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xml:space="preserve">. Omission of Part 2 CSI is according to the priority order shown in </w:t>
        </w:r>
        <w:r w:rsidRPr="00843159">
          <w:fldChar w:fldCharType="begin"/>
        </w:r>
        <w:r w:rsidRPr="00A62B10">
          <w:instrText xml:space="preserve"> REF _Ref22651642 \h  \* MERGEFORMAT </w:instrText>
        </w:r>
      </w:ins>
      <w:ins w:id="4673" w:author="Mihai Enescu" w:date="2019-10-27T19:47:00Z">
        <w:r w:rsidRPr="00843159">
          <w:rPr>
            <w:rPrChange w:id="4674" w:author="Mihai Enescu" w:date="2019-10-29T00:11:00Z">
              <w:rPr/>
            </w:rPrChange>
          </w:rPr>
          <w:fldChar w:fldCharType="separate"/>
        </w:r>
        <w:r w:rsidRPr="00A62B10">
          <w:rPr>
            <w:color w:val="000000" w:themeColor="text1"/>
          </w:rPr>
          <w:t>Table 5.2.3-</w:t>
        </w:r>
        <w:r w:rsidRPr="00A62B10">
          <w:rPr>
            <w:noProof/>
            <w:color w:val="000000" w:themeColor="text1"/>
          </w:rPr>
          <w:t>2</w:t>
        </w:r>
        <w:r w:rsidRPr="00843159">
          <w:fldChar w:fldCharType="end"/>
        </w:r>
        <w:r w:rsidRPr="00A62B10">
          <w:t>, where</w:t>
        </w:r>
      </w:ins>
    </w:p>
    <w:p w14:paraId="4F180A2A" w14:textId="77777777" w:rsidR="0063774B" w:rsidRDefault="0063774B" w:rsidP="0063774B">
      <w:pPr>
        <w:spacing w:after="0"/>
        <w:ind w:left="568" w:hanging="284"/>
        <w:rPr>
          <w:ins w:id="4675" w:author="Mihai Enescu" w:date="2019-10-27T19:47:00Z"/>
        </w:rPr>
      </w:pPr>
    </w:p>
    <w:p w14:paraId="684AC9F1" w14:textId="77777777" w:rsidR="0063774B" w:rsidRPr="00A62B10" w:rsidRDefault="0063774B">
      <w:pPr>
        <w:pStyle w:val="ListParagraph"/>
        <w:numPr>
          <w:ilvl w:val="0"/>
          <w:numId w:val="34"/>
        </w:numPr>
        <w:ind w:leftChars="0"/>
        <w:contextualSpacing/>
        <w:rPr>
          <w:ins w:id="4676" w:author="Mihai Enescu" w:date="2019-10-27T19:47:00Z"/>
          <w:rFonts w:ascii="Times New Roman" w:hAnsi="Times New Roman"/>
          <w:sz w:val="20"/>
          <w:rPrChange w:id="4677" w:author="Mihai Enescu" w:date="2019-10-29T00:11:00Z">
            <w:rPr>
              <w:ins w:id="4678" w:author="Mihai Enescu" w:date="2019-10-27T19:47:00Z"/>
            </w:rPr>
          </w:rPrChange>
        </w:rPr>
        <w:pPrChange w:id="4679" w:author="Mihai Enescu" w:date="2019-10-27T19:53:00Z">
          <w:pPr>
            <w:pStyle w:val="ListParagraph"/>
            <w:numPr>
              <w:numId w:val="36"/>
            </w:numPr>
            <w:tabs>
              <w:tab w:val="num" w:pos="360"/>
              <w:tab w:val="num" w:pos="720"/>
            </w:tabs>
            <w:ind w:leftChars="0" w:left="720" w:hanging="720"/>
            <w:contextualSpacing/>
          </w:pPr>
        </w:pPrChange>
      </w:pPr>
      <w:ins w:id="4680" w:author="Mihai Enescu" w:date="2019-10-27T19:47:00Z">
        <w:r w:rsidRPr="00A62B10">
          <w:rPr>
            <w:rFonts w:ascii="Times New Roman" w:hAnsi="Times New Roman"/>
            <w:sz w:val="20"/>
            <w:rPrChange w:id="4681" w:author="Mihai Enescu" w:date="2019-10-29T00:11:00Z">
              <w:rPr/>
            </w:rPrChange>
          </w:rPr>
          <w:t xml:space="preserve">Group 0 includes indices </w:t>
        </w:r>
        <m:oMath>
          <m:sSub>
            <m:sSubPr>
              <m:ctrlPr>
                <w:rPr>
                  <w:rFonts w:ascii="Cambria Math" w:hAnsi="Cambria Math"/>
                  <w:i/>
                  <w:sz w:val="20"/>
                </w:rPr>
              </m:ctrlPr>
            </m:sSubPr>
            <m:e>
              <m:r>
                <w:rPr>
                  <w:rFonts w:ascii="Cambria Math" w:hAnsi="Cambria Math"/>
                  <w:sz w:val="20"/>
                  <w:rPrChange w:id="4682" w:author="Mihai Enescu" w:date="2019-10-29T00:11:00Z">
                    <w:rPr>
                      <w:rFonts w:ascii="Cambria Math" w:hAnsi="Cambria Math"/>
                    </w:rPr>
                  </w:rPrChange>
                </w:rPr>
                <m:t>i</m:t>
              </m:r>
            </m:e>
            <m:sub>
              <m:r>
                <w:rPr>
                  <w:rFonts w:ascii="Cambria Math" w:hAnsi="Cambria Math"/>
                  <w:sz w:val="20"/>
                  <w:rPrChange w:id="4683" w:author="Mihai Enescu" w:date="2019-10-29T00:11:00Z">
                    <w:rPr>
                      <w:rFonts w:ascii="Cambria Math" w:hAnsi="Cambria Math"/>
                    </w:rPr>
                  </w:rPrChange>
                </w:rPr>
                <m:t>1,1</m:t>
              </m:r>
            </m:sub>
          </m:sSub>
        </m:oMath>
        <w:r w:rsidRPr="00A62B10">
          <w:rPr>
            <w:rFonts w:ascii="Times New Roman" w:hAnsi="Times New Roman"/>
            <w:sz w:val="20"/>
            <w:rPrChange w:id="4684" w:author="Mihai Enescu" w:date="2019-10-29T00:11:00Z">
              <w:rPr/>
            </w:rPrChange>
          </w:rPr>
          <w:t xml:space="preserve">, </w:t>
        </w:r>
        <m:oMath>
          <m:sSub>
            <m:sSubPr>
              <m:ctrlPr>
                <w:rPr>
                  <w:rFonts w:ascii="Cambria Math" w:hAnsi="Cambria Math"/>
                  <w:i/>
                  <w:sz w:val="20"/>
                </w:rPr>
              </m:ctrlPr>
            </m:sSubPr>
            <m:e>
              <m:r>
                <w:rPr>
                  <w:rFonts w:ascii="Cambria Math" w:hAnsi="Cambria Math"/>
                  <w:sz w:val="20"/>
                  <w:rPrChange w:id="4685" w:author="Mihai Enescu" w:date="2019-10-29T00:11:00Z">
                    <w:rPr>
                      <w:rFonts w:ascii="Cambria Math" w:hAnsi="Cambria Math"/>
                    </w:rPr>
                  </w:rPrChange>
                </w:rPr>
                <m:t>i</m:t>
              </m:r>
            </m:e>
            <m:sub>
              <m:r>
                <w:rPr>
                  <w:rFonts w:ascii="Cambria Math" w:hAnsi="Cambria Math"/>
                  <w:sz w:val="20"/>
                  <w:rPrChange w:id="4686" w:author="Mihai Enescu" w:date="2019-10-29T00:11:00Z">
                    <w:rPr>
                      <w:rFonts w:ascii="Cambria Math" w:hAnsi="Cambria Math"/>
                    </w:rPr>
                  </w:rPrChange>
                </w:rPr>
                <m:t>1,2</m:t>
              </m:r>
            </m:sub>
          </m:sSub>
        </m:oMath>
        <w:r w:rsidRPr="00A62B10">
          <w:rPr>
            <w:rFonts w:ascii="Times New Roman" w:hAnsi="Times New Roman"/>
            <w:sz w:val="20"/>
            <w:rPrChange w:id="4687" w:author="Mihai Enescu" w:date="2019-10-29T00:11:00Z">
              <w:rPr/>
            </w:rPrChange>
          </w:rPr>
          <w:t xml:space="preserve"> and </w:t>
        </w:r>
        <m:oMath>
          <m:sSub>
            <m:sSubPr>
              <m:ctrlPr>
                <w:rPr>
                  <w:rFonts w:ascii="Cambria Math" w:hAnsi="Cambria Math"/>
                  <w:i/>
                  <w:sz w:val="20"/>
                </w:rPr>
              </m:ctrlPr>
            </m:sSubPr>
            <m:e>
              <m:r>
                <w:rPr>
                  <w:rFonts w:ascii="Cambria Math" w:hAnsi="Cambria Math"/>
                  <w:sz w:val="20"/>
                  <w:rPrChange w:id="4688" w:author="Mihai Enescu" w:date="2019-10-29T00:11:00Z">
                    <w:rPr>
                      <w:rFonts w:ascii="Cambria Math" w:hAnsi="Cambria Math"/>
                    </w:rPr>
                  </w:rPrChange>
                </w:rPr>
                <m:t>i</m:t>
              </m:r>
            </m:e>
            <m:sub>
              <m:r>
                <w:rPr>
                  <w:rFonts w:ascii="Cambria Math" w:hAnsi="Cambria Math"/>
                  <w:sz w:val="20"/>
                  <w:rPrChange w:id="4689" w:author="Mihai Enescu" w:date="2019-10-29T00:11:00Z">
                    <w:rPr>
                      <w:rFonts w:ascii="Cambria Math" w:hAnsi="Cambria Math"/>
                    </w:rPr>
                  </w:rPrChange>
                </w:rPr>
                <m:t>1,8,l</m:t>
              </m:r>
            </m:sub>
          </m:sSub>
        </m:oMath>
        <w:r w:rsidRPr="00A62B10">
          <w:rPr>
            <w:rFonts w:ascii="Times New Roman" w:hAnsi="Times New Roman"/>
            <w:sz w:val="20"/>
            <w:rPrChange w:id="4690" w:author="Mihai Enescu" w:date="2019-10-29T00:11:00Z">
              <w:rPr/>
            </w:rPrChange>
          </w:rPr>
          <w:t xml:space="preserve"> (</w:t>
        </w:r>
        <m:oMath>
          <m:r>
            <w:rPr>
              <w:rFonts w:ascii="Cambria Math" w:hAnsi="Cambria Math"/>
              <w:sz w:val="20"/>
              <w:rPrChange w:id="4691" w:author="Mihai Enescu" w:date="2019-10-29T00:11:00Z">
                <w:rPr>
                  <w:rFonts w:ascii="Cambria Math" w:hAnsi="Cambria Math"/>
                </w:rPr>
              </w:rPrChange>
            </w:rPr>
            <m:t>l=1,…,υ</m:t>
          </m:r>
        </m:oMath>
        <w:r w:rsidRPr="00A62B10">
          <w:rPr>
            <w:rFonts w:ascii="Times New Roman" w:hAnsi="Times New Roman"/>
            <w:sz w:val="20"/>
            <w:rPrChange w:id="4692" w:author="Mihai Enescu" w:date="2019-10-29T00:11:00Z">
              <w:rPr/>
            </w:rPrChange>
          </w:rPr>
          <w:t>).</w:t>
        </w:r>
      </w:ins>
    </w:p>
    <w:p w14:paraId="183216D8" w14:textId="677F77AC" w:rsidR="0063774B" w:rsidRPr="00A62B10" w:rsidRDefault="0063774B">
      <w:pPr>
        <w:pStyle w:val="ListParagraph"/>
        <w:numPr>
          <w:ilvl w:val="0"/>
          <w:numId w:val="34"/>
        </w:numPr>
        <w:ind w:leftChars="0"/>
        <w:contextualSpacing/>
        <w:rPr>
          <w:ins w:id="4693" w:author="Mihai Enescu" w:date="2019-10-27T19:47:00Z"/>
          <w:rFonts w:ascii="Times New Roman" w:hAnsi="Times New Roman"/>
          <w:sz w:val="20"/>
          <w:rPrChange w:id="4694" w:author="Mihai Enescu" w:date="2019-10-29T00:11:00Z">
            <w:rPr>
              <w:ins w:id="4695" w:author="Mihai Enescu" w:date="2019-10-27T19:47:00Z"/>
            </w:rPr>
          </w:rPrChange>
        </w:rPr>
        <w:pPrChange w:id="4696" w:author="Mihai Enescu" w:date="2019-10-27T19:53:00Z">
          <w:pPr>
            <w:pStyle w:val="ListParagraph"/>
            <w:numPr>
              <w:numId w:val="36"/>
            </w:numPr>
            <w:tabs>
              <w:tab w:val="num" w:pos="360"/>
              <w:tab w:val="num" w:pos="720"/>
            </w:tabs>
            <w:ind w:leftChars="0" w:left="720" w:hanging="720"/>
            <w:contextualSpacing/>
          </w:pPr>
        </w:pPrChange>
      </w:pPr>
      <w:ins w:id="4697" w:author="Mihai Enescu" w:date="2019-10-27T19:47:00Z">
        <w:r w:rsidRPr="00A62B10">
          <w:rPr>
            <w:rFonts w:ascii="Times New Roman" w:hAnsi="Times New Roman"/>
            <w:sz w:val="20"/>
            <w:rPrChange w:id="4698" w:author="Mihai Enescu" w:date="2019-10-29T00:11:00Z">
              <w:rPr/>
            </w:rPrChange>
          </w:rPr>
          <w:t>Group 1 includes indices</w:t>
        </w:r>
      </w:ins>
      <w:r w:rsidR="00234591">
        <w:rPr>
          <w:rFonts w:ascii="Times New Roman" w:hAnsi="Times New Roman"/>
          <w:sz w:val="20"/>
        </w:rPr>
        <w:t xml:space="preserve"> </w:t>
      </w:r>
      <m:oMath>
        <m:sSub>
          <m:sSubPr>
            <m:ctrlPr>
              <w:ins w:id="4699" w:author="Mihai Enescu" w:date="2019-10-27T19:47:00Z">
                <w:rPr>
                  <w:rFonts w:ascii="Cambria Math" w:hAnsi="Cambria Math"/>
                  <w:i/>
                  <w:sz w:val="20"/>
                </w:rPr>
              </w:ins>
            </m:ctrlPr>
          </m:sSubPr>
          <m:e>
            <m:r>
              <w:ins w:id="4700" w:author="Mihai Enescu" w:date="2019-10-27T19:47:00Z">
                <w:rPr>
                  <w:rFonts w:ascii="Cambria Math" w:hAnsi="Cambria Math"/>
                  <w:sz w:val="20"/>
                  <w:rPrChange w:id="4701" w:author="Mihai Enescu" w:date="2019-10-29T00:11:00Z">
                    <w:rPr>
                      <w:rFonts w:ascii="Cambria Math" w:hAnsi="Cambria Math"/>
                    </w:rPr>
                  </w:rPrChange>
                </w:rPr>
                <m:t>i</m:t>
              </w:ins>
            </m:r>
          </m:e>
          <m:sub>
            <m:r>
              <w:ins w:id="4702" w:author="Mihai Enescu" w:date="2019-10-27T19:47:00Z">
                <w:rPr>
                  <w:rFonts w:ascii="Cambria Math" w:hAnsi="Cambria Math"/>
                  <w:sz w:val="20"/>
                  <w:rPrChange w:id="4703" w:author="Mihai Enescu" w:date="2019-10-29T00:11:00Z">
                    <w:rPr>
                      <w:rFonts w:ascii="Cambria Math" w:hAnsi="Cambria Math"/>
                    </w:rPr>
                  </w:rPrChange>
                </w:rPr>
                <m:t>1,</m:t>
              </w:ins>
            </m:r>
            <m:r>
              <w:rPr>
                <w:rFonts w:ascii="Cambria Math" w:hAnsi="Cambria Math"/>
                <w:sz w:val="20"/>
              </w:rPr>
              <m:t>5</m:t>
            </m:r>
          </m:sub>
        </m:sSub>
      </m:oMath>
      <w:ins w:id="4704" w:author="Mihai Enescu" w:date="2019-11-07T20:49:00Z">
        <w:r w:rsidR="00D853E8">
          <w:rPr>
            <w:rFonts w:ascii="Times New Roman" w:hAnsi="Times New Roman"/>
            <w:sz w:val="20"/>
          </w:rPr>
          <w:t xml:space="preserve"> (if reported)</w:t>
        </w:r>
      </w:ins>
      <w:ins w:id="4705" w:author="Mihai Enescu" w:date="2019-10-27T19:47:00Z">
        <w:r w:rsidRPr="00A62B10">
          <w:rPr>
            <w:rFonts w:ascii="Times New Roman" w:hAnsi="Times New Roman"/>
            <w:sz w:val="20"/>
            <w:rPrChange w:id="4706" w:author="Mihai Enescu" w:date="2019-10-29T00:11:00Z">
              <w:rPr/>
            </w:rPrChange>
          </w:rPr>
          <w:t xml:space="preserve"> </w:t>
        </w:r>
        <m:oMath>
          <m:sSub>
            <m:sSubPr>
              <m:ctrlPr>
                <w:rPr>
                  <w:rFonts w:ascii="Cambria Math" w:hAnsi="Cambria Math"/>
                  <w:i/>
                  <w:sz w:val="20"/>
                </w:rPr>
              </m:ctrlPr>
            </m:sSubPr>
            <m:e>
              <m:r>
                <w:rPr>
                  <w:rFonts w:ascii="Cambria Math" w:hAnsi="Cambria Math"/>
                  <w:sz w:val="20"/>
                  <w:rPrChange w:id="4707" w:author="Mihai Enescu" w:date="2019-10-29T00:11:00Z">
                    <w:rPr>
                      <w:rFonts w:ascii="Cambria Math" w:hAnsi="Cambria Math"/>
                    </w:rPr>
                  </w:rPrChange>
                </w:rPr>
                <m:t>i</m:t>
              </m:r>
            </m:e>
            <m:sub>
              <m:r>
                <w:rPr>
                  <w:rFonts w:ascii="Cambria Math" w:hAnsi="Cambria Math"/>
                  <w:sz w:val="20"/>
                  <w:rPrChange w:id="4708" w:author="Mihai Enescu" w:date="2019-10-29T00:11:00Z">
                    <w:rPr>
                      <w:rFonts w:ascii="Cambria Math" w:hAnsi="Cambria Math"/>
                    </w:rPr>
                  </w:rPrChange>
                </w:rPr>
                <m:t>1,6,l</m:t>
              </m:r>
            </m:sub>
          </m:sSub>
        </m:oMath>
        <w:r w:rsidRPr="00A62B10">
          <w:rPr>
            <w:rFonts w:ascii="Times New Roman" w:hAnsi="Times New Roman"/>
            <w:sz w:val="20"/>
            <w:rPrChange w:id="4709" w:author="Mihai Enescu" w:date="2019-10-29T00:11:00Z">
              <w:rPr/>
            </w:rPrChange>
          </w:rPr>
          <w:t xml:space="preserve">, </w:t>
        </w:r>
        <m:oMath>
          <m:sSub>
            <m:sSubPr>
              <m:ctrlPr>
                <w:rPr>
                  <w:rFonts w:ascii="Cambria Math" w:hAnsi="Cambria Math"/>
                  <w:i/>
                  <w:sz w:val="20"/>
                </w:rPr>
              </m:ctrlPr>
            </m:sSubPr>
            <m:e>
              <m:r>
                <w:rPr>
                  <w:rFonts w:ascii="Cambria Math" w:hAnsi="Cambria Math"/>
                  <w:sz w:val="20"/>
                  <w:rPrChange w:id="4710" w:author="Mihai Enescu" w:date="2019-10-29T00:11:00Z">
                    <w:rPr>
                      <w:rFonts w:ascii="Cambria Math" w:hAnsi="Cambria Math"/>
                    </w:rPr>
                  </w:rPrChange>
                </w:rPr>
                <m:t>i</m:t>
              </m:r>
            </m:e>
            <m:sub>
              <m:r>
                <w:rPr>
                  <w:rFonts w:ascii="Cambria Math" w:hAnsi="Cambria Math"/>
                  <w:sz w:val="20"/>
                  <w:rPrChange w:id="4711" w:author="Mihai Enescu" w:date="2019-10-29T00:11:00Z">
                    <w:rPr>
                      <w:rFonts w:ascii="Cambria Math" w:hAnsi="Cambria Math"/>
                    </w:rPr>
                  </w:rPrChange>
                </w:rPr>
                <m:t>2,3,l</m:t>
              </m:r>
            </m:sub>
          </m:sSub>
        </m:oMath>
        <w:r w:rsidRPr="00A62B10">
          <w:rPr>
            <w:rFonts w:ascii="Times New Roman" w:hAnsi="Times New Roman"/>
            <w:sz w:val="20"/>
            <w:rPrChange w:id="4712" w:author="Mihai Enescu" w:date="2019-10-29T00:11:00Z">
              <w:rPr/>
            </w:rPrChange>
          </w:rPr>
          <w:t xml:space="preserve">, the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Change w:id="4713" w:author="Mihai Enescu" w:date="2019-10-29T00:11:00Z">
                        <w:rPr>
                          <w:rFonts w:ascii="Cambria Math" w:hAnsi="Cambria Math"/>
                        </w:rPr>
                      </w:rPrChange>
                    </w:rPr>
                    <m:t>K</m:t>
                  </m:r>
                </m:e>
                <m:sup>
                  <m:r>
                    <w:rPr>
                      <w:rFonts w:ascii="Cambria Math" w:hAnsi="Cambria Math"/>
                      <w:sz w:val="20"/>
                      <w:rPrChange w:id="4714" w:author="Mihai Enescu" w:date="2019-10-29T00:11:00Z">
                        <w:rPr>
                          <w:rFonts w:ascii="Cambria Math" w:hAnsi="Cambria Math"/>
                        </w:rPr>
                      </w:rPrChange>
                    </w:rPr>
                    <m:t>NZ</m:t>
                  </m:r>
                </m:sup>
              </m:sSup>
              <m:r>
                <w:rPr>
                  <w:rFonts w:ascii="Cambria Math" w:hAnsi="Cambria Math"/>
                  <w:sz w:val="20"/>
                  <w:rPrChange w:id="4715" w:author="Mihai Enescu" w:date="2019-10-29T00:11:00Z">
                    <w:rPr>
                      <w:rFonts w:ascii="Cambria Math" w:hAnsi="Cambria Math"/>
                    </w:rPr>
                  </w:rPrChange>
                </w:rPr>
                <m:t>/2</m:t>
              </m:r>
            </m:e>
          </m:d>
        </m:oMath>
        <w:r w:rsidRPr="00A62B10">
          <w:rPr>
            <w:rFonts w:ascii="Times New Roman" w:hAnsi="Times New Roman"/>
            <w:sz w:val="20"/>
            <w:rPrChange w:id="4716" w:author="Mihai Enescu" w:date="2019-10-29T00:11:00Z">
              <w:rPr/>
            </w:rPrChange>
          </w:rPr>
          <w:t xml:space="preserve"> highest priority elements of </w:t>
        </w:r>
        <m:oMath>
          <m:sSub>
            <m:sSubPr>
              <m:ctrlPr>
                <w:rPr>
                  <w:rFonts w:ascii="Cambria Math" w:hAnsi="Cambria Math"/>
                  <w:i/>
                  <w:sz w:val="20"/>
                </w:rPr>
              </m:ctrlPr>
            </m:sSubPr>
            <m:e>
              <m:r>
                <w:rPr>
                  <w:rFonts w:ascii="Cambria Math" w:hAnsi="Cambria Math"/>
                  <w:sz w:val="20"/>
                  <w:rPrChange w:id="4717" w:author="Mihai Enescu" w:date="2019-10-29T00:11:00Z">
                    <w:rPr>
                      <w:rFonts w:ascii="Cambria Math" w:hAnsi="Cambria Math"/>
                    </w:rPr>
                  </w:rPrChange>
                </w:rPr>
                <m:t>i</m:t>
              </m:r>
            </m:e>
            <m:sub>
              <m:r>
                <w:rPr>
                  <w:rFonts w:ascii="Cambria Math" w:hAnsi="Cambria Math"/>
                  <w:sz w:val="20"/>
                  <w:rPrChange w:id="4718" w:author="Mihai Enescu" w:date="2019-10-29T00:11:00Z">
                    <w:rPr>
                      <w:rFonts w:ascii="Cambria Math" w:hAnsi="Cambria Math"/>
                    </w:rPr>
                  </w:rPrChange>
                </w:rPr>
                <m:t>2,4,l</m:t>
              </m:r>
            </m:sub>
          </m:sSub>
        </m:oMath>
        <w:r w:rsidRPr="00A62B10">
          <w:rPr>
            <w:rFonts w:ascii="Times New Roman" w:hAnsi="Times New Roman"/>
            <w:sz w:val="20"/>
            <w:rPrChange w:id="4719" w:author="Mihai Enescu" w:date="2019-10-29T00:11:00Z">
              <w:rPr/>
            </w:rPrChange>
          </w:rPr>
          <w:t xml:space="preserve">, the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Change w:id="4720" w:author="Mihai Enescu" w:date="2019-10-29T00:11:00Z">
                        <w:rPr>
                          <w:rFonts w:ascii="Cambria Math" w:hAnsi="Cambria Math"/>
                        </w:rPr>
                      </w:rPrChange>
                    </w:rPr>
                    <m:t>K</m:t>
                  </m:r>
                </m:e>
                <m:sup>
                  <m:r>
                    <w:rPr>
                      <w:rFonts w:ascii="Cambria Math" w:hAnsi="Cambria Math"/>
                      <w:sz w:val="20"/>
                      <w:rPrChange w:id="4721" w:author="Mihai Enescu" w:date="2019-10-29T00:11:00Z">
                        <w:rPr>
                          <w:rFonts w:ascii="Cambria Math" w:hAnsi="Cambria Math"/>
                        </w:rPr>
                      </w:rPrChange>
                    </w:rPr>
                    <m:t>NZ</m:t>
                  </m:r>
                </m:sup>
              </m:sSup>
              <m:r>
                <w:rPr>
                  <w:rFonts w:ascii="Cambria Math" w:hAnsi="Cambria Math"/>
                  <w:sz w:val="20"/>
                  <w:rPrChange w:id="4722" w:author="Mihai Enescu" w:date="2019-10-29T00:11:00Z">
                    <w:rPr>
                      <w:rFonts w:ascii="Cambria Math" w:hAnsi="Cambria Math"/>
                    </w:rPr>
                  </w:rPrChange>
                </w:rPr>
                <m:t>/2</m:t>
              </m:r>
            </m:e>
          </m:d>
        </m:oMath>
        <w:r w:rsidRPr="00A62B10">
          <w:rPr>
            <w:rFonts w:ascii="Times New Roman" w:hAnsi="Times New Roman"/>
            <w:sz w:val="20"/>
            <w:rPrChange w:id="4723" w:author="Mihai Enescu" w:date="2019-10-29T00:11:00Z">
              <w:rPr/>
            </w:rPrChange>
          </w:rPr>
          <w:t xml:space="preserve"> highest priority elements of </w:t>
        </w:r>
        <m:oMath>
          <m:sSub>
            <m:sSubPr>
              <m:ctrlPr>
                <w:rPr>
                  <w:rFonts w:ascii="Cambria Math" w:hAnsi="Cambria Math"/>
                  <w:i/>
                  <w:sz w:val="20"/>
                </w:rPr>
              </m:ctrlPr>
            </m:sSubPr>
            <m:e>
              <m:r>
                <w:rPr>
                  <w:rFonts w:ascii="Cambria Math" w:hAnsi="Cambria Math"/>
                  <w:sz w:val="20"/>
                  <w:rPrChange w:id="4724" w:author="Mihai Enescu" w:date="2019-10-29T00:11:00Z">
                    <w:rPr>
                      <w:rFonts w:ascii="Cambria Math" w:hAnsi="Cambria Math"/>
                    </w:rPr>
                  </w:rPrChange>
                </w:rPr>
                <m:t>i</m:t>
              </m:r>
            </m:e>
            <m:sub>
              <m:r>
                <w:rPr>
                  <w:rFonts w:ascii="Cambria Math" w:hAnsi="Cambria Math"/>
                  <w:sz w:val="20"/>
                  <w:rPrChange w:id="4725" w:author="Mihai Enescu" w:date="2019-10-29T00:11:00Z">
                    <w:rPr>
                      <w:rFonts w:ascii="Cambria Math" w:hAnsi="Cambria Math"/>
                    </w:rPr>
                  </w:rPrChange>
                </w:rPr>
                <m:t>2,5,l</m:t>
              </m:r>
            </m:sub>
          </m:sSub>
        </m:oMath>
        <w:r w:rsidRPr="00A62B10">
          <w:rPr>
            <w:rFonts w:ascii="Times New Roman" w:hAnsi="Times New Roman"/>
            <w:sz w:val="20"/>
            <w:rPrChange w:id="4726" w:author="Mihai Enescu" w:date="2019-10-29T00:11:00Z">
              <w:rPr/>
            </w:rPrChange>
          </w:rPr>
          <w:t xml:space="preserve"> and the </w:t>
        </w:r>
        <m:oMath>
          <m:r>
            <w:rPr>
              <w:rFonts w:ascii="Cambria Math" w:hAnsi="Cambria Math"/>
              <w:sz w:val="20"/>
              <w:rPrChange w:id="4727" w:author="Mihai Enescu" w:date="2019-10-29T00:11:00Z">
                <w:rPr>
                  <w:rFonts w:ascii="Cambria Math" w:hAnsi="Cambria Math"/>
                </w:rPr>
              </w:rPrChange>
            </w:rPr>
            <m:t>υ2LM-</m:t>
          </m:r>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Change w:id="4728" w:author="Mihai Enescu" w:date="2019-10-29T00:11:00Z">
                        <w:rPr>
                          <w:rFonts w:ascii="Cambria Math" w:hAnsi="Cambria Math"/>
                        </w:rPr>
                      </w:rPrChange>
                    </w:rPr>
                    <m:t>K</m:t>
                  </m:r>
                </m:e>
                <m:sup>
                  <m:r>
                    <w:rPr>
                      <w:rFonts w:ascii="Cambria Math" w:hAnsi="Cambria Math"/>
                      <w:sz w:val="20"/>
                      <w:rPrChange w:id="4729" w:author="Mihai Enescu" w:date="2019-10-29T00:11:00Z">
                        <w:rPr>
                          <w:rFonts w:ascii="Cambria Math" w:hAnsi="Cambria Math"/>
                        </w:rPr>
                      </w:rPrChange>
                    </w:rPr>
                    <m:t>NZ</m:t>
                  </m:r>
                </m:sup>
              </m:sSup>
              <m:r>
                <w:rPr>
                  <w:rFonts w:ascii="Cambria Math" w:hAnsi="Cambria Math"/>
                  <w:sz w:val="20"/>
                  <w:rPrChange w:id="4730" w:author="Mihai Enescu" w:date="2019-10-29T00:11:00Z">
                    <w:rPr>
                      <w:rFonts w:ascii="Cambria Math" w:hAnsi="Cambria Math"/>
                    </w:rPr>
                  </w:rPrChange>
                </w:rPr>
                <m:t>/2</m:t>
              </m:r>
            </m:e>
          </m:d>
        </m:oMath>
        <w:r w:rsidRPr="00A62B10">
          <w:rPr>
            <w:rFonts w:ascii="Times New Roman" w:hAnsi="Times New Roman"/>
            <w:sz w:val="20"/>
            <w:rPrChange w:id="4731" w:author="Mihai Enescu" w:date="2019-10-29T00:11:00Z">
              <w:rPr/>
            </w:rPrChange>
          </w:rPr>
          <w:t xml:space="preserve"> </w:t>
        </w:r>
        <w:r w:rsidRPr="00A62B10">
          <w:rPr>
            <w:rFonts w:ascii="Times New Roman" w:hAnsi="Times New Roman"/>
            <w:noProof/>
            <w:sz w:val="20"/>
            <w:rPrChange w:id="4732" w:author="Mihai Enescu" w:date="2019-10-29T00:11:00Z">
              <w:rPr>
                <w:noProof/>
              </w:rPr>
            </w:rPrChange>
          </w:rPr>
          <w:t xml:space="preserve">highest priority </w:t>
        </w:r>
        <w:r w:rsidRPr="00A62B10">
          <w:rPr>
            <w:rFonts w:ascii="Times New Roman" w:hAnsi="Times New Roman"/>
            <w:sz w:val="20"/>
            <w:rPrChange w:id="4733" w:author="Mihai Enescu" w:date="2019-10-29T00:11:00Z">
              <w:rPr/>
            </w:rPrChange>
          </w:rPr>
          <w:t xml:space="preserve">elements </w:t>
        </w:r>
        <w:r w:rsidRPr="00A62B10">
          <w:rPr>
            <w:rFonts w:ascii="Times New Roman" w:hAnsi="Times New Roman"/>
            <w:noProof/>
            <w:sz w:val="20"/>
            <w:rPrChange w:id="4734" w:author="Mihai Enescu" w:date="2019-10-29T00:11:00Z">
              <w:rPr>
                <w:noProof/>
              </w:rPr>
            </w:rPrChange>
          </w:rPr>
          <w:t>of</w:t>
        </w:r>
        <w:r w:rsidRPr="00A62B10">
          <w:rPr>
            <w:rFonts w:ascii="Times New Roman" w:hAnsi="Times New Roman"/>
            <w:sz w:val="20"/>
            <w:rPrChange w:id="4735" w:author="Mihai Enescu" w:date="2019-10-29T00:11:00Z">
              <w:rPr/>
            </w:rPrChange>
          </w:rPr>
          <w:t xml:space="preserve"> </w:t>
        </w:r>
        <m:oMath>
          <m:sSub>
            <m:sSubPr>
              <m:ctrlPr>
                <w:rPr>
                  <w:rFonts w:ascii="Cambria Math" w:hAnsi="Cambria Math"/>
                  <w:sz w:val="20"/>
                </w:rPr>
              </m:ctrlPr>
            </m:sSubPr>
            <m:e>
              <m:r>
                <w:rPr>
                  <w:rFonts w:ascii="Cambria Math" w:hAnsi="Cambria Math"/>
                  <w:sz w:val="20"/>
                  <w:rPrChange w:id="4736" w:author="Mihai Enescu" w:date="2019-10-29T00:11:00Z">
                    <w:rPr>
                      <w:rFonts w:ascii="Cambria Math" w:hAnsi="Cambria Math"/>
                    </w:rPr>
                  </w:rPrChange>
                </w:rPr>
                <m:t>i</m:t>
              </m:r>
            </m:e>
            <m:sub>
              <m:r>
                <m:rPr>
                  <m:sty m:val="p"/>
                </m:rPr>
                <w:rPr>
                  <w:rFonts w:ascii="Cambria Math" w:hAnsi="Cambria Math"/>
                  <w:sz w:val="20"/>
                  <w:rPrChange w:id="4737" w:author="Mihai Enescu" w:date="2019-10-29T00:11:00Z">
                    <w:rPr>
                      <w:rFonts w:ascii="Cambria Math" w:hAnsi="Cambria Math"/>
                    </w:rPr>
                  </w:rPrChange>
                </w:rPr>
                <m:t>1,7,</m:t>
              </m:r>
              <m:r>
                <w:rPr>
                  <w:rFonts w:ascii="Cambria Math" w:hAnsi="Cambria Math"/>
                  <w:sz w:val="20"/>
                  <w:rPrChange w:id="4738" w:author="Mihai Enescu" w:date="2019-10-29T00:11:00Z">
                    <w:rPr>
                      <w:rFonts w:ascii="Cambria Math" w:hAnsi="Cambria Math"/>
                    </w:rPr>
                  </w:rPrChange>
                </w:rPr>
                <m:t>l</m:t>
              </m:r>
            </m:sub>
          </m:sSub>
        </m:oMath>
        <w:r w:rsidRPr="00A62B10">
          <w:rPr>
            <w:rFonts w:ascii="Times New Roman" w:hAnsi="Times New Roman"/>
            <w:sz w:val="20"/>
            <w:rPrChange w:id="4739" w:author="Mihai Enescu" w:date="2019-10-29T00:11:00Z">
              <w:rPr/>
            </w:rPrChange>
          </w:rPr>
          <w:t xml:space="preserve"> (</w:t>
        </w:r>
        <m:oMath>
          <m:r>
            <w:rPr>
              <w:rFonts w:ascii="Cambria Math" w:hAnsi="Cambria Math"/>
              <w:sz w:val="20"/>
              <w:rPrChange w:id="4740" w:author="Mihai Enescu" w:date="2019-10-29T00:11:00Z">
                <w:rPr>
                  <w:rFonts w:ascii="Cambria Math" w:hAnsi="Cambria Math"/>
                </w:rPr>
              </w:rPrChange>
            </w:rPr>
            <m:t>l=1,…,υ</m:t>
          </m:r>
        </m:oMath>
        <w:r w:rsidRPr="00A62B10">
          <w:rPr>
            <w:rFonts w:ascii="Times New Roman" w:hAnsi="Times New Roman"/>
            <w:sz w:val="20"/>
            <w:rPrChange w:id="4741" w:author="Mihai Enescu" w:date="2019-10-29T00:11:00Z">
              <w:rPr/>
            </w:rPrChange>
          </w:rPr>
          <w:t>).</w:t>
        </w:r>
      </w:ins>
    </w:p>
    <w:p w14:paraId="54A30C59" w14:textId="77777777" w:rsidR="0063774B" w:rsidRPr="00A62B10" w:rsidRDefault="0063774B">
      <w:pPr>
        <w:pStyle w:val="ListParagraph"/>
        <w:numPr>
          <w:ilvl w:val="0"/>
          <w:numId w:val="34"/>
        </w:numPr>
        <w:ind w:leftChars="0"/>
        <w:contextualSpacing/>
        <w:rPr>
          <w:ins w:id="4742" w:author="Mihai Enescu" w:date="2019-10-27T19:47:00Z"/>
          <w:rFonts w:ascii="Times New Roman" w:hAnsi="Times New Roman"/>
          <w:sz w:val="20"/>
          <w:rPrChange w:id="4743" w:author="Mihai Enescu" w:date="2019-10-29T00:11:00Z">
            <w:rPr>
              <w:ins w:id="4744" w:author="Mihai Enescu" w:date="2019-10-27T19:47:00Z"/>
            </w:rPr>
          </w:rPrChange>
        </w:rPr>
        <w:pPrChange w:id="4745" w:author="Mihai Enescu" w:date="2019-10-27T19:53:00Z">
          <w:pPr>
            <w:pStyle w:val="ListParagraph"/>
            <w:numPr>
              <w:numId w:val="36"/>
            </w:numPr>
            <w:tabs>
              <w:tab w:val="num" w:pos="360"/>
              <w:tab w:val="num" w:pos="720"/>
            </w:tabs>
            <w:ind w:leftChars="0" w:left="720" w:hanging="720"/>
            <w:contextualSpacing/>
          </w:pPr>
        </w:pPrChange>
      </w:pPr>
      <w:ins w:id="4746" w:author="Mihai Enescu" w:date="2019-10-27T19:47:00Z">
        <w:r w:rsidRPr="00A62B10">
          <w:rPr>
            <w:rFonts w:ascii="Times New Roman" w:hAnsi="Times New Roman"/>
            <w:sz w:val="20"/>
            <w:rPrChange w:id="4747" w:author="Mihai Enescu" w:date="2019-10-29T00:11:00Z">
              <w:rPr/>
            </w:rPrChange>
          </w:rPr>
          <w:t xml:space="preserve">Group 2 includes the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Change w:id="4748" w:author="Mihai Enescu" w:date="2019-10-29T00:11:00Z">
                        <w:rPr>
                          <w:rFonts w:ascii="Cambria Math" w:hAnsi="Cambria Math"/>
                        </w:rPr>
                      </w:rPrChange>
                    </w:rPr>
                    <m:t>K</m:t>
                  </m:r>
                </m:e>
                <m:sup>
                  <m:r>
                    <w:rPr>
                      <w:rFonts w:ascii="Cambria Math" w:hAnsi="Cambria Math"/>
                      <w:sz w:val="20"/>
                      <w:rPrChange w:id="4749" w:author="Mihai Enescu" w:date="2019-10-29T00:11:00Z">
                        <w:rPr>
                          <w:rFonts w:ascii="Cambria Math" w:hAnsi="Cambria Math"/>
                        </w:rPr>
                      </w:rPrChange>
                    </w:rPr>
                    <m:t>NZ</m:t>
                  </m:r>
                </m:sup>
              </m:sSup>
              <m:r>
                <w:rPr>
                  <w:rFonts w:ascii="Cambria Math" w:hAnsi="Cambria Math"/>
                  <w:sz w:val="20"/>
                  <w:rPrChange w:id="4750" w:author="Mihai Enescu" w:date="2019-10-29T00:11:00Z">
                    <w:rPr>
                      <w:rFonts w:ascii="Cambria Math" w:hAnsi="Cambria Math"/>
                    </w:rPr>
                  </w:rPrChange>
                </w:rPr>
                <m:t>/2</m:t>
              </m:r>
            </m:e>
          </m:d>
        </m:oMath>
        <w:r w:rsidRPr="00A62B10">
          <w:rPr>
            <w:rFonts w:ascii="Times New Roman" w:hAnsi="Times New Roman"/>
            <w:sz w:val="20"/>
            <w:rPrChange w:id="4751" w:author="Mihai Enescu" w:date="2019-10-29T00:11:00Z">
              <w:rPr/>
            </w:rPrChange>
          </w:rPr>
          <w:t xml:space="preserve"> lowest priority elements of </w:t>
        </w:r>
        <m:oMath>
          <m:sSub>
            <m:sSubPr>
              <m:ctrlPr>
                <w:rPr>
                  <w:rFonts w:ascii="Cambria Math" w:hAnsi="Cambria Math"/>
                  <w:i/>
                  <w:sz w:val="20"/>
                </w:rPr>
              </m:ctrlPr>
            </m:sSubPr>
            <m:e>
              <m:r>
                <w:rPr>
                  <w:rFonts w:ascii="Cambria Math" w:hAnsi="Cambria Math"/>
                  <w:sz w:val="20"/>
                  <w:rPrChange w:id="4752" w:author="Mihai Enescu" w:date="2019-10-29T00:11:00Z">
                    <w:rPr>
                      <w:rFonts w:ascii="Cambria Math" w:hAnsi="Cambria Math"/>
                    </w:rPr>
                  </w:rPrChange>
                </w:rPr>
                <m:t>i</m:t>
              </m:r>
            </m:e>
            <m:sub>
              <m:r>
                <w:rPr>
                  <w:rFonts w:ascii="Cambria Math" w:hAnsi="Cambria Math"/>
                  <w:sz w:val="20"/>
                  <w:rPrChange w:id="4753" w:author="Mihai Enescu" w:date="2019-10-29T00:11:00Z">
                    <w:rPr>
                      <w:rFonts w:ascii="Cambria Math" w:hAnsi="Cambria Math"/>
                    </w:rPr>
                  </w:rPrChange>
                </w:rPr>
                <m:t>2,4,l</m:t>
              </m:r>
            </m:sub>
          </m:sSub>
        </m:oMath>
        <w:r w:rsidRPr="00A62B10">
          <w:rPr>
            <w:rFonts w:ascii="Times New Roman" w:hAnsi="Times New Roman"/>
            <w:sz w:val="20"/>
            <w:rPrChange w:id="4754" w:author="Mihai Enescu" w:date="2019-10-29T00:11:00Z">
              <w:rPr/>
            </w:rPrChange>
          </w:rPr>
          <w:t xml:space="preserve">, the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Change w:id="4755" w:author="Mihai Enescu" w:date="2019-10-29T00:11:00Z">
                        <w:rPr>
                          <w:rFonts w:ascii="Cambria Math" w:hAnsi="Cambria Math"/>
                        </w:rPr>
                      </w:rPrChange>
                    </w:rPr>
                    <m:t>K</m:t>
                  </m:r>
                </m:e>
                <m:sup>
                  <m:r>
                    <w:rPr>
                      <w:rFonts w:ascii="Cambria Math" w:hAnsi="Cambria Math"/>
                      <w:sz w:val="20"/>
                      <w:rPrChange w:id="4756" w:author="Mihai Enescu" w:date="2019-10-29T00:11:00Z">
                        <w:rPr>
                          <w:rFonts w:ascii="Cambria Math" w:hAnsi="Cambria Math"/>
                        </w:rPr>
                      </w:rPrChange>
                    </w:rPr>
                    <m:t>NZ</m:t>
                  </m:r>
                </m:sup>
              </m:sSup>
              <m:r>
                <w:rPr>
                  <w:rFonts w:ascii="Cambria Math" w:hAnsi="Cambria Math"/>
                  <w:sz w:val="20"/>
                  <w:rPrChange w:id="4757" w:author="Mihai Enescu" w:date="2019-10-29T00:11:00Z">
                    <w:rPr>
                      <w:rFonts w:ascii="Cambria Math" w:hAnsi="Cambria Math"/>
                    </w:rPr>
                  </w:rPrChange>
                </w:rPr>
                <m:t>/2</m:t>
              </m:r>
            </m:e>
          </m:d>
        </m:oMath>
        <w:r w:rsidRPr="00A62B10">
          <w:rPr>
            <w:rFonts w:ascii="Times New Roman" w:hAnsi="Times New Roman"/>
            <w:sz w:val="20"/>
            <w:rPrChange w:id="4758" w:author="Mihai Enescu" w:date="2019-10-29T00:11:00Z">
              <w:rPr/>
            </w:rPrChange>
          </w:rPr>
          <w:t xml:space="preserve"> lowest priority elements of </w:t>
        </w:r>
        <m:oMath>
          <m:sSub>
            <m:sSubPr>
              <m:ctrlPr>
                <w:rPr>
                  <w:rFonts w:ascii="Cambria Math" w:hAnsi="Cambria Math"/>
                  <w:i/>
                  <w:sz w:val="20"/>
                </w:rPr>
              </m:ctrlPr>
            </m:sSubPr>
            <m:e>
              <m:r>
                <w:rPr>
                  <w:rFonts w:ascii="Cambria Math" w:hAnsi="Cambria Math"/>
                  <w:sz w:val="20"/>
                  <w:rPrChange w:id="4759" w:author="Mihai Enescu" w:date="2019-10-29T00:11:00Z">
                    <w:rPr>
                      <w:rFonts w:ascii="Cambria Math" w:hAnsi="Cambria Math"/>
                    </w:rPr>
                  </w:rPrChange>
                </w:rPr>
                <m:t>i</m:t>
              </m:r>
            </m:e>
            <m:sub>
              <m:r>
                <w:rPr>
                  <w:rFonts w:ascii="Cambria Math" w:hAnsi="Cambria Math"/>
                  <w:sz w:val="20"/>
                  <w:rPrChange w:id="4760" w:author="Mihai Enescu" w:date="2019-10-29T00:11:00Z">
                    <w:rPr>
                      <w:rFonts w:ascii="Cambria Math" w:hAnsi="Cambria Math"/>
                    </w:rPr>
                  </w:rPrChange>
                </w:rPr>
                <m:t>2,5,l</m:t>
              </m:r>
            </m:sub>
          </m:sSub>
        </m:oMath>
        <w:r w:rsidRPr="00A62B10">
          <w:rPr>
            <w:rFonts w:ascii="Times New Roman" w:hAnsi="Times New Roman"/>
            <w:sz w:val="20"/>
            <w:rPrChange w:id="4761" w:author="Mihai Enescu" w:date="2019-10-29T00:11:00Z">
              <w:rPr/>
            </w:rPrChange>
          </w:rPr>
          <w:t xml:space="preserve"> and the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Change w:id="4762" w:author="Mihai Enescu" w:date="2019-10-29T00:11:00Z">
                        <w:rPr>
                          <w:rFonts w:ascii="Cambria Math" w:hAnsi="Cambria Math"/>
                        </w:rPr>
                      </w:rPrChange>
                    </w:rPr>
                    <m:t>K</m:t>
                  </m:r>
                </m:e>
                <m:sup>
                  <m:r>
                    <w:rPr>
                      <w:rFonts w:ascii="Cambria Math" w:hAnsi="Cambria Math"/>
                      <w:sz w:val="20"/>
                      <w:rPrChange w:id="4763" w:author="Mihai Enescu" w:date="2019-10-29T00:11:00Z">
                        <w:rPr>
                          <w:rFonts w:ascii="Cambria Math" w:hAnsi="Cambria Math"/>
                        </w:rPr>
                      </w:rPrChange>
                    </w:rPr>
                    <m:t>NZ</m:t>
                  </m:r>
                </m:sup>
              </m:sSup>
              <m:r>
                <w:rPr>
                  <w:rFonts w:ascii="Cambria Math" w:hAnsi="Cambria Math"/>
                  <w:sz w:val="20"/>
                  <w:rPrChange w:id="4764" w:author="Mihai Enescu" w:date="2019-10-29T00:11:00Z">
                    <w:rPr>
                      <w:rFonts w:ascii="Cambria Math" w:hAnsi="Cambria Math"/>
                    </w:rPr>
                  </w:rPrChange>
                </w:rPr>
                <m:t>/2</m:t>
              </m:r>
            </m:e>
          </m:d>
        </m:oMath>
        <w:r w:rsidRPr="00A62B10">
          <w:rPr>
            <w:rFonts w:ascii="Times New Roman" w:hAnsi="Times New Roman"/>
            <w:sz w:val="20"/>
            <w:rPrChange w:id="4765" w:author="Mihai Enescu" w:date="2019-10-29T00:11:00Z">
              <w:rPr/>
            </w:rPrChange>
          </w:rPr>
          <w:t xml:space="preserve"> </w:t>
        </w:r>
        <w:r w:rsidRPr="00A62B10">
          <w:rPr>
            <w:rFonts w:ascii="Times New Roman" w:hAnsi="Times New Roman"/>
            <w:noProof/>
            <w:sz w:val="20"/>
            <w:rPrChange w:id="4766" w:author="Mihai Enescu" w:date="2019-10-29T00:11:00Z">
              <w:rPr>
                <w:noProof/>
              </w:rPr>
            </w:rPrChange>
          </w:rPr>
          <w:t xml:space="preserve">lowest priority </w:t>
        </w:r>
        <w:r w:rsidRPr="00A62B10">
          <w:rPr>
            <w:rFonts w:ascii="Times New Roman" w:hAnsi="Times New Roman"/>
            <w:sz w:val="20"/>
            <w:rPrChange w:id="4767" w:author="Mihai Enescu" w:date="2019-10-29T00:11:00Z">
              <w:rPr/>
            </w:rPrChange>
          </w:rPr>
          <w:t xml:space="preserve">elements </w:t>
        </w:r>
        <w:r w:rsidRPr="00A62B10">
          <w:rPr>
            <w:rFonts w:ascii="Times New Roman" w:hAnsi="Times New Roman"/>
            <w:noProof/>
            <w:sz w:val="20"/>
            <w:rPrChange w:id="4768" w:author="Mihai Enescu" w:date="2019-10-29T00:11:00Z">
              <w:rPr>
                <w:noProof/>
              </w:rPr>
            </w:rPrChange>
          </w:rPr>
          <w:t>of</w:t>
        </w:r>
        <w:r w:rsidRPr="00A62B10">
          <w:rPr>
            <w:rFonts w:ascii="Times New Roman" w:hAnsi="Times New Roman"/>
            <w:sz w:val="20"/>
            <w:rPrChange w:id="4769" w:author="Mihai Enescu" w:date="2019-10-29T00:11:00Z">
              <w:rPr/>
            </w:rPrChange>
          </w:rPr>
          <w:t xml:space="preserve"> </w:t>
        </w:r>
        <m:oMath>
          <m:sSub>
            <m:sSubPr>
              <m:ctrlPr>
                <w:rPr>
                  <w:rFonts w:ascii="Cambria Math" w:hAnsi="Cambria Math"/>
                  <w:sz w:val="20"/>
                </w:rPr>
              </m:ctrlPr>
            </m:sSubPr>
            <m:e>
              <m:r>
                <w:rPr>
                  <w:rFonts w:ascii="Cambria Math" w:hAnsi="Cambria Math"/>
                  <w:sz w:val="20"/>
                  <w:rPrChange w:id="4770" w:author="Mihai Enescu" w:date="2019-10-29T00:11:00Z">
                    <w:rPr>
                      <w:rFonts w:ascii="Cambria Math" w:hAnsi="Cambria Math"/>
                    </w:rPr>
                  </w:rPrChange>
                </w:rPr>
                <m:t>i</m:t>
              </m:r>
            </m:e>
            <m:sub>
              <m:r>
                <m:rPr>
                  <m:sty m:val="p"/>
                </m:rPr>
                <w:rPr>
                  <w:rFonts w:ascii="Cambria Math" w:hAnsi="Cambria Math"/>
                  <w:sz w:val="20"/>
                  <w:rPrChange w:id="4771" w:author="Mihai Enescu" w:date="2019-10-29T00:11:00Z">
                    <w:rPr>
                      <w:rFonts w:ascii="Cambria Math" w:hAnsi="Cambria Math"/>
                    </w:rPr>
                  </w:rPrChange>
                </w:rPr>
                <m:t>1,7,</m:t>
              </m:r>
              <m:r>
                <w:rPr>
                  <w:rFonts w:ascii="Cambria Math" w:hAnsi="Cambria Math"/>
                  <w:sz w:val="20"/>
                  <w:rPrChange w:id="4772" w:author="Mihai Enescu" w:date="2019-10-29T00:11:00Z">
                    <w:rPr>
                      <w:rFonts w:ascii="Cambria Math" w:hAnsi="Cambria Math"/>
                    </w:rPr>
                  </w:rPrChange>
                </w:rPr>
                <m:t>l</m:t>
              </m:r>
            </m:sub>
          </m:sSub>
        </m:oMath>
        <w:r w:rsidRPr="00A62B10">
          <w:rPr>
            <w:rFonts w:ascii="Times New Roman" w:hAnsi="Times New Roman"/>
            <w:sz w:val="20"/>
            <w:rPrChange w:id="4773" w:author="Mihai Enescu" w:date="2019-10-29T00:11:00Z">
              <w:rPr/>
            </w:rPrChange>
          </w:rPr>
          <w:t xml:space="preserve"> (</w:t>
        </w:r>
        <m:oMath>
          <m:r>
            <w:rPr>
              <w:rFonts w:ascii="Cambria Math" w:hAnsi="Cambria Math"/>
              <w:sz w:val="20"/>
              <w:rPrChange w:id="4774" w:author="Mihai Enescu" w:date="2019-10-29T00:11:00Z">
                <w:rPr>
                  <w:rFonts w:ascii="Cambria Math" w:hAnsi="Cambria Math"/>
                </w:rPr>
              </w:rPrChange>
            </w:rPr>
            <m:t>l=1,…,υ</m:t>
          </m:r>
        </m:oMath>
        <w:r w:rsidRPr="00A62B10">
          <w:rPr>
            <w:rFonts w:ascii="Times New Roman" w:hAnsi="Times New Roman"/>
            <w:sz w:val="20"/>
            <w:rPrChange w:id="4775" w:author="Mihai Enescu" w:date="2019-10-29T00:11:00Z">
              <w:rPr/>
            </w:rPrChange>
          </w:rPr>
          <w:t>).</w:t>
        </w:r>
      </w:ins>
    </w:p>
    <w:p w14:paraId="413BFF07" w14:textId="77777777" w:rsidR="0063774B" w:rsidRPr="00A62B10" w:rsidRDefault="0063774B" w:rsidP="00422017">
      <w:pPr>
        <w:rPr>
          <w:color w:val="000000"/>
          <w:sz w:val="18"/>
          <w:lang w:val="en-US"/>
          <w:rPrChange w:id="4776" w:author="Mihai Enescu" w:date="2019-10-29T00:11:00Z">
            <w:rPr>
              <w:color w:val="000000"/>
              <w:lang w:val="en-US"/>
            </w:rPr>
          </w:rPrChange>
        </w:rPr>
      </w:pPr>
    </w:p>
    <w:p w14:paraId="6CCDE4FC" w14:textId="77777777" w:rsidR="009A1EE7" w:rsidRPr="0048482F" w:rsidRDefault="009A1EE7" w:rsidP="009A1EE7">
      <w:pPr>
        <w:pStyle w:val="TH"/>
        <w:rPr>
          <w:ins w:id="4777" w:author="Mihai Enescu" w:date="2019-11-07T22:26:00Z"/>
          <w:color w:val="000000"/>
          <w:lang w:val="en-US"/>
        </w:rPr>
      </w:pPr>
      <w:bookmarkStart w:id="4778" w:name="_Ref22651642"/>
      <w:ins w:id="4779" w:author="Mihai Enescu" w:date="2019-11-07T22:26:00Z">
        <w:r w:rsidRPr="0048482F">
          <w:rPr>
            <w:color w:val="000000"/>
          </w:rPr>
          <w:t>Table 5.2.3-1: Priority reporting levels for Part 2 CSI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9A1EE7" w:rsidRPr="00035F96" w14:paraId="05BAF277" w14:textId="77777777" w:rsidTr="00D05479">
        <w:trPr>
          <w:cantSplit/>
          <w:jc w:val="center"/>
          <w:ins w:id="4780" w:author="Mihai Enescu" w:date="2019-11-07T22:26:00Z"/>
        </w:trPr>
        <w:tc>
          <w:tcPr>
            <w:tcW w:w="5245" w:type="dxa"/>
            <w:shd w:val="clear" w:color="auto" w:fill="auto"/>
          </w:tcPr>
          <w:p w14:paraId="31D67AE7" w14:textId="77777777" w:rsidR="009A1EE7" w:rsidRPr="00035F96" w:rsidRDefault="009A1EE7" w:rsidP="00D05479">
            <w:pPr>
              <w:keepNext/>
              <w:jc w:val="center"/>
              <w:rPr>
                <w:ins w:id="4781" w:author="Mihai Enescu" w:date="2019-11-07T22:26:00Z"/>
                <w:color w:val="000000"/>
              </w:rPr>
            </w:pPr>
            <w:ins w:id="4782" w:author="Mihai Enescu" w:date="2019-11-07T22:26:00Z">
              <w:r w:rsidRPr="00035F96">
                <w:rPr>
                  <w:color w:val="000000"/>
                </w:rPr>
                <w:t>Priority 0:</w:t>
              </w:r>
            </w:ins>
          </w:p>
          <w:p w14:paraId="0C35C45E" w14:textId="77777777" w:rsidR="009A1EE7" w:rsidRPr="00035F96" w:rsidRDefault="009A1EE7" w:rsidP="00D05479">
            <w:pPr>
              <w:keepNext/>
              <w:jc w:val="center"/>
              <w:rPr>
                <w:ins w:id="4783" w:author="Mihai Enescu" w:date="2019-11-07T22:26:00Z"/>
                <w:color w:val="000000"/>
              </w:rPr>
            </w:pPr>
            <w:ins w:id="4784" w:author="Mihai Enescu" w:date="2019-11-07T22:26:00Z">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rFonts w:eastAsiaTheme="minorEastAsia"/>
                  <w:color w:val="000000"/>
                </w:rPr>
                <w:t xml:space="preserve">, </w:t>
              </w:r>
              <w:r w:rsidRPr="00035F96">
                <w:rPr>
                  <w:color w:val="000000"/>
                </w:rPr>
                <w:t>Group 0 CSI for</w:t>
              </w:r>
              <w:r>
                <w:rPr>
                  <w:color w:val="000000"/>
                </w:rPr>
                <w:t xml:space="preserve"> </w:t>
              </w:r>
              <w:r w:rsidRPr="00035F96">
                <w:rPr>
                  <w:color w:val="000000"/>
                </w:rPr>
                <w:t xml:space="preserve">CSI reports </w:t>
              </w:r>
              <w:r w:rsidRPr="00035F96">
                <w:rPr>
                  <w:rFonts w:eastAsiaTheme="minorEastAsia"/>
                  <w:color w:val="000000"/>
                </w:rPr>
                <w:t>configured as ‘</w:t>
              </w:r>
              <w:r w:rsidRPr="00035F96">
                <w:t>typeIIr16’ or ‘typeIIr16-PortSelection’</w:t>
              </w:r>
              <w:r>
                <w:t>;</w:t>
              </w:r>
              <w:r w:rsidRPr="00035F96">
                <w:rPr>
                  <w:rFonts w:eastAsiaTheme="minorEastAsia"/>
                  <w:color w:val="000000"/>
                </w:rPr>
                <w:t xml:space="preserve"> </w:t>
              </w:r>
              <w:r w:rsidRPr="00035F96">
                <w:rPr>
                  <w:color w:val="000000"/>
                </w:rPr>
                <w:t xml:space="preserve">Part 2 wideband CSI for CSI reports </w:t>
              </w:r>
              <w:r>
                <w:rPr>
                  <w:color w:val="000000"/>
                </w:rPr>
                <w:t>configured otherwise</w:t>
              </w:r>
            </w:ins>
          </w:p>
        </w:tc>
      </w:tr>
      <w:tr w:rsidR="009A1EE7" w:rsidRPr="00035F96" w14:paraId="286E8184" w14:textId="77777777" w:rsidTr="00D05479">
        <w:trPr>
          <w:cantSplit/>
          <w:jc w:val="center"/>
          <w:ins w:id="4785" w:author="Mihai Enescu" w:date="2019-11-07T22:26:00Z"/>
        </w:trPr>
        <w:tc>
          <w:tcPr>
            <w:tcW w:w="5245" w:type="dxa"/>
            <w:shd w:val="clear" w:color="auto" w:fill="auto"/>
          </w:tcPr>
          <w:p w14:paraId="6FF46810" w14:textId="77777777" w:rsidR="009A1EE7" w:rsidRPr="00035F96" w:rsidRDefault="009A1EE7" w:rsidP="00D05479">
            <w:pPr>
              <w:keepNext/>
              <w:jc w:val="center"/>
              <w:rPr>
                <w:ins w:id="4786" w:author="Mihai Enescu" w:date="2019-11-07T22:26:00Z"/>
                <w:color w:val="000000"/>
              </w:rPr>
            </w:pPr>
            <w:ins w:id="4787" w:author="Mihai Enescu" w:date="2019-11-07T22:26:00Z">
              <w:r w:rsidRPr="00035F96">
                <w:rPr>
                  <w:color w:val="000000"/>
                </w:rPr>
                <w:t>Priority 1:</w:t>
              </w:r>
            </w:ins>
          </w:p>
          <w:p w14:paraId="0E492DCB" w14:textId="77777777" w:rsidR="009A1EE7" w:rsidRPr="00035F96" w:rsidRDefault="009A1EE7" w:rsidP="00D05479">
            <w:pPr>
              <w:keepNext/>
              <w:jc w:val="center"/>
              <w:rPr>
                <w:ins w:id="4788" w:author="Mihai Enescu" w:date="2019-11-07T22:26:00Z"/>
                <w:color w:val="000000"/>
              </w:rPr>
            </w:pPr>
            <w:ins w:id="4789" w:author="Mihai Enescu" w:date="2019-11-07T22:26:00Z">
              <w:r w:rsidRPr="00A12028">
                <w:rPr>
                  <w:color w:val="000000"/>
                </w:rPr>
                <w:t>Group 1</w:t>
              </w:r>
              <w:r>
                <w:rPr>
                  <w:color w:val="000000"/>
                </w:rPr>
                <w:t xml:space="preserve"> CSI for CSI report 1, </w:t>
              </w:r>
              <w:r w:rsidRPr="00035F96">
                <w:rPr>
                  <w:rFonts w:eastAsiaTheme="minorEastAsia"/>
                  <w:color w:val="000000"/>
                </w:rPr>
                <w:t>if configured as ‘</w:t>
              </w:r>
              <w:r w:rsidRPr="00035F96">
                <w:t>typeIIr16’ or ‘typeIIr16-PortSelection’</w:t>
              </w:r>
              <w:r>
                <w:t xml:space="preserve">; </w:t>
              </w:r>
              <w:r w:rsidRPr="00035F96">
                <w:rPr>
                  <w:color w:val="000000"/>
                </w:rPr>
                <w:t>Part 2 subband CSI of even subbands for CSI report 1</w:t>
              </w:r>
              <w:r>
                <w:rPr>
                  <w:color w:val="000000"/>
                </w:rPr>
                <w:t>, if configured otherwise</w:t>
              </w:r>
            </w:ins>
          </w:p>
        </w:tc>
      </w:tr>
      <w:tr w:rsidR="009A1EE7" w:rsidRPr="00035F96" w14:paraId="4A33F5DB" w14:textId="77777777" w:rsidTr="00D05479">
        <w:trPr>
          <w:cantSplit/>
          <w:jc w:val="center"/>
          <w:ins w:id="4790" w:author="Mihai Enescu" w:date="2019-11-07T22:26:00Z"/>
        </w:trPr>
        <w:tc>
          <w:tcPr>
            <w:tcW w:w="5245" w:type="dxa"/>
            <w:shd w:val="clear" w:color="auto" w:fill="auto"/>
          </w:tcPr>
          <w:p w14:paraId="326B6458" w14:textId="77777777" w:rsidR="009A1EE7" w:rsidRPr="00035F96" w:rsidRDefault="009A1EE7" w:rsidP="00D05479">
            <w:pPr>
              <w:keepNext/>
              <w:jc w:val="center"/>
              <w:rPr>
                <w:ins w:id="4791" w:author="Mihai Enescu" w:date="2019-11-07T22:26:00Z"/>
                <w:color w:val="000000"/>
              </w:rPr>
            </w:pPr>
            <w:ins w:id="4792" w:author="Mihai Enescu" w:date="2019-11-07T22:26:00Z">
              <w:r w:rsidRPr="00035F96">
                <w:rPr>
                  <w:color w:val="000000"/>
                </w:rPr>
                <w:t>Priority 2:</w:t>
              </w:r>
            </w:ins>
          </w:p>
          <w:p w14:paraId="5CF55112" w14:textId="77777777" w:rsidR="009A1EE7" w:rsidRPr="00035F96" w:rsidRDefault="009A1EE7" w:rsidP="00D05479">
            <w:pPr>
              <w:keepNext/>
              <w:jc w:val="center"/>
              <w:rPr>
                <w:ins w:id="4793" w:author="Mihai Enescu" w:date="2019-11-07T22:26:00Z"/>
                <w:color w:val="000000"/>
              </w:rPr>
            </w:pPr>
            <w:ins w:id="4794" w:author="Mihai Enescu" w:date="2019-11-07T22:26:00Z">
              <w:r w:rsidRPr="00A12028">
                <w:rPr>
                  <w:color w:val="000000"/>
                </w:rPr>
                <w:t xml:space="preserve">Group </w:t>
              </w:r>
              <w:r>
                <w:rPr>
                  <w:color w:val="000000"/>
                </w:rPr>
                <w:t xml:space="preserve">2 CSI for CSI report 1, </w:t>
              </w:r>
              <w:r w:rsidRPr="00035F96">
                <w:rPr>
                  <w:rFonts w:eastAsiaTheme="minorEastAsia"/>
                  <w:color w:val="000000"/>
                </w:rPr>
                <w:t>if configured as ‘</w:t>
              </w:r>
              <w:r w:rsidRPr="00035F96">
                <w:t>typeIIr16’ or ‘typeIIr16-PortSelection’</w:t>
              </w:r>
              <w:r>
                <w:t xml:space="preserve">; </w:t>
              </w:r>
              <w:r w:rsidRPr="00035F96">
                <w:rPr>
                  <w:color w:val="000000"/>
                </w:rPr>
                <w:t>Part 2 subband CSI of odd subbands for CSI report 1</w:t>
              </w:r>
              <w:r>
                <w:rPr>
                  <w:color w:val="000000"/>
                </w:rPr>
                <w:t>, if configured otherwise</w:t>
              </w:r>
            </w:ins>
          </w:p>
        </w:tc>
      </w:tr>
      <w:tr w:rsidR="009A1EE7" w:rsidRPr="00035F96" w14:paraId="5FF528F7" w14:textId="77777777" w:rsidTr="00D05479">
        <w:trPr>
          <w:cantSplit/>
          <w:jc w:val="center"/>
          <w:ins w:id="4795" w:author="Mihai Enescu" w:date="2019-11-07T22:26:00Z"/>
        </w:trPr>
        <w:tc>
          <w:tcPr>
            <w:tcW w:w="5245" w:type="dxa"/>
            <w:shd w:val="clear" w:color="auto" w:fill="auto"/>
          </w:tcPr>
          <w:p w14:paraId="466BB5FD" w14:textId="77777777" w:rsidR="009A1EE7" w:rsidRPr="00035F96" w:rsidRDefault="009A1EE7" w:rsidP="00D05479">
            <w:pPr>
              <w:keepNext/>
              <w:jc w:val="center"/>
              <w:rPr>
                <w:ins w:id="4796" w:author="Mihai Enescu" w:date="2019-11-07T22:26:00Z"/>
                <w:color w:val="000000"/>
              </w:rPr>
            </w:pPr>
            <w:ins w:id="4797" w:author="Mihai Enescu" w:date="2019-11-07T22:26:00Z">
              <w:r w:rsidRPr="00035F96">
                <w:rPr>
                  <w:color w:val="000000"/>
                </w:rPr>
                <w:t>Priority 3:</w:t>
              </w:r>
            </w:ins>
          </w:p>
          <w:p w14:paraId="2D31862D" w14:textId="77777777" w:rsidR="009A1EE7" w:rsidRPr="00035F96" w:rsidRDefault="009A1EE7" w:rsidP="00D05479">
            <w:pPr>
              <w:keepNext/>
              <w:jc w:val="center"/>
              <w:rPr>
                <w:ins w:id="4798" w:author="Mihai Enescu" w:date="2019-11-07T22:26:00Z"/>
                <w:color w:val="000000"/>
              </w:rPr>
            </w:pPr>
            <w:ins w:id="4799" w:author="Mihai Enescu" w:date="2019-11-07T22:26:00Z">
              <w:r w:rsidRPr="00A12028">
                <w:rPr>
                  <w:color w:val="000000"/>
                </w:rPr>
                <w:t>Group 1</w:t>
              </w:r>
              <w:r>
                <w:rPr>
                  <w:color w:val="000000"/>
                </w:rPr>
                <w:t xml:space="preserve"> CSI for CSI report 2, </w:t>
              </w:r>
              <w:r w:rsidRPr="00035F96">
                <w:rPr>
                  <w:rFonts w:eastAsiaTheme="minorEastAsia"/>
                  <w:color w:val="000000"/>
                </w:rPr>
                <w:t>if configured as ‘</w:t>
              </w:r>
              <w:r w:rsidRPr="00035F96">
                <w:t>typeIIr16’ or ‘typeIIr16-PortSelection’</w:t>
              </w:r>
              <w:r>
                <w:t xml:space="preserve">; </w:t>
              </w:r>
              <w:r w:rsidRPr="00035F96">
                <w:rPr>
                  <w:color w:val="000000"/>
                </w:rPr>
                <w:t>Part 2 subband CSI of even subbands for CSI report 2</w:t>
              </w:r>
              <w:r>
                <w:rPr>
                  <w:color w:val="000000"/>
                </w:rPr>
                <w:t>, if configured otherwise</w:t>
              </w:r>
            </w:ins>
          </w:p>
        </w:tc>
      </w:tr>
      <w:tr w:rsidR="009A1EE7" w:rsidRPr="00035F96" w14:paraId="681AEB75" w14:textId="77777777" w:rsidTr="00D05479">
        <w:trPr>
          <w:cantSplit/>
          <w:jc w:val="center"/>
          <w:ins w:id="4800" w:author="Mihai Enescu" w:date="2019-11-07T22:26:00Z"/>
        </w:trPr>
        <w:tc>
          <w:tcPr>
            <w:tcW w:w="5245" w:type="dxa"/>
            <w:tcBorders>
              <w:bottom w:val="single" w:sz="4" w:space="0" w:color="auto"/>
            </w:tcBorders>
            <w:shd w:val="clear" w:color="auto" w:fill="auto"/>
          </w:tcPr>
          <w:p w14:paraId="5B31638C" w14:textId="77777777" w:rsidR="009A1EE7" w:rsidRPr="00035F96" w:rsidRDefault="009A1EE7" w:rsidP="00D05479">
            <w:pPr>
              <w:keepNext/>
              <w:jc w:val="center"/>
              <w:rPr>
                <w:ins w:id="4801" w:author="Mihai Enescu" w:date="2019-11-07T22:26:00Z"/>
                <w:color w:val="000000"/>
              </w:rPr>
            </w:pPr>
            <w:ins w:id="4802" w:author="Mihai Enescu" w:date="2019-11-07T22:26:00Z">
              <w:r w:rsidRPr="00035F96">
                <w:rPr>
                  <w:color w:val="000000"/>
                </w:rPr>
                <w:t>Priority 4:</w:t>
              </w:r>
            </w:ins>
          </w:p>
          <w:p w14:paraId="10C4C735" w14:textId="77777777" w:rsidR="009A1EE7" w:rsidRPr="00035F96" w:rsidRDefault="009A1EE7" w:rsidP="00D05479">
            <w:pPr>
              <w:keepNext/>
              <w:jc w:val="center"/>
              <w:rPr>
                <w:ins w:id="4803" w:author="Mihai Enescu" w:date="2019-11-07T22:26:00Z"/>
                <w:color w:val="000000"/>
              </w:rPr>
            </w:pPr>
            <w:ins w:id="4804" w:author="Mihai Enescu" w:date="2019-11-07T22:26:00Z">
              <w:r w:rsidRPr="00A12028">
                <w:rPr>
                  <w:color w:val="000000"/>
                </w:rPr>
                <w:t xml:space="preserve">Group </w:t>
              </w:r>
              <w:r>
                <w:rPr>
                  <w:color w:val="000000"/>
                </w:rPr>
                <w:t xml:space="preserve">2 CSI for CSI report 2, </w:t>
              </w:r>
              <w:r w:rsidRPr="00035F96">
                <w:rPr>
                  <w:rFonts w:eastAsiaTheme="minorEastAsia"/>
                  <w:color w:val="000000"/>
                </w:rPr>
                <w:t>if configured as ‘</w:t>
              </w:r>
              <w:r w:rsidRPr="00035F96">
                <w:t>typeIIr16’ or ‘typeIIr16-PortSelection’</w:t>
              </w:r>
              <w:r>
                <w:t xml:space="preserve">. </w:t>
              </w:r>
              <w:r w:rsidRPr="00035F96">
                <w:rPr>
                  <w:color w:val="000000"/>
                </w:rPr>
                <w:t>Part 2 subband CSI of odd subbands for CSI report 2</w:t>
              </w:r>
              <w:r>
                <w:rPr>
                  <w:color w:val="000000"/>
                </w:rPr>
                <w:t>, if configured otherwise</w:t>
              </w:r>
            </w:ins>
          </w:p>
        </w:tc>
      </w:tr>
      <w:tr w:rsidR="009A1EE7" w:rsidRPr="00035F96" w14:paraId="6BCF41EE" w14:textId="77777777" w:rsidTr="00D05479">
        <w:trPr>
          <w:cantSplit/>
          <w:jc w:val="center"/>
          <w:ins w:id="4805" w:author="Mihai Enescu" w:date="2019-11-07T22:26:00Z"/>
        </w:trPr>
        <w:tc>
          <w:tcPr>
            <w:tcW w:w="5245" w:type="dxa"/>
            <w:tcBorders>
              <w:top w:val="single" w:sz="4" w:space="0" w:color="auto"/>
              <w:left w:val="nil"/>
              <w:bottom w:val="single" w:sz="4" w:space="0" w:color="auto"/>
              <w:right w:val="nil"/>
            </w:tcBorders>
            <w:shd w:val="clear" w:color="auto" w:fill="auto"/>
          </w:tcPr>
          <w:p w14:paraId="6BC7D1FA" w14:textId="77777777" w:rsidR="009A1EE7" w:rsidRPr="00035F96" w:rsidRDefault="009A1EE7" w:rsidP="00D05479">
            <w:pPr>
              <w:keepNext/>
              <w:jc w:val="center"/>
              <w:rPr>
                <w:ins w:id="4806" w:author="Mihai Enescu" w:date="2019-11-07T22:26:00Z"/>
                <w:color w:val="000000"/>
              </w:rPr>
            </w:pPr>
            <w:ins w:id="4807" w:author="Mihai Enescu" w:date="2019-11-07T22:26:00Z">
              <w:r w:rsidRPr="00035F96">
                <w:rPr>
                  <w:color w:val="000000"/>
                </w:rPr>
                <w:t>⁞</w:t>
              </w:r>
            </w:ins>
          </w:p>
        </w:tc>
      </w:tr>
      <w:tr w:rsidR="009A1EE7" w:rsidRPr="00035F96" w14:paraId="53B13354" w14:textId="77777777" w:rsidTr="00D05479">
        <w:trPr>
          <w:cantSplit/>
          <w:jc w:val="center"/>
          <w:ins w:id="4808" w:author="Mihai Enescu" w:date="2019-11-07T22:26:00Z"/>
        </w:trPr>
        <w:tc>
          <w:tcPr>
            <w:tcW w:w="5245" w:type="dxa"/>
            <w:tcBorders>
              <w:top w:val="single" w:sz="4" w:space="0" w:color="auto"/>
            </w:tcBorders>
            <w:shd w:val="clear" w:color="auto" w:fill="auto"/>
          </w:tcPr>
          <w:p w14:paraId="092126B3" w14:textId="77777777" w:rsidR="009A1EE7" w:rsidRPr="00035F96" w:rsidRDefault="009A1EE7" w:rsidP="00D05479">
            <w:pPr>
              <w:keepNext/>
              <w:jc w:val="center"/>
              <w:rPr>
                <w:ins w:id="4809" w:author="Mihai Enescu" w:date="2019-11-07T22:26:00Z"/>
                <w:color w:val="000000"/>
              </w:rPr>
            </w:pPr>
            <w:ins w:id="4810" w:author="Mihai Enescu" w:date="2019-11-07T22:26:00Z">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ins>
          </w:p>
          <w:p w14:paraId="57D64F68" w14:textId="77777777" w:rsidR="009A1EE7" w:rsidRPr="00035F96" w:rsidRDefault="009A1EE7" w:rsidP="00D05479">
            <w:pPr>
              <w:keepNext/>
              <w:jc w:val="center"/>
              <w:rPr>
                <w:ins w:id="4811" w:author="Mihai Enescu" w:date="2019-11-07T22:26:00Z"/>
                <w:color w:val="000000"/>
              </w:rPr>
            </w:pPr>
            <w:ins w:id="4812" w:author="Mihai Enescu" w:date="2019-11-07T22:26:00Z">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if configured as ‘</w:t>
              </w:r>
              <w:r w:rsidRPr="00035F96">
                <w:t>typeIIr16’ or ‘typeIIr16-PortSelection’</w:t>
              </w:r>
              <w:r>
                <w:t xml:space="preserve">; </w:t>
              </w:r>
              <w:r w:rsidRPr="00035F96">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ins>
          </w:p>
        </w:tc>
      </w:tr>
      <w:tr w:rsidR="009A1EE7" w:rsidRPr="00035F96" w14:paraId="3835FDEC" w14:textId="77777777" w:rsidTr="00D05479">
        <w:trPr>
          <w:cantSplit/>
          <w:jc w:val="center"/>
          <w:ins w:id="4813" w:author="Mihai Enescu" w:date="2019-11-07T22:26:00Z"/>
        </w:trPr>
        <w:tc>
          <w:tcPr>
            <w:tcW w:w="5245" w:type="dxa"/>
            <w:shd w:val="clear" w:color="auto" w:fill="auto"/>
          </w:tcPr>
          <w:p w14:paraId="500B0298" w14:textId="77777777" w:rsidR="009A1EE7" w:rsidRPr="00035F96" w:rsidRDefault="009A1EE7" w:rsidP="00D05479">
            <w:pPr>
              <w:jc w:val="center"/>
              <w:rPr>
                <w:ins w:id="4814" w:author="Mihai Enescu" w:date="2019-11-07T22:26:00Z"/>
                <w:color w:val="000000"/>
              </w:rPr>
            </w:pPr>
            <w:ins w:id="4815" w:author="Mihai Enescu" w:date="2019-11-07T22:26:00Z">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ins>
          </w:p>
          <w:p w14:paraId="516F5C55" w14:textId="77777777" w:rsidR="009A1EE7" w:rsidRPr="00035F96" w:rsidRDefault="009A1EE7" w:rsidP="00D05479">
            <w:pPr>
              <w:jc w:val="center"/>
              <w:rPr>
                <w:ins w:id="4816" w:author="Mihai Enescu" w:date="2019-11-07T22:26:00Z"/>
                <w:color w:val="000000"/>
              </w:rPr>
            </w:pPr>
            <w:ins w:id="4817" w:author="Mihai Enescu" w:date="2019-11-07T22:26:00Z">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if configured as ‘</w:t>
              </w:r>
              <w:r w:rsidRPr="00035F96">
                <w:t>typeIIr16’ or ‘typeIIr16-PortSelection’</w:t>
              </w:r>
              <w:r>
                <w:t xml:space="preserve">; </w:t>
              </w:r>
              <w:r w:rsidRPr="00035F96">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ins>
          </w:p>
        </w:tc>
      </w:tr>
    </w:tbl>
    <w:p w14:paraId="0A5B26CC" w14:textId="77777777" w:rsidR="009A1EE7" w:rsidRDefault="009A1EE7" w:rsidP="009A1EE7">
      <w:pPr>
        <w:pStyle w:val="ListParagraph"/>
        <w:rPr>
          <w:ins w:id="4818" w:author="Mihai Enescu" w:date="2019-11-07T22:26:00Z"/>
          <w:rFonts w:asciiTheme="minorHAnsi" w:hAnsiTheme="minorHAnsi" w:cstheme="minorHAnsi"/>
        </w:rPr>
      </w:pPr>
    </w:p>
    <w:p w14:paraId="17313765" w14:textId="62BC64BF" w:rsidR="00A62B10" w:rsidRPr="0048482F" w:rsidDel="009A1EE7" w:rsidRDefault="00A62B10" w:rsidP="00A62B10">
      <w:pPr>
        <w:pStyle w:val="TH"/>
        <w:rPr>
          <w:del w:id="4819" w:author="Mihai Enescu" w:date="2019-11-07T22:26:00Z"/>
          <w:color w:val="000000"/>
          <w:lang w:val="en-US"/>
        </w:rPr>
      </w:pPr>
      <w:del w:id="4820" w:author="Mihai Enescu" w:date="2019-11-07T22:26:00Z">
        <w:r w:rsidRPr="0048482F" w:rsidDel="009A1EE7">
          <w:rPr>
            <w:color w:val="000000"/>
          </w:rPr>
          <w:delText>Table 5.2.3-1: Priority reporting levels for Part 2 CSI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9"/>
      </w:tblGrid>
      <w:tr w:rsidR="00A62B10" w:rsidRPr="0048482F" w:rsidDel="009A1EE7" w14:paraId="3DBF0EC0" w14:textId="240757A5" w:rsidTr="00121CFA">
        <w:trPr>
          <w:cantSplit/>
          <w:jc w:val="center"/>
          <w:del w:id="4821" w:author="Mihai Enescu" w:date="2019-11-07T22:26:00Z"/>
        </w:trPr>
        <w:tc>
          <w:tcPr>
            <w:tcW w:w="0" w:type="auto"/>
            <w:shd w:val="clear" w:color="auto" w:fill="auto"/>
          </w:tcPr>
          <w:p w14:paraId="5626DAAF" w14:textId="5D786696" w:rsidR="00A62B10" w:rsidRPr="0048482F" w:rsidDel="009A1EE7" w:rsidRDefault="00A62B10" w:rsidP="00121CFA">
            <w:pPr>
              <w:keepNext/>
              <w:spacing w:after="0"/>
              <w:jc w:val="center"/>
              <w:rPr>
                <w:del w:id="4822" w:author="Mihai Enescu" w:date="2019-11-07T22:26:00Z"/>
                <w:color w:val="000000"/>
              </w:rPr>
            </w:pPr>
            <w:del w:id="4823" w:author="Mihai Enescu" w:date="2019-11-07T22:26:00Z">
              <w:r w:rsidRPr="0048482F" w:rsidDel="009A1EE7">
                <w:rPr>
                  <w:color w:val="000000"/>
                </w:rPr>
                <w:delText>Priority 0:</w:delText>
              </w:r>
            </w:del>
          </w:p>
          <w:p w14:paraId="2BA03FDF" w14:textId="7FDB8842" w:rsidR="00A62B10" w:rsidRPr="0048482F" w:rsidDel="009A1EE7" w:rsidRDefault="00A62B10" w:rsidP="00121CFA">
            <w:pPr>
              <w:keepNext/>
              <w:spacing w:after="0"/>
              <w:jc w:val="center"/>
              <w:rPr>
                <w:del w:id="4824" w:author="Mihai Enescu" w:date="2019-11-07T22:26:00Z"/>
                <w:color w:val="000000"/>
              </w:rPr>
            </w:pPr>
            <w:del w:id="4825" w:author="Mihai Enescu" w:date="2019-11-07T22:26:00Z">
              <w:r w:rsidRPr="0048482F" w:rsidDel="009A1EE7">
                <w:rPr>
                  <w:color w:val="000000"/>
                </w:rPr>
                <w:delText xml:space="preserve">Part 2 wideband CSI for CSI reports 1 to </w:delText>
              </w:r>
              <w:r w:rsidRPr="0048482F" w:rsidDel="009A1EE7">
                <w:rPr>
                  <w:color w:val="000000"/>
                  <w:position w:val="-14"/>
                </w:rPr>
                <w:object w:dxaOrig="460" w:dyaOrig="340" w14:anchorId="2C72DD1E">
                  <v:shape id="_x0000_i1131" type="#_x0000_t75" style="width:21.75pt;height:14.25pt" o:ole="">
                    <v:imagedata r:id="rId192" o:title=""/>
                  </v:shape>
                  <o:OLEObject Type="Embed" ProgID="Equation.DSMT4" ShapeID="_x0000_i1131" DrawAspect="Content" ObjectID="_1634910948" r:id="rId197"/>
                </w:object>
              </w:r>
            </w:del>
          </w:p>
        </w:tc>
      </w:tr>
      <w:tr w:rsidR="00A62B10" w:rsidRPr="0048482F" w:rsidDel="009A1EE7" w14:paraId="21DC5EEF" w14:textId="4E714047" w:rsidTr="00121CFA">
        <w:trPr>
          <w:cantSplit/>
          <w:jc w:val="center"/>
          <w:del w:id="4826" w:author="Mihai Enescu" w:date="2019-11-07T22:26:00Z"/>
        </w:trPr>
        <w:tc>
          <w:tcPr>
            <w:tcW w:w="0" w:type="auto"/>
            <w:shd w:val="clear" w:color="auto" w:fill="auto"/>
          </w:tcPr>
          <w:p w14:paraId="65A5B330" w14:textId="27349C44" w:rsidR="00A62B10" w:rsidRPr="0048482F" w:rsidDel="009A1EE7" w:rsidRDefault="00A62B10" w:rsidP="00121CFA">
            <w:pPr>
              <w:keepNext/>
              <w:spacing w:after="0"/>
              <w:jc w:val="center"/>
              <w:rPr>
                <w:del w:id="4827" w:author="Mihai Enescu" w:date="2019-11-07T22:26:00Z"/>
                <w:color w:val="000000"/>
              </w:rPr>
            </w:pPr>
            <w:del w:id="4828" w:author="Mihai Enescu" w:date="2019-11-07T22:26:00Z">
              <w:r w:rsidRPr="0048482F" w:rsidDel="009A1EE7">
                <w:rPr>
                  <w:color w:val="000000"/>
                </w:rPr>
                <w:delText>Priority 1:</w:delText>
              </w:r>
            </w:del>
          </w:p>
          <w:p w14:paraId="20D837AB" w14:textId="5CD0B9B5" w:rsidR="00A62B10" w:rsidRPr="0048482F" w:rsidDel="009A1EE7" w:rsidRDefault="00A62B10" w:rsidP="00121CFA">
            <w:pPr>
              <w:keepNext/>
              <w:spacing w:after="0"/>
              <w:jc w:val="center"/>
              <w:rPr>
                <w:del w:id="4829" w:author="Mihai Enescu" w:date="2019-11-07T22:26:00Z"/>
                <w:color w:val="000000"/>
              </w:rPr>
            </w:pPr>
            <w:del w:id="4830" w:author="Mihai Enescu" w:date="2019-11-07T22:26:00Z">
              <w:r w:rsidRPr="0048482F" w:rsidDel="009A1EE7">
                <w:rPr>
                  <w:color w:val="000000"/>
                </w:rPr>
                <w:delText>Part 2 subband CSI of even subbands for CSI report 1</w:delText>
              </w:r>
            </w:del>
          </w:p>
        </w:tc>
      </w:tr>
      <w:tr w:rsidR="00A62B10" w:rsidRPr="0048482F" w:rsidDel="009A1EE7" w14:paraId="5FF998CA" w14:textId="1BF165A5" w:rsidTr="00121CFA">
        <w:trPr>
          <w:cantSplit/>
          <w:jc w:val="center"/>
          <w:del w:id="4831" w:author="Mihai Enescu" w:date="2019-11-07T22:26:00Z"/>
        </w:trPr>
        <w:tc>
          <w:tcPr>
            <w:tcW w:w="0" w:type="auto"/>
            <w:shd w:val="clear" w:color="auto" w:fill="auto"/>
          </w:tcPr>
          <w:p w14:paraId="1E32B910" w14:textId="6069F86A" w:rsidR="00A62B10" w:rsidRPr="0048482F" w:rsidDel="009A1EE7" w:rsidRDefault="00A62B10" w:rsidP="00121CFA">
            <w:pPr>
              <w:keepNext/>
              <w:spacing w:after="0"/>
              <w:jc w:val="center"/>
              <w:rPr>
                <w:del w:id="4832" w:author="Mihai Enescu" w:date="2019-11-07T22:26:00Z"/>
                <w:color w:val="000000"/>
              </w:rPr>
            </w:pPr>
            <w:del w:id="4833" w:author="Mihai Enescu" w:date="2019-11-07T22:26:00Z">
              <w:r w:rsidRPr="0048482F" w:rsidDel="009A1EE7">
                <w:rPr>
                  <w:color w:val="000000"/>
                </w:rPr>
                <w:delText>Priority 2:</w:delText>
              </w:r>
            </w:del>
          </w:p>
          <w:p w14:paraId="1AF2642B" w14:textId="2FC10BE0" w:rsidR="00A62B10" w:rsidRPr="0048482F" w:rsidDel="009A1EE7" w:rsidRDefault="00A62B10" w:rsidP="00121CFA">
            <w:pPr>
              <w:keepNext/>
              <w:spacing w:after="0"/>
              <w:jc w:val="center"/>
              <w:rPr>
                <w:del w:id="4834" w:author="Mihai Enescu" w:date="2019-11-07T22:26:00Z"/>
                <w:color w:val="000000"/>
              </w:rPr>
            </w:pPr>
            <w:del w:id="4835" w:author="Mihai Enescu" w:date="2019-11-07T22:26:00Z">
              <w:r w:rsidRPr="0048482F" w:rsidDel="009A1EE7">
                <w:rPr>
                  <w:color w:val="000000"/>
                </w:rPr>
                <w:delText>Part 2 subband CSI of odd subbands for CSI report 1</w:delText>
              </w:r>
            </w:del>
          </w:p>
        </w:tc>
      </w:tr>
      <w:tr w:rsidR="00A62B10" w:rsidRPr="0048482F" w:rsidDel="009A1EE7" w14:paraId="0B5BA6DD" w14:textId="6DDFBCA1" w:rsidTr="00121CFA">
        <w:trPr>
          <w:cantSplit/>
          <w:jc w:val="center"/>
          <w:del w:id="4836" w:author="Mihai Enescu" w:date="2019-11-07T22:26:00Z"/>
        </w:trPr>
        <w:tc>
          <w:tcPr>
            <w:tcW w:w="0" w:type="auto"/>
            <w:shd w:val="clear" w:color="auto" w:fill="auto"/>
          </w:tcPr>
          <w:p w14:paraId="05676F0E" w14:textId="0D0D51BB" w:rsidR="00A62B10" w:rsidRPr="0048482F" w:rsidDel="009A1EE7" w:rsidRDefault="00A62B10" w:rsidP="00121CFA">
            <w:pPr>
              <w:keepNext/>
              <w:spacing w:after="0"/>
              <w:jc w:val="center"/>
              <w:rPr>
                <w:del w:id="4837" w:author="Mihai Enescu" w:date="2019-11-07T22:26:00Z"/>
                <w:color w:val="000000"/>
              </w:rPr>
            </w:pPr>
            <w:del w:id="4838" w:author="Mihai Enescu" w:date="2019-11-07T22:26:00Z">
              <w:r w:rsidRPr="0048482F" w:rsidDel="009A1EE7">
                <w:rPr>
                  <w:color w:val="000000"/>
                </w:rPr>
                <w:delText>Priority 3:</w:delText>
              </w:r>
            </w:del>
          </w:p>
          <w:p w14:paraId="6C1C0E40" w14:textId="0834D518" w:rsidR="00A62B10" w:rsidRPr="0048482F" w:rsidDel="009A1EE7" w:rsidRDefault="00A62B10" w:rsidP="00121CFA">
            <w:pPr>
              <w:keepNext/>
              <w:spacing w:after="0"/>
              <w:jc w:val="center"/>
              <w:rPr>
                <w:del w:id="4839" w:author="Mihai Enescu" w:date="2019-11-07T22:26:00Z"/>
                <w:color w:val="000000"/>
              </w:rPr>
            </w:pPr>
            <w:del w:id="4840" w:author="Mihai Enescu" w:date="2019-11-07T22:26:00Z">
              <w:r w:rsidRPr="0048482F" w:rsidDel="009A1EE7">
                <w:rPr>
                  <w:color w:val="000000"/>
                </w:rPr>
                <w:delText>Part 2 subband CSI of even subbands for CSI report 2</w:delText>
              </w:r>
            </w:del>
          </w:p>
        </w:tc>
      </w:tr>
      <w:tr w:rsidR="00A62B10" w:rsidRPr="0048482F" w:rsidDel="009A1EE7" w14:paraId="612116E9" w14:textId="011311D2" w:rsidTr="00121CFA">
        <w:trPr>
          <w:cantSplit/>
          <w:jc w:val="center"/>
          <w:del w:id="4841" w:author="Mihai Enescu" w:date="2019-11-07T22:26:00Z"/>
        </w:trPr>
        <w:tc>
          <w:tcPr>
            <w:tcW w:w="0" w:type="auto"/>
            <w:tcBorders>
              <w:bottom w:val="single" w:sz="4" w:space="0" w:color="auto"/>
            </w:tcBorders>
            <w:shd w:val="clear" w:color="auto" w:fill="auto"/>
          </w:tcPr>
          <w:p w14:paraId="561D1844" w14:textId="2C48A89C" w:rsidR="00A62B10" w:rsidRPr="0048482F" w:rsidDel="009A1EE7" w:rsidRDefault="00A62B10" w:rsidP="00121CFA">
            <w:pPr>
              <w:keepNext/>
              <w:spacing w:after="0"/>
              <w:jc w:val="center"/>
              <w:rPr>
                <w:del w:id="4842" w:author="Mihai Enescu" w:date="2019-11-07T22:26:00Z"/>
                <w:color w:val="000000"/>
              </w:rPr>
            </w:pPr>
            <w:del w:id="4843" w:author="Mihai Enescu" w:date="2019-11-07T22:26:00Z">
              <w:r w:rsidRPr="0048482F" w:rsidDel="009A1EE7">
                <w:rPr>
                  <w:color w:val="000000"/>
                </w:rPr>
                <w:delText>Priority 4:</w:delText>
              </w:r>
            </w:del>
          </w:p>
          <w:p w14:paraId="3538DA72" w14:textId="04E5DB19" w:rsidR="00A62B10" w:rsidRPr="0048482F" w:rsidDel="009A1EE7" w:rsidRDefault="00A62B10" w:rsidP="00121CFA">
            <w:pPr>
              <w:keepNext/>
              <w:spacing w:after="0"/>
              <w:jc w:val="center"/>
              <w:rPr>
                <w:del w:id="4844" w:author="Mihai Enescu" w:date="2019-11-07T22:26:00Z"/>
                <w:color w:val="000000"/>
              </w:rPr>
            </w:pPr>
            <w:del w:id="4845" w:author="Mihai Enescu" w:date="2019-11-07T22:26:00Z">
              <w:r w:rsidRPr="0048482F" w:rsidDel="009A1EE7">
                <w:rPr>
                  <w:color w:val="000000"/>
                </w:rPr>
                <w:delText>Part 2 subband CSI of odd subbands for CSI report 2</w:delText>
              </w:r>
            </w:del>
          </w:p>
        </w:tc>
      </w:tr>
      <w:tr w:rsidR="00A62B10" w:rsidRPr="0048482F" w:rsidDel="009A1EE7" w14:paraId="30EE9100" w14:textId="7D5102DB" w:rsidTr="00121CFA">
        <w:trPr>
          <w:cantSplit/>
          <w:jc w:val="center"/>
          <w:del w:id="4846" w:author="Mihai Enescu" w:date="2019-11-07T22:26:00Z"/>
        </w:trPr>
        <w:tc>
          <w:tcPr>
            <w:tcW w:w="0" w:type="auto"/>
            <w:tcBorders>
              <w:top w:val="single" w:sz="4" w:space="0" w:color="auto"/>
              <w:left w:val="nil"/>
              <w:bottom w:val="single" w:sz="4" w:space="0" w:color="auto"/>
              <w:right w:val="nil"/>
            </w:tcBorders>
            <w:shd w:val="clear" w:color="auto" w:fill="auto"/>
          </w:tcPr>
          <w:p w14:paraId="4D78DE22" w14:textId="24481B6E" w:rsidR="00A62B10" w:rsidRPr="0048482F" w:rsidDel="009A1EE7" w:rsidRDefault="00A62B10" w:rsidP="00121CFA">
            <w:pPr>
              <w:keepNext/>
              <w:spacing w:after="0"/>
              <w:jc w:val="center"/>
              <w:rPr>
                <w:del w:id="4847" w:author="Mihai Enescu" w:date="2019-11-07T22:26:00Z"/>
                <w:color w:val="000000"/>
                <w:sz w:val="48"/>
                <w:szCs w:val="48"/>
              </w:rPr>
            </w:pPr>
            <w:del w:id="4848" w:author="Mihai Enescu" w:date="2019-11-07T22:26:00Z">
              <w:r w:rsidRPr="0048482F" w:rsidDel="009A1EE7">
                <w:rPr>
                  <w:color w:val="000000"/>
                  <w:sz w:val="48"/>
                  <w:szCs w:val="48"/>
                </w:rPr>
                <w:delText>⁞</w:delText>
              </w:r>
            </w:del>
          </w:p>
        </w:tc>
      </w:tr>
      <w:tr w:rsidR="00A62B10" w:rsidRPr="0048482F" w:rsidDel="009A1EE7" w14:paraId="31816918" w14:textId="638DD9E6" w:rsidTr="00121CFA">
        <w:trPr>
          <w:cantSplit/>
          <w:jc w:val="center"/>
          <w:del w:id="4849" w:author="Mihai Enescu" w:date="2019-11-07T22:26:00Z"/>
        </w:trPr>
        <w:tc>
          <w:tcPr>
            <w:tcW w:w="0" w:type="auto"/>
            <w:tcBorders>
              <w:top w:val="single" w:sz="4" w:space="0" w:color="auto"/>
            </w:tcBorders>
            <w:shd w:val="clear" w:color="auto" w:fill="auto"/>
          </w:tcPr>
          <w:p w14:paraId="4B3D6DE3" w14:textId="6746EF5C" w:rsidR="00A62B10" w:rsidRPr="0048482F" w:rsidDel="009A1EE7" w:rsidRDefault="00A62B10" w:rsidP="00121CFA">
            <w:pPr>
              <w:keepNext/>
              <w:spacing w:after="0"/>
              <w:jc w:val="center"/>
              <w:rPr>
                <w:del w:id="4850" w:author="Mihai Enescu" w:date="2019-11-07T22:26:00Z"/>
                <w:color w:val="000000"/>
              </w:rPr>
            </w:pPr>
            <w:del w:id="4851" w:author="Mihai Enescu" w:date="2019-11-07T22:26:00Z">
              <w:r w:rsidRPr="0048482F" w:rsidDel="009A1EE7">
                <w:rPr>
                  <w:color w:val="000000"/>
                </w:rPr>
                <w:delText xml:space="preserve">Priority </w:delText>
              </w:r>
              <w:r w:rsidRPr="0048482F" w:rsidDel="009A1EE7">
                <w:rPr>
                  <w:color w:val="000000"/>
                  <w:position w:val="-14"/>
                </w:rPr>
                <w:object w:dxaOrig="820" w:dyaOrig="340" w14:anchorId="4D99905B">
                  <v:shape id="_x0000_i1132" type="#_x0000_t75" style="width:43.5pt;height:14.25pt" o:ole="">
                    <v:imagedata r:id="rId198" o:title=""/>
                  </v:shape>
                  <o:OLEObject Type="Embed" ProgID="Equation.DSMT4" ShapeID="_x0000_i1132" DrawAspect="Content" ObjectID="_1634910949" r:id="rId199"/>
                </w:object>
              </w:r>
              <w:r w:rsidRPr="0048482F" w:rsidDel="009A1EE7">
                <w:rPr>
                  <w:color w:val="000000"/>
                </w:rPr>
                <w:delText>:</w:delText>
              </w:r>
            </w:del>
          </w:p>
          <w:p w14:paraId="0EAD82D9" w14:textId="301CFFCB" w:rsidR="00A62B10" w:rsidRPr="0048482F" w:rsidDel="009A1EE7" w:rsidRDefault="00A62B10" w:rsidP="00121CFA">
            <w:pPr>
              <w:keepNext/>
              <w:spacing w:after="0"/>
              <w:jc w:val="center"/>
              <w:rPr>
                <w:del w:id="4852" w:author="Mihai Enescu" w:date="2019-11-07T22:26:00Z"/>
                <w:color w:val="000000"/>
              </w:rPr>
            </w:pPr>
            <w:del w:id="4853" w:author="Mihai Enescu" w:date="2019-11-07T22:26:00Z">
              <w:r w:rsidRPr="0048482F" w:rsidDel="009A1EE7">
                <w:rPr>
                  <w:color w:val="000000"/>
                </w:rPr>
                <w:delText xml:space="preserve">Part 2 subband CSI of even subbands for CSI report </w:delText>
              </w:r>
              <w:r w:rsidRPr="0048482F" w:rsidDel="009A1EE7">
                <w:rPr>
                  <w:color w:val="000000"/>
                  <w:position w:val="-14"/>
                </w:rPr>
                <w:object w:dxaOrig="460" w:dyaOrig="340" w14:anchorId="1743BF57">
                  <v:shape id="_x0000_i1133" type="#_x0000_t75" style="width:21.75pt;height:14.25pt" o:ole="">
                    <v:imagedata r:id="rId192" o:title=""/>
                  </v:shape>
                  <o:OLEObject Type="Embed" ProgID="Equation.DSMT4" ShapeID="_x0000_i1133" DrawAspect="Content" ObjectID="_1634910950" r:id="rId200"/>
                </w:object>
              </w:r>
            </w:del>
          </w:p>
        </w:tc>
      </w:tr>
      <w:tr w:rsidR="00A62B10" w:rsidRPr="0048482F" w:rsidDel="009A1EE7" w14:paraId="4474A634" w14:textId="198DB7B9" w:rsidTr="00121CFA">
        <w:trPr>
          <w:cantSplit/>
          <w:jc w:val="center"/>
          <w:del w:id="4854" w:author="Mihai Enescu" w:date="2019-11-07T22:26:00Z"/>
        </w:trPr>
        <w:tc>
          <w:tcPr>
            <w:tcW w:w="0" w:type="auto"/>
            <w:shd w:val="clear" w:color="auto" w:fill="auto"/>
          </w:tcPr>
          <w:p w14:paraId="4CA98247" w14:textId="38AA3D5C" w:rsidR="00A62B10" w:rsidRPr="0048482F" w:rsidDel="009A1EE7" w:rsidRDefault="00A62B10" w:rsidP="00121CFA">
            <w:pPr>
              <w:spacing w:after="0"/>
              <w:jc w:val="center"/>
              <w:rPr>
                <w:del w:id="4855" w:author="Mihai Enescu" w:date="2019-11-07T22:26:00Z"/>
                <w:color w:val="000000"/>
              </w:rPr>
            </w:pPr>
            <w:del w:id="4856" w:author="Mihai Enescu" w:date="2019-11-07T22:26:00Z">
              <w:r w:rsidRPr="0048482F" w:rsidDel="009A1EE7">
                <w:rPr>
                  <w:color w:val="000000"/>
                </w:rPr>
                <w:delText xml:space="preserve">Priority </w:delText>
              </w:r>
              <w:r w:rsidRPr="0048482F" w:rsidDel="009A1EE7">
                <w:rPr>
                  <w:color w:val="000000"/>
                  <w:position w:val="-14"/>
                </w:rPr>
                <w:object w:dxaOrig="560" w:dyaOrig="340" w14:anchorId="1D101CA3">
                  <v:shape id="_x0000_i1134" type="#_x0000_t75" style="width:28.5pt;height:14.25pt" o:ole="">
                    <v:imagedata r:id="rId194" o:title=""/>
                  </v:shape>
                  <o:OLEObject Type="Embed" ProgID="Equation.DSMT4" ShapeID="_x0000_i1134" DrawAspect="Content" ObjectID="_1634910951" r:id="rId201"/>
                </w:object>
              </w:r>
              <w:r w:rsidRPr="0048482F" w:rsidDel="009A1EE7">
                <w:rPr>
                  <w:color w:val="000000"/>
                </w:rPr>
                <w:delText>:</w:delText>
              </w:r>
            </w:del>
          </w:p>
          <w:p w14:paraId="1DF7BF5A" w14:textId="4D96497A" w:rsidR="00A62B10" w:rsidRPr="0048482F" w:rsidDel="009A1EE7" w:rsidRDefault="00A62B10" w:rsidP="00121CFA">
            <w:pPr>
              <w:spacing w:after="0"/>
              <w:jc w:val="center"/>
              <w:rPr>
                <w:del w:id="4857" w:author="Mihai Enescu" w:date="2019-11-07T22:26:00Z"/>
                <w:color w:val="000000"/>
              </w:rPr>
            </w:pPr>
            <w:del w:id="4858" w:author="Mihai Enescu" w:date="2019-11-07T22:26:00Z">
              <w:r w:rsidRPr="0048482F" w:rsidDel="009A1EE7">
                <w:rPr>
                  <w:color w:val="000000"/>
                </w:rPr>
                <w:delText xml:space="preserve">Part 2 subband CSI of odd subbands for CSI report </w:delText>
              </w:r>
              <w:r w:rsidRPr="0048482F" w:rsidDel="009A1EE7">
                <w:rPr>
                  <w:color w:val="000000"/>
                  <w:position w:val="-14"/>
                </w:rPr>
                <w:object w:dxaOrig="460" w:dyaOrig="340" w14:anchorId="0E275D41">
                  <v:shape id="_x0000_i1135" type="#_x0000_t75" style="width:21.75pt;height:14.25pt" o:ole="">
                    <v:imagedata r:id="rId192" o:title=""/>
                  </v:shape>
                  <o:OLEObject Type="Embed" ProgID="Equation.DSMT4" ShapeID="_x0000_i1135" DrawAspect="Content" ObjectID="_1634910952" r:id="rId202"/>
                </w:object>
              </w:r>
            </w:del>
          </w:p>
        </w:tc>
      </w:tr>
      <w:bookmarkEnd w:id="4778"/>
    </w:tbl>
    <w:p w14:paraId="3CEB0214" w14:textId="06575FD2" w:rsidR="00422017" w:rsidDel="009A1EE7" w:rsidRDefault="00422017" w:rsidP="00422017">
      <w:pPr>
        <w:rPr>
          <w:del w:id="4859" w:author="Mihai Enescu" w:date="2019-11-07T22:26:00Z"/>
          <w:color w:val="000000"/>
        </w:rPr>
      </w:pPr>
    </w:p>
    <w:p w14:paraId="1EBB9940" w14:textId="7042D96D" w:rsidR="00422017" w:rsidRDefault="00422017" w:rsidP="00422017">
      <w:pPr>
        <w:rPr>
          <w:lang w:val="en-US"/>
        </w:rPr>
      </w:pPr>
      <w:r>
        <w:rPr>
          <w:color w:val="000000"/>
        </w:rPr>
        <w:t xml:space="preserve">When the UE is scheduled to transmit a transport block on PUSCH multiplexed with a CSI report(s), Part 2 CSI is omitted only when </w:t>
      </w:r>
      <w:r>
        <w:rPr>
          <w:noProof/>
          <w:position w:val="-36"/>
          <w:lang w:eastAsia="en-GB"/>
        </w:rPr>
        <w:drawing>
          <wp:inline distT="0" distB="0" distL="0" distR="0" wp14:anchorId="4B28A3A6" wp14:editId="26ED14C7">
            <wp:extent cx="2609850" cy="4286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t xml:space="preserve"> is larger than </w:t>
      </w:r>
      <w:r>
        <w:rPr>
          <w:position w:val="-32"/>
        </w:rPr>
        <w:object w:dxaOrig="2880" w:dyaOrig="720" w14:anchorId="711AF3D7">
          <v:shape id="_x0000_i1136" type="#_x0000_t75" style="width:2in;height:36pt" o:ole="">
            <v:imagedata r:id="rId204" o:title=""/>
          </v:shape>
          <o:OLEObject Type="Embed" ProgID="Equation.DSMT4" ShapeID="_x0000_i1136" DrawAspect="Content" ObjectID="_1634910953" r:id="rId205"/>
        </w:object>
      </w:r>
      <w:r>
        <w:t xml:space="preserve">, </w:t>
      </w:r>
      <w:r>
        <w:rPr>
          <w:szCs w:val="22"/>
        </w:rPr>
        <w:t xml:space="preserve">where </w:t>
      </w:r>
      <w:r>
        <w:t xml:space="preserve">parameters </w:t>
      </w:r>
      <w:r>
        <w:rPr>
          <w:noProof/>
          <w:position w:val="-12"/>
          <w:lang w:eastAsia="en-GB"/>
        </w:rPr>
        <w:drawing>
          <wp:inline distT="0" distB="0" distL="0" distR="0" wp14:anchorId="32096575" wp14:editId="454B82EC">
            <wp:extent cx="352425" cy="2286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352425"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2D861824" wp14:editId="5F1C453F">
            <wp:extent cx="295275" cy="2095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t xml:space="preserve">, </w:t>
      </w:r>
      <w:r>
        <w:rPr>
          <w:noProof/>
          <w:position w:val="-12"/>
          <w:lang w:eastAsia="en-GB"/>
        </w:rPr>
        <w:drawing>
          <wp:inline distT="0" distB="0" distL="0" distR="0" wp14:anchorId="0C58E05E" wp14:editId="016A1F5D">
            <wp:extent cx="447675" cy="2286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r>
        <w:t xml:space="preserve">, </w:t>
      </w:r>
      <w:r>
        <w:rPr>
          <w:noProof/>
          <w:position w:val="-14"/>
          <w:lang w:eastAsia="en-GB"/>
        </w:rPr>
        <w:drawing>
          <wp:inline distT="0" distB="0" distL="0" distR="0" wp14:anchorId="48A42DF8" wp14:editId="3479D947">
            <wp:extent cx="390525" cy="2286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t xml:space="preserve">, </w:t>
      </w:r>
      <w:r>
        <w:rPr>
          <w:noProof/>
          <w:position w:val="-14"/>
          <w:lang w:eastAsia="en-GB"/>
        </w:rPr>
        <w:drawing>
          <wp:inline distT="0" distB="0" distL="0" distR="0" wp14:anchorId="5D84694B" wp14:editId="18E0DEA7">
            <wp:extent cx="466725" cy="228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66725"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3BC85928" wp14:editId="1FDF7143">
            <wp:extent cx="47625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1011377D" wp14:editId="1C401553">
            <wp:extent cx="20955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09550"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7F8A75B9" wp14:editId="6A867E7F">
            <wp:extent cx="40005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7DD326B3" wp14:editId="0866AD9C">
            <wp:extent cx="3810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t xml:space="preserve"> and </w:t>
      </w:r>
      <w:r>
        <w:rPr>
          <w:noProof/>
          <w:position w:val="-6"/>
          <w:lang w:eastAsia="en-GB"/>
        </w:rPr>
        <w:drawing>
          <wp:inline distT="0" distB="0" distL="0" distR="0" wp14:anchorId="2880A1D5" wp14:editId="3FE24160">
            <wp:extent cx="142875" cy="123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t>are</w:t>
      </w:r>
      <w:r>
        <w:rPr>
          <w:lang w:eastAsia="zh-CN"/>
        </w:rPr>
        <w:t xml:space="preserve"> defined in Subclause 6.3.2.4 of [5, TS 38.212]</w:t>
      </w:r>
      <w:r>
        <w:rPr>
          <w:lang w:val="en-US"/>
        </w:rPr>
        <w:t>.</w:t>
      </w:r>
    </w:p>
    <w:p w14:paraId="1DF2F9E1" w14:textId="6AEE9F60" w:rsidR="00422017" w:rsidRDefault="00422017" w:rsidP="00422017">
      <w:pPr>
        <w:rPr>
          <w:color w:val="000000"/>
        </w:rPr>
      </w:pPr>
      <w:r>
        <w:rPr>
          <w:color w:val="000000"/>
        </w:rPr>
        <w:t xml:space="preserve">Part 2 CSI is omitted level by level, beginning with the lowest priority level until the lowest priority level is reached which causes the </w:t>
      </w:r>
      <w:r>
        <w:rPr>
          <w:noProof/>
          <w:position w:val="-36"/>
          <w:lang w:eastAsia="en-GB"/>
        </w:rPr>
        <w:drawing>
          <wp:inline distT="0" distB="0" distL="0" distR="0" wp14:anchorId="69CD2525" wp14:editId="7ED921B2">
            <wp:extent cx="2609850" cy="428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Pr>
          <w:color w:val="000000"/>
        </w:rPr>
        <w:t xml:space="preserve"> to be less than or equal to </w:t>
      </w:r>
      <w:r>
        <w:rPr>
          <w:position w:val="-32"/>
        </w:rPr>
        <w:object w:dxaOrig="2880" w:dyaOrig="720" w14:anchorId="7E16E231">
          <v:shape id="_x0000_i1137" type="#_x0000_t75" style="width:2in;height:36pt" o:ole="">
            <v:imagedata r:id="rId204" o:title=""/>
          </v:shape>
          <o:OLEObject Type="Embed" ProgID="Equation.DSMT4" ShapeID="_x0000_i1137" DrawAspect="Content" ObjectID="_1634910954" r:id="rId216"/>
        </w:object>
      </w:r>
      <w:r>
        <w:rPr>
          <w:color w:val="000000"/>
        </w:rPr>
        <w:t>.</w:t>
      </w:r>
    </w:p>
    <w:p w14:paraId="0D68E71C" w14:textId="77777777" w:rsidR="00422017" w:rsidRDefault="00422017" w:rsidP="00422017">
      <w:pPr>
        <w:rPr>
          <w:color w:val="000000"/>
        </w:rPr>
      </w:pPr>
      <w:bookmarkStart w:id="4860" w:name="_Hlk508613421"/>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subclause 6.3.2.4 of [5, 38.212] </w:t>
      </w:r>
      <w:r>
        <w:rPr>
          <w:color w:val="000000"/>
        </w:rPr>
        <w:t xml:space="preserve">before HARQ-ACK puncturing part 2 CSI if any, is below a threshold code rate </w:t>
      </w:r>
      <w:r>
        <w:rPr>
          <w:color w:val="000000"/>
          <w:position w:val="-10"/>
        </w:rPr>
        <w:object w:dxaOrig="270" w:dyaOrig="315" w14:anchorId="4EF06544">
          <v:shape id="_x0000_i1138" type="#_x0000_t75" style="width:14.25pt;height:14.25pt" o:ole="">
            <v:imagedata r:id="rId217" o:title=""/>
          </v:shape>
          <o:OLEObject Type="Embed" ProgID="Equation.DSMT4" ShapeID="_x0000_i1138" DrawAspect="Content" ObjectID="_1634910955" r:id="rId218"/>
        </w:object>
      </w:r>
      <w:r>
        <w:rPr>
          <w:color w:val="000000"/>
        </w:rPr>
        <w:t xml:space="preserve">lower than one, where </w:t>
      </w:r>
    </w:p>
    <w:p w14:paraId="0C76E3C2" w14:textId="77777777" w:rsidR="00422017" w:rsidRDefault="00422017" w:rsidP="00422017">
      <w:pPr>
        <w:pStyle w:val="EQ"/>
        <w:rPr>
          <w:color w:val="000000"/>
          <w:lang w:val="en-US"/>
        </w:rPr>
      </w:pPr>
      <w:r>
        <w:tab/>
      </w:r>
      <w:r>
        <w:object w:dxaOrig="1275" w:dyaOrig="720" w14:anchorId="7769B818">
          <v:shape id="_x0000_i1139" type="#_x0000_t75" style="width:64.5pt;height:36pt" o:ole="">
            <v:imagedata r:id="rId219" o:title=""/>
          </v:shape>
          <o:OLEObject Type="Embed" ProgID="Equation.DSMT4" ShapeID="_x0000_i1139" DrawAspect="Content" ObjectID="_1634910956" r:id="rId220"/>
        </w:object>
      </w:r>
    </w:p>
    <w:p w14:paraId="480C4100" w14:textId="77777777" w:rsidR="00422017" w:rsidRDefault="00422017" w:rsidP="00422017">
      <w:pPr>
        <w:pStyle w:val="B1"/>
        <w:rPr>
          <w:lang w:val="en-US"/>
        </w:rPr>
      </w:pPr>
      <w:r>
        <w:rPr>
          <w:lang w:val="en-US"/>
        </w:rPr>
        <w:t>-</w:t>
      </w:r>
      <w:r>
        <w:rPr>
          <w:lang w:val="en-US"/>
        </w:rPr>
        <w:tab/>
      </w:r>
      <w:r>
        <w:rPr>
          <w:color w:val="000000"/>
          <w:position w:val="-12"/>
          <w:lang w:val="en-US"/>
        </w:rPr>
        <w:object w:dxaOrig="885" w:dyaOrig="435" w14:anchorId="2DC85B1E">
          <v:shape id="_x0000_i1140" type="#_x0000_t75" style="width:43.5pt;height:21.75pt" o:ole="">
            <v:imagedata r:id="rId221" o:title=""/>
          </v:shape>
          <o:OLEObject Type="Embed" ProgID="Equation.3" ShapeID="_x0000_i1140" DrawAspect="Content" ObjectID="_1634910957" r:id="rId222"/>
        </w:object>
      </w:r>
      <w:r>
        <w:rPr>
          <w:lang w:val="en-US"/>
        </w:rPr>
        <w:t>is the CSI offset value from Table 9.3-2 of [6, TS 38.213]</w:t>
      </w:r>
    </w:p>
    <w:p w14:paraId="19266755" w14:textId="77777777" w:rsidR="00422017" w:rsidRDefault="00422017" w:rsidP="00422017">
      <w:pPr>
        <w:pStyle w:val="B1"/>
        <w:rPr>
          <w:color w:val="000000"/>
          <w:lang w:val="en-US"/>
        </w:rPr>
      </w:pPr>
      <w:r>
        <w:rPr>
          <w:lang w:val="en-US"/>
        </w:rPr>
        <w:t>-</w:t>
      </w:r>
      <w:r>
        <w:rPr>
          <w:lang w:val="en-US"/>
        </w:rPr>
        <w:tab/>
      </w:r>
      <w:r>
        <w:rPr>
          <w:i/>
          <w:lang w:val="en-US"/>
        </w:rPr>
        <w:t>R</w:t>
      </w:r>
      <w:r>
        <w:rPr>
          <w:lang w:val="en-US"/>
        </w:rPr>
        <w:t xml:space="preserve"> is signaled code rate in DCI</w:t>
      </w:r>
    </w:p>
    <w:p w14:paraId="7156E28C" w14:textId="77777777" w:rsidR="00422017" w:rsidRDefault="00422017" w:rsidP="00422017">
      <w:pPr>
        <w:rPr>
          <w:lang w:val="en-US"/>
        </w:rPr>
      </w:pPr>
      <w:bookmarkStart w:id="4861" w:name="_Hlk515473278"/>
      <w:bookmarkEnd w:id="4860"/>
      <w:r>
        <w:t>If the UE is in an active semi-persistent CSI reporting configuration on PUSCH, the CSI reporting is deactivated when either the downlink BWP or the uplink BWP is changed. Another activation command is required to enable the semi-persistent CSI reporting.</w:t>
      </w:r>
      <w:bookmarkEnd w:id="4861"/>
    </w:p>
    <w:p w14:paraId="715576C4" w14:textId="77777777" w:rsidR="00B16202" w:rsidRDefault="00B16202" w:rsidP="00B16202">
      <w:pPr>
        <w:jc w:val="center"/>
      </w:pPr>
      <w:r>
        <w:t>&lt;omitted text&gt;</w:t>
      </w:r>
    </w:p>
    <w:p w14:paraId="2A0B1325" w14:textId="77777777" w:rsidR="00B16202" w:rsidRPr="0048482F" w:rsidRDefault="00B16202" w:rsidP="00B16202">
      <w:pPr>
        <w:pStyle w:val="Heading3"/>
        <w:rPr>
          <w:color w:val="000000"/>
        </w:rPr>
      </w:pPr>
      <w:bookmarkStart w:id="4862" w:name="_Toc11352134"/>
      <w:bookmarkStart w:id="4863" w:name="_Toc20318024"/>
      <w:r w:rsidRPr="0048482F">
        <w:rPr>
          <w:color w:val="000000"/>
        </w:rPr>
        <w:t>5.2.5</w:t>
      </w:r>
      <w:r w:rsidRPr="0048482F">
        <w:rPr>
          <w:color w:val="000000"/>
        </w:rPr>
        <w:tab/>
        <w:t>Priority rules for CSI reports</w:t>
      </w:r>
      <w:bookmarkEnd w:id="4862"/>
      <w:bookmarkEnd w:id="4863"/>
    </w:p>
    <w:p w14:paraId="05EA440B" w14:textId="77777777" w:rsidR="00B16202" w:rsidRDefault="00B16202" w:rsidP="00B16202">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0741060F" w14:textId="77777777" w:rsidR="00B16202" w:rsidRDefault="00B16202" w:rsidP="00B16202">
      <w:pPr>
        <w:pStyle w:val="B1"/>
        <w:rPr>
          <w:lang w:val="en-US"/>
        </w:rPr>
      </w:pPr>
      <w:r>
        <w:t>-</w:t>
      </w:r>
      <w:r>
        <w:tab/>
      </w:r>
      <w:r w:rsidRPr="00EF7F76">
        <w:rPr>
          <w:position w:val="-10"/>
          <w:lang w:val="en-US"/>
        </w:rPr>
        <w:object w:dxaOrig="499" w:dyaOrig="279" w14:anchorId="6AA2F28E">
          <v:shape id="_x0000_i1141" type="#_x0000_t75" style="width:21.75pt;height:14.25pt" o:ole="">
            <v:imagedata r:id="rId223" o:title=""/>
          </v:shape>
          <o:OLEObject Type="Embed" ProgID="Equation.3" ShapeID="_x0000_i1141" DrawAspect="Content" ObjectID="_1634910958" r:id="rId224"/>
        </w:object>
      </w:r>
      <w:r>
        <w:rPr>
          <w:lang w:val="en-US"/>
        </w:rPr>
        <w:t xml:space="preserve"> for aperiodic CSI reports to be carried on PUSCH </w:t>
      </w:r>
      <w:r w:rsidRPr="00EF7F76">
        <w:rPr>
          <w:position w:val="-10"/>
          <w:lang w:val="en-US"/>
        </w:rPr>
        <w:object w:dxaOrig="460" w:dyaOrig="279" w14:anchorId="084033BD">
          <v:shape id="_x0000_i1142" type="#_x0000_t75" style="width:21.75pt;height:14.25pt" o:ole="">
            <v:imagedata r:id="rId225" o:title=""/>
          </v:shape>
          <o:OLEObject Type="Embed" ProgID="Equation.3" ShapeID="_x0000_i1142" DrawAspect="Content" ObjectID="_1634910959" r:id="rId226"/>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220DA0B2">
          <v:shape id="_x0000_i1143" type="#_x0000_t75" style="width:21.75pt;height:14.25pt" o:ole="">
            <v:imagedata r:id="rId227" o:title=""/>
          </v:shape>
          <o:OLEObject Type="Embed" ProgID="Equation.3" ShapeID="_x0000_i1143" DrawAspect="Content" ObjectID="_1634910960" r:id="rId228"/>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7FDA87A1">
          <v:shape id="_x0000_i1144" type="#_x0000_t75" style="width:21.75pt;height:14.25pt" o:ole="">
            <v:imagedata r:id="rId229" o:title=""/>
          </v:shape>
          <o:OLEObject Type="Embed" ProgID="Equation.3" ShapeID="_x0000_i1144" DrawAspect="Content" ObjectID="_1634910961" r:id="rId230"/>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6492196E" w14:textId="77777777" w:rsidR="00B16202" w:rsidRPr="00851E64" w:rsidRDefault="00B16202" w:rsidP="00B16202">
      <w:pPr>
        <w:pStyle w:val="B1"/>
        <w:rPr>
          <w:lang w:val="en-US"/>
        </w:rPr>
      </w:pPr>
      <w:r>
        <w:t>-</w:t>
      </w:r>
      <w:r>
        <w:tab/>
      </w:r>
      <w:r w:rsidRPr="00EF7F76">
        <w:rPr>
          <w:position w:val="-6"/>
          <w:lang w:val="en-US"/>
        </w:rPr>
        <w:object w:dxaOrig="480" w:dyaOrig="260" w14:anchorId="7D9229D0">
          <v:shape id="_x0000_i1145" type="#_x0000_t75" style="width:21.75pt;height:14.25pt" o:ole="">
            <v:imagedata r:id="rId231" o:title=""/>
          </v:shape>
          <o:OLEObject Type="Embed" ProgID="Equation.3" ShapeID="_x0000_i1145" DrawAspect="Content" ObjectID="_1634910962" r:id="rId232"/>
        </w:object>
      </w:r>
      <w:r w:rsidRPr="00EF7F76">
        <w:t xml:space="preserve"> </w:t>
      </w:r>
      <w:r w:rsidRPr="00EF7F76">
        <w:rPr>
          <w:lang w:val="en-US"/>
        </w:rPr>
        <w:t xml:space="preserve">for CSI reports carrying L1-RSRP </w:t>
      </w:r>
      <w:ins w:id="4864" w:author="Mihai Enescu" w:date="2019-11-03T09:30:00Z">
        <w:r>
          <w:rPr>
            <w:lang w:val="en-US"/>
          </w:rPr>
          <w:t xml:space="preserve">or L1-SINR </w:t>
        </w:r>
      </w:ins>
      <w:r w:rsidRPr="00EF7F76">
        <w:rPr>
          <w:lang w:val="en-US"/>
        </w:rPr>
        <w:t>and</w:t>
      </w:r>
      <w:r>
        <w:rPr>
          <w:lang w:val="en-US"/>
        </w:rPr>
        <w:t xml:space="preserve"> </w:t>
      </w:r>
      <w:r w:rsidRPr="00EF7F76">
        <w:rPr>
          <w:position w:val="-6"/>
          <w:lang w:val="en-US"/>
        </w:rPr>
        <w:object w:dxaOrig="460" w:dyaOrig="260" w14:anchorId="6B5B1A5A">
          <v:shape id="_x0000_i1146" type="#_x0000_t75" style="width:21.75pt;height:14.25pt" o:ole="">
            <v:imagedata r:id="rId233" o:title=""/>
          </v:shape>
          <o:OLEObject Type="Embed" ProgID="Equation.3" ShapeID="_x0000_i1146" DrawAspect="Content" ObjectID="_1634910963" r:id="rId234"/>
        </w:object>
      </w:r>
      <w:r w:rsidRPr="00EF7F76">
        <w:t xml:space="preserve"> </w:t>
      </w:r>
      <w:r>
        <w:t>for CSI reports not carrying L1-RSRP</w:t>
      </w:r>
      <w:ins w:id="4865" w:author="Mihai Enescu" w:date="2019-11-03T09:30:00Z">
        <w:r>
          <w:t xml:space="preserve"> or L1-SINR</w:t>
        </w:r>
      </w:ins>
      <w:r>
        <w:rPr>
          <w:lang w:val="en-US"/>
        </w:rPr>
        <w:t>;</w:t>
      </w:r>
    </w:p>
    <w:p w14:paraId="53E682B4" w14:textId="77777777" w:rsidR="00B16202" w:rsidRPr="00851E64" w:rsidRDefault="00B16202" w:rsidP="00B16202">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sidRPr="00450CE8">
        <w:rPr>
          <w:i/>
        </w:rPr>
        <w:t>maxNrofServingCells</w:t>
      </w:r>
      <w:r>
        <w:rPr>
          <w:lang w:val="en-US"/>
        </w:rPr>
        <w:t>;</w:t>
      </w:r>
    </w:p>
    <w:p w14:paraId="4D3102E4" w14:textId="77777777" w:rsidR="00B16202" w:rsidRDefault="00B16202" w:rsidP="00B16202">
      <w:pPr>
        <w:ind w:left="567" w:hanging="283"/>
        <w:rPr>
          <w:i/>
        </w:rPr>
      </w:pPr>
      <w:r>
        <w:t>-</w:t>
      </w:r>
      <w:r>
        <w:tab/>
      </w:r>
      <w:r w:rsidRPr="00851E64">
        <w:rPr>
          <w:i/>
        </w:rPr>
        <w:t>s</w:t>
      </w:r>
      <w:r>
        <w:t xml:space="preserve"> is the </w:t>
      </w:r>
      <w:r>
        <w:rPr>
          <w:i/>
        </w:rPr>
        <w:t>r</w:t>
      </w:r>
      <w:r w:rsidRPr="00432AE7">
        <w:rPr>
          <w:i/>
        </w:rPr>
        <w:t>eportConfigID</w:t>
      </w:r>
      <w:r w:rsidRPr="00B66820">
        <w:t xml:space="preserve"> </w:t>
      </w:r>
      <w:r w:rsidRPr="00676AF6">
        <w:t>and</w:t>
      </w:r>
      <w:r w:rsidRPr="00B66820">
        <w:rPr>
          <w:i/>
        </w:rPr>
        <w:t xml:space="preserve"> </w:t>
      </w:r>
      <w:r w:rsidRPr="00B66820">
        <w:rPr>
          <w:color w:val="000000"/>
          <w:position w:val="-10"/>
          <w:lang w:val="en-US"/>
        </w:rPr>
        <w:object w:dxaOrig="340" w:dyaOrig="300" w14:anchorId="210EF066">
          <v:shape id="_x0000_i1147" type="#_x0000_t75" style="width:14.25pt;height:14.25pt" o:ole="">
            <v:imagedata r:id="rId235" o:title=""/>
          </v:shape>
          <o:OLEObject Type="Embed" ProgID="Equation.3" ShapeID="_x0000_i1147" DrawAspect="Content" ObjectID="_1634910964" r:id="rId236"/>
        </w:object>
      </w:r>
      <w:r w:rsidRPr="00676AF6">
        <w:t xml:space="preserve">is the value of the higher layer parameter </w:t>
      </w:r>
      <w:r w:rsidRPr="00B66820">
        <w:rPr>
          <w:i/>
        </w:rPr>
        <w:t>maxNrofCSI-Report</w:t>
      </w:r>
      <w:r>
        <w:rPr>
          <w:i/>
        </w:rPr>
        <w:t>Configurations.</w:t>
      </w:r>
    </w:p>
    <w:p w14:paraId="6C48B3F3" w14:textId="77777777" w:rsidR="00B16202" w:rsidRPr="00373EAB" w:rsidRDefault="00B16202" w:rsidP="00B16202">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55293CB7">
          <v:shape id="_x0000_i1148" type="#_x0000_t75" style="width:64.5pt;height:21.75pt" o:ole="">
            <v:imagedata r:id="rId237" o:title=""/>
          </v:shape>
          <o:OLEObject Type="Embed" ProgID="Equation.3" ShapeID="_x0000_i1148" DrawAspect="Content" ObjectID="_1634910965" r:id="rId238"/>
        </w:object>
      </w:r>
      <w:r>
        <w:rPr>
          <w:color w:val="000000"/>
          <w:lang w:val="en-US"/>
        </w:rPr>
        <w:t xml:space="preserve"> </w:t>
      </w:r>
      <w:r w:rsidRPr="00EF7F76">
        <w:rPr>
          <w:color w:val="000000"/>
          <w:lang w:val="en-US"/>
        </w:rPr>
        <w:t>value is lower for the first report than for the second report.</w:t>
      </w:r>
    </w:p>
    <w:p w14:paraId="52006ABC" w14:textId="77777777" w:rsidR="00535CF1" w:rsidRDefault="00535CF1" w:rsidP="00535CF1">
      <w:pPr>
        <w:jc w:val="center"/>
      </w:pPr>
      <w:r>
        <w:t>&lt;omitted text&gt;</w:t>
      </w:r>
    </w:p>
    <w:p w14:paraId="3776266D" w14:textId="77777777" w:rsidR="003C7DE1" w:rsidRPr="0048482F" w:rsidRDefault="003C7DE1" w:rsidP="003C7DE1">
      <w:pPr>
        <w:pStyle w:val="Heading3"/>
        <w:rPr>
          <w:color w:val="000000"/>
        </w:rPr>
      </w:pPr>
      <w:bookmarkStart w:id="4866" w:name="_Toc11352139"/>
      <w:bookmarkStart w:id="4867" w:name="_Toc20318029"/>
      <w:r w:rsidRPr="0048482F">
        <w:rPr>
          <w:color w:val="000000"/>
        </w:rPr>
        <w:t>6.1.1</w:t>
      </w:r>
      <w:r w:rsidRPr="0048482F">
        <w:rPr>
          <w:color w:val="000000"/>
        </w:rPr>
        <w:tab/>
        <w:t>Transmission schemes</w:t>
      </w:r>
      <w:bookmarkEnd w:id="4866"/>
      <w:bookmarkEnd w:id="4867"/>
    </w:p>
    <w:p w14:paraId="4AACE516" w14:textId="77777777" w:rsidR="003C7DE1" w:rsidRPr="0048482F" w:rsidRDefault="003C7DE1" w:rsidP="003C7DE1">
      <w:pPr>
        <w:rPr>
          <w:color w:val="000000"/>
        </w:rPr>
      </w:pPr>
      <w:r w:rsidRPr="0048482F">
        <w:rPr>
          <w:color w:val="000000"/>
        </w:rPr>
        <w:t xml:space="preserve">Two transmission schemes are supported for PUSCH: </w:t>
      </w:r>
      <w:proofErr w:type="gramStart"/>
      <w:r w:rsidRPr="0048482F">
        <w:rPr>
          <w:color w:val="000000"/>
        </w:rPr>
        <w:t>codebook based</w:t>
      </w:r>
      <w:proofErr w:type="gramEnd"/>
      <w:r w:rsidRPr="0048482F">
        <w:rPr>
          <w:color w:val="000000"/>
        </w:rPr>
        <w:t xml:space="preserve"> transmission and non-codebook based transmission. The UE is configured with </w:t>
      </w:r>
      <w:proofErr w:type="gramStart"/>
      <w:r w:rsidRPr="0048482F">
        <w:rPr>
          <w:color w:val="000000"/>
        </w:rPr>
        <w:t>codebook based</w:t>
      </w:r>
      <w:proofErr w:type="gramEnd"/>
      <w:r w:rsidRPr="0048482F">
        <w:rPr>
          <w:color w:val="000000"/>
        </w:rPr>
        <w:t xml:space="preserve"> transmission when the higher layer parameter </w:t>
      </w:r>
      <w:r w:rsidRPr="00C838B4">
        <w:rPr>
          <w:i/>
          <w:color w:val="000000"/>
        </w:rPr>
        <w:t>txConfig</w:t>
      </w:r>
      <w:r>
        <w:rPr>
          <w:i/>
          <w:color w:val="000000"/>
        </w:rPr>
        <w:t xml:space="preserve"> </w:t>
      </w:r>
      <w:r w:rsidRPr="00C838B4">
        <w:rPr>
          <w:color w:val="000000"/>
        </w:rPr>
        <w:t>in</w:t>
      </w:r>
      <w:r>
        <w:rPr>
          <w:i/>
          <w:color w:val="000000"/>
        </w:rPr>
        <w:t xml:space="preserve"> pusch-Config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r w:rsidRPr="00C838B4">
        <w:rPr>
          <w:i/>
          <w:color w:val="000000"/>
        </w:rPr>
        <w:t>txConfig</w:t>
      </w:r>
      <w:r w:rsidRPr="0048482F">
        <w:rPr>
          <w:color w:val="000000"/>
        </w:rPr>
        <w:t xml:space="preserve"> is set to </w:t>
      </w:r>
      <w:r>
        <w:rPr>
          <w:color w:val="000000"/>
        </w:rPr>
        <w:t>'n</w:t>
      </w:r>
      <w:r w:rsidRPr="0048482F">
        <w:rPr>
          <w:color w:val="000000"/>
        </w:rPr>
        <w:t>onCodebook</w:t>
      </w:r>
      <w:r>
        <w:rPr>
          <w:color w:val="000000"/>
        </w:rPr>
        <w:t>'</w:t>
      </w:r>
      <w:r w:rsidRPr="0048482F">
        <w:rPr>
          <w:color w:val="000000"/>
        </w:rPr>
        <w:t>.</w:t>
      </w:r>
      <w:r>
        <w:rPr>
          <w:color w:val="000000"/>
        </w:rPr>
        <w:t xml:space="preserve"> If the higher layer parameter </w:t>
      </w:r>
      <w:r w:rsidRPr="00C838B4">
        <w:rPr>
          <w:i/>
          <w:color w:val="000000"/>
        </w:rPr>
        <w:t>txConfig</w:t>
      </w:r>
      <w:r>
        <w:rPr>
          <w:color w:val="000000"/>
        </w:rPr>
        <w:t xml:space="preserve"> is not configured, the UE is not expected to be scheduled by DCI format 0_1. If PUSCH is scheduled by DCI format 0_0, the PUSCH transmission is based on a single antenna port. </w:t>
      </w:r>
      <w:r w:rsidRPr="00F31EDE">
        <w:rPr>
          <w:color w:val="000000"/>
        </w:rPr>
        <w:t xml:space="preserve">The UE shall not expect PUSCH scheduled by DCI format 0_0 in a </w:t>
      </w:r>
      <w:r>
        <w:rPr>
          <w:color w:val="000000"/>
        </w:rPr>
        <w:t>BWP</w:t>
      </w:r>
      <w:r w:rsidRPr="00F31EDE">
        <w:rPr>
          <w:color w:val="000000"/>
        </w:rPr>
        <w:t xml:space="preserve"> without configured PUCCH resource </w:t>
      </w:r>
      <w:r>
        <w:rPr>
          <w:color w:val="000000"/>
        </w:rPr>
        <w:t xml:space="preserve">with </w:t>
      </w:r>
      <w:r w:rsidRPr="002914FE">
        <w:rPr>
          <w:i/>
          <w:color w:val="000000"/>
        </w:rPr>
        <w:t>PUCCH-SpatialRelationInfo</w:t>
      </w:r>
      <w:r>
        <w:rPr>
          <w:color w:val="000000"/>
        </w:rPr>
        <w:t xml:space="preserve"> </w:t>
      </w:r>
      <w:r w:rsidRPr="00F31EDE">
        <w:rPr>
          <w:color w:val="000000"/>
        </w:rPr>
        <w:t>in frequency range 2</w:t>
      </w:r>
      <w:r>
        <w:rPr>
          <w:color w:val="000000"/>
        </w:rPr>
        <w:t xml:space="preserve"> in RRC connected mode.</w:t>
      </w:r>
    </w:p>
    <w:p w14:paraId="65DD4D63" w14:textId="77777777" w:rsidR="003C7DE1" w:rsidRPr="0048482F" w:rsidRDefault="003C7DE1" w:rsidP="003C7DE1">
      <w:pPr>
        <w:pStyle w:val="Heading4"/>
        <w:rPr>
          <w:color w:val="000000"/>
        </w:rPr>
      </w:pPr>
      <w:bookmarkStart w:id="4868" w:name="_Toc11352140"/>
      <w:bookmarkStart w:id="4869" w:name="_Toc20318030"/>
      <w:r w:rsidRPr="0048482F">
        <w:rPr>
          <w:color w:val="000000"/>
        </w:rPr>
        <w:t>6.1.1.1</w:t>
      </w:r>
      <w:r w:rsidRPr="0048482F">
        <w:rPr>
          <w:color w:val="000000"/>
        </w:rPr>
        <w:tab/>
        <w:t>Codebook based UL transmission</w:t>
      </w:r>
      <w:bookmarkEnd w:id="4868"/>
      <w:bookmarkEnd w:id="4869"/>
    </w:p>
    <w:p w14:paraId="75EECB58" w14:textId="77777777" w:rsidR="003C7DE1" w:rsidRPr="0048482F" w:rsidRDefault="003C7DE1" w:rsidP="003C7DE1">
      <w:pPr>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w:t>
      </w:r>
      <w:r>
        <w:rPr>
          <w:color w:val="000000"/>
        </w:rPr>
        <w:t xml:space="preserve">PUSCH can be scheduled by DCI format 0_0, DCI format 0_1 or semi-statically configured to operate according to Subclause 6.1.2.3. If this PUSCH is scheduled by DCI format 0_1, or semi-statically configured to operate according to Subclause 6.1.2.3,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given by DCI fields of SRS resource indicator and Precoding information and number of layers in subclause 7.3.1.1.2 of [</w:t>
      </w:r>
      <w:r>
        <w:rPr>
          <w:color w:val="000000"/>
        </w:rPr>
        <w:t xml:space="preserve">5, </w:t>
      </w:r>
      <w:r w:rsidRPr="00317183">
        <w:rPr>
          <w:color w:val="000000"/>
        </w:rPr>
        <w:t>TS 38.212]</w:t>
      </w:r>
      <w:r>
        <w:rPr>
          <w:color w:val="000000"/>
        </w:rPr>
        <w:t xml:space="preserve"> 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according to subclause 6.1.2.3.</w:t>
      </w:r>
      <w:r w:rsidRPr="0048482F">
        <w:rPr>
          <w:color w:val="000000"/>
        </w:rPr>
        <w:t xml:space="preserve"> </w:t>
      </w:r>
      <w:r>
        <w:rPr>
          <w:color w:val="000000"/>
        </w:rPr>
        <w:t>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w:t>
      </w:r>
      <w:proofErr w:type="gramStart"/>
      <w:r w:rsidRPr="00B926C1">
        <w:rPr>
          <w:color w:val="000000"/>
        </w:rPr>
        <w:t>a number of</w:t>
      </w:r>
      <w:proofErr w:type="gramEnd"/>
      <w:r w:rsidRPr="00B926C1">
        <w:rPr>
          <w:color w:val="000000"/>
        </w:rPr>
        <w:t xml:space="preserve"> antenna ports equal to higher layer parameter </w:t>
      </w:r>
      <w:r w:rsidRPr="00B926C1">
        <w:rPr>
          <w:i/>
          <w:color w:val="000000"/>
        </w:rPr>
        <w:t>nrofSRS-Ports</w:t>
      </w:r>
      <w:r w:rsidRPr="00B926C1">
        <w:rPr>
          <w:color w:val="000000"/>
        </w:rPr>
        <w:t xml:space="preserve"> in SRS-Config</w:t>
      </w:r>
      <w:r w:rsidRPr="0048482F">
        <w:rPr>
          <w:color w:val="000000"/>
        </w:rPr>
        <w:t>, as defined in Subclause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64FBDCE3" w14:textId="77777777" w:rsidR="003C7DE1" w:rsidRPr="0048482F" w:rsidRDefault="003C7DE1" w:rsidP="003C7DE1">
      <w:pPr>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the UE determines its codebook subsets based on TPMI and upon the reception of higher layer parameter </w:t>
      </w:r>
      <w:bookmarkStart w:id="4870" w:name="_Hlk512442647"/>
      <w:r w:rsidRPr="00AF547C">
        <w:rPr>
          <w:i/>
        </w:rPr>
        <w:t>codebookSubset</w:t>
      </w:r>
      <w:bookmarkEnd w:id="4870"/>
      <w:r w:rsidRPr="00AF547C">
        <w:rPr>
          <w:i/>
        </w:rPr>
        <w:t xml:space="preserve"> </w:t>
      </w:r>
      <w:r>
        <w:t xml:space="preserve">in </w:t>
      </w:r>
      <w:bookmarkStart w:id="4871" w:name="_Hlk512442667"/>
      <w:r>
        <w:rPr>
          <w:i/>
        </w:rPr>
        <w:t>pusch-Config</w:t>
      </w:r>
      <w:bookmarkEnd w:id="4871"/>
      <w:r w:rsidRPr="0048482F" w:rsidDel="00AF547C">
        <w:rPr>
          <w:i/>
          <w:color w:val="000000"/>
        </w:rPr>
        <w:t xml:space="preserve">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 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pusch-Config</w:t>
      </w:r>
      <w:r w:rsidRPr="0048482F">
        <w:rPr>
          <w:i/>
          <w:color w:val="000000"/>
        </w:rPr>
        <w:t>.</w:t>
      </w:r>
    </w:p>
    <w:p w14:paraId="2D55DC4A" w14:textId="77777777" w:rsidR="003C7DE1" w:rsidRPr="0048482F" w:rsidRDefault="003C7DE1" w:rsidP="003C7DE1">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sidRPr="00AF547C">
        <w:rPr>
          <w:i/>
        </w:rPr>
        <w:t>codebookSubset</w:t>
      </w:r>
      <w:r w:rsidRPr="0048482F">
        <w:rPr>
          <w:color w:val="000000"/>
        </w:rPr>
        <w:t xml:space="preserve"> 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48482F">
        <w:rPr>
          <w:color w:val="000000"/>
        </w:rPr>
        <w:t xml:space="preserve">. </w:t>
      </w:r>
    </w:p>
    <w:p w14:paraId="51F0C4F8" w14:textId="77777777" w:rsidR="003C7DE1" w:rsidRDefault="003C7DE1" w:rsidP="003C7DE1">
      <w:pPr>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 </w:t>
      </w:r>
      <w:r w:rsidRPr="00AF547C">
        <w:rPr>
          <w:i/>
        </w:rPr>
        <w:t>codebookSubset</w:t>
      </w:r>
      <w:r w:rsidRPr="0048482F">
        <w:rPr>
          <w:color w:val="000000"/>
        </w:rPr>
        <w:t xml:space="preserve"> 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48482F">
        <w:rPr>
          <w:color w:val="000000"/>
        </w:rPr>
        <w:t>.</w:t>
      </w:r>
    </w:p>
    <w:p w14:paraId="1CC13FE1" w14:textId="77777777" w:rsidR="003C7DE1" w:rsidRPr="0048482F" w:rsidRDefault="003C7DE1" w:rsidP="003C7DE1">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two</w:t>
      </w:r>
      <w:r w:rsidRPr="00EE09A2">
        <w:rPr>
          <w:color w:val="000000"/>
        </w:rPr>
        <w:t xml:space="preserve"> </w:t>
      </w:r>
      <w:r>
        <w:rPr>
          <w:color w:val="000000"/>
        </w:rPr>
        <w:t xml:space="preserve">SRS </w:t>
      </w:r>
      <w:r w:rsidRPr="00EE09A2">
        <w:rPr>
          <w:color w:val="000000"/>
        </w:rPr>
        <w:t>antenna ports are configured.</w:t>
      </w:r>
    </w:p>
    <w:p w14:paraId="3CBC4FCA" w14:textId="77777777" w:rsidR="003C7DE1" w:rsidRDefault="003C7DE1" w:rsidP="003C7DE1">
      <w:pPr>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the UE may be configured with a single </w:t>
      </w:r>
      <w:r w:rsidRPr="00AE519A">
        <w:rPr>
          <w:i/>
          <w:color w:val="000000"/>
        </w:rPr>
        <w:t>SRS-ResourceSet</w:t>
      </w:r>
      <w:r>
        <w:rPr>
          <w:color w:val="000000"/>
        </w:rPr>
        <w:t xml:space="preserve"> with </w:t>
      </w:r>
      <w:r w:rsidRPr="00CF4F36">
        <w:rPr>
          <w:i/>
          <w:color w:val="000000"/>
        </w:rPr>
        <w:t>usage</w:t>
      </w:r>
      <w:r>
        <w:rPr>
          <w:color w:val="000000"/>
        </w:rPr>
        <w:t xml:space="preserve"> set to 'codebook' </w:t>
      </w:r>
      <w:r w:rsidRPr="0048482F">
        <w:rPr>
          <w:color w:val="000000"/>
        </w:rPr>
        <w:t xml:space="preserve">and only one SRS resource can be indicated based on the SRI from within the SRS resource set. The maximum number of configured SRS resources </w:t>
      </w:r>
      <w:r w:rsidRPr="0048482F">
        <w:rPr>
          <w:color w:val="000000"/>
          <w:lang w:val="en-US"/>
        </w:rPr>
        <w:t xml:space="preserve">for </w:t>
      </w:r>
      <w:proofErr w:type="gramStart"/>
      <w:r w:rsidRPr="0048482F">
        <w:rPr>
          <w:color w:val="000000"/>
          <w:lang w:val="en-US"/>
        </w:rPr>
        <w:t>codebook based</w:t>
      </w:r>
      <w:proofErr w:type="gramEnd"/>
      <w:r w:rsidRPr="0048482F">
        <w:rPr>
          <w:color w:val="000000"/>
          <w:lang w:val="en-US"/>
        </w:rPr>
        <w:t xml:space="preserve">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1F4DC2F0" w14:textId="77777777" w:rsidR="003C7DE1" w:rsidRDefault="003C7DE1" w:rsidP="003C7DE1">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by </w:t>
      </w:r>
      <w:r>
        <w:rPr>
          <w:i/>
        </w:rPr>
        <w:t>configuredGrantConfig</w:t>
      </w:r>
      <w:r>
        <w:t xml:space="preserve"> according to subclause 6.1.2.3.</w:t>
      </w:r>
    </w:p>
    <w:p w14:paraId="053C40C4" w14:textId="77777777" w:rsidR="003C7DE1" w:rsidRDefault="003C7DE1" w:rsidP="003C7DE1">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610F99AD" wp14:editId="2E877C5B">
            <wp:extent cx="592455" cy="198755"/>
            <wp:effectExtent l="0" t="0" r="0" b="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Subclause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Subclause 7.3.1.1.2 of [5, TS 38.212].</w:t>
      </w:r>
    </w:p>
    <w:p w14:paraId="738D4EEE" w14:textId="77777777" w:rsidR="003C7DE1" w:rsidRDefault="003C7DE1" w:rsidP="003C7DE1">
      <w:pPr>
        <w:rPr>
          <w:color w:val="000000"/>
          <w:lang w:val="en-AU" w:eastAsia="x-none"/>
        </w:rPr>
      </w:pPr>
      <w:r w:rsidRPr="004650C2">
        <w:rPr>
          <w:color w:val="000000"/>
          <w:lang w:val="en-AU" w:eastAsia="x-none"/>
        </w:rPr>
        <w:t>When multiple SRS resources are configured</w:t>
      </w:r>
      <w:r>
        <w:rPr>
          <w:color w:val="000000"/>
          <w:lang w:val="en-AU" w:eastAsia="x-none"/>
        </w:rPr>
        <w:t xml:space="preserve"> by </w:t>
      </w:r>
      <w:r w:rsidRPr="00AE519A">
        <w:rPr>
          <w:i/>
          <w:color w:val="000000"/>
          <w:lang w:val="en-AU" w:eastAsia="x-none"/>
        </w:rPr>
        <w:t>SRS-ResourceSet</w:t>
      </w:r>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r w:rsidRPr="00C014D6">
        <w:rPr>
          <w:i/>
        </w:rPr>
        <w:t>nrofSRS-Ports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SRS-ResourceSet</w:t>
      </w:r>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0F19F55A" w14:textId="77777777" w:rsidR="003C7DE1" w:rsidRPr="00A413AE" w:rsidRDefault="003C7DE1" w:rsidP="003C7DE1">
      <w:pPr>
        <w:rPr>
          <w:ins w:id="4872" w:author="Mihai Enescu" w:date="2019-10-29T10:16:00Z"/>
          <w:rFonts w:cs="Times"/>
        </w:rPr>
      </w:pPr>
      <w:commentRangeStart w:id="4873"/>
      <w:ins w:id="4874" w:author="Mihai Enescu" w:date="2019-10-29T10:16:00Z">
        <w:r>
          <w:rPr>
            <w:rFonts w:cs="Times"/>
          </w:rPr>
          <w:t xml:space="preserve">A UE can be configured </w:t>
        </w:r>
      </w:ins>
      <w:commentRangeEnd w:id="4873"/>
      <w:r>
        <w:rPr>
          <w:rStyle w:val="CommentReference"/>
        </w:rPr>
        <w:commentReference w:id="4873"/>
      </w:r>
      <w:ins w:id="4875" w:author="Mihai Enescu" w:date="2019-10-29T10:16:00Z">
        <w:r>
          <w:rPr>
            <w:rFonts w:cs="Times"/>
          </w:rPr>
          <w:t xml:space="preserve">to operate in either Mode 1 or Mode 2 upon reception of </w:t>
        </w:r>
      </w:ins>
      <w:ins w:id="4876" w:author="Mihai Enescu" w:date="2019-10-30T08:43:00Z">
        <w:r>
          <w:rPr>
            <w:rFonts w:cs="Times"/>
          </w:rPr>
          <w:t xml:space="preserve">the </w:t>
        </w:r>
      </w:ins>
      <w:ins w:id="4877" w:author="Mihai Enescu" w:date="2019-10-29T10:16:00Z">
        <w:r>
          <w:rPr>
            <w:rFonts w:cs="Times"/>
          </w:rPr>
          <w:t xml:space="preserve">higher layer parameter </w:t>
        </w:r>
        <w:r>
          <w:rPr>
            <w:rFonts w:cs="Times"/>
            <w:i/>
          </w:rPr>
          <w:t>ULFPTx</w:t>
        </w:r>
      </w:ins>
      <w:ins w:id="4878" w:author="Mihai Enescu" w:date="2019-10-30T09:20:00Z">
        <w:r>
          <w:rPr>
            <w:rFonts w:cs="Times"/>
            <w:i/>
          </w:rPr>
          <w:t>Modes</w:t>
        </w:r>
      </w:ins>
      <w:ins w:id="4879" w:author="Mihai Enescu" w:date="2019-10-29T10:16:00Z">
        <w:r>
          <w:rPr>
            <w:rFonts w:cs="Times"/>
          </w:rPr>
          <w:t xml:space="preserve">. </w:t>
        </w:r>
      </w:ins>
    </w:p>
    <w:p w14:paraId="71E63EF5" w14:textId="77777777" w:rsidR="003C7DE1" w:rsidRDefault="003C7DE1" w:rsidP="003C7DE1">
      <w:pPr>
        <w:ind w:left="567" w:hanging="283"/>
        <w:rPr>
          <w:rFonts w:cs="Times"/>
        </w:rPr>
      </w:pPr>
      <w:r w:rsidRPr="00C96530">
        <w:t>-</w:t>
      </w:r>
      <w:r w:rsidRPr="00C96530">
        <w:tab/>
      </w:r>
      <w:ins w:id="4880" w:author="Mihai Enescu" w:date="2019-10-29T10:16:00Z">
        <w:r w:rsidRPr="00642AF5">
          <w:rPr>
            <w:rFonts w:cs="Times"/>
          </w:rPr>
          <w:t>For UL transmission Mode</w:t>
        </w:r>
      </w:ins>
      <w:r>
        <w:rPr>
          <w:rFonts w:cs="Times"/>
        </w:rPr>
        <w:t xml:space="preserve"> </w:t>
      </w:r>
      <w:ins w:id="4881" w:author="Mihai Enescu" w:date="2019-10-29T10:16:00Z">
        <w:r w:rsidRPr="00642AF5">
          <w:rPr>
            <w:rFonts w:cs="Times"/>
          </w:rPr>
          <w:t>1</w:t>
        </w:r>
      </w:ins>
      <w:r>
        <w:rPr>
          <w:rFonts w:cs="Times"/>
        </w:rPr>
        <w:t>:</w:t>
      </w:r>
    </w:p>
    <w:p w14:paraId="290A1EDD" w14:textId="77777777" w:rsidR="003C7DE1" w:rsidRDefault="003C7DE1" w:rsidP="003C7DE1">
      <w:pPr>
        <w:ind w:left="851" w:hanging="283"/>
        <w:rPr>
          <w:ins w:id="4882" w:author="Mihai Enescu" w:date="2019-10-29T10:16:00Z"/>
          <w:rFonts w:cs="Times"/>
        </w:rPr>
      </w:pPr>
      <w:ins w:id="4883" w:author="Mihai Enescu" w:date="2019-10-29T10:16:00Z">
        <w:r w:rsidRPr="00642AF5">
          <w:rPr>
            <w:rFonts w:cs="Times"/>
          </w:rPr>
          <w:t xml:space="preserve"> </w:t>
        </w:r>
      </w:ins>
      <w:ins w:id="4884" w:author="Mihai Enescu" w:date="2019-10-30T08:43:00Z">
        <w:r w:rsidRPr="00C96530">
          <w:t>-</w:t>
        </w:r>
        <w:r w:rsidRPr="00C96530">
          <w:tab/>
        </w:r>
        <w:r>
          <w:rPr>
            <w:color w:val="000000"/>
            <w:lang w:val="en-US"/>
          </w:rPr>
          <w:t>the UE can be configured with</w:t>
        </w:r>
        <w:r w:rsidRPr="00642AF5">
          <w:rPr>
            <w:rFonts w:cs="Times"/>
          </w:rPr>
          <w:t xml:space="preserve"> </w:t>
        </w:r>
      </w:ins>
      <w:ins w:id="4885" w:author="Mihai Enescu" w:date="2019-10-29T10:16:00Z">
        <w:r w:rsidRPr="00642AF5">
          <w:rPr>
            <w:rFonts w:cs="Times"/>
          </w:rPr>
          <w:t xml:space="preserve">one or </w:t>
        </w:r>
      </w:ins>
      <w:ins w:id="4886" w:author="Mihai Enescu" w:date="2019-11-06T01:01:00Z">
        <w:r>
          <w:rPr>
            <w:rFonts w:cs="Times"/>
          </w:rPr>
          <w:t>two</w:t>
        </w:r>
      </w:ins>
      <w:ins w:id="4887" w:author="Mihai Enescu" w:date="2019-10-29T10:16:00Z">
        <w:r w:rsidRPr="00642AF5">
          <w:rPr>
            <w:rFonts w:cs="Times"/>
          </w:rPr>
          <w:t xml:space="preserve"> SRS resources with same number of SRS ports within an SRS resource set w</w:t>
        </w:r>
      </w:ins>
      <w:ins w:id="4888" w:author="Mihai Enescu" w:date="2019-10-30T08:45:00Z">
        <w:r>
          <w:rPr>
            <w:rFonts w:cs="Times"/>
          </w:rPr>
          <w:t>ith</w:t>
        </w:r>
      </w:ins>
      <w:ins w:id="4889" w:author="Mihai Enescu" w:date="2019-10-29T10:16:00Z">
        <w:r w:rsidRPr="00642AF5">
          <w:rPr>
            <w:rFonts w:cs="Times"/>
          </w:rPr>
          <w:t xml:space="preserve"> </w:t>
        </w:r>
        <w:r w:rsidRPr="00CE5E78">
          <w:rPr>
            <w:rFonts w:cs="Times"/>
            <w:i/>
          </w:rPr>
          <w:t>usage</w:t>
        </w:r>
        <w:r w:rsidRPr="00642AF5">
          <w:rPr>
            <w:rFonts w:cs="Times"/>
          </w:rPr>
          <w:t xml:space="preserve"> set to ‘codebook’</w:t>
        </w:r>
        <w:r>
          <w:rPr>
            <w:rFonts w:cs="Times"/>
          </w:rPr>
          <w:t>.</w:t>
        </w:r>
      </w:ins>
    </w:p>
    <w:p w14:paraId="044EC075" w14:textId="77777777" w:rsidR="003C7DE1" w:rsidRDefault="003C7DE1" w:rsidP="003C7DE1">
      <w:pPr>
        <w:ind w:left="567" w:hanging="283"/>
        <w:rPr>
          <w:color w:val="000000"/>
          <w:lang w:val="en-US"/>
        </w:rPr>
      </w:pPr>
      <w:r w:rsidRPr="00C96530">
        <w:t>-</w:t>
      </w:r>
      <w:r w:rsidRPr="00C96530">
        <w:tab/>
      </w:r>
      <w:ins w:id="4890" w:author="Mihai Enescu" w:date="2019-10-29T10:16:00Z">
        <w:r w:rsidRPr="00D058F3">
          <w:rPr>
            <w:color w:val="000000"/>
            <w:lang w:val="en-US"/>
          </w:rPr>
          <w:t>For UL transmission Mode</w:t>
        </w:r>
      </w:ins>
      <w:r>
        <w:rPr>
          <w:color w:val="000000"/>
          <w:lang w:val="en-US"/>
        </w:rPr>
        <w:t xml:space="preserve"> </w:t>
      </w:r>
      <w:ins w:id="4891" w:author="Mihai Enescu" w:date="2019-10-29T10:16:00Z">
        <w:r w:rsidRPr="00D058F3">
          <w:rPr>
            <w:color w:val="000000"/>
            <w:lang w:val="en-US"/>
          </w:rPr>
          <w:t>2</w:t>
        </w:r>
      </w:ins>
      <w:r>
        <w:rPr>
          <w:color w:val="000000"/>
          <w:lang w:val="en-US"/>
        </w:rPr>
        <w:t>:</w:t>
      </w:r>
    </w:p>
    <w:p w14:paraId="5C39F682" w14:textId="77777777" w:rsidR="003C7DE1" w:rsidRDefault="003C7DE1" w:rsidP="003C7DE1">
      <w:pPr>
        <w:ind w:left="851" w:hanging="283"/>
        <w:rPr>
          <w:color w:val="000000"/>
          <w:lang w:val="en-US"/>
        </w:rPr>
      </w:pPr>
      <w:ins w:id="4892" w:author="Mihai Enescu" w:date="2019-10-30T08:43:00Z">
        <w:r w:rsidRPr="00C96530">
          <w:t>-</w:t>
        </w:r>
        <w:r w:rsidRPr="00C96530">
          <w:tab/>
        </w:r>
        <w:r>
          <w:rPr>
            <w:color w:val="000000"/>
            <w:lang w:val="en-US"/>
          </w:rPr>
          <w:t>the UE can be configured with</w:t>
        </w:r>
        <w:r w:rsidRPr="00D058F3">
          <w:rPr>
            <w:color w:val="000000"/>
            <w:lang w:val="en-US"/>
          </w:rPr>
          <w:t xml:space="preserve"> </w:t>
        </w:r>
      </w:ins>
      <w:ins w:id="4893" w:author="Mihai Enescu" w:date="2019-10-29T10:16:00Z">
        <w:r w:rsidRPr="00D058F3">
          <w:rPr>
            <w:color w:val="000000"/>
            <w:lang w:val="en-US"/>
          </w:rPr>
          <w:t xml:space="preserve">one SRS resource or multiple SRS resources with </w:t>
        </w:r>
      </w:ins>
      <w:ins w:id="4894" w:author="Mihai Enescu" w:date="2019-11-09T14:50:00Z">
        <w:r>
          <w:rPr>
            <w:color w:val="000000"/>
            <w:lang w:val="en-US"/>
          </w:rPr>
          <w:t xml:space="preserve">same or </w:t>
        </w:r>
      </w:ins>
      <w:ins w:id="4895" w:author="Mihai Enescu" w:date="2019-10-29T10:16:00Z">
        <w:r w:rsidRPr="00D058F3">
          <w:rPr>
            <w:color w:val="000000"/>
            <w:lang w:val="en-US"/>
          </w:rPr>
          <w:t>different number of SRS ports within a</w:t>
        </w:r>
      </w:ins>
      <w:ins w:id="4896" w:author="Mihai Enescu" w:date="2019-10-29T10:19:00Z">
        <w:r>
          <w:rPr>
            <w:color w:val="000000"/>
            <w:lang w:val="en-US"/>
          </w:rPr>
          <w:t>n</w:t>
        </w:r>
      </w:ins>
      <w:ins w:id="4897" w:author="Mihai Enescu" w:date="2019-10-29T10:16:00Z">
        <w:r w:rsidRPr="00D058F3">
          <w:rPr>
            <w:color w:val="000000"/>
            <w:lang w:val="en-US"/>
          </w:rPr>
          <w:t xml:space="preserve"> SRS resource set w</w:t>
        </w:r>
      </w:ins>
      <w:ins w:id="4898" w:author="Mihai Enescu" w:date="2019-10-30T08:45:00Z">
        <w:r>
          <w:rPr>
            <w:color w:val="000000"/>
            <w:lang w:val="en-US"/>
          </w:rPr>
          <w:t>ith</w:t>
        </w:r>
      </w:ins>
      <w:ins w:id="4899" w:author="Mihai Enescu" w:date="2019-10-29T10:16:00Z">
        <w:r w:rsidRPr="00D058F3">
          <w:rPr>
            <w:color w:val="000000"/>
            <w:lang w:val="en-US"/>
          </w:rPr>
          <w:t xml:space="preserve"> </w:t>
        </w:r>
        <w:r w:rsidRPr="00CE5E78">
          <w:rPr>
            <w:i/>
            <w:color w:val="000000"/>
            <w:lang w:val="en-US"/>
          </w:rPr>
          <w:t>usage</w:t>
        </w:r>
        <w:r w:rsidRPr="00D058F3">
          <w:rPr>
            <w:color w:val="000000"/>
            <w:lang w:val="en-US"/>
          </w:rPr>
          <w:t xml:space="preserve"> set to ‘</w:t>
        </w:r>
        <w:r w:rsidRPr="00D058F3">
          <w:rPr>
            <w:i/>
            <w:iCs/>
            <w:color w:val="000000"/>
            <w:lang w:val="en-US"/>
          </w:rPr>
          <w:t>codebook</w:t>
        </w:r>
        <w:r w:rsidRPr="00D058F3">
          <w:rPr>
            <w:color w:val="000000"/>
            <w:lang w:val="en-US"/>
          </w:rPr>
          <w:t>’.</w:t>
        </w:r>
      </w:ins>
    </w:p>
    <w:p w14:paraId="36B2C74C" w14:textId="77777777" w:rsidR="003C7DE1" w:rsidRDefault="003C7DE1" w:rsidP="003C7DE1">
      <w:pPr>
        <w:ind w:left="851" w:hanging="283"/>
        <w:rPr>
          <w:bCs/>
        </w:rPr>
      </w:pPr>
      <w:ins w:id="4900" w:author="Mihai Enescu" w:date="2019-10-30T08:46:00Z">
        <w:r w:rsidRPr="00C96530">
          <w:t>-</w:t>
        </w:r>
        <w:r w:rsidRPr="00C96530">
          <w:tab/>
        </w:r>
      </w:ins>
      <w:ins w:id="4901" w:author="Mihai Enescu" w:date="2019-10-29T10:16:00Z">
        <w:r w:rsidRPr="00253160">
          <w:rPr>
            <w:bCs/>
          </w:rPr>
          <w:t>up to 2 different spatial relation</w:t>
        </w:r>
      </w:ins>
      <w:ins w:id="4902" w:author="Mihai Enescu" w:date="2019-10-30T08:47:00Z">
        <w:r>
          <w:rPr>
            <w:bCs/>
          </w:rPr>
          <w:t>s</w:t>
        </w:r>
      </w:ins>
      <w:ins w:id="4903" w:author="Mihai Enescu" w:date="2019-10-29T10:16:00Z">
        <w:r w:rsidRPr="00253160">
          <w:rPr>
            <w:bCs/>
          </w:rPr>
          <w:t xml:space="preserve"> (</w:t>
        </w:r>
        <w:r w:rsidRPr="00253160">
          <w:rPr>
            <w:bCs/>
            <w:i/>
          </w:rPr>
          <w:t>maxNumberConfiguredSpatialRelations)</w:t>
        </w:r>
        <w:r w:rsidRPr="00253160">
          <w:rPr>
            <w:bCs/>
          </w:rPr>
          <w:t xml:space="preserve"> can be configured for all SRS resources with usage set to ‘codebook’. </w:t>
        </w:r>
      </w:ins>
    </w:p>
    <w:p w14:paraId="039481EF" w14:textId="77777777" w:rsidR="003C7DE1" w:rsidRDefault="003C7DE1" w:rsidP="003C7DE1">
      <w:pPr>
        <w:ind w:left="851" w:hanging="283"/>
        <w:rPr>
          <w:ins w:id="4904" w:author="Mihai Enescu" w:date="2019-10-29T10:16:00Z"/>
          <w:color w:val="000000"/>
          <w:lang w:val="en-US"/>
        </w:rPr>
      </w:pPr>
      <w:r w:rsidRPr="00C96530">
        <w:t>-</w:t>
      </w:r>
      <w:r w:rsidRPr="00C96530">
        <w:tab/>
      </w:r>
      <w:ins w:id="4905" w:author="Mihai Enescu" w:date="2019-10-29T10:16:00Z">
        <w:r w:rsidRPr="00253160">
          <w:rPr>
            <w:bCs/>
          </w:rPr>
          <w:t xml:space="preserve">a maximum of 4 SRS resources are supported to </w:t>
        </w:r>
      </w:ins>
      <w:ins w:id="4906" w:author="Mihai Enescu" w:date="2019-10-30T08:49:00Z">
        <w:r w:rsidRPr="00253160">
          <w:rPr>
            <w:bCs/>
          </w:rPr>
          <w:t xml:space="preserve">an </w:t>
        </w:r>
      </w:ins>
      <w:ins w:id="4907" w:author="Mihai Enescu" w:date="2019-10-29T10:16:00Z">
        <w:r w:rsidRPr="00253160">
          <w:rPr>
            <w:bCs/>
          </w:rPr>
          <w:t xml:space="preserve">SRS resource set with </w:t>
        </w:r>
        <w:r w:rsidRPr="00916763">
          <w:rPr>
            <w:bCs/>
            <w:i/>
          </w:rPr>
          <w:t>usage</w:t>
        </w:r>
        <w:r w:rsidRPr="00253160">
          <w:rPr>
            <w:bCs/>
          </w:rPr>
          <w:t xml:space="preserve"> set to ‘codebook’</w:t>
        </w:r>
      </w:ins>
    </w:p>
    <w:p w14:paraId="734960B3" w14:textId="77777777" w:rsidR="003C7DE1" w:rsidRDefault="003C7DE1" w:rsidP="003C7DE1">
      <w:pPr>
        <w:jc w:val="center"/>
      </w:pPr>
      <w:r>
        <w:t>&lt;omitted text&gt;</w:t>
      </w:r>
    </w:p>
    <w:p w14:paraId="2C2C17E6" w14:textId="77777777" w:rsidR="00B16202" w:rsidRDefault="00B16202" w:rsidP="00B16202">
      <w:pPr>
        <w:pStyle w:val="Heading2"/>
        <w:rPr>
          <w:color w:val="000000"/>
        </w:rPr>
      </w:pPr>
      <w:bookmarkStart w:id="4908" w:name="_Toc20318046"/>
      <w:bookmarkStart w:id="4909" w:name="_Toc11352156"/>
      <w:r>
        <w:rPr>
          <w:color w:val="000000"/>
        </w:rPr>
        <w:t>6.2</w:t>
      </w:r>
      <w:r>
        <w:rPr>
          <w:color w:val="000000"/>
        </w:rPr>
        <w:tab/>
        <w:t>UE reference signal (RS) procedure</w:t>
      </w:r>
      <w:bookmarkEnd w:id="4908"/>
      <w:bookmarkEnd w:id="4909"/>
    </w:p>
    <w:p w14:paraId="329D982A" w14:textId="77777777" w:rsidR="00B16202" w:rsidRDefault="00B16202" w:rsidP="00B16202">
      <w:pPr>
        <w:pStyle w:val="Heading3"/>
        <w:rPr>
          <w:color w:val="000000"/>
        </w:rPr>
      </w:pPr>
      <w:bookmarkStart w:id="4910" w:name="_Toc20318047"/>
      <w:bookmarkStart w:id="4911" w:name="_Toc11352157"/>
      <w:r>
        <w:rPr>
          <w:color w:val="000000"/>
        </w:rPr>
        <w:t>6.2.1</w:t>
      </w:r>
      <w:r>
        <w:rPr>
          <w:color w:val="000000"/>
        </w:rPr>
        <w:tab/>
        <w:t>UE sounding procedure</w:t>
      </w:r>
      <w:bookmarkEnd w:id="4910"/>
      <w:bookmarkEnd w:id="4911"/>
    </w:p>
    <w:p w14:paraId="62E35348" w14:textId="77777777" w:rsidR="00B16202" w:rsidRDefault="00B16202" w:rsidP="00B16202">
      <w:pPr>
        <w:rPr>
          <w:color w:val="000000"/>
        </w:rPr>
      </w:pPr>
      <w:r>
        <w:rPr>
          <w:rFonts w:eastAsia="MS Mincho"/>
          <w:color w:val="000000"/>
          <w:lang w:val="en-US" w:eastAsia="ja-JP"/>
        </w:rPr>
        <w:t xml:space="preserve">The </w:t>
      </w:r>
      <w:r>
        <w:rPr>
          <w:color w:val="000000"/>
        </w:rPr>
        <w:t xml:space="preserve">UE may be configured with one or more Sounding Reference Signal (SRS) resource sets as configured by the higher layer parameter </w:t>
      </w:r>
      <w:r>
        <w:rPr>
          <w:i/>
          <w:color w:val="000000"/>
        </w:rPr>
        <w:t>SRS-ResourceSet</w:t>
      </w:r>
      <w:r>
        <w:rPr>
          <w:color w:val="000000"/>
        </w:rPr>
        <w:t>.</w:t>
      </w:r>
      <w:r>
        <w:rPr>
          <w:rFonts w:eastAsia="MS Mincho"/>
          <w:color w:val="000000"/>
          <w:lang w:val="en-US" w:eastAsia="ja-JP"/>
        </w:rPr>
        <w:t xml:space="preserve"> For each SRS resource set, </w:t>
      </w:r>
      <w:r>
        <w:rPr>
          <w:color w:val="000000"/>
        </w:rPr>
        <w:t xml:space="preserve">a UE may be configured with </w:t>
      </w:r>
      <w:r>
        <w:rPr>
          <w:color w:val="000000"/>
          <w:position w:val="-4"/>
        </w:rPr>
        <w:object w:dxaOrig="525" w:dyaOrig="240" w14:anchorId="4F57B3CE">
          <v:shape id="_x0000_i1149" type="#_x0000_t75" style="width:28.5pt;height:14.25pt" o:ole="">
            <v:imagedata r:id="rId240" o:title=""/>
          </v:shape>
          <o:OLEObject Type="Embed" ProgID="Equation.3" ShapeID="_x0000_i1149" DrawAspect="Content" ObjectID="_1634910966" r:id="rId241"/>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only one SRS resource in each of multiple SRS sets may be transmitted at a given time instant, but the SRS resources in different SRS resource sets with the same time domain behaviour in the same BWP may be transmitted simultaneously.</w:t>
      </w:r>
    </w:p>
    <w:p w14:paraId="45FECAB2" w14:textId="77777777" w:rsidR="00B16202" w:rsidRDefault="00B16202" w:rsidP="00B16202">
      <w:pPr>
        <w:rPr>
          <w:color w:val="000000"/>
          <w:lang w:val="en-US"/>
        </w:rPr>
      </w:pPr>
      <w:r>
        <w:rPr>
          <w:color w:val="000000"/>
          <w:lang w:val="en-US"/>
        </w:rPr>
        <w:t>For aperiodic SRS at least one state of the DCI field is used to select at least one out of the configured SRS resource set(s).</w:t>
      </w:r>
    </w:p>
    <w:p w14:paraId="5AB2EAD3" w14:textId="77777777" w:rsidR="00B16202" w:rsidRDefault="00B16202" w:rsidP="00B16202">
      <w:pPr>
        <w:rPr>
          <w:color w:val="000000"/>
          <w:lang w:val="en-US"/>
        </w:rPr>
      </w:pPr>
      <w:r>
        <w:rPr>
          <w:color w:val="000000"/>
          <w:lang w:val="en-US"/>
        </w:rPr>
        <w:t xml:space="preserve">The following SRS parameters are semi-statically configurable by higher layer parameter </w:t>
      </w:r>
      <w:r>
        <w:rPr>
          <w:i/>
        </w:rPr>
        <w:t>SRS-Resource</w:t>
      </w:r>
      <w:r>
        <w:rPr>
          <w:color w:val="000000"/>
          <w:lang w:val="en-US"/>
        </w:rPr>
        <w:t>.</w:t>
      </w:r>
    </w:p>
    <w:p w14:paraId="1CE78A87" w14:textId="77777777" w:rsidR="00B16202" w:rsidRDefault="00B16202" w:rsidP="00B16202">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srs-ResourceId</w:t>
      </w:r>
      <w:r>
        <w:rPr>
          <w:rFonts w:eastAsia="MS Mincho"/>
          <w:i/>
          <w:color w:val="000000"/>
          <w:lang w:val="en-US" w:eastAsia="ja-JP"/>
        </w:rPr>
        <w:t xml:space="preserve"> </w:t>
      </w:r>
      <w:r>
        <w:rPr>
          <w:rFonts w:eastAsia="MS Mincho"/>
          <w:iCs/>
          <w:color w:val="000000"/>
          <w:lang w:val="en-US" w:eastAsia="ja-JP"/>
        </w:rPr>
        <w:t>determines SRS resource configuration identity.</w:t>
      </w:r>
    </w:p>
    <w:p w14:paraId="79BA29C4" w14:textId="77777777" w:rsidR="00B16202" w:rsidRDefault="00B16202" w:rsidP="00B16202">
      <w:pPr>
        <w:pStyle w:val="B1"/>
        <w:rPr>
          <w:color w:val="000000"/>
          <w:lang w:val="x-none"/>
        </w:rPr>
      </w:pPr>
      <w:r>
        <w:rPr>
          <w:rFonts w:eastAsia="MS Mincho"/>
          <w:iCs/>
          <w:color w:val="000000"/>
          <w:lang w:val="en-US" w:eastAsia="ja-JP"/>
        </w:rPr>
        <w:t>-</w:t>
      </w:r>
      <w:r>
        <w:rPr>
          <w:rFonts w:eastAsia="MS Mincho"/>
          <w:iCs/>
          <w:color w:val="000000"/>
          <w:lang w:val="en-US" w:eastAsia="ja-JP"/>
        </w:rPr>
        <w:tab/>
      </w:r>
      <w:r>
        <w:rPr>
          <w:color w:val="000000"/>
        </w:rPr>
        <w:t xml:space="preserve">Number of SRS ports as defined by the higher layer parameter </w:t>
      </w:r>
      <w:bookmarkStart w:id="4912" w:name="_Hlk512512251"/>
      <w:r>
        <w:rPr>
          <w:i/>
        </w:rPr>
        <w:t>nrofSRS-Ports</w:t>
      </w:r>
      <w:bookmarkEnd w:id="4912"/>
      <w:r>
        <w:t xml:space="preserve"> and described</w:t>
      </w:r>
      <w:r>
        <w:rPr>
          <w:color w:val="000000"/>
        </w:rPr>
        <w:t xml:space="preserve"> in Subclause 6.4.1.4 of [4, TS 38.211].</w:t>
      </w:r>
    </w:p>
    <w:p w14:paraId="75E14467" w14:textId="77777777" w:rsidR="00B16202" w:rsidRDefault="00B16202" w:rsidP="00B16202">
      <w:pPr>
        <w:pStyle w:val="B1"/>
        <w:rPr>
          <w:color w:val="000000"/>
        </w:rPr>
      </w:pPr>
      <w:r>
        <w:rPr>
          <w:i/>
          <w:color w:val="000000"/>
          <w:sz w:val="19"/>
          <w:szCs w:val="19"/>
        </w:rPr>
        <w:t>-</w:t>
      </w:r>
      <w:r>
        <w:rPr>
          <w:i/>
          <w:color w:val="000000"/>
          <w:sz w:val="19"/>
          <w:szCs w:val="19"/>
        </w:rPr>
        <w:tab/>
      </w:r>
      <w:r>
        <w:rPr>
          <w:color w:val="000000"/>
        </w:rPr>
        <w:t xml:space="preserve">Time domain behaviour of SRS resource configuration as indicated by the higher layer parameter </w:t>
      </w:r>
      <w:r>
        <w:rPr>
          <w:i/>
          <w:color w:val="000000"/>
        </w:rPr>
        <w:t>resourceType</w:t>
      </w:r>
      <w:r>
        <w:rPr>
          <w:color w:val="000000"/>
        </w:rPr>
        <w:t xml:space="preserve">, which </w:t>
      </w:r>
      <w:r>
        <w:rPr>
          <w:color w:val="000000"/>
          <w:lang w:val="en-US"/>
        </w:rPr>
        <w:t xml:space="preserve">may </w:t>
      </w:r>
      <w:r>
        <w:rPr>
          <w:color w:val="000000"/>
        </w:rPr>
        <w:t>be periodic, semi-persistent, aperiodic SRS transmission as defined in Subclause 6.4.1.4 of [4, TS 38.211].</w:t>
      </w:r>
    </w:p>
    <w:p w14:paraId="5E0A1B87" w14:textId="77777777" w:rsidR="00B16202" w:rsidRDefault="00B16202" w:rsidP="00B16202">
      <w:pPr>
        <w:pStyle w:val="B1"/>
        <w:rPr>
          <w:color w:val="000000"/>
        </w:rPr>
      </w:pPr>
      <w:r>
        <w:rPr>
          <w:color w:val="000000"/>
        </w:rPr>
        <w:t>-</w:t>
      </w:r>
      <w:r>
        <w:rPr>
          <w:color w:val="000000"/>
        </w:rPr>
        <w:tab/>
        <w:t xml:space="preserve">Slot level periodicity and slot level offset as defined by the higher layer parameters </w:t>
      </w:r>
      <w:r>
        <w:rPr>
          <w:i/>
          <w:color w:val="000000"/>
        </w:rPr>
        <w:t xml:space="preserve">periodicityAndOffset-p </w:t>
      </w:r>
      <w:r>
        <w:rPr>
          <w:color w:val="000000"/>
        </w:rPr>
        <w:t>or</w:t>
      </w:r>
      <w:r>
        <w:rPr>
          <w:i/>
          <w:color w:val="000000"/>
        </w:rPr>
        <w:t xml:space="preserve"> </w:t>
      </w:r>
      <w:r>
        <w:rPr>
          <w:i/>
        </w:rPr>
        <w:t>periodicityAndOffset-sp</w:t>
      </w:r>
      <w:r>
        <w:rPr>
          <w:i/>
          <w:color w:val="000000"/>
        </w:rPr>
        <w:t xml:space="preserve"> </w:t>
      </w:r>
      <w:r>
        <w:rPr>
          <w:color w:val="000000"/>
        </w:rPr>
        <w:t xml:space="preserve">for an SRS resource of type periodic or semi-persistent. The UE is not expected to be configured with SRS resources in the same SRS resource set </w:t>
      </w:r>
      <w:r>
        <w:rPr>
          <w:i/>
          <w:color w:val="000000"/>
        </w:rPr>
        <w:t>SRS-ResourceSet</w:t>
      </w:r>
      <w:r>
        <w:rPr>
          <w:color w:val="000000"/>
        </w:rPr>
        <w:t xml:space="preserve"> with different slot level periodicities. For an </w:t>
      </w:r>
      <w:r>
        <w:rPr>
          <w:i/>
          <w:color w:val="000000"/>
        </w:rPr>
        <w:t>SRS-ResourceSet</w:t>
      </w:r>
      <w:r>
        <w:rPr>
          <w:color w:val="000000"/>
        </w:rPr>
        <w:t xml:space="preserve"> configured with higher layer parameter </w:t>
      </w:r>
      <w:r>
        <w:rPr>
          <w:i/>
          <w:color w:val="000000"/>
        </w:rPr>
        <w:t>resourceType</w:t>
      </w:r>
      <w:r>
        <w:rPr>
          <w:color w:val="000000"/>
        </w:rPr>
        <w:t xml:space="preserve"> set to 'aperiodic', a slot level offset is defined by the higher layer parameter </w:t>
      </w:r>
      <w:r>
        <w:rPr>
          <w:i/>
          <w:color w:val="000000"/>
        </w:rPr>
        <w:t>slotOffset</w:t>
      </w:r>
      <w:r>
        <w:rPr>
          <w:color w:val="000000"/>
        </w:rPr>
        <w:t>.</w:t>
      </w:r>
    </w:p>
    <w:p w14:paraId="44CEEA7A" w14:textId="77777777" w:rsidR="00B16202" w:rsidRDefault="00B16202" w:rsidP="00B16202">
      <w:pPr>
        <w:pStyle w:val="B1"/>
        <w:rPr>
          <w:lang w:val="x-none"/>
        </w:rPr>
      </w:pPr>
      <w:r>
        <w:t>-</w:t>
      </w:r>
      <w:r>
        <w:tab/>
        <w:t xml:space="preserve">Number of OFDM symbols in the SRS resource, starting OFDM symbol of the SRS resource within a slot including repetition factor R as defined by the higher layer parameter </w:t>
      </w:r>
      <w:r>
        <w:rPr>
          <w:i/>
        </w:rPr>
        <w:t>resourceMapping</w:t>
      </w:r>
      <w:r>
        <w:t xml:space="preserve"> and described in Subclause 6.4.1.4 of [4, TS 38.211].</w:t>
      </w:r>
    </w:p>
    <w:p w14:paraId="51061B64" w14:textId="77777777" w:rsidR="00B16202" w:rsidRDefault="00B16202" w:rsidP="00B16202">
      <w:pPr>
        <w:pStyle w:val="B1"/>
        <w:rPr>
          <w:color w:val="000000"/>
        </w:rPr>
      </w:pPr>
      <w:r>
        <w:rPr>
          <w:color w:val="000000"/>
        </w:rPr>
        <w:t>-</w:t>
      </w:r>
      <w:r>
        <w:rPr>
          <w:color w:val="000000"/>
        </w:rPr>
        <w:tab/>
      </w:r>
      <w:bookmarkStart w:id="4913" w:name="_Hlk496600036"/>
      <w:r>
        <w:rPr>
          <w:color w:val="000000"/>
        </w:rPr>
        <w:t xml:space="preserve">SRS bandwidth </w:t>
      </w:r>
      <w:r>
        <w:rPr>
          <w:color w:val="000000"/>
          <w:position w:val="-10"/>
          <w:lang w:val="x-none"/>
        </w:rPr>
        <w:object w:dxaOrig="465" w:dyaOrig="315" w14:anchorId="7299D746">
          <v:shape id="_x0000_i1150" type="#_x0000_t75" style="width:21.75pt;height:14.25pt" o:ole="">
            <v:imagedata r:id="rId242" o:title=""/>
          </v:shape>
          <o:OLEObject Type="Embed" ProgID="Equation.3" ShapeID="_x0000_i1150" DrawAspect="Content" ObjectID="_1634910967" r:id="rId243"/>
        </w:object>
      </w:r>
      <w:r>
        <w:rPr>
          <w:color w:val="000000"/>
        </w:rPr>
        <w:t>and</w:t>
      </w:r>
      <w:bookmarkEnd w:id="4913"/>
      <w:r>
        <w:rPr>
          <w:color w:val="000000"/>
        </w:rPr>
        <w:t xml:space="preserve"> </w:t>
      </w:r>
      <w:r>
        <w:rPr>
          <w:color w:val="000000"/>
          <w:position w:val="-10"/>
          <w:lang w:val="x-none"/>
        </w:rPr>
        <w:object w:dxaOrig="465" w:dyaOrig="315" w14:anchorId="12E498C9">
          <v:shape id="_x0000_i1151" type="#_x0000_t75" style="width:21.75pt;height:14.25pt" o:ole="">
            <v:imagedata r:id="rId244" o:title=""/>
          </v:shape>
          <o:OLEObject Type="Embed" ProgID="Equation.3" ShapeID="_x0000_i1151" DrawAspect="Content" ObjectID="_1634910968" r:id="rId245"/>
        </w:object>
      </w:r>
      <w:r>
        <w:rPr>
          <w:color w:val="000000"/>
        </w:rPr>
        <w:t xml:space="preserve">, as defined by the higher layer parameter </w:t>
      </w:r>
      <w:r>
        <w:rPr>
          <w:i/>
        </w:rPr>
        <w:t>freqHopping</w:t>
      </w:r>
      <w:r>
        <w:rPr>
          <w:color w:val="000000"/>
        </w:rPr>
        <w:t xml:space="preserve"> and described in Subclause 6.4.1.4 of [4, TS 38.211].</w:t>
      </w:r>
    </w:p>
    <w:p w14:paraId="7255B9B2" w14:textId="77777777" w:rsidR="00B16202" w:rsidRDefault="00B16202" w:rsidP="00B16202">
      <w:pPr>
        <w:pStyle w:val="B1"/>
        <w:rPr>
          <w:color w:val="000000"/>
        </w:rPr>
      </w:pPr>
      <w:r>
        <w:rPr>
          <w:color w:val="000000"/>
        </w:rPr>
        <w:t>-</w:t>
      </w:r>
      <w:r>
        <w:rPr>
          <w:color w:val="000000"/>
        </w:rPr>
        <w:tab/>
        <w:t xml:space="preserve">Frequency hopping bandwidth, </w:t>
      </w:r>
      <w:r>
        <w:rPr>
          <w:color w:val="000000"/>
          <w:position w:val="-14"/>
          <w:lang w:val="x-none"/>
        </w:rPr>
        <w:object w:dxaOrig="390" w:dyaOrig="345" w14:anchorId="66C61056">
          <v:shape id="_x0000_i1152" type="#_x0000_t75" style="width:21.75pt;height:14.25pt" o:ole="">
            <v:imagedata r:id="rId246" o:title=""/>
          </v:shape>
          <o:OLEObject Type="Embed" ProgID="Equation.3" ShapeID="_x0000_i1152" DrawAspect="Content" ObjectID="_1634910969" r:id="rId247"/>
        </w:object>
      </w:r>
      <w:r>
        <w:rPr>
          <w:color w:val="000000"/>
        </w:rPr>
        <w:t xml:space="preserve">, as defined by the higher layer parameter </w:t>
      </w:r>
      <w:r>
        <w:rPr>
          <w:i/>
        </w:rPr>
        <w:t>freqHopping</w:t>
      </w:r>
      <w:r>
        <w:rPr>
          <w:i/>
          <w:color w:val="000000"/>
        </w:rPr>
        <w:t xml:space="preserve"> </w:t>
      </w:r>
      <w:r>
        <w:t>and described</w:t>
      </w:r>
      <w:r>
        <w:rPr>
          <w:color w:val="000000"/>
        </w:rPr>
        <w:t xml:space="preserve"> in Subclause 6.4.1.4 of [4, TS 38.211].</w:t>
      </w:r>
    </w:p>
    <w:p w14:paraId="5DC1D0DB" w14:textId="77777777" w:rsidR="00B16202" w:rsidRDefault="00B16202" w:rsidP="00B16202">
      <w:pPr>
        <w:pStyle w:val="B1"/>
        <w:rPr>
          <w:color w:val="000000"/>
        </w:rPr>
      </w:pPr>
      <w:r>
        <w:rPr>
          <w:color w:val="000000"/>
        </w:rPr>
        <w:t>-</w:t>
      </w:r>
      <w:r>
        <w:rPr>
          <w:color w:val="000000"/>
        </w:rPr>
        <w:tab/>
        <w:t>Defining frequency domain position and configurable shift, as defined by the higher layer parameter</w:t>
      </w:r>
      <w:r>
        <w:rPr>
          <w:color w:val="000000"/>
          <w:lang w:val="en-US"/>
        </w:rPr>
        <w:t xml:space="preserve">s </w:t>
      </w:r>
      <w:r>
        <w:rPr>
          <w:i/>
          <w:color w:val="000000"/>
        </w:rPr>
        <w:t xml:space="preserve">freqDomainPosition </w:t>
      </w:r>
      <w:r>
        <w:rPr>
          <w:color w:val="000000"/>
        </w:rPr>
        <w:t>and</w:t>
      </w:r>
      <w:r>
        <w:rPr>
          <w:i/>
          <w:color w:val="000000"/>
        </w:rPr>
        <w:t xml:space="preserve"> </w:t>
      </w:r>
      <w:r>
        <w:rPr>
          <w:i/>
        </w:rPr>
        <w:t>freqDomainShift, respectively,</w:t>
      </w:r>
      <w:r>
        <w:rPr>
          <w:i/>
          <w:color w:val="000000"/>
        </w:rPr>
        <w:t xml:space="preserve"> </w:t>
      </w:r>
      <w:r>
        <w:rPr>
          <w:color w:val="000000"/>
        </w:rPr>
        <w:t>and described in Subclause 6.4.1.4 of [4, TS 38.211].</w:t>
      </w:r>
    </w:p>
    <w:p w14:paraId="6F7650AD" w14:textId="77777777" w:rsidR="00B16202" w:rsidRDefault="00B16202" w:rsidP="00B16202">
      <w:pPr>
        <w:pStyle w:val="B1"/>
        <w:rPr>
          <w:color w:val="000000"/>
        </w:rPr>
      </w:pPr>
      <w:r>
        <w:rPr>
          <w:color w:val="000000"/>
        </w:rPr>
        <w:t>-</w:t>
      </w:r>
      <w:r>
        <w:rPr>
          <w:color w:val="000000"/>
        </w:rPr>
        <w:tab/>
        <w:t xml:space="preserve">Cyclic shift, as defined by the higher layer parameter </w:t>
      </w:r>
      <w:r>
        <w:rPr>
          <w:i/>
        </w:rPr>
        <w:t>cyclicShift-n2</w:t>
      </w:r>
      <w:r>
        <w:t xml:space="preserve"> or </w:t>
      </w:r>
      <w:r>
        <w:rPr>
          <w:i/>
        </w:rPr>
        <w:t>cyclicShift-n4</w:t>
      </w:r>
      <w:r>
        <w:rPr>
          <w:color w:val="000000"/>
        </w:rPr>
        <w:t xml:space="preserve"> for transmission comb value 2 and 4, respectively, and described in Subclause 6.4.1.4 of [4, TS 38.211].</w:t>
      </w:r>
    </w:p>
    <w:p w14:paraId="2901E500" w14:textId="77777777" w:rsidR="00B16202" w:rsidRDefault="00B16202" w:rsidP="00B16202">
      <w:pPr>
        <w:pStyle w:val="B1"/>
        <w:rPr>
          <w:color w:val="000000"/>
        </w:rPr>
      </w:pPr>
      <w:r>
        <w:rPr>
          <w:color w:val="000000"/>
        </w:rPr>
        <w:t>-</w:t>
      </w:r>
      <w:r>
        <w:rPr>
          <w:color w:val="000000"/>
        </w:rPr>
        <w:tab/>
        <w:t xml:space="preserve">Transmission comb value as defined by the higher layer parameter </w:t>
      </w:r>
      <w:r>
        <w:rPr>
          <w:i/>
          <w:color w:val="000000"/>
        </w:rPr>
        <w:t xml:space="preserve">transmissionComb </w:t>
      </w:r>
      <w:r>
        <w:rPr>
          <w:color w:val="000000"/>
        </w:rPr>
        <w:t>described in Subclause 6.4.1.4 of [4, TS 38.211].</w:t>
      </w:r>
    </w:p>
    <w:p w14:paraId="48BAF70F" w14:textId="77777777" w:rsidR="00B16202" w:rsidRDefault="00B16202" w:rsidP="00B16202">
      <w:pPr>
        <w:pStyle w:val="B1"/>
        <w:rPr>
          <w:color w:val="000000"/>
        </w:rPr>
      </w:pPr>
      <w:r>
        <w:rPr>
          <w:color w:val="000000"/>
        </w:rPr>
        <w:t>-</w:t>
      </w:r>
      <w:r>
        <w:rPr>
          <w:color w:val="000000"/>
        </w:rPr>
        <w:tab/>
        <w:t xml:space="preserve">Transmission comb offset as defined by the higher layer parameter </w:t>
      </w:r>
      <w:r>
        <w:rPr>
          <w:i/>
          <w:color w:val="000000"/>
        </w:rPr>
        <w:t>combOffset-n2</w:t>
      </w:r>
      <w:r>
        <w:rPr>
          <w:color w:val="000000"/>
        </w:rPr>
        <w:t xml:space="preserve"> or </w:t>
      </w:r>
      <w:r>
        <w:rPr>
          <w:i/>
          <w:color w:val="000000"/>
        </w:rPr>
        <w:t>combOffset-n4</w:t>
      </w:r>
      <w:r>
        <w:rPr>
          <w:color w:val="000000"/>
        </w:rPr>
        <w:t xml:space="preserve"> for transmission comb value 2 or 4, respectively, and described in Subclause 6.4.1.4 of [4, TS 38.211].</w:t>
      </w:r>
    </w:p>
    <w:p w14:paraId="47A4CDEB" w14:textId="77777777" w:rsidR="00B16202" w:rsidRDefault="00B16202" w:rsidP="00B16202">
      <w:pPr>
        <w:pStyle w:val="B1"/>
        <w:rPr>
          <w:color w:val="000000"/>
        </w:rPr>
      </w:pPr>
      <w:r>
        <w:rPr>
          <w:color w:val="000000"/>
        </w:rPr>
        <w:t>-</w:t>
      </w:r>
      <w:r>
        <w:rPr>
          <w:color w:val="000000"/>
        </w:rPr>
        <w:tab/>
        <w:t xml:space="preserve">SRS sequence ID as defined by the higher layer parameter </w:t>
      </w:r>
      <w:r>
        <w:rPr>
          <w:i/>
        </w:rPr>
        <w:t>sequenceId</w:t>
      </w:r>
      <w:r>
        <w:rPr>
          <w:color w:val="000000"/>
        </w:rPr>
        <w:t xml:space="preserve"> in Subclause 6.4.1.4 of [4].</w:t>
      </w:r>
    </w:p>
    <w:p w14:paraId="187C978D" w14:textId="77777777" w:rsidR="00B16202" w:rsidRDefault="00B16202" w:rsidP="00B16202">
      <w:pPr>
        <w:pStyle w:val="B1"/>
        <w:rPr>
          <w:color w:val="000000"/>
        </w:rPr>
      </w:pPr>
      <w:bookmarkStart w:id="4914" w:name="_Hlk500903520"/>
      <w:r>
        <w:rPr>
          <w:color w:val="000000"/>
        </w:rPr>
        <w:t>-</w:t>
      </w:r>
      <w:r>
        <w:rPr>
          <w:color w:val="000000"/>
        </w:rPr>
        <w:tab/>
        <w:t xml:space="preserve">The configuration of the spatial relation between a reference RS and the target SRS, where the higher layer parameter </w:t>
      </w:r>
      <w:r>
        <w:rPr>
          <w:i/>
          <w:color w:val="000000"/>
        </w:rPr>
        <w:t>spatialRelationInfo</w:t>
      </w:r>
      <w:r>
        <w:rPr>
          <w:color w:val="000000"/>
        </w:rPr>
        <w:t xml:space="preserve">, if configured, contains the ID of the reference RS. The reference RS </w:t>
      </w:r>
      <w:r>
        <w:rPr>
          <w:color w:val="000000"/>
          <w:lang w:val="en-US"/>
        </w:rPr>
        <w:t xml:space="preserve">may </w:t>
      </w:r>
      <w:r>
        <w:rPr>
          <w:color w:val="000000"/>
        </w:rPr>
        <w:t xml:space="preserve">be an SS/PBCH block, CSI-RS configured on serving cell indicated by higher layer parameter </w:t>
      </w:r>
      <w:r>
        <w:rPr>
          <w:i/>
          <w:color w:val="000000"/>
        </w:rPr>
        <w:t>servingCellId</w:t>
      </w:r>
      <w:r>
        <w:rPr>
          <w:color w:val="000000"/>
        </w:rPr>
        <w:t xml:space="preserve"> if present, same serving cell as the target SRS otherwise, or an SRS configured on uplink BWP indicated by the higher layer parameter </w:t>
      </w:r>
      <w:r>
        <w:rPr>
          <w:i/>
          <w:color w:val="000000"/>
        </w:rPr>
        <w:t>uplinkBWP</w:t>
      </w:r>
      <w:r>
        <w:rPr>
          <w:color w:val="000000"/>
        </w:rPr>
        <w:t xml:space="preserve">, and serving cell indicated by the higher layer parameter </w:t>
      </w:r>
      <w:r>
        <w:rPr>
          <w:i/>
          <w:color w:val="000000"/>
        </w:rPr>
        <w:t>servingCellId</w:t>
      </w:r>
      <w:r>
        <w:rPr>
          <w:color w:val="000000"/>
        </w:rPr>
        <w:t xml:space="preserve"> if present, same serving cell as the target SRS otherwise.</w:t>
      </w:r>
    </w:p>
    <w:p w14:paraId="7ECEB444" w14:textId="77777777" w:rsidR="00B16202" w:rsidRDefault="00B16202" w:rsidP="00B16202">
      <w:bookmarkStart w:id="4915" w:name="_Hlk498637686"/>
      <w:bookmarkStart w:id="4916" w:name="_Hlk495170565"/>
      <w:bookmarkEnd w:id="4914"/>
      <w:r>
        <w:t xml:space="preserve">The UE may be configured by the higher layer parameter </w:t>
      </w:r>
      <w:r>
        <w:rPr>
          <w:i/>
        </w:rPr>
        <w:t xml:space="preserve">resourceMapping </w:t>
      </w:r>
      <w:r>
        <w:t>in</w:t>
      </w:r>
      <w:r>
        <w:rPr>
          <w:i/>
        </w:rPr>
        <w:t xml:space="preserve"> SRS-Resource</w:t>
      </w:r>
      <w:r>
        <w:t xml:space="preserve"> with an SRS resource occupying </w:t>
      </w:r>
      <w:r>
        <w:rPr>
          <w:position w:val="-12"/>
        </w:rPr>
        <w:object w:dxaOrig="1155" w:dyaOrig="285" w14:anchorId="576DB1B8">
          <v:shape id="_x0000_i1153" type="#_x0000_t75" style="width:57.75pt;height:14.25pt" o:ole="">
            <v:imagedata r:id="rId248" o:title=""/>
          </v:shape>
          <o:OLEObject Type="Embed" ProgID="Equation.DSMT4" ShapeID="_x0000_i1153" DrawAspect="Content" ObjectID="_1634910970" r:id="rId249"/>
        </w:object>
      </w:r>
      <w:r>
        <w:t xml:space="preserve"> adjacent symbols within the last 6 symbols of the slot, where all antenna ports of the SRS resources are mapped to each symbol of the resource. </w:t>
      </w:r>
    </w:p>
    <w:p w14:paraId="5AE68FCF" w14:textId="77777777" w:rsidR="00B16202" w:rsidRDefault="00B16202" w:rsidP="00B16202">
      <w:r>
        <w:t>When PUSCH and SRS are transmitted in the same slot, the UE may only be configured to transmit SRS after the transmission of the PUSCH and the corresponding DM-RS.</w:t>
      </w:r>
    </w:p>
    <w:p w14:paraId="5A27E2D2" w14:textId="77777777" w:rsidR="00B16202" w:rsidRDefault="00B16202" w:rsidP="00B16202">
      <w:pPr>
        <w:rPr>
          <w:rFonts w:eastAsia="MS Mincho"/>
          <w:iCs/>
          <w:color w:val="000000"/>
          <w:lang w:val="en-US" w:eastAsia="ja-JP"/>
        </w:rPr>
      </w:pPr>
      <w:bookmarkStart w:id="4917" w:name="_Hlk497223612"/>
      <w:bookmarkEnd w:id="4915"/>
      <w:bookmarkEnd w:id="4916"/>
      <w:r>
        <w:rPr>
          <w:rFonts w:eastAsia="MS Mincho"/>
          <w:iCs/>
          <w:color w:val="000000"/>
          <w:lang w:val="en-US" w:eastAsia="ja-JP"/>
        </w:rPr>
        <w:t xml:space="preserve">For a UE configured with one or more SRS resource configuration(s), and when the higher layer parameter </w:t>
      </w:r>
      <w:bookmarkStart w:id="4918" w:name="_Hlk512515572"/>
      <w:r>
        <w:rPr>
          <w:i/>
        </w:rPr>
        <w:t>resourceType</w:t>
      </w:r>
      <w:bookmarkEnd w:id="4918"/>
      <w:r>
        <w:rPr>
          <w:i/>
          <w:color w:val="000000"/>
        </w:rPr>
        <w:t xml:space="preserve"> </w:t>
      </w:r>
      <w:r>
        <w:rPr>
          <w:color w:val="000000"/>
        </w:rPr>
        <w:t>in</w:t>
      </w:r>
      <w:r>
        <w:rPr>
          <w:i/>
          <w:color w:val="000000"/>
        </w:rPr>
        <w:t xml:space="preserve"> SRS-Resource</w:t>
      </w:r>
      <w:r>
        <w:rPr>
          <w:color w:val="000000"/>
        </w:rPr>
        <w:t xml:space="preserve"> </w:t>
      </w:r>
      <w:r>
        <w:rPr>
          <w:rFonts w:eastAsia="MS Mincho"/>
          <w:iCs/>
          <w:color w:val="000000"/>
          <w:lang w:val="en-US" w:eastAsia="ja-JP"/>
        </w:rPr>
        <w:t>is set to 'periodic':</w:t>
      </w:r>
    </w:p>
    <w:p w14:paraId="47357E56" w14:textId="77777777" w:rsidR="00B16202" w:rsidRDefault="00B16202" w:rsidP="00B16202">
      <w:pPr>
        <w:pStyle w:val="B1"/>
        <w:rPr>
          <w:rFonts w:eastAsia="MS Mincho"/>
          <w:iCs/>
          <w:lang w:val="en-US" w:eastAsia="ja-JP"/>
        </w:rPr>
      </w:pPr>
      <w:r>
        <w:rPr>
          <w:lang w:val="en-US"/>
        </w:rPr>
        <w:t>-</w:t>
      </w:r>
      <w:r>
        <w:rPr>
          <w:lang w:val="en-US"/>
        </w:rPr>
        <w:tab/>
        <w:t xml:space="preserve">if the UE is configured with the higher layer parameter </w:t>
      </w:r>
      <w:bookmarkStart w:id="4919" w:name="_Hlk512513074"/>
      <w:r>
        <w:rPr>
          <w:i/>
        </w:rPr>
        <w:t>spatialRelationInfo</w:t>
      </w:r>
      <w:bookmarkEnd w:id="4919"/>
      <w:r>
        <w:rPr>
          <w:i/>
        </w:rPr>
        <w:t xml:space="preserve"> </w:t>
      </w:r>
      <w:r>
        <w:rPr>
          <w:lang w:val="en-US"/>
        </w:rPr>
        <w:t>containing the ID of a reference</w:t>
      </w:r>
      <w:r>
        <w:rPr>
          <w:i/>
          <w:lang w:val="en-US"/>
        </w:rPr>
        <w:t xml:space="preserve"> </w:t>
      </w:r>
      <w:r>
        <w:rPr>
          <w:lang w:val="en-US"/>
        </w:rPr>
        <w:t>'</w:t>
      </w:r>
      <w:r>
        <w:t>ssb-Index</w:t>
      </w:r>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r>
        <w:t>contains the ID of a reference</w:t>
      </w:r>
      <w:r>
        <w:rPr>
          <w:lang w:val="en-US"/>
        </w:rPr>
        <w:t xml:space="preserve"> '</w:t>
      </w:r>
      <w:r>
        <w:t>csi-RS-Index</w:t>
      </w:r>
      <w:r>
        <w:rPr>
          <w:lang w:val="en-US"/>
        </w:rPr>
        <w:t xml:space="preserve">', the UE shall transmit the target SRS resource with the same spatial domain transmission filter used for the reception of the reference periodic CSI-RS or of the reference semi-persistent CSI-RS, if the higher layer parameter </w:t>
      </w:r>
      <w:r>
        <w:rPr>
          <w:i/>
        </w:rPr>
        <w:t>spatialRelationInfo</w:t>
      </w:r>
      <w:r>
        <w:rPr>
          <w:lang w:val="en-US"/>
        </w:rPr>
        <w:t xml:space="preserve"> containing the ID of a reference 'srs', the UE shall transmit the target SRS resource with the same spatial domain transmission filter used for the transmission of the reference periodic SRS. </w:t>
      </w:r>
    </w:p>
    <w:p w14:paraId="6A3C803B" w14:textId="77777777" w:rsidR="00B16202" w:rsidRDefault="00B16202" w:rsidP="00B16202">
      <w:pPr>
        <w:rPr>
          <w:rFonts w:eastAsia="MS Mincho"/>
          <w:iCs/>
          <w:color w:val="000000"/>
          <w:lang w:val="en-US" w:eastAsia="ja-JP"/>
        </w:rPr>
      </w:pPr>
      <w:r>
        <w:rPr>
          <w:rFonts w:eastAsia="MS Mincho"/>
          <w:iCs/>
          <w:color w:val="000000"/>
          <w:lang w:val="en-US"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r>
        <w:rPr>
          <w:rFonts w:eastAsia="MS Mincho"/>
          <w:iCs/>
          <w:color w:val="000000"/>
          <w:lang w:val="en-US" w:eastAsia="ja-JP"/>
        </w:rPr>
        <w:t>is set to 'semi-persistent':</w:t>
      </w:r>
    </w:p>
    <w:p w14:paraId="2E105337" w14:textId="77777777" w:rsidR="00B16202" w:rsidRDefault="00B16202" w:rsidP="00B16202">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when a UE receives an activation command, as described in subclause 6.1.3.17 of [10</w:t>
      </w:r>
      <w:r>
        <w:rPr>
          <w:color w:val="000000"/>
          <w:lang w:val="en-US"/>
        </w:rPr>
        <w:t>, TS 38.321</w:t>
      </w:r>
      <w:r>
        <w:rPr>
          <w:rFonts w:eastAsia="MS Mincho"/>
          <w:color w:val="000000"/>
          <w:lang w:val="en-US" w:eastAsia="ja-JP"/>
        </w:rPr>
        <w:t>], for an SRS resource, and when the HARQ-ACK corresponding to the PDSCH carrying the activation command is transmitted in slot n, the corresponding actions in [10</w:t>
      </w:r>
      <w:r>
        <w:rPr>
          <w:color w:val="000000"/>
          <w:lang w:val="en-US"/>
        </w:rPr>
        <w:t>, TS 38.321</w:t>
      </w:r>
      <w:r>
        <w:rPr>
          <w:rFonts w:eastAsia="MS Mincho"/>
          <w:color w:val="000000"/>
          <w:lang w:val="en-US" w:eastAsia="ja-JP"/>
        </w:rPr>
        <w:t>] and the UE assumptions on SRS transmission corresponding to the configured SRS resource set shall be applied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activation command also contains spatial relation assumptions provided by a list of references to reference signal IDs, one per element of the activated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same serving cell and bandwidth part as the SRS resource set otherwise.</w:t>
      </w:r>
    </w:p>
    <w:p w14:paraId="43554184" w14:textId="77777777" w:rsidR="00B16202" w:rsidRDefault="00B16202" w:rsidP="00B16202">
      <w:pPr>
        <w:pStyle w:val="B1"/>
        <w:rPr>
          <w:rFonts w:eastAsia="MS Mincho"/>
          <w:color w:val="000000"/>
          <w:lang w:val="en-US" w:eastAsia="ja-JP"/>
        </w:rPr>
      </w:pPr>
      <w:bookmarkStart w:id="4920" w:name="_Hlk512330606"/>
      <w:r>
        <w:rPr>
          <w:rFonts w:eastAsia="MS Mincho"/>
          <w:color w:val="000000"/>
          <w:lang w:val="en-US" w:eastAsia="ja-JP"/>
        </w:rPr>
        <w:t>-</w:t>
      </w:r>
      <w:r>
        <w:rPr>
          <w:rFonts w:eastAsia="MS Mincho"/>
          <w:color w:val="000000"/>
          <w:lang w:val="en-US" w:eastAsia="ja-JP"/>
        </w:rPr>
        <w:tab/>
        <w:t xml:space="preserve">if an SRS resource in the activated resource set is configured with the higher layer parameter </w:t>
      </w:r>
      <w:r>
        <w:rPr>
          <w:i/>
        </w:rPr>
        <w:t>spatialRelationInfo</w:t>
      </w:r>
      <w:r>
        <w:rPr>
          <w:rFonts w:eastAsia="MS Mincho"/>
          <w:color w:val="000000"/>
          <w:lang w:val="en-US" w:eastAsia="ja-JP"/>
        </w:rPr>
        <w:t xml:space="preserve">, the UE shall assume that the ID of the reference signal in the activation command overrides the one configured in </w:t>
      </w:r>
      <w:r>
        <w:rPr>
          <w:i/>
        </w:rPr>
        <w:t>spatialRelationInfo</w:t>
      </w:r>
      <w:r>
        <w:rPr>
          <w:rFonts w:eastAsia="MS Mincho"/>
          <w:i/>
          <w:color w:val="000000"/>
          <w:lang w:val="en-US" w:eastAsia="ja-JP"/>
        </w:rPr>
        <w:t>.</w:t>
      </w:r>
    </w:p>
    <w:bookmarkEnd w:id="4920"/>
    <w:p w14:paraId="38BF4B4E" w14:textId="77777777" w:rsidR="00B16202" w:rsidRDefault="00B16202" w:rsidP="00B16202">
      <w:pPr>
        <w:pStyle w:val="B1"/>
        <w:rPr>
          <w:rFonts w:eastAsia="MS Mincho"/>
          <w:color w:val="000000"/>
          <w:lang w:val="en-US" w:eastAsia="ja-JP"/>
        </w:rPr>
      </w:pPr>
      <w:r>
        <w:rPr>
          <w:rFonts w:eastAsia="MS Mincho"/>
          <w:color w:val="000000"/>
          <w:lang w:val="en-US" w:eastAsia="ja-JP"/>
        </w:rPr>
        <w:t>-</w:t>
      </w:r>
      <w:r>
        <w:rPr>
          <w:rFonts w:eastAsia="MS Mincho"/>
          <w:color w:val="000000"/>
          <w:lang w:val="en-US" w:eastAsia="ja-JP"/>
        </w:rPr>
        <w:tab/>
        <w:t>when a UE receives a deactivation command [10</w:t>
      </w:r>
      <w:r>
        <w:rPr>
          <w:color w:val="000000"/>
          <w:lang w:val="en-US"/>
        </w:rPr>
        <w:t>, TS 38.321</w:t>
      </w:r>
      <w:r>
        <w:rPr>
          <w:rFonts w:eastAsia="MS Mincho"/>
          <w:color w:val="000000"/>
          <w:lang w:val="en-US" w:eastAsia="ja-JP"/>
        </w:rPr>
        <w:t>] for an activated SRS resource set, and when the HARQ-ACK corresponding to the PDSCH carrying the deactivation command is transmitted in slot n, the corresponding actions in [10</w:t>
      </w:r>
      <w:r>
        <w:rPr>
          <w:color w:val="000000"/>
          <w:lang w:val="en-US"/>
        </w:rPr>
        <w:t>, TS 38.321</w:t>
      </w:r>
      <w:r>
        <w:rPr>
          <w:rFonts w:eastAsia="MS Mincho"/>
          <w:color w:val="000000"/>
          <w:lang w:val="en-US" w:eastAsia="ja-JP"/>
        </w:rPr>
        <w:t>] and UE assumption on cessation of SRS transmission corresponding to the deactivated SRS resource set shall apply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1DB8CDD3" w14:textId="77777777" w:rsidR="00B16202" w:rsidRDefault="00B16202" w:rsidP="00B16202">
      <w:pPr>
        <w:pStyle w:val="B1"/>
        <w:rPr>
          <w:lang w:val="en-US"/>
        </w:rPr>
      </w:pPr>
      <w:r>
        <w:rPr>
          <w:rFonts w:eastAsia="MS Mincho"/>
          <w:lang w:val="en-US" w:eastAsia="ja-JP"/>
        </w:rPr>
        <w:t>-</w:t>
      </w:r>
      <w:r>
        <w:rPr>
          <w:rFonts w:eastAsia="MS Mincho"/>
          <w:lang w:val="en-US" w:eastAsia="ja-JP"/>
        </w:rPr>
        <w:tab/>
      </w:r>
      <w:r>
        <w:rPr>
          <w:lang w:val="en-US"/>
        </w:rPr>
        <w:t xml:space="preserve">if the UE is configured with the higher layer parameter </w:t>
      </w:r>
      <w:r>
        <w:rPr>
          <w:i/>
        </w:rPr>
        <w:t>spatialRelationInfo</w:t>
      </w:r>
      <w:r>
        <w:rPr>
          <w:i/>
          <w:lang w:val="en-US"/>
        </w:rPr>
        <w:t xml:space="preserve"> </w:t>
      </w:r>
      <w:r>
        <w:rPr>
          <w:lang w:val="en-US"/>
        </w:rPr>
        <w:t>containing the ID of a reference '</w:t>
      </w:r>
      <w:r>
        <w:t>ssb-Index</w:t>
      </w:r>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r>
        <w:t>contains the ID of a reference</w:t>
      </w:r>
      <w:r>
        <w:rPr>
          <w:lang w:val="en-US"/>
        </w:rPr>
        <w:t xml:space="preserve"> '</w:t>
      </w:r>
      <w:r>
        <w:t>csi-RS-Index</w:t>
      </w:r>
      <w:r>
        <w:rPr>
          <w:lang w:val="en-US"/>
        </w:rPr>
        <w:t xml:space="preserve">', the UE shall transmit the target SRS resource with the same spatial domain transmission filter used for the reception of the reference periodic CSI-RS or of the reference semi-persistent CSI-RS, if the higher layer parameter </w:t>
      </w:r>
      <w:r>
        <w:rPr>
          <w:i/>
        </w:rPr>
        <w:t>spatialRelationInfo</w:t>
      </w:r>
      <w:r>
        <w:rPr>
          <w:lang w:val="en-US"/>
        </w:rPr>
        <w:t xml:space="preserve"> contains the ID of a reference 'srs', the UE shall transmit the target SRS resource with the same spatial domain transmission filter used for the transmission of the reference periodic SRS or of the reference semi-persistent SRS.</w:t>
      </w:r>
    </w:p>
    <w:p w14:paraId="55BCCD00" w14:textId="77777777" w:rsidR="00B16202" w:rsidRDefault="00B16202" w:rsidP="00B16202">
      <w:pPr>
        <w:rPr>
          <w:color w:val="000000"/>
          <w:lang w:val="en-AU"/>
        </w:rPr>
      </w:pPr>
      <w:r>
        <w:rPr>
          <w:color w:val="000000"/>
        </w:rPr>
        <w:t xml:space="preserve">If the UE has an active semi-persistent SRS resource configuration and has not received a deactivation command, the semi-persistent SRS configuration </w:t>
      </w:r>
      <w:proofErr w:type="gramStart"/>
      <w:r>
        <w:rPr>
          <w:color w:val="000000"/>
        </w:rPr>
        <w:t>is considered to be</w:t>
      </w:r>
      <w:proofErr w:type="gramEnd"/>
      <w:r>
        <w:rPr>
          <w:color w:val="000000"/>
        </w:rPr>
        <w:t xml:space="preserve"> active in the UL BWP which is active, otherwise it is considered suspended.</w:t>
      </w:r>
    </w:p>
    <w:p w14:paraId="47115F6D" w14:textId="77777777" w:rsidR="00B16202" w:rsidRDefault="00B16202" w:rsidP="00B16202">
      <w:pPr>
        <w:rPr>
          <w:rFonts w:eastAsia="MS Mincho"/>
          <w:lang w:val="en-US" w:eastAsia="ja-JP"/>
        </w:rPr>
      </w:pPr>
      <w:r>
        <w:rPr>
          <w:rFonts w:eastAsia="MS Mincho"/>
          <w:lang w:val="en-US"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w:t>
      </w:r>
      <w:r>
        <w:rPr>
          <w:rFonts w:eastAsia="MS Mincho"/>
          <w:lang w:val="en-US" w:eastAsia="ja-JP"/>
        </w:rPr>
        <w:t>is set to 'aperiodic':</w:t>
      </w:r>
    </w:p>
    <w:p w14:paraId="0086BE0E" w14:textId="77777777" w:rsidR="00B16202" w:rsidRDefault="00B16202" w:rsidP="00B16202">
      <w:pPr>
        <w:pStyle w:val="B1"/>
        <w:rPr>
          <w:rFonts w:eastAsia="MS Mincho"/>
          <w:lang w:val="en-US" w:eastAsia="ja-JP"/>
        </w:rPr>
      </w:pPr>
      <w:r>
        <w:rPr>
          <w:lang w:val="en-US"/>
        </w:rPr>
        <w:t>-</w:t>
      </w:r>
      <w:r>
        <w:rPr>
          <w:lang w:val="en-US"/>
        </w:rPr>
        <w:tab/>
        <w:t>the UE receives a configuration of SRS resource sets,</w:t>
      </w:r>
    </w:p>
    <w:p w14:paraId="4C35D050" w14:textId="77777777" w:rsidR="00B16202" w:rsidRDefault="00B16202" w:rsidP="00B16202">
      <w:pPr>
        <w:pStyle w:val="B1"/>
        <w:rPr>
          <w:lang w:val="en-US"/>
        </w:rPr>
      </w:pPr>
      <w:r>
        <w:rPr>
          <w:lang w:val="en-US"/>
        </w:rPr>
        <w:t>-</w:t>
      </w:r>
      <w:r>
        <w:rPr>
          <w:lang w:val="en-US"/>
        </w:rPr>
        <w:tab/>
        <w:t xml:space="preserve">the UE receives a downlink DCI, a group common DCI, or an uplink DCI based command where a codepoint of the DCI may trigger one or more SRS resource set(s). </w:t>
      </w:r>
      <w:bookmarkStart w:id="4921" w:name="_Hlk515880410"/>
      <w:r>
        <w:rPr>
          <w:lang w:val="en-US"/>
        </w:rPr>
        <w:t xml:space="preserve">For SRS in a resource set with usage set to 'codebook' or 'antennaSwitching', the minimal time interval between the last symbol of the PDCCH triggering the aperiodic SRS transmission and the first symbol of SRS resource is </w:t>
      </w:r>
      <w:r>
        <w:rPr>
          <w:i/>
          <w:lang w:val="en-US"/>
        </w:rPr>
        <w:t>N</w:t>
      </w:r>
      <w:r>
        <w:rPr>
          <w:i/>
          <w:vertAlign w:val="subscript"/>
          <w:lang w:val="en-US"/>
        </w:rPr>
        <w:t>2</w:t>
      </w:r>
      <w:r>
        <w:rPr>
          <w:lang w:val="en-US"/>
        </w:rPr>
        <w:t xml:space="preserve">. Otherwise, the minimal time interval between the last symbol of the PDCCH triggering the aperiodic SRS transmission and the first symbol of SRS resource is </w:t>
      </w:r>
      <w:r>
        <w:rPr>
          <w:i/>
          <w:lang w:val="en-US"/>
        </w:rPr>
        <w:t>N</w:t>
      </w:r>
      <w:r>
        <w:rPr>
          <w:i/>
          <w:vertAlign w:val="subscript"/>
          <w:lang w:val="en-US"/>
        </w:rPr>
        <w:t>2</w:t>
      </w:r>
      <w:r>
        <w:rPr>
          <w:lang w:val="en-US"/>
        </w:rPr>
        <w:t xml:space="preserve"> + 14.</w:t>
      </w:r>
      <w:bookmarkEnd w:id="4921"/>
      <w:r>
        <w:rPr>
          <w:lang w:val="en-US"/>
        </w:rPr>
        <w:t xml:space="preserve"> </w:t>
      </w:r>
      <w:r>
        <w:rPr>
          <w:lang w:val="en-US" w:eastAsia="zh-CN"/>
        </w:rPr>
        <w:t>T</w:t>
      </w:r>
      <w:r>
        <w:rPr>
          <w:lang w:val="en-US"/>
        </w:rPr>
        <w:t>he minimal time interval in units of OFDM symbols is counted based on the minimum subcarrier spacing between the PDCCH and the aperiodic SRS.</w:t>
      </w:r>
    </w:p>
    <w:p w14:paraId="478573DD" w14:textId="77777777" w:rsidR="00B16202" w:rsidRDefault="00B16202" w:rsidP="00B16202">
      <w:pPr>
        <w:pStyle w:val="B1"/>
        <w:rPr>
          <w:rFonts w:eastAsia="DengXian"/>
          <w:lang w:eastAsia="zh-CN"/>
        </w:rPr>
      </w:pPr>
      <w:r>
        <w:rPr>
          <w:lang w:val="en-US"/>
        </w:rPr>
        <w:t>-</w:t>
      </w:r>
      <w:r>
        <w:rPr>
          <w:lang w:val="en-US"/>
        </w:rPr>
        <w:tab/>
      </w:r>
      <w:r>
        <w:rPr>
          <w:rFonts w:eastAsia="DengXian"/>
          <w:lang w:eastAsia="zh-CN"/>
        </w:rPr>
        <w:t>If the UE receives the DCI triggering aperiodic SRS in</w:t>
      </w:r>
      <w:r>
        <w:rPr>
          <w:rFonts w:eastAsia="SimSun"/>
          <w:lang w:eastAsia="zh-CN"/>
        </w:rPr>
        <w:t xml:space="preserve"> slot </w:t>
      </w:r>
      <w:r>
        <w:rPr>
          <w:rFonts w:eastAsia="SimSun"/>
          <w:i/>
          <w:lang w:eastAsia="zh-CN"/>
        </w:rPr>
        <w:t>n</w:t>
      </w:r>
      <w:r>
        <w:rPr>
          <w:rFonts w:eastAsia="DengXian"/>
          <w:lang w:eastAsia="zh-CN"/>
        </w:rPr>
        <w:t>,</w:t>
      </w:r>
      <w:r>
        <w:rPr>
          <w:rFonts w:eastAsia="SimSun"/>
        </w:rPr>
        <w:t xml:space="preserve"> the UE transmits </w:t>
      </w:r>
      <w:r>
        <w:rPr>
          <w:rFonts w:eastAsia="SimSun"/>
          <w:lang w:eastAsia="zh-CN"/>
        </w:rPr>
        <w:t xml:space="preserve">aperiodic </w:t>
      </w:r>
      <w:r>
        <w:rPr>
          <w:rFonts w:eastAsia="SimSun"/>
        </w:rPr>
        <w:t xml:space="preserve">SRS in each of the triggered SRS resource set(s) in slot </w:t>
      </w:r>
      <w:r>
        <w:rPr>
          <w:rFonts w:eastAsia="SimSun"/>
          <w:position w:val="-28"/>
          <w:lang w:val="x-none"/>
        </w:rPr>
        <w:object w:dxaOrig="1275" w:dyaOrig="720" w14:anchorId="2647D110">
          <v:shape id="_x0000_i1154" type="#_x0000_t75" style="width:64.5pt;height:36pt" o:ole="">
            <v:imagedata r:id="rId250" o:title=""/>
          </v:shape>
          <o:OLEObject Type="Embed" ProgID="Equation.DSMT4" ShapeID="_x0000_i1154" DrawAspect="Content" ObjectID="_1634910971" r:id="rId251"/>
        </w:object>
      </w:r>
      <w:r>
        <w:rPr>
          <w:rFonts w:eastAsia="SimSun"/>
        </w:rPr>
        <w:t xml:space="preserve">where </w:t>
      </w:r>
      <w:r>
        <w:rPr>
          <w:rFonts w:eastAsia="SimSun"/>
          <w:i/>
        </w:rPr>
        <w:t>k</w:t>
      </w:r>
      <w:r>
        <w:rPr>
          <w:rFonts w:eastAsia="SimSun"/>
        </w:rPr>
        <w:t xml:space="preserve"> is configured via higher layer parameter </w:t>
      </w:r>
      <w:r>
        <w:rPr>
          <w:rFonts w:eastAsia="SimSun"/>
          <w:i/>
        </w:rPr>
        <w:t>slot</w:t>
      </w:r>
      <w:r>
        <w:rPr>
          <w:rFonts w:eastAsia="SimSun"/>
          <w:i/>
          <w:lang w:val="en-US"/>
        </w:rPr>
        <w:t>O</w:t>
      </w:r>
      <w:r>
        <w:rPr>
          <w:rFonts w:eastAsia="SimSun"/>
          <w:i/>
        </w:rPr>
        <w:t xml:space="preserve">ffset </w:t>
      </w:r>
      <w:r>
        <w:rPr>
          <w:rFonts w:eastAsia="SimSun"/>
        </w:rPr>
        <w:t xml:space="preserve">for each </w:t>
      </w:r>
      <w:r>
        <w:rPr>
          <w:rFonts w:eastAsia="SimSun"/>
          <w:lang w:eastAsia="zh-CN"/>
        </w:rPr>
        <w:t xml:space="preserve">triggered </w:t>
      </w:r>
      <w:r>
        <w:rPr>
          <w:rFonts w:eastAsia="SimSun"/>
        </w:rPr>
        <w:t xml:space="preserve">SRS resources set and </w:t>
      </w:r>
      <w:r>
        <w:rPr>
          <w:rFonts w:eastAsia="SimSun"/>
          <w:lang w:eastAsia="zh-CN"/>
        </w:rPr>
        <w:t xml:space="preserve">is </w:t>
      </w:r>
      <w:r>
        <w:rPr>
          <w:rFonts w:eastAsia="SimSun"/>
        </w:rPr>
        <w:t xml:space="preserve">based on </w:t>
      </w:r>
      <w:r>
        <w:rPr>
          <w:rFonts w:eastAsia="SimSun"/>
          <w:lang w:val="en-AU"/>
        </w:rPr>
        <w:t xml:space="preserve">the subcarrier spacing of the triggered SRS transmission, </w:t>
      </w:r>
      <w:r>
        <w:rPr>
          <w:rFonts w:eastAsia="SimSun"/>
          <w:i/>
        </w:rPr>
        <w:t>µ</w:t>
      </w:r>
      <w:r>
        <w:rPr>
          <w:rFonts w:eastAsia="SimSun"/>
          <w:i/>
          <w:vertAlign w:val="subscript"/>
        </w:rPr>
        <w:t>SRS</w:t>
      </w:r>
      <w:r>
        <w:rPr>
          <w:rFonts w:eastAsia="SimSun"/>
        </w:rPr>
        <w:t xml:space="preserve"> and </w:t>
      </w:r>
      <w:r>
        <w:rPr>
          <w:rFonts w:eastAsia="SimSun"/>
          <w:i/>
        </w:rPr>
        <w:t>µ</w:t>
      </w:r>
      <w:r>
        <w:rPr>
          <w:rFonts w:eastAsia="SimSun"/>
          <w:i/>
          <w:vertAlign w:val="subscript"/>
        </w:rPr>
        <w:t>PDCCH</w:t>
      </w:r>
      <w:r>
        <w:rPr>
          <w:rFonts w:eastAsia="SimSun"/>
        </w:rPr>
        <w:t xml:space="preserve"> are the subcarrier spacing configurations for triggered SRS and PDCCH carrying the triggering command respectively</w:t>
      </w:r>
      <w:r>
        <w:rPr>
          <w:rFonts w:eastAsia="SimSun"/>
          <w:lang w:val="en-AU"/>
        </w:rPr>
        <w:t>.</w:t>
      </w:r>
      <w:r>
        <w:rPr>
          <w:rFonts w:eastAsia="SimSun"/>
          <w:lang w:val="en-AU" w:eastAsia="zh-CN"/>
        </w:rPr>
        <w:t xml:space="preserve"> </w:t>
      </w:r>
    </w:p>
    <w:p w14:paraId="65BAD2AE" w14:textId="77777777" w:rsidR="00B16202" w:rsidRDefault="00B16202" w:rsidP="00B16202">
      <w:pPr>
        <w:pStyle w:val="B1"/>
        <w:rPr>
          <w:lang w:val="en-US"/>
        </w:rPr>
      </w:pPr>
      <w:r>
        <w:rPr>
          <w:lang w:val="en-US"/>
        </w:rPr>
        <w:t>-</w:t>
      </w:r>
      <w:r>
        <w:rPr>
          <w:lang w:val="en-US"/>
        </w:rPr>
        <w:tab/>
        <w:t xml:space="preserve">if the UE is configured with the higher layer parameter </w:t>
      </w:r>
      <w:r>
        <w:rPr>
          <w:i/>
        </w:rPr>
        <w:t>spatialRelationInfo</w:t>
      </w:r>
      <w:r>
        <w:rPr>
          <w:i/>
          <w:lang w:val="en-US"/>
        </w:rPr>
        <w:t xml:space="preserve"> </w:t>
      </w:r>
      <w:r>
        <w:rPr>
          <w:lang w:val="en-US"/>
        </w:rPr>
        <w:t>containing the ID of a reference '</w:t>
      </w:r>
      <w:r>
        <w:t>ssb-Index</w:t>
      </w:r>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r>
        <w:t>contains the ID of a reference</w:t>
      </w:r>
      <w:r>
        <w:rPr>
          <w:lang w:val="en-US"/>
        </w:rPr>
        <w:t xml:space="preserve"> '</w:t>
      </w:r>
      <w:r>
        <w:t>csi-RS-Index</w:t>
      </w:r>
      <w:r>
        <w:rPr>
          <w:lang w:val="en-US"/>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Pr>
          <w:i/>
        </w:rPr>
        <w:t>spatialRelationInfo</w:t>
      </w:r>
      <w:r>
        <w:rPr>
          <w:lang w:val="en-US"/>
        </w:rP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t>
      </w:r>
    </w:p>
    <w:p w14:paraId="4B313E8B" w14:textId="77777777" w:rsidR="00B16202" w:rsidRDefault="00B16202" w:rsidP="00B16202">
      <w:pPr>
        <w:pStyle w:val="B1"/>
        <w:rPr>
          <w:lang w:val="en-US"/>
        </w:rPr>
      </w:pPr>
      <w:ins w:id="4922" w:author="Mihai Enescu" w:date="2019-10-16T22:22:00Z">
        <w:r>
          <w:rPr>
            <w:lang w:val="en-US"/>
          </w:rPr>
          <w:t>-</w:t>
        </w:r>
        <w:r>
          <w:rPr>
            <w:lang w:val="en-US"/>
          </w:rPr>
          <w:tab/>
        </w:r>
      </w:ins>
      <w:commentRangeStart w:id="4923"/>
      <w:commentRangeStart w:id="4924"/>
      <w:ins w:id="4925" w:author="Mihai Enescu" w:date="2019-10-16T22:21:00Z">
        <w:r>
          <w:rPr>
            <w:rFonts w:eastAsia="MS Mincho"/>
            <w:color w:val="000000"/>
            <w:lang w:val="en-US" w:eastAsia="ja-JP"/>
          </w:rPr>
          <w:t xml:space="preserve">when a UE receives an </w:t>
        </w:r>
      </w:ins>
      <w:commentRangeEnd w:id="4923"/>
      <w:ins w:id="4926" w:author="Mihai Enescu" w:date="2019-10-16T22:22:00Z">
        <w:r>
          <w:rPr>
            <w:rStyle w:val="CommentReference"/>
          </w:rPr>
          <w:commentReference w:id="4923"/>
        </w:r>
      </w:ins>
      <w:ins w:id="4927" w:author="Mihai Enescu" w:date="2019-10-16T22:21:00Z">
        <w:r>
          <w:rPr>
            <w:rFonts w:eastAsia="MS Mincho"/>
            <w:color w:val="000000"/>
            <w:lang w:val="en-US" w:eastAsia="ja-JP"/>
          </w:rPr>
          <w:t>spatial relation update command</w:t>
        </w:r>
      </w:ins>
      <w:commentRangeEnd w:id="4924"/>
      <w:ins w:id="4928" w:author="Mihai Enescu" w:date="2019-10-17T12:38:00Z">
        <w:r>
          <w:rPr>
            <w:rStyle w:val="CommentReference"/>
          </w:rPr>
          <w:commentReference w:id="4924"/>
        </w:r>
      </w:ins>
      <w:ins w:id="4929" w:author="Mihai Enescu" w:date="2019-10-16T22:21:00Z">
        <w:r>
          <w:rPr>
            <w:rFonts w:eastAsia="MS Mincho"/>
            <w:color w:val="000000"/>
            <w:lang w:val="en-US" w:eastAsia="ja-JP"/>
          </w:rPr>
          <w:t>, as described in subclause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xml:space="preserve">] and the UE assumptions on </w:t>
        </w:r>
      </w:ins>
      <w:ins w:id="4930" w:author="Mihai Enescu" w:date="2019-11-03T10:27:00Z">
        <w:r>
          <w:rPr>
            <w:rFonts w:eastAsia="MS Mincho"/>
            <w:color w:val="000000"/>
            <w:lang w:val="en-US" w:eastAsia="ja-JP"/>
          </w:rPr>
          <w:t xml:space="preserve">updating spatial relation for the SRS resource </w:t>
        </w:r>
      </w:ins>
      <w:ins w:id="4931" w:author="Mihai Enescu" w:date="2019-10-16T22:21:00Z">
        <w:r>
          <w:rPr>
            <w:rFonts w:eastAsia="MS Mincho"/>
            <w:color w:val="000000"/>
            <w:lang w:val="en-US" w:eastAsia="ja-JP"/>
          </w:rPr>
          <w:t xml:space="preserve">shall be applied </w:t>
        </w:r>
      </w:ins>
      <w:ins w:id="4932" w:author="Mihai Enescu" w:date="2019-11-03T10:28:00Z">
        <w:r>
          <w:rPr>
            <w:rFonts w:eastAsia="MS Mincho"/>
            <w:color w:val="000000"/>
            <w:lang w:val="en-US" w:eastAsia="ja-JP"/>
          </w:rPr>
          <w:t xml:space="preserve">for SRS transmission </w:t>
        </w:r>
      </w:ins>
      <w:ins w:id="4933" w:author="Mihai Enescu" w:date="2019-10-16T22:21:00Z">
        <w:r>
          <w:rPr>
            <w:rFonts w:eastAsia="MS Mincho"/>
            <w:color w:val="000000"/>
            <w:lang w:val="en-US" w:eastAsia="ja-JP"/>
          </w:rPr>
          <w:t>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ins>
      <m:oMath>
        <m:r>
          <w:ins w:id="4934" w:author="Mihai Enescu" w:date="2019-11-03T10:43:00Z">
            <w:rPr>
              <w:rFonts w:ascii="Cambria Math" w:hAnsi="Cambria Math"/>
              <w:lang w:val="en-US"/>
            </w:rPr>
            <m:t>[</m:t>
          </w:ins>
        </m:r>
      </m:oMath>
      <w:ins w:id="4935" w:author="Mihai Enescu" w:date="2019-10-16T22:21:00Z">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same serving cell and bandwidth part as the SRS resource set otherwise.</w:t>
        </w:r>
      </w:ins>
      <w:ins w:id="4936" w:author="Mihai Enescu" w:date="2019-11-03T10:43:00Z">
        <w:r>
          <w:rPr>
            <w:rFonts w:eastAsia="MS Mincho"/>
            <w:color w:val="000000"/>
            <w:lang w:val="en-US" w:eastAsia="ja-JP"/>
          </w:rPr>
          <w:t>]</w:t>
        </w:r>
      </w:ins>
      <w:ins w:id="4937" w:author="Mihai Enescu" w:date="2019-10-16T22:21:00Z">
        <w:r>
          <w:rPr>
            <w:rFonts w:eastAsia="MS Mincho"/>
            <w:color w:val="000000"/>
            <w:lang w:val="en-US" w:eastAsia="ja-JP"/>
          </w:rPr>
          <w:t xml:space="preserv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ins>
    </w:p>
    <w:bookmarkEnd w:id="4917"/>
    <w:p w14:paraId="3B393276" w14:textId="77777777" w:rsidR="00B16202" w:rsidRDefault="00B16202" w:rsidP="00B16202">
      <w:pPr>
        <w:widowControl w:val="0"/>
        <w:rPr>
          <w:color w:val="000000" w:themeColor="text1"/>
        </w:rPr>
      </w:pPr>
      <w:r>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1C51BC26" w14:textId="77777777" w:rsidR="00B16202" w:rsidRDefault="00B16202" w:rsidP="00B16202">
      <w:r>
        <w:t xml:space="preserve">The SRS request field [7, TS38.212] in DCI format 0_1, 1_1 indicates the triggered SRS resource set given in Table 7.3.1.1.2-24 of [7, TS 38212]. The 2-bit SRS request field [7, TS38.212] in DCI format 2_3 indicates the triggered SRS resource set given in Subclause 7.3 of [7, TS 38.212] if the UE is configured with higher layer parameter </w:t>
      </w:r>
      <w:r>
        <w:rPr>
          <w:i/>
        </w:rPr>
        <w:t>srs-TPC-PDCCH-Group</w:t>
      </w:r>
      <w:r>
        <w:t xml:space="preserve"> set to 'typeB', or indicates the SRS transmission on a set of serving cells configured by higher layers if the UE is configured with higher layer parameter </w:t>
      </w:r>
      <w:r>
        <w:rPr>
          <w:i/>
        </w:rPr>
        <w:t>srs-TPC-PDCCH-Group</w:t>
      </w:r>
      <w:r>
        <w:t xml:space="preserve"> set to 'typeA'.</w:t>
      </w:r>
    </w:p>
    <w:p w14:paraId="06ABCB22" w14:textId="77777777" w:rsidR="00B16202" w:rsidRDefault="00B16202" w:rsidP="00B16202">
      <w:bookmarkStart w:id="4938" w:name="_Hlk498636457"/>
      <w:bookmarkStart w:id="4939" w:name="_Hlk498636712"/>
      <w:bookmarkStart w:id="4940" w:name="_Hlk498515857"/>
      <w:r>
        <w:t xml:space="preserve">For PUCCH and SRS on the same carrier, a UE shall not transmit SRS when semi-persistent and periodic SRS are configured in the same symbol(s) with PUCCH </w:t>
      </w:r>
      <w:bookmarkEnd w:id="4938"/>
      <w:r>
        <w:t>carrying only CSI report(s), or only L1-RSRP report(s)</w:t>
      </w:r>
      <w:bookmarkEnd w:id="4939"/>
      <w:ins w:id="4941" w:author="Mihai Enescu" w:date="2019-11-03T09:36:00Z">
        <w:r>
          <w:t>, or only L1-SINR report(s)</w:t>
        </w:r>
      </w:ins>
      <w:r>
        <w:t>. A UE shall not transmit SRS when semi-persistent or periodic SRS is configured or aperiodic SRS is triggered to be transmitted in the same symbol(s) with PUCCH carrying HARQ-ACK</w:t>
      </w:r>
      <w:ins w:id="4942" w:author="Mihai Enescu" w:date="2019-11-03T09:52:00Z">
        <w:r>
          <w:t xml:space="preserve">, </w:t>
        </w:r>
      </w:ins>
      <w:ins w:id="4943" w:author="Mihai Enescu" w:date="2019-11-03T09:53:00Z">
        <w:r>
          <w:t>link recovery request (as defined in Subclause 9.2.4 of [</w:t>
        </w:r>
      </w:ins>
      <w:ins w:id="4944" w:author="Mihai Enescu" w:date="2019-11-03T09:54:00Z">
        <w:r>
          <w:t>6,</w:t>
        </w:r>
      </w:ins>
      <w:ins w:id="4945" w:author="Mihai Enescu" w:date="2019-11-03T09:53:00Z">
        <w:r>
          <w:t xml:space="preserve"> 38.213])</w:t>
        </w:r>
      </w:ins>
      <w:r>
        <w:t xml:space="preserve"> and/or SR. In the case that SRS is not transmitted due to overlap with PUCCH, only the SRS symbol(s) that overlap with PUCCH symbol(s) are dropped. </w:t>
      </w:r>
      <w:bookmarkStart w:id="4946" w:name="_Hlk498108449"/>
      <w:r>
        <w:t>PUCCH shall not be transmitted when aperiodic SRS is triggered to be transmitted to overlap in the same symbol with PUCCH carrying semi-persistent/periodic CSI report(s) or semi-persistent/periodic L1-RSRP report(s) only</w:t>
      </w:r>
      <w:ins w:id="4947" w:author="Mihai Enescu" w:date="2019-11-03T09:36:00Z">
        <w:r>
          <w:t>, or only L1-SINR report(s)</w:t>
        </w:r>
      </w:ins>
      <w:r>
        <w:t xml:space="preserve">. </w:t>
      </w:r>
    </w:p>
    <w:p w14:paraId="079C9C37" w14:textId="77777777" w:rsidR="00B16202" w:rsidRDefault="00B16202" w:rsidP="00B16202">
      <w:r>
        <w:t>In case of intra-band carrier aggregation or in inter-band CA band-band combination where simultaneous SRS and PUCCH/PUSCH transmissions are not allowed, a UE is not expected to be configured with SRS from a carrier and PUSCH/UL DM-RS/UL PT-RS/PUCCH formats from a different carrier in the same symbol.</w:t>
      </w:r>
    </w:p>
    <w:p w14:paraId="1E219AB0" w14:textId="77777777" w:rsidR="00B16202" w:rsidRDefault="00B16202" w:rsidP="00B16202">
      <w:r>
        <w:t xml:space="preserve">In case of intra-band carrier aggregation or in inter-band CA band-band combination where simultaneous SRS and PRACH transmissions are not allowed, a UE shall not transmit simultaneously SRS resource(s) from a carrier and PRACH from a different carrier. </w:t>
      </w:r>
    </w:p>
    <w:p w14:paraId="0A3807F7" w14:textId="77777777" w:rsidR="00B16202" w:rsidRDefault="00B16202" w:rsidP="00B16202">
      <w:pPr>
        <w:widowControl w:val="0"/>
      </w:pPr>
      <w:bookmarkStart w:id="4948" w:name="_Hlk523498144"/>
      <w:r>
        <w:t xml:space="preserve">In case a SRS resource with </w:t>
      </w:r>
      <w:r>
        <w:rPr>
          <w:i/>
        </w:rPr>
        <w:t>resourceType</w:t>
      </w:r>
      <w:r>
        <w:t xml:space="preserve"> set as 'aperiodic' is triggered on the OFDM symbol(s) configured with periodic/semi-persistent SRS transmission, the UE shall transmit the aperiodic SRS resource and </w:t>
      </w:r>
      <w:r>
        <w:rPr>
          <w:lang w:val="en-US" w:eastAsia="zh-CN"/>
        </w:rPr>
        <w:t>only</w:t>
      </w:r>
      <w:r>
        <w:t xml:space="preserve"> the periodic/semi-persistent SRS </w:t>
      </w:r>
      <w:r>
        <w:rPr>
          <w:lang w:val="en-US" w:eastAsia="zh-CN"/>
        </w:rPr>
        <w:t>symbol</w:t>
      </w:r>
      <w:r>
        <w:t>(s) overlapping within the symbol(s)</w:t>
      </w:r>
      <w:r>
        <w:rPr>
          <w:lang w:val="en-US" w:eastAsia="zh-CN"/>
        </w:rPr>
        <w:t xml:space="preserve"> are dropped, while the </w:t>
      </w:r>
      <w:r>
        <w:t xml:space="preserve">periodic/semi-persistent SRS </w:t>
      </w:r>
      <w:r>
        <w:rPr>
          <w:lang w:val="en-US" w:eastAsia="zh-CN"/>
        </w:rPr>
        <w:t>symbol</w:t>
      </w:r>
      <w:r>
        <w:t>(s)</w:t>
      </w:r>
      <w:r>
        <w:rPr>
          <w:lang w:val="en-US" w:eastAsia="zh-CN"/>
        </w:rPr>
        <w:t xml:space="preserve"> that</w:t>
      </w:r>
      <w:r>
        <w:rPr>
          <w:lang w:val="en-US"/>
        </w:rPr>
        <w:t xml:space="preserve"> </w:t>
      </w:r>
      <w:r>
        <w:rPr>
          <w:lang w:val="en-US" w:eastAsia="zh-CN"/>
        </w:rPr>
        <w:t xml:space="preserve">are not </w:t>
      </w:r>
      <w:r>
        <w:t>overlapped</w:t>
      </w:r>
      <w:r>
        <w:rPr>
          <w:lang w:val="en-US" w:eastAsia="zh-CN"/>
        </w:rPr>
        <w:t xml:space="preserve"> with the aperiodic SRS resource are transmitted</w:t>
      </w:r>
      <w:r>
        <w:t xml:space="preserve">. In case a SRS resource with </w:t>
      </w:r>
      <w:r>
        <w:rPr>
          <w:i/>
        </w:rPr>
        <w:t>resourceType</w:t>
      </w:r>
      <w:r>
        <w:t xml:space="preserve"> set as 'semi-persistent' is triggered on the OFDM symbol</w:t>
      </w:r>
      <w:r>
        <w:rPr>
          <w:lang w:val="en-US" w:eastAsia="zh-CN"/>
        </w:rPr>
        <w:t>(s)</w:t>
      </w:r>
      <w:r>
        <w:t xml:space="preserve"> configured with periodic SRS transmission, the UE shall transmit the semi-persistent SRS resource and </w:t>
      </w:r>
      <w:r>
        <w:rPr>
          <w:lang w:val="en-US" w:eastAsia="zh-CN"/>
        </w:rPr>
        <w:t>only</w:t>
      </w:r>
      <w:r>
        <w:t xml:space="preserve"> the periodic SRS </w:t>
      </w:r>
      <w:r>
        <w:rPr>
          <w:lang w:val="en-US" w:eastAsia="zh-CN"/>
        </w:rPr>
        <w:t>symbol</w:t>
      </w:r>
      <w:r>
        <w:t>(s) overlapping within the symbol(s)</w:t>
      </w:r>
      <w:r>
        <w:rPr>
          <w:lang w:val="en-US" w:eastAsia="zh-CN"/>
        </w:rPr>
        <w:t xml:space="preserve"> are dropped, while the periodic SRS symbol(s) that are not overlapped with the semi-persistent SRS resource are transmitted</w:t>
      </w:r>
      <w:r>
        <w:t xml:space="preserve">. </w:t>
      </w:r>
    </w:p>
    <w:bookmarkEnd w:id="4948"/>
    <w:p w14:paraId="229640C9" w14:textId="77777777" w:rsidR="00B16202" w:rsidRDefault="00B16202" w:rsidP="00B16202">
      <w:pPr>
        <w:rPr>
          <w:ins w:id="4949" w:author="Mihai Enescu" w:date="2019-10-28T21:36:00Z"/>
          <w:color w:val="000000"/>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to 'antennaSwitching', and a guard period of Y symbols is configured according to Subclause 6.2.1.2, the UE shall use the same priority rules as defined above during the guard period as if SRS was configured.</w:t>
      </w:r>
      <w:bookmarkEnd w:id="4940"/>
      <w:bookmarkEnd w:id="4946"/>
    </w:p>
    <w:p w14:paraId="79401F61" w14:textId="77777777" w:rsidR="00B16202" w:rsidRDefault="00B16202" w:rsidP="00B16202">
      <w:pPr>
        <w:rPr>
          <w:ins w:id="4950" w:author="Mihai Enescu" w:date="2019-10-28T21:36:00Z"/>
        </w:rPr>
      </w:pPr>
      <w:commentRangeStart w:id="4951"/>
      <w:ins w:id="4952" w:author="Mihai Enescu" w:date="2019-10-28T21:36:00Z">
        <w:r w:rsidRPr="00624091">
          <w:t xml:space="preserve">When a </w:t>
        </w:r>
        <w:r>
          <w:rPr>
            <w:i/>
          </w:rPr>
          <w:t xml:space="preserve">spatialRelationInfo </w:t>
        </w:r>
      </w:ins>
      <w:commentRangeEnd w:id="4951"/>
      <w:ins w:id="4953" w:author="Mihai Enescu" w:date="2019-10-28T21:37:00Z">
        <w:r>
          <w:rPr>
            <w:rStyle w:val="CommentReference"/>
          </w:rPr>
          <w:commentReference w:id="4951"/>
        </w:r>
      </w:ins>
      <w:ins w:id="4954" w:author="Mihai Enescu" w:date="2019-10-28T21:36:00Z">
        <w:r w:rsidRPr="00624091">
          <w:t>is activated</w:t>
        </w:r>
        <w:r>
          <w:t>/updated</w:t>
        </w:r>
        <w:r w:rsidRPr="00624091">
          <w:t xml:space="preserve"> for a </w:t>
        </w:r>
        <w:r>
          <w:t>semi-persistent or aperiodic</w:t>
        </w:r>
        <w:r w:rsidRPr="00624091">
          <w:t xml:space="preserve"> SRS resource by a MAC CE for a set of CCs/BWPs </w:t>
        </w:r>
        <w:r>
          <w:t>[</w:t>
        </w:r>
        <w:r w:rsidRPr="00624091">
          <w:t>at least for the same band</w:t>
        </w:r>
        <w:r>
          <w:t>]</w:t>
        </w:r>
        <w:r w:rsidRPr="00624091">
          <w:t xml:space="preserve">, where the applicable list of CCs is indicated by </w:t>
        </w:r>
        <w:r>
          <w:t>higher layer parameter [</w:t>
        </w:r>
        <w:r w:rsidRPr="0055265E">
          <w:rPr>
            <w:i/>
          </w:rPr>
          <w:t>applicableCellList</w:t>
        </w:r>
        <w:r>
          <w:t>]</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indicated CCs.</w:t>
        </w:r>
      </w:ins>
    </w:p>
    <w:p w14:paraId="2C00CD91" w14:textId="77777777" w:rsidR="00B16202" w:rsidRDefault="00B16202" w:rsidP="00B16202">
      <w:pPr>
        <w:rPr>
          <w:ins w:id="4955" w:author="Mihai Enescu" w:date="2019-10-28T21:36:00Z"/>
        </w:rPr>
      </w:pPr>
      <w:commentRangeStart w:id="4956"/>
      <w:ins w:id="4957" w:author="Mihai Enescu" w:date="2019-10-28T21:36:00Z">
        <w:r>
          <w:t xml:space="preserve">If the </w:t>
        </w:r>
        <w:r>
          <w:rPr>
            <w:lang w:val="en-US"/>
          </w:rPr>
          <w:t xml:space="preserve">higher layer parameter </w:t>
        </w:r>
        <w:commentRangeEnd w:id="4956"/>
        <w:r>
          <w:rPr>
            <w:rStyle w:val="CommentReference"/>
          </w:rPr>
          <w:commentReference w:id="4956"/>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t>, is not configured in FR2 and if the UE is not configured with higher layer parameter(s) [</w:t>
        </w:r>
      </w:ins>
      <w:ins w:id="4959" w:author="Mihai Enescu" w:date="2019-11-04T19:22:00Z">
        <w:r w:rsidRPr="00D32DE9">
          <w:rPr>
            <w:i/>
          </w:rPr>
          <w:t>pathlossReferenceRS</w:t>
        </w:r>
      </w:ins>
      <w:ins w:id="4960" w:author="Mihai Enescu" w:date="2019-10-28T21:36:00Z">
        <w:r>
          <w:t xml:space="preserve">], the UE shall transmit the target SRS resource </w:t>
        </w:r>
      </w:ins>
    </w:p>
    <w:p w14:paraId="35DAFAEF" w14:textId="77777777" w:rsidR="00B16202" w:rsidRDefault="00B16202" w:rsidP="00B16202">
      <w:pPr>
        <w:pStyle w:val="ListParagraph"/>
        <w:numPr>
          <w:ilvl w:val="0"/>
          <w:numId w:val="43"/>
        </w:numPr>
        <w:ind w:leftChars="0"/>
        <w:rPr>
          <w:ins w:id="4961" w:author="Mihai Enescu" w:date="2019-10-28T21:36:00Z"/>
          <w:rFonts w:ascii="Times New Roman" w:hAnsi="Times New Roman"/>
          <w:sz w:val="20"/>
        </w:rPr>
      </w:pPr>
      <w:ins w:id="4962" w:author="Mihai Enescu" w:date="2019-11-03T20:17:00Z">
        <w:r w:rsidRPr="009F49B1">
          <w:rPr>
            <w:rFonts w:ascii="Times New Roman" w:hAnsi="Times New Roman"/>
            <w:sz w:val="20"/>
          </w:rPr>
          <w:t xml:space="preserve">with the same spatial domain transmission filter used for the reception of the CORESET associated with a monitored search space with the lowest </w:t>
        </w:r>
      </w:ins>
      <w:ins w:id="4963" w:author="Mihai Enescu" w:date="2019-11-05T19:00:00Z">
        <w:r w:rsidRPr="007D3460">
          <w:rPr>
            <w:rFonts w:ascii="Times New Roman" w:hAnsi="Times New Roman"/>
            <w:i/>
            <w:sz w:val="20"/>
          </w:rPr>
          <w:t>controlResourceSetId</w:t>
        </w:r>
      </w:ins>
      <w:ins w:id="4964" w:author="Mihai Enescu" w:date="2019-11-03T20:17:00Z">
        <w:r w:rsidRPr="009F49B1">
          <w:rPr>
            <w:rFonts w:ascii="Times New Roman" w:hAnsi="Times New Roman"/>
            <w:sz w:val="20"/>
          </w:rPr>
          <w:t xml:space="preserve"> in the latest slot in which one or more CORESETs within the active BWP are monitored by the UE </w:t>
        </w:r>
        <w:r>
          <w:rPr>
            <w:rFonts w:ascii="Times New Roman" w:hAnsi="Times New Roman"/>
            <w:sz w:val="20"/>
          </w:rPr>
          <w:t>in the CC.</w:t>
        </w:r>
      </w:ins>
    </w:p>
    <w:p w14:paraId="2CD972B3" w14:textId="77777777" w:rsidR="00B16202" w:rsidRPr="00363258" w:rsidRDefault="00B16202" w:rsidP="00B16202">
      <w:pPr>
        <w:pStyle w:val="ListParagraph"/>
        <w:numPr>
          <w:ilvl w:val="0"/>
          <w:numId w:val="43"/>
        </w:numPr>
        <w:ind w:leftChars="0"/>
        <w:rPr>
          <w:ins w:id="4965" w:author="Mihai Enescu" w:date="2019-10-28T21:36:00Z"/>
          <w:rFonts w:ascii="Times New Roman" w:hAnsi="Times New Roman"/>
          <w:sz w:val="20"/>
        </w:rPr>
      </w:pPr>
      <w:ins w:id="4966" w:author="Mihai Enescu" w:date="2019-10-28T21:36:00Z">
        <w:r>
          <w:rPr>
            <w:rFonts w:ascii="Times New Roman" w:hAnsi="Times New Roman"/>
            <w:sz w:val="20"/>
          </w:rPr>
          <w:t>with the same spatial domain transmission filter used for the reception of the activated TCI state with the lowest ID applicable to PDSCH in the active DL BWP of the CC if the UE is not configured with any CORESET in the CC</w:t>
        </w:r>
      </w:ins>
    </w:p>
    <w:p w14:paraId="2D1208A2" w14:textId="77777777" w:rsidR="00B16202" w:rsidDel="00AC02CA" w:rsidRDefault="00B16202" w:rsidP="00B16202">
      <w:pPr>
        <w:rPr>
          <w:del w:id="4967" w:author="Mihai Enescu" w:date="2019-10-28T21:36:00Z"/>
        </w:rPr>
      </w:pPr>
    </w:p>
    <w:p w14:paraId="27E1ECE5" w14:textId="77777777" w:rsidR="00B16202" w:rsidRDefault="00B16202" w:rsidP="00B16202">
      <w:pPr>
        <w:jc w:val="center"/>
      </w:pPr>
      <w:r>
        <w:t>&lt;omitted text&gt;</w:t>
      </w:r>
    </w:p>
    <w:p w14:paraId="7555D45B" w14:textId="167040D9" w:rsidR="00BD3371" w:rsidRPr="00535CF1" w:rsidRDefault="00BD3371" w:rsidP="00535CF1">
      <w:pPr>
        <w:pStyle w:val="ListParagraph"/>
        <w:spacing w:after="200" w:line="276" w:lineRule="auto"/>
        <w:ind w:leftChars="0" w:left="567"/>
        <w:contextualSpacing/>
        <w:rPr>
          <w:rFonts w:ascii="Times New Roman" w:hAnsi="Times New Roman"/>
          <w:color w:val="000000"/>
          <w:sz w:val="20"/>
          <w:szCs w:val="20"/>
        </w:rPr>
      </w:pPr>
    </w:p>
    <w:p w14:paraId="6D3AF472" w14:textId="77777777" w:rsidR="006F6564" w:rsidRDefault="006F6564" w:rsidP="006F6564"/>
    <w:sectPr w:rsidR="006F6564" w:rsidSect="00BE06BA">
      <w:headerReference w:type="even" r:id="rId252"/>
      <w:headerReference w:type="default" r:id="rId253"/>
      <w:headerReference w:type="first" r:id="rId25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Mihai Enescu" w:date="2019-11-05T20:11:00Z" w:initials="ME">
    <w:p w14:paraId="66FEF44A" w14:textId="77777777" w:rsidR="000D6E7B" w:rsidRDefault="000D6E7B" w:rsidP="00E6685B">
      <w:pPr>
        <w:pStyle w:val="CommentText"/>
      </w:pPr>
      <w:r w:rsidRPr="002D7FCF">
        <w:rPr>
          <w:rStyle w:val="CommentReference"/>
          <w:highlight w:val="yellow"/>
        </w:rPr>
        <w:annotationRef/>
      </w:r>
      <w:r w:rsidRPr="002D7FCF">
        <w:rPr>
          <w:rStyle w:val="CommentReference"/>
          <w:highlight w:val="yellow"/>
        </w:rPr>
        <w:annotationRef/>
      </w:r>
      <w:r w:rsidRPr="002D7FCF">
        <w:rPr>
          <w:highlight w:val="yellow"/>
        </w:rPr>
        <w:t>This is to add any other methods added in future. (The remaining text can be also updated to capture additional conditions once stable).</w:t>
      </w:r>
      <w:r>
        <w:t xml:space="preserve"> </w:t>
      </w:r>
    </w:p>
  </w:comment>
  <w:comment w:id="43" w:author="Mihai Enescu" w:date="2019-10-26T23:39:00Z" w:initials="ME">
    <w:p w14:paraId="5DEEAC8C" w14:textId="77777777" w:rsidR="000D6E7B" w:rsidRPr="004B4EF6" w:rsidRDefault="000D6E7B" w:rsidP="00E6685B">
      <w:pPr>
        <w:rPr>
          <w:rFonts w:eastAsia="Yu Mincho"/>
          <w:b/>
          <w:bCs/>
          <w:lang w:eastAsia="ja-JP"/>
        </w:rPr>
      </w:pPr>
      <w:r>
        <w:annotationRef/>
      </w:r>
      <w:bookmarkStart w:id="46" w:name="_Hlk22648292"/>
      <w:r w:rsidRPr="004B4EF6">
        <w:rPr>
          <w:rFonts w:eastAsia="Yu Mincho"/>
          <w:b/>
          <w:bCs/>
          <w:highlight w:val="green"/>
          <w:lang w:eastAsia="ja-JP"/>
        </w:rPr>
        <w:t>Agreement</w:t>
      </w:r>
    </w:p>
    <w:p w14:paraId="285E65C1" w14:textId="77777777" w:rsidR="000D6E7B" w:rsidRPr="004B3323" w:rsidRDefault="000D6E7B" w:rsidP="00E6685B">
      <w:r w:rsidRPr="004B3323">
        <w:t xml:space="preserve">For single-DCI based M-TRP URLLC scheme differentiation among schemes 2a/2b/3, from the UE perspective: </w:t>
      </w:r>
    </w:p>
    <w:p w14:paraId="4872705C" w14:textId="77777777" w:rsidR="000D6E7B" w:rsidRPr="004B3323" w:rsidRDefault="000D6E7B" w:rsidP="00E6685B">
      <w:pPr>
        <w:numPr>
          <w:ilvl w:val="0"/>
          <w:numId w:val="45"/>
        </w:numPr>
        <w:spacing w:after="160" w:line="259" w:lineRule="auto"/>
        <w:contextualSpacing/>
        <w:jc w:val="both"/>
      </w:pPr>
      <w:r w:rsidRPr="004B3323">
        <w:t xml:space="preserve">A new RRC parameter is introduced to enable [one scheme/multiple schemes] among 2a/2b/3. </w:t>
      </w:r>
    </w:p>
    <w:p w14:paraId="694D4BB1" w14:textId="77777777" w:rsidR="000D6E7B" w:rsidRPr="000E1914" w:rsidRDefault="000D6E7B" w:rsidP="00E6685B">
      <w:pPr>
        <w:numPr>
          <w:ilvl w:val="1"/>
          <w:numId w:val="45"/>
        </w:numPr>
        <w:spacing w:after="160" w:line="259" w:lineRule="auto"/>
        <w:contextualSpacing/>
        <w:jc w:val="both"/>
        <w:rPr>
          <w:highlight w:val="cyan"/>
        </w:rPr>
      </w:pPr>
      <w:r w:rsidRPr="004B3323">
        <w:rPr>
          <w:rFonts w:eastAsia="Yu Mincho" w:hint="eastAsia"/>
          <w:lang w:eastAsia="ja-JP"/>
        </w:rPr>
        <w:t>F</w:t>
      </w:r>
      <w:r w:rsidRPr="004B3323">
        <w:rPr>
          <w:rFonts w:eastAsia="Yu Mincho"/>
          <w:lang w:eastAsia="ja-JP"/>
        </w:rPr>
        <w:t>FS on details</w:t>
      </w:r>
    </w:p>
    <w:p w14:paraId="555DB013" w14:textId="77777777" w:rsidR="000D6E7B" w:rsidRPr="004B4EF6" w:rsidRDefault="000D6E7B" w:rsidP="00E6685B">
      <w:pPr>
        <w:numPr>
          <w:ilvl w:val="0"/>
          <w:numId w:val="45"/>
        </w:numPr>
        <w:spacing w:after="160" w:line="259" w:lineRule="auto"/>
        <w:contextualSpacing/>
        <w:jc w:val="both"/>
      </w:pPr>
      <w:r w:rsidRPr="004B4EF6">
        <w:rPr>
          <w:rFonts w:eastAsia="Yu Mincho" w:hint="eastAsia"/>
          <w:lang w:eastAsia="ja-JP"/>
        </w:rPr>
        <w:t>N</w:t>
      </w:r>
      <w:r w:rsidRPr="004B4EF6">
        <w:rPr>
          <w:rFonts w:eastAsia="Yu Mincho"/>
          <w:lang w:eastAsia="ja-JP"/>
        </w:rPr>
        <w:t>ote: dynamic switching between schemes (including fallback) is a separate discussion</w:t>
      </w:r>
    </w:p>
    <w:bookmarkEnd w:id="46"/>
    <w:p w14:paraId="06389C87" w14:textId="77777777" w:rsidR="000D6E7B" w:rsidRDefault="000D6E7B" w:rsidP="00E6685B">
      <w:pPr>
        <w:jc w:val="both"/>
        <w:rPr>
          <w:b/>
          <w:i/>
          <w:highlight w:val="green"/>
          <w:u w:val="single"/>
        </w:rPr>
      </w:pPr>
    </w:p>
    <w:p w14:paraId="44D98F6E" w14:textId="77777777" w:rsidR="000D6E7B" w:rsidRPr="00990F9A" w:rsidRDefault="000D6E7B" w:rsidP="00E6685B">
      <w:pPr>
        <w:jc w:val="both"/>
        <w:rPr>
          <w:i/>
        </w:rPr>
      </w:pPr>
      <w:r w:rsidRPr="00990F9A">
        <w:rPr>
          <w:b/>
          <w:i/>
          <w:highlight w:val="green"/>
          <w:u w:val="single"/>
        </w:rPr>
        <w:t>Conclusion</w:t>
      </w:r>
      <w:r w:rsidRPr="00990F9A">
        <w:rPr>
          <w:i/>
        </w:rPr>
        <w:t xml:space="preserve"> </w:t>
      </w:r>
    </w:p>
    <w:p w14:paraId="69604520" w14:textId="77777777" w:rsidR="000D6E7B" w:rsidRPr="00E206EB" w:rsidRDefault="000D6E7B" w:rsidP="00E6685B">
      <w:pPr>
        <w:jc w:val="both"/>
        <w:rPr>
          <w:i/>
        </w:rPr>
      </w:pPr>
      <w:r w:rsidRPr="00E206EB">
        <w:rPr>
          <w:i/>
        </w:rPr>
        <w:t xml:space="preserve">To facilitate further down-selection for one or more schemes in RAN1#96bis, schemes for multi-TRP based URLLC, scheduled by single DCI at least, are clarified as following: </w:t>
      </w:r>
    </w:p>
    <w:p w14:paraId="2D48D87C" w14:textId="77777777" w:rsidR="000D6E7B" w:rsidRPr="00E206EB" w:rsidRDefault="000D6E7B" w:rsidP="00E6685B">
      <w:pPr>
        <w:pStyle w:val="ListParagraph"/>
        <w:numPr>
          <w:ilvl w:val="0"/>
          <w:numId w:val="46"/>
        </w:numPr>
        <w:spacing w:after="160" w:line="259" w:lineRule="auto"/>
        <w:ind w:leftChars="0"/>
        <w:contextualSpacing/>
        <w:jc w:val="both"/>
        <w:rPr>
          <w:rFonts w:ascii="Times New Roman" w:hAnsi="Times New Roman"/>
          <w:i/>
        </w:rPr>
      </w:pPr>
      <w:r w:rsidRPr="00E206EB">
        <w:rPr>
          <w:rFonts w:ascii="Times New Roman" w:hAnsi="Times New Roman"/>
          <w:i/>
        </w:rPr>
        <w:t>Scheme 1 (SDM):  n (n&lt;=N</w:t>
      </w:r>
      <w:r w:rsidRPr="00E206EB">
        <w:rPr>
          <w:rFonts w:ascii="Times New Roman" w:hAnsi="Times New Roman"/>
          <w:i/>
          <w:vertAlign w:val="subscript"/>
        </w:rPr>
        <w:t>s</w:t>
      </w:r>
      <w:r w:rsidRPr="00E206EB">
        <w:rPr>
          <w:rFonts w:ascii="Times New Roman" w:hAnsi="Times New Roman"/>
          <w:i/>
        </w:rPr>
        <w:t xml:space="preserve">) TCI states within the single slot, with overlapped time and frequency resource allocation </w:t>
      </w:r>
    </w:p>
    <w:p w14:paraId="5EA5CA30" w14:textId="77777777" w:rsidR="000D6E7B" w:rsidRPr="00E206EB" w:rsidRDefault="000D6E7B" w:rsidP="00E6685B">
      <w:pPr>
        <w:pStyle w:val="ListParagraph"/>
        <w:numPr>
          <w:ilvl w:val="0"/>
          <w:numId w:val="47"/>
        </w:numPr>
        <w:spacing w:after="160" w:line="259" w:lineRule="auto"/>
        <w:ind w:leftChars="0"/>
        <w:contextualSpacing/>
        <w:jc w:val="both"/>
        <w:rPr>
          <w:rFonts w:ascii="Times New Roman" w:hAnsi="Times New Roman"/>
          <w:i/>
        </w:rPr>
      </w:pPr>
      <w:r w:rsidRPr="00E206EB">
        <w:rPr>
          <w:rFonts w:ascii="Times New Roman" w:hAnsi="Times New Roman"/>
          <w:i/>
        </w:rPr>
        <w:t xml:space="preserve">Scheme 1a:  </w:t>
      </w:r>
    </w:p>
    <w:p w14:paraId="194A75AC" w14:textId="77777777" w:rsidR="000D6E7B" w:rsidRPr="00E206EB" w:rsidRDefault="000D6E7B" w:rsidP="00E6685B">
      <w:pPr>
        <w:pStyle w:val="ListParagraph"/>
        <w:numPr>
          <w:ilvl w:val="1"/>
          <w:numId w:val="48"/>
        </w:numPr>
        <w:spacing w:after="160" w:line="259" w:lineRule="auto"/>
        <w:ind w:leftChars="0"/>
        <w:contextualSpacing/>
        <w:jc w:val="both"/>
        <w:rPr>
          <w:rFonts w:ascii="Times New Roman" w:hAnsi="Times New Roman"/>
          <w:i/>
        </w:rPr>
      </w:pPr>
      <w:r w:rsidRPr="00E206EB">
        <w:rPr>
          <w:rFonts w:ascii="Times New Roman" w:hAnsi="Times New Roman"/>
          <w:i/>
        </w:rPr>
        <w:t>Each transmission occasion is a layer or a set of layers of the same TB, with each layer or layer set is associated with one TCI and one set of DMRS port(s). </w:t>
      </w:r>
    </w:p>
    <w:p w14:paraId="5890FFFB" w14:textId="77777777" w:rsidR="000D6E7B" w:rsidRPr="00E206EB" w:rsidRDefault="000D6E7B" w:rsidP="00E6685B">
      <w:pPr>
        <w:pStyle w:val="ListParagraph"/>
        <w:numPr>
          <w:ilvl w:val="1"/>
          <w:numId w:val="48"/>
        </w:numPr>
        <w:spacing w:after="160" w:line="259" w:lineRule="auto"/>
        <w:ind w:leftChars="0"/>
        <w:contextualSpacing/>
        <w:jc w:val="both"/>
        <w:rPr>
          <w:rFonts w:ascii="Times New Roman" w:hAnsi="Times New Roman"/>
          <w:i/>
        </w:rPr>
      </w:pPr>
      <w:r w:rsidRPr="00E206EB">
        <w:rPr>
          <w:rFonts w:ascii="Times New Roman" w:hAnsi="Times New Roman"/>
          <w:i/>
        </w:rPr>
        <w:t xml:space="preserve">Single codeword with one RV is used across all spatial layers or layer sets. From the UE perspective, different coded bits are mapped to different layers or layer sets with the same mapping rule as in Rel-15. </w:t>
      </w:r>
    </w:p>
    <w:p w14:paraId="4DB91860" w14:textId="77777777" w:rsidR="000D6E7B" w:rsidRPr="00E206EB" w:rsidRDefault="000D6E7B" w:rsidP="00E6685B">
      <w:pPr>
        <w:pStyle w:val="ListParagraph"/>
        <w:numPr>
          <w:ilvl w:val="0"/>
          <w:numId w:val="47"/>
        </w:numPr>
        <w:spacing w:after="160" w:line="259" w:lineRule="auto"/>
        <w:ind w:leftChars="0"/>
        <w:contextualSpacing/>
        <w:jc w:val="both"/>
        <w:rPr>
          <w:rFonts w:ascii="Times New Roman" w:hAnsi="Times New Roman"/>
          <w:i/>
        </w:rPr>
      </w:pPr>
      <w:bookmarkStart w:id="47" w:name="_Hlk4748428"/>
      <w:r w:rsidRPr="00E206EB">
        <w:rPr>
          <w:rFonts w:ascii="Times New Roman" w:hAnsi="Times New Roman"/>
          <w:i/>
        </w:rPr>
        <w:t xml:space="preserve">Scheme 1b: </w:t>
      </w:r>
    </w:p>
    <w:p w14:paraId="50E8ECB2" w14:textId="77777777" w:rsidR="000D6E7B" w:rsidRPr="00E206EB" w:rsidRDefault="000D6E7B" w:rsidP="00E6685B">
      <w:pPr>
        <w:pStyle w:val="ListParagraph"/>
        <w:numPr>
          <w:ilvl w:val="0"/>
          <w:numId w:val="49"/>
        </w:numPr>
        <w:spacing w:after="160" w:line="259" w:lineRule="auto"/>
        <w:ind w:leftChars="0"/>
        <w:contextualSpacing/>
        <w:jc w:val="both"/>
        <w:rPr>
          <w:rFonts w:ascii="Times New Roman" w:hAnsi="Times New Roman"/>
          <w:i/>
        </w:rPr>
      </w:pPr>
      <w:r w:rsidRPr="00E206EB">
        <w:rPr>
          <w:rFonts w:ascii="Times New Roman" w:hAnsi="Times New Roman"/>
          <w:i/>
        </w:rPr>
        <w:t>Each transmission occasion is a layer or a set of layers of the same TB, with each layer or layer set is associated with one TCI and one set of DMRS port(s).</w:t>
      </w:r>
    </w:p>
    <w:p w14:paraId="12CD4FFE" w14:textId="77777777" w:rsidR="000D6E7B" w:rsidRPr="00E206EB" w:rsidRDefault="000D6E7B" w:rsidP="00E6685B">
      <w:pPr>
        <w:pStyle w:val="ListParagraph"/>
        <w:numPr>
          <w:ilvl w:val="0"/>
          <w:numId w:val="49"/>
        </w:numPr>
        <w:spacing w:after="160" w:line="259" w:lineRule="auto"/>
        <w:ind w:leftChars="0"/>
        <w:contextualSpacing/>
        <w:jc w:val="both"/>
        <w:rPr>
          <w:rFonts w:ascii="Times New Roman" w:hAnsi="Times New Roman"/>
          <w:i/>
        </w:rPr>
      </w:pPr>
      <w:r w:rsidRPr="00E206EB">
        <w:rPr>
          <w:rFonts w:ascii="Times New Roman" w:hAnsi="Times New Roman"/>
          <w:i/>
        </w:rPr>
        <w:t>Single codeword with one RV is used for each spatial layer or layer set. The RVs corresponding to each spatial layer or layer set can be the same or different.</w:t>
      </w:r>
    </w:p>
    <w:p w14:paraId="69828941" w14:textId="77777777" w:rsidR="000D6E7B" w:rsidRPr="00E206EB" w:rsidRDefault="000D6E7B" w:rsidP="00E6685B">
      <w:pPr>
        <w:pStyle w:val="ListParagraph"/>
        <w:numPr>
          <w:ilvl w:val="0"/>
          <w:numId w:val="49"/>
        </w:numPr>
        <w:spacing w:after="160" w:line="259" w:lineRule="auto"/>
        <w:ind w:leftChars="0"/>
        <w:contextualSpacing/>
        <w:jc w:val="both"/>
        <w:rPr>
          <w:rFonts w:ascii="Times New Roman" w:hAnsi="Times New Roman"/>
          <w:i/>
        </w:rPr>
      </w:pPr>
      <w:r w:rsidRPr="00E206EB">
        <w:rPr>
          <w:rFonts w:ascii="Times New Roman" w:hAnsi="Times New Roman"/>
          <w:i/>
        </w:rPr>
        <w:t>FFS: codeword-to-layer mapping when total number of layers &lt;= 4</w:t>
      </w:r>
    </w:p>
    <w:bookmarkEnd w:id="47"/>
    <w:p w14:paraId="4FD8757A" w14:textId="77777777" w:rsidR="000D6E7B" w:rsidRPr="00E206EB" w:rsidRDefault="000D6E7B" w:rsidP="00E6685B">
      <w:pPr>
        <w:pStyle w:val="ListParagraph"/>
        <w:numPr>
          <w:ilvl w:val="0"/>
          <w:numId w:val="47"/>
        </w:numPr>
        <w:spacing w:after="160" w:line="259" w:lineRule="auto"/>
        <w:ind w:leftChars="0"/>
        <w:contextualSpacing/>
        <w:jc w:val="both"/>
        <w:rPr>
          <w:rFonts w:ascii="Times New Roman" w:hAnsi="Times New Roman"/>
          <w:i/>
        </w:rPr>
      </w:pPr>
      <w:r w:rsidRPr="00E206EB">
        <w:rPr>
          <w:rFonts w:ascii="Times New Roman" w:hAnsi="Times New Roman"/>
          <w:i/>
        </w:rPr>
        <w:t xml:space="preserve">Scheme 1c: </w:t>
      </w:r>
    </w:p>
    <w:p w14:paraId="3E1FB49E" w14:textId="77777777" w:rsidR="000D6E7B" w:rsidRPr="00E206EB" w:rsidRDefault="000D6E7B" w:rsidP="00E6685B">
      <w:pPr>
        <w:pStyle w:val="ListParagraph"/>
        <w:numPr>
          <w:ilvl w:val="0"/>
          <w:numId w:val="50"/>
        </w:numPr>
        <w:spacing w:after="160" w:line="259" w:lineRule="auto"/>
        <w:ind w:leftChars="0"/>
        <w:contextualSpacing/>
        <w:jc w:val="both"/>
        <w:rPr>
          <w:rFonts w:ascii="Times New Roman" w:hAnsi="Times New Roman"/>
          <w:i/>
        </w:rPr>
      </w:pPr>
      <w:r w:rsidRPr="00E206EB">
        <w:rPr>
          <w:rFonts w:ascii="Times New Roman" w:hAnsi="Times New Roman"/>
          <w:i/>
        </w:rPr>
        <w:t>One transmission occasion is one layer of the same TB with one DMRS port associated with multiple TCI state indices, or one layer of the same TB with multiple DMRS ports associated with multiple TCI state indices one by one.</w:t>
      </w:r>
    </w:p>
    <w:p w14:paraId="6160EF6F" w14:textId="77777777" w:rsidR="000D6E7B" w:rsidRPr="00E206EB" w:rsidRDefault="000D6E7B" w:rsidP="00E6685B">
      <w:pPr>
        <w:pStyle w:val="ListParagraph"/>
        <w:numPr>
          <w:ilvl w:val="0"/>
          <w:numId w:val="51"/>
        </w:numPr>
        <w:spacing w:after="160" w:line="259" w:lineRule="auto"/>
        <w:ind w:leftChars="0"/>
        <w:contextualSpacing/>
        <w:jc w:val="both"/>
        <w:rPr>
          <w:rFonts w:ascii="Times New Roman" w:hAnsi="Times New Roman"/>
          <w:i/>
        </w:rPr>
      </w:pPr>
      <w:r w:rsidRPr="00E206EB">
        <w:rPr>
          <w:rFonts w:ascii="Times New Roman" w:hAnsi="Times New Roman"/>
          <w:i/>
        </w:rPr>
        <w:t>Applying different MCS/modulation orders for different layers or layer sets can be discussed.</w:t>
      </w:r>
    </w:p>
    <w:p w14:paraId="5ECE4D97" w14:textId="77777777" w:rsidR="000D6E7B" w:rsidRPr="00E206EB" w:rsidRDefault="000D6E7B" w:rsidP="00E6685B">
      <w:pPr>
        <w:pStyle w:val="ListParagraph"/>
        <w:jc w:val="both"/>
        <w:rPr>
          <w:rFonts w:ascii="Times New Roman" w:hAnsi="Times New Roman"/>
          <w:i/>
        </w:rPr>
      </w:pPr>
    </w:p>
    <w:p w14:paraId="2B8372A6" w14:textId="77777777" w:rsidR="000D6E7B" w:rsidRPr="00E206EB" w:rsidRDefault="000D6E7B" w:rsidP="00E6685B">
      <w:pPr>
        <w:pStyle w:val="ListParagraph"/>
        <w:numPr>
          <w:ilvl w:val="0"/>
          <w:numId w:val="46"/>
        </w:numPr>
        <w:spacing w:after="160" w:line="259" w:lineRule="auto"/>
        <w:ind w:leftChars="0"/>
        <w:contextualSpacing/>
        <w:jc w:val="both"/>
        <w:rPr>
          <w:rFonts w:ascii="Times New Roman" w:hAnsi="Times New Roman"/>
          <w:i/>
        </w:rPr>
      </w:pPr>
      <w:r w:rsidRPr="00E206EB">
        <w:rPr>
          <w:rFonts w:ascii="Times New Roman" w:hAnsi="Times New Roman"/>
          <w:i/>
        </w:rPr>
        <w:t>Scheme 2 (FDM): n (n&lt;=N</w:t>
      </w:r>
      <w:r w:rsidRPr="00E206EB">
        <w:rPr>
          <w:rFonts w:ascii="Times New Roman" w:hAnsi="Times New Roman"/>
          <w:i/>
          <w:vertAlign w:val="subscript"/>
        </w:rPr>
        <w:t>f</w:t>
      </w:r>
      <w:r w:rsidRPr="00E206EB">
        <w:rPr>
          <w:rFonts w:ascii="Times New Roman" w:hAnsi="Times New Roman"/>
          <w:i/>
        </w:rPr>
        <w:t xml:space="preserve">) TCI states within the single slot, with non-overlapped frequency resource allocation  </w:t>
      </w:r>
    </w:p>
    <w:p w14:paraId="6CD20725" w14:textId="77777777" w:rsidR="000D6E7B" w:rsidRPr="00E206EB" w:rsidRDefault="000D6E7B" w:rsidP="00E6685B">
      <w:pPr>
        <w:pStyle w:val="ListParagraph"/>
        <w:numPr>
          <w:ilvl w:val="0"/>
          <w:numId w:val="52"/>
        </w:numPr>
        <w:spacing w:after="160" w:line="259" w:lineRule="auto"/>
        <w:ind w:leftChars="0"/>
        <w:contextualSpacing/>
        <w:jc w:val="both"/>
        <w:rPr>
          <w:rFonts w:ascii="Times New Roman" w:hAnsi="Times New Roman"/>
          <w:i/>
        </w:rPr>
      </w:pPr>
      <w:r w:rsidRPr="00E206EB">
        <w:rPr>
          <w:rFonts w:ascii="Times New Roman" w:hAnsi="Times New Roman"/>
          <w:i/>
        </w:rPr>
        <w:t>Each non-overlapped frequency resource allocation is associated with one TCI state.</w:t>
      </w:r>
    </w:p>
    <w:p w14:paraId="50690329" w14:textId="77777777" w:rsidR="000D6E7B" w:rsidRPr="00E206EB" w:rsidRDefault="000D6E7B" w:rsidP="00E6685B">
      <w:pPr>
        <w:pStyle w:val="ListParagraph"/>
        <w:numPr>
          <w:ilvl w:val="0"/>
          <w:numId w:val="52"/>
        </w:numPr>
        <w:spacing w:after="160" w:line="259" w:lineRule="auto"/>
        <w:ind w:leftChars="0"/>
        <w:contextualSpacing/>
        <w:jc w:val="both"/>
        <w:rPr>
          <w:rFonts w:ascii="Times New Roman" w:hAnsi="Times New Roman"/>
          <w:i/>
        </w:rPr>
      </w:pPr>
      <w:r w:rsidRPr="00E206EB">
        <w:rPr>
          <w:rFonts w:ascii="Times New Roman" w:hAnsi="Times New Roman"/>
          <w:i/>
        </w:rPr>
        <w:t xml:space="preserve">Same single/multiple DMRS port(s) are associated with all </w:t>
      </w:r>
      <w:r w:rsidRPr="00E206EB">
        <w:rPr>
          <w:rFonts w:ascii="Times New Roman" w:hAnsi="Times New Roman"/>
          <w:i/>
          <w:shd w:val="clear" w:color="auto" w:fill="FFFFFF"/>
        </w:rPr>
        <w:t>non-overlapped frequency resource allocations.</w:t>
      </w:r>
    </w:p>
    <w:p w14:paraId="67AB2B50" w14:textId="77777777" w:rsidR="000D6E7B" w:rsidRPr="00E206EB" w:rsidRDefault="000D6E7B" w:rsidP="00E6685B">
      <w:pPr>
        <w:pStyle w:val="ListParagraph"/>
        <w:numPr>
          <w:ilvl w:val="0"/>
          <w:numId w:val="52"/>
        </w:numPr>
        <w:spacing w:after="160" w:line="259" w:lineRule="auto"/>
        <w:ind w:leftChars="0"/>
        <w:contextualSpacing/>
        <w:jc w:val="both"/>
        <w:rPr>
          <w:rFonts w:ascii="Times New Roman" w:hAnsi="Times New Roman"/>
          <w:i/>
        </w:rPr>
      </w:pPr>
      <w:r w:rsidRPr="00E206EB">
        <w:rPr>
          <w:rFonts w:ascii="Times New Roman" w:hAnsi="Times New Roman"/>
          <w:i/>
        </w:rPr>
        <w:t xml:space="preserve">Scheme 2a: </w:t>
      </w:r>
    </w:p>
    <w:p w14:paraId="2CA979B9" w14:textId="77777777" w:rsidR="000D6E7B" w:rsidRPr="00E206EB" w:rsidRDefault="000D6E7B" w:rsidP="00E6685B">
      <w:pPr>
        <w:pStyle w:val="ListParagraph"/>
        <w:numPr>
          <w:ilvl w:val="1"/>
          <w:numId w:val="52"/>
        </w:numPr>
        <w:spacing w:after="160" w:line="259" w:lineRule="auto"/>
        <w:ind w:leftChars="0"/>
        <w:contextualSpacing/>
        <w:jc w:val="both"/>
        <w:rPr>
          <w:rFonts w:ascii="Times New Roman" w:hAnsi="Times New Roman"/>
          <w:i/>
        </w:rPr>
      </w:pPr>
      <w:r w:rsidRPr="00E206EB">
        <w:rPr>
          <w:rFonts w:ascii="Times New Roman" w:hAnsi="Times New Roman"/>
          <w:i/>
        </w:rPr>
        <w:t xml:space="preserve">Single codeword with one RV is used across full resource allocation. From UE perspective, the common RB mapping (codeword to layer mapping as in Rel-15) is applied across full resource allocation. </w:t>
      </w:r>
    </w:p>
    <w:p w14:paraId="7CAF89FE" w14:textId="77777777" w:rsidR="000D6E7B" w:rsidRDefault="000D6E7B" w:rsidP="00E6685B">
      <w:pPr>
        <w:pStyle w:val="CommentText"/>
      </w:pPr>
      <w:r w:rsidRPr="00E206EB">
        <w:rPr>
          <w:i/>
        </w:rPr>
        <w:t>Scheme 2b:</w:t>
      </w:r>
    </w:p>
  </w:comment>
  <w:comment w:id="145" w:author="Mihai Enescu" w:date="2019-10-26T23:40:00Z" w:initials="ME">
    <w:p w14:paraId="754DC2AA" w14:textId="77777777" w:rsidR="000D6E7B" w:rsidRPr="00FA1C9A" w:rsidRDefault="000D6E7B" w:rsidP="00E6685B">
      <w:pPr>
        <w:rPr>
          <w:b/>
          <w:highlight w:val="green"/>
        </w:rPr>
      </w:pPr>
      <w:r>
        <w:rPr>
          <w:rStyle w:val="CommentReference"/>
        </w:rPr>
        <w:annotationRef/>
      </w:r>
      <w:r w:rsidRPr="00FA1C9A">
        <w:rPr>
          <w:b/>
          <w:highlight w:val="green"/>
        </w:rPr>
        <w:t>Agreement</w:t>
      </w:r>
    </w:p>
    <w:p w14:paraId="4331FB74" w14:textId="77777777" w:rsidR="000D6E7B" w:rsidRPr="004B3323" w:rsidRDefault="000D6E7B" w:rsidP="00E6685B">
      <w:r w:rsidRPr="004B3323">
        <w:t xml:space="preserve">TCI indication framework shall be enhanced in Rel-16 at least for eMBB: </w:t>
      </w:r>
    </w:p>
    <w:p w14:paraId="6F88692E" w14:textId="77777777" w:rsidR="000D6E7B" w:rsidRPr="004B3323" w:rsidRDefault="000D6E7B" w:rsidP="00E6685B">
      <w:pPr>
        <w:numPr>
          <w:ilvl w:val="0"/>
          <w:numId w:val="53"/>
        </w:numPr>
        <w:spacing w:after="0"/>
        <w:contextualSpacing/>
        <w:jc w:val="both"/>
      </w:pPr>
      <w:r w:rsidRPr="004B3323">
        <w:t xml:space="preserve">Each TCI code point in a DCI can correspond to 1 or 2 TCI states </w:t>
      </w:r>
    </w:p>
    <w:p w14:paraId="5F37F3F5" w14:textId="77777777" w:rsidR="000D6E7B" w:rsidRPr="004B3323" w:rsidRDefault="000D6E7B" w:rsidP="00E6685B">
      <w:pPr>
        <w:numPr>
          <w:ilvl w:val="1"/>
          <w:numId w:val="53"/>
        </w:numPr>
        <w:spacing w:after="0"/>
        <w:contextualSpacing/>
        <w:jc w:val="both"/>
      </w:pPr>
      <w:r w:rsidRPr="004B3323">
        <w:t xml:space="preserve">When 2 TCI states are activated within a TCI code point, each TCI state corresponds to one CDM group, at least for DMRS type 1 </w:t>
      </w:r>
    </w:p>
    <w:p w14:paraId="0096EDBA" w14:textId="77777777" w:rsidR="000D6E7B" w:rsidRPr="004B3323" w:rsidRDefault="000D6E7B" w:rsidP="00E6685B">
      <w:pPr>
        <w:numPr>
          <w:ilvl w:val="2"/>
          <w:numId w:val="53"/>
        </w:numPr>
        <w:spacing w:after="0"/>
        <w:contextualSpacing/>
        <w:jc w:val="both"/>
      </w:pPr>
      <w:r w:rsidRPr="004B3323">
        <w:t>FFS design for DMRS type 2</w:t>
      </w:r>
    </w:p>
    <w:p w14:paraId="392AA561" w14:textId="77777777" w:rsidR="000D6E7B" w:rsidRDefault="000D6E7B" w:rsidP="00E6685B">
      <w:pPr>
        <w:numPr>
          <w:ilvl w:val="1"/>
          <w:numId w:val="53"/>
        </w:numPr>
        <w:spacing w:after="0"/>
        <w:contextualSpacing/>
        <w:jc w:val="both"/>
      </w:pPr>
      <w:r w:rsidRPr="004B3323">
        <w:t>FFS: TCI field in DCI, and associated MAC-CE signaling impact</w:t>
      </w:r>
    </w:p>
    <w:p w14:paraId="3417458B" w14:textId="77777777" w:rsidR="000D6E7B" w:rsidRDefault="000D6E7B" w:rsidP="00E6685B">
      <w:pPr>
        <w:pStyle w:val="CommentText"/>
      </w:pPr>
    </w:p>
  </w:comment>
  <w:comment w:id="182" w:author="Mihai Enescu" w:date="2019-10-26T23:42:00Z" w:initials="ME">
    <w:p w14:paraId="4C6C5847" w14:textId="77777777" w:rsidR="000D6E7B" w:rsidRPr="004B4EF6" w:rsidRDefault="000D6E7B" w:rsidP="000D6E7B">
      <w:pPr>
        <w:rPr>
          <w:b/>
          <w:bCs/>
          <w:lang w:eastAsia="x-none"/>
        </w:rPr>
      </w:pPr>
      <w:r>
        <w:annotationRef/>
      </w:r>
      <w:r w:rsidRPr="004B4EF6">
        <w:rPr>
          <w:b/>
          <w:bCs/>
          <w:highlight w:val="green"/>
          <w:lang w:eastAsia="x-none"/>
        </w:rPr>
        <w:t>Agreement</w:t>
      </w:r>
    </w:p>
    <w:p w14:paraId="738372B5" w14:textId="77777777" w:rsidR="000D6E7B" w:rsidRPr="00F66478" w:rsidRDefault="000D6E7B" w:rsidP="000D6E7B">
      <w:pPr>
        <w:jc w:val="both"/>
      </w:pPr>
      <w:r w:rsidRPr="00F66478">
        <w:t xml:space="preserve">For single-DCI based M-TRP URLLC scheme 3, the starting symbol of the second transmission occasion has K symbol offset relative to the last symbol of the first transmission occasion, whereas the value of K can be optionally configured by RRC. If not configured, K=0. </w:t>
      </w:r>
    </w:p>
    <w:p w14:paraId="14D47E92" w14:textId="77777777" w:rsidR="000D6E7B" w:rsidRPr="00F66478" w:rsidRDefault="000D6E7B" w:rsidP="000D6E7B">
      <w:pPr>
        <w:numPr>
          <w:ilvl w:val="0"/>
          <w:numId w:val="57"/>
        </w:numPr>
        <w:autoSpaceDE w:val="0"/>
        <w:autoSpaceDN w:val="0"/>
        <w:adjustRightInd w:val="0"/>
        <w:snapToGrid w:val="0"/>
        <w:spacing w:after="120"/>
        <w:contextualSpacing/>
        <w:jc w:val="both"/>
        <w:rPr>
          <w:rFonts w:eastAsia="SimSun"/>
          <w:lang w:eastAsia="x-none"/>
        </w:rPr>
      </w:pPr>
      <w:r w:rsidRPr="00F66478">
        <w:rPr>
          <w:rFonts w:eastAsia="SimSun"/>
          <w:lang w:eastAsia="x-none"/>
        </w:rPr>
        <w:t xml:space="preserve">The starting symbol and length of the first transmission occasion is indicated by SLIV. </w:t>
      </w:r>
    </w:p>
    <w:p w14:paraId="37086169" w14:textId="77777777" w:rsidR="000D6E7B" w:rsidRPr="00F66478" w:rsidRDefault="000D6E7B" w:rsidP="000D6E7B">
      <w:pPr>
        <w:numPr>
          <w:ilvl w:val="0"/>
          <w:numId w:val="57"/>
        </w:numPr>
        <w:autoSpaceDE w:val="0"/>
        <w:autoSpaceDN w:val="0"/>
        <w:adjustRightInd w:val="0"/>
        <w:snapToGrid w:val="0"/>
        <w:spacing w:after="120"/>
        <w:contextualSpacing/>
        <w:jc w:val="both"/>
        <w:rPr>
          <w:rFonts w:eastAsia="SimSun"/>
          <w:lang w:eastAsia="x-none"/>
        </w:rPr>
      </w:pPr>
      <w:r w:rsidRPr="00F66478">
        <w:rPr>
          <w:rFonts w:eastAsia="SimSun"/>
          <w:lang w:eastAsia="x-none"/>
        </w:rPr>
        <w:t>The length of the second transmission occasion is the same with the first transmission occasion.</w:t>
      </w:r>
    </w:p>
    <w:p w14:paraId="578DBFBA" w14:textId="77777777" w:rsidR="000D6E7B" w:rsidRPr="00F66478" w:rsidRDefault="000D6E7B" w:rsidP="000D6E7B">
      <w:pPr>
        <w:numPr>
          <w:ilvl w:val="0"/>
          <w:numId w:val="57"/>
        </w:numPr>
        <w:autoSpaceDE w:val="0"/>
        <w:autoSpaceDN w:val="0"/>
        <w:adjustRightInd w:val="0"/>
        <w:snapToGrid w:val="0"/>
        <w:spacing w:after="120"/>
        <w:contextualSpacing/>
        <w:jc w:val="both"/>
        <w:rPr>
          <w:rFonts w:eastAsia="SimSun"/>
          <w:lang w:eastAsia="x-none"/>
        </w:rPr>
      </w:pPr>
      <w:r w:rsidRPr="00F66478">
        <w:rPr>
          <w:rFonts w:eastAsia="SimSun"/>
          <w:lang w:eastAsia="x-none"/>
        </w:rPr>
        <w:t>Exact candidate value of K can be decided in RAN1#99</w:t>
      </w:r>
    </w:p>
    <w:p w14:paraId="74012074" w14:textId="77777777" w:rsidR="000D6E7B" w:rsidRDefault="000D6E7B" w:rsidP="000D6E7B">
      <w:pPr>
        <w:numPr>
          <w:ilvl w:val="0"/>
          <w:numId w:val="57"/>
        </w:numPr>
        <w:autoSpaceDE w:val="0"/>
        <w:autoSpaceDN w:val="0"/>
        <w:adjustRightInd w:val="0"/>
        <w:snapToGrid w:val="0"/>
        <w:spacing w:after="120"/>
        <w:contextualSpacing/>
        <w:jc w:val="both"/>
        <w:rPr>
          <w:rFonts w:eastAsia="SimSun"/>
          <w:lang w:eastAsia="x-none"/>
        </w:rPr>
      </w:pPr>
      <w:r w:rsidRPr="00F66478">
        <w:rPr>
          <w:rFonts w:eastAsia="SimSun"/>
          <w:lang w:eastAsia="x-none"/>
        </w:rPr>
        <w:t>FFS: Any restrictions on the possible value pairs for K and SLIV</w:t>
      </w:r>
    </w:p>
    <w:p w14:paraId="6A46F2D5" w14:textId="77777777" w:rsidR="000D6E7B" w:rsidRDefault="000D6E7B" w:rsidP="000D6E7B">
      <w:pPr>
        <w:autoSpaceDE w:val="0"/>
        <w:autoSpaceDN w:val="0"/>
        <w:adjustRightInd w:val="0"/>
        <w:snapToGrid w:val="0"/>
        <w:spacing w:after="120"/>
        <w:contextualSpacing/>
        <w:jc w:val="both"/>
        <w:rPr>
          <w:rFonts w:eastAsia="SimSun"/>
          <w:lang w:eastAsia="x-none"/>
        </w:rPr>
      </w:pPr>
    </w:p>
    <w:p w14:paraId="3EDEB669" w14:textId="77777777" w:rsidR="000D6E7B" w:rsidRPr="004B4EF6" w:rsidRDefault="000D6E7B" w:rsidP="000D6E7B">
      <w:pPr>
        <w:rPr>
          <w:b/>
          <w:bCs/>
          <w:lang w:eastAsia="x-none"/>
        </w:rPr>
      </w:pPr>
      <w:r w:rsidRPr="004B4EF6">
        <w:rPr>
          <w:b/>
          <w:bCs/>
          <w:highlight w:val="green"/>
          <w:lang w:eastAsia="x-none"/>
        </w:rPr>
        <w:t>Agreement</w:t>
      </w:r>
    </w:p>
    <w:p w14:paraId="0108BC9B" w14:textId="77777777" w:rsidR="000D6E7B" w:rsidRPr="00F66478" w:rsidRDefault="000D6E7B" w:rsidP="000D6E7B">
      <w:pPr>
        <w:jc w:val="both"/>
      </w:pPr>
      <w:r w:rsidRPr="00F66478">
        <w:t>For single-DCI based M-TRP URLLC schemes, the number of transmission occasions is indicated by following:</w:t>
      </w:r>
    </w:p>
    <w:p w14:paraId="47382D59" w14:textId="77777777" w:rsidR="000D6E7B" w:rsidRPr="00F66478" w:rsidRDefault="000D6E7B" w:rsidP="000D6E7B">
      <w:pPr>
        <w:numPr>
          <w:ilvl w:val="0"/>
          <w:numId w:val="56"/>
        </w:numPr>
        <w:spacing w:after="0"/>
        <w:ind w:left="360"/>
        <w:contextualSpacing/>
        <w:jc w:val="both"/>
        <w:rPr>
          <w:rFonts w:eastAsia="SimSun"/>
          <w:highlight w:val="cyan"/>
        </w:rPr>
      </w:pPr>
      <w:r w:rsidRPr="00F66478">
        <w:rPr>
          <w:rFonts w:eastAsia="SimSun"/>
          <w:lang w:eastAsia="x-none"/>
        </w:rPr>
        <w:t>For scheme 3, t</w:t>
      </w:r>
      <w:r w:rsidRPr="00F66478">
        <w:rPr>
          <w:snapToGrid w:val="0"/>
          <w:lang w:eastAsia="x-none"/>
        </w:rPr>
        <w:t>he number of transmission occasions</w:t>
      </w:r>
      <w:r w:rsidRPr="00F66478">
        <w:rPr>
          <w:rFonts w:eastAsia="SimSun"/>
          <w:lang w:eastAsia="x-none"/>
        </w:rPr>
        <w:t xml:space="preserve"> is implicitly determined by the number of TCI states indicated by a code point whereas one TCI state means one </w:t>
      </w:r>
      <w:r w:rsidRPr="00F66478">
        <w:rPr>
          <w:rFonts w:eastAsia="Malgun Gothic"/>
          <w:lang w:eastAsia="ko-KR"/>
        </w:rPr>
        <w:t xml:space="preserve">transmission occasion </w:t>
      </w:r>
      <w:r w:rsidRPr="00F66478">
        <w:rPr>
          <w:rFonts w:eastAsia="SimSun"/>
          <w:lang w:eastAsia="x-none"/>
        </w:rPr>
        <w:t xml:space="preserve">and two states means two </w:t>
      </w:r>
      <w:r w:rsidRPr="00F66478">
        <w:rPr>
          <w:rFonts w:eastAsia="Malgun Gothic"/>
          <w:lang w:eastAsia="ko-KR"/>
        </w:rPr>
        <w:t>transmission occasions</w:t>
      </w:r>
      <w:r w:rsidRPr="00F66478">
        <w:rPr>
          <w:rFonts w:eastAsia="SimSun"/>
          <w:lang w:eastAsia="x-none"/>
        </w:rPr>
        <w:t>.</w:t>
      </w:r>
      <w:r w:rsidRPr="00F66478">
        <w:t xml:space="preserve"> </w:t>
      </w:r>
    </w:p>
    <w:p w14:paraId="51307B29" w14:textId="77777777" w:rsidR="000D6E7B" w:rsidRDefault="000D6E7B" w:rsidP="000D6E7B">
      <w:pPr>
        <w:spacing w:after="0"/>
        <w:contextualSpacing/>
        <w:jc w:val="both"/>
      </w:pPr>
    </w:p>
    <w:p w14:paraId="4BF1B24E" w14:textId="77777777" w:rsidR="000D6E7B" w:rsidRPr="00F66478" w:rsidRDefault="000D6E7B" w:rsidP="000D6E7B">
      <w:pPr>
        <w:rPr>
          <w:b/>
          <w:bCs/>
        </w:rPr>
      </w:pPr>
      <w:r w:rsidRPr="004979C3">
        <w:rPr>
          <w:b/>
          <w:bCs/>
          <w:highlight w:val="green"/>
        </w:rPr>
        <w:t>Agreement</w:t>
      </w:r>
    </w:p>
    <w:p w14:paraId="12522F15" w14:textId="77777777" w:rsidR="000D6E7B" w:rsidRPr="00F66478" w:rsidRDefault="000D6E7B" w:rsidP="000D6E7B">
      <w:r w:rsidRPr="00F66478">
        <w:t xml:space="preserve">For single-DCI based M-TRP URLLC scheme 3 &amp; 4 </w:t>
      </w:r>
    </w:p>
    <w:p w14:paraId="75E4FCD0" w14:textId="77777777" w:rsidR="000D6E7B" w:rsidRPr="00F66478" w:rsidRDefault="000D6E7B" w:rsidP="000D6E7B">
      <w:pPr>
        <w:pStyle w:val="LGTdoc"/>
        <w:numPr>
          <w:ilvl w:val="0"/>
          <w:numId w:val="39"/>
        </w:numPr>
        <w:spacing w:afterLines="0" w:line="240" w:lineRule="auto"/>
        <w:ind w:left="720" w:hanging="320"/>
        <w:contextualSpacing/>
        <w:rPr>
          <w:bCs/>
          <w:sz w:val="20"/>
          <w:szCs w:val="20"/>
          <w:lang w:val="en-US"/>
        </w:rPr>
      </w:pPr>
      <w:r w:rsidRPr="00F66478">
        <w:rPr>
          <w:bCs/>
          <w:sz w:val="20"/>
          <w:szCs w:val="20"/>
          <w:lang w:val="en-US"/>
        </w:rPr>
        <w:t>The maximum number of TCI states is 2</w:t>
      </w:r>
    </w:p>
    <w:p w14:paraId="6CC39CA3" w14:textId="77777777" w:rsidR="000D6E7B" w:rsidRPr="00F66478" w:rsidRDefault="000D6E7B" w:rsidP="000D6E7B">
      <w:pPr>
        <w:pStyle w:val="LGTdoc"/>
        <w:numPr>
          <w:ilvl w:val="0"/>
          <w:numId w:val="39"/>
        </w:numPr>
        <w:spacing w:afterLines="0" w:line="240" w:lineRule="auto"/>
        <w:ind w:left="720" w:hanging="320"/>
        <w:contextualSpacing/>
        <w:rPr>
          <w:bCs/>
          <w:sz w:val="20"/>
          <w:szCs w:val="20"/>
          <w:lang w:val="en-US"/>
        </w:rPr>
      </w:pPr>
      <w:r w:rsidRPr="00F66478">
        <w:rPr>
          <w:bCs/>
          <w:sz w:val="20"/>
          <w:szCs w:val="20"/>
          <w:lang w:val="en-US"/>
        </w:rPr>
        <w:t>Resource allocation in time domain:</w:t>
      </w:r>
    </w:p>
    <w:p w14:paraId="275D1AC5" w14:textId="77777777" w:rsidR="000D6E7B" w:rsidRPr="00F66478" w:rsidRDefault="000D6E7B" w:rsidP="000D6E7B">
      <w:pPr>
        <w:pStyle w:val="LGTdoc"/>
        <w:numPr>
          <w:ilvl w:val="1"/>
          <w:numId w:val="39"/>
        </w:numPr>
        <w:spacing w:afterLines="0" w:line="240" w:lineRule="auto"/>
        <w:ind w:left="1200"/>
        <w:contextualSpacing/>
        <w:rPr>
          <w:bCs/>
          <w:sz w:val="20"/>
          <w:szCs w:val="20"/>
          <w:lang w:val="en-US"/>
        </w:rPr>
      </w:pPr>
      <w:r w:rsidRPr="00F66478">
        <w:rPr>
          <w:rFonts w:hint="eastAsia"/>
          <w:bCs/>
          <w:sz w:val="20"/>
          <w:szCs w:val="20"/>
          <w:lang w:val="en-US"/>
        </w:rPr>
        <w:t xml:space="preserve">Support same number of </w:t>
      </w:r>
      <w:r w:rsidRPr="00F66478">
        <w:rPr>
          <w:bCs/>
          <w:sz w:val="20"/>
          <w:szCs w:val="20"/>
          <w:lang w:val="en-US"/>
        </w:rPr>
        <w:t xml:space="preserve">consecutive </w:t>
      </w:r>
      <w:r w:rsidRPr="00F66478">
        <w:rPr>
          <w:rFonts w:hint="eastAsia"/>
          <w:bCs/>
          <w:sz w:val="20"/>
          <w:szCs w:val="20"/>
          <w:lang w:val="en-US"/>
        </w:rPr>
        <w:t>symb</w:t>
      </w:r>
      <w:r w:rsidRPr="00F66478">
        <w:rPr>
          <w:bCs/>
          <w:sz w:val="20"/>
          <w:szCs w:val="20"/>
          <w:lang w:val="en-US"/>
        </w:rPr>
        <w:t xml:space="preserve">ols scheduled for transmission occasion </w:t>
      </w:r>
    </w:p>
    <w:p w14:paraId="39D8AD4A" w14:textId="77777777" w:rsidR="000D6E7B" w:rsidRPr="00F66478" w:rsidRDefault="000D6E7B" w:rsidP="000D6E7B">
      <w:pPr>
        <w:pStyle w:val="LGTdoc"/>
        <w:numPr>
          <w:ilvl w:val="0"/>
          <w:numId w:val="39"/>
        </w:numPr>
        <w:spacing w:afterLines="0" w:line="240" w:lineRule="auto"/>
        <w:ind w:left="720" w:hanging="320"/>
        <w:contextualSpacing/>
        <w:rPr>
          <w:bCs/>
          <w:sz w:val="20"/>
          <w:szCs w:val="20"/>
          <w:lang w:val="en-US"/>
        </w:rPr>
      </w:pPr>
      <w:r w:rsidRPr="00F66478">
        <w:rPr>
          <w:bCs/>
          <w:sz w:val="20"/>
          <w:szCs w:val="20"/>
          <w:lang w:val="en-US"/>
        </w:rPr>
        <w:t xml:space="preserve">For scheme 3 </w:t>
      </w:r>
    </w:p>
    <w:p w14:paraId="487CD2CA" w14:textId="77777777" w:rsidR="000D6E7B" w:rsidRPr="00F66478" w:rsidRDefault="000D6E7B" w:rsidP="000D6E7B">
      <w:pPr>
        <w:pStyle w:val="LGTdoc"/>
        <w:numPr>
          <w:ilvl w:val="1"/>
          <w:numId w:val="39"/>
        </w:numPr>
        <w:spacing w:afterLines="0" w:line="240" w:lineRule="auto"/>
        <w:ind w:left="1200"/>
        <w:contextualSpacing/>
        <w:rPr>
          <w:bCs/>
          <w:sz w:val="20"/>
          <w:szCs w:val="20"/>
          <w:lang w:val="en-US"/>
        </w:rPr>
      </w:pPr>
      <w:r w:rsidRPr="00F66478">
        <w:rPr>
          <w:bCs/>
          <w:sz w:val="20"/>
          <w:szCs w:val="20"/>
          <w:lang w:val="en-US"/>
        </w:rPr>
        <w:t xml:space="preserve">All transmission occasions are in a single slot by NW implementation without dropping. </w:t>
      </w:r>
    </w:p>
    <w:p w14:paraId="77AF603A" w14:textId="77777777" w:rsidR="000D6E7B" w:rsidRDefault="000D6E7B" w:rsidP="000D6E7B">
      <w:pPr>
        <w:pStyle w:val="CommentText"/>
      </w:pPr>
      <w:r w:rsidRPr="00F66478">
        <w:rPr>
          <w:bCs/>
          <w:lang w:val="en-US"/>
        </w:rPr>
        <w:t>FFS for DL/UL switching within the slot</w:t>
      </w:r>
      <w:r w:rsidRPr="008962AE">
        <w:rPr>
          <w:bCs/>
          <w:lang w:val="en-US"/>
        </w:rPr>
        <w:t xml:space="preserve">  </w:t>
      </w:r>
    </w:p>
  </w:comment>
  <w:comment w:id="201" w:author="Mihai Enescu" w:date="2019-10-26T23:42:00Z" w:initials="ME">
    <w:p w14:paraId="1E0B90E6" w14:textId="77777777" w:rsidR="000D6E7B" w:rsidRPr="004B4EF6" w:rsidRDefault="000D6E7B" w:rsidP="000D6E7B">
      <w:pPr>
        <w:rPr>
          <w:b/>
          <w:bCs/>
          <w:lang w:eastAsia="x-none"/>
        </w:rPr>
      </w:pPr>
      <w:r>
        <w:rPr>
          <w:rStyle w:val="CommentReference"/>
        </w:rPr>
        <w:annotationRef/>
      </w:r>
      <w:r w:rsidRPr="004B4EF6">
        <w:rPr>
          <w:b/>
          <w:bCs/>
          <w:highlight w:val="green"/>
          <w:lang w:eastAsia="x-none"/>
        </w:rPr>
        <w:t>Agreement</w:t>
      </w:r>
    </w:p>
    <w:p w14:paraId="3CC29CE6" w14:textId="77777777" w:rsidR="000D6E7B" w:rsidRPr="004B4EF6" w:rsidRDefault="000D6E7B" w:rsidP="000D6E7B">
      <w:pPr>
        <w:jc w:val="both"/>
        <w:rPr>
          <w:rFonts w:eastAsia="SimSun"/>
        </w:rPr>
      </w:pPr>
      <w:r w:rsidRPr="004B3323">
        <w:t>For single-DCI based M-TRP URLLC scheme 4, t</w:t>
      </w:r>
      <w:r w:rsidRPr="004B3323">
        <w:rPr>
          <w:rFonts w:eastAsia="SimSun"/>
        </w:rPr>
        <w:t>he same value of SLIV is applied to all transmission occasions.</w:t>
      </w:r>
    </w:p>
    <w:p w14:paraId="1109F920" w14:textId="77777777" w:rsidR="000D6E7B" w:rsidRPr="004B4EF6" w:rsidRDefault="000D6E7B" w:rsidP="000D6E7B">
      <w:pPr>
        <w:rPr>
          <w:lang w:eastAsia="x-none"/>
        </w:rPr>
      </w:pPr>
    </w:p>
    <w:p w14:paraId="46A704BC" w14:textId="77777777" w:rsidR="000D6E7B" w:rsidRDefault="000D6E7B" w:rsidP="000D6E7B"/>
    <w:p w14:paraId="106D7E69" w14:textId="77777777" w:rsidR="000D6E7B" w:rsidRPr="004B4EF6" w:rsidRDefault="000D6E7B" w:rsidP="000D6E7B">
      <w:pPr>
        <w:rPr>
          <w:b/>
          <w:bCs/>
          <w:lang w:eastAsia="x-none"/>
        </w:rPr>
      </w:pPr>
      <w:r w:rsidRPr="004B4EF6">
        <w:rPr>
          <w:b/>
          <w:bCs/>
          <w:highlight w:val="green"/>
          <w:lang w:eastAsia="x-none"/>
        </w:rPr>
        <w:t>Agreement</w:t>
      </w:r>
    </w:p>
    <w:p w14:paraId="53973B04" w14:textId="77777777" w:rsidR="000D6E7B" w:rsidRPr="004B3323" w:rsidRDefault="000D6E7B" w:rsidP="000D6E7B">
      <w:r w:rsidRPr="004B3323">
        <w:rPr>
          <w:lang w:eastAsia="x-none"/>
        </w:rPr>
        <w:t xml:space="preserve">For single-DCI based M-TRP URLLC scheme 4, </w:t>
      </w:r>
      <w:r w:rsidRPr="004B3323">
        <w:t>RV</w:t>
      </w:r>
      <w:r w:rsidRPr="004B3323">
        <w:rPr>
          <w:vertAlign w:val="subscript"/>
        </w:rPr>
        <w:t xml:space="preserve">id </w:t>
      </w:r>
      <w:r w:rsidRPr="004B3323">
        <w:t>indicated by the DCI is used to select a RV sequence to be applied to transmission occasions</w:t>
      </w:r>
    </w:p>
    <w:p w14:paraId="6BBFDD1F" w14:textId="77777777" w:rsidR="000D6E7B" w:rsidRPr="00910B0B" w:rsidRDefault="000D6E7B" w:rsidP="000D6E7B">
      <w:pPr>
        <w:numPr>
          <w:ilvl w:val="0"/>
          <w:numId w:val="58"/>
        </w:numPr>
        <w:tabs>
          <w:tab w:val="left" w:pos="720"/>
          <w:tab w:val="left" w:pos="1080"/>
        </w:tabs>
        <w:overflowPunct w:val="0"/>
        <w:autoSpaceDE w:val="0"/>
        <w:autoSpaceDN w:val="0"/>
        <w:adjustRightInd w:val="0"/>
        <w:spacing w:after="0"/>
        <w:ind w:left="360"/>
        <w:contextualSpacing/>
        <w:jc w:val="both"/>
        <w:textAlignment w:val="baseline"/>
        <w:rPr>
          <w:highlight w:val="cyan"/>
          <w:lang w:eastAsia="x-none"/>
        </w:rPr>
      </w:pPr>
      <w:r w:rsidRPr="004B3323">
        <w:rPr>
          <w:lang w:eastAsia="x-none"/>
        </w:rPr>
        <w:t>whereas RV sequences are the same with Table 5.1.2.1-2 in Rel-15 NR</w:t>
      </w:r>
    </w:p>
    <w:p w14:paraId="3A92D1D8" w14:textId="77777777" w:rsidR="000D6E7B" w:rsidRPr="004B4EF6" w:rsidRDefault="000D6E7B" w:rsidP="000D6E7B">
      <w:pPr>
        <w:tabs>
          <w:tab w:val="left" w:pos="720"/>
          <w:tab w:val="left" w:pos="2160"/>
        </w:tabs>
        <w:overflowPunct w:val="0"/>
        <w:autoSpaceDE w:val="0"/>
        <w:autoSpaceDN w:val="0"/>
        <w:adjustRightInd w:val="0"/>
        <w:contextualSpacing/>
        <w:jc w:val="both"/>
        <w:textAlignment w:val="baseline"/>
        <w:rPr>
          <w:lang w:eastAsia="x-none"/>
        </w:rPr>
      </w:pPr>
    </w:p>
    <w:p w14:paraId="2D890E62" w14:textId="77777777" w:rsidR="000D6E7B" w:rsidRDefault="000D6E7B" w:rsidP="000D6E7B">
      <w:pPr>
        <w:tabs>
          <w:tab w:val="left" w:pos="720"/>
          <w:tab w:val="left" w:pos="2160"/>
        </w:tabs>
        <w:overflowPunct w:val="0"/>
        <w:autoSpaceDE w:val="0"/>
        <w:autoSpaceDN w:val="0"/>
        <w:adjustRightInd w:val="0"/>
        <w:contextualSpacing/>
        <w:jc w:val="both"/>
        <w:textAlignment w:val="baseline"/>
        <w:rPr>
          <w:b/>
          <w:bCs/>
          <w:highlight w:val="green"/>
          <w:lang w:eastAsia="x-none"/>
        </w:rPr>
      </w:pPr>
    </w:p>
    <w:p w14:paraId="7DF980F1" w14:textId="77777777" w:rsidR="000D6E7B" w:rsidRPr="004B4EF6" w:rsidRDefault="000D6E7B" w:rsidP="000D6E7B">
      <w:pPr>
        <w:tabs>
          <w:tab w:val="left" w:pos="720"/>
          <w:tab w:val="left" w:pos="2160"/>
        </w:tabs>
        <w:overflowPunct w:val="0"/>
        <w:autoSpaceDE w:val="0"/>
        <w:autoSpaceDN w:val="0"/>
        <w:adjustRightInd w:val="0"/>
        <w:contextualSpacing/>
        <w:jc w:val="both"/>
        <w:textAlignment w:val="baseline"/>
        <w:rPr>
          <w:b/>
          <w:bCs/>
          <w:lang w:eastAsia="x-none"/>
        </w:rPr>
      </w:pPr>
      <w:r w:rsidRPr="004B4EF6">
        <w:rPr>
          <w:b/>
          <w:bCs/>
          <w:highlight w:val="green"/>
          <w:lang w:eastAsia="x-none"/>
        </w:rPr>
        <w:t>Agreement</w:t>
      </w:r>
    </w:p>
    <w:p w14:paraId="67D4985B" w14:textId="77777777" w:rsidR="000D6E7B" w:rsidRDefault="000D6E7B" w:rsidP="000D6E7B">
      <w:pPr>
        <w:pStyle w:val="CommentText"/>
      </w:pPr>
      <w:r w:rsidRPr="004B3323">
        <w:rPr>
          <w:lang w:eastAsia="x-none"/>
        </w:rPr>
        <w:t xml:space="preserve">For single-DCI based M-TRP URLLC scheme 4, selected RV sequence is </w:t>
      </w:r>
      <w:r w:rsidRPr="004B3323">
        <w:t>applied to transmission occasions associated to the first TRP (i.e. the first TCI state). The RV sequence associated to the second TRP (i.e. the second TCI state) is determined by a RV offset from that selected RV sequence whereas the offset is RRC configured.</w:t>
      </w:r>
    </w:p>
  </w:comment>
  <w:comment w:id="385" w:author="Mihai Enescu" w:date="2019-10-26T23:45:00Z" w:initials="ME">
    <w:p w14:paraId="2FCB6204" w14:textId="77777777" w:rsidR="000D6E7B" w:rsidRPr="008962AE" w:rsidRDefault="000D6E7B" w:rsidP="000D6E7B">
      <w:pPr>
        <w:rPr>
          <w:b/>
          <w:bCs/>
          <w:highlight w:val="green"/>
        </w:rPr>
      </w:pPr>
      <w:r>
        <w:rPr>
          <w:rStyle w:val="CommentReference"/>
        </w:rPr>
        <w:annotationRef/>
      </w:r>
      <w:r w:rsidRPr="008962AE">
        <w:rPr>
          <w:b/>
          <w:bCs/>
          <w:highlight w:val="green"/>
        </w:rPr>
        <w:t>Agreement</w:t>
      </w:r>
    </w:p>
    <w:p w14:paraId="287BFB63" w14:textId="77777777" w:rsidR="000D6E7B" w:rsidRPr="00C8467B" w:rsidRDefault="000D6E7B" w:rsidP="000D6E7B">
      <w:pPr>
        <w:tabs>
          <w:tab w:val="left" w:pos="720"/>
          <w:tab w:val="left" w:pos="2160"/>
        </w:tabs>
        <w:overflowPunct w:val="0"/>
        <w:autoSpaceDE w:val="0"/>
        <w:autoSpaceDN w:val="0"/>
        <w:adjustRightInd w:val="0"/>
        <w:contextualSpacing/>
        <w:jc w:val="both"/>
        <w:textAlignment w:val="baseline"/>
        <w:rPr>
          <w:rFonts w:eastAsia="SimSun"/>
        </w:rPr>
      </w:pPr>
      <w:r w:rsidRPr="00C8467B">
        <w:rPr>
          <w:rFonts w:eastAsia="SimSun"/>
        </w:rPr>
        <w:t xml:space="preserve">For single-DCI based M-TRP URLLC scheme 2a and 2b support following design: </w:t>
      </w:r>
    </w:p>
    <w:p w14:paraId="3767C6D4" w14:textId="77777777" w:rsidR="000D6E7B" w:rsidRDefault="000D6E7B" w:rsidP="000D6E7B">
      <w:pPr>
        <w:pStyle w:val="CommentText"/>
      </w:pPr>
      <w:r w:rsidRPr="00C8467B">
        <w:rPr>
          <w:rFonts w:eastAsia="SimSun"/>
        </w:rPr>
        <w:t xml:space="preserve">Comb-like frequency resource allocation between/among TRPs. For </w:t>
      </w:r>
      <w:r w:rsidRPr="00C8467B">
        <w:rPr>
          <w:rFonts w:eastAsia="SimSun"/>
          <w:color w:val="FF0000"/>
        </w:rPr>
        <w:t>wideband PRG</w:t>
      </w:r>
      <w:r w:rsidRPr="00C8467B">
        <w:rPr>
          <w:rFonts w:eastAsia="SimSun"/>
        </w:rPr>
        <w:t xml:space="preserve">, first </w:t>
      </w:r>
      <w:r w:rsidRPr="00C8467B">
        <w:rPr>
          <w:rFonts w:ascii="Cambria" w:eastAsia="SimSun" w:hAnsi="Cambria" w:cs="Cambria"/>
        </w:rPr>
        <w:t>⌈</w:t>
      </w:r>
      <w:r w:rsidRPr="00C8467B">
        <w:rPr>
          <w:rFonts w:eastAsia="SimSun"/>
        </w:rPr>
        <w:t>N_RB/2</w:t>
      </w:r>
      <w:r w:rsidRPr="00C8467B">
        <w:rPr>
          <w:rFonts w:ascii="Cambria" w:eastAsia="SimSun" w:hAnsi="Cambria" w:cs="Cambria"/>
        </w:rPr>
        <w:t>⌉</w:t>
      </w:r>
      <w:r w:rsidRPr="00C8467B">
        <w:rPr>
          <w:rFonts w:eastAsia="SimSun"/>
        </w:rPr>
        <w:t xml:space="preserve"> RBs are assigned to TCI state 1 and the remaining </w:t>
      </w:r>
      <w:r w:rsidRPr="00C8467B">
        <w:rPr>
          <w:rFonts w:ascii="Cambria" w:eastAsia="SimSun" w:hAnsi="Cambria" w:cs="Cambria"/>
        </w:rPr>
        <w:t>⌊</w:t>
      </w:r>
      <w:r w:rsidRPr="00C8467B">
        <w:rPr>
          <w:rFonts w:eastAsia="SimSun"/>
        </w:rPr>
        <w:t>N_RB/2</w:t>
      </w:r>
      <w:r w:rsidRPr="00C8467B">
        <w:rPr>
          <w:rFonts w:ascii="Cambria" w:eastAsia="SimSun" w:hAnsi="Cambria" w:cs="Cambria"/>
        </w:rPr>
        <w:t>⌋</w:t>
      </w:r>
      <w:r w:rsidRPr="00C8467B">
        <w:rPr>
          <w:rFonts w:eastAsia="SimSun"/>
        </w:rPr>
        <w:t xml:space="preserve"> RBs are assigned to TCI state 2. For PRG size=2 or 4, even PRGs within the allocated FDRA are assigned to TCI state 1 and odd PRGs within the allocated FDRA are assigned to TCI state 2.</w:t>
      </w:r>
    </w:p>
  </w:comment>
  <w:comment w:id="426" w:author="Mihai Enescu" w:date="2019-10-26T23:45:00Z" w:initials="ME">
    <w:p w14:paraId="23437FE5" w14:textId="77777777" w:rsidR="000D6E7B" w:rsidRPr="008962AE" w:rsidRDefault="000D6E7B" w:rsidP="000D6E7B">
      <w:pPr>
        <w:rPr>
          <w:b/>
          <w:bCs/>
          <w:highlight w:val="green"/>
        </w:rPr>
      </w:pPr>
      <w:r>
        <w:rPr>
          <w:rStyle w:val="CommentReference"/>
        </w:rPr>
        <w:annotationRef/>
      </w:r>
      <w:r w:rsidRPr="008962AE">
        <w:rPr>
          <w:b/>
          <w:bCs/>
          <w:highlight w:val="green"/>
        </w:rPr>
        <w:t>Agreement</w:t>
      </w:r>
    </w:p>
    <w:p w14:paraId="6F8E359A" w14:textId="77777777" w:rsidR="000D6E7B" w:rsidRPr="00C8467B" w:rsidRDefault="000D6E7B" w:rsidP="000D6E7B">
      <w:pPr>
        <w:tabs>
          <w:tab w:val="left" w:pos="720"/>
          <w:tab w:val="left" w:pos="2160"/>
        </w:tabs>
        <w:overflowPunct w:val="0"/>
        <w:autoSpaceDE w:val="0"/>
        <w:autoSpaceDN w:val="0"/>
        <w:adjustRightInd w:val="0"/>
        <w:contextualSpacing/>
        <w:jc w:val="both"/>
        <w:textAlignment w:val="baseline"/>
        <w:rPr>
          <w:rFonts w:eastAsia="SimSun"/>
        </w:rPr>
      </w:pPr>
      <w:r w:rsidRPr="00C8467B">
        <w:rPr>
          <w:rFonts w:eastAsia="SimSun"/>
        </w:rPr>
        <w:t xml:space="preserve">For single-DCI based M-TRP URLLC scheme 2a and 2b support following design: </w:t>
      </w:r>
    </w:p>
    <w:p w14:paraId="3DAB44BD" w14:textId="77777777" w:rsidR="000D6E7B" w:rsidRDefault="000D6E7B" w:rsidP="000D6E7B">
      <w:pPr>
        <w:pStyle w:val="CommentText"/>
      </w:pPr>
      <w:r w:rsidRPr="00C8467B">
        <w:rPr>
          <w:rFonts w:eastAsia="SimSun"/>
        </w:rPr>
        <w:t xml:space="preserve">Comb-like frequency resource allocation between/among TRPs. For </w:t>
      </w:r>
      <w:r w:rsidRPr="00C8467B">
        <w:rPr>
          <w:rFonts w:eastAsia="SimSun"/>
          <w:color w:val="FF0000"/>
        </w:rPr>
        <w:t>wideband PRG</w:t>
      </w:r>
      <w:r w:rsidRPr="00C8467B">
        <w:rPr>
          <w:rFonts w:eastAsia="SimSun"/>
        </w:rPr>
        <w:t xml:space="preserve">, first </w:t>
      </w:r>
      <w:r w:rsidRPr="00C8467B">
        <w:rPr>
          <w:rFonts w:ascii="Cambria" w:eastAsia="SimSun" w:hAnsi="Cambria" w:cs="Cambria"/>
        </w:rPr>
        <w:t>⌈</w:t>
      </w:r>
      <w:r w:rsidRPr="00C8467B">
        <w:rPr>
          <w:rFonts w:eastAsia="SimSun"/>
        </w:rPr>
        <w:t>N_RB/2</w:t>
      </w:r>
      <w:r w:rsidRPr="00C8467B">
        <w:rPr>
          <w:rFonts w:ascii="Cambria" w:eastAsia="SimSun" w:hAnsi="Cambria" w:cs="Cambria"/>
        </w:rPr>
        <w:t>⌉</w:t>
      </w:r>
      <w:r w:rsidRPr="00C8467B">
        <w:rPr>
          <w:rFonts w:eastAsia="SimSun"/>
        </w:rPr>
        <w:t xml:space="preserve"> RBs are assigned to TCI state 1 and the remaining </w:t>
      </w:r>
      <w:r w:rsidRPr="00C8467B">
        <w:rPr>
          <w:rFonts w:ascii="Cambria" w:eastAsia="SimSun" w:hAnsi="Cambria" w:cs="Cambria"/>
        </w:rPr>
        <w:t>⌊</w:t>
      </w:r>
      <w:r w:rsidRPr="00C8467B">
        <w:rPr>
          <w:rFonts w:eastAsia="SimSun"/>
        </w:rPr>
        <w:t>N_RB/2</w:t>
      </w:r>
      <w:r w:rsidRPr="00C8467B">
        <w:rPr>
          <w:rFonts w:ascii="Cambria" w:eastAsia="SimSun" w:hAnsi="Cambria" w:cs="Cambria"/>
        </w:rPr>
        <w:t>⌋</w:t>
      </w:r>
      <w:r w:rsidRPr="00C8467B">
        <w:rPr>
          <w:rFonts w:eastAsia="SimSun"/>
        </w:rPr>
        <w:t xml:space="preserve"> RBs are assigned to TCI state 2. For PRG size=2 or 4, even PRGs within the allocated FDRA are assigned to TCI state 1 and odd PRGs within the allocated FDRA are assigned to TCI state 2.</w:t>
      </w:r>
    </w:p>
  </w:comment>
  <w:comment w:id="445" w:author="Mihai Enescu" w:date="2019-10-26T23:48:00Z" w:initials="ME">
    <w:p w14:paraId="6E78E0CC" w14:textId="77777777" w:rsidR="000D6E7B" w:rsidRPr="004B4EF6" w:rsidRDefault="000D6E7B" w:rsidP="000D6E7B">
      <w:pPr>
        <w:rPr>
          <w:b/>
          <w:bCs/>
          <w:lang w:eastAsia="x-none"/>
        </w:rPr>
      </w:pPr>
      <w:r>
        <w:rPr>
          <w:rStyle w:val="CommentReference"/>
        </w:rPr>
        <w:annotationRef/>
      </w:r>
      <w:r w:rsidRPr="004B4EF6">
        <w:rPr>
          <w:b/>
          <w:bCs/>
          <w:highlight w:val="green"/>
          <w:lang w:eastAsia="x-none"/>
        </w:rPr>
        <w:t>Agreement</w:t>
      </w:r>
    </w:p>
    <w:p w14:paraId="2E54DFA8" w14:textId="77777777" w:rsidR="000D6E7B" w:rsidRPr="00AE7A48" w:rsidRDefault="000D6E7B" w:rsidP="000D6E7B">
      <w:pPr>
        <w:rPr>
          <w:lang w:eastAsia="x-none"/>
        </w:rPr>
      </w:pPr>
      <w:r w:rsidRPr="00AE7A48">
        <w:rPr>
          <w:lang w:eastAsia="x-none"/>
        </w:rPr>
        <w:t>For single-DCI based M-TRP URLLC scheme 2b</w:t>
      </w:r>
    </w:p>
    <w:p w14:paraId="0914F917" w14:textId="77777777" w:rsidR="000D6E7B" w:rsidRDefault="000D6E7B" w:rsidP="000D6E7B">
      <w:pPr>
        <w:pStyle w:val="CommentText"/>
      </w:pPr>
      <w:r w:rsidRPr="00AE7A48">
        <w:rPr>
          <w:rFonts w:eastAsia="Malgun Gothic"/>
          <w:iCs/>
          <w:lang w:eastAsia="ko-KR"/>
        </w:rPr>
        <w:t>-</w:t>
      </w:r>
      <w:r>
        <w:rPr>
          <w:rFonts w:eastAsia="Malgun Gothic"/>
          <w:iCs/>
          <w:lang w:eastAsia="ko-KR"/>
        </w:rPr>
        <w:t xml:space="preserve"> </w:t>
      </w:r>
      <w:r w:rsidRPr="00AE7A48">
        <w:rPr>
          <w:rFonts w:eastAsia="Malgun Gothic"/>
          <w:iCs/>
          <w:lang w:eastAsia="ko-KR"/>
        </w:rPr>
        <w:t xml:space="preserve">The RBs allocated to the PDSCH associated with the first TCI state in the TCI code point are used for TBS determination with single MCS indication, while same TBS and modulation order can be assumed for the RBs allocated to PDSCH associated with the second TCI state.  </w:t>
      </w:r>
    </w:p>
  </w:comment>
  <w:comment w:id="464" w:author="Mihai Enescu" w:date="2019-10-26T23:50:00Z" w:initials="ME">
    <w:p w14:paraId="04A49EA8" w14:textId="77777777" w:rsidR="000D6E7B" w:rsidRPr="001E200C" w:rsidRDefault="000D6E7B" w:rsidP="000D6E7B">
      <w:pPr>
        <w:pStyle w:val="ListParagraph"/>
        <w:jc w:val="both"/>
        <w:rPr>
          <w:rFonts w:ascii="Times" w:hAnsi="Times" w:cs="Times"/>
          <w:b/>
          <w:sz w:val="20"/>
          <w:highlight w:val="green"/>
          <w:lang w:val="en-GB" w:eastAsia="x-none"/>
        </w:rPr>
      </w:pPr>
      <w:r>
        <w:rPr>
          <w:rStyle w:val="CommentReference"/>
        </w:rPr>
        <w:annotationRef/>
      </w:r>
      <w:r w:rsidRPr="001E200C">
        <w:rPr>
          <w:rFonts w:ascii="Times" w:hAnsi="Times" w:cs="Times"/>
          <w:b/>
          <w:sz w:val="20"/>
          <w:highlight w:val="green"/>
          <w:lang w:val="en-GB" w:eastAsia="x-none"/>
        </w:rPr>
        <w:t>Agreement</w:t>
      </w:r>
    </w:p>
    <w:p w14:paraId="3A674875" w14:textId="77777777" w:rsidR="000D6E7B" w:rsidRPr="001E200C" w:rsidRDefault="000D6E7B" w:rsidP="000D6E7B">
      <w:pPr>
        <w:overflowPunct w:val="0"/>
        <w:autoSpaceDE w:val="0"/>
        <w:autoSpaceDN w:val="0"/>
        <w:adjustRightInd w:val="0"/>
        <w:spacing w:after="0"/>
        <w:ind w:left="720" w:hanging="720"/>
        <w:contextualSpacing/>
        <w:jc w:val="both"/>
        <w:textAlignment w:val="baseline"/>
        <w:rPr>
          <w:rFonts w:ascii="Times" w:eastAsia="SimSun" w:hAnsi="Times" w:cs="Times"/>
          <w:lang w:val="en-US" w:eastAsia="zh-CN"/>
        </w:rPr>
      </w:pPr>
      <w:r w:rsidRPr="001E200C">
        <w:rPr>
          <w:rFonts w:ascii="Times" w:eastAsia="SimSun" w:hAnsi="Times" w:cs="Times"/>
          <w:lang w:val="en-US" w:eastAsia="zh-CN"/>
        </w:rPr>
        <w:t xml:space="preserve">For rate matching mechanism used for multi-DCI based multi-TRP/panel transmission, support following enhancements: </w:t>
      </w:r>
    </w:p>
    <w:p w14:paraId="2753778A" w14:textId="77777777" w:rsidR="000D6E7B" w:rsidRPr="001E200C" w:rsidRDefault="000D6E7B" w:rsidP="000D6E7B">
      <w:pPr>
        <w:numPr>
          <w:ilvl w:val="0"/>
          <w:numId w:val="71"/>
        </w:numPr>
        <w:spacing w:after="0"/>
        <w:contextualSpacing/>
        <w:jc w:val="both"/>
        <w:rPr>
          <w:rFonts w:ascii="Times" w:eastAsia="SimSun" w:hAnsi="Times" w:cs="Times"/>
          <w:lang w:val="en-US" w:eastAsia="zh-CN"/>
        </w:rPr>
      </w:pPr>
      <w:r w:rsidRPr="001E200C">
        <w:rPr>
          <w:rFonts w:ascii="Times" w:eastAsia="Batang" w:hAnsi="Times" w:cs="Times"/>
          <w:lang w:val="en-US" w:eastAsia="zh-CN"/>
        </w:rPr>
        <w:t>For LTE CRS,</w:t>
      </w:r>
      <w:r w:rsidRPr="001E200C">
        <w:rPr>
          <w:rFonts w:ascii="Times" w:eastAsia="SimSun" w:hAnsi="Times" w:cs="Times"/>
          <w:lang w:val="en-US" w:eastAsia="zh-CN"/>
        </w:rPr>
        <w:t xml:space="preserve"> extending lte-CRS-ToMatchAround to be configured with multiple CRS patterns in a serving cell</w:t>
      </w:r>
    </w:p>
    <w:p w14:paraId="481DA41A" w14:textId="77777777" w:rsidR="000D6E7B" w:rsidRPr="001E200C" w:rsidRDefault="000D6E7B" w:rsidP="000D6E7B">
      <w:pPr>
        <w:numPr>
          <w:ilvl w:val="1"/>
          <w:numId w:val="71"/>
        </w:numPr>
        <w:spacing w:after="0"/>
        <w:contextualSpacing/>
        <w:jc w:val="both"/>
        <w:rPr>
          <w:rFonts w:ascii="Times" w:eastAsia="SimSun" w:hAnsi="Times" w:cs="Times"/>
          <w:lang w:val="en-US" w:eastAsia="zh-CN"/>
        </w:rPr>
      </w:pPr>
      <w:r w:rsidRPr="001E200C">
        <w:rPr>
          <w:rFonts w:ascii="Times" w:eastAsia="SimSun" w:hAnsi="Times" w:cs="Times"/>
          <w:lang w:val="en-US" w:eastAsia="zh-CN"/>
        </w:rPr>
        <w:t>FFS: Whether/how they apply to one or multiple CRS patterns per PDSCH</w:t>
      </w:r>
    </w:p>
    <w:p w14:paraId="342D516A" w14:textId="77777777" w:rsidR="000D6E7B" w:rsidRPr="008008A5" w:rsidRDefault="000D6E7B" w:rsidP="000D6E7B">
      <w:pPr>
        <w:numPr>
          <w:ilvl w:val="1"/>
          <w:numId w:val="71"/>
        </w:numPr>
        <w:spacing w:after="0"/>
        <w:contextualSpacing/>
        <w:jc w:val="both"/>
        <w:rPr>
          <w:rFonts w:ascii="Times" w:eastAsia="SimSun" w:hAnsi="Times" w:cs="Times"/>
          <w:lang w:val="en-US" w:eastAsia="zh-CN"/>
        </w:rPr>
      </w:pPr>
      <w:r w:rsidRPr="001E200C">
        <w:rPr>
          <w:rFonts w:ascii="Times" w:eastAsia="SimSun" w:hAnsi="Times" w:cs="Times"/>
          <w:lang w:val="en-US" w:eastAsia="zh-CN"/>
        </w:rPr>
        <w:t>FFS: Whether/how it is applied to single DCI based NCJT</w:t>
      </w:r>
    </w:p>
  </w:comment>
  <w:comment w:id="481" w:author="Mihai Enescu" w:date="2019-10-17T12:34:00Z" w:initials="ME">
    <w:p w14:paraId="362CCEDD" w14:textId="77777777" w:rsidR="000D6E7B" w:rsidRDefault="000D6E7B" w:rsidP="00B16202">
      <w:pPr>
        <w:pStyle w:val="LGTdoc"/>
        <w:spacing w:after="120" w:line="240" w:lineRule="auto"/>
        <w:rPr>
          <w:b/>
          <w:bCs/>
          <w:sz w:val="20"/>
          <w:szCs w:val="22"/>
          <w:highlight w:val="green"/>
        </w:rPr>
      </w:pPr>
      <w:r>
        <w:rPr>
          <w:rStyle w:val="CommentReference"/>
        </w:rPr>
        <w:annotationRef/>
      </w:r>
      <w:r>
        <w:rPr>
          <w:b/>
          <w:bCs/>
          <w:sz w:val="20"/>
          <w:szCs w:val="22"/>
          <w:highlight w:val="green"/>
        </w:rPr>
        <w:t xml:space="preserve">Agreement </w:t>
      </w:r>
      <w:r>
        <w:rPr>
          <w:rFonts w:eastAsia="MS Mincho"/>
          <w:highlight w:val="yellow"/>
          <w:lang w:eastAsia="ja-JP"/>
        </w:rPr>
        <w:t>(RAN1#98 Prague</w:t>
      </w:r>
      <w:r w:rsidRPr="00DC3D0E">
        <w:rPr>
          <w:rFonts w:eastAsia="MS Mincho"/>
          <w:highlight w:val="yellow"/>
          <w:lang w:eastAsia="ja-JP"/>
        </w:rPr>
        <w:t>)</w:t>
      </w:r>
    </w:p>
    <w:p w14:paraId="7008BEFC" w14:textId="77777777" w:rsidR="000D6E7B" w:rsidRPr="006E7404" w:rsidRDefault="000D6E7B" w:rsidP="00B16202">
      <w:pPr>
        <w:pStyle w:val="LGTdoc"/>
        <w:spacing w:after="120" w:line="240" w:lineRule="auto"/>
        <w:rPr>
          <w:kern w:val="0"/>
          <w:sz w:val="20"/>
          <w:szCs w:val="18"/>
        </w:rPr>
      </w:pPr>
      <w:r w:rsidRPr="00D540BC">
        <w:rPr>
          <w:sz w:val="20"/>
          <w:szCs w:val="22"/>
          <w:highlight w:val="cyan"/>
        </w:rPr>
        <w:t>For latency/overhead reduction across multiple CCs/BWPs, support single MAC-CE to activate at least the same set of PDSCH TCI state IDs for multiple CCs/BWPs</w:t>
      </w:r>
    </w:p>
  </w:comment>
  <w:comment w:id="482" w:author="Mihai Enescu" w:date="2019-10-16T22:24:00Z" w:initials="ME">
    <w:p w14:paraId="1A93CD6C" w14:textId="77777777" w:rsidR="000D6E7B" w:rsidRDefault="000D6E7B" w:rsidP="00B16202">
      <w:pPr>
        <w:pStyle w:val="CommentText"/>
      </w:pPr>
      <w:r>
        <w:rPr>
          <w:rStyle w:val="CommentReference"/>
        </w:rPr>
        <w:annotationRef/>
      </w:r>
      <w:r>
        <w:t>38.321 to describe when activation for group of CCs and restriction that same TCI IDs are activated, and 38.331 to describe configuration of group of CCs?</w:t>
      </w:r>
    </w:p>
  </w:comment>
  <w:comment w:id="516" w:author="Mihai Enescu" w:date="2019-10-27T11:26:00Z" w:initials="ME">
    <w:p w14:paraId="1B184106" w14:textId="77777777" w:rsidR="003D2262" w:rsidRPr="00AA4D38" w:rsidRDefault="003D2262" w:rsidP="003D2262">
      <w:pPr>
        <w:jc w:val="both"/>
        <w:rPr>
          <w:b/>
          <w:highlight w:val="green"/>
        </w:rPr>
      </w:pPr>
      <w:r>
        <w:rPr>
          <w:rStyle w:val="CommentReference"/>
        </w:rPr>
        <w:annotationRef/>
      </w:r>
      <w:r w:rsidRPr="00AA4D38">
        <w:rPr>
          <w:b/>
          <w:highlight w:val="green"/>
        </w:rPr>
        <w:t>Agreement</w:t>
      </w:r>
    </w:p>
    <w:p w14:paraId="0C83500F" w14:textId="77777777" w:rsidR="003D2262" w:rsidRPr="00C8467B" w:rsidRDefault="003D2262" w:rsidP="003D2262">
      <w:pPr>
        <w:jc w:val="both"/>
      </w:pPr>
      <w:r w:rsidRPr="00C8467B">
        <w:t xml:space="preserve">For a UE supporting multiple-PDCCH based multi-TRP/panel transmission and each PDCCH schedules one PDSCH, at least for eMBB with non-ideal backhaul, support following restrictions: </w:t>
      </w:r>
    </w:p>
    <w:p w14:paraId="24A310DD" w14:textId="77777777" w:rsidR="003D2262" w:rsidRPr="00AA4D38" w:rsidRDefault="003D2262" w:rsidP="003D2262">
      <w:pPr>
        <w:numPr>
          <w:ilvl w:val="0"/>
          <w:numId w:val="75"/>
        </w:numPr>
        <w:spacing w:after="0"/>
        <w:contextualSpacing/>
        <w:jc w:val="both"/>
        <w:rPr>
          <w:rFonts w:eastAsia="SimSun"/>
          <w:highlight w:val="cyan"/>
        </w:rPr>
      </w:pPr>
      <w:r w:rsidRPr="00C8467B">
        <w:rPr>
          <w:rFonts w:eastAsia="SimSun"/>
        </w:rPr>
        <w:t>The UE may be scheduled with fully/partially/non-overlapped PDSCHs at time and frequency domain by multiple PDCCHs with following restrictions:</w:t>
      </w:r>
    </w:p>
    <w:p w14:paraId="1ECAB7B8" w14:textId="77777777" w:rsidR="003D2262" w:rsidRPr="00C8467B" w:rsidRDefault="003D2262" w:rsidP="003D2262">
      <w:pPr>
        <w:numPr>
          <w:ilvl w:val="1"/>
          <w:numId w:val="75"/>
        </w:numPr>
        <w:spacing w:after="0"/>
        <w:contextualSpacing/>
        <w:jc w:val="both"/>
        <w:rPr>
          <w:rFonts w:eastAsia="SimSun"/>
        </w:rPr>
      </w:pPr>
      <w:r w:rsidRPr="00C8467B">
        <w:rPr>
          <w:rFonts w:eastAsia="SimSun"/>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61F6C19E" w14:textId="77777777" w:rsidR="003D2262" w:rsidRPr="00AA4D38" w:rsidRDefault="003D2262" w:rsidP="003D2262">
      <w:pPr>
        <w:numPr>
          <w:ilvl w:val="1"/>
          <w:numId w:val="75"/>
        </w:numPr>
        <w:spacing w:after="0"/>
        <w:contextualSpacing/>
        <w:jc w:val="both"/>
        <w:rPr>
          <w:rFonts w:eastAsia="SimSun"/>
        </w:rPr>
      </w:pPr>
      <w:r w:rsidRPr="00C8467B">
        <w:rPr>
          <w:rFonts w:eastAsia="SimSun"/>
        </w:rPr>
        <w:t>The UE is not expected to have more than one TCI index with DMRS ports within the same CDM group for fully/partially overlapped PDSCHs</w:t>
      </w:r>
      <w:r w:rsidRPr="00AA4D38">
        <w:rPr>
          <w:rFonts w:eastAsia="SimSun"/>
        </w:rPr>
        <w:t xml:space="preserve"> </w:t>
      </w:r>
    </w:p>
    <w:p w14:paraId="526EB7F1" w14:textId="77777777" w:rsidR="003D2262" w:rsidRPr="00C8467B" w:rsidRDefault="003D2262" w:rsidP="003D2262">
      <w:pPr>
        <w:numPr>
          <w:ilvl w:val="1"/>
          <w:numId w:val="75"/>
        </w:numPr>
        <w:spacing w:after="0"/>
        <w:contextualSpacing/>
        <w:jc w:val="both"/>
        <w:rPr>
          <w:rFonts w:eastAsia="SimSun"/>
        </w:rPr>
      </w:pPr>
      <w:r w:rsidRPr="00C8467B">
        <w:rPr>
          <w:rFonts w:eastAsia="SimSun"/>
        </w:rPr>
        <w:t xml:space="preserve">Full scheduling information for receiving a PDSCH is indicated and carried only by the corresponding PDCCH.  </w:t>
      </w:r>
    </w:p>
    <w:p w14:paraId="7C9387D1" w14:textId="77777777" w:rsidR="003D2262" w:rsidRPr="00AA4D38" w:rsidRDefault="003D2262" w:rsidP="003D2262">
      <w:pPr>
        <w:numPr>
          <w:ilvl w:val="1"/>
          <w:numId w:val="75"/>
        </w:numPr>
        <w:spacing w:after="0"/>
        <w:contextualSpacing/>
        <w:jc w:val="both"/>
        <w:rPr>
          <w:rFonts w:eastAsia="SimSun"/>
          <w:highlight w:val="cyan"/>
        </w:rPr>
      </w:pPr>
      <w:r w:rsidRPr="00C8467B">
        <w:rPr>
          <w:rFonts w:eastAsia="SimSun"/>
        </w:rPr>
        <w:t>The UE is expected to be scheduled with the same active BWP bandwidth and the same SCS if the UE is expected to receive multiple PDSCHs simultaneously at given symbols.</w:t>
      </w:r>
    </w:p>
    <w:p w14:paraId="42CE5303" w14:textId="77777777" w:rsidR="003D2262" w:rsidRPr="00AA4D38" w:rsidRDefault="003D2262" w:rsidP="003D2262">
      <w:pPr>
        <w:numPr>
          <w:ilvl w:val="1"/>
          <w:numId w:val="75"/>
        </w:numPr>
        <w:spacing w:after="0"/>
        <w:contextualSpacing/>
        <w:jc w:val="both"/>
        <w:rPr>
          <w:rFonts w:eastAsia="SimSun"/>
        </w:rPr>
      </w:pPr>
      <w:r w:rsidRPr="00AA4D38">
        <w:rPr>
          <w:rFonts w:eastAsia="SimSun"/>
        </w:rPr>
        <w:t xml:space="preserve">The number of active BWPs for a UE is 1 per CC </w:t>
      </w:r>
    </w:p>
    <w:p w14:paraId="00537E20" w14:textId="77777777" w:rsidR="003D2262" w:rsidRPr="00AA4D38" w:rsidRDefault="003D2262" w:rsidP="003D2262">
      <w:pPr>
        <w:numPr>
          <w:ilvl w:val="1"/>
          <w:numId w:val="75"/>
        </w:numPr>
        <w:spacing w:after="0"/>
        <w:contextualSpacing/>
        <w:jc w:val="both"/>
        <w:rPr>
          <w:rFonts w:eastAsia="SimSun"/>
        </w:rPr>
      </w:pPr>
      <w:r w:rsidRPr="00AA4D38">
        <w:rPr>
          <w:rFonts w:eastAsia="SimSun"/>
        </w:rPr>
        <w:t>FFS: PDSCH mapping type from two co-scheduled PDSCHs</w:t>
      </w:r>
    </w:p>
    <w:p w14:paraId="1E1A318C" w14:textId="77777777" w:rsidR="003D2262" w:rsidRPr="00AA4D38" w:rsidRDefault="003D2262" w:rsidP="003D2262">
      <w:pPr>
        <w:numPr>
          <w:ilvl w:val="1"/>
          <w:numId w:val="75"/>
        </w:numPr>
        <w:spacing w:after="0"/>
        <w:contextualSpacing/>
        <w:jc w:val="both"/>
        <w:rPr>
          <w:rFonts w:eastAsia="SimSun"/>
        </w:rPr>
      </w:pPr>
      <w:r w:rsidRPr="00AA4D38">
        <w:rPr>
          <w:rFonts w:eastAsia="SimSun"/>
        </w:rPr>
        <w:t>FFS: Alignment of PRG-level grid from multiple TRPs</w:t>
      </w:r>
    </w:p>
    <w:p w14:paraId="6DEB89DF" w14:textId="77777777" w:rsidR="003D2262" w:rsidRPr="00AA4D38" w:rsidRDefault="003D2262" w:rsidP="003D2262">
      <w:pPr>
        <w:numPr>
          <w:ilvl w:val="1"/>
          <w:numId w:val="75"/>
        </w:numPr>
        <w:spacing w:after="0"/>
        <w:contextualSpacing/>
        <w:jc w:val="both"/>
        <w:rPr>
          <w:rFonts w:eastAsia="SimSun"/>
        </w:rPr>
      </w:pPr>
      <w:r w:rsidRPr="00AA4D38">
        <w:rPr>
          <w:rFonts w:eastAsia="SimSun"/>
        </w:rPr>
        <w:t>FFS: How to ensure the same active BWP between multiple TRPs</w:t>
      </w:r>
    </w:p>
    <w:p w14:paraId="00151937" w14:textId="77777777" w:rsidR="003D2262" w:rsidRPr="00AA4D38" w:rsidRDefault="003D2262" w:rsidP="003D2262">
      <w:pPr>
        <w:numPr>
          <w:ilvl w:val="1"/>
          <w:numId w:val="75"/>
        </w:numPr>
        <w:spacing w:after="0"/>
        <w:contextualSpacing/>
        <w:jc w:val="both"/>
        <w:rPr>
          <w:rFonts w:eastAsia="SimSun"/>
        </w:rPr>
      </w:pPr>
      <w:r w:rsidRPr="00AA4D38">
        <w:rPr>
          <w:rFonts w:eastAsia="SimSun"/>
        </w:rPr>
        <w:t>Note that rate matching mechanisms (if need) to support multi-DCI based NCJT will be discussed separately.</w:t>
      </w:r>
    </w:p>
    <w:p w14:paraId="4475075B" w14:textId="77777777" w:rsidR="003D2262" w:rsidRDefault="003D2262" w:rsidP="003D2262">
      <w:pPr>
        <w:pStyle w:val="CommentText"/>
      </w:pPr>
    </w:p>
  </w:comment>
  <w:comment w:id="541" w:author="Mihai Enescu" w:date="2019-10-26T23:40:00Z" w:initials="ME">
    <w:p w14:paraId="58A806A0" w14:textId="77777777" w:rsidR="003D2262" w:rsidRPr="00FA1C9A" w:rsidRDefault="003D2262" w:rsidP="003D2262">
      <w:pPr>
        <w:rPr>
          <w:b/>
          <w:highlight w:val="green"/>
        </w:rPr>
      </w:pPr>
      <w:r>
        <w:rPr>
          <w:rStyle w:val="CommentReference"/>
        </w:rPr>
        <w:annotationRef/>
      </w:r>
      <w:r w:rsidRPr="00FA1C9A">
        <w:rPr>
          <w:b/>
          <w:highlight w:val="green"/>
        </w:rPr>
        <w:t>Agreement</w:t>
      </w:r>
    </w:p>
    <w:p w14:paraId="41130410" w14:textId="77777777" w:rsidR="003D2262" w:rsidRPr="004B3323" w:rsidRDefault="003D2262" w:rsidP="003D2262">
      <w:r w:rsidRPr="004B3323">
        <w:t xml:space="preserve">TCI indication framework shall be enhanced in Rel-16 at least for eMBB: </w:t>
      </w:r>
    </w:p>
    <w:p w14:paraId="118FAEC9" w14:textId="77777777" w:rsidR="003D2262" w:rsidRPr="004B3323" w:rsidRDefault="003D2262" w:rsidP="003D2262">
      <w:pPr>
        <w:numPr>
          <w:ilvl w:val="0"/>
          <w:numId w:val="53"/>
        </w:numPr>
        <w:spacing w:after="0"/>
        <w:contextualSpacing/>
        <w:jc w:val="both"/>
      </w:pPr>
      <w:r w:rsidRPr="004B3323">
        <w:t xml:space="preserve">Each TCI code point in a DCI can correspond to 1 or 2 TCI states </w:t>
      </w:r>
    </w:p>
    <w:p w14:paraId="503107BF" w14:textId="77777777" w:rsidR="003D2262" w:rsidRPr="004B3323" w:rsidRDefault="003D2262" w:rsidP="003D2262">
      <w:pPr>
        <w:numPr>
          <w:ilvl w:val="1"/>
          <w:numId w:val="53"/>
        </w:numPr>
        <w:spacing w:after="0"/>
        <w:contextualSpacing/>
        <w:jc w:val="both"/>
      </w:pPr>
      <w:r w:rsidRPr="004B3323">
        <w:t xml:space="preserve">When 2 TCI states are activated within a TCI code point, each TCI state corresponds to one CDM group, at least for DMRS type 1 </w:t>
      </w:r>
    </w:p>
    <w:p w14:paraId="0403031B" w14:textId="77777777" w:rsidR="003D2262" w:rsidRPr="004B3323" w:rsidRDefault="003D2262" w:rsidP="003D2262">
      <w:pPr>
        <w:numPr>
          <w:ilvl w:val="2"/>
          <w:numId w:val="53"/>
        </w:numPr>
        <w:spacing w:after="0"/>
        <w:contextualSpacing/>
        <w:jc w:val="both"/>
      </w:pPr>
      <w:r w:rsidRPr="004B3323">
        <w:t>FFS design for DMRS type 2</w:t>
      </w:r>
    </w:p>
    <w:p w14:paraId="029AD8B0" w14:textId="77777777" w:rsidR="003D2262" w:rsidRDefault="003D2262" w:rsidP="003D2262">
      <w:pPr>
        <w:numPr>
          <w:ilvl w:val="1"/>
          <w:numId w:val="53"/>
        </w:numPr>
        <w:spacing w:after="0"/>
        <w:contextualSpacing/>
        <w:jc w:val="both"/>
      </w:pPr>
      <w:r w:rsidRPr="004B3323">
        <w:t>FFS: TCI field in DCI, and associated MAC-CE signaling impact</w:t>
      </w:r>
    </w:p>
    <w:p w14:paraId="09777C0E" w14:textId="77777777" w:rsidR="003D2262" w:rsidRDefault="003D2262" w:rsidP="003D2262">
      <w:pPr>
        <w:pStyle w:val="CommentText"/>
      </w:pPr>
    </w:p>
  </w:comment>
  <w:comment w:id="553" w:author="Mihai Enescu" w:date="2019-10-27T11:26:00Z" w:initials="ME">
    <w:p w14:paraId="47DEEDB2" w14:textId="77777777" w:rsidR="003D2262" w:rsidRPr="004B4EF6" w:rsidRDefault="003D2262" w:rsidP="003D2262">
      <w:pPr>
        <w:rPr>
          <w:b/>
          <w:bCs/>
          <w:lang w:eastAsia="x-none"/>
        </w:rPr>
      </w:pPr>
      <w:r>
        <w:rPr>
          <w:rStyle w:val="CommentReference"/>
        </w:rPr>
        <w:annotationRef/>
      </w:r>
      <w:r w:rsidRPr="004B4EF6">
        <w:rPr>
          <w:b/>
          <w:bCs/>
          <w:highlight w:val="green"/>
          <w:lang w:eastAsia="x-none"/>
        </w:rPr>
        <w:t>Agreement</w:t>
      </w:r>
    </w:p>
    <w:p w14:paraId="4E519082" w14:textId="77777777" w:rsidR="003D2262" w:rsidRDefault="003D2262" w:rsidP="003D2262">
      <w:pPr>
        <w:rPr>
          <w:lang w:eastAsia="x-none"/>
        </w:rPr>
      </w:pPr>
      <w:r w:rsidRPr="00C8467B">
        <w:rPr>
          <w:lang w:eastAsia="x-none"/>
        </w:rPr>
        <w:t>When 2 TCI states are indicated by a TCI code point, for DMRS type 1 and type 2 for eMBB and URLLC scheme-1a, if indicated DMRS ports are from two CDM groups, the first TCI state corresponds to the CDM group of the first antenna port indicated by the antenna port indication table.</w:t>
      </w:r>
    </w:p>
  </w:comment>
  <w:comment w:id="568" w:author="Mihai Enescu" w:date="2019-10-26T23:40:00Z" w:initials="ME">
    <w:p w14:paraId="2A21A764" w14:textId="77777777" w:rsidR="003D2262" w:rsidRPr="00FA1C9A" w:rsidRDefault="003D2262" w:rsidP="003D2262">
      <w:pPr>
        <w:rPr>
          <w:b/>
          <w:highlight w:val="green"/>
        </w:rPr>
      </w:pPr>
      <w:r>
        <w:rPr>
          <w:rStyle w:val="CommentReference"/>
        </w:rPr>
        <w:annotationRef/>
      </w:r>
      <w:r w:rsidRPr="00FA1C9A">
        <w:rPr>
          <w:b/>
          <w:highlight w:val="green"/>
        </w:rPr>
        <w:t>Agreement</w:t>
      </w:r>
    </w:p>
    <w:p w14:paraId="681F6AD6" w14:textId="77777777" w:rsidR="003D2262" w:rsidRPr="004B3323" w:rsidRDefault="003D2262" w:rsidP="003D2262">
      <w:r w:rsidRPr="004B3323">
        <w:t xml:space="preserve">TCI indication framework shall be enhanced in Rel-16 at least for eMBB: </w:t>
      </w:r>
    </w:p>
    <w:p w14:paraId="185286D6" w14:textId="77777777" w:rsidR="003D2262" w:rsidRPr="004B3323" w:rsidRDefault="003D2262" w:rsidP="003D2262">
      <w:pPr>
        <w:numPr>
          <w:ilvl w:val="0"/>
          <w:numId w:val="53"/>
        </w:numPr>
        <w:spacing w:after="0"/>
        <w:contextualSpacing/>
        <w:jc w:val="both"/>
      </w:pPr>
      <w:r w:rsidRPr="004B3323">
        <w:t xml:space="preserve">Each TCI code point in a DCI can correspond to 1 or 2 TCI states </w:t>
      </w:r>
    </w:p>
    <w:p w14:paraId="310B7338" w14:textId="77777777" w:rsidR="003D2262" w:rsidRPr="004B3323" w:rsidRDefault="003D2262" w:rsidP="003D2262">
      <w:pPr>
        <w:numPr>
          <w:ilvl w:val="1"/>
          <w:numId w:val="53"/>
        </w:numPr>
        <w:spacing w:after="0"/>
        <w:contextualSpacing/>
        <w:jc w:val="both"/>
      </w:pPr>
      <w:r w:rsidRPr="004B3323">
        <w:t xml:space="preserve">When 2 TCI states are activated within a TCI code point, each TCI state corresponds to one CDM group, at least for DMRS type 1 </w:t>
      </w:r>
    </w:p>
    <w:p w14:paraId="1F4FFD05" w14:textId="77777777" w:rsidR="003D2262" w:rsidRPr="004B3323" w:rsidRDefault="003D2262" w:rsidP="003D2262">
      <w:pPr>
        <w:numPr>
          <w:ilvl w:val="2"/>
          <w:numId w:val="53"/>
        </w:numPr>
        <w:spacing w:after="0"/>
        <w:contextualSpacing/>
        <w:jc w:val="both"/>
      </w:pPr>
      <w:r w:rsidRPr="004B3323">
        <w:t>FFS design for DMRS type 2</w:t>
      </w:r>
    </w:p>
    <w:p w14:paraId="5AAA5BD7" w14:textId="77777777" w:rsidR="003D2262" w:rsidRDefault="003D2262" w:rsidP="003D2262">
      <w:pPr>
        <w:numPr>
          <w:ilvl w:val="1"/>
          <w:numId w:val="53"/>
        </w:numPr>
        <w:spacing w:after="0"/>
        <w:contextualSpacing/>
        <w:jc w:val="both"/>
      </w:pPr>
      <w:r w:rsidRPr="004B3323">
        <w:t>FFS: TCI field in DCI, and associated MAC-CE signaling impact</w:t>
      </w:r>
    </w:p>
    <w:p w14:paraId="54923BB1" w14:textId="77777777" w:rsidR="003D2262" w:rsidRDefault="003D2262" w:rsidP="003D2262">
      <w:pPr>
        <w:pStyle w:val="CommentText"/>
      </w:pPr>
    </w:p>
  </w:comment>
  <w:comment w:id="615" w:author="Mihai Enescu" w:date="2019-10-17T18:22:00Z" w:initials="ME">
    <w:p w14:paraId="3D521BF5" w14:textId="77777777" w:rsidR="000D6E7B" w:rsidRPr="002936B1" w:rsidRDefault="000D6E7B" w:rsidP="00B16202">
      <w:pPr>
        <w:rPr>
          <w:b/>
          <w:bCs/>
          <w:lang w:eastAsia="x-none"/>
        </w:rPr>
      </w:pPr>
      <w:r>
        <w:rPr>
          <w:rStyle w:val="CommentReference"/>
        </w:rPr>
        <w:annotationRef/>
      </w:r>
      <w:bookmarkStart w:id="616" w:name="_Hlk22228820"/>
      <w:r w:rsidRPr="002E647C">
        <w:rPr>
          <w:b/>
          <w:bCs/>
          <w:highlight w:val="green"/>
          <w:lang w:eastAsia="x-none"/>
        </w:rPr>
        <w:t>Agreement</w:t>
      </w:r>
      <w:r>
        <w:rPr>
          <w:b/>
          <w:bCs/>
          <w:lang w:eastAsia="x-none"/>
        </w:rPr>
        <w:t xml:space="preserve"> </w:t>
      </w:r>
      <w:r>
        <w:rPr>
          <w:rFonts w:eastAsia="MS Mincho"/>
          <w:highlight w:val="yellow"/>
          <w:lang w:eastAsia="ja-JP"/>
        </w:rPr>
        <w:t>(RAN1#98bis Chongqing</w:t>
      </w:r>
      <w:r w:rsidRPr="00DC3D0E">
        <w:rPr>
          <w:rFonts w:eastAsia="MS Mincho"/>
          <w:highlight w:val="yellow"/>
          <w:lang w:eastAsia="ja-JP"/>
        </w:rPr>
        <w:t>)</w:t>
      </w:r>
    </w:p>
    <w:p w14:paraId="12075F3F" w14:textId="77777777" w:rsidR="000D6E7B" w:rsidRPr="00151562" w:rsidRDefault="000D6E7B" w:rsidP="00B16202">
      <w:pPr>
        <w:rPr>
          <w:highlight w:val="cyan"/>
          <w:lang w:eastAsia="x-none"/>
        </w:rPr>
      </w:pPr>
      <w:r w:rsidRPr="00151562">
        <w:rPr>
          <w:highlight w:val="cyan"/>
          <w:lang w:eastAsia="x-none"/>
        </w:rPr>
        <w:t>For NZP-IMR based interference measurement, option 1a is supported</w:t>
      </w:r>
    </w:p>
    <w:p w14:paraId="3FDDB42D" w14:textId="77777777" w:rsidR="000D6E7B" w:rsidRDefault="000D6E7B" w:rsidP="00B16202">
      <w:pPr>
        <w:numPr>
          <w:ilvl w:val="0"/>
          <w:numId w:val="40"/>
        </w:numPr>
        <w:spacing w:after="0"/>
        <w:rPr>
          <w:color w:val="000000"/>
          <w:highlight w:val="cyan"/>
        </w:rPr>
      </w:pPr>
      <w:r w:rsidRPr="00151562">
        <w:rPr>
          <w:color w:val="000000"/>
          <w:highlight w:val="cyan"/>
        </w:rPr>
        <w:t>In a </w:t>
      </w:r>
      <w:r w:rsidRPr="00151562">
        <w:rPr>
          <w:rStyle w:val="Emphasis"/>
          <w:rFonts w:eastAsia="Malgun Gothic"/>
          <w:color w:val="000000"/>
          <w:highlight w:val="cyan"/>
        </w:rPr>
        <w:t>CSI-reportConfig</w:t>
      </w:r>
      <w:r w:rsidRPr="00151562">
        <w:rPr>
          <w:color w:val="000000"/>
          <w:highlight w:val="cyan"/>
        </w:rPr>
        <w:t xml:space="preserve">, gNB configures a list of </w:t>
      </w:r>
      <w:r w:rsidRPr="00151562">
        <w:rPr>
          <w:color w:val="000000"/>
          <w:highlight w:val="cyan"/>
        </w:rPr>
        <w:t>N CMR(s) and another list of N IMR(s), and they are 1:1 mapped</w:t>
      </w:r>
      <w:bookmarkEnd w:id="616"/>
    </w:p>
    <w:p w14:paraId="3755F658" w14:textId="77777777" w:rsidR="000D6E7B" w:rsidRDefault="000D6E7B" w:rsidP="00B16202">
      <w:pPr>
        <w:spacing w:after="0"/>
        <w:rPr>
          <w:color w:val="000000"/>
          <w:highlight w:val="cyan"/>
        </w:rPr>
      </w:pPr>
    </w:p>
    <w:p w14:paraId="77D85932" w14:textId="77777777" w:rsidR="000D6E7B" w:rsidRPr="00DF57B2" w:rsidRDefault="000D6E7B" w:rsidP="00B16202">
      <w:pPr>
        <w:spacing w:after="0"/>
        <w:rPr>
          <w:color w:val="000000"/>
          <w:highlight w:val="cyan"/>
        </w:rPr>
      </w:pPr>
      <w:r>
        <w:rPr>
          <w:color w:val="000000"/>
          <w:highlight w:val="cyan"/>
        </w:rPr>
        <w:t>Each configured channel measurement resource corresponds to a configured interference measurement resource.</w:t>
      </w:r>
    </w:p>
  </w:comment>
  <w:comment w:id="618" w:author="Mihai Enescu" w:date="2019-10-28T21:19:00Z" w:initials="ME">
    <w:p w14:paraId="41E2BB17" w14:textId="77777777" w:rsidR="000D6E7B" w:rsidRPr="002936B1" w:rsidRDefault="000D6E7B" w:rsidP="00B16202">
      <w:pPr>
        <w:rPr>
          <w:b/>
          <w:bCs/>
          <w:lang w:eastAsia="x-none"/>
        </w:rPr>
      </w:pPr>
      <w:r>
        <w:rPr>
          <w:rStyle w:val="CommentReference"/>
        </w:rPr>
        <w:annotationRef/>
      </w:r>
      <w:r w:rsidRPr="002E647C">
        <w:rPr>
          <w:b/>
          <w:bCs/>
          <w:highlight w:val="green"/>
          <w:lang w:eastAsia="x-none"/>
        </w:rPr>
        <w:t>Agreement</w:t>
      </w:r>
      <w:r>
        <w:rPr>
          <w:b/>
          <w:bCs/>
          <w:lang w:eastAsia="x-none"/>
        </w:rPr>
        <w:t xml:space="preserve"> </w:t>
      </w:r>
      <w:r>
        <w:rPr>
          <w:rFonts w:eastAsia="MS Mincho"/>
          <w:highlight w:val="yellow"/>
          <w:lang w:eastAsia="ja-JP"/>
        </w:rPr>
        <w:t>(RAN1#98bis Chongqing</w:t>
      </w:r>
      <w:r w:rsidRPr="00DC3D0E">
        <w:rPr>
          <w:rFonts w:eastAsia="MS Mincho"/>
          <w:highlight w:val="yellow"/>
          <w:lang w:eastAsia="ja-JP"/>
        </w:rPr>
        <w:t>)</w:t>
      </w:r>
    </w:p>
    <w:p w14:paraId="323038CC" w14:textId="77777777" w:rsidR="000D6E7B" w:rsidRPr="00151562" w:rsidRDefault="000D6E7B" w:rsidP="00B16202">
      <w:pPr>
        <w:rPr>
          <w:highlight w:val="cyan"/>
          <w:lang w:eastAsia="x-none"/>
        </w:rPr>
      </w:pPr>
      <w:r w:rsidRPr="00151562">
        <w:rPr>
          <w:highlight w:val="cyan"/>
          <w:lang w:eastAsia="x-none"/>
        </w:rPr>
        <w:t>For NZP-IMR based interference measurement, option 1a is supported</w:t>
      </w:r>
    </w:p>
    <w:p w14:paraId="7EFFC2F9" w14:textId="77777777" w:rsidR="000D6E7B" w:rsidRPr="00C851F7" w:rsidRDefault="000D6E7B" w:rsidP="00B16202">
      <w:pPr>
        <w:numPr>
          <w:ilvl w:val="0"/>
          <w:numId w:val="40"/>
        </w:numPr>
        <w:spacing w:after="0"/>
        <w:rPr>
          <w:color w:val="000000"/>
          <w:highlight w:val="cyan"/>
        </w:rPr>
      </w:pPr>
      <w:r w:rsidRPr="00151562">
        <w:rPr>
          <w:color w:val="000000"/>
          <w:highlight w:val="cyan"/>
        </w:rPr>
        <w:t>UE may assume that the NZP CSI-RS resource for channel measurement and NZP CSI-RS resource(s) for interference measurement configured for one CSI reporting are QCLed with respect to 'QCL-TypeD’</w:t>
      </w:r>
    </w:p>
  </w:comment>
  <w:comment w:id="621" w:author="Mihai Enescu" w:date="2019-10-28T21:17:00Z" w:initials="ME">
    <w:p w14:paraId="34E7B4A2" w14:textId="77777777" w:rsidR="000D6E7B" w:rsidRPr="00B40D2E" w:rsidRDefault="000D6E7B" w:rsidP="00B16202">
      <w:pPr>
        <w:rPr>
          <w:b/>
          <w:highlight w:val="green"/>
        </w:rPr>
      </w:pPr>
      <w:r>
        <w:rPr>
          <w:rStyle w:val="CommentReference"/>
        </w:rPr>
        <w:annotationRef/>
      </w:r>
      <w:r w:rsidRPr="00B40D2E">
        <w:rPr>
          <w:b/>
          <w:highlight w:val="green"/>
        </w:rPr>
        <w:t>Agreement</w:t>
      </w:r>
      <w:r>
        <w:rPr>
          <w:b/>
          <w:highlight w:val="green"/>
        </w:rPr>
        <w:t xml:space="preserve"> </w:t>
      </w:r>
      <w:r>
        <w:rPr>
          <w:rFonts w:eastAsia="MS Mincho"/>
          <w:highlight w:val="yellow"/>
          <w:lang w:eastAsia="ja-JP"/>
        </w:rPr>
        <w:t>(RAN1#97 Reno</w:t>
      </w:r>
      <w:r w:rsidRPr="00DC3D0E">
        <w:rPr>
          <w:rFonts w:eastAsia="MS Mincho"/>
          <w:highlight w:val="yellow"/>
          <w:lang w:eastAsia="ja-JP"/>
        </w:rPr>
        <w:t>)</w:t>
      </w:r>
    </w:p>
    <w:p w14:paraId="38096D2A" w14:textId="77777777" w:rsidR="000D6E7B" w:rsidRPr="00F6323C" w:rsidRDefault="000D6E7B" w:rsidP="00B16202">
      <w:pPr>
        <w:pStyle w:val="LGTdoc"/>
        <w:numPr>
          <w:ilvl w:val="0"/>
          <w:numId w:val="39"/>
        </w:numPr>
        <w:spacing w:afterLines="0" w:line="240" w:lineRule="auto"/>
        <w:ind w:left="720" w:hanging="320"/>
        <w:contextualSpacing/>
        <w:rPr>
          <w:rFonts w:ascii="Times" w:hAnsi="Times" w:cs="Times"/>
          <w:sz w:val="20"/>
          <w:szCs w:val="20"/>
          <w:highlight w:val="cyan"/>
          <w:lang w:val="en-US"/>
        </w:rPr>
      </w:pPr>
      <w:r w:rsidRPr="00F6323C">
        <w:rPr>
          <w:rFonts w:ascii="Times" w:hAnsi="Times" w:cs="Times"/>
          <w:sz w:val="20"/>
          <w:szCs w:val="20"/>
          <w:highlight w:val="cyan"/>
          <w:lang w:val="en-US"/>
        </w:rPr>
        <w:t xml:space="preserve">When dedicated IMR is not configured,  </w:t>
      </w:r>
    </w:p>
    <w:p w14:paraId="5CADB494" w14:textId="77777777" w:rsidR="000D6E7B" w:rsidRPr="00F6323C" w:rsidRDefault="000D6E7B" w:rsidP="00B16202">
      <w:pPr>
        <w:pStyle w:val="LGTdoc"/>
        <w:numPr>
          <w:ilvl w:val="1"/>
          <w:numId w:val="39"/>
        </w:numPr>
        <w:spacing w:afterLines="0" w:line="240" w:lineRule="auto"/>
        <w:ind w:left="1200"/>
        <w:contextualSpacing/>
        <w:rPr>
          <w:rFonts w:ascii="Times" w:hAnsi="Times" w:cs="Times"/>
          <w:sz w:val="20"/>
          <w:szCs w:val="20"/>
          <w:highlight w:val="cyan"/>
          <w:lang w:val="en-US"/>
        </w:rPr>
      </w:pPr>
      <w:r w:rsidRPr="00F6323C">
        <w:rPr>
          <w:rFonts w:ascii="Times" w:hAnsi="Times" w:cs="Times"/>
          <w:sz w:val="20"/>
          <w:szCs w:val="20"/>
          <w:highlight w:val="cyan"/>
          <w:lang w:val="en-US"/>
        </w:rPr>
        <w:t xml:space="preserve">If CMR is based on CSI-RS, when L1-SINR is configured, and interference measurement is performed using CMR with CSI-RS only with density 3 REs/RB for 1-port CSI-RS is used </w:t>
      </w:r>
    </w:p>
    <w:p w14:paraId="0EF5872E" w14:textId="77777777" w:rsidR="000D6E7B" w:rsidRPr="00F6323C" w:rsidRDefault="000D6E7B" w:rsidP="00B16202">
      <w:pPr>
        <w:pStyle w:val="LGTdoc"/>
        <w:numPr>
          <w:ilvl w:val="2"/>
          <w:numId w:val="39"/>
        </w:numPr>
        <w:spacing w:afterLines="0" w:line="240" w:lineRule="auto"/>
        <w:ind w:left="1600"/>
        <w:contextualSpacing/>
        <w:rPr>
          <w:rFonts w:ascii="Times" w:hAnsi="Times" w:cs="Times"/>
          <w:sz w:val="20"/>
          <w:szCs w:val="20"/>
          <w:highlight w:val="cyan"/>
          <w:lang w:val="en-US"/>
        </w:rPr>
      </w:pPr>
      <w:r w:rsidRPr="00F6323C">
        <w:rPr>
          <w:rFonts w:ascii="Times" w:hAnsi="Times" w:cs="Times"/>
          <w:sz w:val="20"/>
          <w:szCs w:val="20"/>
          <w:highlight w:val="cyan"/>
          <w:lang w:val="en-US"/>
        </w:rPr>
        <w:t>Spec does not require UE to use SSB for interference measurement</w:t>
      </w:r>
    </w:p>
    <w:p w14:paraId="7C4FBB63" w14:textId="77777777" w:rsidR="000D6E7B" w:rsidRPr="0016103E" w:rsidRDefault="000D6E7B" w:rsidP="00B16202">
      <w:pPr>
        <w:pStyle w:val="LGTdoc"/>
        <w:numPr>
          <w:ilvl w:val="1"/>
          <w:numId w:val="39"/>
        </w:numPr>
        <w:spacing w:afterLines="0" w:line="240" w:lineRule="auto"/>
        <w:ind w:left="1200"/>
        <w:contextualSpacing/>
        <w:rPr>
          <w:rFonts w:ascii="Times" w:hAnsi="Times" w:cs="Times"/>
          <w:sz w:val="20"/>
          <w:szCs w:val="20"/>
          <w:lang w:val="en-US"/>
        </w:rPr>
      </w:pPr>
      <w:r w:rsidRPr="0016103E">
        <w:rPr>
          <w:rFonts w:ascii="Times" w:hAnsi="Times" w:cs="Times"/>
          <w:sz w:val="20"/>
          <w:szCs w:val="20"/>
          <w:lang w:val="en-US"/>
        </w:rPr>
        <w:t>Note: CSI-RS above is CSI-RS for BM</w:t>
      </w:r>
    </w:p>
    <w:p w14:paraId="19D4B057" w14:textId="77777777" w:rsidR="000D6E7B" w:rsidRPr="00F6323C" w:rsidRDefault="000D6E7B" w:rsidP="00B16202">
      <w:pPr>
        <w:pStyle w:val="LGTdoc"/>
        <w:numPr>
          <w:ilvl w:val="0"/>
          <w:numId w:val="39"/>
        </w:numPr>
        <w:spacing w:afterLines="0" w:line="240" w:lineRule="auto"/>
        <w:ind w:left="720" w:hanging="320"/>
        <w:contextualSpacing/>
        <w:rPr>
          <w:rFonts w:ascii="Times" w:hAnsi="Times" w:cs="Times"/>
          <w:sz w:val="20"/>
          <w:szCs w:val="20"/>
          <w:highlight w:val="cyan"/>
          <w:lang w:val="en-US"/>
        </w:rPr>
      </w:pPr>
      <w:r w:rsidRPr="00F6323C">
        <w:rPr>
          <w:rFonts w:ascii="Times" w:hAnsi="Times" w:cs="Times"/>
          <w:sz w:val="20"/>
          <w:szCs w:val="20"/>
          <w:highlight w:val="cyan"/>
          <w:lang w:val="en-US"/>
        </w:rPr>
        <w:t>When dedicated IMR is configured,</w:t>
      </w:r>
    </w:p>
    <w:p w14:paraId="0F7DB853" w14:textId="77777777" w:rsidR="000D6E7B" w:rsidRPr="00F6323C" w:rsidRDefault="000D6E7B" w:rsidP="00B16202">
      <w:pPr>
        <w:pStyle w:val="LGTdoc"/>
        <w:numPr>
          <w:ilvl w:val="1"/>
          <w:numId w:val="39"/>
        </w:numPr>
        <w:spacing w:afterLines="0" w:line="240" w:lineRule="auto"/>
        <w:ind w:left="1200"/>
        <w:contextualSpacing/>
        <w:rPr>
          <w:rFonts w:ascii="Times" w:hAnsi="Times" w:cs="Times"/>
          <w:sz w:val="20"/>
          <w:szCs w:val="20"/>
          <w:highlight w:val="cyan"/>
          <w:lang w:val="en-US"/>
        </w:rPr>
      </w:pPr>
      <w:r w:rsidRPr="00F6323C">
        <w:rPr>
          <w:rFonts w:ascii="Times" w:hAnsi="Times" w:cs="Times"/>
          <w:sz w:val="20"/>
          <w:szCs w:val="20"/>
          <w:highlight w:val="cyan"/>
          <w:lang w:val="en-US"/>
        </w:rPr>
        <w:t>NW can configure interference measurement for L1-SINR with either of the following options</w:t>
      </w:r>
    </w:p>
    <w:p w14:paraId="6514FCE6" w14:textId="77777777" w:rsidR="000D6E7B" w:rsidRPr="00F6323C" w:rsidRDefault="000D6E7B" w:rsidP="00B16202">
      <w:pPr>
        <w:pStyle w:val="LGTdoc"/>
        <w:numPr>
          <w:ilvl w:val="2"/>
          <w:numId w:val="39"/>
        </w:numPr>
        <w:spacing w:afterLines="0" w:line="240" w:lineRule="auto"/>
        <w:ind w:left="1600"/>
        <w:contextualSpacing/>
        <w:rPr>
          <w:rFonts w:ascii="Times" w:hAnsi="Times" w:cs="Times"/>
          <w:sz w:val="20"/>
          <w:szCs w:val="20"/>
          <w:highlight w:val="cyan"/>
          <w:lang w:val="en-US"/>
        </w:rPr>
      </w:pPr>
      <w:r w:rsidRPr="00F6323C">
        <w:rPr>
          <w:rFonts w:ascii="Times" w:hAnsi="Times" w:cs="Times"/>
          <w:sz w:val="20"/>
          <w:szCs w:val="20"/>
          <w:highlight w:val="cyan"/>
          <w:lang w:val="en-US"/>
        </w:rPr>
        <w:t>ZP-IMR only</w:t>
      </w:r>
    </w:p>
    <w:p w14:paraId="7136FEF5" w14:textId="77777777" w:rsidR="000D6E7B" w:rsidRPr="00F6323C" w:rsidRDefault="000D6E7B" w:rsidP="00B16202">
      <w:pPr>
        <w:pStyle w:val="LGTdoc"/>
        <w:numPr>
          <w:ilvl w:val="2"/>
          <w:numId w:val="39"/>
        </w:numPr>
        <w:spacing w:afterLines="0" w:line="240" w:lineRule="auto"/>
        <w:ind w:left="1600"/>
        <w:contextualSpacing/>
        <w:rPr>
          <w:rFonts w:ascii="Times" w:hAnsi="Times" w:cs="Times"/>
          <w:sz w:val="20"/>
          <w:szCs w:val="20"/>
          <w:highlight w:val="cyan"/>
          <w:lang w:val="en-US"/>
        </w:rPr>
      </w:pPr>
      <w:r w:rsidRPr="00F6323C">
        <w:rPr>
          <w:rFonts w:ascii="Times" w:hAnsi="Times" w:cs="Times"/>
          <w:sz w:val="20"/>
          <w:szCs w:val="20"/>
          <w:highlight w:val="cyan"/>
          <w:lang w:val="en-US"/>
        </w:rPr>
        <w:t xml:space="preserve">NZP-IMR only </w:t>
      </w:r>
    </w:p>
    <w:p w14:paraId="65E0036C" w14:textId="77777777" w:rsidR="000D6E7B" w:rsidRPr="00FF4203" w:rsidRDefault="000D6E7B" w:rsidP="00B16202">
      <w:pPr>
        <w:pStyle w:val="LGTdoc"/>
        <w:numPr>
          <w:ilvl w:val="2"/>
          <w:numId w:val="39"/>
        </w:numPr>
        <w:spacing w:afterLines="0" w:line="240" w:lineRule="auto"/>
        <w:ind w:left="1600"/>
        <w:contextualSpacing/>
        <w:rPr>
          <w:rFonts w:ascii="Times" w:hAnsi="Times" w:cs="Times"/>
          <w:sz w:val="20"/>
          <w:szCs w:val="20"/>
          <w:lang w:val="en-US"/>
        </w:rPr>
      </w:pPr>
      <w:r w:rsidRPr="00FF4203">
        <w:rPr>
          <w:rFonts w:ascii="Times" w:hAnsi="Times" w:cs="Times"/>
          <w:sz w:val="20"/>
          <w:szCs w:val="20"/>
          <w:lang w:val="en-US"/>
        </w:rPr>
        <w:t>(WA) ZP-IMR and NZP IMR (interference measurement is taken on both)</w:t>
      </w:r>
    </w:p>
    <w:p w14:paraId="5DF04157" w14:textId="77777777" w:rsidR="000D6E7B" w:rsidRPr="00FF4203" w:rsidRDefault="000D6E7B" w:rsidP="00B16202">
      <w:pPr>
        <w:pStyle w:val="LGTdoc"/>
        <w:numPr>
          <w:ilvl w:val="3"/>
          <w:numId w:val="39"/>
        </w:numPr>
        <w:spacing w:afterLines="0" w:line="240" w:lineRule="auto"/>
        <w:ind w:left="2000"/>
        <w:contextualSpacing/>
        <w:rPr>
          <w:rFonts w:ascii="Times" w:hAnsi="Times" w:cs="Times"/>
          <w:sz w:val="20"/>
          <w:szCs w:val="20"/>
          <w:lang w:val="en-US"/>
        </w:rPr>
      </w:pPr>
      <w:r w:rsidRPr="00FF4203">
        <w:rPr>
          <w:rFonts w:ascii="Times" w:hAnsi="Times" w:cs="Times"/>
          <w:sz w:val="20"/>
          <w:szCs w:val="20"/>
          <w:lang w:val="en-US"/>
        </w:rPr>
        <w:t>Maximum Number of ZP IMR is 1</w:t>
      </w:r>
    </w:p>
    <w:p w14:paraId="65079127" w14:textId="77777777" w:rsidR="000D6E7B" w:rsidRPr="00F6323C" w:rsidRDefault="000D6E7B" w:rsidP="00B16202">
      <w:pPr>
        <w:pStyle w:val="LGTdoc"/>
        <w:numPr>
          <w:ilvl w:val="1"/>
          <w:numId w:val="39"/>
        </w:numPr>
        <w:spacing w:afterLines="0" w:line="240" w:lineRule="auto"/>
        <w:ind w:left="1200"/>
        <w:contextualSpacing/>
        <w:rPr>
          <w:rFonts w:ascii="Times" w:hAnsi="Times" w:cs="Times"/>
          <w:sz w:val="20"/>
          <w:szCs w:val="20"/>
          <w:highlight w:val="cyan"/>
          <w:lang w:val="en-US"/>
        </w:rPr>
      </w:pPr>
      <w:r w:rsidRPr="00F6323C">
        <w:rPr>
          <w:rFonts w:ascii="Times" w:hAnsi="Times" w:cs="Times"/>
          <w:sz w:val="20"/>
          <w:szCs w:val="20"/>
          <w:highlight w:val="cyan"/>
          <w:lang w:val="en-US"/>
        </w:rPr>
        <w:t xml:space="preserve">If IMR is configured based on NZP IMR only, when L1-SINR is configured, interference measurement is performed only with density 3 REs/RB CSI-RS </w:t>
      </w:r>
    </w:p>
    <w:p w14:paraId="6E586A3E" w14:textId="77777777" w:rsidR="000D6E7B" w:rsidRPr="00017C86" w:rsidRDefault="000D6E7B" w:rsidP="00B16202">
      <w:pPr>
        <w:pStyle w:val="LGTdoc"/>
        <w:numPr>
          <w:ilvl w:val="1"/>
          <w:numId w:val="39"/>
        </w:numPr>
        <w:spacing w:afterLines="0" w:line="240" w:lineRule="auto"/>
        <w:ind w:left="1200"/>
        <w:contextualSpacing/>
        <w:rPr>
          <w:rFonts w:ascii="Times" w:hAnsi="Times" w:cs="Times"/>
          <w:sz w:val="20"/>
          <w:szCs w:val="20"/>
          <w:highlight w:val="cyan"/>
          <w:lang w:val="en-US"/>
        </w:rPr>
      </w:pPr>
      <w:r w:rsidRPr="00F6323C">
        <w:rPr>
          <w:rFonts w:ascii="Times" w:hAnsi="Times" w:cs="Times"/>
          <w:sz w:val="20"/>
          <w:szCs w:val="20"/>
          <w:highlight w:val="cyan"/>
          <w:lang w:val="en-US"/>
        </w:rPr>
        <w:t>If IMR is configured based on ZP IMR only, when L1-SINR is configured, interference measurement is performed using ZP IMR</w:t>
      </w:r>
      <w:r w:rsidRPr="005E6F36">
        <w:rPr>
          <w:rFonts w:ascii="Times" w:hAnsi="Times" w:cs="Times"/>
          <w:sz w:val="20"/>
          <w:szCs w:val="20"/>
          <w:highlight w:val="cyan"/>
          <w:lang w:val="en-US"/>
        </w:rPr>
        <w:t xml:space="preserve"> </w:t>
      </w:r>
    </w:p>
  </w:comment>
  <w:comment w:id="687" w:author="Mihai Enescu" w:date="2019-10-28T21:24:00Z" w:initials="ME">
    <w:p w14:paraId="7259AC06" w14:textId="77777777" w:rsidR="000D6E7B" w:rsidRDefault="000D6E7B" w:rsidP="00B16202">
      <w:pPr>
        <w:pStyle w:val="CommentText"/>
      </w:pPr>
      <w:r>
        <w:rPr>
          <w:rStyle w:val="CommentReference"/>
        </w:rPr>
        <w:annotationRef/>
      </w:r>
      <w:r>
        <w:t>This does not hold for L1-SINR</w:t>
      </w:r>
    </w:p>
  </w:comment>
  <w:comment w:id="707" w:author="Mihai Enescu" w:date="2019-10-28T21:27:00Z" w:initials="ME">
    <w:p w14:paraId="3CD4171C" w14:textId="77777777" w:rsidR="000D6E7B" w:rsidRPr="004167F5" w:rsidRDefault="000D6E7B" w:rsidP="00B16202">
      <w:pPr>
        <w:rPr>
          <w:rFonts w:cs="Times"/>
          <w:b/>
          <w:bCs/>
          <w:highlight w:val="green"/>
          <w:lang w:eastAsia="x-none"/>
        </w:rPr>
      </w:pPr>
      <w:r>
        <w:rPr>
          <w:rStyle w:val="CommentReference"/>
        </w:rPr>
        <w:annotationRef/>
      </w:r>
      <w:r w:rsidRPr="004167F5">
        <w:rPr>
          <w:rFonts w:cs="Times"/>
          <w:b/>
          <w:bCs/>
          <w:highlight w:val="green"/>
          <w:lang w:eastAsia="x-none"/>
        </w:rPr>
        <w:t xml:space="preserve">Agreement </w:t>
      </w:r>
      <w:r w:rsidRPr="004167F5">
        <w:rPr>
          <w:rFonts w:eastAsia="MS Mincho" w:cs="Times"/>
          <w:highlight w:val="yellow"/>
          <w:lang w:eastAsia="ja-JP"/>
        </w:rPr>
        <w:t>(RAN1#98 Prague)</w:t>
      </w:r>
    </w:p>
    <w:p w14:paraId="2F87649D" w14:textId="77777777" w:rsidR="000D6E7B" w:rsidRDefault="000D6E7B" w:rsidP="00B16202">
      <w:pPr>
        <w:pStyle w:val="CommentText"/>
      </w:pPr>
      <w:r w:rsidRPr="004167F5">
        <w:rPr>
          <w:rFonts w:cs="Times"/>
          <w:lang w:val="en-US"/>
        </w:rPr>
        <w:t>Support gNB to configure L1-SINR based beam report for both non-</w:t>
      </w:r>
      <w:r w:rsidRPr="004167F5">
        <w:rPr>
          <w:rFonts w:cs="Times"/>
          <w:lang w:val="en-US"/>
        </w:rPr>
        <w:t>group based and group based beam reporting.</w:t>
      </w:r>
    </w:p>
  </w:comment>
  <w:comment w:id="722" w:author="Mihai Enescu" w:date="2019-10-17T16:15:00Z" w:initials="ME">
    <w:p w14:paraId="782BB3E6" w14:textId="77777777" w:rsidR="000D6E7B" w:rsidRPr="00D641D4" w:rsidRDefault="000D6E7B" w:rsidP="00B16202">
      <w:pPr>
        <w:rPr>
          <w:b/>
          <w:highlight w:val="green"/>
          <w:lang w:eastAsia="x-none"/>
        </w:rPr>
      </w:pPr>
      <w:r>
        <w:rPr>
          <w:rStyle w:val="CommentReference"/>
        </w:rPr>
        <w:annotationRef/>
      </w:r>
      <w:r>
        <w:rPr>
          <w:rFonts w:eastAsia="MS Mincho"/>
          <w:highlight w:val="yellow"/>
          <w:lang w:eastAsia="ja-JP"/>
        </w:rPr>
        <w:t>(RAN1#95</w:t>
      </w:r>
      <w:r w:rsidRPr="00DC3D0E">
        <w:rPr>
          <w:rFonts w:eastAsia="MS Mincho"/>
          <w:highlight w:val="yellow"/>
          <w:lang w:eastAsia="ja-JP"/>
        </w:rPr>
        <w:t xml:space="preserve"> </w:t>
      </w:r>
      <w:r>
        <w:rPr>
          <w:rFonts w:eastAsia="MS Mincho"/>
          <w:highlight w:val="yellow"/>
          <w:lang w:eastAsia="ja-JP"/>
        </w:rPr>
        <w:t>Spokane</w:t>
      </w:r>
      <w:r w:rsidRPr="00DC3D0E">
        <w:rPr>
          <w:rFonts w:eastAsia="MS Mincho"/>
          <w:highlight w:val="yellow"/>
          <w:lang w:eastAsia="ja-JP"/>
        </w:rPr>
        <w:t>)</w:t>
      </w:r>
    </w:p>
    <w:p w14:paraId="3FA168BA" w14:textId="77777777" w:rsidR="000D6E7B" w:rsidRPr="00284080" w:rsidRDefault="000D6E7B" w:rsidP="00B16202">
      <w:pPr>
        <w:rPr>
          <w:b/>
          <w:lang w:eastAsia="x-none"/>
        </w:rPr>
      </w:pPr>
    </w:p>
    <w:p w14:paraId="2E3B903F" w14:textId="77777777" w:rsidR="000D6E7B" w:rsidRPr="00EE7C04" w:rsidRDefault="000D6E7B" w:rsidP="00B16202">
      <w:pPr>
        <w:pStyle w:val="ListParagraph"/>
        <w:numPr>
          <w:ilvl w:val="0"/>
          <w:numId w:val="41"/>
        </w:numPr>
        <w:ind w:leftChars="0" w:left="720"/>
        <w:jc w:val="both"/>
        <w:rPr>
          <w:rFonts w:ascii="Times New Roman" w:hAnsi="Times New Roman"/>
          <w:highlight w:val="cyan"/>
        </w:rPr>
      </w:pPr>
      <w:r w:rsidRPr="00EE7C04">
        <w:rPr>
          <w:rFonts w:ascii="Times New Roman" w:hAnsi="Times New Roman"/>
          <w:highlight w:val="cyan"/>
        </w:rPr>
        <w:t>Support L1-SINR measured from</w:t>
      </w:r>
    </w:p>
    <w:p w14:paraId="3E199136" w14:textId="77777777" w:rsidR="000D6E7B" w:rsidRPr="00EE7C04" w:rsidRDefault="000D6E7B" w:rsidP="00B16202">
      <w:pPr>
        <w:pStyle w:val="ListParagraph"/>
        <w:numPr>
          <w:ilvl w:val="1"/>
          <w:numId w:val="41"/>
        </w:numPr>
        <w:ind w:leftChars="0" w:left="1440"/>
        <w:jc w:val="both"/>
        <w:rPr>
          <w:rFonts w:ascii="Times New Roman" w:hAnsi="Times New Roman"/>
          <w:highlight w:val="cyan"/>
        </w:rPr>
      </w:pPr>
      <w:r w:rsidRPr="00EE7C04">
        <w:rPr>
          <w:rFonts w:ascii="Times New Roman" w:hAnsi="Times New Roman"/>
          <w:highlight w:val="cyan"/>
        </w:rPr>
        <w:t>For signal part, SSB and/or NZP CSI-RS</w:t>
      </w:r>
    </w:p>
    <w:p w14:paraId="75E493AA" w14:textId="77777777" w:rsidR="000D6E7B" w:rsidRPr="008A0565" w:rsidRDefault="000D6E7B" w:rsidP="00B16202">
      <w:pPr>
        <w:pStyle w:val="CommentText"/>
        <w:rPr>
          <w:lang w:val="en-US"/>
        </w:rPr>
      </w:pPr>
    </w:p>
  </w:comment>
  <w:comment w:id="752" w:author="Mihai Enescu" w:date="2019-10-17T18:10:00Z" w:initials="ME">
    <w:p w14:paraId="5D01D2CC" w14:textId="77777777" w:rsidR="000D6E7B" w:rsidRPr="003F327E" w:rsidRDefault="000D6E7B" w:rsidP="00B16202">
      <w:pPr>
        <w:rPr>
          <w:b/>
          <w:bCs/>
          <w:lang w:eastAsia="x-none"/>
        </w:rPr>
      </w:pPr>
      <w:r>
        <w:rPr>
          <w:rStyle w:val="CommentReference"/>
        </w:rPr>
        <w:annotationRef/>
      </w:r>
      <w:r w:rsidRPr="003F327E">
        <w:rPr>
          <w:b/>
          <w:bCs/>
          <w:highlight w:val="green"/>
          <w:lang w:eastAsia="x-none"/>
        </w:rPr>
        <w:t>Agreement</w:t>
      </w:r>
      <w:r>
        <w:rPr>
          <w:b/>
          <w:bCs/>
          <w:lang w:eastAsia="x-none"/>
        </w:rPr>
        <w:t xml:space="preserve"> </w:t>
      </w:r>
      <w:r>
        <w:rPr>
          <w:rFonts w:eastAsia="MS Mincho"/>
          <w:highlight w:val="yellow"/>
          <w:lang w:eastAsia="ja-JP"/>
        </w:rPr>
        <w:t>(RAN1#98bis Chongqing</w:t>
      </w:r>
      <w:r w:rsidRPr="00DC3D0E">
        <w:rPr>
          <w:rFonts w:eastAsia="MS Mincho"/>
          <w:highlight w:val="yellow"/>
          <w:lang w:eastAsia="ja-JP"/>
        </w:rPr>
        <w:t>)</w:t>
      </w:r>
    </w:p>
    <w:p w14:paraId="2A00C7A2" w14:textId="77777777" w:rsidR="000D6E7B" w:rsidRPr="00701C71" w:rsidRDefault="000D6E7B" w:rsidP="00B16202">
      <w:pPr>
        <w:numPr>
          <w:ilvl w:val="0"/>
          <w:numId w:val="42"/>
        </w:numPr>
        <w:spacing w:after="0"/>
        <w:rPr>
          <w:highlight w:val="cyan"/>
          <w:lang w:val="en-US" w:eastAsia="x-none"/>
        </w:rPr>
      </w:pPr>
      <w:r w:rsidRPr="00701C71">
        <w:rPr>
          <w:highlight w:val="cyan"/>
          <w:lang w:val="en-US" w:eastAsia="x-none"/>
        </w:rPr>
        <w:t>The bit length is fixed to be 4 bits for differential L1-SINR</w:t>
      </w:r>
    </w:p>
    <w:p w14:paraId="7AF75E6D" w14:textId="77777777" w:rsidR="000D6E7B" w:rsidRPr="0067498A" w:rsidRDefault="000D6E7B" w:rsidP="00B16202">
      <w:pPr>
        <w:numPr>
          <w:ilvl w:val="0"/>
          <w:numId w:val="42"/>
        </w:numPr>
        <w:spacing w:after="0"/>
        <w:rPr>
          <w:highlight w:val="cyan"/>
          <w:lang w:val="en-US" w:eastAsia="x-none"/>
        </w:rPr>
      </w:pPr>
      <w:r w:rsidRPr="00701C71">
        <w:rPr>
          <w:highlight w:val="cyan"/>
          <w:lang w:val="en-US" w:eastAsia="x-none"/>
        </w:rPr>
        <w:t>The step size is fixed to be 1 dB for differential L1-SINR</w:t>
      </w:r>
    </w:p>
  </w:comment>
  <w:comment w:id="1041" w:author="Mihai Enescu" w:date="2019-10-27T18:58:00Z" w:initials="ME">
    <w:p w14:paraId="60272674" w14:textId="77777777" w:rsidR="000D6E7B" w:rsidRDefault="000D6E7B" w:rsidP="008705AB">
      <w:pPr>
        <w:pStyle w:val="CommentText"/>
        <w:rPr>
          <w:lang w:val="en-US"/>
        </w:rPr>
      </w:pPr>
      <w:r>
        <w:rPr>
          <w:rStyle w:val="CommentReference"/>
        </w:rPr>
        <w:annotationRef/>
      </w:r>
      <m:oMath>
        <m:sSub>
          <m:sSubPr>
            <m:ctrlPr>
              <w:rPr>
                <w:rFonts w:ascii="Cambria Math" w:hAnsi="Cambria Math"/>
                <w:i/>
                <w:lang w:val="x-none"/>
              </w:rPr>
            </m:ctrlPr>
          </m:sSubPr>
          <m:e>
            <m:r>
              <w:rPr>
                <w:rFonts w:ascii="Cambria Math" w:hAnsi="Cambria Math"/>
              </w:rPr>
              <m:t>i</m:t>
            </m:r>
          </m:e>
          <m:sub>
            <m:r>
              <w:rPr>
                <w:rFonts w:ascii="Cambria Math" w:hAnsi="Cambria Math"/>
              </w:rPr>
              <m:t>1,1</m:t>
            </m:r>
          </m:sub>
        </m:sSub>
      </m:oMath>
      <w:r>
        <w:rPr>
          <w:lang w:val="en-US"/>
        </w:rPr>
        <w:t xml:space="preserve"> are the rotation factors for the SD basis</w:t>
      </w:r>
    </w:p>
    <w:p w14:paraId="58FB10CC" w14:textId="77777777" w:rsidR="000D6E7B" w:rsidRDefault="009458A3"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1,2</m:t>
            </m:r>
          </m:sub>
        </m:sSub>
      </m:oMath>
      <w:r w:rsidR="000D6E7B">
        <w:rPr>
          <w:lang w:val="en-US"/>
        </w:rPr>
        <w:t xml:space="preserve"> is the SD basis indicator</w:t>
      </w:r>
    </w:p>
    <w:p w14:paraId="32C04817" w14:textId="77777777" w:rsidR="000D6E7B" w:rsidRDefault="009458A3"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1,5</m:t>
            </m:r>
          </m:sub>
        </m:sSub>
      </m:oMath>
      <w:r w:rsidR="000D6E7B">
        <w:rPr>
          <w:lang w:val="en-US"/>
        </w:rPr>
        <w:t xml:space="preserve"> is the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initial</m:t>
            </m:r>
          </m:sub>
        </m:sSub>
      </m:oMath>
      <w:r w:rsidR="000D6E7B">
        <w:rPr>
          <w:lang w:val="en-US"/>
        </w:rPr>
        <w:t xml:space="preserve"> indicator  </w:t>
      </w:r>
    </w:p>
    <w:p w14:paraId="159A5600" w14:textId="77777777" w:rsidR="000D6E7B" w:rsidRDefault="009458A3"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1,6,l</m:t>
            </m:r>
          </m:sub>
        </m:sSub>
      </m:oMath>
      <w:r w:rsidR="000D6E7B">
        <w:rPr>
          <w:lang w:val="en-US"/>
        </w:rPr>
        <w:t xml:space="preserve"> is the FD basis indicator for layer </w:t>
      </w:r>
      <m:oMath>
        <m:r>
          <w:rPr>
            <w:rFonts w:ascii="Cambria Math" w:hAnsi="Cambria Math"/>
            <w:lang w:val="en-US"/>
          </w:rPr>
          <m:t>l</m:t>
        </m:r>
      </m:oMath>
    </w:p>
    <w:p w14:paraId="5CE207F4" w14:textId="77777777" w:rsidR="000D6E7B" w:rsidRDefault="009458A3"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1,7,l</m:t>
            </m:r>
          </m:sub>
        </m:sSub>
      </m:oMath>
      <w:r w:rsidR="000D6E7B">
        <w:rPr>
          <w:lang w:val="en-US"/>
        </w:rPr>
        <w:t xml:space="preserve"> is the bitmap for layer </w:t>
      </w:r>
      <m:oMath>
        <m:r>
          <w:rPr>
            <w:rFonts w:ascii="Cambria Math" w:hAnsi="Cambria Math"/>
            <w:lang w:val="en-US"/>
          </w:rPr>
          <m:t>l</m:t>
        </m:r>
      </m:oMath>
      <w:r w:rsidR="000D6E7B">
        <w:rPr>
          <w:lang w:val="en-US"/>
        </w:rPr>
        <w:t xml:space="preserve"> </w:t>
      </w:r>
    </w:p>
    <w:p w14:paraId="66580031" w14:textId="77777777" w:rsidR="000D6E7B" w:rsidRDefault="009458A3"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1,8,l</m:t>
            </m:r>
          </m:sub>
        </m:sSub>
      </m:oMath>
      <w:r w:rsidR="000D6E7B">
        <w:rPr>
          <w:lang w:val="en-US"/>
        </w:rPr>
        <w:t xml:space="preserve"> is the SCI for layer </w:t>
      </w:r>
      <m:oMath>
        <m:r>
          <w:rPr>
            <w:rFonts w:ascii="Cambria Math" w:hAnsi="Cambria Math"/>
            <w:lang w:val="en-US"/>
          </w:rPr>
          <m:t>l</m:t>
        </m:r>
      </m:oMath>
    </w:p>
    <w:p w14:paraId="590C4EDC" w14:textId="77777777" w:rsidR="000D6E7B" w:rsidRDefault="009458A3"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2,3,l</m:t>
            </m:r>
          </m:sub>
        </m:sSub>
      </m:oMath>
      <w:r w:rsidR="000D6E7B">
        <w:rPr>
          <w:lang w:val="en-US"/>
        </w:rPr>
        <w:t xml:space="preserve"> are the reference amplitudes for layer </w:t>
      </w:r>
      <m:oMath>
        <m:r>
          <w:rPr>
            <w:rFonts w:ascii="Cambria Math" w:hAnsi="Cambria Math"/>
            <w:lang w:val="en-US"/>
          </w:rPr>
          <m:t>l</m:t>
        </m:r>
      </m:oMath>
    </w:p>
    <w:p w14:paraId="483A3FD0" w14:textId="77777777" w:rsidR="000D6E7B" w:rsidRDefault="009458A3" w:rsidP="008705AB">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2,4,l</m:t>
            </m:r>
          </m:sub>
        </m:sSub>
      </m:oMath>
      <w:r w:rsidR="000D6E7B">
        <w:rPr>
          <w:lang w:val="en-US"/>
        </w:rPr>
        <w:t xml:space="preserve"> is the matrix of the diff. amplitude values for layer </w:t>
      </w:r>
      <m:oMath>
        <m:r>
          <w:rPr>
            <w:rFonts w:ascii="Cambria Math" w:hAnsi="Cambria Math"/>
            <w:lang w:val="en-US"/>
          </w:rPr>
          <m:t>l</m:t>
        </m:r>
      </m:oMath>
    </w:p>
    <w:p w14:paraId="73028133" w14:textId="186C9E9D" w:rsidR="000D6E7B" w:rsidRPr="008705AB" w:rsidRDefault="009458A3">
      <w:pPr>
        <w:pStyle w:val="CommentText"/>
        <w:rPr>
          <w:lang w:val="en-US"/>
        </w:rPr>
      </w:pPr>
      <m:oMath>
        <m:sSub>
          <m:sSubPr>
            <m:ctrlPr>
              <w:rPr>
                <w:rFonts w:ascii="Cambria Math" w:hAnsi="Cambria Math"/>
                <w:i/>
                <w:lang w:val="x-none"/>
              </w:rPr>
            </m:ctrlPr>
          </m:sSubPr>
          <m:e>
            <m:r>
              <w:rPr>
                <w:rFonts w:ascii="Cambria Math" w:hAnsi="Cambria Math"/>
              </w:rPr>
              <m:t>i</m:t>
            </m:r>
          </m:e>
          <m:sub>
            <m:r>
              <w:rPr>
                <w:rFonts w:ascii="Cambria Math" w:hAnsi="Cambria Math"/>
              </w:rPr>
              <m:t>2,5,l</m:t>
            </m:r>
          </m:sub>
        </m:sSub>
      </m:oMath>
      <w:r w:rsidR="000D6E7B">
        <w:rPr>
          <w:lang w:val="en-US"/>
        </w:rPr>
        <w:t xml:space="preserve"> is the matrix of the phase values for layer </w:t>
      </w:r>
      <m:oMath>
        <m:r>
          <w:rPr>
            <w:rFonts w:ascii="Cambria Math" w:hAnsi="Cambria Math"/>
            <w:lang w:val="en-US"/>
          </w:rPr>
          <m:t>l</m:t>
        </m:r>
      </m:oMath>
    </w:p>
  </w:comment>
  <w:comment w:id="1439" w:author="Mihai Enescu" w:date="2019-10-29T00:07:00Z" w:initials="ME">
    <w:p w14:paraId="237FFB53" w14:textId="5196C164" w:rsidR="000D6E7B" w:rsidRDefault="000D6E7B">
      <w:pPr>
        <w:pStyle w:val="CommentText"/>
      </w:pPr>
      <w:r>
        <w:rPr>
          <w:rStyle w:val="CommentReference"/>
        </w:rPr>
        <w:annotationRef/>
      </w:r>
      <w:r w:rsidRPr="00F365E8">
        <w:rPr>
          <w:b/>
          <w:highlight w:val="green"/>
        </w:rPr>
        <w:t>Agreement</w:t>
      </w:r>
      <w:r>
        <w:rPr>
          <w:b/>
          <w:highlight w:val="green"/>
        </w:rPr>
        <w:t xml:space="preserve"> </w:t>
      </w:r>
      <w:r w:rsidRPr="000E540C">
        <w:rPr>
          <w:rFonts w:eastAsia="MS Mincho"/>
          <w:lang w:eastAsia="ja-JP"/>
        </w:rPr>
        <w:t>(RAN1#97 Reno)</w:t>
      </w:r>
      <w:r>
        <w:rPr>
          <w:rFonts w:eastAsia="MS Mincho"/>
          <w:lang w:eastAsia="ja-JP"/>
        </w:rPr>
        <w:t xml:space="preserve"> on combinatorial indicator for FD basis</w:t>
      </w:r>
    </w:p>
  </w:comment>
  <w:comment w:id="1582" w:author="Mihai Enescu" w:date="2019-10-29T00:08:00Z" w:initials="ME">
    <w:p w14:paraId="013F0142" w14:textId="0C2DDE15" w:rsidR="000D6E7B" w:rsidRDefault="000D6E7B">
      <w:pPr>
        <w:pStyle w:val="CommentText"/>
      </w:pPr>
      <w:r>
        <w:rPr>
          <w:rStyle w:val="CommentReference"/>
        </w:rPr>
        <w:annotationRef/>
      </w:r>
      <w:r w:rsidRPr="00843C6D">
        <w:rPr>
          <w:b/>
          <w:highlight w:val="green"/>
          <w:lang w:val="en-US"/>
        </w:rPr>
        <w:t>Agreement</w:t>
      </w:r>
      <w:r>
        <w:rPr>
          <w:b/>
          <w:highlight w:val="green"/>
          <w:lang w:val="en-US"/>
        </w:rPr>
        <w:t xml:space="preserve"> </w:t>
      </w:r>
      <w:r w:rsidRPr="00A87C1C">
        <w:rPr>
          <w:rFonts w:eastAsia="MS Mincho"/>
          <w:lang w:eastAsia="ja-JP"/>
        </w:rPr>
        <w:t>(RAN1#96 Athens)</w:t>
      </w:r>
      <w:r>
        <w:rPr>
          <w:rFonts w:eastAsia="MS Mincho"/>
          <w:lang w:eastAsia="ja-JP"/>
        </w:rPr>
        <w:t xml:space="preserve"> and </w:t>
      </w:r>
      <w:r w:rsidRPr="006E305A">
        <w:rPr>
          <w:b/>
          <w:highlight w:val="green"/>
        </w:rPr>
        <w:t>Agreement</w:t>
      </w:r>
      <w:r>
        <w:rPr>
          <w:b/>
          <w:highlight w:val="green"/>
        </w:rPr>
        <w:t xml:space="preserve"> </w:t>
      </w:r>
      <w:r w:rsidRPr="000E540C">
        <w:rPr>
          <w:rFonts w:eastAsia="MS Mincho"/>
          <w:lang w:eastAsia="ja-JP"/>
        </w:rPr>
        <w:t>(RAN1#97 Reno)</w:t>
      </w:r>
      <w:r>
        <w:rPr>
          <w:rFonts w:eastAsia="MS Mincho"/>
          <w:lang w:eastAsia="ja-JP"/>
        </w:rPr>
        <w:t xml:space="preserve"> on the number of nonzero coefficients per layer</w:t>
      </w:r>
    </w:p>
  </w:comment>
  <w:comment w:id="1587" w:author="Mihai Enescu" w:date="2019-10-29T00:08:00Z" w:initials="ME">
    <w:p w14:paraId="7A163DC4" w14:textId="58082D71" w:rsidR="000D6E7B" w:rsidRDefault="000D6E7B">
      <w:pPr>
        <w:pStyle w:val="CommentText"/>
      </w:pPr>
      <w:r>
        <w:rPr>
          <w:rStyle w:val="CommentReference"/>
        </w:rPr>
        <w:annotationRef/>
      </w:r>
      <w:r w:rsidRPr="0081567C">
        <w:rPr>
          <w:b/>
          <w:highlight w:val="green"/>
          <w:lang w:val="en-US" w:eastAsia="ko-KR"/>
        </w:rPr>
        <w:t>Agreement</w:t>
      </w:r>
      <w:r>
        <w:rPr>
          <w:b/>
          <w:highlight w:val="green"/>
          <w:lang w:val="en-US" w:eastAsia="ko-KR"/>
        </w:rPr>
        <w:t xml:space="preserve"> </w:t>
      </w:r>
      <w:r w:rsidRPr="00A87C1C">
        <w:rPr>
          <w:rFonts w:eastAsia="MS Mincho"/>
          <w:lang w:eastAsia="ja-JP"/>
        </w:rPr>
        <w:t>(RAN1#96bis Xi’an)</w:t>
      </w:r>
      <w:r>
        <w:rPr>
          <w:rFonts w:eastAsia="MS Mincho"/>
          <w:lang w:eastAsia="ja-JP"/>
        </w:rPr>
        <w:t xml:space="preserve"> on the maximum number of nonzero coefficients across all layers</w:t>
      </w:r>
    </w:p>
  </w:comment>
  <w:comment w:id="1895" w:author="Mihai Enescu" w:date="2019-10-29T00:08:00Z" w:initials="ME">
    <w:p w14:paraId="1D09E5D8" w14:textId="6649AEFD" w:rsidR="000D6E7B" w:rsidRDefault="000D6E7B">
      <w:pPr>
        <w:pStyle w:val="CommentText"/>
      </w:pPr>
      <w:r>
        <w:rPr>
          <w:rStyle w:val="CommentReference"/>
        </w:rPr>
        <w:annotationRef/>
      </w:r>
      <w:r w:rsidRPr="00F365E8">
        <w:rPr>
          <w:b/>
          <w:highlight w:val="green"/>
        </w:rPr>
        <w:t>Agreement</w:t>
      </w:r>
      <w:r>
        <w:rPr>
          <w:b/>
          <w:highlight w:val="green"/>
        </w:rPr>
        <w:t xml:space="preserve"> </w:t>
      </w:r>
      <w:r w:rsidRPr="0050235A">
        <w:rPr>
          <w:rFonts w:eastAsia="MS Mincho"/>
          <w:lang w:eastAsia="ja-JP"/>
        </w:rPr>
        <w:t>(RAN1#96 Athens)</w:t>
      </w:r>
      <w:r>
        <w:rPr>
          <w:rFonts w:eastAsia="MS Mincho"/>
          <w:lang w:eastAsia="ja-JP"/>
        </w:rPr>
        <w:t xml:space="preserve"> on LCC quantisation</w:t>
      </w:r>
    </w:p>
  </w:comment>
  <w:comment w:id="2010" w:author="Mihai Enescu" w:date="2019-10-27T19:00:00Z" w:initials="ME">
    <w:p w14:paraId="71914593" w14:textId="3E3B118D" w:rsidR="000D6E7B" w:rsidRDefault="000D6E7B">
      <w:pPr>
        <w:pStyle w:val="CommentText"/>
      </w:pPr>
      <w:r>
        <w:rPr>
          <w:rStyle w:val="CommentReference"/>
        </w:rPr>
        <w:annotationRef/>
      </w:r>
      <w:r>
        <w:t xml:space="preserve">This is the same algorithm used in Rel-15, with modifications made to adapt to the new variables (see comment below on the definition of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l</m:t>
            </m:r>
          </m:sub>
          <m:sup>
            <m:r>
              <w:rPr>
                <w:rFonts w:ascii="Cambria Math" w:hAnsi="Cambria Math"/>
                <w:color w:val="000000"/>
                <w:lang w:val="en-US" w:eastAsia="x-none"/>
              </w:rPr>
              <m:t>(f)</m:t>
            </m:r>
          </m:sup>
        </m:sSubSup>
      </m:oMath>
      <w:r>
        <w:t>)</w:t>
      </w:r>
    </w:p>
  </w:comment>
  <w:comment w:id="2019" w:author="Mihai Enescu" w:date="2019-11-08T20:26:00Z" w:initials="ME">
    <w:p w14:paraId="28C13ED4" w14:textId="684D2842" w:rsidR="000D6E7B" w:rsidRPr="00EF66EE" w:rsidRDefault="000D6E7B">
      <w:pPr>
        <w:pStyle w:val="CommentText"/>
        <w:rPr>
          <w:color w:val="000000" w:themeColor="text1"/>
        </w:rPr>
      </w:pPr>
      <w:r w:rsidRPr="00EF66EE">
        <w:rPr>
          <w:rStyle w:val="CommentReference"/>
          <w:highlight w:val="yellow"/>
        </w:rPr>
        <w:annotationRef/>
      </w:r>
      <w:r w:rsidRPr="00EF66EE">
        <w:rPr>
          <w:color w:val="000000" w:themeColor="text1"/>
          <w:highlight w:val="yellow"/>
          <w:lang w:val="en-US"/>
        </w:rPr>
        <w:t>M will be replaced with M_{\nu} throughout this section!!</w:t>
      </w:r>
    </w:p>
  </w:comment>
  <w:comment w:id="2543" w:author="Mihai Enescu" w:date="2019-10-27T19:00:00Z" w:initials="ME">
    <w:p w14:paraId="6A85BEFF" w14:textId="6D130CBC" w:rsidR="000D6E7B" w:rsidRDefault="000D6E7B">
      <w:pPr>
        <w:pStyle w:val="CommentText"/>
      </w:pPr>
      <w:r>
        <w:rPr>
          <w:rStyle w:val="CommentReference"/>
        </w:rPr>
        <w:annotationRef/>
      </w:r>
      <w:r>
        <w:t xml:space="preserve">This map is not part of an agreement. It is needed to map </w:t>
      </w:r>
      <m:oMath>
        <m:sSub>
          <m:sSubPr>
            <m:ctrlPr>
              <w:rPr>
                <w:rFonts w:ascii="Cambria Math" w:hAnsi="Cambria Math"/>
                <w:i/>
                <w:iCs/>
              </w:rPr>
            </m:ctrlPr>
          </m:sSubPr>
          <m:e>
            <m:r>
              <w:rPr>
                <w:rFonts w:ascii="Cambria Math" w:eastAsiaTheme="minorHAnsi" w:hAnsi="Cambria Math"/>
              </w:rPr>
              <m:t>M</m:t>
            </m:r>
          </m:e>
          <m:sub>
            <m:r>
              <w:rPr>
                <w:rFonts w:ascii="Cambria Math" w:eastAsiaTheme="minorHAnsi" w:hAnsi="Cambria Math"/>
              </w:rPr>
              <m:t>initial</m:t>
            </m:r>
          </m:sub>
        </m:sSub>
      </m:oMath>
      <w:r>
        <w:t xml:space="preserve"> in the combinatorial indicator </w:t>
      </w:r>
      <m:oMath>
        <m:sSub>
          <m:sSubPr>
            <m:ctrlPr>
              <w:rPr>
                <w:rFonts w:ascii="Cambria Math" w:hAnsi="Cambria Math"/>
                <w:i/>
                <w:iCs/>
                <w:color w:val="000000"/>
              </w:rPr>
            </m:ctrlPr>
          </m:sSubPr>
          <m:e>
            <m:r>
              <w:rPr>
                <w:rFonts w:ascii="Cambria Math" w:hAnsi="Cambria Math"/>
                <w:color w:val="000000"/>
                <w:lang w:val="x-none"/>
              </w:rPr>
              <m:t>i</m:t>
            </m:r>
          </m:e>
          <m:sub>
            <m:r>
              <w:rPr>
                <w:rFonts w:ascii="Cambria Math" w:hAnsi="Cambria Math"/>
                <w:color w:val="000000"/>
                <w:lang w:val="x-none"/>
              </w:rPr>
              <m:t>1,5</m:t>
            </m:r>
          </m:sub>
        </m:sSub>
      </m:oMath>
    </w:p>
  </w:comment>
  <w:comment w:id="2571" w:author="Mihai Enescu" w:date="2019-10-27T19:01:00Z" w:initials="ME">
    <w:p w14:paraId="19C4FB64" w14:textId="386AC4D3" w:rsidR="000D6E7B" w:rsidRDefault="000D6E7B">
      <w:pPr>
        <w:pStyle w:val="CommentText"/>
      </w:pPr>
      <w:r>
        <w:rPr>
          <w:rStyle w:val="CommentReference"/>
        </w:rPr>
        <w:annotationRef/>
      </w:r>
      <w:r>
        <w:t xml:space="preserve">This map is not part of an agreement. Some mapping function is needed to map </w:t>
      </w:r>
      <m:oMath>
        <m:sSubSup>
          <m:sSubSupPr>
            <m:ctrlPr>
              <w:rPr>
                <w:rFonts w:ascii="Cambria Math" w:hAnsi="Cambria Math"/>
                <w:i/>
                <w:iCs/>
              </w:rPr>
            </m:ctrlPr>
          </m:sSubSupPr>
          <m:e>
            <m:r>
              <w:rPr>
                <w:rFonts w:ascii="Cambria Math" w:hAnsi="Cambria Math"/>
              </w:rPr>
              <m:t>n</m:t>
            </m:r>
          </m:e>
          <m:sub>
            <m:r>
              <w:rPr>
                <w:rFonts w:ascii="Cambria Math" w:hAnsi="Cambria Math"/>
              </w:rPr>
              <m:t>3,l</m:t>
            </m:r>
          </m:sub>
          <m:sup>
            <m:r>
              <w:rPr>
                <w:rFonts w:ascii="Cambria Math" w:hAnsi="Cambria Math"/>
              </w:rPr>
              <m:t>(f)</m:t>
            </m:r>
          </m:sup>
        </m:sSubSup>
      </m:oMath>
      <w:r>
        <w:rPr>
          <w:iCs/>
        </w:rPr>
        <w:t xml:space="preserve"> to a variable defined in </w:t>
      </w:r>
      <m:oMath>
        <m:r>
          <w:rPr>
            <w:rFonts w:ascii="Cambria Math" w:hAnsi="Cambria Math"/>
          </w:rPr>
          <m:t>{</m:t>
        </m:r>
        <m:r>
          <w:rPr>
            <w:rFonts w:ascii="Cambria Math" w:eastAsiaTheme="minorHAnsi" w:hAnsi="Cambria Math"/>
            <w:color w:val="000000"/>
          </w:rPr>
          <m:t>1,2,...,2M-1}</m:t>
        </m:r>
      </m:oMath>
      <w:r>
        <w:t xml:space="preserve"> before calculating the combinatorial indicator </w:t>
      </w:r>
      <m:oMath>
        <m:sSub>
          <m:sSubPr>
            <m:ctrlPr>
              <w:rPr>
                <w:rFonts w:ascii="Cambria Math" w:hAnsi="Cambria Math"/>
                <w:i/>
                <w:iCs/>
                <w:color w:val="000000"/>
              </w:rPr>
            </m:ctrlPr>
          </m:sSubPr>
          <m:e>
            <m:r>
              <w:rPr>
                <w:rFonts w:ascii="Cambria Math" w:hAnsi="Cambria Math"/>
                <w:color w:val="000000"/>
                <w:lang w:val="x-none"/>
              </w:rPr>
              <m:t>i</m:t>
            </m:r>
          </m:e>
          <m:sub>
            <m:r>
              <w:rPr>
                <w:rFonts w:ascii="Cambria Math" w:hAnsi="Cambria Math"/>
                <w:color w:val="000000"/>
                <w:lang w:val="x-none"/>
              </w:rPr>
              <m:t>1,6,l</m:t>
            </m:r>
          </m:sub>
        </m:sSub>
      </m:oMath>
      <w:r>
        <w:rPr>
          <w:iCs/>
          <w:color w:val="000000"/>
        </w:rPr>
        <w:t>. The current formulation is just a suggestion of a simple way to do this.</w:t>
      </w:r>
    </w:p>
  </w:comment>
  <w:comment w:id="3388" w:author="Mihai Enescu" w:date="2019-10-27T19:02:00Z" w:initials="ME">
    <w:p w14:paraId="2E0CDE73" w14:textId="77777777" w:rsidR="000D6E7B" w:rsidRDefault="000D6E7B" w:rsidP="004B74D3">
      <w:pPr>
        <w:pStyle w:val="CommentText"/>
        <w:rPr>
          <w:lang w:val="en-US"/>
        </w:rPr>
      </w:pPr>
      <w:r>
        <w:rPr>
          <w:rStyle w:val="CommentReference"/>
        </w:rPr>
        <w:annotationRef/>
      </w:r>
      <w:r>
        <w:rPr>
          <w:lang w:val="en-US"/>
        </w:rPr>
        <w:t xml:space="preserve">The bitmap bits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oMath>
      <w:r>
        <w:rPr>
          <w:lang w:val="en-US"/>
        </w:rPr>
        <w:t xml:space="preserve"> are omitted in the PMI definition for simplicity because the gNB would simply set those coefficients that are not reported as ‘nonzero coefficients’ (NZC) to 0. However, in the CBSR specification the use of these bitmap bits is needed in the coefficient amplitude expression to ensure that some amplitudes are set to zero by a UE (note that the amplitude alphabets do not include the value ‘0’).</w:t>
      </w:r>
    </w:p>
    <w:p w14:paraId="7323C883" w14:textId="03FCFD04" w:rsidR="000D6E7B" w:rsidRPr="004B74D3" w:rsidRDefault="000D6E7B">
      <w:pPr>
        <w:pStyle w:val="CommentText"/>
        <w:rPr>
          <w:lang w:val="en-US"/>
        </w:rPr>
      </w:pPr>
      <w:r>
        <w:rPr>
          <w:lang w:val="en-US"/>
        </w:rPr>
        <w:t xml:space="preserve">The parameters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oMath>
      <w:r>
        <w:rPr>
          <w:color w:val="000000"/>
          <w:lang w:val="en-US"/>
        </w:rPr>
        <w:t xml:space="preserve"> can be added in the PMI definition as well, if this is preferable for better consistency</w:t>
      </w:r>
      <w:r>
        <w:rPr>
          <w:lang w:val="en-US"/>
        </w:rPr>
        <w:t>.</w:t>
      </w:r>
    </w:p>
  </w:comment>
  <w:comment w:id="3433" w:author="Mihai Enescu" w:date="2019-10-29T00:09:00Z" w:initials="ME">
    <w:p w14:paraId="67FACF6C" w14:textId="41FFB32C" w:rsidR="000D6E7B" w:rsidRDefault="000D6E7B">
      <w:pPr>
        <w:pStyle w:val="CommentText"/>
      </w:pPr>
      <w:r>
        <w:rPr>
          <w:rStyle w:val="CommentReference"/>
        </w:rPr>
        <w:annotationRef/>
      </w:r>
      <w:r w:rsidRPr="00161650">
        <w:rPr>
          <w:rFonts w:cs="Times"/>
          <w:b/>
          <w:highlight w:val="green"/>
        </w:rPr>
        <w:t>Agreement</w:t>
      </w:r>
      <w:r>
        <w:rPr>
          <w:rFonts w:cs="Times"/>
          <w:b/>
          <w:highlight w:val="green"/>
        </w:rPr>
        <w:t xml:space="preserve"> </w:t>
      </w:r>
      <w:r w:rsidRPr="006C5756">
        <w:rPr>
          <w:rFonts w:eastAsia="MS Mincho"/>
          <w:lang w:eastAsia="ja-JP"/>
        </w:rPr>
        <w:t>(RAN1#98 Prague)</w:t>
      </w:r>
      <w:r>
        <w:rPr>
          <w:rFonts w:eastAsia="MS Mincho"/>
          <w:lang w:eastAsia="ja-JP"/>
        </w:rPr>
        <w:t xml:space="preserve"> on support for RI restriction</w:t>
      </w:r>
    </w:p>
  </w:comment>
  <w:comment w:id="3438" w:author="Mihai Enescu" w:date="2019-10-29T00:10:00Z" w:initials="ME">
    <w:p w14:paraId="23281FB3" w14:textId="77777777" w:rsidR="000D6E7B" w:rsidRDefault="000D6E7B" w:rsidP="00A62B10">
      <w:pPr>
        <w:pStyle w:val="CommentText"/>
      </w:pPr>
      <w:r>
        <w:rPr>
          <w:rStyle w:val="CommentReference"/>
        </w:rPr>
        <w:annotationRef/>
      </w:r>
      <w:r w:rsidRPr="00161650">
        <w:rPr>
          <w:rFonts w:cs="Times"/>
          <w:b/>
          <w:highlight w:val="green"/>
        </w:rPr>
        <w:t>Agreement</w:t>
      </w:r>
      <w:r>
        <w:rPr>
          <w:rFonts w:cs="Times"/>
          <w:b/>
          <w:highlight w:val="green"/>
        </w:rPr>
        <w:t xml:space="preserve"> </w:t>
      </w:r>
      <w:r w:rsidRPr="006C5756">
        <w:rPr>
          <w:rFonts w:eastAsia="MS Mincho"/>
          <w:lang w:eastAsia="ja-JP"/>
        </w:rPr>
        <w:t>(RAN1#9</w:t>
      </w:r>
      <w:r w:rsidRPr="006C5756">
        <w:rPr>
          <w:rFonts w:eastAsia="MS Mincho"/>
          <w:noProof/>
          <w:lang w:eastAsia="ja-JP"/>
        </w:rPr>
        <w:t>8b Chongqing</w:t>
      </w:r>
      <w:r w:rsidRPr="006C5756">
        <w:rPr>
          <w:rFonts w:eastAsia="MS Mincho"/>
          <w:lang w:eastAsia="ja-JP"/>
        </w:rPr>
        <w:t>)</w:t>
      </w:r>
      <w:r>
        <w:rPr>
          <w:rFonts w:eastAsia="MS Mincho"/>
          <w:lang w:eastAsia="ja-JP"/>
        </w:rPr>
        <w:t xml:space="preserve"> on support for coefficient amplitude restriction</w:t>
      </w:r>
    </w:p>
    <w:p w14:paraId="15C9F49F" w14:textId="7FBA24F1" w:rsidR="000D6E7B" w:rsidRDefault="000D6E7B">
      <w:pPr>
        <w:pStyle w:val="CommentText"/>
      </w:pPr>
    </w:p>
  </w:comment>
  <w:comment w:id="3449" w:author="Mihai Enescu" w:date="2019-11-09T19:03:00Z" w:initials="ME">
    <w:p w14:paraId="0835180C" w14:textId="77777777" w:rsidR="001D4D8E" w:rsidRPr="00437488" w:rsidRDefault="001D4D8E" w:rsidP="001D4D8E">
      <w:pPr>
        <w:pStyle w:val="CommentText"/>
        <w:rPr>
          <w:color w:val="000000" w:themeColor="text1"/>
        </w:rPr>
      </w:pPr>
      <w:r w:rsidRPr="00437488">
        <w:rPr>
          <w:rStyle w:val="CommentReference"/>
          <w:color w:val="000000" w:themeColor="text1"/>
          <w:highlight w:val="yellow"/>
        </w:rPr>
        <w:annotationRef/>
      </w:r>
      <w:r w:rsidRPr="00437488">
        <w:rPr>
          <w:color w:val="000000" w:themeColor="text1"/>
          <w:highlight w:val="yellow"/>
          <w:lang w:val="en-US"/>
        </w:rPr>
        <w:t>this inequality will be discussed in RAN1#99</w:t>
      </w:r>
    </w:p>
  </w:comment>
  <w:comment w:id="3487" w:author="Mihai Enescu" w:date="2019-10-27T19:02:00Z" w:initials="ME">
    <w:p w14:paraId="6278A1DB" w14:textId="4C3800A9" w:rsidR="000D6E7B" w:rsidRDefault="000D6E7B">
      <w:pPr>
        <w:pStyle w:val="CommentText"/>
      </w:pPr>
      <w:r>
        <w:rPr>
          <w:rStyle w:val="CommentReference"/>
        </w:rPr>
        <w:annotationRef/>
      </w:r>
      <w:r>
        <w:t>An email discussion is planned to clarify UE behaviour for ‘hard’ and ‘soft’ CBSR. This text is provisional, based on one interpretation of the agreement in RAN1#98bis.</w:t>
      </w:r>
    </w:p>
  </w:comment>
  <w:comment w:id="3572" w:author="Mihai Enescu" w:date="2019-10-27T19:03:00Z" w:initials="ME">
    <w:p w14:paraId="5C09C742" w14:textId="0282AE00" w:rsidR="000D6E7B" w:rsidRPr="004E01AA" w:rsidRDefault="000D6E7B">
      <w:pPr>
        <w:pStyle w:val="CommentText"/>
        <w:rPr>
          <w:lang w:val="en-US"/>
        </w:rPr>
      </w:pPr>
      <w:r>
        <w:rPr>
          <w:rStyle w:val="CommentReference"/>
        </w:rPr>
        <w:annotationRef/>
      </w:r>
      <w:r>
        <w:rPr>
          <w:lang w:val="en-US"/>
        </w:rPr>
        <w:t>The original formulation in Subclause 5.2.2.2.4 is redundant. It can be simplified as written here.</w:t>
      </w:r>
    </w:p>
  </w:comment>
  <w:comment w:id="4590" w:author="Mihai Enescu" w:date="2019-10-27T19:03:00Z" w:initials="ME">
    <w:p w14:paraId="07C47565" w14:textId="7ACCBB0A" w:rsidR="000D6E7B" w:rsidRDefault="000D6E7B">
      <w:pPr>
        <w:pStyle w:val="CommentText"/>
      </w:pPr>
      <w:r>
        <w:rPr>
          <w:rStyle w:val="CommentReference"/>
        </w:rPr>
        <w:annotationRef/>
      </w:r>
      <w:r>
        <w:t>Same observation about the presence of the bitmap as for Table 5.2.2.2.5-5</w:t>
      </w:r>
    </w:p>
  </w:comment>
  <w:comment w:id="4643" w:author="Mihai Enescu" w:date="2019-11-09T14:38:00Z" w:initials="ME">
    <w:p w14:paraId="1EA201DF" w14:textId="77777777" w:rsidR="000D6E7B" w:rsidRDefault="000D6E7B" w:rsidP="00745D3F">
      <w:pPr>
        <w:spacing w:after="0"/>
        <w:rPr>
          <w:highlight w:val="green"/>
        </w:rPr>
      </w:pPr>
      <w:r>
        <w:rPr>
          <w:rStyle w:val="CommentReference"/>
        </w:rPr>
        <w:annotationRef/>
      </w:r>
      <w:r>
        <w:t xml:space="preserve">Consider capturing the following Agreement: </w:t>
      </w:r>
      <w:r>
        <w:rPr>
          <w:highlight w:val="green"/>
        </w:rPr>
        <w:t>When UCI omission occurs, the associated CQI may not be calculated conditioned on the PMI after omission</w:t>
      </w:r>
    </w:p>
    <w:p w14:paraId="5807EE43" w14:textId="6FA41F56" w:rsidR="000D6E7B" w:rsidRDefault="000D6E7B">
      <w:pPr>
        <w:pStyle w:val="CommentText"/>
      </w:pPr>
    </w:p>
  </w:comment>
  <w:comment w:id="4666" w:author="Mihai Enescu" w:date="2019-10-29T00:18:00Z" w:initials="ME">
    <w:p w14:paraId="0BF53F1A" w14:textId="7CEE43F2" w:rsidR="000D6E7B" w:rsidRDefault="000D6E7B">
      <w:pPr>
        <w:pStyle w:val="CommentText"/>
      </w:pPr>
      <w:r>
        <w:rPr>
          <w:rStyle w:val="CommentReference"/>
        </w:rPr>
        <w:annotationRef/>
      </w:r>
      <w:r>
        <w:rPr>
          <w:rStyle w:val="CommentReference"/>
        </w:rPr>
        <w:annotationRef/>
      </w:r>
      <w:r w:rsidRPr="00161650">
        <w:rPr>
          <w:rFonts w:ascii="Times" w:hAnsi="Times" w:cs="Times"/>
          <w:b/>
          <w:highlight w:val="green"/>
        </w:rPr>
        <w:t>Agreement</w:t>
      </w:r>
      <w:r>
        <w:rPr>
          <w:rFonts w:ascii="Times" w:hAnsi="Times" w:cs="Times"/>
          <w:b/>
          <w:highlight w:val="green"/>
        </w:rPr>
        <w:t xml:space="preserve"> </w:t>
      </w:r>
      <w:r w:rsidRPr="00730F1E">
        <w:rPr>
          <w:rFonts w:eastAsia="MS Mincho"/>
          <w:lang w:eastAsia="ja-JP"/>
        </w:rPr>
        <w:t>(RAN1#98 Prague)</w:t>
      </w:r>
      <w:r>
        <w:rPr>
          <w:rFonts w:eastAsia="MS Mincho"/>
          <w:lang w:eastAsia="ja-JP"/>
        </w:rPr>
        <w:t xml:space="preserve"> and </w:t>
      </w:r>
      <w:r w:rsidRPr="006D0B70">
        <w:rPr>
          <w:b/>
          <w:highlight w:val="green"/>
          <w:lang w:eastAsia="x-none"/>
        </w:rPr>
        <w:t>Agreement</w:t>
      </w:r>
      <w:r>
        <w:rPr>
          <w:b/>
          <w:highlight w:val="green"/>
          <w:lang w:eastAsia="x-none"/>
        </w:rPr>
        <w:t xml:space="preserve"> </w:t>
      </w:r>
      <w:r w:rsidRPr="00730F1E">
        <w:rPr>
          <w:rFonts w:eastAsia="MS Mincho"/>
          <w:lang w:eastAsia="ja-JP"/>
        </w:rPr>
        <w:t>(RAN1#98b Chongqing)</w:t>
      </w:r>
      <w:r>
        <w:rPr>
          <w:rFonts w:eastAsia="MS Mincho"/>
          <w:lang w:eastAsia="ja-JP"/>
        </w:rPr>
        <w:t xml:space="preserve"> on UCI omission. The permutation formula, </w:t>
      </w:r>
      <m:oMath>
        <m:r>
          <w:rPr>
            <w:rFonts w:ascii="Cambria Math" w:hAnsi="Cambria Math"/>
          </w:rPr>
          <m:t>π</m:t>
        </m:r>
        <m:d>
          <m:dPr>
            <m:ctrlPr>
              <w:rPr>
                <w:rFonts w:ascii="Cambria Math" w:hAnsi="Cambria Math"/>
              </w:rPr>
            </m:ctrlPr>
          </m:dPr>
          <m:e>
            <m:r>
              <w:rPr>
                <w:rFonts w:ascii="Cambria Math" w:hAnsi="Cambria Math"/>
              </w:rPr>
              <m:t>f</m:t>
            </m:r>
          </m:e>
        </m:d>
        <m:r>
          <m:rPr>
            <m:sty m:val="p"/>
          </m:rPr>
          <w:rPr>
            <w:rFonts w:ascii="Cambria Math" w:hAnsi="Cambria Math"/>
          </w:rPr>
          <m:t>,</m:t>
        </m:r>
      </m:oMath>
      <w:r>
        <w:rPr>
          <w:rFonts w:eastAsia="MS Mincho"/>
          <w:lang w:eastAsia="ja-JP"/>
        </w:rPr>
        <w:t xml:space="preserve"> is equivalent to the text description agreed in Chongqing</w:t>
      </w:r>
    </w:p>
  </w:comment>
  <w:comment w:id="4873" w:author="Mihai Enescu" w:date="2019-10-29T10:16:00Z" w:initials="ME">
    <w:p w14:paraId="1EBA883A" w14:textId="77777777" w:rsidR="000D6E7B" w:rsidRPr="00D70499" w:rsidRDefault="000D6E7B" w:rsidP="003C7DE1">
      <w:pPr>
        <w:rPr>
          <w:rFonts w:cs="Times"/>
          <w:b/>
          <w:bCs/>
          <w:lang w:val="fr-FR"/>
        </w:rPr>
      </w:pPr>
      <w:r>
        <w:rPr>
          <w:rStyle w:val="CommentReference"/>
        </w:rPr>
        <w:annotationRef/>
      </w:r>
      <w:r w:rsidRPr="00D70499">
        <w:rPr>
          <w:rFonts w:cs="Times"/>
          <w:b/>
          <w:bCs/>
          <w:highlight w:val="green"/>
          <w:lang w:val="fr-FR"/>
        </w:rPr>
        <w:t>Agreement</w:t>
      </w:r>
    </w:p>
    <w:p w14:paraId="7508D263" w14:textId="77777777" w:rsidR="000D6E7B" w:rsidRPr="00D70499" w:rsidRDefault="000D6E7B" w:rsidP="003C7DE1">
      <w:pPr>
        <w:pStyle w:val="Style1"/>
        <w:numPr>
          <w:ilvl w:val="0"/>
          <w:numId w:val="38"/>
        </w:numPr>
        <w:spacing w:after="0" w:afterAutospacing="0" w:line="240" w:lineRule="auto"/>
        <w:contextualSpacing w:val="0"/>
        <w:rPr>
          <w:rFonts w:ascii="Times" w:hAnsi="Times" w:cs="Times"/>
        </w:rPr>
      </w:pPr>
      <w:r w:rsidRPr="00D70499">
        <w:rPr>
          <w:rFonts w:ascii="Times" w:hAnsi="Times" w:cs="Times"/>
        </w:rPr>
        <w:t xml:space="preserve">Support RRC configuration to operate in Mode1 or Mode2 subject to UE capability </w:t>
      </w:r>
    </w:p>
    <w:p w14:paraId="6E7C1E71" w14:textId="77777777" w:rsidR="000D6E7B" w:rsidRPr="00D70499" w:rsidRDefault="000D6E7B" w:rsidP="003C7DE1">
      <w:pPr>
        <w:pStyle w:val="Style1"/>
        <w:numPr>
          <w:ilvl w:val="1"/>
          <w:numId w:val="38"/>
        </w:numPr>
        <w:spacing w:after="0" w:afterAutospacing="0" w:line="240" w:lineRule="auto"/>
        <w:contextualSpacing w:val="0"/>
        <w:rPr>
          <w:rFonts w:ascii="Times" w:hAnsi="Times" w:cs="Times"/>
        </w:rPr>
      </w:pPr>
      <w:r w:rsidRPr="00D70499">
        <w:rPr>
          <w:rFonts w:ascii="Times" w:hAnsi="Times" w:cs="Times"/>
        </w:rPr>
        <w:t>For UE capabilty-2 and-3, gNB can configure a UE to operate in Mode 1 or Mode 2 subject to UE capability</w:t>
      </w:r>
    </w:p>
    <w:p w14:paraId="2AA8C645" w14:textId="77777777" w:rsidR="000D6E7B" w:rsidRPr="00D70499" w:rsidRDefault="000D6E7B" w:rsidP="003C7DE1">
      <w:pPr>
        <w:pStyle w:val="Style1"/>
        <w:numPr>
          <w:ilvl w:val="2"/>
          <w:numId w:val="38"/>
        </w:numPr>
        <w:spacing w:after="0" w:afterAutospacing="0" w:line="240" w:lineRule="auto"/>
        <w:contextualSpacing w:val="0"/>
        <w:rPr>
          <w:rFonts w:ascii="Times" w:hAnsi="Times" w:cs="Times"/>
        </w:rPr>
      </w:pPr>
      <w:r w:rsidRPr="00D70499">
        <w:rPr>
          <w:rFonts w:ascii="Times" w:hAnsi="Times" w:cs="Times"/>
        </w:rPr>
        <w:t>Note : if UE only supports Mode 1 gNB cannot configure this UE to operate in Mode 2, if UE only supports Mode 2 gNB cannot configure this UE to operate in Mode 1</w:t>
      </w:r>
    </w:p>
    <w:p w14:paraId="27CB0A3A" w14:textId="77777777" w:rsidR="000D6E7B" w:rsidRPr="00D70499" w:rsidRDefault="000D6E7B" w:rsidP="003C7DE1">
      <w:pPr>
        <w:pStyle w:val="Style1"/>
        <w:numPr>
          <w:ilvl w:val="1"/>
          <w:numId w:val="38"/>
        </w:numPr>
        <w:spacing w:after="0" w:afterAutospacing="0" w:line="240" w:lineRule="auto"/>
        <w:contextualSpacing w:val="0"/>
        <w:rPr>
          <w:rFonts w:ascii="Times" w:hAnsi="Times" w:cs="Times"/>
        </w:rPr>
      </w:pPr>
      <w:r w:rsidRPr="00D70499">
        <w:rPr>
          <w:rFonts w:ascii="Times" w:hAnsi="Times" w:cs="Times"/>
        </w:rPr>
        <w:t>FFS: UE capability signaling discussion</w:t>
      </w:r>
    </w:p>
    <w:p w14:paraId="33541FA6" w14:textId="77777777" w:rsidR="000D6E7B" w:rsidRPr="00D70499" w:rsidRDefault="000D6E7B" w:rsidP="003C7DE1">
      <w:pPr>
        <w:pStyle w:val="Style1"/>
        <w:numPr>
          <w:ilvl w:val="1"/>
          <w:numId w:val="38"/>
        </w:numPr>
        <w:spacing w:after="0" w:afterAutospacing="0" w:line="240" w:lineRule="auto"/>
        <w:contextualSpacing w:val="0"/>
        <w:rPr>
          <w:rFonts w:ascii="Times" w:hAnsi="Times" w:cs="Times"/>
        </w:rPr>
      </w:pPr>
      <w:r w:rsidRPr="00D70499">
        <w:rPr>
          <w:rFonts w:ascii="Times" w:hAnsi="Times" w:cs="Times"/>
        </w:rPr>
        <w:t>Note: capability-1 UE can be configured with RRC parameter “ULFPTx” to deliver UL full power has been agreed, exact parameter name is up to RAN2</w:t>
      </w:r>
    </w:p>
    <w:p w14:paraId="3D4EEF35" w14:textId="77777777" w:rsidR="000D6E7B" w:rsidRDefault="000D6E7B" w:rsidP="003C7DE1">
      <w:pPr>
        <w:pStyle w:val="CommentText"/>
      </w:pPr>
      <w:r w:rsidRPr="00D70499">
        <w:rPr>
          <w:rFonts w:ascii="Times" w:hAnsi="Times" w:cs="Times"/>
        </w:rPr>
        <w:t>If gNB does not configure UE for Rel-16 full power UL transmission, Rel-16 UEs operate in Rel-15 behavior</w:t>
      </w:r>
    </w:p>
  </w:comment>
  <w:comment w:id="4923" w:author="Mihai Enescu" w:date="2019-10-16T22:22:00Z" w:initials="ME">
    <w:p w14:paraId="2149CFF4" w14:textId="77777777" w:rsidR="000D6E7B" w:rsidRDefault="000D6E7B" w:rsidP="00B16202">
      <w:pPr>
        <w:pStyle w:val="CommentText"/>
      </w:pPr>
      <w:r>
        <w:rPr>
          <w:rStyle w:val="CommentReference"/>
        </w:rPr>
        <w:annotationRef/>
      </w:r>
      <w:r>
        <w:t>reusing the mechanism from semi-persistent SRS activation command. i.e. not directly updating spatial relation of one certain resource but resources in the set.</w:t>
      </w:r>
    </w:p>
  </w:comment>
  <w:comment w:id="4924" w:author="Mihai Enescu" w:date="2019-10-17T12:38:00Z" w:initials="ME">
    <w:p w14:paraId="27BB976A" w14:textId="77777777" w:rsidR="000D6E7B" w:rsidRDefault="000D6E7B" w:rsidP="00B16202">
      <w:pPr>
        <w:pStyle w:val="LGTdoc"/>
        <w:spacing w:afterLines="0" w:line="240" w:lineRule="auto"/>
        <w:contextualSpacing/>
        <w:rPr>
          <w:sz w:val="20"/>
          <w:szCs w:val="20"/>
          <w:lang w:val="en-US"/>
        </w:rPr>
      </w:pPr>
      <w:r>
        <w:rPr>
          <w:sz w:val="20"/>
          <w:szCs w:val="20"/>
          <w:lang w:val="en-US"/>
        </w:rPr>
        <w:t>Agreements:</w:t>
      </w:r>
    </w:p>
    <w:p w14:paraId="62AC73D4" w14:textId="77777777" w:rsidR="000D6E7B" w:rsidRPr="00A30E60" w:rsidRDefault="000D6E7B" w:rsidP="00B16202">
      <w:pPr>
        <w:pStyle w:val="LGTdoc"/>
        <w:spacing w:afterLines="0" w:line="240" w:lineRule="auto"/>
        <w:contextualSpacing/>
        <w:rPr>
          <w:sz w:val="20"/>
          <w:szCs w:val="20"/>
          <w:highlight w:val="cyan"/>
          <w:lang w:val="en-US"/>
        </w:rPr>
      </w:pPr>
      <w:r>
        <w:rPr>
          <w:rStyle w:val="CommentReference"/>
        </w:rPr>
        <w:annotationRef/>
      </w:r>
      <w:r w:rsidRPr="00A30E60">
        <w:rPr>
          <w:sz w:val="20"/>
          <w:szCs w:val="20"/>
          <w:highlight w:val="cyan"/>
          <w:lang w:val="en-US"/>
        </w:rPr>
        <w:t>The working assumption made in RAN1#96 is confirmed</w:t>
      </w:r>
    </w:p>
    <w:p w14:paraId="0CE4804F" w14:textId="77777777" w:rsidR="000D6E7B" w:rsidRDefault="000D6E7B" w:rsidP="00B16202">
      <w:pPr>
        <w:rPr>
          <w:highlight w:val="cyan"/>
        </w:rPr>
      </w:pPr>
      <w:r w:rsidRPr="00A30E60">
        <w:rPr>
          <w:highlight w:val="cyan"/>
        </w:rPr>
        <w:t>For UL beam management latency and overhead reduction, support MAC CE based spatial relation update for aperiodic SRS per resource level</w:t>
      </w:r>
    </w:p>
    <w:p w14:paraId="351B0694" w14:textId="77777777" w:rsidR="000D6E7B" w:rsidRDefault="000D6E7B" w:rsidP="00B16202">
      <w:pPr>
        <w:rPr>
          <w:highlight w:val="cyan"/>
        </w:rPr>
      </w:pPr>
    </w:p>
    <w:p w14:paraId="68D8383A" w14:textId="77777777" w:rsidR="000D6E7B" w:rsidRDefault="000D6E7B" w:rsidP="00B16202">
      <w:pPr>
        <w:ind w:left="604" w:hanging="567"/>
        <w:rPr>
          <w:szCs w:val="22"/>
          <w:highlight w:val="cyan"/>
          <w:lang w:val="en-US"/>
        </w:rPr>
      </w:pPr>
      <w:r w:rsidRPr="00A30E60">
        <w:rPr>
          <w:szCs w:val="22"/>
          <w:highlight w:val="cyan"/>
          <w:lang w:val="en-US"/>
        </w:rPr>
        <w:t>The supported feature of MAC CE based spatial relation update for aperiodic SRS per resource level is applicable to at least 3 supported usages as codebook-based UL, non-codebook-based UL, beam management.</w:t>
      </w:r>
    </w:p>
    <w:p w14:paraId="49F1E874" w14:textId="77777777" w:rsidR="000D6E7B" w:rsidRDefault="000D6E7B" w:rsidP="00B16202">
      <w:r w:rsidRPr="00371A31">
        <w:rPr>
          <w:b/>
          <w:highlight w:val="darkYellow"/>
          <w:lang w:val="en-US"/>
        </w:rPr>
        <w:t>Working Assumption</w:t>
      </w:r>
      <w:r>
        <w:rPr>
          <w:b/>
          <w:highlight w:val="darkYellow"/>
          <w:lang w:val="en-US"/>
        </w:rPr>
        <w:t xml:space="preserve"> </w:t>
      </w:r>
    </w:p>
    <w:p w14:paraId="606F8CBF" w14:textId="77777777" w:rsidR="000D6E7B" w:rsidRDefault="000D6E7B" w:rsidP="00B16202">
      <w:pPr>
        <w:pStyle w:val="LGTdoc"/>
        <w:spacing w:afterLines="0" w:line="240" w:lineRule="auto"/>
        <w:contextualSpacing/>
        <w:rPr>
          <w:sz w:val="20"/>
          <w:szCs w:val="20"/>
          <w:lang w:val="en-US"/>
        </w:rPr>
      </w:pPr>
      <w:r w:rsidRPr="00C7371D">
        <w:rPr>
          <w:sz w:val="20"/>
          <w:szCs w:val="20"/>
          <w:highlight w:val="cyan"/>
          <w:lang w:val="en-US"/>
        </w:rPr>
        <w:t xml:space="preserve">The supported feature of MAC CE based spatial relation update for aperiodic SRS is applicable to the </w:t>
      </w:r>
      <w:r w:rsidRPr="00C7371D">
        <w:rPr>
          <w:i/>
          <w:sz w:val="20"/>
          <w:szCs w:val="20"/>
          <w:highlight w:val="cyan"/>
          <w:lang w:val="en-US"/>
        </w:rPr>
        <w:t>usage</w:t>
      </w:r>
      <w:r w:rsidRPr="00C7371D">
        <w:rPr>
          <w:sz w:val="20"/>
          <w:szCs w:val="20"/>
          <w:highlight w:val="cyan"/>
          <w:lang w:val="en-US"/>
        </w:rPr>
        <w:t xml:space="preserve"> of antenna switching per SRS resource level</w:t>
      </w:r>
    </w:p>
    <w:p w14:paraId="327756BA" w14:textId="77777777" w:rsidR="000D6E7B" w:rsidRDefault="000D6E7B" w:rsidP="00B16202">
      <w:pPr>
        <w:pStyle w:val="LGTdoc"/>
        <w:spacing w:afterLines="0" w:line="240" w:lineRule="auto"/>
        <w:contextualSpacing/>
        <w:rPr>
          <w:sz w:val="20"/>
          <w:szCs w:val="20"/>
          <w:lang w:val="en-US"/>
        </w:rPr>
      </w:pPr>
    </w:p>
    <w:p w14:paraId="2746E128" w14:textId="77777777" w:rsidR="000D6E7B" w:rsidRPr="00D665FA" w:rsidRDefault="000D6E7B" w:rsidP="00B16202">
      <w:pPr>
        <w:rPr>
          <w:highlight w:val="cyan"/>
          <w:lang w:eastAsia="x-none"/>
        </w:rPr>
      </w:pPr>
      <w:r w:rsidRPr="00D665FA">
        <w:rPr>
          <w:highlight w:val="cyan"/>
          <w:lang w:eastAsia="x-none"/>
        </w:rPr>
        <w:t xml:space="preserve">The following working assumption is confirmed with modification (in </w:t>
      </w:r>
      <w:r w:rsidRPr="00D665FA">
        <w:rPr>
          <w:color w:val="FF0000"/>
          <w:highlight w:val="cyan"/>
          <w:lang w:eastAsia="x-none"/>
        </w:rPr>
        <w:t>red</w:t>
      </w:r>
      <w:r w:rsidRPr="00D665FA">
        <w:rPr>
          <w:highlight w:val="cyan"/>
          <w:lang w:eastAsia="x-none"/>
        </w:rPr>
        <w:t>):</w:t>
      </w:r>
    </w:p>
    <w:p w14:paraId="65388F39" w14:textId="77777777" w:rsidR="000D6E7B" w:rsidRPr="00D665FA" w:rsidRDefault="000D6E7B" w:rsidP="00B16202">
      <w:pPr>
        <w:rPr>
          <w:highlight w:val="cyan"/>
          <w:lang w:eastAsia="x-none"/>
        </w:rPr>
      </w:pPr>
      <w:r w:rsidRPr="00D665FA">
        <w:rPr>
          <w:highlight w:val="cyan"/>
          <w:lang w:eastAsia="x-none"/>
        </w:rPr>
        <w:t>The supported feature of MAC CE based spatial relation update for aperiodic SRS is applicable to the usage of antenna switching per SRS resource level.</w:t>
      </w:r>
    </w:p>
    <w:p w14:paraId="45DB79CA" w14:textId="77777777" w:rsidR="000D6E7B" w:rsidRPr="006E7404" w:rsidRDefault="000D6E7B" w:rsidP="00B16202">
      <w:pPr>
        <w:pStyle w:val="LGTdoc"/>
        <w:numPr>
          <w:ilvl w:val="0"/>
          <w:numId w:val="39"/>
        </w:numPr>
        <w:spacing w:afterLines="0" w:line="240" w:lineRule="auto"/>
        <w:ind w:left="720" w:hanging="320"/>
        <w:contextualSpacing/>
        <w:rPr>
          <w:bCs/>
          <w:color w:val="FF0000"/>
          <w:sz w:val="20"/>
          <w:szCs w:val="20"/>
          <w:highlight w:val="cyan"/>
          <w:lang w:val="en-US"/>
        </w:rPr>
      </w:pPr>
      <w:r w:rsidRPr="00D665FA">
        <w:rPr>
          <w:bCs/>
          <w:color w:val="FF0000"/>
          <w:sz w:val="20"/>
          <w:szCs w:val="20"/>
          <w:highlight w:val="cyan"/>
          <w:lang w:val="en-US"/>
        </w:rPr>
        <w:t>In case of antenna switching, UE does not expect to be configured with different spatial relation within the same set</w:t>
      </w:r>
    </w:p>
  </w:comment>
  <w:comment w:id="4951" w:author="Mihai Enescu" w:date="2019-10-28T21:37:00Z" w:initials="ME">
    <w:p w14:paraId="0FDC0C6F" w14:textId="77777777" w:rsidR="000D6E7B" w:rsidRPr="00947176" w:rsidRDefault="000D6E7B" w:rsidP="00B16202">
      <w:pPr>
        <w:pStyle w:val="LGTdoc"/>
        <w:spacing w:afterLines="0" w:after="100" w:afterAutospacing="1" w:line="240" w:lineRule="auto"/>
        <w:contextualSpacing/>
        <w:rPr>
          <w:bCs/>
          <w:sz w:val="20"/>
          <w:szCs w:val="20"/>
          <w:lang w:val="en-US"/>
        </w:rPr>
      </w:pPr>
      <w:r>
        <w:rPr>
          <w:rStyle w:val="CommentReference"/>
        </w:rPr>
        <w:annotationRef/>
      </w:r>
      <w:r w:rsidRPr="00B25DD5">
        <w:rPr>
          <w:bCs/>
          <w:sz w:val="20"/>
          <w:szCs w:val="20"/>
          <w:highlight w:val="cyan"/>
          <w:lang w:val="en-US"/>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07D5ADD5" w14:textId="77777777" w:rsidR="000D6E7B" w:rsidRPr="00947176" w:rsidRDefault="000D6E7B" w:rsidP="00B16202">
      <w:pPr>
        <w:pStyle w:val="LGTdoc"/>
        <w:numPr>
          <w:ilvl w:val="0"/>
          <w:numId w:val="39"/>
        </w:numPr>
        <w:spacing w:before="100" w:beforeAutospacing="1" w:afterLines="0" w:after="100" w:afterAutospacing="1" w:line="240" w:lineRule="atLeast"/>
        <w:ind w:left="760"/>
        <w:contextualSpacing/>
        <w:rPr>
          <w:bCs/>
          <w:sz w:val="20"/>
          <w:szCs w:val="20"/>
          <w:lang w:val="en-US"/>
        </w:rPr>
      </w:pPr>
      <w:r w:rsidRPr="00947176">
        <w:rPr>
          <w:bCs/>
          <w:sz w:val="20"/>
          <w:szCs w:val="20"/>
          <w:lang w:val="en-US"/>
        </w:rPr>
        <w:t>Further signaling details are up to RAN2.</w:t>
      </w:r>
    </w:p>
    <w:p w14:paraId="2B7A7E00" w14:textId="77777777" w:rsidR="000D6E7B" w:rsidRPr="00947176" w:rsidRDefault="000D6E7B" w:rsidP="00B16202">
      <w:pPr>
        <w:pStyle w:val="LGTdoc"/>
        <w:numPr>
          <w:ilvl w:val="0"/>
          <w:numId w:val="39"/>
        </w:numPr>
        <w:spacing w:before="100" w:beforeAutospacing="1" w:afterLines="0" w:after="100" w:afterAutospacing="1" w:line="240" w:lineRule="atLeast"/>
        <w:ind w:left="760"/>
        <w:contextualSpacing/>
        <w:rPr>
          <w:bCs/>
          <w:sz w:val="20"/>
          <w:szCs w:val="20"/>
          <w:lang w:val="en-US"/>
        </w:rPr>
      </w:pPr>
      <w:r w:rsidRPr="00947176">
        <w:rPr>
          <w:bCs/>
          <w:sz w:val="20"/>
          <w:szCs w:val="20"/>
          <w:lang w:val="en-US"/>
        </w:rPr>
        <w:t>Whether to support the inter-band CA for this feature will be decided in RAN1#99.</w:t>
      </w:r>
    </w:p>
    <w:p w14:paraId="154093A1" w14:textId="77777777" w:rsidR="000D6E7B" w:rsidRDefault="000D6E7B" w:rsidP="00B16202">
      <w:pPr>
        <w:pStyle w:val="CommentText"/>
      </w:pPr>
      <w:r w:rsidRPr="00B25DD5">
        <w:rPr>
          <w:bCs/>
          <w:highlight w:val="cyan"/>
          <w:lang w:val="en-US"/>
        </w:rPr>
        <w:t>Whether to indicate the applicable list of bands for the feature of single MAC-CE to activate the same SRS resource IDs for multiple CCs/BWPs is up to capability discussion.</w:t>
      </w:r>
    </w:p>
  </w:comment>
  <w:comment w:id="4956" w:author="Mihai Enescu" w:date="2019-10-28T21:36:00Z" w:initials="ME">
    <w:p w14:paraId="696C41DB" w14:textId="77777777" w:rsidR="000D6E7B" w:rsidRPr="00D540BC" w:rsidRDefault="000D6E7B" w:rsidP="00B16202">
      <w:pPr>
        <w:pStyle w:val="LGTdoc"/>
        <w:spacing w:after="120" w:line="240" w:lineRule="auto"/>
        <w:jc w:val="left"/>
        <w:rPr>
          <w:b/>
          <w:bCs/>
          <w:sz w:val="20"/>
          <w:szCs w:val="20"/>
          <w:lang w:val="en-US"/>
        </w:rPr>
      </w:pPr>
      <w:r>
        <w:rPr>
          <w:rStyle w:val="CommentReference"/>
        </w:rPr>
        <w:annotationRef/>
      </w:r>
      <w:r w:rsidRPr="00D540BC">
        <w:rPr>
          <w:b/>
          <w:bCs/>
          <w:sz w:val="20"/>
          <w:szCs w:val="20"/>
          <w:lang w:val="en-US"/>
        </w:rPr>
        <w:t>Default spatial relation for dedicated PUCCH/SRS</w:t>
      </w:r>
    </w:p>
    <w:p w14:paraId="79275B80" w14:textId="77777777" w:rsidR="000D6E7B" w:rsidRDefault="000D6E7B" w:rsidP="00B16202">
      <w:pPr>
        <w:pStyle w:val="LGTdoc"/>
        <w:spacing w:after="120" w:line="240" w:lineRule="auto"/>
        <w:jc w:val="left"/>
        <w:rPr>
          <w:bCs/>
          <w:sz w:val="20"/>
          <w:szCs w:val="20"/>
          <w:lang w:val="en-US"/>
        </w:rPr>
      </w:pPr>
      <w:r w:rsidRPr="00D540BC">
        <w:rPr>
          <w:bCs/>
          <w:sz w:val="20"/>
          <w:szCs w:val="20"/>
          <w:highlight w:val="cyan"/>
          <w:lang w:val="en-US"/>
        </w:rPr>
        <w:t>At least for UEs supporting beam correspondence, if spatial relation info for dedicated-PUCCH/SRS, except for SRS with usage = 'BeamManagement', is not configured in FR2, a default spatial relation for dedicated-PUCCH/SRS is applied</w:t>
      </w:r>
    </w:p>
    <w:p w14:paraId="75EE41BF" w14:textId="77777777" w:rsidR="000D6E7B" w:rsidRDefault="000D6E7B" w:rsidP="00B16202">
      <w:pPr>
        <w:adjustRightInd w:val="0"/>
        <w:snapToGrid w:val="0"/>
        <w:contextualSpacing/>
        <w:rPr>
          <w:b/>
          <w:szCs w:val="22"/>
          <w:lang w:val="en-US"/>
        </w:rPr>
      </w:pPr>
    </w:p>
    <w:p w14:paraId="505D2D27" w14:textId="77777777" w:rsidR="000D6E7B" w:rsidRPr="00651859" w:rsidRDefault="000D6E7B" w:rsidP="00B16202">
      <w:pPr>
        <w:pStyle w:val="LGTdoc"/>
        <w:spacing w:afterLines="0" w:line="240" w:lineRule="auto"/>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For SRS resource(</w:t>
      </w:r>
      <w:r w:rsidRPr="00651859">
        <w:rPr>
          <w:rFonts w:ascii="Times" w:hAnsi="Times" w:cs="Times"/>
          <w:bCs/>
          <w:color w:val="000000"/>
          <w:sz w:val="20"/>
          <w:szCs w:val="20"/>
          <w:highlight w:val="cyan"/>
          <w:lang w:val="en-US"/>
        </w:rPr>
        <w:t xml:space="preserve">s) configured in an SRS resource set with usage = ‘nonCodebook’ with configuration of </w:t>
      </w:r>
      <w:r w:rsidRPr="00651859">
        <w:rPr>
          <w:rFonts w:ascii="Times" w:hAnsi="Times" w:cs="Times"/>
          <w:bCs/>
          <w:i/>
          <w:color w:val="000000"/>
          <w:sz w:val="20"/>
          <w:szCs w:val="20"/>
          <w:highlight w:val="cyan"/>
          <w:lang w:val="en-US"/>
        </w:rPr>
        <w:t>associatedCSI-RS</w:t>
      </w:r>
      <w:r w:rsidRPr="00651859">
        <w:rPr>
          <w:rFonts w:ascii="Times" w:hAnsi="Times" w:cs="Times"/>
          <w:bCs/>
          <w:color w:val="000000"/>
          <w:sz w:val="20"/>
          <w:szCs w:val="20"/>
          <w:highlight w:val="cyan"/>
          <w:lang w:val="en-US"/>
        </w:rPr>
        <w:t xml:space="preserve">, </w:t>
      </w:r>
      <w:r w:rsidRPr="00651859">
        <w:rPr>
          <w:rFonts w:ascii="Times" w:hAnsi="Times" w:cs="Times"/>
          <w:bCs/>
          <w:sz w:val="20"/>
          <w:szCs w:val="20"/>
          <w:highlight w:val="cyan"/>
          <w:lang w:val="en-US"/>
        </w:rPr>
        <w:t>the agreed feature of a default spatial relation is not applied.</w:t>
      </w:r>
    </w:p>
    <w:p w14:paraId="219A193F" w14:textId="77777777" w:rsidR="000D6E7B" w:rsidRPr="00651859" w:rsidRDefault="000D6E7B" w:rsidP="00B16202">
      <w:pPr>
        <w:pStyle w:val="LGTdoc"/>
        <w:numPr>
          <w:ilvl w:val="0"/>
          <w:numId w:val="39"/>
        </w:numPr>
        <w:spacing w:afterLines="0" w:line="240" w:lineRule="auto"/>
        <w:ind w:left="760"/>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Note: Accordingly, the previous agreement made in RAN1#98 is updated as follows (</w:t>
      </w:r>
      <w:r w:rsidRPr="00651859">
        <w:rPr>
          <w:rFonts w:ascii="Times" w:hAnsi="Times" w:cs="Times"/>
          <w:bCs/>
          <w:color w:val="FF0000"/>
          <w:sz w:val="20"/>
          <w:szCs w:val="20"/>
          <w:highlight w:val="cyan"/>
          <w:lang w:val="en-US"/>
        </w:rPr>
        <w:t>RED</w:t>
      </w:r>
      <w:r w:rsidRPr="00651859">
        <w:rPr>
          <w:rFonts w:ascii="Times" w:hAnsi="Times" w:cs="Times"/>
          <w:bCs/>
          <w:sz w:val="20"/>
          <w:szCs w:val="20"/>
          <w:highlight w:val="cyan"/>
          <w:lang w:val="en-US"/>
        </w:rPr>
        <w:t>):</w:t>
      </w:r>
    </w:p>
    <w:p w14:paraId="2FC744D4" w14:textId="77777777" w:rsidR="000D6E7B" w:rsidRDefault="000D6E7B" w:rsidP="00B16202">
      <w:pPr>
        <w:rPr>
          <w:rFonts w:cs="Times"/>
          <w:bCs/>
          <w:lang w:val="en-US"/>
        </w:rPr>
      </w:pPr>
      <w:r w:rsidRPr="00651859">
        <w:rPr>
          <w:rFonts w:cs="Times"/>
          <w:bCs/>
          <w:highlight w:val="cyan"/>
          <w:lang w:val="en-US"/>
        </w:rPr>
        <w:t>At least for UEs supporting beam correspondence, if spatial relation info for dedicated-PUCCH/SRS, except for SRS with usage = 'BeamManagement'</w:t>
      </w:r>
      <w:r w:rsidRPr="00651859">
        <w:rPr>
          <w:rFonts w:cs="Times"/>
          <w:bCs/>
          <w:color w:val="FF0000"/>
          <w:highlight w:val="cyan"/>
          <w:lang w:val="en-US"/>
        </w:rPr>
        <w:t xml:space="preserve"> and except for SRS with usage = ‘nonCodebook’ with configuration of </w:t>
      </w:r>
      <w:r w:rsidRPr="00651859">
        <w:rPr>
          <w:rFonts w:cs="Times"/>
          <w:bCs/>
          <w:i/>
          <w:color w:val="FF0000"/>
          <w:highlight w:val="cyan"/>
          <w:lang w:val="en-US"/>
        </w:rPr>
        <w:t>associatedCSI-RS</w:t>
      </w:r>
      <w:r w:rsidRPr="00651859">
        <w:rPr>
          <w:rFonts w:cs="Times"/>
          <w:bCs/>
          <w:highlight w:val="cyan"/>
          <w:lang w:val="en-US"/>
        </w:rPr>
        <w:t>, is not configured in FR2, a default spatial relation for the dedicated-PUCCH/SRS is applied</w:t>
      </w:r>
    </w:p>
    <w:p w14:paraId="0AA842AC" w14:textId="77777777" w:rsidR="000D6E7B" w:rsidRDefault="000D6E7B" w:rsidP="00B16202">
      <w:pPr>
        <w:rPr>
          <w:rFonts w:cs="Times"/>
          <w:bCs/>
          <w:lang w:val="en-US"/>
        </w:rPr>
      </w:pPr>
    </w:p>
    <w:p w14:paraId="74128929" w14:textId="77777777" w:rsidR="000D6E7B" w:rsidRPr="00651859" w:rsidRDefault="000D6E7B" w:rsidP="00B16202">
      <w:pPr>
        <w:pStyle w:val="LGTdoc"/>
        <w:spacing w:afterLines="0" w:line="240" w:lineRule="auto"/>
        <w:contextualSpacing/>
        <w:jc w:val="left"/>
        <w:rPr>
          <w:rFonts w:ascii="Times" w:hAnsi="Times" w:cs="Times"/>
          <w:bCs/>
          <w:sz w:val="20"/>
          <w:szCs w:val="20"/>
          <w:highlight w:val="cyan"/>
          <w:lang w:val="en-US"/>
        </w:rPr>
      </w:pPr>
      <w:bookmarkStart w:id="4958" w:name="_Hlk22560339"/>
      <w:r w:rsidRPr="00651859">
        <w:rPr>
          <w:rFonts w:ascii="Times" w:hAnsi="Times" w:cs="Times"/>
          <w:bCs/>
          <w:sz w:val="20"/>
          <w:szCs w:val="20"/>
          <w:highlight w:val="cyan"/>
          <w:lang w:val="en-US"/>
        </w:rPr>
        <w:t>The default spatial relation for dedicated-PUCCH/SRS for a CC in FR2, at least when no pathloss RSs are configured by RRC is determined by</w:t>
      </w:r>
    </w:p>
    <w:p w14:paraId="0624F172" w14:textId="77777777" w:rsidR="000D6E7B" w:rsidRPr="00651859" w:rsidRDefault="000D6E7B" w:rsidP="00B16202">
      <w:pPr>
        <w:pStyle w:val="LGTdoc"/>
        <w:numPr>
          <w:ilvl w:val="0"/>
          <w:numId w:val="39"/>
        </w:numPr>
        <w:spacing w:afterLines="0" w:line="240" w:lineRule="auto"/>
        <w:ind w:left="760"/>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Default TCI state or QCL assumption of PDSCH, i.e.,</w:t>
      </w:r>
    </w:p>
    <w:p w14:paraId="524F4627" w14:textId="77777777" w:rsidR="000D6E7B" w:rsidRPr="00651859" w:rsidRDefault="000D6E7B" w:rsidP="00B16202">
      <w:pPr>
        <w:pStyle w:val="LGTdoc"/>
        <w:numPr>
          <w:ilvl w:val="1"/>
          <w:numId w:val="39"/>
        </w:numPr>
        <w:spacing w:afterLines="0" w:line="240" w:lineRule="auto"/>
        <w:ind w:left="1200"/>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 xml:space="preserve">in case when CORESET(s) are configured on the CC, the CORESET with the lowest ID in the most recent monitored downlink slot, or </w:t>
      </w:r>
    </w:p>
    <w:p w14:paraId="464338A9" w14:textId="77777777" w:rsidR="000D6E7B" w:rsidRPr="00651859" w:rsidRDefault="000D6E7B" w:rsidP="00B16202">
      <w:pPr>
        <w:pStyle w:val="LGTdoc"/>
        <w:numPr>
          <w:ilvl w:val="1"/>
          <w:numId w:val="39"/>
        </w:numPr>
        <w:spacing w:afterLines="0" w:line="240" w:lineRule="auto"/>
        <w:ind w:left="1200"/>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in case when any CORESETs are not configured on the CC, the activated TCI state with the lowest ID applicable to PDSCH in the active DL-BWP of the CC</w:t>
      </w:r>
    </w:p>
    <w:p w14:paraId="1BE173DA" w14:textId="77777777" w:rsidR="000D6E7B" w:rsidRPr="00651859" w:rsidRDefault="000D6E7B" w:rsidP="00B16202">
      <w:pPr>
        <w:pStyle w:val="LGTdoc"/>
        <w:numPr>
          <w:ilvl w:val="0"/>
          <w:numId w:val="39"/>
        </w:numPr>
        <w:spacing w:afterLines="0" w:line="240" w:lineRule="auto"/>
        <w:ind w:left="760"/>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Above applies at least for UEs supporting beam correspondence</w:t>
      </w:r>
    </w:p>
    <w:p w14:paraId="33263E79" w14:textId="77777777" w:rsidR="000D6E7B" w:rsidRPr="00651859" w:rsidRDefault="000D6E7B" w:rsidP="00B16202">
      <w:pPr>
        <w:pStyle w:val="LGTdoc"/>
        <w:numPr>
          <w:ilvl w:val="0"/>
          <w:numId w:val="39"/>
        </w:numPr>
        <w:spacing w:afterLines="0" w:line="240" w:lineRule="auto"/>
        <w:ind w:left="760"/>
        <w:contextualSpacing/>
        <w:jc w:val="left"/>
        <w:rPr>
          <w:rFonts w:ascii="Times" w:hAnsi="Times" w:cs="Times"/>
          <w:bCs/>
          <w:sz w:val="20"/>
          <w:szCs w:val="20"/>
          <w:highlight w:val="cyan"/>
          <w:lang w:val="en-US"/>
        </w:rPr>
      </w:pPr>
      <w:r w:rsidRPr="00651859">
        <w:rPr>
          <w:rFonts w:ascii="Times" w:hAnsi="Times" w:cs="Times"/>
          <w:bCs/>
          <w:sz w:val="20"/>
          <w:szCs w:val="20"/>
          <w:highlight w:val="cyan"/>
          <w:lang w:val="en-US"/>
        </w:rPr>
        <w:t>Above applies at least for the single TRP case</w:t>
      </w:r>
    </w:p>
    <w:p w14:paraId="5D377E59" w14:textId="77777777" w:rsidR="000D6E7B" w:rsidRPr="001226CA" w:rsidRDefault="000D6E7B" w:rsidP="00B16202">
      <w:pPr>
        <w:pStyle w:val="LGTdoc"/>
        <w:numPr>
          <w:ilvl w:val="0"/>
          <w:numId w:val="39"/>
        </w:numPr>
        <w:spacing w:afterLines="0" w:line="240" w:lineRule="auto"/>
        <w:ind w:left="760"/>
        <w:contextualSpacing/>
        <w:jc w:val="left"/>
        <w:rPr>
          <w:rFonts w:ascii="Times" w:hAnsi="Times" w:cs="Times"/>
          <w:bCs/>
          <w:sz w:val="20"/>
          <w:szCs w:val="20"/>
          <w:lang w:val="en-US"/>
        </w:rPr>
      </w:pPr>
      <w:r w:rsidRPr="001226CA">
        <w:rPr>
          <w:rFonts w:ascii="Times" w:hAnsi="Times" w:cs="Times"/>
          <w:bCs/>
          <w:sz w:val="20"/>
          <w:szCs w:val="20"/>
          <w:lang w:val="en-US"/>
        </w:rPr>
        <w:t>FFS: Details on UE behavior in the absence of the activated TCI state</w:t>
      </w:r>
    </w:p>
    <w:p w14:paraId="34F706BB" w14:textId="77777777" w:rsidR="000D6E7B" w:rsidRPr="001226CA" w:rsidRDefault="000D6E7B" w:rsidP="00B16202">
      <w:pPr>
        <w:pStyle w:val="LGTdoc"/>
        <w:numPr>
          <w:ilvl w:val="0"/>
          <w:numId w:val="39"/>
        </w:numPr>
        <w:spacing w:afterLines="0" w:line="240" w:lineRule="auto"/>
        <w:ind w:left="760"/>
        <w:contextualSpacing/>
        <w:jc w:val="left"/>
        <w:rPr>
          <w:rFonts w:ascii="Times" w:hAnsi="Times" w:cs="Times"/>
          <w:bCs/>
          <w:sz w:val="20"/>
          <w:szCs w:val="20"/>
          <w:lang w:val="en-US"/>
        </w:rPr>
      </w:pPr>
      <w:r w:rsidRPr="001226CA">
        <w:rPr>
          <w:rFonts w:ascii="Times" w:hAnsi="Times" w:cs="Times"/>
          <w:bCs/>
          <w:sz w:val="20"/>
          <w:szCs w:val="20"/>
          <w:lang w:val="en-US"/>
        </w:rPr>
        <w:t>FFS: Details on default spatial relation in multicarrier scenario</w:t>
      </w:r>
    </w:p>
    <w:p w14:paraId="03CA0B14" w14:textId="77777777" w:rsidR="000D6E7B" w:rsidRPr="001226CA" w:rsidRDefault="000D6E7B" w:rsidP="00B16202">
      <w:pPr>
        <w:pStyle w:val="LGTdoc"/>
        <w:numPr>
          <w:ilvl w:val="0"/>
          <w:numId w:val="39"/>
        </w:numPr>
        <w:spacing w:afterLines="0" w:line="240" w:lineRule="auto"/>
        <w:ind w:left="760"/>
        <w:contextualSpacing/>
        <w:jc w:val="left"/>
        <w:rPr>
          <w:rFonts w:ascii="Times" w:hAnsi="Times" w:cs="Times"/>
          <w:bCs/>
          <w:sz w:val="20"/>
          <w:szCs w:val="20"/>
          <w:lang w:val="en-US"/>
        </w:rPr>
      </w:pPr>
      <w:r w:rsidRPr="001226CA">
        <w:rPr>
          <w:rFonts w:ascii="Times" w:hAnsi="Times" w:cs="Times"/>
          <w:bCs/>
          <w:sz w:val="20"/>
          <w:szCs w:val="20"/>
          <w:lang w:val="en-US"/>
        </w:rPr>
        <w:t>FFS: Details on which RS to use for pathloss measurement</w:t>
      </w:r>
    </w:p>
    <w:p w14:paraId="7917BB41" w14:textId="77777777" w:rsidR="000D6E7B" w:rsidRPr="00651859" w:rsidRDefault="000D6E7B" w:rsidP="00B16202">
      <w:pPr>
        <w:pStyle w:val="LGTdoc"/>
        <w:numPr>
          <w:ilvl w:val="0"/>
          <w:numId w:val="39"/>
        </w:numPr>
        <w:spacing w:afterLines="0" w:line="240" w:lineRule="auto"/>
        <w:ind w:left="760"/>
        <w:contextualSpacing/>
        <w:jc w:val="left"/>
        <w:rPr>
          <w:rFonts w:ascii="Times" w:hAnsi="Times" w:cs="Times"/>
          <w:bCs/>
          <w:sz w:val="20"/>
          <w:szCs w:val="20"/>
          <w:lang w:val="en-US"/>
        </w:rPr>
      </w:pPr>
      <w:r w:rsidRPr="001226CA">
        <w:rPr>
          <w:rFonts w:ascii="Times" w:hAnsi="Times" w:cs="Times"/>
          <w:bCs/>
          <w:sz w:val="20"/>
          <w:szCs w:val="20"/>
          <w:lang w:val="en-US"/>
        </w:rPr>
        <w:t>FFS: Details on how to handle this issue in case pathloss RSs are configured</w:t>
      </w:r>
      <w:bookmarkEnd w:id="4958"/>
    </w:p>
    <w:p w14:paraId="1E77A746" w14:textId="77777777" w:rsidR="000D6E7B" w:rsidRDefault="000D6E7B" w:rsidP="00B1620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FEF44A" w15:done="0"/>
  <w15:commentEx w15:paraId="7CAF89FE" w15:done="0"/>
  <w15:commentEx w15:paraId="3417458B" w15:done="0"/>
  <w15:commentEx w15:paraId="77AF603A" w15:done="0"/>
  <w15:commentEx w15:paraId="67D4985B" w15:done="0"/>
  <w15:commentEx w15:paraId="3767C6D4" w15:done="0"/>
  <w15:commentEx w15:paraId="3DAB44BD" w15:done="0"/>
  <w15:commentEx w15:paraId="0914F917" w15:done="0"/>
  <w15:commentEx w15:paraId="342D516A" w15:done="0"/>
  <w15:commentEx w15:paraId="7008BEFC" w15:done="0"/>
  <w15:commentEx w15:paraId="1A93CD6C" w15:done="0"/>
  <w15:commentEx w15:paraId="4475075B" w15:done="0"/>
  <w15:commentEx w15:paraId="09777C0E" w15:done="0"/>
  <w15:commentEx w15:paraId="4E519082" w15:done="0"/>
  <w15:commentEx w15:paraId="54923BB1" w15:done="0"/>
  <w15:commentEx w15:paraId="77D85932" w15:done="0"/>
  <w15:commentEx w15:paraId="7EFFC2F9" w15:done="0"/>
  <w15:commentEx w15:paraId="6E586A3E" w15:done="0"/>
  <w15:commentEx w15:paraId="7259AC06" w15:done="0"/>
  <w15:commentEx w15:paraId="2F87649D" w15:done="0"/>
  <w15:commentEx w15:paraId="75E493AA" w15:done="0"/>
  <w15:commentEx w15:paraId="7AF75E6D" w15:done="0"/>
  <w15:commentEx w15:paraId="73028133" w15:done="0"/>
  <w15:commentEx w15:paraId="237FFB53" w15:done="0"/>
  <w15:commentEx w15:paraId="013F0142" w15:done="0"/>
  <w15:commentEx w15:paraId="7A163DC4" w15:done="0"/>
  <w15:commentEx w15:paraId="1D09E5D8" w15:done="0"/>
  <w15:commentEx w15:paraId="71914593" w15:done="0"/>
  <w15:commentEx w15:paraId="28C13ED4" w15:done="0"/>
  <w15:commentEx w15:paraId="6A85BEFF" w15:done="0"/>
  <w15:commentEx w15:paraId="19C4FB64" w15:done="0"/>
  <w15:commentEx w15:paraId="7323C883" w15:done="0"/>
  <w15:commentEx w15:paraId="67FACF6C" w15:done="0"/>
  <w15:commentEx w15:paraId="15C9F49F" w15:done="0"/>
  <w15:commentEx w15:paraId="0835180C" w15:done="0"/>
  <w15:commentEx w15:paraId="6278A1DB" w15:done="0"/>
  <w15:commentEx w15:paraId="5C09C742" w15:done="0"/>
  <w15:commentEx w15:paraId="07C47565" w15:done="0"/>
  <w15:commentEx w15:paraId="5807EE43" w15:done="0"/>
  <w15:commentEx w15:paraId="0BF53F1A" w15:done="0"/>
  <w15:commentEx w15:paraId="3D4EEF35" w15:done="0"/>
  <w15:commentEx w15:paraId="2149CFF4" w15:done="0"/>
  <w15:commentEx w15:paraId="45DB79CA" w15:done="0"/>
  <w15:commentEx w15:paraId="154093A1" w15:done="0"/>
  <w15:commentEx w15:paraId="1E77A7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FEF44A" w16cid:durableId="216C55E5"/>
  <w16cid:commentId w16cid:paraId="7CAF89FE" w16cid:durableId="215F579D"/>
  <w16cid:commentId w16cid:paraId="3417458B" w16cid:durableId="215F57DB"/>
  <w16cid:commentId w16cid:paraId="77AF603A" w16cid:durableId="215F585C"/>
  <w16cid:commentId w16cid:paraId="67D4985B" w16cid:durableId="215F5875"/>
  <w16cid:commentId w16cid:paraId="3767C6D4" w16cid:durableId="215F5932"/>
  <w16cid:commentId w16cid:paraId="3DAB44BD" w16cid:durableId="2163DA29"/>
  <w16cid:commentId w16cid:paraId="0914F917" w16cid:durableId="215F59D0"/>
  <w16cid:commentId w16cid:paraId="342D516A" w16cid:durableId="215F5A5F"/>
  <w16cid:commentId w16cid:paraId="7008BEFC" w16cid:durableId="2152DE3E"/>
  <w16cid:commentId w16cid:paraId="1A93CD6C" w16cid:durableId="2152172D"/>
  <w16cid:commentId w16cid:paraId="4475075B" w16cid:durableId="215FFD4D"/>
  <w16cid:commentId w16cid:paraId="09777C0E" w16cid:durableId="216151C2"/>
  <w16cid:commentId w16cid:paraId="54923BB1" w16cid:durableId="21615258"/>
  <w16cid:commentId w16cid:paraId="77D85932" w16cid:durableId="21532FCC"/>
  <w16cid:commentId w16cid:paraId="7EFFC2F9" w16cid:durableId="2161D9D9"/>
  <w16cid:commentId w16cid:paraId="6E586A3E" w16cid:durableId="2161D94C"/>
  <w16cid:commentId w16cid:paraId="7259AC06" w16cid:durableId="2161DAF2"/>
  <w16cid:commentId w16cid:paraId="2F87649D" w16cid:durableId="2161DBD9"/>
  <w16cid:commentId w16cid:paraId="75E493AA" w16cid:durableId="21531239"/>
  <w16cid:commentId w16cid:paraId="7AF75E6D" w16cid:durableId="21532CF9"/>
  <w16cid:commentId w16cid:paraId="73028133" w16cid:durableId="2160675F"/>
  <w16cid:commentId w16cid:paraId="237FFB53" w16cid:durableId="21620147"/>
  <w16cid:commentId w16cid:paraId="013F0142" w16cid:durableId="2162016A"/>
  <w16cid:commentId w16cid:paraId="7A163DC4" w16cid:durableId="2162017C"/>
  <w16cid:commentId w16cid:paraId="1D09E5D8" w16cid:durableId="21620196"/>
  <w16cid:commentId w16cid:paraId="71914593" w16cid:durableId="216067BD"/>
  <w16cid:commentId w16cid:paraId="28C13ED4" w16cid:durableId="21704DDE"/>
  <w16cid:commentId w16cid:paraId="6A85BEFF" w16cid:durableId="216067E6"/>
  <w16cid:commentId w16cid:paraId="19C4FB64" w16cid:durableId="216067FF"/>
  <w16cid:commentId w16cid:paraId="7323C883" w16cid:durableId="21606828"/>
  <w16cid:commentId w16cid:paraId="67FACF6C" w16cid:durableId="216201CC"/>
  <w16cid:commentId w16cid:paraId="15C9F49F" w16cid:durableId="216201DB"/>
  <w16cid:commentId w16cid:paraId="0835180C" w16cid:durableId="21718BFB"/>
  <w16cid:commentId w16cid:paraId="6278A1DB" w16cid:durableId="21606847"/>
  <w16cid:commentId w16cid:paraId="5C09C742" w16cid:durableId="21606869"/>
  <w16cid:commentId w16cid:paraId="07C47565" w16cid:durableId="2160688B"/>
  <w16cid:commentId w16cid:paraId="5807EE43" w16cid:durableId="21714DDE"/>
  <w16cid:commentId w16cid:paraId="0BF53F1A" w16cid:durableId="216203DF"/>
  <w16cid:commentId w16cid:paraId="3D4EEF35" w16cid:durableId="21629015"/>
  <w16cid:commentId w16cid:paraId="2149CFF4" w16cid:durableId="215216AB"/>
  <w16cid:commentId w16cid:paraId="45DB79CA" w16cid:durableId="2152DF47"/>
  <w16cid:commentId w16cid:paraId="154093A1" w16cid:durableId="2161DE03"/>
  <w16cid:commentId w16cid:paraId="1E77A746" w16cid:durableId="2161DD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F1003" w14:textId="77777777" w:rsidR="009458A3" w:rsidRDefault="009458A3" w:rsidP="00F50F00">
      <w:pPr>
        <w:spacing w:after="0"/>
      </w:pPr>
      <w:r>
        <w:separator/>
      </w:r>
    </w:p>
  </w:endnote>
  <w:endnote w:type="continuationSeparator" w:id="0">
    <w:p w14:paraId="60B28317" w14:textId="77777777" w:rsidR="009458A3" w:rsidRDefault="009458A3"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5FA7D" w14:textId="77777777" w:rsidR="009458A3" w:rsidRDefault="009458A3" w:rsidP="00F50F00">
      <w:pPr>
        <w:spacing w:after="0"/>
      </w:pPr>
      <w:r>
        <w:separator/>
      </w:r>
    </w:p>
  </w:footnote>
  <w:footnote w:type="continuationSeparator" w:id="0">
    <w:p w14:paraId="352D883A" w14:textId="77777777" w:rsidR="009458A3" w:rsidRDefault="009458A3"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0D6E7B" w:rsidRDefault="000D6E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0D6E7B" w:rsidRDefault="000D6E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0D6E7B" w:rsidRDefault="000D6E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400F91"/>
    <w:multiLevelType w:val="multilevel"/>
    <w:tmpl w:val="D6725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BB727E5"/>
    <w:multiLevelType w:val="hybridMultilevel"/>
    <w:tmpl w:val="D36C6B1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BCC458B"/>
    <w:multiLevelType w:val="hybridMultilevel"/>
    <w:tmpl w:val="6B02A588"/>
    <w:lvl w:ilvl="0" w:tplc="77069E5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2916E7"/>
    <w:multiLevelType w:val="hybridMultilevel"/>
    <w:tmpl w:val="7C0C5288"/>
    <w:lvl w:ilvl="0" w:tplc="270074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DB7187"/>
    <w:multiLevelType w:val="hybridMultilevel"/>
    <w:tmpl w:val="687CC444"/>
    <w:lvl w:ilvl="0" w:tplc="270074C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5CB548F"/>
    <w:multiLevelType w:val="hybridMultilevel"/>
    <w:tmpl w:val="240EB964"/>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EB5E6C"/>
    <w:multiLevelType w:val="hybridMultilevel"/>
    <w:tmpl w:val="68B0A69C"/>
    <w:lvl w:ilvl="0" w:tplc="2D3C9F92">
      <w:numFmt w:val="bullet"/>
      <w:lvlText w:val="-"/>
      <w:lvlJc w:val="left"/>
      <w:pPr>
        <w:ind w:left="1004" w:hanging="360"/>
      </w:pPr>
      <w:rPr>
        <w:rFonts w:ascii="Times" w:eastAsia="Batang" w:hAnsi="Times" w:cs="Times"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start w:val="1"/>
      <w:numFmt w:val="bullet"/>
      <w:lvlText w:val="o"/>
      <w:lvlJc w:val="left"/>
      <w:pPr>
        <w:ind w:left="3884" w:hanging="360"/>
      </w:pPr>
      <w:rPr>
        <w:rFonts w:ascii="Courier New" w:hAnsi="Courier New" w:cs="Courier New" w:hint="default"/>
      </w:rPr>
    </w:lvl>
    <w:lvl w:ilvl="5" w:tplc="040C0005">
      <w:start w:val="1"/>
      <w:numFmt w:val="bullet"/>
      <w:lvlText w:val=""/>
      <w:lvlJc w:val="left"/>
      <w:pPr>
        <w:ind w:left="4604" w:hanging="360"/>
      </w:pPr>
      <w:rPr>
        <w:rFonts w:ascii="Wingdings" w:hAnsi="Wingdings" w:hint="default"/>
      </w:rPr>
    </w:lvl>
    <w:lvl w:ilvl="6" w:tplc="040C0001">
      <w:start w:val="1"/>
      <w:numFmt w:val="bullet"/>
      <w:lvlText w:val=""/>
      <w:lvlJc w:val="left"/>
      <w:pPr>
        <w:ind w:left="5324" w:hanging="360"/>
      </w:pPr>
      <w:rPr>
        <w:rFonts w:ascii="Symbol" w:hAnsi="Symbol" w:hint="default"/>
      </w:rPr>
    </w:lvl>
    <w:lvl w:ilvl="7" w:tplc="040C0003">
      <w:start w:val="1"/>
      <w:numFmt w:val="bullet"/>
      <w:lvlText w:val="o"/>
      <w:lvlJc w:val="left"/>
      <w:pPr>
        <w:ind w:left="6044" w:hanging="360"/>
      </w:pPr>
      <w:rPr>
        <w:rFonts w:ascii="Courier New" w:hAnsi="Courier New" w:cs="Courier New" w:hint="default"/>
      </w:rPr>
    </w:lvl>
    <w:lvl w:ilvl="8" w:tplc="040C0005">
      <w:start w:val="1"/>
      <w:numFmt w:val="bullet"/>
      <w:lvlText w:val=""/>
      <w:lvlJc w:val="left"/>
      <w:pPr>
        <w:ind w:left="6764" w:hanging="360"/>
      </w:pPr>
      <w:rPr>
        <w:rFonts w:ascii="Wingdings" w:hAnsi="Wingdings" w:hint="default"/>
      </w:rPr>
    </w:lvl>
  </w:abstractNum>
  <w:abstractNum w:abstractNumId="16"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B85D2E"/>
    <w:multiLevelType w:val="hybridMultilevel"/>
    <w:tmpl w:val="810AF60C"/>
    <w:lvl w:ilvl="0" w:tplc="77069E5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3361888"/>
    <w:multiLevelType w:val="multilevel"/>
    <w:tmpl w:val="0F1ADDC2"/>
    <w:lvl w:ilvl="0">
      <w:start w:val="2"/>
      <w:numFmt w:val="bullet"/>
      <w:lvlText w:val="-"/>
      <w:lvlJc w:val="left"/>
      <w:pPr>
        <w:ind w:left="644" w:hanging="360"/>
      </w:pPr>
      <w:rPr>
        <w:rFonts w:ascii="Times" w:eastAsia="Batang" w:hAnsi="Times" w:cs="Times" w:hint="default"/>
      </w:rPr>
    </w:lvl>
    <w:lvl w:ilvl="1">
      <w:start w:val="2"/>
      <w:numFmt w:val="bullet"/>
      <w:lvlText w:val="-"/>
      <w:lvlJc w:val="left"/>
      <w:pPr>
        <w:ind w:left="1364" w:hanging="360"/>
      </w:pPr>
      <w:rPr>
        <w:rFonts w:ascii="Times" w:eastAsia="Batang" w:hAnsi="Times" w:cs="Time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250E3990"/>
    <w:multiLevelType w:val="hybridMultilevel"/>
    <w:tmpl w:val="267EFAE4"/>
    <w:lvl w:ilvl="0" w:tplc="237A877A">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842A36"/>
    <w:multiLevelType w:val="hybridMultilevel"/>
    <w:tmpl w:val="0C7AE84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0D8683D"/>
    <w:multiLevelType w:val="hybridMultilevel"/>
    <w:tmpl w:val="8D3EF1B2"/>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740D2A"/>
    <w:multiLevelType w:val="hybridMultilevel"/>
    <w:tmpl w:val="45041278"/>
    <w:lvl w:ilvl="0" w:tplc="237A877A">
      <w:start w:val="2"/>
      <w:numFmt w:val="bullet"/>
      <w:lvlText w:val="-"/>
      <w:lvlJc w:val="left"/>
      <w:pPr>
        <w:ind w:left="360" w:hanging="360"/>
      </w:pPr>
      <w:rPr>
        <w:rFonts w:ascii="Times" w:eastAsia="Batang" w:hAnsi="Times" w:cs="Times" w:hint="default"/>
      </w:rPr>
    </w:lvl>
    <w:lvl w:ilvl="1" w:tplc="237A877A">
      <w:start w:val="2"/>
      <w:numFmt w:val="bullet"/>
      <w:lvlText w:val="-"/>
      <w:lvlJc w:val="left"/>
      <w:pPr>
        <w:ind w:left="1080" w:hanging="360"/>
      </w:pPr>
      <w:rPr>
        <w:rFonts w:ascii="Times" w:eastAsia="Batang" w:hAnsi="Times" w:cs="Time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3"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4615A10"/>
    <w:multiLevelType w:val="hybridMultilevel"/>
    <w:tmpl w:val="C40458AA"/>
    <w:lvl w:ilvl="0" w:tplc="D0F4D8CC">
      <w:start w:val="1"/>
      <w:numFmt w:val="decimal"/>
      <w:lvlText w:val="%1."/>
      <w:lvlJc w:val="left"/>
      <w:pPr>
        <w:tabs>
          <w:tab w:val="num" w:pos="720"/>
        </w:tabs>
        <w:ind w:left="720" w:hanging="360"/>
      </w:pPr>
    </w:lvl>
    <w:lvl w:ilvl="1" w:tplc="B92C4FA0">
      <w:start w:val="1"/>
      <w:numFmt w:val="lowerLetter"/>
      <w:lvlText w:val="%2)"/>
      <w:lvlJc w:val="left"/>
      <w:pPr>
        <w:tabs>
          <w:tab w:val="num" w:pos="1440"/>
        </w:tabs>
        <w:ind w:left="1440" w:hanging="360"/>
      </w:pPr>
    </w:lvl>
    <w:lvl w:ilvl="2" w:tplc="17707592">
      <w:start w:val="1"/>
      <w:numFmt w:val="decimal"/>
      <w:lvlText w:val="%3."/>
      <w:lvlJc w:val="left"/>
      <w:pPr>
        <w:tabs>
          <w:tab w:val="num" w:pos="2160"/>
        </w:tabs>
        <w:ind w:left="2160" w:hanging="360"/>
      </w:pPr>
    </w:lvl>
    <w:lvl w:ilvl="3" w:tplc="FACE33F4">
      <w:start w:val="1"/>
      <w:numFmt w:val="decimal"/>
      <w:lvlText w:val="%4."/>
      <w:lvlJc w:val="left"/>
      <w:pPr>
        <w:tabs>
          <w:tab w:val="num" w:pos="2880"/>
        </w:tabs>
        <w:ind w:left="2880" w:hanging="360"/>
      </w:pPr>
    </w:lvl>
    <w:lvl w:ilvl="4" w:tplc="A6C41CBC">
      <w:start w:val="1"/>
      <w:numFmt w:val="decimal"/>
      <w:lvlText w:val="%5."/>
      <w:lvlJc w:val="left"/>
      <w:pPr>
        <w:tabs>
          <w:tab w:val="num" w:pos="3600"/>
        </w:tabs>
        <w:ind w:left="3600" w:hanging="360"/>
      </w:pPr>
    </w:lvl>
    <w:lvl w:ilvl="5" w:tplc="E31C2F1A">
      <w:start w:val="1"/>
      <w:numFmt w:val="decimal"/>
      <w:lvlText w:val="%6."/>
      <w:lvlJc w:val="left"/>
      <w:pPr>
        <w:tabs>
          <w:tab w:val="num" w:pos="4320"/>
        </w:tabs>
        <w:ind w:left="4320" w:hanging="360"/>
      </w:pPr>
    </w:lvl>
    <w:lvl w:ilvl="6" w:tplc="82EAEA30">
      <w:start w:val="1"/>
      <w:numFmt w:val="decimal"/>
      <w:lvlText w:val="%7."/>
      <w:lvlJc w:val="left"/>
      <w:pPr>
        <w:tabs>
          <w:tab w:val="num" w:pos="5040"/>
        </w:tabs>
        <w:ind w:left="5040" w:hanging="360"/>
      </w:pPr>
    </w:lvl>
    <w:lvl w:ilvl="7" w:tplc="C78E3AAC">
      <w:start w:val="1"/>
      <w:numFmt w:val="decimal"/>
      <w:lvlText w:val="%8."/>
      <w:lvlJc w:val="left"/>
      <w:pPr>
        <w:tabs>
          <w:tab w:val="num" w:pos="5760"/>
        </w:tabs>
        <w:ind w:left="5760" w:hanging="360"/>
      </w:pPr>
    </w:lvl>
    <w:lvl w:ilvl="8" w:tplc="68723F38">
      <w:start w:val="1"/>
      <w:numFmt w:val="decimal"/>
      <w:lvlText w:val="%9."/>
      <w:lvlJc w:val="left"/>
      <w:pPr>
        <w:tabs>
          <w:tab w:val="num" w:pos="6480"/>
        </w:tabs>
        <w:ind w:left="6480" w:hanging="360"/>
      </w:pPr>
    </w:lvl>
  </w:abstractNum>
  <w:abstractNum w:abstractNumId="49"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6" w15:restartNumberingAfterBreak="0">
    <w:nsid w:val="69F6481C"/>
    <w:multiLevelType w:val="hybridMultilevel"/>
    <w:tmpl w:val="FA0677CE"/>
    <w:lvl w:ilvl="0" w:tplc="F612C60C">
      <w:numFmt w:val="bullet"/>
      <w:lvlText w:val="-"/>
      <w:lvlJc w:val="left"/>
      <w:pPr>
        <w:ind w:left="1288" w:hanging="360"/>
      </w:pPr>
      <w:rPr>
        <w:rFonts w:ascii="Times" w:eastAsia="Batang" w:hAnsi="Times" w:cs="Times" w:hint="default"/>
      </w:rPr>
    </w:lvl>
    <w:lvl w:ilvl="1" w:tplc="F612C60C">
      <w:numFmt w:val="bullet"/>
      <w:lvlText w:val="-"/>
      <w:lvlJc w:val="left"/>
      <w:pPr>
        <w:ind w:left="2008" w:hanging="360"/>
      </w:pPr>
      <w:rPr>
        <w:rFonts w:ascii="Times" w:eastAsia="Batang" w:hAnsi="Times" w:cs="Times" w:hint="default"/>
      </w:rPr>
    </w:lvl>
    <w:lvl w:ilvl="2" w:tplc="F612C60C">
      <w:numFmt w:val="bullet"/>
      <w:lvlText w:val="-"/>
      <w:lvlJc w:val="left"/>
      <w:pPr>
        <w:ind w:left="2728" w:hanging="360"/>
      </w:pPr>
      <w:rPr>
        <w:rFonts w:ascii="Times" w:eastAsia="Batang" w:hAnsi="Times" w:cs="Times" w:hint="default"/>
      </w:rPr>
    </w:lvl>
    <w:lvl w:ilvl="3" w:tplc="040C0001">
      <w:start w:val="1"/>
      <w:numFmt w:val="bullet"/>
      <w:lvlText w:val=""/>
      <w:lvlJc w:val="left"/>
      <w:pPr>
        <w:ind w:left="3448" w:hanging="360"/>
      </w:pPr>
      <w:rPr>
        <w:rFonts w:ascii="Symbol" w:hAnsi="Symbol" w:hint="default"/>
      </w:rPr>
    </w:lvl>
    <w:lvl w:ilvl="4" w:tplc="040C0003">
      <w:start w:val="1"/>
      <w:numFmt w:val="bullet"/>
      <w:lvlText w:val="o"/>
      <w:lvlJc w:val="left"/>
      <w:pPr>
        <w:ind w:left="4168" w:hanging="360"/>
      </w:pPr>
      <w:rPr>
        <w:rFonts w:ascii="Courier New" w:hAnsi="Courier New" w:cs="Courier New" w:hint="default"/>
      </w:rPr>
    </w:lvl>
    <w:lvl w:ilvl="5" w:tplc="040C0005">
      <w:start w:val="1"/>
      <w:numFmt w:val="bullet"/>
      <w:lvlText w:val=""/>
      <w:lvlJc w:val="left"/>
      <w:pPr>
        <w:ind w:left="4888" w:hanging="360"/>
      </w:pPr>
      <w:rPr>
        <w:rFonts w:ascii="Wingdings" w:hAnsi="Wingdings" w:hint="default"/>
      </w:rPr>
    </w:lvl>
    <w:lvl w:ilvl="6" w:tplc="040C0001">
      <w:start w:val="1"/>
      <w:numFmt w:val="bullet"/>
      <w:lvlText w:val=""/>
      <w:lvlJc w:val="left"/>
      <w:pPr>
        <w:ind w:left="5608" w:hanging="360"/>
      </w:pPr>
      <w:rPr>
        <w:rFonts w:ascii="Symbol" w:hAnsi="Symbol" w:hint="default"/>
      </w:rPr>
    </w:lvl>
    <w:lvl w:ilvl="7" w:tplc="040C0003">
      <w:start w:val="1"/>
      <w:numFmt w:val="bullet"/>
      <w:lvlText w:val="o"/>
      <w:lvlJc w:val="left"/>
      <w:pPr>
        <w:ind w:left="6328" w:hanging="360"/>
      </w:pPr>
      <w:rPr>
        <w:rFonts w:ascii="Courier New" w:hAnsi="Courier New" w:cs="Courier New" w:hint="default"/>
      </w:rPr>
    </w:lvl>
    <w:lvl w:ilvl="8" w:tplc="040C0005">
      <w:start w:val="1"/>
      <w:numFmt w:val="bullet"/>
      <w:lvlText w:val=""/>
      <w:lvlJc w:val="left"/>
      <w:pPr>
        <w:ind w:left="7048" w:hanging="360"/>
      </w:pPr>
      <w:rPr>
        <w:rFonts w:ascii="Wingdings" w:hAnsi="Wingdings" w:hint="default"/>
      </w:rPr>
    </w:lvl>
  </w:abstractNum>
  <w:abstractNum w:abstractNumId="57"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72A628E6"/>
    <w:multiLevelType w:val="hybridMultilevel"/>
    <w:tmpl w:val="86DC1C9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3EE3402"/>
    <w:multiLevelType w:val="hybridMultilevel"/>
    <w:tmpl w:val="31E470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7D356B"/>
    <w:multiLevelType w:val="hybridMultilevel"/>
    <w:tmpl w:val="11B0EC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ECD4845"/>
    <w:multiLevelType w:val="hybridMultilevel"/>
    <w:tmpl w:val="819471C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3"/>
  </w:num>
  <w:num w:numId="4">
    <w:abstractNumId w:val="25"/>
  </w:num>
  <w:num w:numId="5">
    <w:abstractNumId w:val="53"/>
  </w:num>
  <w:num w:numId="6">
    <w:abstractNumId w:val="0"/>
  </w:num>
  <w:num w:numId="7">
    <w:abstractNumId w:val="42"/>
  </w:num>
  <w:num w:numId="8">
    <w:abstractNumId w:val="46"/>
  </w:num>
  <w:num w:numId="9">
    <w:abstractNumId w:val="47"/>
  </w:num>
  <w:num w:numId="10">
    <w:abstractNumId w:val="68"/>
  </w:num>
  <w:num w:numId="11">
    <w:abstractNumId w:val="27"/>
  </w:num>
  <w:num w:numId="12">
    <w:abstractNumId w:val="37"/>
  </w:num>
  <w:num w:numId="13">
    <w:abstractNumId w:val="31"/>
  </w:num>
  <w:num w:numId="14">
    <w:abstractNumId w:val="40"/>
  </w:num>
  <w:num w:numId="15">
    <w:abstractNumId w:val="72"/>
  </w:num>
  <w:num w:numId="16">
    <w:abstractNumId w:val="41"/>
  </w:num>
  <w:num w:numId="17">
    <w:abstractNumId w:val="38"/>
  </w:num>
  <w:num w:numId="18">
    <w:abstractNumId w:val="65"/>
  </w:num>
  <w:num w:numId="19">
    <w:abstractNumId w:val="34"/>
  </w:num>
  <w:num w:numId="20">
    <w:abstractNumId w:val="30"/>
  </w:num>
  <w:num w:numId="21">
    <w:abstractNumId w:val="24"/>
  </w:num>
  <w:num w:numId="22">
    <w:abstractNumId w:val="2"/>
  </w:num>
  <w:num w:numId="23">
    <w:abstractNumId w:val="45"/>
  </w:num>
  <w:num w:numId="24">
    <w:abstractNumId w:val="70"/>
  </w:num>
  <w:num w:numId="25">
    <w:abstractNumId w:val="59"/>
  </w:num>
  <w:num w:numId="26">
    <w:abstractNumId w:val="13"/>
  </w:num>
  <w:num w:numId="27">
    <w:abstractNumId w:val="73"/>
  </w:num>
  <w:num w:numId="28">
    <w:abstractNumId w:val="26"/>
  </w:num>
  <w:num w:numId="29">
    <w:abstractNumId w:val="61"/>
  </w:num>
  <w:num w:numId="30">
    <w:abstractNumId w:val="21"/>
  </w:num>
  <w:num w:numId="31">
    <w:abstractNumId w:val="55"/>
  </w:num>
  <w:num w:numId="32">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6"/>
  </w:num>
  <w:num w:numId="34">
    <w:abstractNumId w:val="15"/>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num>
  <w:num w:numId="39">
    <w:abstractNumId w:val="19"/>
  </w:num>
  <w:num w:numId="40">
    <w:abstractNumId w:val="49"/>
  </w:num>
  <w:num w:numId="41">
    <w:abstractNumId w:val="32"/>
  </w:num>
  <w:num w:numId="42">
    <w:abstractNumId w:val="50"/>
  </w:num>
  <w:num w:numId="43">
    <w:abstractNumId w:val="64"/>
  </w:num>
  <w:num w:numId="44">
    <w:abstractNumId w:val="20"/>
  </w:num>
  <w:num w:numId="45">
    <w:abstractNumId w:val="22"/>
  </w:num>
  <w:num w:numId="46">
    <w:abstractNumId w:val="62"/>
  </w:num>
  <w:num w:numId="47">
    <w:abstractNumId w:val="7"/>
  </w:num>
  <w:num w:numId="48">
    <w:abstractNumId w:val="33"/>
  </w:num>
  <w:num w:numId="49">
    <w:abstractNumId w:val="60"/>
  </w:num>
  <w:num w:numId="50">
    <w:abstractNumId w:val="28"/>
  </w:num>
  <w:num w:numId="51">
    <w:abstractNumId w:val="71"/>
  </w:num>
  <w:num w:numId="52">
    <w:abstractNumId w:val="12"/>
  </w:num>
  <w:num w:numId="53">
    <w:abstractNumId w:val="52"/>
  </w:num>
  <w:num w:numId="54">
    <w:abstractNumId w:val="11"/>
  </w:num>
  <w:num w:numId="55">
    <w:abstractNumId w:val="36"/>
  </w:num>
  <w:num w:numId="56">
    <w:abstractNumId w:val="18"/>
  </w:num>
  <w:num w:numId="57">
    <w:abstractNumId w:val="43"/>
  </w:num>
  <w:num w:numId="58">
    <w:abstractNumId w:val="5"/>
  </w:num>
  <w:num w:numId="59">
    <w:abstractNumId w:val="57"/>
  </w:num>
  <w:num w:numId="60">
    <w:abstractNumId w:val="66"/>
  </w:num>
  <w:num w:numId="61">
    <w:abstractNumId w:val="23"/>
  </w:num>
  <w:num w:numId="62">
    <w:abstractNumId w:val="29"/>
  </w:num>
  <w:num w:numId="63">
    <w:abstractNumId w:val="6"/>
  </w:num>
  <w:num w:numId="64">
    <w:abstractNumId w:val="69"/>
  </w:num>
  <w:num w:numId="65">
    <w:abstractNumId w:val="67"/>
  </w:num>
  <w:num w:numId="66">
    <w:abstractNumId w:val="14"/>
  </w:num>
  <w:num w:numId="67">
    <w:abstractNumId w:val="39"/>
  </w:num>
  <w:num w:numId="68">
    <w:abstractNumId w:val="54"/>
  </w:num>
  <w:num w:numId="69">
    <w:abstractNumId w:val="58"/>
  </w:num>
  <w:num w:numId="70">
    <w:abstractNumId w:val="9"/>
  </w:num>
  <w:num w:numId="71">
    <w:abstractNumId w:val="16"/>
  </w:num>
  <w:num w:numId="72">
    <w:abstractNumId w:val="17"/>
  </w:num>
  <w:num w:numId="73">
    <w:abstractNumId w:val="8"/>
  </w:num>
  <w:num w:numId="74">
    <w:abstractNumId w:val="10"/>
  </w:num>
  <w:num w:numId="75">
    <w:abstractNumId w:val="51"/>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3289"/>
    <w:rsid w:val="00014B32"/>
    <w:rsid w:val="00015032"/>
    <w:rsid w:val="00030663"/>
    <w:rsid w:val="000371E0"/>
    <w:rsid w:val="00070CC9"/>
    <w:rsid w:val="000B5041"/>
    <w:rsid w:val="000B52F7"/>
    <w:rsid w:val="000D2EED"/>
    <w:rsid w:val="000D4195"/>
    <w:rsid w:val="000D6E7B"/>
    <w:rsid w:val="000E127D"/>
    <w:rsid w:val="000E2113"/>
    <w:rsid w:val="000F5386"/>
    <w:rsid w:val="00105CB9"/>
    <w:rsid w:val="00121CFA"/>
    <w:rsid w:val="001379B7"/>
    <w:rsid w:val="0014091B"/>
    <w:rsid w:val="001436EC"/>
    <w:rsid w:val="00161430"/>
    <w:rsid w:val="00173FC7"/>
    <w:rsid w:val="001C693F"/>
    <w:rsid w:val="001D4D8E"/>
    <w:rsid w:val="001D5367"/>
    <w:rsid w:val="001E7C5B"/>
    <w:rsid w:val="001F6AEB"/>
    <w:rsid w:val="00217A09"/>
    <w:rsid w:val="00230B33"/>
    <w:rsid w:val="00231654"/>
    <w:rsid w:val="00234591"/>
    <w:rsid w:val="002479A8"/>
    <w:rsid w:val="002711D6"/>
    <w:rsid w:val="002963B4"/>
    <w:rsid w:val="003334C9"/>
    <w:rsid w:val="00353642"/>
    <w:rsid w:val="00383305"/>
    <w:rsid w:val="003A522F"/>
    <w:rsid w:val="003C0294"/>
    <w:rsid w:val="003C7DE1"/>
    <w:rsid w:val="003D2262"/>
    <w:rsid w:val="003D2639"/>
    <w:rsid w:val="003D5090"/>
    <w:rsid w:val="003F2D17"/>
    <w:rsid w:val="0040562B"/>
    <w:rsid w:val="004073F7"/>
    <w:rsid w:val="00422017"/>
    <w:rsid w:val="004665C1"/>
    <w:rsid w:val="00481EDD"/>
    <w:rsid w:val="004B1110"/>
    <w:rsid w:val="004B74D3"/>
    <w:rsid w:val="004D1394"/>
    <w:rsid w:val="004D5A73"/>
    <w:rsid w:val="004D65F2"/>
    <w:rsid w:val="004E01AA"/>
    <w:rsid w:val="005054E7"/>
    <w:rsid w:val="005231BD"/>
    <w:rsid w:val="00525F12"/>
    <w:rsid w:val="00535CF1"/>
    <w:rsid w:val="005414B8"/>
    <w:rsid w:val="00544CB1"/>
    <w:rsid w:val="00553D5A"/>
    <w:rsid w:val="00556A76"/>
    <w:rsid w:val="00571916"/>
    <w:rsid w:val="005A32C7"/>
    <w:rsid w:val="005A5AAF"/>
    <w:rsid w:val="005A603F"/>
    <w:rsid w:val="005A7C2A"/>
    <w:rsid w:val="005E4254"/>
    <w:rsid w:val="005E7100"/>
    <w:rsid w:val="00612785"/>
    <w:rsid w:val="00626211"/>
    <w:rsid w:val="0063774B"/>
    <w:rsid w:val="00646D45"/>
    <w:rsid w:val="006A518A"/>
    <w:rsid w:val="006A6D40"/>
    <w:rsid w:val="006E0F9A"/>
    <w:rsid w:val="006F1E36"/>
    <w:rsid w:val="006F6564"/>
    <w:rsid w:val="00707DAF"/>
    <w:rsid w:val="00742E5E"/>
    <w:rsid w:val="00745D3F"/>
    <w:rsid w:val="007464C7"/>
    <w:rsid w:val="00772FC8"/>
    <w:rsid w:val="007758C7"/>
    <w:rsid w:val="007A22DF"/>
    <w:rsid w:val="007A7B69"/>
    <w:rsid w:val="007D0A63"/>
    <w:rsid w:val="007E5EA6"/>
    <w:rsid w:val="007E6978"/>
    <w:rsid w:val="008008A5"/>
    <w:rsid w:val="00811D16"/>
    <w:rsid w:val="00832D18"/>
    <w:rsid w:val="0083553B"/>
    <w:rsid w:val="00835FF9"/>
    <w:rsid w:val="00843159"/>
    <w:rsid w:val="00865642"/>
    <w:rsid w:val="008705AB"/>
    <w:rsid w:val="00873FF4"/>
    <w:rsid w:val="008C090A"/>
    <w:rsid w:val="008C6503"/>
    <w:rsid w:val="008D01A3"/>
    <w:rsid w:val="008D66AE"/>
    <w:rsid w:val="008E7C6C"/>
    <w:rsid w:val="008F2812"/>
    <w:rsid w:val="008F5833"/>
    <w:rsid w:val="008F6EC9"/>
    <w:rsid w:val="009039F5"/>
    <w:rsid w:val="0092183E"/>
    <w:rsid w:val="009458A3"/>
    <w:rsid w:val="0095137A"/>
    <w:rsid w:val="00956198"/>
    <w:rsid w:val="009766A1"/>
    <w:rsid w:val="009A0F82"/>
    <w:rsid w:val="009A1EE7"/>
    <w:rsid w:val="009A28F1"/>
    <w:rsid w:val="009D078F"/>
    <w:rsid w:val="00A11591"/>
    <w:rsid w:val="00A1778C"/>
    <w:rsid w:val="00A2788E"/>
    <w:rsid w:val="00A46E63"/>
    <w:rsid w:val="00A50685"/>
    <w:rsid w:val="00A56C32"/>
    <w:rsid w:val="00A62AFD"/>
    <w:rsid w:val="00A62B10"/>
    <w:rsid w:val="00A73465"/>
    <w:rsid w:val="00A97E51"/>
    <w:rsid w:val="00AA06BF"/>
    <w:rsid w:val="00AA34FA"/>
    <w:rsid w:val="00B16202"/>
    <w:rsid w:val="00B2073F"/>
    <w:rsid w:val="00B25073"/>
    <w:rsid w:val="00B61D47"/>
    <w:rsid w:val="00BD3371"/>
    <w:rsid w:val="00BE06BA"/>
    <w:rsid w:val="00C12806"/>
    <w:rsid w:val="00C3177B"/>
    <w:rsid w:val="00C35105"/>
    <w:rsid w:val="00C43B7E"/>
    <w:rsid w:val="00C92602"/>
    <w:rsid w:val="00C92DDC"/>
    <w:rsid w:val="00C95EF8"/>
    <w:rsid w:val="00CA1E32"/>
    <w:rsid w:val="00CA32F4"/>
    <w:rsid w:val="00CB1018"/>
    <w:rsid w:val="00CB7F8A"/>
    <w:rsid w:val="00CD4077"/>
    <w:rsid w:val="00CD5200"/>
    <w:rsid w:val="00CF767F"/>
    <w:rsid w:val="00D02E6B"/>
    <w:rsid w:val="00D05479"/>
    <w:rsid w:val="00D14081"/>
    <w:rsid w:val="00D31660"/>
    <w:rsid w:val="00D36B16"/>
    <w:rsid w:val="00D42991"/>
    <w:rsid w:val="00D57492"/>
    <w:rsid w:val="00D853E8"/>
    <w:rsid w:val="00DB3D83"/>
    <w:rsid w:val="00DB547A"/>
    <w:rsid w:val="00DC28D1"/>
    <w:rsid w:val="00DD59A4"/>
    <w:rsid w:val="00DF1A8A"/>
    <w:rsid w:val="00DF54AB"/>
    <w:rsid w:val="00E33C9B"/>
    <w:rsid w:val="00E4527C"/>
    <w:rsid w:val="00E5382C"/>
    <w:rsid w:val="00E6685B"/>
    <w:rsid w:val="00E77DD3"/>
    <w:rsid w:val="00E84548"/>
    <w:rsid w:val="00E875F4"/>
    <w:rsid w:val="00EB4F9C"/>
    <w:rsid w:val="00EB74F1"/>
    <w:rsid w:val="00EC2D42"/>
    <w:rsid w:val="00ED40F2"/>
    <w:rsid w:val="00EE1C70"/>
    <w:rsid w:val="00EE76E8"/>
    <w:rsid w:val="00EF55C8"/>
    <w:rsid w:val="00EF66EE"/>
    <w:rsid w:val="00F2736A"/>
    <w:rsid w:val="00F3429E"/>
    <w:rsid w:val="00F35D9E"/>
    <w:rsid w:val="00F50F00"/>
    <w:rsid w:val="00F7304E"/>
    <w:rsid w:val="00FA6CA4"/>
    <w:rsid w:val="00FC0E7D"/>
    <w:rsid w:val="00FC64B0"/>
    <w:rsid w:val="00FF0DB2"/>
    <w:rsid w:val="00FF7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BD3371"/>
    <w:rPr>
      <w:rFonts w:ascii="Times New Roman" w:eastAsia="Batang" w:hAnsi="Times New Roman" w:cs="Times New Roman"/>
      <w:kern w:val="2"/>
      <w:szCs w:val="24"/>
      <w:lang w:val="en-GB" w:eastAsia="ko-KR"/>
    </w:rPr>
  </w:style>
  <w:style w:type="character" w:customStyle="1" w:styleId="Heading5Char1">
    <w:name w:val="Heading 5 Char1"/>
    <w:aliases w:val="h5 Char1,Heading5 Char1"/>
    <w:basedOn w:val="DefaultParagraphFont"/>
    <w:semiHidden/>
    <w:rsid w:val="001D5367"/>
    <w:rPr>
      <w:rFonts w:asciiTheme="majorHAnsi" w:eastAsiaTheme="majorEastAsia" w:hAnsiTheme="majorHAnsi" w:cstheme="majorBidi" w:hint="default"/>
      <w:color w:val="2F5496" w:themeColor="accent1" w:themeShade="BF"/>
      <w:lang w:val="en-GB"/>
    </w:rPr>
  </w:style>
  <w:style w:type="character" w:styleId="HTMLTypewriter">
    <w:name w:val="HTML Typewriter"/>
    <w:uiPriority w:val="99"/>
    <w:semiHidden/>
    <w:unhideWhenUsed/>
    <w:rsid w:val="001D5367"/>
    <w:rPr>
      <w:rFonts w:ascii="Courier New" w:eastAsia="Calibri"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D5367"/>
    <w:rPr>
      <w:rFonts w:ascii="Times New Roman" w:eastAsia="Times New Roman" w:hAnsi="Times New Roman" w:cs="Times New Roman"/>
      <w:sz w:val="20"/>
      <w:szCs w:val="20"/>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D5367"/>
    <w:rPr>
      <w:rFonts w:ascii="Times New Roman" w:eastAsia="Times New Roman" w:hAnsi="Times New Roman" w:cs="Times New Roman"/>
      <w:sz w:val="20"/>
      <w:szCs w:val="20"/>
      <w:lang w:val="en-GB"/>
    </w:rPr>
  </w:style>
  <w:style w:type="paragraph" w:styleId="IndexHeading">
    <w:name w:val="index heading"/>
    <w:basedOn w:val="Normal"/>
    <w:next w:val="Normal"/>
    <w:uiPriority w:val="99"/>
    <w:semiHidden/>
    <w:unhideWhenUsed/>
    <w:rsid w:val="001D5367"/>
    <w:pPr>
      <w:pBdr>
        <w:top w:val="single" w:sz="12" w:space="0" w:color="auto"/>
      </w:pBdr>
      <w:overflowPunct w:val="0"/>
      <w:autoSpaceDE w:val="0"/>
      <w:autoSpaceDN w:val="0"/>
      <w:adjustRightInd w:val="0"/>
      <w:spacing w:before="360" w:after="240"/>
    </w:pPr>
    <w:rPr>
      <w:b/>
      <w:i/>
      <w:sz w:val="26"/>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D5367"/>
    <w:rPr>
      <w:rFonts w:ascii="Times New Roman" w:eastAsia="Times New Roman" w:hAnsi="Times New Roman" w:cs="Times New Roman"/>
      <w:sz w:val="20"/>
      <w:szCs w:val="20"/>
      <w:lang w:val="en-GB"/>
    </w:rPr>
  </w:style>
  <w:style w:type="paragraph" w:customStyle="1" w:styleId="CharCharCharChar1">
    <w:name w:val="Char Char Char Char1"/>
    <w:uiPriority w:val="99"/>
    <w:semiHidden/>
    <w:rsid w:val="001D536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1D53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RAN1textChar">
    <w:name w:val="RAN1 text Char"/>
    <w:link w:val="RAN1text"/>
    <w:semiHidden/>
    <w:locked/>
    <w:rsid w:val="001D5367"/>
    <w:rPr>
      <w:rFonts w:ascii="Times New Roman" w:eastAsia="MS Mincho" w:hAnsi="Times New Roman" w:cs="Times New Roman"/>
      <w:sz w:val="20"/>
      <w:szCs w:val="24"/>
      <w:lang w:val="x-none" w:eastAsia="x-none"/>
    </w:rPr>
  </w:style>
  <w:style w:type="paragraph" w:customStyle="1" w:styleId="RAN1text">
    <w:name w:val="RAN1 text"/>
    <w:basedOn w:val="BodyText"/>
    <w:link w:val="RAN1textChar"/>
    <w:semiHidden/>
    <w:qFormat/>
    <w:rsid w:val="001D5367"/>
    <w:pPr>
      <w:spacing w:after="0"/>
      <w:ind w:left="0" w:firstLine="0"/>
    </w:pPr>
    <w:rPr>
      <w:rFonts w:ascii="Times New Roman" w:eastAsia="MS Mincho" w:hAnsi="Times New Roman"/>
      <w:lang w:val="x-none"/>
    </w:rPr>
  </w:style>
  <w:style w:type="character" w:customStyle="1" w:styleId="bullet4Char">
    <w:name w:val="bullet4 Char"/>
    <w:link w:val="bullet4"/>
    <w:uiPriority w:val="99"/>
    <w:locked/>
    <w:rsid w:val="001D5367"/>
    <w:rPr>
      <w:rFonts w:ascii="Times" w:eastAsia="Batang" w:hAnsi="Times" w:cs="Times New Roman"/>
      <w:sz w:val="20"/>
      <w:szCs w:val="24"/>
      <w:lang w:val="en-GB"/>
    </w:rPr>
  </w:style>
  <w:style w:type="paragraph" w:customStyle="1" w:styleId="14">
    <w:name w:val="목록 단락1"/>
    <w:basedOn w:val="Normal"/>
    <w:uiPriority w:val="34"/>
    <w:semiHidden/>
    <w:qFormat/>
    <w:rsid w:val="001D5367"/>
    <w:pPr>
      <w:spacing w:line="276" w:lineRule="auto"/>
      <w:ind w:leftChars="400" w:left="800"/>
      <w:jc w:val="both"/>
    </w:pPr>
    <w:rPr>
      <w:rFonts w:eastAsia="Malgun Gothic"/>
    </w:rPr>
  </w:style>
  <w:style w:type="character" w:customStyle="1" w:styleId="0MaintextChar">
    <w:name w:val="0 Main text Char"/>
    <w:link w:val="0Maintext"/>
    <w:semiHidden/>
    <w:locked/>
    <w:rsid w:val="001D5367"/>
    <w:rPr>
      <w:rFonts w:ascii="Times New Roman" w:eastAsia="Malgun Gothic" w:hAnsi="Times New Roman" w:cs="Batang"/>
      <w:sz w:val="20"/>
      <w:szCs w:val="20"/>
      <w:lang w:val="en-GB"/>
    </w:rPr>
  </w:style>
  <w:style w:type="paragraph" w:customStyle="1" w:styleId="0Maintext">
    <w:name w:val="0 Main text"/>
    <w:basedOn w:val="Normal"/>
    <w:link w:val="0MaintextChar"/>
    <w:semiHidden/>
    <w:qFormat/>
    <w:rsid w:val="001D5367"/>
    <w:pPr>
      <w:spacing w:after="100" w:afterAutospacing="1" w:line="288" w:lineRule="auto"/>
      <w:ind w:firstLine="360"/>
      <w:jc w:val="both"/>
    </w:pPr>
    <w:rPr>
      <w:rFonts w:eastAsia="Malgun Gothic" w:cs="Batang"/>
    </w:rPr>
  </w:style>
  <w:style w:type="character" w:styleId="BookTitle">
    <w:name w:val="Book Title"/>
    <w:uiPriority w:val="33"/>
    <w:qFormat/>
    <w:rsid w:val="001D5367"/>
    <w:rPr>
      <w:b/>
      <w:bCs/>
      <w:i/>
      <w:iCs/>
      <w:spacing w:val="5"/>
    </w:rPr>
  </w:style>
  <w:style w:type="character" w:customStyle="1" w:styleId="B2Car">
    <w:name w:val="B2 Car"/>
    <w:rsid w:val="001D5367"/>
    <w:rPr>
      <w:lang w:val="en-GB" w:eastAsia="en-US"/>
    </w:rPr>
  </w:style>
  <w:style w:type="character" w:customStyle="1" w:styleId="PlainTextChar1">
    <w:name w:val="Plain Text Char1"/>
    <w:basedOn w:val="DefaultParagraphFont"/>
    <w:rsid w:val="001D5367"/>
    <w:rPr>
      <w:rFonts w:ascii="Consolas" w:eastAsia="Times New Roman" w:hAnsi="Consolas" w:cs="Times New Roman" w:hint="default"/>
      <w:sz w:val="21"/>
      <w:szCs w:val="21"/>
      <w:lang w:val="en-GB"/>
    </w:rPr>
  </w:style>
  <w:style w:type="character" w:customStyle="1" w:styleId="BodyText2Char1">
    <w:name w:val="Body Text 2 Char1"/>
    <w:basedOn w:val="DefaultParagraphFont"/>
    <w:rsid w:val="001D5367"/>
    <w:rPr>
      <w:rFonts w:ascii="Times New Roman" w:eastAsia="Times New Roman" w:hAnsi="Times New Roman" w:cs="Times New Roman" w:hint="default"/>
      <w:sz w:val="20"/>
      <w:szCs w:val="20"/>
      <w:lang w:val="en-GB"/>
    </w:rPr>
  </w:style>
  <w:style w:type="character" w:customStyle="1" w:styleId="BodyTextIndent2Char1">
    <w:name w:val="Body Text Indent 2 Char1"/>
    <w:basedOn w:val="DefaultParagraphFont"/>
    <w:rsid w:val="001D5367"/>
    <w:rPr>
      <w:rFonts w:ascii="Times New Roman" w:eastAsia="Times New Roman" w:hAnsi="Times New Roman" w:cs="Times New Roman" w:hint="default"/>
      <w:sz w:val="20"/>
      <w:szCs w:val="20"/>
      <w:lang w:val="en-GB"/>
    </w:rPr>
  </w:style>
  <w:style w:type="character" w:customStyle="1" w:styleId="CharChar51">
    <w:name w:val="Char Char51"/>
    <w:semiHidden/>
    <w:rsid w:val="001D5367"/>
    <w:rPr>
      <w:rFonts w:ascii="Times New Roman" w:hAnsi="Times New Roman" w:cs="Times New Roman" w:hint="default"/>
      <w:lang w:eastAsia="en-US"/>
    </w:rPr>
  </w:style>
  <w:style w:type="paragraph" w:customStyle="1" w:styleId="Style1">
    <w:name w:val="Style1"/>
    <w:basedOn w:val="Normal"/>
    <w:link w:val="Style1Char"/>
    <w:qFormat/>
    <w:rsid w:val="003C7DE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3C7DE1"/>
    <w:rPr>
      <w:rFonts w:ascii="Times New Roman" w:eastAsia="SimSu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14201">
      <w:bodyDiv w:val="1"/>
      <w:marLeft w:val="0"/>
      <w:marRight w:val="0"/>
      <w:marTop w:val="0"/>
      <w:marBottom w:val="0"/>
      <w:divBdr>
        <w:top w:val="none" w:sz="0" w:space="0" w:color="auto"/>
        <w:left w:val="none" w:sz="0" w:space="0" w:color="auto"/>
        <w:bottom w:val="none" w:sz="0" w:space="0" w:color="auto"/>
        <w:right w:val="none" w:sz="0" w:space="0" w:color="auto"/>
      </w:divBdr>
    </w:div>
    <w:div w:id="296037195">
      <w:bodyDiv w:val="1"/>
      <w:marLeft w:val="0"/>
      <w:marRight w:val="0"/>
      <w:marTop w:val="0"/>
      <w:marBottom w:val="0"/>
      <w:divBdr>
        <w:top w:val="none" w:sz="0" w:space="0" w:color="auto"/>
        <w:left w:val="none" w:sz="0" w:space="0" w:color="auto"/>
        <w:bottom w:val="none" w:sz="0" w:space="0" w:color="auto"/>
        <w:right w:val="none" w:sz="0" w:space="0" w:color="auto"/>
      </w:divBdr>
    </w:div>
    <w:div w:id="357314085">
      <w:bodyDiv w:val="1"/>
      <w:marLeft w:val="0"/>
      <w:marRight w:val="0"/>
      <w:marTop w:val="0"/>
      <w:marBottom w:val="0"/>
      <w:divBdr>
        <w:top w:val="none" w:sz="0" w:space="0" w:color="auto"/>
        <w:left w:val="none" w:sz="0" w:space="0" w:color="auto"/>
        <w:bottom w:val="none" w:sz="0" w:space="0" w:color="auto"/>
        <w:right w:val="none" w:sz="0" w:space="0" w:color="auto"/>
      </w:divBdr>
    </w:div>
    <w:div w:id="446897268">
      <w:bodyDiv w:val="1"/>
      <w:marLeft w:val="0"/>
      <w:marRight w:val="0"/>
      <w:marTop w:val="0"/>
      <w:marBottom w:val="0"/>
      <w:divBdr>
        <w:top w:val="none" w:sz="0" w:space="0" w:color="auto"/>
        <w:left w:val="none" w:sz="0" w:space="0" w:color="auto"/>
        <w:bottom w:val="none" w:sz="0" w:space="0" w:color="auto"/>
        <w:right w:val="none" w:sz="0" w:space="0" w:color="auto"/>
      </w:divBdr>
    </w:div>
    <w:div w:id="554006586">
      <w:bodyDiv w:val="1"/>
      <w:marLeft w:val="0"/>
      <w:marRight w:val="0"/>
      <w:marTop w:val="0"/>
      <w:marBottom w:val="0"/>
      <w:divBdr>
        <w:top w:val="none" w:sz="0" w:space="0" w:color="auto"/>
        <w:left w:val="none" w:sz="0" w:space="0" w:color="auto"/>
        <w:bottom w:val="none" w:sz="0" w:space="0" w:color="auto"/>
        <w:right w:val="none" w:sz="0" w:space="0" w:color="auto"/>
      </w:divBdr>
    </w:div>
    <w:div w:id="639194793">
      <w:bodyDiv w:val="1"/>
      <w:marLeft w:val="0"/>
      <w:marRight w:val="0"/>
      <w:marTop w:val="0"/>
      <w:marBottom w:val="0"/>
      <w:divBdr>
        <w:top w:val="none" w:sz="0" w:space="0" w:color="auto"/>
        <w:left w:val="none" w:sz="0" w:space="0" w:color="auto"/>
        <w:bottom w:val="none" w:sz="0" w:space="0" w:color="auto"/>
        <w:right w:val="none" w:sz="0" w:space="0" w:color="auto"/>
      </w:divBdr>
    </w:div>
    <w:div w:id="645086805">
      <w:bodyDiv w:val="1"/>
      <w:marLeft w:val="0"/>
      <w:marRight w:val="0"/>
      <w:marTop w:val="0"/>
      <w:marBottom w:val="0"/>
      <w:divBdr>
        <w:top w:val="none" w:sz="0" w:space="0" w:color="auto"/>
        <w:left w:val="none" w:sz="0" w:space="0" w:color="auto"/>
        <w:bottom w:val="none" w:sz="0" w:space="0" w:color="auto"/>
        <w:right w:val="none" w:sz="0" w:space="0" w:color="auto"/>
      </w:divBdr>
    </w:div>
    <w:div w:id="1051684453">
      <w:bodyDiv w:val="1"/>
      <w:marLeft w:val="0"/>
      <w:marRight w:val="0"/>
      <w:marTop w:val="0"/>
      <w:marBottom w:val="0"/>
      <w:divBdr>
        <w:top w:val="none" w:sz="0" w:space="0" w:color="auto"/>
        <w:left w:val="none" w:sz="0" w:space="0" w:color="auto"/>
        <w:bottom w:val="none" w:sz="0" w:space="0" w:color="auto"/>
        <w:right w:val="none" w:sz="0" w:space="0" w:color="auto"/>
      </w:divBdr>
    </w:div>
    <w:div w:id="1270233720">
      <w:bodyDiv w:val="1"/>
      <w:marLeft w:val="0"/>
      <w:marRight w:val="0"/>
      <w:marTop w:val="0"/>
      <w:marBottom w:val="0"/>
      <w:divBdr>
        <w:top w:val="none" w:sz="0" w:space="0" w:color="auto"/>
        <w:left w:val="none" w:sz="0" w:space="0" w:color="auto"/>
        <w:bottom w:val="none" w:sz="0" w:space="0" w:color="auto"/>
        <w:right w:val="none" w:sz="0" w:space="0" w:color="auto"/>
      </w:divBdr>
    </w:div>
    <w:div w:id="1345404901">
      <w:bodyDiv w:val="1"/>
      <w:marLeft w:val="0"/>
      <w:marRight w:val="0"/>
      <w:marTop w:val="0"/>
      <w:marBottom w:val="0"/>
      <w:divBdr>
        <w:top w:val="none" w:sz="0" w:space="0" w:color="auto"/>
        <w:left w:val="none" w:sz="0" w:space="0" w:color="auto"/>
        <w:bottom w:val="none" w:sz="0" w:space="0" w:color="auto"/>
        <w:right w:val="none" w:sz="0" w:space="0" w:color="auto"/>
      </w:divBdr>
    </w:div>
    <w:div w:id="1401169855">
      <w:bodyDiv w:val="1"/>
      <w:marLeft w:val="0"/>
      <w:marRight w:val="0"/>
      <w:marTop w:val="0"/>
      <w:marBottom w:val="0"/>
      <w:divBdr>
        <w:top w:val="none" w:sz="0" w:space="0" w:color="auto"/>
        <w:left w:val="none" w:sz="0" w:space="0" w:color="auto"/>
        <w:bottom w:val="none" w:sz="0" w:space="0" w:color="auto"/>
        <w:right w:val="none" w:sz="0" w:space="0" w:color="auto"/>
      </w:divBdr>
    </w:div>
    <w:div w:id="1430851903">
      <w:bodyDiv w:val="1"/>
      <w:marLeft w:val="0"/>
      <w:marRight w:val="0"/>
      <w:marTop w:val="0"/>
      <w:marBottom w:val="0"/>
      <w:divBdr>
        <w:top w:val="none" w:sz="0" w:space="0" w:color="auto"/>
        <w:left w:val="none" w:sz="0" w:space="0" w:color="auto"/>
        <w:bottom w:val="none" w:sz="0" w:space="0" w:color="auto"/>
        <w:right w:val="none" w:sz="0" w:space="0" w:color="auto"/>
      </w:divBdr>
    </w:div>
    <w:div w:id="1545478617">
      <w:bodyDiv w:val="1"/>
      <w:marLeft w:val="0"/>
      <w:marRight w:val="0"/>
      <w:marTop w:val="0"/>
      <w:marBottom w:val="0"/>
      <w:divBdr>
        <w:top w:val="none" w:sz="0" w:space="0" w:color="auto"/>
        <w:left w:val="none" w:sz="0" w:space="0" w:color="auto"/>
        <w:bottom w:val="none" w:sz="0" w:space="0" w:color="auto"/>
        <w:right w:val="none" w:sz="0" w:space="0" w:color="auto"/>
      </w:divBdr>
    </w:div>
    <w:div w:id="1573808553">
      <w:bodyDiv w:val="1"/>
      <w:marLeft w:val="0"/>
      <w:marRight w:val="0"/>
      <w:marTop w:val="0"/>
      <w:marBottom w:val="0"/>
      <w:divBdr>
        <w:top w:val="none" w:sz="0" w:space="0" w:color="auto"/>
        <w:left w:val="none" w:sz="0" w:space="0" w:color="auto"/>
        <w:bottom w:val="none" w:sz="0" w:space="0" w:color="auto"/>
        <w:right w:val="none" w:sz="0" w:space="0" w:color="auto"/>
      </w:divBdr>
    </w:div>
    <w:div w:id="1757702235">
      <w:bodyDiv w:val="1"/>
      <w:marLeft w:val="0"/>
      <w:marRight w:val="0"/>
      <w:marTop w:val="0"/>
      <w:marBottom w:val="0"/>
      <w:divBdr>
        <w:top w:val="none" w:sz="0" w:space="0" w:color="auto"/>
        <w:left w:val="none" w:sz="0" w:space="0" w:color="auto"/>
        <w:bottom w:val="none" w:sz="0" w:space="0" w:color="auto"/>
        <w:right w:val="none" w:sz="0" w:space="0" w:color="auto"/>
      </w:divBdr>
    </w:div>
    <w:div w:id="1914461419">
      <w:bodyDiv w:val="1"/>
      <w:marLeft w:val="0"/>
      <w:marRight w:val="0"/>
      <w:marTop w:val="0"/>
      <w:marBottom w:val="0"/>
      <w:divBdr>
        <w:top w:val="none" w:sz="0" w:space="0" w:color="auto"/>
        <w:left w:val="none" w:sz="0" w:space="0" w:color="auto"/>
        <w:bottom w:val="none" w:sz="0" w:space="0" w:color="auto"/>
        <w:right w:val="none" w:sz="0" w:space="0" w:color="auto"/>
      </w:divBdr>
    </w:div>
    <w:div w:id="1933778147">
      <w:bodyDiv w:val="1"/>
      <w:marLeft w:val="0"/>
      <w:marRight w:val="0"/>
      <w:marTop w:val="0"/>
      <w:marBottom w:val="0"/>
      <w:divBdr>
        <w:top w:val="none" w:sz="0" w:space="0" w:color="auto"/>
        <w:left w:val="none" w:sz="0" w:space="0" w:color="auto"/>
        <w:bottom w:val="none" w:sz="0" w:space="0" w:color="auto"/>
        <w:right w:val="none" w:sz="0" w:space="0" w:color="auto"/>
      </w:divBdr>
    </w:div>
    <w:div w:id="213879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2.bin"/><Relationship Id="rId42" Type="http://schemas.openxmlformats.org/officeDocument/2006/relationships/image" Target="media/image12.wmf"/><Relationship Id="rId63" Type="http://schemas.openxmlformats.org/officeDocument/2006/relationships/oleObject" Target="embeddings/oleObject31.bin"/><Relationship Id="rId84" Type="http://schemas.openxmlformats.org/officeDocument/2006/relationships/oleObject" Target="embeddings/oleObject44.bin"/><Relationship Id="rId138" Type="http://schemas.openxmlformats.org/officeDocument/2006/relationships/oleObject" Target="embeddings/oleObject74.bin"/><Relationship Id="rId159" Type="http://schemas.openxmlformats.org/officeDocument/2006/relationships/image" Target="media/image56.wmf"/><Relationship Id="rId170" Type="http://schemas.openxmlformats.org/officeDocument/2006/relationships/oleObject" Target="embeddings/oleObject92.bin"/><Relationship Id="rId191" Type="http://schemas.openxmlformats.org/officeDocument/2006/relationships/oleObject" Target="embeddings/oleObject103.bin"/><Relationship Id="rId205" Type="http://schemas.openxmlformats.org/officeDocument/2006/relationships/oleObject" Target="embeddings/oleObject112.bin"/><Relationship Id="rId226" Type="http://schemas.openxmlformats.org/officeDocument/2006/relationships/oleObject" Target="embeddings/oleObject118.bin"/><Relationship Id="rId247" Type="http://schemas.openxmlformats.org/officeDocument/2006/relationships/oleObject" Target="embeddings/oleObject128.bin"/><Relationship Id="rId107" Type="http://schemas.openxmlformats.org/officeDocument/2006/relationships/image" Target="media/image34.wmf"/><Relationship Id="rId11" Type="http://schemas.openxmlformats.org/officeDocument/2006/relationships/endnotes" Target="endnotes.xml"/><Relationship Id="rId32" Type="http://schemas.openxmlformats.org/officeDocument/2006/relationships/image" Target="media/image8.wmf"/><Relationship Id="rId53" Type="http://schemas.openxmlformats.org/officeDocument/2006/relationships/oleObject" Target="embeddings/oleObject22.bin"/><Relationship Id="rId74" Type="http://schemas.openxmlformats.org/officeDocument/2006/relationships/oleObject" Target="embeddings/oleObject38.bin"/><Relationship Id="rId128" Type="http://schemas.openxmlformats.org/officeDocument/2006/relationships/oleObject" Target="embeddings/oleObject68.bin"/><Relationship Id="rId149" Type="http://schemas.openxmlformats.org/officeDocument/2006/relationships/oleObject" Target="embeddings/oleObject81.bin"/><Relationship Id="rId5" Type="http://schemas.openxmlformats.org/officeDocument/2006/relationships/customXml" Target="../customXml/item5.xml"/><Relationship Id="rId95" Type="http://schemas.openxmlformats.org/officeDocument/2006/relationships/oleObject" Target="embeddings/oleObject50.bin"/><Relationship Id="rId160" Type="http://schemas.openxmlformats.org/officeDocument/2006/relationships/oleObject" Target="embeddings/oleObject87.bin"/><Relationship Id="rId181" Type="http://schemas.openxmlformats.org/officeDocument/2006/relationships/oleObject" Target="embeddings/oleObject98.bin"/><Relationship Id="rId216" Type="http://schemas.openxmlformats.org/officeDocument/2006/relationships/oleObject" Target="embeddings/oleObject113.bin"/><Relationship Id="rId237" Type="http://schemas.openxmlformats.org/officeDocument/2006/relationships/image" Target="media/image97.wmf"/><Relationship Id="rId22" Type="http://schemas.openxmlformats.org/officeDocument/2006/relationships/image" Target="media/image3.wmf"/><Relationship Id="rId43" Type="http://schemas.openxmlformats.org/officeDocument/2006/relationships/oleObject" Target="embeddings/oleObject14.bin"/><Relationship Id="rId64" Type="http://schemas.openxmlformats.org/officeDocument/2006/relationships/oleObject" Target="embeddings/oleObject32.bin"/><Relationship Id="rId118" Type="http://schemas.openxmlformats.org/officeDocument/2006/relationships/oleObject" Target="embeddings/oleObject62.bin"/><Relationship Id="rId139" Type="http://schemas.openxmlformats.org/officeDocument/2006/relationships/oleObject" Target="embeddings/oleObject75.bin"/><Relationship Id="rId85" Type="http://schemas.openxmlformats.org/officeDocument/2006/relationships/image" Target="media/image24.wmf"/><Relationship Id="rId150" Type="http://schemas.openxmlformats.org/officeDocument/2006/relationships/image" Target="media/image52.wmf"/><Relationship Id="rId171" Type="http://schemas.openxmlformats.org/officeDocument/2006/relationships/image" Target="media/image62.wmf"/><Relationship Id="rId192" Type="http://schemas.openxmlformats.org/officeDocument/2006/relationships/image" Target="media/image72.wmf"/><Relationship Id="rId206" Type="http://schemas.openxmlformats.org/officeDocument/2006/relationships/image" Target="media/image77.wmf"/><Relationship Id="rId227" Type="http://schemas.openxmlformats.org/officeDocument/2006/relationships/image" Target="media/image92.wmf"/><Relationship Id="rId248" Type="http://schemas.openxmlformats.org/officeDocument/2006/relationships/image" Target="media/image103.wmf"/><Relationship Id="rId12" Type="http://schemas.openxmlformats.org/officeDocument/2006/relationships/hyperlink" Target="http://www.3gpp.org/3G_Specs/CRs.htm" TargetMode="External"/><Relationship Id="rId33" Type="http://schemas.openxmlformats.org/officeDocument/2006/relationships/oleObject" Target="embeddings/oleObject8.bin"/><Relationship Id="rId108" Type="http://schemas.openxmlformats.org/officeDocument/2006/relationships/oleObject" Target="embeddings/oleObject57.bin"/><Relationship Id="rId129" Type="http://schemas.openxmlformats.org/officeDocument/2006/relationships/oleObject" Target="embeddings/oleObject69.bin"/><Relationship Id="rId54" Type="http://schemas.openxmlformats.org/officeDocument/2006/relationships/oleObject" Target="embeddings/oleObject23.bin"/><Relationship Id="rId70" Type="http://schemas.openxmlformats.org/officeDocument/2006/relationships/oleObject" Target="embeddings/oleObject36.bin"/><Relationship Id="rId75" Type="http://schemas.openxmlformats.org/officeDocument/2006/relationships/image" Target="media/image20.wmf"/><Relationship Id="rId91" Type="http://schemas.openxmlformats.org/officeDocument/2006/relationships/image" Target="media/image27.wmf"/><Relationship Id="rId96" Type="http://schemas.openxmlformats.org/officeDocument/2006/relationships/image" Target="media/image29.wmf"/><Relationship Id="rId140" Type="http://schemas.openxmlformats.org/officeDocument/2006/relationships/image" Target="media/image48.wmf"/><Relationship Id="rId145" Type="http://schemas.openxmlformats.org/officeDocument/2006/relationships/oleObject" Target="embeddings/oleObject79.bin"/><Relationship Id="rId161" Type="http://schemas.openxmlformats.org/officeDocument/2006/relationships/image" Target="media/image57.wmf"/><Relationship Id="rId166" Type="http://schemas.openxmlformats.org/officeDocument/2006/relationships/oleObject" Target="embeddings/oleObject90.bin"/><Relationship Id="rId182" Type="http://schemas.openxmlformats.org/officeDocument/2006/relationships/image" Target="media/image67.wmf"/><Relationship Id="rId187" Type="http://schemas.openxmlformats.org/officeDocument/2006/relationships/oleObject" Target="embeddings/oleObject101.bin"/><Relationship Id="rId217" Type="http://schemas.openxmlformats.org/officeDocument/2006/relationships/image" Target="media/image87.wmf"/><Relationship Id="rId1" Type="http://schemas.openxmlformats.org/officeDocument/2006/relationships/customXml" Target="../customXml/item1.xml"/><Relationship Id="rId6" Type="http://schemas.openxmlformats.org/officeDocument/2006/relationships/numbering" Target="numbering.xml"/><Relationship Id="rId212" Type="http://schemas.openxmlformats.org/officeDocument/2006/relationships/image" Target="media/image83.wmf"/><Relationship Id="rId233" Type="http://schemas.openxmlformats.org/officeDocument/2006/relationships/image" Target="media/image95.wmf"/><Relationship Id="rId238" Type="http://schemas.openxmlformats.org/officeDocument/2006/relationships/oleObject" Target="embeddings/oleObject124.bin"/><Relationship Id="rId254"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image" Target="media/image6.wmf"/><Relationship Id="rId49" Type="http://schemas.openxmlformats.org/officeDocument/2006/relationships/oleObject" Target="embeddings/oleObject18.bin"/><Relationship Id="rId114" Type="http://schemas.openxmlformats.org/officeDocument/2006/relationships/oleObject" Target="embeddings/oleObject60.bin"/><Relationship Id="rId119" Type="http://schemas.openxmlformats.org/officeDocument/2006/relationships/image" Target="media/image40.wmf"/><Relationship Id="rId44" Type="http://schemas.openxmlformats.org/officeDocument/2006/relationships/image" Target="media/image13.wmf"/><Relationship Id="rId60" Type="http://schemas.openxmlformats.org/officeDocument/2006/relationships/oleObject" Target="embeddings/oleObject28.bin"/><Relationship Id="rId65" Type="http://schemas.openxmlformats.org/officeDocument/2006/relationships/oleObject" Target="embeddings/oleObject33.bin"/><Relationship Id="rId81" Type="http://schemas.openxmlformats.org/officeDocument/2006/relationships/image" Target="media/image23.wmf"/><Relationship Id="rId86" Type="http://schemas.openxmlformats.org/officeDocument/2006/relationships/oleObject" Target="embeddings/oleObject45.bin"/><Relationship Id="rId130" Type="http://schemas.openxmlformats.org/officeDocument/2006/relationships/oleObject" Target="embeddings/oleObject70.bin"/><Relationship Id="rId135" Type="http://schemas.openxmlformats.org/officeDocument/2006/relationships/image" Target="media/image46.wmf"/><Relationship Id="rId151" Type="http://schemas.openxmlformats.org/officeDocument/2006/relationships/oleObject" Target="embeddings/oleObject82.bin"/><Relationship Id="rId156" Type="http://schemas.openxmlformats.org/officeDocument/2006/relationships/image" Target="media/image55.wmf"/><Relationship Id="rId177" Type="http://schemas.openxmlformats.org/officeDocument/2006/relationships/image" Target="media/image65.wmf"/><Relationship Id="rId198" Type="http://schemas.openxmlformats.org/officeDocument/2006/relationships/image" Target="media/image74.wmf"/><Relationship Id="rId172" Type="http://schemas.openxmlformats.org/officeDocument/2006/relationships/oleObject" Target="embeddings/oleObject93.bin"/><Relationship Id="rId193" Type="http://schemas.openxmlformats.org/officeDocument/2006/relationships/oleObject" Target="embeddings/oleObject104.bin"/><Relationship Id="rId202" Type="http://schemas.openxmlformats.org/officeDocument/2006/relationships/oleObject" Target="embeddings/oleObject111.bin"/><Relationship Id="rId207" Type="http://schemas.openxmlformats.org/officeDocument/2006/relationships/image" Target="media/image78.wmf"/><Relationship Id="rId223" Type="http://schemas.openxmlformats.org/officeDocument/2006/relationships/image" Target="media/image90.wmf"/><Relationship Id="rId228" Type="http://schemas.openxmlformats.org/officeDocument/2006/relationships/oleObject" Target="embeddings/oleObject119.bin"/><Relationship Id="rId244" Type="http://schemas.openxmlformats.org/officeDocument/2006/relationships/image" Target="media/image101.wmf"/><Relationship Id="rId249" Type="http://schemas.openxmlformats.org/officeDocument/2006/relationships/oleObject" Target="embeddings/oleObject129.bin"/><Relationship Id="rId13" Type="http://schemas.openxmlformats.org/officeDocument/2006/relationships/hyperlink" Target="http://www.3gpp.org/Change-Requests" TargetMode="External"/><Relationship Id="rId18" Type="http://schemas.openxmlformats.org/officeDocument/2006/relationships/image" Target="media/image1.wmf"/><Relationship Id="rId39" Type="http://schemas.openxmlformats.org/officeDocument/2006/relationships/oleObject" Target="embeddings/oleObject12.bin"/><Relationship Id="rId109" Type="http://schemas.openxmlformats.org/officeDocument/2006/relationships/image" Target="media/image35.wmf"/><Relationship Id="rId34" Type="http://schemas.openxmlformats.org/officeDocument/2006/relationships/oleObject" Target="embeddings/oleObject9.bin"/><Relationship Id="rId50" Type="http://schemas.openxmlformats.org/officeDocument/2006/relationships/oleObject" Target="embeddings/oleObject19.bin"/><Relationship Id="rId55" Type="http://schemas.openxmlformats.org/officeDocument/2006/relationships/oleObject" Target="embeddings/oleObject24.bin"/><Relationship Id="rId76" Type="http://schemas.openxmlformats.org/officeDocument/2006/relationships/oleObject" Target="embeddings/oleObject39.bin"/><Relationship Id="rId97" Type="http://schemas.openxmlformats.org/officeDocument/2006/relationships/oleObject" Target="embeddings/oleObject51.bin"/><Relationship Id="rId104" Type="http://schemas.openxmlformats.org/officeDocument/2006/relationships/oleObject" Target="embeddings/oleObject55.bin"/><Relationship Id="rId120" Type="http://schemas.openxmlformats.org/officeDocument/2006/relationships/oleObject" Target="embeddings/oleObject63.bin"/><Relationship Id="rId125" Type="http://schemas.openxmlformats.org/officeDocument/2006/relationships/image" Target="media/image42.wmf"/><Relationship Id="rId141" Type="http://schemas.openxmlformats.org/officeDocument/2006/relationships/oleObject" Target="embeddings/oleObject76.bin"/><Relationship Id="rId146" Type="http://schemas.openxmlformats.org/officeDocument/2006/relationships/image" Target="media/image50.wmf"/><Relationship Id="rId167" Type="http://schemas.openxmlformats.org/officeDocument/2006/relationships/image" Target="media/image60.wmf"/><Relationship Id="rId188" Type="http://schemas.openxmlformats.org/officeDocument/2006/relationships/image" Target="media/image70.wmf"/><Relationship Id="rId7" Type="http://schemas.openxmlformats.org/officeDocument/2006/relationships/styles" Target="styles.xml"/><Relationship Id="rId71" Type="http://schemas.openxmlformats.org/officeDocument/2006/relationships/image" Target="media/image18.wmf"/><Relationship Id="rId92" Type="http://schemas.openxmlformats.org/officeDocument/2006/relationships/oleObject" Target="embeddings/oleObject48.bin"/><Relationship Id="rId162" Type="http://schemas.openxmlformats.org/officeDocument/2006/relationships/oleObject" Target="embeddings/oleObject88.bin"/><Relationship Id="rId183" Type="http://schemas.openxmlformats.org/officeDocument/2006/relationships/oleObject" Target="embeddings/oleObject99.bin"/><Relationship Id="rId213" Type="http://schemas.openxmlformats.org/officeDocument/2006/relationships/image" Target="media/image84.wmf"/><Relationship Id="rId218" Type="http://schemas.openxmlformats.org/officeDocument/2006/relationships/oleObject" Target="embeddings/oleObject114.bin"/><Relationship Id="rId234" Type="http://schemas.openxmlformats.org/officeDocument/2006/relationships/oleObject" Target="embeddings/oleObject122.bin"/><Relationship Id="rId239" Type="http://schemas.openxmlformats.org/officeDocument/2006/relationships/image" Target="media/image98.wmf"/><Relationship Id="rId2" Type="http://schemas.openxmlformats.org/officeDocument/2006/relationships/customXml" Target="../customXml/item2.xml"/><Relationship Id="rId29" Type="http://schemas.openxmlformats.org/officeDocument/2006/relationships/oleObject" Target="embeddings/oleObject6.bin"/><Relationship Id="rId250" Type="http://schemas.openxmlformats.org/officeDocument/2006/relationships/image" Target="media/image104.wmf"/><Relationship Id="rId255" Type="http://schemas.openxmlformats.org/officeDocument/2006/relationships/fontTable" Target="fontTable.xml"/><Relationship Id="rId24" Type="http://schemas.openxmlformats.org/officeDocument/2006/relationships/image" Target="media/image4.wmf"/><Relationship Id="rId40" Type="http://schemas.openxmlformats.org/officeDocument/2006/relationships/image" Target="media/image11.wmf"/><Relationship Id="rId45" Type="http://schemas.openxmlformats.org/officeDocument/2006/relationships/oleObject" Target="embeddings/oleObject15.bin"/><Relationship Id="rId66" Type="http://schemas.openxmlformats.org/officeDocument/2006/relationships/oleObject" Target="embeddings/oleObject34.bin"/><Relationship Id="rId87" Type="http://schemas.openxmlformats.org/officeDocument/2006/relationships/image" Target="media/image25.wmf"/><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4.wmf"/><Relationship Id="rId136" Type="http://schemas.openxmlformats.org/officeDocument/2006/relationships/oleObject" Target="embeddings/oleObject73.bin"/><Relationship Id="rId157" Type="http://schemas.openxmlformats.org/officeDocument/2006/relationships/oleObject" Target="embeddings/oleObject85.bin"/><Relationship Id="rId178" Type="http://schemas.openxmlformats.org/officeDocument/2006/relationships/oleObject" Target="embeddings/oleObject96.bin"/><Relationship Id="rId61" Type="http://schemas.openxmlformats.org/officeDocument/2006/relationships/oleObject" Target="embeddings/oleObject29.bin"/><Relationship Id="rId82" Type="http://schemas.openxmlformats.org/officeDocument/2006/relationships/oleObject" Target="embeddings/oleObject42.bin"/><Relationship Id="rId152" Type="http://schemas.openxmlformats.org/officeDocument/2006/relationships/image" Target="media/image53.wmf"/><Relationship Id="rId173" Type="http://schemas.openxmlformats.org/officeDocument/2006/relationships/image" Target="media/image63.wmf"/><Relationship Id="rId194" Type="http://schemas.openxmlformats.org/officeDocument/2006/relationships/image" Target="media/image73.wmf"/><Relationship Id="rId199" Type="http://schemas.openxmlformats.org/officeDocument/2006/relationships/oleObject" Target="embeddings/oleObject108.bin"/><Relationship Id="rId203" Type="http://schemas.openxmlformats.org/officeDocument/2006/relationships/image" Target="media/image75.wmf"/><Relationship Id="rId208" Type="http://schemas.openxmlformats.org/officeDocument/2006/relationships/image" Target="media/image79.wmf"/><Relationship Id="rId229" Type="http://schemas.openxmlformats.org/officeDocument/2006/relationships/image" Target="media/image93.wmf"/><Relationship Id="rId19" Type="http://schemas.openxmlformats.org/officeDocument/2006/relationships/oleObject" Target="embeddings/oleObject1.bin"/><Relationship Id="rId224" Type="http://schemas.openxmlformats.org/officeDocument/2006/relationships/oleObject" Target="embeddings/oleObject117.bin"/><Relationship Id="rId240" Type="http://schemas.openxmlformats.org/officeDocument/2006/relationships/image" Target="media/image99.wmf"/><Relationship Id="rId245" Type="http://schemas.openxmlformats.org/officeDocument/2006/relationships/oleObject" Target="embeddings/oleObject127.bin"/><Relationship Id="rId14" Type="http://schemas.openxmlformats.org/officeDocument/2006/relationships/hyperlink" Target="http://www.3gpp.org/ftp/Specs/html-info/21900.htm" TargetMode="External"/><Relationship Id="rId30" Type="http://schemas.openxmlformats.org/officeDocument/2006/relationships/image" Target="media/image7.wmf"/><Relationship Id="rId35" Type="http://schemas.openxmlformats.org/officeDocument/2006/relationships/oleObject" Target="embeddings/oleObject10.bin"/><Relationship Id="rId56" Type="http://schemas.openxmlformats.org/officeDocument/2006/relationships/oleObject" Target="embeddings/oleObject25.bin"/><Relationship Id="rId77" Type="http://schemas.openxmlformats.org/officeDocument/2006/relationships/image" Target="media/image21.wmf"/><Relationship Id="rId100" Type="http://schemas.openxmlformats.org/officeDocument/2006/relationships/oleObject" Target="embeddings/oleObject53.bin"/><Relationship Id="rId105" Type="http://schemas.openxmlformats.org/officeDocument/2006/relationships/image" Target="media/image33.wmf"/><Relationship Id="rId126" Type="http://schemas.openxmlformats.org/officeDocument/2006/relationships/oleObject" Target="embeddings/oleObject67.bin"/><Relationship Id="rId147" Type="http://schemas.openxmlformats.org/officeDocument/2006/relationships/oleObject" Target="embeddings/oleObject80.bin"/><Relationship Id="rId168" Type="http://schemas.openxmlformats.org/officeDocument/2006/relationships/oleObject" Target="embeddings/oleObject91.bin"/><Relationship Id="rId8" Type="http://schemas.openxmlformats.org/officeDocument/2006/relationships/settings" Target="settings.xml"/><Relationship Id="rId51" Type="http://schemas.openxmlformats.org/officeDocument/2006/relationships/oleObject" Target="embeddings/oleObject20.bin"/><Relationship Id="rId72" Type="http://schemas.openxmlformats.org/officeDocument/2006/relationships/oleObject" Target="embeddings/oleObject37.bin"/><Relationship Id="rId93" Type="http://schemas.openxmlformats.org/officeDocument/2006/relationships/oleObject" Target="embeddings/oleObject49.bin"/><Relationship Id="rId98" Type="http://schemas.openxmlformats.org/officeDocument/2006/relationships/image" Target="media/image30.wmf"/><Relationship Id="rId121" Type="http://schemas.openxmlformats.org/officeDocument/2006/relationships/image" Target="media/image41.wmf"/><Relationship Id="rId142" Type="http://schemas.openxmlformats.org/officeDocument/2006/relationships/oleObject" Target="embeddings/oleObject77.bin"/><Relationship Id="rId163" Type="http://schemas.openxmlformats.org/officeDocument/2006/relationships/image" Target="media/image58.wmf"/><Relationship Id="rId184" Type="http://schemas.openxmlformats.org/officeDocument/2006/relationships/image" Target="media/image68.wmf"/><Relationship Id="rId189" Type="http://schemas.openxmlformats.org/officeDocument/2006/relationships/oleObject" Target="embeddings/oleObject102.bin"/><Relationship Id="rId219" Type="http://schemas.openxmlformats.org/officeDocument/2006/relationships/image" Target="media/image88.wmf"/><Relationship Id="rId3" Type="http://schemas.openxmlformats.org/officeDocument/2006/relationships/customXml" Target="../customXml/item3.xml"/><Relationship Id="rId214" Type="http://schemas.openxmlformats.org/officeDocument/2006/relationships/image" Target="media/image85.wmf"/><Relationship Id="rId230" Type="http://schemas.openxmlformats.org/officeDocument/2006/relationships/oleObject" Target="embeddings/oleObject120.bin"/><Relationship Id="rId235" Type="http://schemas.openxmlformats.org/officeDocument/2006/relationships/image" Target="media/image96.wmf"/><Relationship Id="rId251" Type="http://schemas.openxmlformats.org/officeDocument/2006/relationships/oleObject" Target="embeddings/oleObject130.bin"/><Relationship Id="rId256" Type="http://schemas.microsoft.com/office/2011/relationships/people" Target="people.xml"/><Relationship Id="rId25" Type="http://schemas.openxmlformats.org/officeDocument/2006/relationships/oleObject" Target="embeddings/oleObject4.bin"/><Relationship Id="rId46" Type="http://schemas.openxmlformats.org/officeDocument/2006/relationships/image" Target="media/image14.wmf"/><Relationship Id="rId67" Type="http://schemas.openxmlformats.org/officeDocument/2006/relationships/image" Target="media/image16.wmf"/><Relationship Id="rId116" Type="http://schemas.openxmlformats.org/officeDocument/2006/relationships/oleObject" Target="embeddings/oleObject61.bin"/><Relationship Id="rId137" Type="http://schemas.openxmlformats.org/officeDocument/2006/relationships/image" Target="media/image47.wmf"/><Relationship Id="rId158" Type="http://schemas.openxmlformats.org/officeDocument/2006/relationships/oleObject" Target="embeddings/oleObject86.bin"/><Relationship Id="rId20" Type="http://schemas.openxmlformats.org/officeDocument/2006/relationships/image" Target="media/image2.wmf"/><Relationship Id="rId41" Type="http://schemas.openxmlformats.org/officeDocument/2006/relationships/oleObject" Target="embeddings/oleObject13.bin"/><Relationship Id="rId62" Type="http://schemas.openxmlformats.org/officeDocument/2006/relationships/oleObject" Target="embeddings/oleObject30.bin"/><Relationship Id="rId83" Type="http://schemas.openxmlformats.org/officeDocument/2006/relationships/oleObject" Target="embeddings/oleObject43.bin"/><Relationship Id="rId88" Type="http://schemas.openxmlformats.org/officeDocument/2006/relationships/oleObject" Target="embeddings/oleObject46.bin"/><Relationship Id="rId111" Type="http://schemas.openxmlformats.org/officeDocument/2006/relationships/image" Target="media/image36.wmf"/><Relationship Id="rId132" Type="http://schemas.openxmlformats.org/officeDocument/2006/relationships/oleObject" Target="embeddings/oleObject71.bin"/><Relationship Id="rId153" Type="http://schemas.openxmlformats.org/officeDocument/2006/relationships/oleObject" Target="embeddings/oleObject83.bin"/><Relationship Id="rId174" Type="http://schemas.openxmlformats.org/officeDocument/2006/relationships/oleObject" Target="embeddings/oleObject94.bin"/><Relationship Id="rId179" Type="http://schemas.openxmlformats.org/officeDocument/2006/relationships/image" Target="media/image66.wmf"/><Relationship Id="rId195" Type="http://schemas.openxmlformats.org/officeDocument/2006/relationships/oleObject" Target="embeddings/oleObject105.bin"/><Relationship Id="rId209" Type="http://schemas.openxmlformats.org/officeDocument/2006/relationships/image" Target="media/image80.wmf"/><Relationship Id="rId190" Type="http://schemas.openxmlformats.org/officeDocument/2006/relationships/image" Target="media/image71.wmf"/><Relationship Id="rId204" Type="http://schemas.openxmlformats.org/officeDocument/2006/relationships/image" Target="media/image76.wmf"/><Relationship Id="rId220" Type="http://schemas.openxmlformats.org/officeDocument/2006/relationships/oleObject" Target="embeddings/oleObject115.bin"/><Relationship Id="rId225" Type="http://schemas.openxmlformats.org/officeDocument/2006/relationships/image" Target="media/image91.wmf"/><Relationship Id="rId241" Type="http://schemas.openxmlformats.org/officeDocument/2006/relationships/oleObject" Target="embeddings/oleObject125.bin"/><Relationship Id="rId246" Type="http://schemas.openxmlformats.org/officeDocument/2006/relationships/image" Target="media/image102.wmf"/><Relationship Id="rId15" Type="http://schemas.openxmlformats.org/officeDocument/2006/relationships/comments" Target="comments.xml"/><Relationship Id="rId36" Type="http://schemas.openxmlformats.org/officeDocument/2006/relationships/oleObject" Target="embeddings/oleObject11.bin"/><Relationship Id="rId57" Type="http://schemas.openxmlformats.org/officeDocument/2006/relationships/oleObject" Target="embeddings/oleObject26.bin"/><Relationship Id="rId106" Type="http://schemas.openxmlformats.org/officeDocument/2006/relationships/oleObject" Target="embeddings/oleObject56.bin"/><Relationship Id="rId127" Type="http://schemas.openxmlformats.org/officeDocument/2006/relationships/image" Target="media/image43.wmf"/><Relationship Id="rId10" Type="http://schemas.openxmlformats.org/officeDocument/2006/relationships/footnotes" Target="footnotes.xml"/><Relationship Id="rId31" Type="http://schemas.openxmlformats.org/officeDocument/2006/relationships/oleObject" Target="embeddings/oleObject7.bin"/><Relationship Id="rId52" Type="http://schemas.openxmlformats.org/officeDocument/2006/relationships/oleObject" Target="embeddings/oleObject21.bin"/><Relationship Id="rId73" Type="http://schemas.openxmlformats.org/officeDocument/2006/relationships/image" Target="media/image19.wmf"/><Relationship Id="rId78" Type="http://schemas.openxmlformats.org/officeDocument/2006/relationships/oleObject" Target="embeddings/oleObject40.bin"/><Relationship Id="rId94" Type="http://schemas.openxmlformats.org/officeDocument/2006/relationships/image" Target="media/image28.wmf"/><Relationship Id="rId99" Type="http://schemas.openxmlformats.org/officeDocument/2006/relationships/oleObject" Target="embeddings/oleObject52.bin"/><Relationship Id="rId101" Type="http://schemas.openxmlformats.org/officeDocument/2006/relationships/image" Target="media/image31.wmf"/><Relationship Id="rId122" Type="http://schemas.openxmlformats.org/officeDocument/2006/relationships/oleObject" Target="embeddings/oleObject64.bin"/><Relationship Id="rId143" Type="http://schemas.openxmlformats.org/officeDocument/2006/relationships/oleObject" Target="embeddings/oleObject78.bin"/><Relationship Id="rId148" Type="http://schemas.openxmlformats.org/officeDocument/2006/relationships/image" Target="media/image51.wmf"/><Relationship Id="rId164" Type="http://schemas.openxmlformats.org/officeDocument/2006/relationships/oleObject" Target="embeddings/oleObject89.bin"/><Relationship Id="rId169" Type="http://schemas.openxmlformats.org/officeDocument/2006/relationships/image" Target="media/image61.wmf"/><Relationship Id="rId185" Type="http://schemas.openxmlformats.org/officeDocument/2006/relationships/oleObject" Target="embeddings/oleObject100.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97.bin"/><Relationship Id="rId210" Type="http://schemas.openxmlformats.org/officeDocument/2006/relationships/image" Target="media/image81.wmf"/><Relationship Id="rId215" Type="http://schemas.openxmlformats.org/officeDocument/2006/relationships/image" Target="media/image86.wmf"/><Relationship Id="rId236" Type="http://schemas.openxmlformats.org/officeDocument/2006/relationships/oleObject" Target="embeddings/oleObject123.bin"/><Relationship Id="rId257" Type="http://schemas.openxmlformats.org/officeDocument/2006/relationships/theme" Target="theme/theme1.xml"/><Relationship Id="rId26" Type="http://schemas.openxmlformats.org/officeDocument/2006/relationships/image" Target="media/image5.wmf"/><Relationship Id="rId231" Type="http://schemas.openxmlformats.org/officeDocument/2006/relationships/image" Target="media/image94.wmf"/><Relationship Id="rId252" Type="http://schemas.openxmlformats.org/officeDocument/2006/relationships/header" Target="header1.xml"/><Relationship Id="rId47" Type="http://schemas.openxmlformats.org/officeDocument/2006/relationships/oleObject" Target="embeddings/oleObject16.bin"/><Relationship Id="rId68" Type="http://schemas.openxmlformats.org/officeDocument/2006/relationships/oleObject" Target="embeddings/oleObject35.bin"/><Relationship Id="rId89" Type="http://schemas.openxmlformats.org/officeDocument/2006/relationships/image" Target="media/image26.wmf"/><Relationship Id="rId112" Type="http://schemas.openxmlformats.org/officeDocument/2006/relationships/oleObject" Target="embeddings/oleObject59.bin"/><Relationship Id="rId133" Type="http://schemas.openxmlformats.org/officeDocument/2006/relationships/image" Target="media/image45.wmf"/><Relationship Id="rId154" Type="http://schemas.openxmlformats.org/officeDocument/2006/relationships/image" Target="media/image54.wmf"/><Relationship Id="rId175" Type="http://schemas.openxmlformats.org/officeDocument/2006/relationships/image" Target="media/image64.wmf"/><Relationship Id="rId196" Type="http://schemas.openxmlformats.org/officeDocument/2006/relationships/oleObject" Target="embeddings/oleObject106.bin"/><Relationship Id="rId200" Type="http://schemas.openxmlformats.org/officeDocument/2006/relationships/oleObject" Target="embeddings/oleObject109.bin"/><Relationship Id="rId16" Type="http://schemas.microsoft.com/office/2011/relationships/commentsExtended" Target="commentsExtended.xml"/><Relationship Id="rId221" Type="http://schemas.openxmlformats.org/officeDocument/2006/relationships/image" Target="media/image89.wmf"/><Relationship Id="rId242" Type="http://schemas.openxmlformats.org/officeDocument/2006/relationships/image" Target="media/image100.wmf"/><Relationship Id="rId37" Type="http://schemas.openxmlformats.org/officeDocument/2006/relationships/image" Target="media/image9.wmf"/><Relationship Id="rId58" Type="http://schemas.openxmlformats.org/officeDocument/2006/relationships/oleObject" Target="embeddings/oleObject27.bin"/><Relationship Id="rId79" Type="http://schemas.openxmlformats.org/officeDocument/2006/relationships/image" Target="media/image22.wmf"/><Relationship Id="rId102" Type="http://schemas.openxmlformats.org/officeDocument/2006/relationships/oleObject" Target="embeddings/oleObject54.bin"/><Relationship Id="rId123" Type="http://schemas.openxmlformats.org/officeDocument/2006/relationships/oleObject" Target="embeddings/oleObject65.bin"/><Relationship Id="rId144" Type="http://schemas.openxmlformats.org/officeDocument/2006/relationships/image" Target="media/image49.wmf"/><Relationship Id="rId90" Type="http://schemas.openxmlformats.org/officeDocument/2006/relationships/oleObject" Target="embeddings/oleObject47.bin"/><Relationship Id="rId165" Type="http://schemas.openxmlformats.org/officeDocument/2006/relationships/image" Target="media/image59.wmf"/><Relationship Id="rId186" Type="http://schemas.openxmlformats.org/officeDocument/2006/relationships/image" Target="media/image69.wmf"/><Relationship Id="rId211" Type="http://schemas.openxmlformats.org/officeDocument/2006/relationships/image" Target="media/image82.wmf"/><Relationship Id="rId232" Type="http://schemas.openxmlformats.org/officeDocument/2006/relationships/oleObject" Target="embeddings/oleObject121.bin"/><Relationship Id="rId253" Type="http://schemas.openxmlformats.org/officeDocument/2006/relationships/header" Target="header2.xml"/><Relationship Id="rId27" Type="http://schemas.openxmlformats.org/officeDocument/2006/relationships/oleObject" Target="embeddings/oleObject5.bin"/><Relationship Id="rId48" Type="http://schemas.openxmlformats.org/officeDocument/2006/relationships/oleObject" Target="embeddings/oleObject17.bin"/><Relationship Id="rId69" Type="http://schemas.openxmlformats.org/officeDocument/2006/relationships/image" Target="media/image17.wmf"/><Relationship Id="rId113" Type="http://schemas.openxmlformats.org/officeDocument/2006/relationships/image" Target="media/image37.wmf"/><Relationship Id="rId134" Type="http://schemas.openxmlformats.org/officeDocument/2006/relationships/oleObject" Target="embeddings/oleObject72.bin"/><Relationship Id="rId80" Type="http://schemas.openxmlformats.org/officeDocument/2006/relationships/oleObject" Target="embeddings/oleObject41.bin"/><Relationship Id="rId155" Type="http://schemas.openxmlformats.org/officeDocument/2006/relationships/oleObject" Target="embeddings/oleObject84.bin"/><Relationship Id="rId176" Type="http://schemas.openxmlformats.org/officeDocument/2006/relationships/oleObject" Target="embeddings/oleObject95.bin"/><Relationship Id="rId197" Type="http://schemas.openxmlformats.org/officeDocument/2006/relationships/oleObject" Target="embeddings/oleObject107.bin"/><Relationship Id="rId201" Type="http://schemas.openxmlformats.org/officeDocument/2006/relationships/oleObject" Target="embeddings/oleObject110.bin"/><Relationship Id="rId222" Type="http://schemas.openxmlformats.org/officeDocument/2006/relationships/oleObject" Target="embeddings/oleObject116.bin"/><Relationship Id="rId243" Type="http://schemas.openxmlformats.org/officeDocument/2006/relationships/oleObject" Target="embeddings/oleObject126.bin"/><Relationship Id="rId17" Type="http://schemas.microsoft.com/office/2016/09/relationships/commentsIds" Target="commentsIds.xml"/><Relationship Id="rId38" Type="http://schemas.openxmlformats.org/officeDocument/2006/relationships/image" Target="media/image10.wmf"/><Relationship Id="rId59" Type="http://schemas.openxmlformats.org/officeDocument/2006/relationships/image" Target="media/image15.wmf"/><Relationship Id="rId103" Type="http://schemas.openxmlformats.org/officeDocument/2006/relationships/image" Target="media/image32.wmf"/><Relationship Id="rId124" Type="http://schemas.openxmlformats.org/officeDocument/2006/relationships/oleObject" Target="embeddings/oleObject6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5AIRPNAIUNRU-1830940522-6461</_dlc_DocId>
    <_dlc_DocIdUrl xmlns="71c5aaf6-e6ce-465b-b873-5148d2a4c105">
      <Url>https://nokia.sharepoint.com/sites/c5g/5gradio/_layouts/15/DocIdRedir.aspx?ID=5AIRPNAIUNRU-1830940522-6461</Url>
      <Description>5AIRPNAIUNRU-1830940522-6461</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EE0D9120-0F70-45BA-9E88-9C13B57753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23618</Words>
  <Characters>134626</Characters>
  <Application>Microsoft Office Word</Application>
  <DocSecurity>0</DocSecurity>
  <Lines>1121</Lines>
  <Paragraphs>315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4</cp:revision>
  <dcterms:created xsi:type="dcterms:W3CDTF">2019-11-09T17:32:00Z</dcterms:created>
  <dcterms:modified xsi:type="dcterms:W3CDTF">2019-11-10T15:04:00Z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764c4a98-b3d2-437a-8213-7836bed69291</vt:lpwstr>
  </property>
</Properties>
</file>