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153E" w14:textId="4B826328" w:rsidR="00F66784" w:rsidRDefault="00FA1BD8" w:rsidP="00F667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A1BD8">
        <w:rPr>
          <w:b/>
          <w:noProof/>
          <w:sz w:val="24"/>
        </w:rPr>
        <w:t>3GPP TSG-RAN WG1 Meeting #99</w:t>
      </w:r>
      <w:r w:rsidR="00F66784">
        <w:rPr>
          <w:b/>
          <w:i/>
          <w:noProof/>
          <w:sz w:val="28"/>
        </w:rPr>
        <w:tab/>
      </w:r>
      <w:r w:rsidR="00D824C4" w:rsidRPr="00D824C4">
        <w:rPr>
          <w:b/>
          <w:noProof/>
          <w:sz w:val="24"/>
        </w:rPr>
        <w:t>R1-1913194</w:t>
      </w:r>
    </w:p>
    <w:p w14:paraId="2CB0D1E1" w14:textId="27DE5C0E" w:rsidR="00F66784" w:rsidRDefault="000A3087" w:rsidP="00F66784">
      <w:pPr>
        <w:pStyle w:val="CRCoverPage"/>
        <w:outlineLvl w:val="0"/>
        <w:rPr>
          <w:b/>
          <w:noProof/>
          <w:sz w:val="24"/>
        </w:rPr>
      </w:pPr>
      <w:r w:rsidRPr="000A3087">
        <w:rPr>
          <w:b/>
          <w:noProof/>
          <w:sz w:val="24"/>
        </w:rPr>
        <w:t>Reno, NV, USA, November 18 – 22,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66784" w14:paraId="6FA73FA2" w14:textId="77777777" w:rsidTr="001C3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705CDD" w14:textId="77777777" w:rsidR="00F66784" w:rsidRDefault="00F66784" w:rsidP="001C3D4E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F66784" w14:paraId="211A5953" w14:textId="77777777" w:rsidTr="001C3D4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411046" w14:textId="77777777" w:rsidR="00F66784" w:rsidRDefault="00F66784" w:rsidP="001C3D4E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color w:val="FF0000"/>
                <w:sz w:val="32"/>
                <w:lang w:eastAsia="fr-FR"/>
              </w:rPr>
              <w:t>DRAFT</w:t>
            </w:r>
            <w:r>
              <w:rPr>
                <w:b/>
                <w:noProof/>
                <w:sz w:val="32"/>
                <w:lang w:eastAsia="fr-FR"/>
              </w:rPr>
              <w:t xml:space="preserve"> CHANGE REQUEST</w:t>
            </w:r>
          </w:p>
        </w:tc>
      </w:tr>
      <w:tr w:rsidR="00F66784" w14:paraId="079581E3" w14:textId="77777777" w:rsidTr="001C3D4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17D6D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7C27E8D1" w14:textId="77777777" w:rsidTr="001C3D4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A4994A" w14:textId="77777777" w:rsidR="00F66784" w:rsidRDefault="00F66784" w:rsidP="001C3D4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E996BB8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38.202</w:t>
            </w:r>
          </w:p>
        </w:tc>
        <w:tc>
          <w:tcPr>
            <w:tcW w:w="709" w:type="dxa"/>
            <w:hideMark/>
          </w:tcPr>
          <w:p w14:paraId="5EC668C1" w14:textId="77777777" w:rsidR="00F66784" w:rsidRDefault="00F66784" w:rsidP="001C3D4E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CAD9824" w14:textId="77777777" w:rsidR="00F66784" w:rsidRDefault="00F66784" w:rsidP="001C3D4E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xxxx</w:t>
            </w:r>
          </w:p>
        </w:tc>
        <w:tc>
          <w:tcPr>
            <w:tcW w:w="709" w:type="dxa"/>
            <w:hideMark/>
          </w:tcPr>
          <w:p w14:paraId="2AB289BA" w14:textId="77777777" w:rsidR="00F66784" w:rsidRDefault="00F66784" w:rsidP="001C3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E5A66BC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0D23FCB0" w14:textId="77777777" w:rsidR="00F66784" w:rsidRDefault="00F66784" w:rsidP="001C3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8A19CDE" w14:textId="77777777" w:rsidR="00F66784" w:rsidRDefault="00F66784" w:rsidP="001C3D4E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0BBB94" w14:textId="77777777" w:rsidR="00F66784" w:rsidRDefault="00F66784" w:rsidP="001C3D4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66784" w14:paraId="144E7FD8" w14:textId="77777777" w:rsidTr="001C3D4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1B81C7" w14:textId="77777777" w:rsidR="00F66784" w:rsidRDefault="00F66784" w:rsidP="001C3D4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66784" w14:paraId="52FF0820" w14:textId="77777777" w:rsidTr="001C3D4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8B3F10" w14:textId="77777777" w:rsidR="00F66784" w:rsidRDefault="00F66784" w:rsidP="001C3D4E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F66784" w14:paraId="7CF69FB2" w14:textId="77777777" w:rsidTr="001C3D4E">
        <w:tc>
          <w:tcPr>
            <w:tcW w:w="9641" w:type="dxa"/>
            <w:gridSpan w:val="9"/>
          </w:tcPr>
          <w:p w14:paraId="1CE7A020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C597916" w14:textId="77777777" w:rsidR="00F66784" w:rsidRDefault="00F66784" w:rsidP="00F6678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66784" w14:paraId="1DB5439A" w14:textId="77777777" w:rsidTr="001C3D4E">
        <w:tc>
          <w:tcPr>
            <w:tcW w:w="2835" w:type="dxa"/>
            <w:hideMark/>
          </w:tcPr>
          <w:p w14:paraId="2F86F990" w14:textId="77777777" w:rsidR="00F66784" w:rsidRDefault="00F66784" w:rsidP="001C3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820E878" w14:textId="77777777" w:rsidR="00F66784" w:rsidRDefault="00F66784" w:rsidP="001C3D4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8337A8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FB0FBC" w14:textId="77777777" w:rsidR="00F66784" w:rsidRDefault="00F66784" w:rsidP="001C3D4E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79761C3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558E2DBC" w14:textId="77777777" w:rsidR="00F66784" w:rsidRDefault="00F66784" w:rsidP="001C3D4E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A7D7278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499D3205" w14:textId="77777777" w:rsidR="00F66784" w:rsidRDefault="00F66784" w:rsidP="001C3D4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94CE26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4DEF1C79" w14:textId="77777777" w:rsidR="00F66784" w:rsidRDefault="00F66784" w:rsidP="00F6678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66784" w14:paraId="2B766A84" w14:textId="77777777" w:rsidTr="001C3D4E">
        <w:tc>
          <w:tcPr>
            <w:tcW w:w="9640" w:type="dxa"/>
            <w:gridSpan w:val="11"/>
          </w:tcPr>
          <w:p w14:paraId="69242A44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5D17A37F" w14:textId="77777777" w:rsidTr="001C3D4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E10E6F" w14:textId="77777777" w:rsidR="00F66784" w:rsidRDefault="00F66784" w:rsidP="001C3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F3B946" w14:textId="77777777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Introduction of Physical Layer Enhancements for URLLC</w:t>
            </w:r>
          </w:p>
        </w:tc>
      </w:tr>
      <w:tr w:rsidR="00F66784" w14:paraId="52C769B2" w14:textId="77777777" w:rsidTr="001C3D4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E81CB8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2BA06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1477BDC6" w14:textId="77777777" w:rsidTr="001C3D4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2EB29F" w14:textId="77777777" w:rsidR="00F66784" w:rsidRDefault="00F66784" w:rsidP="001C3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87593F" w14:textId="77777777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Qualcomm</w:t>
            </w:r>
          </w:p>
        </w:tc>
      </w:tr>
      <w:tr w:rsidR="00F66784" w14:paraId="3A244B8B" w14:textId="77777777" w:rsidTr="001C3D4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B82062" w14:textId="77777777" w:rsidR="00F66784" w:rsidRDefault="00F66784" w:rsidP="001C3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BF2612" w14:textId="77777777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66784" w14:paraId="5C6BBF58" w14:textId="77777777" w:rsidTr="001C3D4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72E685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0239AE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1DBC31AD" w14:textId="77777777" w:rsidTr="001C3D4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988BD4" w14:textId="77777777" w:rsidR="00F66784" w:rsidRDefault="00F66784" w:rsidP="001C3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3391D54" w14:textId="3A701EDC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t>NR_</w:t>
            </w:r>
            <w:r>
              <w:rPr>
                <w:rFonts w:hint="eastAsia"/>
                <w:lang w:eastAsia="zh-CN"/>
              </w:rPr>
              <w:t>L1enh_</w:t>
            </w:r>
            <w:r>
              <w:t>URLLC</w:t>
            </w:r>
            <w:r w:rsidR="002A045E">
              <w:t>-Core</w:t>
            </w:r>
            <w:bookmarkStart w:id="1" w:name="_GoBack"/>
            <w:bookmarkEnd w:id="1"/>
            <w:r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71270D22" w14:textId="77777777" w:rsidR="00F66784" w:rsidRDefault="00F66784" w:rsidP="001C3D4E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22FC7AB" w14:textId="77777777" w:rsidR="00F66784" w:rsidRDefault="00F66784" w:rsidP="001C3D4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0B9766" w14:textId="1ABAEBF1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2019-</w:t>
            </w:r>
            <w:r w:rsidR="00C06488">
              <w:rPr>
                <w:lang w:eastAsia="fr-FR"/>
              </w:rPr>
              <w:t>11</w:t>
            </w:r>
            <w:r>
              <w:rPr>
                <w:lang w:eastAsia="fr-FR"/>
              </w:rPr>
              <w:t>-</w:t>
            </w:r>
            <w:r w:rsidR="00C06488">
              <w:rPr>
                <w:lang w:eastAsia="fr-FR"/>
              </w:rPr>
              <w:t>09</w:t>
            </w:r>
          </w:p>
        </w:tc>
      </w:tr>
      <w:tr w:rsidR="00F66784" w14:paraId="097D0D87" w14:textId="77777777" w:rsidTr="001C3D4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CA6993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0B41214B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5CA6FB82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0D0B8C16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09E403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0174377D" w14:textId="77777777" w:rsidTr="001C3D4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7C9DA1" w14:textId="77777777" w:rsidR="00F66784" w:rsidRDefault="00F66784" w:rsidP="001C3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0B7FC0F" w14:textId="77777777" w:rsidR="00F66784" w:rsidRDefault="00F66784" w:rsidP="001C3D4E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3D4DABBC" w14:textId="77777777" w:rsidR="00F66784" w:rsidRDefault="00F66784" w:rsidP="001C3D4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7C20E6E" w14:textId="77777777" w:rsidR="00F66784" w:rsidRDefault="00F66784" w:rsidP="001C3D4E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B08893" w14:textId="77777777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</w:tr>
      <w:tr w:rsidR="00F66784" w14:paraId="035AA3ED" w14:textId="77777777" w:rsidTr="001C3D4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2815FD8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46CC78" w14:textId="77777777" w:rsidR="00F66784" w:rsidRDefault="00F66784" w:rsidP="001C3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6F1EE538" w14:textId="77777777" w:rsidR="00F66784" w:rsidRDefault="00F66784" w:rsidP="001C3D4E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4C7614" w14:textId="77777777" w:rsidR="00F66784" w:rsidRDefault="00F66784" w:rsidP="001C3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F66784" w14:paraId="28F0B339" w14:textId="77777777" w:rsidTr="001C3D4E">
        <w:tc>
          <w:tcPr>
            <w:tcW w:w="1843" w:type="dxa"/>
          </w:tcPr>
          <w:p w14:paraId="474F7996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4EF85C10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44BBB257" w14:textId="77777777" w:rsidTr="001C3D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184A47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FE664F3" w14:textId="77777777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66784" w14:paraId="7604B50B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B59B61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16C809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4C1DFBE2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A2548B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92218D" w14:textId="77777777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66784" w14:paraId="19F38E42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54E8E4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7739DD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19BF89B0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A52B95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5B00B" w14:textId="77777777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66784" w14:paraId="0D83B0BD" w14:textId="77777777" w:rsidTr="001C3D4E">
        <w:tc>
          <w:tcPr>
            <w:tcW w:w="2694" w:type="dxa"/>
            <w:gridSpan w:val="2"/>
          </w:tcPr>
          <w:p w14:paraId="6411E9CB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E430E2E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3B87C96F" w14:textId="77777777" w:rsidTr="001C3D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1FF4B7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4FBD0D8" w14:textId="77777777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66784" w14:paraId="12E79030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476E6E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645A43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65E00661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933EBA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DA55BD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0A48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74F1EBB" w14:textId="77777777" w:rsidR="00F66784" w:rsidRDefault="00F66784" w:rsidP="001C3D4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5ADD14" w14:textId="77777777" w:rsidR="00F66784" w:rsidRDefault="00F66784" w:rsidP="001C3D4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F66784" w14:paraId="127593BC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61A754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35D3787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8131C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3E71BD36" w14:textId="77777777" w:rsidR="00F66784" w:rsidRDefault="00F66784" w:rsidP="001C3D4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74A89F" w14:textId="77777777" w:rsidR="00F66784" w:rsidRDefault="00F66784" w:rsidP="001C3D4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66784" w14:paraId="5D3D9E78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B16113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E5DE36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A7BF5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4AC244A3" w14:textId="77777777" w:rsidR="00F66784" w:rsidRDefault="00F66784" w:rsidP="001C3D4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D00ADE" w14:textId="77777777" w:rsidR="00F66784" w:rsidRDefault="00F66784" w:rsidP="001C3D4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66784" w14:paraId="49649E54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F547CC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FD02DA9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469FD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5D12CE39" w14:textId="77777777" w:rsidR="00F66784" w:rsidRDefault="00F66784" w:rsidP="001C3D4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7E4D34" w14:textId="77777777" w:rsidR="00F66784" w:rsidRDefault="00F66784" w:rsidP="001C3D4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66784" w14:paraId="3FE1E9E0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1ADF92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FFC2D4" w14:textId="77777777" w:rsidR="00F66784" w:rsidRDefault="00F66784" w:rsidP="001C3D4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66784" w14:paraId="659B60BE" w14:textId="77777777" w:rsidTr="001C3D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D60C51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36661" w14:textId="77777777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66784" w14:paraId="170DC4CA" w14:textId="77777777" w:rsidTr="001C3D4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B3A22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951ED6A" w14:textId="77777777" w:rsidR="00F66784" w:rsidRDefault="00F66784" w:rsidP="001C3D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4399B187" w14:textId="77777777" w:rsidTr="001C3D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434597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15AEA" w14:textId="77777777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0703423" w14:textId="77777777" w:rsidR="00783C4F" w:rsidRDefault="00783C4F" w:rsidP="00783C4F"/>
    <w:p w14:paraId="00703424" w14:textId="77777777" w:rsidR="00464F72" w:rsidRDefault="00827553" w:rsidP="00B46DF6">
      <w:pPr>
        <w:pStyle w:val="Heading2"/>
      </w:pPr>
      <w:bookmarkStart w:id="2" w:name="_Toc11160637"/>
      <w:r>
        <w:t>6.2</w:t>
      </w:r>
      <w:r>
        <w:tab/>
        <w:t>Downlink</w:t>
      </w:r>
      <w:bookmarkEnd w:id="2"/>
    </w:p>
    <w:p w14:paraId="00703425" w14:textId="77777777" w:rsidR="00E43027" w:rsidRDefault="00D90799" w:rsidP="00246084">
      <w:pPr>
        <w:rPr>
          <w:noProof/>
        </w:rPr>
      </w:pPr>
      <w:r w:rsidRPr="00F55E3B">
        <w:t>The table</w:t>
      </w:r>
      <w:r>
        <w:t>s</w:t>
      </w:r>
      <w:r w:rsidRPr="00F55E3B">
        <w:t xml:space="preserve"> </w:t>
      </w:r>
      <w:r>
        <w:t xml:space="preserve">6.2-1, 6.2-2 </w:t>
      </w:r>
      <w:r w:rsidRPr="00F55E3B">
        <w:t>describe the possible combinations of physical channels that can be received</w:t>
      </w:r>
      <w:r w:rsidR="00F901F3">
        <w:t xml:space="preserve"> </w:t>
      </w:r>
      <w:r w:rsidR="00F901F3">
        <w:rPr>
          <w:lang w:eastAsia="ja-JP"/>
        </w:rPr>
        <w:t xml:space="preserve">simultaneously </w:t>
      </w:r>
      <w:r>
        <w:t xml:space="preserve">in the downlink </w:t>
      </w:r>
      <w:r w:rsidRPr="00F55E3B">
        <w:t>by one UE.</w:t>
      </w:r>
      <w:r w:rsidR="00304C07">
        <w:t xml:space="preserve"> Tab</w:t>
      </w:r>
      <w:r w:rsidR="00CF6ADB">
        <w:t>le 6.2</w:t>
      </w:r>
      <w:r w:rsidR="00A563B5">
        <w:t>-1 introduces</w:t>
      </w:r>
      <w:r w:rsidR="00304C07">
        <w:t xml:space="preserve"> </w:t>
      </w:r>
      <w:r w:rsidR="000D7D79">
        <w:t>notation for a "</w:t>
      </w:r>
      <w:r w:rsidR="009F2A95">
        <w:t>Reception Type</w:t>
      </w:r>
      <w:r w:rsidR="000D7D79">
        <w:t>"</w:t>
      </w:r>
      <w:r w:rsidR="00304C07">
        <w:t xml:space="preserve"> </w:t>
      </w:r>
      <w:r w:rsidR="009F2A95">
        <w:t xml:space="preserve">which </w:t>
      </w:r>
      <w:r w:rsidR="00304C07">
        <w:t>represent</w:t>
      </w:r>
      <w:r w:rsidR="009F2A95">
        <w:t>s</w:t>
      </w:r>
      <w:r w:rsidR="00304C07">
        <w:t xml:space="preserve"> </w:t>
      </w:r>
      <w:r w:rsidR="009F2A95">
        <w:t>a</w:t>
      </w:r>
      <w:r w:rsidR="00304C07">
        <w:t xml:space="preserve"> physical </w:t>
      </w:r>
      <w:r w:rsidR="009F2A95">
        <w:t xml:space="preserve">channel </w:t>
      </w:r>
      <w:r w:rsidR="00304C07">
        <w:t xml:space="preserve">and </w:t>
      </w:r>
      <w:r w:rsidR="009F2A95">
        <w:t xml:space="preserve">any </w:t>
      </w:r>
      <w:r w:rsidR="009A0191">
        <w:t>associated transport channel</w:t>
      </w:r>
      <w:r w:rsidR="009F2A95">
        <w:t>.</w:t>
      </w:r>
      <w:r w:rsidR="00304C07">
        <w:t xml:space="preserve"> </w:t>
      </w:r>
      <w:r w:rsidR="009F2A95">
        <w:t>Table</w:t>
      </w:r>
      <w:r w:rsidR="00CF6ADB">
        <w:t xml:space="preserve"> 6.2</w:t>
      </w:r>
      <w:r w:rsidR="00304C07">
        <w:t xml:space="preserve">-2 describes the combinations of these </w:t>
      </w:r>
      <w:r w:rsidR="000D7D79">
        <w:t>"</w:t>
      </w:r>
      <w:r w:rsidR="00304C07">
        <w:t>Reception Types</w:t>
      </w:r>
      <w:r w:rsidR="000D7D79">
        <w:t>"</w:t>
      </w:r>
      <w:r w:rsidR="00304C07">
        <w:t xml:space="preserve"> which are supported by the UE depending on capabilities</w:t>
      </w:r>
      <w:r w:rsidR="007A6DDF">
        <w:t xml:space="preserve"> [8, TS 38.306]</w:t>
      </w:r>
      <w:r w:rsidR="00A817BA">
        <w:t xml:space="preserve">, and enumerates how many of each can be received </w:t>
      </w:r>
      <w:r w:rsidR="00F901F3">
        <w:rPr>
          <w:lang w:eastAsia="ja-JP"/>
        </w:rPr>
        <w:t>simultaneously</w:t>
      </w:r>
      <w:r w:rsidR="00304C07">
        <w:t>.</w:t>
      </w:r>
      <w:r w:rsidRPr="00F55E3B">
        <w:t xml:space="preserve"> </w:t>
      </w:r>
      <w:r>
        <w:t>T</w:t>
      </w:r>
      <w:r w:rsidRPr="00F55E3B">
        <w:t>he UE shall be able to receive all TBs according to the indication on PDCCH.</w:t>
      </w:r>
      <w:r>
        <w:t xml:space="preserve"> </w:t>
      </w:r>
      <w:r w:rsidRPr="00F55E3B">
        <w:rPr>
          <w:noProof/>
        </w:rPr>
        <w:t xml:space="preserve">Any subset of the combinations specified in table </w:t>
      </w:r>
      <w:r>
        <w:rPr>
          <w:noProof/>
        </w:rPr>
        <w:t>6</w:t>
      </w:r>
      <w:r w:rsidRPr="00F55E3B">
        <w:rPr>
          <w:noProof/>
        </w:rPr>
        <w:t>.2-2</w:t>
      </w:r>
      <w:r w:rsidR="00743B96">
        <w:rPr>
          <w:noProof/>
        </w:rPr>
        <w:t xml:space="preserve"> is also supported.</w:t>
      </w:r>
    </w:p>
    <w:p w14:paraId="00703426" w14:textId="77777777" w:rsidR="00144B94" w:rsidRDefault="00144B94" w:rsidP="00246084">
      <w:pPr>
        <w:rPr>
          <w:noProof/>
        </w:rPr>
      </w:pPr>
    </w:p>
    <w:p w14:paraId="00703427" w14:textId="77777777" w:rsidR="00E43027" w:rsidRPr="00103AAD" w:rsidRDefault="00E43027" w:rsidP="00E43027">
      <w:pPr>
        <w:pStyle w:val="TH"/>
        <w:rPr>
          <w:rFonts w:eastAsia="SimSun"/>
          <w:lang w:eastAsia="zh-CN"/>
        </w:rPr>
      </w:pPr>
      <w:r w:rsidRPr="00F55E3B">
        <w:lastRenderedPageBreak/>
        <w:t xml:space="preserve">Table </w:t>
      </w:r>
      <w:r>
        <w:rPr>
          <w:lang w:val="en-US"/>
        </w:rPr>
        <w:t>6</w:t>
      </w:r>
      <w:r w:rsidRPr="00F55E3B"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AF0845" w:rsidRPr="00F55E3B" w14:paraId="0070342D" w14:textId="77777777" w:rsidTr="00A763C8">
        <w:trPr>
          <w:trHeight w:val="488"/>
        </w:trPr>
        <w:tc>
          <w:tcPr>
            <w:tcW w:w="1274" w:type="dxa"/>
          </w:tcPr>
          <w:p w14:paraId="00703428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</w:tcPr>
          <w:p w14:paraId="00703429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</w:tcPr>
          <w:p w14:paraId="0070342A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Monitored</w:t>
            </w:r>
            <w:r w:rsidRPr="00161310"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</w:tcPr>
          <w:p w14:paraId="0070342B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</w:tcPr>
          <w:p w14:paraId="0070342C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F0845" w:rsidRPr="00F55E3B" w14:paraId="00703433" w14:textId="77777777" w:rsidTr="00A763C8">
        <w:trPr>
          <w:trHeight w:val="283"/>
        </w:trPr>
        <w:tc>
          <w:tcPr>
            <w:tcW w:w="1274" w:type="dxa"/>
          </w:tcPr>
          <w:p w14:paraId="0070342E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</w:tcPr>
          <w:p w14:paraId="0070342F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</w:tcPr>
          <w:p w14:paraId="00703430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</w:tcPr>
          <w:p w14:paraId="0070343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</w:tcPr>
          <w:p w14:paraId="00703432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00703439" w14:textId="77777777" w:rsidTr="00A763C8">
        <w:trPr>
          <w:trHeight w:val="267"/>
        </w:trPr>
        <w:tc>
          <w:tcPr>
            <w:tcW w:w="1274" w:type="dxa"/>
          </w:tcPr>
          <w:p w14:paraId="00703434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</w:tcPr>
          <w:p w14:paraId="00703435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00703436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</w:tcPr>
          <w:p w14:paraId="00703437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00703438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447FC5" w:rsidRPr="00447FC5" w14:paraId="0070343F" w14:textId="77777777" w:rsidTr="00A763C8">
        <w:trPr>
          <w:trHeight w:val="283"/>
        </w:trPr>
        <w:tc>
          <w:tcPr>
            <w:tcW w:w="1274" w:type="dxa"/>
          </w:tcPr>
          <w:p w14:paraId="0070343A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</w:tcPr>
          <w:p w14:paraId="0070343B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3C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0070343D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070343E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 w:rsidR="007A6DDF">
              <w:rPr>
                <w:rFonts w:ascii="Arial" w:eastAsia="MS Mincho" w:hAnsi="Arial"/>
                <w:sz w:val="18"/>
                <w:lang w:eastAsia="ja-JP"/>
              </w:rPr>
              <w:t xml:space="preserve">1, Note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</w:tr>
      <w:tr w:rsidR="00AF0845" w:rsidRPr="00F55E3B" w14:paraId="00703445" w14:textId="77777777" w:rsidTr="00A763C8">
        <w:trPr>
          <w:trHeight w:val="283"/>
        </w:trPr>
        <w:tc>
          <w:tcPr>
            <w:tcW w:w="1274" w:type="dxa"/>
          </w:tcPr>
          <w:p w14:paraId="00703440" w14:textId="77777777" w:rsidR="00D64C9C" w:rsidRPr="00161310" w:rsidRDefault="0004214C" w:rsidP="00246084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  <w:r w:rsidR="00246084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0070344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00703442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00703443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</w:tcPr>
          <w:p w14:paraId="00703444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AF0845" w:rsidRPr="00F55E3B" w14:paraId="0070344B" w14:textId="77777777" w:rsidTr="00A763C8">
        <w:trPr>
          <w:trHeight w:val="488"/>
        </w:trPr>
        <w:tc>
          <w:tcPr>
            <w:tcW w:w="1274" w:type="dxa"/>
          </w:tcPr>
          <w:p w14:paraId="00703446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  <w:r w:rsidR="00447FC5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2095" w:type="dxa"/>
            <w:shd w:val="clear" w:color="auto" w:fill="auto"/>
          </w:tcPr>
          <w:p w14:paraId="00703447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00703448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</w:t>
            </w:r>
            <w:r w:rsidR="00AF0845">
              <w:rPr>
                <w:rFonts w:eastAsia="MS Mincho"/>
                <w:lang w:eastAsia="ja-JP"/>
              </w:rPr>
              <w:t xml:space="preserve"> or </w:t>
            </w: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00703449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0070344A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3</w:t>
            </w:r>
          </w:p>
        </w:tc>
      </w:tr>
      <w:tr w:rsidR="00AF0845" w:rsidRPr="00F55E3B" w14:paraId="00703451" w14:textId="77777777" w:rsidTr="00A763C8">
        <w:trPr>
          <w:trHeight w:val="267"/>
        </w:trPr>
        <w:tc>
          <w:tcPr>
            <w:tcW w:w="1274" w:type="dxa"/>
          </w:tcPr>
          <w:p w14:paraId="0070344C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</w:tcPr>
          <w:p w14:paraId="0070344D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0070344E" w14:textId="77777777" w:rsidR="00D64C9C" w:rsidRPr="00161310" w:rsidRDefault="00DB4B0C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0070344F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00703450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69EB" w:rsidRPr="00F55E3B" w14:paraId="00703457" w14:textId="77777777" w:rsidTr="00A763C8">
        <w:trPr>
          <w:trHeight w:val="267"/>
        </w:trPr>
        <w:tc>
          <w:tcPr>
            <w:tcW w:w="1274" w:type="dxa"/>
          </w:tcPr>
          <w:p w14:paraId="00703452" w14:textId="77777777" w:rsidR="00E469EB" w:rsidRDefault="00E469EB" w:rsidP="00E469E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D2</w:t>
            </w:r>
          </w:p>
        </w:tc>
        <w:tc>
          <w:tcPr>
            <w:tcW w:w="2095" w:type="dxa"/>
          </w:tcPr>
          <w:p w14:paraId="00703453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54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</w:tcPr>
          <w:p w14:paraId="00703455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00703456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0070345D" w14:textId="77777777" w:rsidTr="00A763C8">
        <w:trPr>
          <w:trHeight w:val="283"/>
        </w:trPr>
        <w:tc>
          <w:tcPr>
            <w:tcW w:w="1274" w:type="dxa"/>
          </w:tcPr>
          <w:p w14:paraId="00703458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</w:tcPr>
          <w:p w14:paraId="00703459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5A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</w:tcPr>
          <w:p w14:paraId="0070345B" w14:textId="77777777" w:rsidR="00D64C9C" w:rsidRDefault="004D3BF4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070345C" w14:textId="77777777" w:rsidR="00D64C9C" w:rsidRDefault="004D3BF4" w:rsidP="00447FC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4</w:t>
            </w:r>
          </w:p>
        </w:tc>
      </w:tr>
      <w:tr w:rsidR="004B3FFF" w:rsidRPr="00F55E3B" w14:paraId="00703463" w14:textId="77777777" w:rsidTr="00A763C8">
        <w:trPr>
          <w:trHeight w:val="283"/>
        </w:trPr>
        <w:tc>
          <w:tcPr>
            <w:tcW w:w="1274" w:type="dxa"/>
          </w:tcPr>
          <w:p w14:paraId="0070345E" w14:textId="77777777" w:rsidR="004B3FFF" w:rsidRDefault="004B3FFF" w:rsidP="004B3FFF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F0</w:t>
            </w:r>
          </w:p>
        </w:tc>
        <w:tc>
          <w:tcPr>
            <w:tcW w:w="2095" w:type="dxa"/>
          </w:tcPr>
          <w:p w14:paraId="0070345F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60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00703461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00703462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9C282A" w:rsidRPr="00F55E3B" w14:paraId="00703469" w14:textId="77777777" w:rsidTr="00A763C8">
        <w:trPr>
          <w:trHeight w:val="283"/>
        </w:trPr>
        <w:tc>
          <w:tcPr>
            <w:tcW w:w="1274" w:type="dxa"/>
          </w:tcPr>
          <w:p w14:paraId="00703464" w14:textId="77777777" w:rsidR="009C282A" w:rsidDel="0004214C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</w:t>
            </w:r>
            <w:r w:rsidR="004B3FFF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00703465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66" w14:textId="77777777" w:rsidR="009C282A" w:rsidRDefault="009C282A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00703467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00703468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C282A" w:rsidRPr="00F55E3B" w14:paraId="0070346F" w14:textId="77777777" w:rsidTr="00A763C8">
        <w:trPr>
          <w:trHeight w:val="356"/>
        </w:trPr>
        <w:tc>
          <w:tcPr>
            <w:tcW w:w="1274" w:type="dxa"/>
          </w:tcPr>
          <w:p w14:paraId="0070346A" w14:textId="77777777" w:rsidR="009C282A" w:rsidRPr="00161310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</w:tcPr>
          <w:p w14:paraId="0070346B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6C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</w:tcPr>
          <w:p w14:paraId="0070346D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070346E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00703475" w14:textId="77777777" w:rsidTr="00A763C8">
        <w:trPr>
          <w:trHeight w:val="266"/>
        </w:trPr>
        <w:tc>
          <w:tcPr>
            <w:tcW w:w="1274" w:type="dxa"/>
          </w:tcPr>
          <w:p w14:paraId="00703470" w14:textId="77777777" w:rsidR="00000BD0" w:rsidDel="0004214C" w:rsidRDefault="00447FC5" w:rsidP="00447F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</w:tcPr>
          <w:p w14:paraId="00703471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72" w14:textId="77777777" w:rsidR="00000BD0" w:rsidRDefault="00000BD0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</w:tcPr>
          <w:p w14:paraId="00703473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0703474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0070347B" w14:textId="77777777" w:rsidTr="00A763C8">
        <w:trPr>
          <w:trHeight w:val="428"/>
        </w:trPr>
        <w:tc>
          <w:tcPr>
            <w:tcW w:w="1274" w:type="dxa"/>
          </w:tcPr>
          <w:p w14:paraId="00703476" w14:textId="77777777" w:rsidR="00000BD0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</w:tcPr>
          <w:p w14:paraId="00703477" w14:textId="77777777" w:rsidR="00000BD0" w:rsidRPr="00161310" w:rsidRDefault="00127143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78" w14:textId="77777777" w:rsidR="00000BD0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</w:t>
            </w:r>
            <w:r w:rsidR="00A763C8">
              <w:rPr>
                <w:lang w:val="en-US"/>
              </w:rPr>
              <w:t>I</w:t>
            </w:r>
          </w:p>
        </w:tc>
        <w:tc>
          <w:tcPr>
            <w:tcW w:w="1991" w:type="dxa"/>
          </w:tcPr>
          <w:p w14:paraId="00703479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070347A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00703481" w14:textId="77777777" w:rsidTr="00A763C8">
        <w:trPr>
          <w:trHeight w:val="428"/>
        </w:trPr>
        <w:tc>
          <w:tcPr>
            <w:tcW w:w="1274" w:type="dxa"/>
          </w:tcPr>
          <w:p w14:paraId="0070347C" w14:textId="77777777" w:rsidR="00E15E6A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0070347D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7E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</w:tcPr>
          <w:p w14:paraId="0070347F" w14:textId="77777777" w:rsidR="00E15E6A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0703480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00703487" w14:textId="77777777" w:rsidTr="00A763C8">
        <w:trPr>
          <w:trHeight w:val="311"/>
        </w:trPr>
        <w:tc>
          <w:tcPr>
            <w:tcW w:w="1274" w:type="dxa"/>
          </w:tcPr>
          <w:p w14:paraId="00703482" w14:textId="77777777" w:rsidR="00E15E6A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2095" w:type="dxa"/>
          </w:tcPr>
          <w:p w14:paraId="00703483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84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</w:tcPr>
          <w:p w14:paraId="00703485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0703486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763C8" w:rsidRPr="00F55E3B" w14:paraId="0070348D" w14:textId="77777777" w:rsidTr="00A763C8">
        <w:trPr>
          <w:trHeight w:val="311"/>
        </w:trPr>
        <w:tc>
          <w:tcPr>
            <w:tcW w:w="1274" w:type="dxa"/>
          </w:tcPr>
          <w:p w14:paraId="00703488" w14:textId="77777777" w:rsidR="00A763C8" w:rsidDel="00A763C8" w:rsidRDefault="00A763C8" w:rsidP="00A763C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</w:tcPr>
          <w:p w14:paraId="00703489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70348A" w14:textId="77777777" w:rsidR="00A763C8" w:rsidRDefault="00A763C8" w:rsidP="00A76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</w:tcPr>
          <w:p w14:paraId="0070348B" w14:textId="77777777" w:rsidR="00A763C8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070348C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00703492" w14:textId="77777777" w:rsidTr="00A763C8">
        <w:trPr>
          <w:trHeight w:val="70"/>
        </w:trPr>
        <w:tc>
          <w:tcPr>
            <w:tcW w:w="9888" w:type="dxa"/>
            <w:gridSpan w:val="5"/>
          </w:tcPr>
          <w:p w14:paraId="0070348E" w14:textId="77777777" w:rsidR="00E15E6A" w:rsidRDefault="00E15E6A" w:rsidP="00AE29F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 xml:space="preserve">These are received from </w:t>
            </w:r>
            <w:proofErr w:type="spellStart"/>
            <w:r>
              <w:rPr>
                <w:rFonts w:eastAsia="MS Mincho"/>
                <w:lang w:eastAsia="ja-JP"/>
              </w:rPr>
              <w:t>PCell</w:t>
            </w:r>
            <w:proofErr w:type="spellEnd"/>
            <w:r>
              <w:rPr>
                <w:rFonts w:eastAsia="MS Mincho"/>
                <w:lang w:eastAsia="ja-JP"/>
              </w:rPr>
              <w:t xml:space="preserve"> only.</w:t>
            </w:r>
          </w:p>
          <w:p w14:paraId="0070348F" w14:textId="77777777" w:rsidR="00447FC5" w:rsidRDefault="00E15E6A" w:rsidP="00AE29F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 w:rsidR="006D0ECF">
              <w:rPr>
                <w:rFonts w:eastAsia="MS Mincho"/>
                <w:lang w:eastAsia="ja-JP"/>
              </w:rPr>
              <w:tab/>
            </w:r>
            <w:r w:rsidR="00447FC5" w:rsidRPr="008A273C">
              <w:rPr>
                <w:rFonts w:eastAsia="MS Mincho"/>
                <w:lang w:eastAsia="ja-JP"/>
              </w:rPr>
              <w:t xml:space="preserve">In some </w:t>
            </w:r>
            <w:proofErr w:type="gramStart"/>
            <w:r w:rsidR="00447FC5" w:rsidRPr="008A273C">
              <w:rPr>
                <w:rFonts w:eastAsia="MS Mincho"/>
                <w:lang w:eastAsia="ja-JP"/>
              </w:rPr>
              <w:t>cases</w:t>
            </w:r>
            <w:proofErr w:type="gramEnd"/>
            <w:r w:rsidR="00447FC5" w:rsidRPr="008A273C">
              <w:rPr>
                <w:rFonts w:eastAsia="MS Mincho"/>
                <w:lang w:eastAsia="ja-JP"/>
              </w:rPr>
              <w:t xml:space="preserve"> UE is only required to monitor the short message within the DCI for P-RNTI.</w:t>
            </w:r>
          </w:p>
          <w:p w14:paraId="00703490" w14:textId="77777777" w:rsidR="00BF2DD5" w:rsidRDefault="00447FC5" w:rsidP="00AE29F2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 w:rsidR="00E15E6A" w:rsidRPr="00161310">
              <w:rPr>
                <w:rFonts w:eastAsia="MS Mincho"/>
                <w:lang w:eastAsia="ja-JP"/>
              </w:rPr>
              <w:tab/>
            </w:r>
            <w:r w:rsidR="00BF2DD5">
              <w:rPr>
                <w:rFonts w:eastAsia="MS Mincho"/>
                <w:lang w:eastAsia="ja-JP"/>
              </w:rPr>
              <w:t xml:space="preserve">These are received from </w:t>
            </w:r>
            <w:proofErr w:type="spellStart"/>
            <w:r w:rsidR="00BF2DD5">
              <w:rPr>
                <w:rFonts w:eastAsia="MS Mincho"/>
                <w:lang w:eastAsia="ja-JP"/>
              </w:rPr>
              <w:t>PCell</w:t>
            </w:r>
            <w:proofErr w:type="spellEnd"/>
            <w:r w:rsidR="00BF2DD5">
              <w:rPr>
                <w:rFonts w:eastAsia="MS Mincho"/>
                <w:lang w:eastAsia="ja-JP"/>
              </w:rPr>
              <w:t xml:space="preserve"> or </w:t>
            </w:r>
            <w:proofErr w:type="spellStart"/>
            <w:r w:rsidR="00BF2DD5">
              <w:rPr>
                <w:rFonts w:eastAsia="MS Mincho"/>
                <w:lang w:eastAsia="ja-JP"/>
              </w:rPr>
              <w:t>PSCell</w:t>
            </w:r>
            <w:proofErr w:type="spellEnd"/>
            <w:r w:rsidR="00BF2DD5">
              <w:rPr>
                <w:rFonts w:eastAsia="MS Mincho"/>
                <w:lang w:eastAsia="ja-JP"/>
              </w:rPr>
              <w:t>.</w:t>
            </w:r>
          </w:p>
          <w:p w14:paraId="00703491" w14:textId="77777777" w:rsidR="00E15E6A" w:rsidRPr="009E627C" w:rsidRDefault="00BF2DD5" w:rsidP="00BF2DD5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 w:rsidRPr="00161310">
              <w:rPr>
                <w:rFonts w:eastAsia="MS Mincho"/>
                <w:lang w:eastAsia="ja-JP"/>
              </w:rPr>
              <w:tab/>
            </w:r>
            <w:r w:rsidR="00E15E6A">
              <w:rPr>
                <w:rFonts w:eastAsia="MS Mincho"/>
                <w:lang w:eastAsia="ja-JP"/>
              </w:rPr>
              <w:t>This corresponds to PDCCH-ordered PRACH.</w:t>
            </w:r>
          </w:p>
        </w:tc>
      </w:tr>
    </w:tbl>
    <w:p w14:paraId="00703493" w14:textId="77777777" w:rsidR="00E43027" w:rsidRDefault="00E43027" w:rsidP="00D90799">
      <w:pPr>
        <w:keepNext/>
      </w:pPr>
    </w:p>
    <w:p w14:paraId="00703494" w14:textId="77777777" w:rsidR="00A97EE7" w:rsidRPr="00103AAD" w:rsidRDefault="00A97EE7" w:rsidP="00A97EE7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</w:t>
      </w:r>
      <w:r>
        <w:t>2</w:t>
      </w:r>
      <w:r w:rsidRPr="00F55E3B">
        <w:t xml:space="preserve">: </w:t>
      </w:r>
      <w:r w:rsidR="000D7D79">
        <w:t>Downlink "</w:t>
      </w:r>
      <w:r>
        <w:t>Reception Type</w:t>
      </w:r>
      <w:r w:rsidR="000D7D79">
        <w:t>"</w:t>
      </w:r>
      <w:r>
        <w:t xml:space="preserve"> </w:t>
      </w:r>
      <w:r w:rsidR="00246084">
        <w:t>c</w:t>
      </w:r>
      <w:r>
        <w:t>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700"/>
        <w:gridCol w:w="2518"/>
        <w:gridCol w:w="1758"/>
      </w:tblGrid>
      <w:tr w:rsidR="00BF2DD5" w:rsidRPr="00447FC5" w14:paraId="00703497" w14:textId="77777777" w:rsidTr="00E469EB">
        <w:trPr>
          <w:trHeight w:val="257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3495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3496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Comment</w:t>
            </w:r>
          </w:p>
        </w:tc>
      </w:tr>
      <w:tr w:rsidR="00BF2DD5" w:rsidRPr="00447FC5" w14:paraId="0070349C" w14:textId="77777777" w:rsidTr="00E469EB">
        <w:trPr>
          <w:trHeight w:val="257"/>
        </w:trPr>
        <w:tc>
          <w:tcPr>
            <w:tcW w:w="2942" w:type="dxa"/>
          </w:tcPr>
          <w:p w14:paraId="00703498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 w:rsidRPr="00447FC5">
              <w:rPr>
                <w:rFonts w:eastAsia="MS Mincho"/>
                <w:lang w:eastAsia="ja-JP"/>
              </w:rPr>
              <w:t>PCell</w:t>
            </w:r>
            <w:proofErr w:type="spellEnd"/>
          </w:p>
        </w:tc>
        <w:tc>
          <w:tcPr>
            <w:tcW w:w="2700" w:type="dxa"/>
          </w:tcPr>
          <w:p w14:paraId="00703499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 w:rsidRPr="00447FC5">
              <w:rPr>
                <w:rFonts w:eastAsia="MS Mincho"/>
                <w:lang w:eastAsia="ja-JP"/>
              </w:rPr>
              <w:t>PSCell</w:t>
            </w:r>
            <w:proofErr w:type="spellEnd"/>
          </w:p>
        </w:tc>
        <w:tc>
          <w:tcPr>
            <w:tcW w:w="2518" w:type="dxa"/>
          </w:tcPr>
          <w:p w14:paraId="0070349A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 w:rsidRPr="00447FC5">
              <w:rPr>
                <w:rFonts w:eastAsia="MS Mincho"/>
                <w:lang w:eastAsia="ja-JP"/>
              </w:rPr>
              <w:t>SCell</w:t>
            </w:r>
            <w:proofErr w:type="spellEnd"/>
          </w:p>
        </w:tc>
        <w:tc>
          <w:tcPr>
            <w:tcW w:w="1758" w:type="dxa"/>
            <w:vMerge/>
          </w:tcPr>
          <w:p w14:paraId="0070349B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</w:p>
        </w:tc>
      </w:tr>
      <w:tr w:rsidR="00BF2DD5" w:rsidRPr="00447FC5" w14:paraId="0070349E" w14:textId="77777777" w:rsidTr="00E469EB">
        <w:trPr>
          <w:trHeight w:val="273"/>
        </w:trPr>
        <w:tc>
          <w:tcPr>
            <w:tcW w:w="9918" w:type="dxa"/>
            <w:gridSpan w:val="4"/>
          </w:tcPr>
          <w:p w14:paraId="0070349D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BF2DD5" w:rsidRPr="00447FC5" w14:paraId="007034A3" w14:textId="77777777" w:rsidTr="00E469EB">
        <w:trPr>
          <w:trHeight w:val="563"/>
        </w:trPr>
        <w:tc>
          <w:tcPr>
            <w:tcW w:w="2942" w:type="dxa"/>
          </w:tcPr>
          <w:p w14:paraId="0070349F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700" w:type="dxa"/>
          </w:tcPr>
          <w:p w14:paraId="007034A0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007034A1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007034A2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BF2DD5" w:rsidRPr="00447FC5" w14:paraId="007034A5" w14:textId="77777777" w:rsidTr="00E469EB">
        <w:trPr>
          <w:trHeight w:val="273"/>
        </w:trPr>
        <w:tc>
          <w:tcPr>
            <w:tcW w:w="9918" w:type="dxa"/>
            <w:gridSpan w:val="4"/>
          </w:tcPr>
          <w:p w14:paraId="007034A4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BF2DD5" w:rsidRPr="00447FC5" w14:paraId="007034AA" w14:textId="77777777" w:rsidTr="00E469EB">
        <w:trPr>
          <w:trHeight w:val="554"/>
        </w:trPr>
        <w:tc>
          <w:tcPr>
            <w:tcW w:w="2942" w:type="dxa"/>
          </w:tcPr>
          <w:p w14:paraId="007034A6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700" w:type="dxa"/>
          </w:tcPr>
          <w:p w14:paraId="007034A7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007034A8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007034A9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BF2DD5" w:rsidRPr="00447FC5" w14:paraId="007034AC" w14:textId="77777777" w:rsidTr="00E469EB">
        <w:trPr>
          <w:trHeight w:val="257"/>
        </w:trPr>
        <w:tc>
          <w:tcPr>
            <w:tcW w:w="9918" w:type="dxa"/>
            <w:gridSpan w:val="4"/>
          </w:tcPr>
          <w:p w14:paraId="007034AB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BF2DD5" w:rsidRPr="00447FC5" w14:paraId="007034B2" w14:textId="77777777" w:rsidTr="00E469EB">
        <w:trPr>
          <w:trHeight w:val="833"/>
        </w:trPr>
        <w:tc>
          <w:tcPr>
            <w:tcW w:w="2942" w:type="dxa"/>
          </w:tcPr>
          <w:p w14:paraId="007034AD" w14:textId="53277350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3" w:name="_Hlk23256024"/>
            <w:r w:rsidRPr="00447FC5">
              <w:rPr>
                <w:rFonts w:ascii="Arial" w:hAnsi="Arial"/>
                <w:sz w:val="18"/>
                <w:lang w:eastAsia="ja-JP"/>
              </w:rPr>
              <w:t xml:space="preserve"> A + C0 + (B and/or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D0 or 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(</w:t>
            </w:r>
            <w:commentRangeStart w:id="4"/>
            <w:ins w:id="5" w:author="Qualcomm" w:date="2019-10-27T11:19:00Z">
              <w:r w:rsidR="005A402A">
                <w:rPr>
                  <w:rFonts w:ascii="Arial" w:eastAsia="MS Mincho" w:hAnsi="Arial"/>
                  <w:sz w:val="18"/>
                  <w:lang w:eastAsia="ja-JP"/>
                </w:rPr>
                <w:t>m1</w:t>
              </w:r>
            </w:ins>
            <w:commentRangeEnd w:id="4"/>
            <w:ins w:id="6" w:author="Qualcomm" w:date="2019-10-29T15:38:00Z">
              <w:r w:rsidR="00D965A1">
                <w:rPr>
                  <w:rStyle w:val="CommentReference"/>
                </w:rPr>
                <w:commentReference w:id="4"/>
              </w:r>
            </w:ins>
            <w:ins w:id="9" w:author="Qualcomm" w:date="2019-10-27T11:19:00Z">
              <w:r w:rsidR="005A402A">
                <w:rPr>
                  <w:rFonts w:ascii="Arial" w:eastAsia="MS Mincho" w:hAnsi="Arial"/>
                  <w:sz w:val="18"/>
                  <w:lang w:eastAsia="ja-JP"/>
                </w:rPr>
                <w:t>*</w:t>
              </w:r>
            </w:ins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</w:t>
            </w:r>
            <w:ins w:id="10" w:author="Qualcomm" w:date="2019-10-27T11:19:00Z">
              <w:r w:rsidR="005A402A">
                <w:rPr>
                  <w:rFonts w:ascii="Arial" w:eastAsia="MS Mincho" w:hAnsi="Arial"/>
                  <w:sz w:val="18"/>
                  <w:lang w:eastAsia="ja-JP"/>
                </w:rPr>
                <w:t>2</w:t>
              </w:r>
            </w:ins>
            <w:r w:rsidR="00E469EB">
              <w:rPr>
                <w:rFonts w:ascii="Arial" w:eastAsia="MS Mincho" w:hAnsi="Arial"/>
                <w:sz w:val="18"/>
                <w:lang w:eastAsia="ja-JP"/>
              </w:rPr>
              <w:t>*D2)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)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</w:p>
        </w:tc>
        <w:tc>
          <w:tcPr>
            <w:tcW w:w="2700" w:type="dxa"/>
          </w:tcPr>
          <w:p w14:paraId="007034AE" w14:textId="71990A21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(D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>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ja-JP"/>
              </w:rPr>
              <w:t>(</w:t>
            </w:r>
            <w:ins w:id="11" w:author="Qualcomm" w:date="2019-10-27T11:19:00Z">
              <w:r w:rsidR="00F54A94">
                <w:rPr>
                  <w:rFonts w:ascii="Arial" w:hAnsi="Arial"/>
                  <w:sz w:val="18"/>
                  <w:lang w:eastAsia="ja-JP"/>
                </w:rPr>
                <w:t>m1*</w:t>
              </w:r>
            </w:ins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</w:t>
            </w:r>
            <w:ins w:id="12" w:author="Qualcomm" w:date="2019-10-27T11:19:00Z">
              <w:r w:rsidR="00F54A94">
                <w:rPr>
                  <w:rFonts w:ascii="Arial" w:eastAsia="MS Mincho" w:hAnsi="Arial"/>
                  <w:sz w:val="18"/>
                  <w:lang w:eastAsia="ja-JP"/>
                </w:rPr>
                <w:t>2</w:t>
              </w:r>
            </w:ins>
            <w:r w:rsidR="00E469EB">
              <w:rPr>
                <w:rFonts w:ascii="Arial" w:eastAsia="MS Mincho" w:hAnsi="Arial"/>
                <w:sz w:val="18"/>
                <w:lang w:eastAsia="ja-JP"/>
              </w:rPr>
              <w:t>*D2)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</w:p>
        </w:tc>
        <w:tc>
          <w:tcPr>
            <w:tcW w:w="2518" w:type="dxa"/>
          </w:tcPr>
          <w:p w14:paraId="007034AF" w14:textId="3990BC15" w:rsidR="00BF2DD5" w:rsidRPr="00447FC5" w:rsidRDefault="00F54A94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3" w:author="Qualcomm" w:date="2019-10-27T11:19:00Z">
              <w:r>
                <w:rPr>
                  <w:rFonts w:ascii="Arial" w:eastAsia="MS Mincho" w:hAnsi="Arial"/>
                  <w:sz w:val="18"/>
                  <w:lang w:eastAsia="ja-JP"/>
                </w:rPr>
                <w:t>m1*</w:t>
              </w:r>
            </w:ins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zh-CN"/>
              </w:rPr>
              <w:t>+ m</w:t>
            </w:r>
            <w:ins w:id="14" w:author="Qualcomm" w:date="2019-10-27T11:19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r w:rsidR="00E469EB">
              <w:rPr>
                <w:rFonts w:ascii="Arial" w:hAnsi="Arial"/>
                <w:sz w:val="18"/>
                <w:lang w:eastAsia="zh-CN"/>
              </w:rPr>
              <w:t xml:space="preserve">*D2 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E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 + G + H </w:t>
            </w:r>
          </w:p>
          <w:p w14:paraId="007034B0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zh-CN"/>
              </w:rPr>
              <w:t>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</w:p>
        </w:tc>
        <w:tc>
          <w:tcPr>
            <w:tcW w:w="1758" w:type="dxa"/>
          </w:tcPr>
          <w:p w14:paraId="007034B1" w14:textId="1971CCAC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2, Note 3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, Note 4</w:t>
            </w:r>
            <w:ins w:id="15" w:author="Qualcomm" w:date="2019-10-27T11:20:00Z">
              <w:r w:rsidR="00957BE4">
                <w:rPr>
                  <w:rFonts w:ascii="Arial" w:eastAsia="MS Mincho" w:hAnsi="Arial"/>
                  <w:sz w:val="18"/>
                  <w:lang w:eastAsia="ja-JP"/>
                </w:rPr>
                <w:t>, Note 5</w:t>
              </w:r>
            </w:ins>
          </w:p>
        </w:tc>
      </w:tr>
      <w:tr w:rsidR="00BF2DD5" w:rsidRPr="00447FC5" w14:paraId="007034B7" w14:textId="77777777" w:rsidTr="00E469EB">
        <w:trPr>
          <w:trHeight w:val="257"/>
        </w:trPr>
        <w:tc>
          <w:tcPr>
            <w:tcW w:w="9918" w:type="dxa"/>
            <w:gridSpan w:val="4"/>
          </w:tcPr>
          <w:p w14:paraId="007034B3" w14:textId="77777777" w:rsidR="00BF2DD5" w:rsidRPr="00CC56FF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C56FF">
              <w:rPr>
                <w:rFonts w:ascii="Arial" w:eastAsia="MS Mincho" w:hAnsi="Arial"/>
                <w:sz w:val="18"/>
                <w:lang w:eastAsia="ja-JP"/>
              </w:rPr>
              <w:t>Note 1:</w:t>
            </w:r>
            <w:r w:rsidRPr="00CC56FF">
              <w:rPr>
                <w:rFonts w:ascii="Arial" w:eastAsia="MS Mincho" w:hAnsi="Arial"/>
                <w:sz w:val="18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007034B4" w14:textId="77777777" w:rsidR="00BF2DD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: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ab/>
            </w:r>
            <w:r>
              <w:rPr>
                <w:rFonts w:ascii="Arial" w:eastAsia="MS Mincho" w:hAnsi="Arial"/>
                <w:sz w:val="18"/>
                <w:lang w:eastAsia="ja-JP"/>
              </w:rPr>
              <w:t xml:space="preserve">For </w:t>
            </w:r>
            <w:proofErr w:type="spellStart"/>
            <w:r>
              <w:rPr>
                <w:rFonts w:ascii="Arial" w:eastAsia="MS Mincho" w:hAnsi="Arial"/>
                <w:sz w:val="18"/>
                <w:lang w:eastAsia="ja-JP"/>
              </w:rPr>
              <w:t>PCell</w:t>
            </w:r>
            <w:proofErr w:type="spellEnd"/>
            <w:r>
              <w:rPr>
                <w:rFonts w:ascii="Arial" w:eastAsia="MS Mincho" w:hAnsi="Arial"/>
                <w:sz w:val="18"/>
                <w:lang w:eastAsia="ja-JP"/>
              </w:rPr>
              <w:t xml:space="preserve">,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UE is not required to decode SI-RNTI PDSCH simultaneously with C-RNTI PDSCH, unless in FR1.</w:t>
            </w:r>
          </w:p>
          <w:p w14:paraId="007034B5" w14:textId="77777777" w:rsidR="00BF2DD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3:</w:t>
            </w:r>
            <w:r w:rsidR="00FD31B2">
              <w:rPr>
                <w:rFonts w:ascii="Arial" w:eastAsia="MS Mincho" w:hAnsi="Arial"/>
                <w:sz w:val="18"/>
                <w:lang w:eastAsia="ja-JP"/>
              </w:rPr>
              <w:tab/>
            </w:r>
            <w:r>
              <w:rPr>
                <w:rFonts w:ascii="Arial" w:eastAsia="MS Mincho" w:hAnsi="Arial"/>
                <w:sz w:val="18"/>
                <w:lang w:eastAsia="ja-JP"/>
              </w:rPr>
              <w:t>Supported combinations are subject to UE capabilities for dual connectivity, carrier aggregation, receiving of group TPC commands, pre-emption indication and dynamic SFI monitoring.</w:t>
            </w:r>
          </w:p>
          <w:p w14:paraId="2482FB63" w14:textId="77777777" w:rsidR="00E469EB" w:rsidRDefault="00E469EB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6" w:author="Qualcomm" w:date="2019-10-27T11:21:00Z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4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: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ab/>
            </w:r>
            <w:r w:rsidRPr="009C4817">
              <w:t>The value</w:t>
            </w:r>
            <w:r>
              <w:t>s</w:t>
            </w:r>
            <w:r w:rsidRPr="009C4817">
              <w:t xml:space="preserve"> of m</w:t>
            </w:r>
            <w:ins w:id="17" w:author="Qualcomm" w:date="2019-10-27T11:21:00Z">
              <w:r w:rsidR="003A6936">
                <w:t>2</w:t>
              </w:r>
            </w:ins>
            <w:r>
              <w:t xml:space="preserve"> ≥ 0</w:t>
            </w:r>
            <w:r w:rsidRPr="009C4817">
              <w:t xml:space="preserve"> and n</w:t>
            </w:r>
            <w:r>
              <w:t>≥ 0</w:t>
            </w:r>
            <w:r w:rsidRPr="009C4817">
              <w:t xml:space="preserve"> in the supported combination</w:t>
            </w:r>
            <w:r>
              <w:t>s</w:t>
            </w:r>
            <w:r w:rsidRPr="009C4817">
              <w:t xml:space="preserve"> are subject to the UE capability</w:t>
            </w:r>
            <w:r>
              <w:t>.</w:t>
            </w:r>
          </w:p>
          <w:p w14:paraId="007034B6" w14:textId="0AD6E623" w:rsidR="00493BE8" w:rsidRPr="00447FC5" w:rsidRDefault="00493BE8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ins w:id="18" w:author="Qualcomm" w:date="2019-10-27T11:21:00Z">
              <w:r>
                <w:rPr>
                  <w:rFonts w:ascii="Arial" w:eastAsia="MS Mincho" w:hAnsi="Arial"/>
                  <w:sz w:val="18"/>
                </w:rPr>
                <w:t>Note 5:</w:t>
              </w:r>
            </w:ins>
            <w:ins w:id="19" w:author="Qualcomm" w:date="2019-10-27T11:22:00Z">
              <w:r w:rsidRPr="00447FC5">
                <w:rPr>
                  <w:rFonts w:ascii="Arial" w:eastAsia="MS Mincho" w:hAnsi="Arial"/>
                  <w:sz w:val="18"/>
                  <w:lang w:eastAsia="ja-JP"/>
                </w:rPr>
                <w:t xml:space="preserve"> </w:t>
              </w:r>
              <w:r w:rsidRPr="00447FC5">
                <w:rPr>
                  <w:rFonts w:ascii="Arial" w:eastAsia="MS Mincho" w:hAnsi="Arial"/>
                  <w:sz w:val="18"/>
                  <w:lang w:eastAsia="ja-JP"/>
                </w:rPr>
                <w:tab/>
              </w:r>
            </w:ins>
            <w:ins w:id="20" w:author="Qualcomm" w:date="2019-10-27T11:21:00Z">
              <w:r w:rsidRPr="009C4817">
                <w:t>T</w:t>
              </w:r>
              <w:r>
                <w:t>he values of m1 ≥ 1 in the supported combinations are subject to the UE capabilit</w:t>
              </w:r>
            </w:ins>
            <w:ins w:id="21" w:author="Qualcomm" w:date="2019-10-29T15:41:00Z">
              <w:r w:rsidR="008546AA">
                <w:t>y</w:t>
              </w:r>
            </w:ins>
            <w:ins w:id="22" w:author="Qualcomm" w:date="2019-10-30T12:47:00Z">
              <w:r w:rsidR="00D379A3">
                <w:t xml:space="preserve"> a</w:t>
              </w:r>
            </w:ins>
            <w:ins w:id="23" w:author="Qualcomm" w:date="2019-10-30T12:48:00Z">
              <w:r w:rsidR="00D379A3">
                <w:t>ccording to [URLLC-capability-Name-TBD]</w:t>
              </w:r>
            </w:ins>
            <w:ins w:id="24" w:author="Qualcomm" w:date="2019-10-29T15:41:00Z">
              <w:r w:rsidR="008546AA">
                <w:t>.</w:t>
              </w:r>
            </w:ins>
          </w:p>
        </w:tc>
      </w:tr>
      <w:bookmarkEnd w:id="3"/>
    </w:tbl>
    <w:p w14:paraId="0070356B" w14:textId="77777777" w:rsidR="003C3971" w:rsidRPr="004D3578" w:rsidRDefault="003C3971" w:rsidP="00146A7C"/>
    <w:sectPr w:rsidR="003C3971" w:rsidRPr="004D3578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" w:author="Qualcomm" w:date="2019-10-29T15:38:00Z" w:initials="QC">
    <w:p w14:paraId="44FF33E5" w14:textId="77777777" w:rsidR="00D965A1" w:rsidRDefault="00D965A1" w:rsidP="00D965A1">
      <w:pPr>
        <w:pStyle w:val="CommentText"/>
      </w:pPr>
      <w:bookmarkStart w:id="7" w:name="_Hlk23256102"/>
      <w:bookmarkStart w:id="8" w:name="_Hlk23256103"/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 xml:space="preserve">This is introduced following the below agreement. </w:t>
      </w:r>
    </w:p>
    <w:p w14:paraId="0D76B0C3" w14:textId="77777777" w:rsidR="00D965A1" w:rsidRDefault="00D965A1" w:rsidP="00D965A1">
      <w:pPr>
        <w:pStyle w:val="CommentText"/>
      </w:pPr>
    </w:p>
    <w:p w14:paraId="1D67D0C7" w14:textId="77777777" w:rsidR="00D965A1" w:rsidRPr="00CD32B7" w:rsidRDefault="00D965A1" w:rsidP="00D965A1">
      <w:r w:rsidRPr="00CD32B7">
        <w:rPr>
          <w:highlight w:val="green"/>
        </w:rPr>
        <w:t>Agreements</w:t>
      </w:r>
      <w:r w:rsidRPr="00CD32B7">
        <w:t>:</w:t>
      </w:r>
    </w:p>
    <w:p w14:paraId="32C13504" w14:textId="77777777" w:rsidR="00D965A1" w:rsidRPr="00CD32B7" w:rsidRDefault="00D965A1" w:rsidP="00D965A1">
      <w:pPr>
        <w:spacing w:after="160" w:line="252" w:lineRule="auto"/>
      </w:pPr>
      <w:r w:rsidRPr="00CD32B7">
        <w:t>In case two unicast PDSCHs for a UE are overlapping, the following scenarios are identified:</w:t>
      </w:r>
    </w:p>
    <w:p w14:paraId="391BA24F" w14:textId="77777777" w:rsidR="00D965A1" w:rsidRPr="00CD32B7" w:rsidRDefault="00D965A1" w:rsidP="00D965A1">
      <w:pPr>
        <w:pStyle w:val="ListParagraph"/>
        <w:numPr>
          <w:ilvl w:val="0"/>
          <w:numId w:val="11"/>
        </w:numPr>
        <w:spacing w:after="160" w:line="252" w:lineRule="auto"/>
        <w:ind w:leftChars="0"/>
        <w:jc w:val="both"/>
        <w:rPr>
          <w:rFonts w:ascii="Times New Roman" w:hAnsi="Times New Roman"/>
          <w:szCs w:val="20"/>
        </w:rPr>
      </w:pPr>
      <w:r w:rsidRPr="00CD32B7">
        <w:rPr>
          <w:rFonts w:ascii="Times New Roman" w:hAnsi="Times New Roman"/>
          <w:szCs w:val="20"/>
        </w:rPr>
        <w:t>Scenario 1-1: Overlapping in the time domain and not in the frequency domain</w:t>
      </w:r>
    </w:p>
    <w:p w14:paraId="742E91F4" w14:textId="77777777" w:rsidR="00D965A1" w:rsidRDefault="00D965A1" w:rsidP="00D965A1">
      <w:pPr>
        <w:pStyle w:val="ListParagraph"/>
        <w:numPr>
          <w:ilvl w:val="0"/>
          <w:numId w:val="11"/>
        </w:numPr>
        <w:spacing w:after="160" w:line="252" w:lineRule="auto"/>
        <w:ind w:leftChars="0"/>
        <w:jc w:val="both"/>
        <w:rPr>
          <w:rFonts w:ascii="Times New Roman" w:hAnsi="Times New Roman"/>
          <w:szCs w:val="20"/>
        </w:rPr>
      </w:pPr>
      <w:r w:rsidRPr="00CD32B7">
        <w:rPr>
          <w:rFonts w:ascii="Times New Roman" w:hAnsi="Times New Roman"/>
          <w:szCs w:val="20"/>
        </w:rPr>
        <w:t>Scenario 1-2: Overlapping both in the time and frequency domains</w:t>
      </w:r>
    </w:p>
    <w:p w14:paraId="39A23501" w14:textId="77777777" w:rsidR="00D965A1" w:rsidRPr="00CD32B7" w:rsidRDefault="00D965A1" w:rsidP="00D965A1">
      <w:pPr>
        <w:pStyle w:val="ListParagraph"/>
        <w:spacing w:after="160" w:line="252" w:lineRule="auto"/>
        <w:ind w:leftChars="0" w:left="0"/>
        <w:jc w:val="both"/>
        <w:rPr>
          <w:rFonts w:ascii="Times New Roman" w:hAnsi="Times New Roman"/>
          <w:szCs w:val="20"/>
        </w:rPr>
      </w:pPr>
    </w:p>
    <w:p w14:paraId="1ED8287A" w14:textId="77777777" w:rsidR="00D965A1" w:rsidRPr="00255551" w:rsidRDefault="00D965A1" w:rsidP="00D965A1">
      <w:pPr>
        <w:rPr>
          <w:highlight w:val="darkYellow"/>
        </w:rPr>
      </w:pPr>
      <w:r w:rsidRPr="00255551">
        <w:rPr>
          <w:highlight w:val="darkYellow"/>
        </w:rPr>
        <w:t>Working assumption:</w:t>
      </w:r>
    </w:p>
    <w:p w14:paraId="6595A43D" w14:textId="77777777" w:rsidR="00D965A1" w:rsidRPr="00255551" w:rsidRDefault="00D965A1" w:rsidP="00D965A1">
      <w:pPr>
        <w:numPr>
          <w:ilvl w:val="0"/>
          <w:numId w:val="12"/>
        </w:numPr>
        <w:spacing w:after="0"/>
      </w:pPr>
      <w:r w:rsidRPr="00255551">
        <w:t>When the two unicast PDSCHs for a UE are overlapping, the UE generates HARQ-ACK for both of the PDSCHs.</w:t>
      </w:r>
    </w:p>
    <w:p w14:paraId="38CAA2C9" w14:textId="77777777" w:rsidR="00D965A1" w:rsidRDefault="00D965A1" w:rsidP="00D965A1">
      <w:pPr>
        <w:pStyle w:val="CommentText"/>
      </w:pPr>
    </w:p>
    <w:bookmarkEnd w:id="7"/>
    <w:bookmarkEnd w:id="8"/>
    <w:p w14:paraId="66657191" w14:textId="5CC2A9AE" w:rsidR="00D965A1" w:rsidRDefault="00D965A1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65719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657191" w16cid:durableId="2162DB7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03576" w14:textId="77777777" w:rsidR="00746897" w:rsidRDefault="00746897">
      <w:r>
        <w:separator/>
      </w:r>
    </w:p>
  </w:endnote>
  <w:endnote w:type="continuationSeparator" w:id="0">
    <w:p w14:paraId="00703577" w14:textId="77777777" w:rsidR="00746897" w:rsidRDefault="00746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0357C" w14:textId="77777777" w:rsidR="00746897" w:rsidRDefault="0074689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03574" w14:textId="77777777" w:rsidR="00746897" w:rsidRDefault="00746897">
      <w:r>
        <w:separator/>
      </w:r>
    </w:p>
  </w:footnote>
  <w:footnote w:type="continuationSeparator" w:id="0">
    <w:p w14:paraId="00703575" w14:textId="77777777" w:rsidR="00746897" w:rsidRDefault="007468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6F393F"/>
    <w:multiLevelType w:val="hybridMultilevel"/>
    <w:tmpl w:val="03BEF738"/>
    <w:lvl w:ilvl="0" w:tplc="04090001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C2547"/>
    <w:multiLevelType w:val="hybridMultilevel"/>
    <w:tmpl w:val="75025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D5859"/>
    <w:multiLevelType w:val="hybridMultilevel"/>
    <w:tmpl w:val="15024F26"/>
    <w:lvl w:ilvl="0" w:tplc="8A44F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0E7D4D"/>
    <w:multiLevelType w:val="hybridMultilevel"/>
    <w:tmpl w:val="1534F4F2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BE436E"/>
    <w:multiLevelType w:val="multilevel"/>
    <w:tmpl w:val="4FC2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47E6A3F"/>
    <w:multiLevelType w:val="hybridMultilevel"/>
    <w:tmpl w:val="9500988C"/>
    <w:lvl w:ilvl="0" w:tplc="AF2E2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611EF"/>
    <w:multiLevelType w:val="hybridMultilevel"/>
    <w:tmpl w:val="3E0A8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2B4974"/>
    <w:multiLevelType w:val="hybridMultilevel"/>
    <w:tmpl w:val="89F61C8C"/>
    <w:lvl w:ilvl="0" w:tplc="E9A2B3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B84360"/>
    <w:multiLevelType w:val="hybridMultilevel"/>
    <w:tmpl w:val="EB048B08"/>
    <w:lvl w:ilvl="0" w:tplc="152EEC6E">
      <w:start w:val="17"/>
      <w:numFmt w:val="bullet"/>
      <w:lvlText w:val="-"/>
      <w:lvlJc w:val="left"/>
      <w:pPr>
        <w:ind w:left="128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 w15:restartNumberingAfterBreak="0">
    <w:nsid w:val="67810F1F"/>
    <w:multiLevelType w:val="hybridMultilevel"/>
    <w:tmpl w:val="9E5A903A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10"/>
  </w:num>
  <w:num w:numId="10">
    <w:abstractNumId w:val="11"/>
  </w:num>
  <w:num w:numId="11">
    <w:abstractNumId w:val="4"/>
  </w:num>
  <w:num w:numId="12">
    <w:abstractNumId w:val="3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BD0"/>
    <w:rsid w:val="00002558"/>
    <w:rsid w:val="000176E6"/>
    <w:rsid w:val="00025810"/>
    <w:rsid w:val="00031AB6"/>
    <w:rsid w:val="00033397"/>
    <w:rsid w:val="00036493"/>
    <w:rsid w:val="00040095"/>
    <w:rsid w:val="0004214C"/>
    <w:rsid w:val="000448DF"/>
    <w:rsid w:val="00046D4A"/>
    <w:rsid w:val="00051834"/>
    <w:rsid w:val="0005417A"/>
    <w:rsid w:val="00054A22"/>
    <w:rsid w:val="00064586"/>
    <w:rsid w:val="000655A6"/>
    <w:rsid w:val="0006718B"/>
    <w:rsid w:val="00073316"/>
    <w:rsid w:val="00077D5A"/>
    <w:rsid w:val="00077D71"/>
    <w:rsid w:val="00080512"/>
    <w:rsid w:val="00084D4E"/>
    <w:rsid w:val="000A3087"/>
    <w:rsid w:val="000B1060"/>
    <w:rsid w:val="000C2212"/>
    <w:rsid w:val="000D58AB"/>
    <w:rsid w:val="000D6732"/>
    <w:rsid w:val="000D7D79"/>
    <w:rsid w:val="000E1FD2"/>
    <w:rsid w:val="000F355E"/>
    <w:rsid w:val="001017FC"/>
    <w:rsid w:val="0011023F"/>
    <w:rsid w:val="001104A7"/>
    <w:rsid w:val="00122578"/>
    <w:rsid w:val="001225D4"/>
    <w:rsid w:val="00127143"/>
    <w:rsid w:val="00130FAB"/>
    <w:rsid w:val="0013183B"/>
    <w:rsid w:val="00144B94"/>
    <w:rsid w:val="001469E2"/>
    <w:rsid w:val="00146A7C"/>
    <w:rsid w:val="00147FD9"/>
    <w:rsid w:val="00150C93"/>
    <w:rsid w:val="00151E7A"/>
    <w:rsid w:val="0016016F"/>
    <w:rsid w:val="00164FE3"/>
    <w:rsid w:val="00167531"/>
    <w:rsid w:val="0017171D"/>
    <w:rsid w:val="001A289F"/>
    <w:rsid w:val="001B3319"/>
    <w:rsid w:val="001B6D30"/>
    <w:rsid w:val="001C0950"/>
    <w:rsid w:val="001C5249"/>
    <w:rsid w:val="001D02C2"/>
    <w:rsid w:val="001E4B23"/>
    <w:rsid w:val="001F1292"/>
    <w:rsid w:val="001F168B"/>
    <w:rsid w:val="001F4616"/>
    <w:rsid w:val="001F54E0"/>
    <w:rsid w:val="001F70EE"/>
    <w:rsid w:val="00201138"/>
    <w:rsid w:val="00211682"/>
    <w:rsid w:val="00212871"/>
    <w:rsid w:val="00225411"/>
    <w:rsid w:val="002347A2"/>
    <w:rsid w:val="00234FD7"/>
    <w:rsid w:val="00235699"/>
    <w:rsid w:val="002406C3"/>
    <w:rsid w:val="00246084"/>
    <w:rsid w:val="0024700B"/>
    <w:rsid w:val="0025676D"/>
    <w:rsid w:val="002574A3"/>
    <w:rsid w:val="00263601"/>
    <w:rsid w:val="00286F73"/>
    <w:rsid w:val="002A045E"/>
    <w:rsid w:val="002A3338"/>
    <w:rsid w:val="002B31B6"/>
    <w:rsid w:val="002B6A94"/>
    <w:rsid w:val="002C1F7A"/>
    <w:rsid w:val="002C3418"/>
    <w:rsid w:val="002C343A"/>
    <w:rsid w:val="002C4FEC"/>
    <w:rsid w:val="002C51AC"/>
    <w:rsid w:val="002D1B9E"/>
    <w:rsid w:val="002E3F36"/>
    <w:rsid w:val="002E4B29"/>
    <w:rsid w:val="002F1BEC"/>
    <w:rsid w:val="003015A3"/>
    <w:rsid w:val="003047AF"/>
    <w:rsid w:val="00304C07"/>
    <w:rsid w:val="00305B47"/>
    <w:rsid w:val="003172DC"/>
    <w:rsid w:val="0033194C"/>
    <w:rsid w:val="00332AF8"/>
    <w:rsid w:val="003363A1"/>
    <w:rsid w:val="00340F75"/>
    <w:rsid w:val="003424E5"/>
    <w:rsid w:val="00350A9C"/>
    <w:rsid w:val="0035462D"/>
    <w:rsid w:val="003600CB"/>
    <w:rsid w:val="00362209"/>
    <w:rsid w:val="00367890"/>
    <w:rsid w:val="003820A3"/>
    <w:rsid w:val="00391392"/>
    <w:rsid w:val="00393EBC"/>
    <w:rsid w:val="003967CB"/>
    <w:rsid w:val="0039759E"/>
    <w:rsid w:val="003A1A23"/>
    <w:rsid w:val="003A6936"/>
    <w:rsid w:val="003A7953"/>
    <w:rsid w:val="003B5F57"/>
    <w:rsid w:val="003C169E"/>
    <w:rsid w:val="003C3971"/>
    <w:rsid w:val="003C7876"/>
    <w:rsid w:val="003D0625"/>
    <w:rsid w:val="003D2521"/>
    <w:rsid w:val="003D337F"/>
    <w:rsid w:val="003D36E1"/>
    <w:rsid w:val="0040789B"/>
    <w:rsid w:val="00416FE7"/>
    <w:rsid w:val="00423457"/>
    <w:rsid w:val="00447FC5"/>
    <w:rsid w:val="0046233E"/>
    <w:rsid w:val="00463179"/>
    <w:rsid w:val="00464F72"/>
    <w:rsid w:val="00473319"/>
    <w:rsid w:val="00493BE8"/>
    <w:rsid w:val="004A17F3"/>
    <w:rsid w:val="004A46D0"/>
    <w:rsid w:val="004A5550"/>
    <w:rsid w:val="004A7D28"/>
    <w:rsid w:val="004B3FFF"/>
    <w:rsid w:val="004B7283"/>
    <w:rsid w:val="004C3612"/>
    <w:rsid w:val="004C42B0"/>
    <w:rsid w:val="004D06C2"/>
    <w:rsid w:val="004D0847"/>
    <w:rsid w:val="004D3578"/>
    <w:rsid w:val="004D3BF4"/>
    <w:rsid w:val="004E213A"/>
    <w:rsid w:val="004E69E3"/>
    <w:rsid w:val="005004A1"/>
    <w:rsid w:val="00505753"/>
    <w:rsid w:val="005061F7"/>
    <w:rsid w:val="005073BC"/>
    <w:rsid w:val="00510EB8"/>
    <w:rsid w:val="005236D3"/>
    <w:rsid w:val="00534966"/>
    <w:rsid w:val="00537482"/>
    <w:rsid w:val="00541870"/>
    <w:rsid w:val="00543E6C"/>
    <w:rsid w:val="00554F7F"/>
    <w:rsid w:val="00565087"/>
    <w:rsid w:val="005761E3"/>
    <w:rsid w:val="00576B57"/>
    <w:rsid w:val="00581C8C"/>
    <w:rsid w:val="005839D5"/>
    <w:rsid w:val="005868EA"/>
    <w:rsid w:val="005902E8"/>
    <w:rsid w:val="00593CAB"/>
    <w:rsid w:val="005949DF"/>
    <w:rsid w:val="005A15E6"/>
    <w:rsid w:val="005A21B2"/>
    <w:rsid w:val="005A402A"/>
    <w:rsid w:val="005B2BE2"/>
    <w:rsid w:val="005B3C87"/>
    <w:rsid w:val="005C2F24"/>
    <w:rsid w:val="005C44FC"/>
    <w:rsid w:val="005D2E01"/>
    <w:rsid w:val="005D4FEE"/>
    <w:rsid w:val="005D6960"/>
    <w:rsid w:val="005F7FFC"/>
    <w:rsid w:val="006041BC"/>
    <w:rsid w:val="00612E95"/>
    <w:rsid w:val="00614FDF"/>
    <w:rsid w:val="0061537A"/>
    <w:rsid w:val="00625B7E"/>
    <w:rsid w:val="00644EFD"/>
    <w:rsid w:val="006525C2"/>
    <w:rsid w:val="00653250"/>
    <w:rsid w:val="006604F9"/>
    <w:rsid w:val="00674802"/>
    <w:rsid w:val="00675651"/>
    <w:rsid w:val="00677281"/>
    <w:rsid w:val="006823DA"/>
    <w:rsid w:val="00683F9E"/>
    <w:rsid w:val="00684432"/>
    <w:rsid w:val="00694EF0"/>
    <w:rsid w:val="00697520"/>
    <w:rsid w:val="006A41C4"/>
    <w:rsid w:val="006A7725"/>
    <w:rsid w:val="006B26DE"/>
    <w:rsid w:val="006C27B2"/>
    <w:rsid w:val="006C698A"/>
    <w:rsid w:val="006C7A08"/>
    <w:rsid w:val="006C7EBF"/>
    <w:rsid w:val="006D0ECF"/>
    <w:rsid w:val="006D7679"/>
    <w:rsid w:val="006D7883"/>
    <w:rsid w:val="006E3E35"/>
    <w:rsid w:val="006E5C86"/>
    <w:rsid w:val="006F1FF0"/>
    <w:rsid w:val="00703EB0"/>
    <w:rsid w:val="00731CAA"/>
    <w:rsid w:val="00732C0E"/>
    <w:rsid w:val="0073389B"/>
    <w:rsid w:val="00734A5B"/>
    <w:rsid w:val="007411EC"/>
    <w:rsid w:val="00743B96"/>
    <w:rsid w:val="00744236"/>
    <w:rsid w:val="00744E76"/>
    <w:rsid w:val="00746519"/>
    <w:rsid w:val="00746897"/>
    <w:rsid w:val="00757D57"/>
    <w:rsid w:val="00765A30"/>
    <w:rsid w:val="007701EF"/>
    <w:rsid w:val="0077097E"/>
    <w:rsid w:val="00774A3C"/>
    <w:rsid w:val="00775BD0"/>
    <w:rsid w:val="00781F0F"/>
    <w:rsid w:val="00783C4F"/>
    <w:rsid w:val="007A0537"/>
    <w:rsid w:val="007A6DDF"/>
    <w:rsid w:val="007B031F"/>
    <w:rsid w:val="007C3897"/>
    <w:rsid w:val="007C6F81"/>
    <w:rsid w:val="007D1D74"/>
    <w:rsid w:val="007D6574"/>
    <w:rsid w:val="007F78E6"/>
    <w:rsid w:val="00802741"/>
    <w:rsid w:val="008028A4"/>
    <w:rsid w:val="00824429"/>
    <w:rsid w:val="00827553"/>
    <w:rsid w:val="00835353"/>
    <w:rsid w:val="00853B59"/>
    <w:rsid w:val="008546AA"/>
    <w:rsid w:val="00860229"/>
    <w:rsid w:val="0086165C"/>
    <w:rsid w:val="008705D9"/>
    <w:rsid w:val="00872576"/>
    <w:rsid w:val="008768CA"/>
    <w:rsid w:val="00881728"/>
    <w:rsid w:val="008830E9"/>
    <w:rsid w:val="008901CE"/>
    <w:rsid w:val="00897C41"/>
    <w:rsid w:val="008A5B9B"/>
    <w:rsid w:val="008C11CE"/>
    <w:rsid w:val="008E1346"/>
    <w:rsid w:val="008E7A91"/>
    <w:rsid w:val="008F65B5"/>
    <w:rsid w:val="00901AA6"/>
    <w:rsid w:val="00902117"/>
    <w:rsid w:val="0090271F"/>
    <w:rsid w:val="00902E23"/>
    <w:rsid w:val="00904763"/>
    <w:rsid w:val="009065FB"/>
    <w:rsid w:val="00911AFE"/>
    <w:rsid w:val="0091348E"/>
    <w:rsid w:val="009175F3"/>
    <w:rsid w:val="00917CCB"/>
    <w:rsid w:val="0092485C"/>
    <w:rsid w:val="00925F12"/>
    <w:rsid w:val="00933362"/>
    <w:rsid w:val="009338C2"/>
    <w:rsid w:val="00934FC1"/>
    <w:rsid w:val="00942EC2"/>
    <w:rsid w:val="00952CFA"/>
    <w:rsid w:val="00957BE4"/>
    <w:rsid w:val="009716C7"/>
    <w:rsid w:val="00980240"/>
    <w:rsid w:val="009843B4"/>
    <w:rsid w:val="009919BD"/>
    <w:rsid w:val="00995802"/>
    <w:rsid w:val="009A0191"/>
    <w:rsid w:val="009A61A8"/>
    <w:rsid w:val="009B33D0"/>
    <w:rsid w:val="009C282A"/>
    <w:rsid w:val="009C28D9"/>
    <w:rsid w:val="009E34EB"/>
    <w:rsid w:val="009E6FD2"/>
    <w:rsid w:val="009F2235"/>
    <w:rsid w:val="009F2A95"/>
    <w:rsid w:val="009F37B7"/>
    <w:rsid w:val="00A030BB"/>
    <w:rsid w:val="00A10F02"/>
    <w:rsid w:val="00A138C8"/>
    <w:rsid w:val="00A164B4"/>
    <w:rsid w:val="00A20831"/>
    <w:rsid w:val="00A2086D"/>
    <w:rsid w:val="00A22957"/>
    <w:rsid w:val="00A3098D"/>
    <w:rsid w:val="00A44836"/>
    <w:rsid w:val="00A46D34"/>
    <w:rsid w:val="00A47243"/>
    <w:rsid w:val="00A51C5C"/>
    <w:rsid w:val="00A53724"/>
    <w:rsid w:val="00A549D6"/>
    <w:rsid w:val="00A55670"/>
    <w:rsid w:val="00A563B5"/>
    <w:rsid w:val="00A72C6B"/>
    <w:rsid w:val="00A763C8"/>
    <w:rsid w:val="00A817BA"/>
    <w:rsid w:val="00A82346"/>
    <w:rsid w:val="00A96047"/>
    <w:rsid w:val="00A97EE7"/>
    <w:rsid w:val="00AA6713"/>
    <w:rsid w:val="00AC222B"/>
    <w:rsid w:val="00AE29F2"/>
    <w:rsid w:val="00AE31CF"/>
    <w:rsid w:val="00AE4320"/>
    <w:rsid w:val="00AE4EC3"/>
    <w:rsid w:val="00AF0845"/>
    <w:rsid w:val="00AF091A"/>
    <w:rsid w:val="00AF3A89"/>
    <w:rsid w:val="00AF6127"/>
    <w:rsid w:val="00B01E10"/>
    <w:rsid w:val="00B03677"/>
    <w:rsid w:val="00B05BEF"/>
    <w:rsid w:val="00B141C8"/>
    <w:rsid w:val="00B15178"/>
    <w:rsid w:val="00B15449"/>
    <w:rsid w:val="00B1647D"/>
    <w:rsid w:val="00B16659"/>
    <w:rsid w:val="00B23C17"/>
    <w:rsid w:val="00B31E5E"/>
    <w:rsid w:val="00B40FA8"/>
    <w:rsid w:val="00B46DF6"/>
    <w:rsid w:val="00B474B6"/>
    <w:rsid w:val="00B610A4"/>
    <w:rsid w:val="00B66615"/>
    <w:rsid w:val="00B70C10"/>
    <w:rsid w:val="00B742CE"/>
    <w:rsid w:val="00B924A8"/>
    <w:rsid w:val="00B93976"/>
    <w:rsid w:val="00B964C3"/>
    <w:rsid w:val="00B97248"/>
    <w:rsid w:val="00BC0F7D"/>
    <w:rsid w:val="00BC5FF9"/>
    <w:rsid w:val="00BC61A5"/>
    <w:rsid w:val="00BD31F3"/>
    <w:rsid w:val="00BD6C50"/>
    <w:rsid w:val="00BE3028"/>
    <w:rsid w:val="00BE522E"/>
    <w:rsid w:val="00BF2CD9"/>
    <w:rsid w:val="00BF2DD5"/>
    <w:rsid w:val="00BF5B74"/>
    <w:rsid w:val="00C00B09"/>
    <w:rsid w:val="00C01130"/>
    <w:rsid w:val="00C03F85"/>
    <w:rsid w:val="00C06488"/>
    <w:rsid w:val="00C13F35"/>
    <w:rsid w:val="00C20E88"/>
    <w:rsid w:val="00C253F8"/>
    <w:rsid w:val="00C33079"/>
    <w:rsid w:val="00C3435A"/>
    <w:rsid w:val="00C45231"/>
    <w:rsid w:val="00C53CF6"/>
    <w:rsid w:val="00C60094"/>
    <w:rsid w:val="00C727C4"/>
    <w:rsid w:val="00C72833"/>
    <w:rsid w:val="00C93F40"/>
    <w:rsid w:val="00CA3D0C"/>
    <w:rsid w:val="00CA3E8E"/>
    <w:rsid w:val="00CA7EE2"/>
    <w:rsid w:val="00CC1733"/>
    <w:rsid w:val="00CC56FF"/>
    <w:rsid w:val="00CC6353"/>
    <w:rsid w:val="00CD0A6E"/>
    <w:rsid w:val="00CD454C"/>
    <w:rsid w:val="00CD46D4"/>
    <w:rsid w:val="00CE626A"/>
    <w:rsid w:val="00CF06BB"/>
    <w:rsid w:val="00CF6ADB"/>
    <w:rsid w:val="00D078E1"/>
    <w:rsid w:val="00D102B5"/>
    <w:rsid w:val="00D222D1"/>
    <w:rsid w:val="00D2271E"/>
    <w:rsid w:val="00D2659B"/>
    <w:rsid w:val="00D3044D"/>
    <w:rsid w:val="00D379A3"/>
    <w:rsid w:val="00D51D18"/>
    <w:rsid w:val="00D52659"/>
    <w:rsid w:val="00D54005"/>
    <w:rsid w:val="00D628F7"/>
    <w:rsid w:val="00D64C9C"/>
    <w:rsid w:val="00D65A38"/>
    <w:rsid w:val="00D70657"/>
    <w:rsid w:val="00D72A0B"/>
    <w:rsid w:val="00D738D6"/>
    <w:rsid w:val="00D755EB"/>
    <w:rsid w:val="00D824C4"/>
    <w:rsid w:val="00D87E00"/>
    <w:rsid w:val="00D90799"/>
    <w:rsid w:val="00D9134D"/>
    <w:rsid w:val="00D9627B"/>
    <w:rsid w:val="00D965A1"/>
    <w:rsid w:val="00D96894"/>
    <w:rsid w:val="00D96FD9"/>
    <w:rsid w:val="00DA7A03"/>
    <w:rsid w:val="00DB13E4"/>
    <w:rsid w:val="00DB1818"/>
    <w:rsid w:val="00DB4B0C"/>
    <w:rsid w:val="00DB6218"/>
    <w:rsid w:val="00DC309B"/>
    <w:rsid w:val="00DC4DA2"/>
    <w:rsid w:val="00DD24F4"/>
    <w:rsid w:val="00DD6A1D"/>
    <w:rsid w:val="00DE2169"/>
    <w:rsid w:val="00DE2915"/>
    <w:rsid w:val="00DE6695"/>
    <w:rsid w:val="00DF2B1F"/>
    <w:rsid w:val="00DF62CD"/>
    <w:rsid w:val="00E03043"/>
    <w:rsid w:val="00E0605B"/>
    <w:rsid w:val="00E0742A"/>
    <w:rsid w:val="00E10DDF"/>
    <w:rsid w:val="00E137DE"/>
    <w:rsid w:val="00E15E6A"/>
    <w:rsid w:val="00E163C3"/>
    <w:rsid w:val="00E17124"/>
    <w:rsid w:val="00E2160E"/>
    <w:rsid w:val="00E2162F"/>
    <w:rsid w:val="00E265BA"/>
    <w:rsid w:val="00E30AC3"/>
    <w:rsid w:val="00E34AA0"/>
    <w:rsid w:val="00E360F7"/>
    <w:rsid w:val="00E43027"/>
    <w:rsid w:val="00E469EB"/>
    <w:rsid w:val="00E479F3"/>
    <w:rsid w:val="00E733E4"/>
    <w:rsid w:val="00E77645"/>
    <w:rsid w:val="00E77C34"/>
    <w:rsid w:val="00E8583F"/>
    <w:rsid w:val="00E94B52"/>
    <w:rsid w:val="00EA029B"/>
    <w:rsid w:val="00EA2E4B"/>
    <w:rsid w:val="00EA7BF3"/>
    <w:rsid w:val="00EB3978"/>
    <w:rsid w:val="00EC1E0A"/>
    <w:rsid w:val="00EC3B9C"/>
    <w:rsid w:val="00EC4A25"/>
    <w:rsid w:val="00EC54EF"/>
    <w:rsid w:val="00ED103E"/>
    <w:rsid w:val="00ED3B0B"/>
    <w:rsid w:val="00EE1A16"/>
    <w:rsid w:val="00EE7264"/>
    <w:rsid w:val="00EE7900"/>
    <w:rsid w:val="00EF0A99"/>
    <w:rsid w:val="00EF51D9"/>
    <w:rsid w:val="00F01379"/>
    <w:rsid w:val="00F02523"/>
    <w:rsid w:val="00F025A2"/>
    <w:rsid w:val="00F04712"/>
    <w:rsid w:val="00F0646B"/>
    <w:rsid w:val="00F20B35"/>
    <w:rsid w:val="00F22EC7"/>
    <w:rsid w:val="00F233A0"/>
    <w:rsid w:val="00F261BE"/>
    <w:rsid w:val="00F34CB7"/>
    <w:rsid w:val="00F42FD2"/>
    <w:rsid w:val="00F474ED"/>
    <w:rsid w:val="00F477ED"/>
    <w:rsid w:val="00F503BA"/>
    <w:rsid w:val="00F54A94"/>
    <w:rsid w:val="00F57676"/>
    <w:rsid w:val="00F653B8"/>
    <w:rsid w:val="00F66784"/>
    <w:rsid w:val="00F66B89"/>
    <w:rsid w:val="00F70B4F"/>
    <w:rsid w:val="00F71C22"/>
    <w:rsid w:val="00F722B2"/>
    <w:rsid w:val="00F73D23"/>
    <w:rsid w:val="00F835DD"/>
    <w:rsid w:val="00F86E3A"/>
    <w:rsid w:val="00F901F3"/>
    <w:rsid w:val="00F92565"/>
    <w:rsid w:val="00F929B0"/>
    <w:rsid w:val="00FA0689"/>
    <w:rsid w:val="00FA0857"/>
    <w:rsid w:val="00FA1266"/>
    <w:rsid w:val="00FA1BD8"/>
    <w:rsid w:val="00FB024C"/>
    <w:rsid w:val="00FB7981"/>
    <w:rsid w:val="00FC1192"/>
    <w:rsid w:val="00FC4581"/>
    <w:rsid w:val="00FD31B2"/>
    <w:rsid w:val="00FD51CE"/>
    <w:rsid w:val="00FE52BB"/>
    <w:rsid w:val="00FF1677"/>
    <w:rsid w:val="00FF6651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0703312"/>
  <w15:chartTrackingRefBased/>
  <w15:docId w15:val="{E4E6CF5D-267A-4091-AB17-38E2C894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F2235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934F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4FC1"/>
  </w:style>
  <w:style w:type="character" w:customStyle="1" w:styleId="CommentTextChar">
    <w:name w:val="Comment Text Char"/>
    <w:link w:val="CommentText"/>
    <w:rsid w:val="00934FC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34FC1"/>
    <w:rPr>
      <w:b/>
      <w:bCs/>
    </w:rPr>
  </w:style>
  <w:style w:type="character" w:customStyle="1" w:styleId="CommentSubjectChar">
    <w:name w:val="Comment Subject Char"/>
    <w:link w:val="CommentSubject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character" w:styleId="Hyperlink">
    <w:name w:val="Hyperlink"/>
    <w:uiPriority w:val="99"/>
    <w:unhideWhenUsed/>
    <w:rsid w:val="00EE7900"/>
    <w:rPr>
      <w:color w:val="0000FF"/>
      <w:u w:val="single"/>
    </w:rPr>
  </w:style>
  <w:style w:type="paragraph" w:customStyle="1" w:styleId="CRCoverPage">
    <w:name w:val="CR Cover Page"/>
    <w:rsid w:val="00EE7900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aliases w:val="- Bullets,?? ??,?????,????,Lista1,列出段落1,中等深浅网格 1 - 着色 21,목록 단락,列出段落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57BE4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列出段落 Char,列表段落 Char,リスト段落 Char,¥¡¡¡¡ì¬º¥¹¥È¶ÎÂä Char,ÁÐ³ö¶ÎÂä Char,列表段落1 Char,—ño’i—Ž Char,¥ê¥¹¥È¶ÎÂä Char,Paragrafo elenco Char"/>
    <w:link w:val="ListParagraph"/>
    <w:uiPriority w:val="34"/>
    <w:qFormat/>
    <w:rsid w:val="00957BE4"/>
    <w:rPr>
      <w:rFonts w:ascii="Times" w:eastAsia="Batang" w:hAnsi="Times"/>
      <w:szCs w:val="24"/>
      <w:lang w:eastAsia="x-none"/>
    </w:rPr>
  </w:style>
  <w:style w:type="paragraph" w:styleId="BodyText">
    <w:name w:val="Body Text"/>
    <w:aliases w:val="bt"/>
    <w:basedOn w:val="Normal"/>
    <w:link w:val="BodyTextChar"/>
    <w:rsid w:val="00D222D1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D222D1"/>
    <w:rPr>
      <w:rFonts w:ascii="Times" w:eastAsia="Batang" w:hAnsi="Times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HR33RHYHUWRF-4-15972</_dlc_DocId>
    <_dlc_DocIdUrl xmlns="c06861ca-3f08-4d07-bff7-bb15bac121f4">
      <Url>https://projects.qualcomm.com/sites/pentari/_layouts/15/DocIdRedir.aspx?ID=HR33RHYHUWRF-4-15972</Url>
      <Description>HR33RHYHUWRF-4-15972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2108D-5C72-4203-AF1A-14CF81FA5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3E74C3-FF73-4127-8091-C753070978C9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B830AC2-5604-405F-A0AA-394BE6E0E3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67D499-AE65-44D9-8B42-4E4EB16341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F3FCB7-B447-4E11-BE68-4D420BEC9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673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38.202</vt:lpstr>
    </vt:vector>
  </TitlesOfParts>
  <Company>ETSI</Company>
  <LinksUpToDate>false</LinksUpToDate>
  <CharactersWithSpaces>4379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38.202</dc:title>
  <dc:subject>NR; Services provided by the physical layer (Release 15)</dc:subject>
  <dc:creator>Joseph Soriaga - Qualcomm</dc:creator>
  <cp:keywords>NR, Layer 1</cp:keywords>
  <cp:lastModifiedBy>Qualcomm</cp:lastModifiedBy>
  <cp:revision>35</cp:revision>
  <cp:lastPrinted>2017-11-16T19:41:00Z</cp:lastPrinted>
  <dcterms:created xsi:type="dcterms:W3CDTF">2019-06-11T13:45:00Z</dcterms:created>
  <dcterms:modified xsi:type="dcterms:W3CDTF">2019-11-09T16:42:00Z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0339d3dc-d07a-4d2d-8d8f-7b77333cd012</vt:lpwstr>
  </property>
</Properties>
</file>