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62279D8"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CC18A4">
        <w:rPr>
          <w:b/>
          <w:noProof/>
          <w:sz w:val="24"/>
        </w:rPr>
        <w:t>9</w:t>
      </w:r>
      <w:r>
        <w:rPr>
          <w:b/>
          <w:i/>
          <w:noProof/>
          <w:sz w:val="28"/>
        </w:rPr>
        <w:tab/>
      </w:r>
      <w:r w:rsidR="00CC18A4" w:rsidRPr="00CC18A4">
        <w:rPr>
          <w:b/>
          <w:i/>
          <w:noProof/>
          <w:sz w:val="28"/>
        </w:rPr>
        <w:t>R1-1913191</w:t>
      </w:r>
    </w:p>
    <w:p w14:paraId="6BFA5150" w14:textId="2DE1512F" w:rsidR="006F6564" w:rsidRDefault="00CC18A4" w:rsidP="006F6564">
      <w:pPr>
        <w:pStyle w:val="CRCoverPage"/>
        <w:outlineLvl w:val="0"/>
        <w:rPr>
          <w:b/>
          <w:noProof/>
          <w:sz w:val="24"/>
        </w:rPr>
      </w:pPr>
      <w:r w:rsidRPr="00CC18A4">
        <w:rPr>
          <w:b/>
          <w:noProof/>
          <w:sz w:val="24"/>
        </w:rPr>
        <w:t>Reno, USA, 18th – 22nd November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77777777" w:rsidR="006F6564" w:rsidRDefault="006F6564" w:rsidP="002351FE">
            <w:pPr>
              <w:pStyle w:val="CRCoverPage"/>
              <w:spacing w:after="0"/>
              <w:jc w:val="center"/>
              <w:rPr>
                <w:noProof/>
              </w:rPr>
            </w:pPr>
            <w:r w:rsidRPr="00E03BE9">
              <w:rPr>
                <w:b/>
                <w:noProof/>
                <w:color w:val="FF0000"/>
                <w:sz w:val="32"/>
              </w:rPr>
              <w:t>DRAFT</w:t>
            </w:r>
            <w:r>
              <w:rPr>
                <w:b/>
                <w:noProof/>
                <w:sz w:val="32"/>
              </w:rPr>
              <w:t xml:space="preserve"> 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77777777" w:rsidR="006F6564" w:rsidRPr="00410371" w:rsidRDefault="006F6564" w:rsidP="002351FE">
            <w:pPr>
              <w:pStyle w:val="CRCoverPage"/>
              <w:spacing w:after="0"/>
              <w:jc w:val="center"/>
              <w:rPr>
                <w:noProof/>
              </w:rPr>
            </w:pPr>
            <w:r>
              <w:rPr>
                <w:b/>
                <w:noProof/>
                <w:sz w:val="28"/>
              </w:rPr>
              <w:t>x</w:t>
            </w:r>
            <w:r w:rsidRPr="001F1F64">
              <w:rPr>
                <w:b/>
                <w:noProof/>
                <w:sz w:val="28"/>
              </w:rPr>
              <w:t>xxx</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6CAE3142" w:rsidR="006F6564" w:rsidRDefault="000356EC" w:rsidP="002351FE">
            <w:pPr>
              <w:pStyle w:val="CRCoverPage"/>
              <w:spacing w:after="0"/>
              <w:ind w:left="100"/>
              <w:rPr>
                <w:noProof/>
              </w:rPr>
            </w:pPr>
            <w:r>
              <w:fldChar w:fldCharType="begin"/>
            </w:r>
            <w:r>
              <w:instrText xml:space="preserve"> DOCPROPERTY  CrTitle  \* MERGEFORMAT </w:instrText>
            </w:r>
            <w:r>
              <w:fldChar w:fldCharType="separate"/>
            </w:r>
            <w:r w:rsidR="006F6564">
              <w:t xml:space="preserve">Introduction of NR </w:t>
            </w:r>
            <w:r>
              <w:fldChar w:fldCharType="end"/>
            </w:r>
            <w:r w:rsidR="00873545">
              <w:t>V2X</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01A02523" w:rsidR="006F6564" w:rsidRDefault="00873545" w:rsidP="002351FE">
            <w:pPr>
              <w:pStyle w:val="CRCoverPage"/>
              <w:spacing w:after="0"/>
              <w:ind w:left="100"/>
              <w:rPr>
                <w:noProof/>
              </w:rPr>
            </w:pPr>
            <w:r w:rsidRPr="001938F3">
              <w:t>5G_V2X_NRSL</w:t>
            </w:r>
            <w:r>
              <w:t xml:space="preserve"> </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3C4FCCD" w:rsidR="006F6564" w:rsidRDefault="00CC18A4" w:rsidP="002351FE">
            <w:pPr>
              <w:pStyle w:val="CRCoverPage"/>
              <w:spacing w:after="0"/>
              <w:ind w:left="100"/>
              <w:rPr>
                <w:noProof/>
              </w:rPr>
            </w:pPr>
            <w:r>
              <w:t>10.11.2019</w:t>
            </w:r>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7777777" w:rsidR="006F6564" w:rsidRDefault="006F6564" w:rsidP="002351FE">
            <w:pPr>
              <w:pStyle w:val="CRCoverPage"/>
              <w:spacing w:after="0"/>
              <w:ind w:left="100"/>
              <w:rPr>
                <w:noProof/>
              </w:rPr>
            </w:pP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77777777" w:rsidR="006F6564" w:rsidRDefault="006F6564" w:rsidP="002351FE">
            <w:pPr>
              <w:pStyle w:val="CRCoverPage"/>
              <w:spacing w:after="0"/>
              <w:ind w:left="100"/>
              <w:rPr>
                <w:noProof/>
              </w:rPr>
            </w:pP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77777777" w:rsidR="006F6564" w:rsidRDefault="006F6564" w:rsidP="002351FE">
            <w:pPr>
              <w:pStyle w:val="CRCoverPage"/>
              <w:spacing w:after="0"/>
              <w:ind w:left="100"/>
              <w:rPr>
                <w:noProof/>
              </w:rPr>
            </w:pP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77777777" w:rsidR="006F6564" w:rsidRDefault="006F6564" w:rsidP="002351FE">
            <w:pPr>
              <w:pStyle w:val="CRCoverPage"/>
              <w:spacing w:after="0"/>
              <w:ind w:left="100"/>
              <w:rPr>
                <w:noProof/>
              </w:rPr>
            </w:pP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6F6564" w:rsidRDefault="006F6564" w:rsidP="002351FE">
            <w:pPr>
              <w:pStyle w:val="CRCoverPage"/>
              <w:spacing w:after="0"/>
              <w:ind w:left="99"/>
              <w:rPr>
                <w:noProof/>
              </w:rPr>
            </w:pPr>
            <w:r>
              <w:rPr>
                <w:noProof/>
              </w:rPr>
              <w:t xml:space="preserve">TS/TR ... CR ... </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77777777" w:rsidR="006F6564" w:rsidRDefault="006F6564" w:rsidP="002351FE">
            <w:pPr>
              <w:pStyle w:val="CRCoverPage"/>
              <w:spacing w:after="0"/>
              <w:jc w:val="center"/>
              <w:rPr>
                <w:b/>
                <w:caps/>
                <w:noProof/>
              </w:rPr>
            </w:pP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7777777" w:rsidR="006F6564" w:rsidRDefault="006F6564" w:rsidP="002351FE">
            <w:pPr>
              <w:pStyle w:val="CRCoverPage"/>
              <w:spacing w:after="0"/>
              <w:jc w:val="center"/>
              <w:rPr>
                <w:b/>
                <w:caps/>
                <w:noProof/>
              </w:rPr>
            </w:pP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77777777" w:rsidR="006F6564" w:rsidRDefault="006F6564" w:rsidP="006F6564"/>
    <w:p w14:paraId="6D3AF472" w14:textId="77BD5AB8" w:rsidR="006F6564" w:rsidRDefault="006F6564" w:rsidP="006F6564"/>
    <w:p w14:paraId="364E4F17" w14:textId="753CE950" w:rsidR="00873545" w:rsidRDefault="00873545" w:rsidP="006F6564"/>
    <w:p w14:paraId="3CCF9899" w14:textId="031E0D36" w:rsidR="00873545" w:rsidRDefault="00873545" w:rsidP="006F6564"/>
    <w:p w14:paraId="32ED8C1D" w14:textId="5E24F08E" w:rsidR="00873545" w:rsidRDefault="00873545" w:rsidP="006F6564"/>
    <w:p w14:paraId="21197189" w14:textId="77777777" w:rsidR="00762D2C" w:rsidRDefault="00762D2C" w:rsidP="00762D2C">
      <w:pPr>
        <w:rPr>
          <w:ins w:id="3" w:author="Mihai Enescu" w:date="2019-10-30T15:18:00Z"/>
        </w:rPr>
      </w:pPr>
    </w:p>
    <w:p w14:paraId="68256816" w14:textId="77777777" w:rsidR="00762D2C" w:rsidRPr="00D5702E" w:rsidRDefault="00762D2C" w:rsidP="00762D2C">
      <w:pPr>
        <w:keepNext/>
        <w:keepLines/>
        <w:pBdr>
          <w:top w:val="single" w:sz="12" w:space="3" w:color="auto"/>
        </w:pBdr>
        <w:spacing w:before="240"/>
        <w:ind w:left="1134" w:hanging="1134"/>
        <w:outlineLvl w:val="0"/>
        <w:rPr>
          <w:ins w:id="4" w:author="Mihai Enescu" w:date="2019-10-30T15:18:00Z"/>
          <w:rFonts w:ascii="Arial" w:hAnsi="Arial"/>
          <w:color w:val="000000"/>
          <w:sz w:val="36"/>
        </w:rPr>
      </w:pPr>
      <w:bookmarkStart w:id="5" w:name="_Toc11352079"/>
      <w:bookmarkStart w:id="6" w:name="_Toc20317969"/>
      <w:ins w:id="7" w:author="Mihai Enescu" w:date="2019-10-30T15:18:00Z">
        <w:r>
          <w:rPr>
            <w:rFonts w:ascii="Arial" w:hAnsi="Arial"/>
            <w:color w:val="000000"/>
            <w:sz w:val="36"/>
          </w:rPr>
          <w:lastRenderedPageBreak/>
          <w:t xml:space="preserve">7 </w:t>
        </w:r>
        <w:r w:rsidRPr="00D5702E">
          <w:rPr>
            <w:rFonts w:ascii="Arial" w:hAnsi="Arial"/>
            <w:color w:val="000000"/>
            <w:sz w:val="36"/>
          </w:rPr>
          <w:t xml:space="preserve">Physical </w:t>
        </w:r>
        <w:proofErr w:type="spellStart"/>
        <w:r>
          <w:rPr>
            <w:rFonts w:ascii="Arial" w:hAnsi="Arial"/>
            <w:color w:val="000000"/>
            <w:sz w:val="36"/>
          </w:rPr>
          <w:t>sidelink</w:t>
        </w:r>
        <w:proofErr w:type="spellEnd"/>
        <w:r w:rsidRPr="00D5702E">
          <w:rPr>
            <w:rFonts w:ascii="Arial" w:hAnsi="Arial"/>
            <w:color w:val="000000"/>
            <w:sz w:val="36"/>
          </w:rPr>
          <w:t xml:space="preserve"> shared channel related procedures</w:t>
        </w:r>
        <w:bookmarkEnd w:id="5"/>
        <w:bookmarkEnd w:id="6"/>
      </w:ins>
    </w:p>
    <w:p w14:paraId="7E171397" w14:textId="77777777" w:rsidR="00762D2C" w:rsidRDefault="00762D2C" w:rsidP="00762D2C">
      <w:pPr>
        <w:rPr>
          <w:ins w:id="8" w:author="Mihai Enescu" w:date="2019-10-30T15:18:00Z"/>
          <w:rFonts w:eastAsia="MS Mincho"/>
          <w:lang w:eastAsia="ja-JP"/>
        </w:rPr>
      </w:pPr>
      <w:bookmarkStart w:id="9" w:name="_Toc11352080"/>
      <w:bookmarkStart w:id="10" w:name="_Toc20317970"/>
      <w:ins w:id="11" w:author="Mihai Enescu" w:date="2019-10-30T15:18:00Z">
        <w:r w:rsidRPr="007744E6">
          <w:rPr>
            <w:rFonts w:eastAsia="MS Mincho"/>
            <w:lang w:eastAsia="ja-JP"/>
          </w:rPr>
          <w:t xml:space="preserve">A UE can be configured by higher layers with one or more </w:t>
        </w:r>
        <w:r w:rsidRPr="007744E6">
          <w:t>PSSCH resource configuration(s).</w:t>
        </w:r>
        <w:r w:rsidRPr="007744E6">
          <w:rPr>
            <w:rFonts w:eastAsia="MS Mincho"/>
            <w:lang w:eastAsia="ja-JP"/>
          </w:rPr>
          <w:t xml:space="preserve"> A PSSCH resource configuration can be for </w:t>
        </w:r>
        <w:r>
          <w:rPr>
            <w:rFonts w:eastAsia="MS Mincho"/>
            <w:lang w:eastAsia="ja-JP"/>
          </w:rPr>
          <w:t>transmission</w:t>
        </w:r>
        <w:r w:rsidRPr="007744E6">
          <w:rPr>
            <w:rFonts w:eastAsia="MS Mincho"/>
            <w:lang w:eastAsia="ja-JP"/>
          </w:rPr>
          <w:t xml:space="preserve"> of PSSCH, </w:t>
        </w:r>
        <w:r>
          <w:rPr>
            <w:rFonts w:eastAsia="MS Mincho"/>
            <w:lang w:eastAsia="ja-JP"/>
          </w:rPr>
          <w:t xml:space="preserve">as described in Subclause 7.1, or </w:t>
        </w:r>
        <w:r w:rsidRPr="007744E6">
          <w:rPr>
            <w:rFonts w:eastAsia="MS Mincho"/>
            <w:lang w:eastAsia="ja-JP"/>
          </w:rPr>
          <w:t xml:space="preserve">for </w:t>
        </w:r>
        <w:r>
          <w:rPr>
            <w:rFonts w:eastAsia="MS Mincho"/>
            <w:lang w:eastAsia="ja-JP"/>
          </w:rPr>
          <w:t>reception</w:t>
        </w:r>
        <w:r w:rsidRPr="007744E6">
          <w:rPr>
            <w:rFonts w:eastAsia="MS Mincho"/>
            <w:lang w:eastAsia="ja-JP"/>
          </w:rPr>
          <w:t xml:space="preserve"> of PSSCH</w:t>
        </w:r>
        <w:r>
          <w:rPr>
            <w:rFonts w:eastAsia="MS Mincho"/>
            <w:lang w:eastAsia="ja-JP"/>
          </w:rPr>
          <w:t xml:space="preserve">, as described in Subclause 7.2 and can be associated with either </w:t>
        </w:r>
        <w:proofErr w:type="spellStart"/>
        <w:r>
          <w:rPr>
            <w:rFonts w:eastAsia="MS Mincho"/>
            <w:lang w:eastAsia="ja-JP"/>
          </w:rPr>
          <w:t>sidelink</w:t>
        </w:r>
        <w:proofErr w:type="spellEnd"/>
        <w:r>
          <w:rPr>
            <w:rFonts w:eastAsia="MS Mincho"/>
            <w:lang w:eastAsia="ja-JP"/>
          </w:rPr>
          <w:t xml:space="preserve"> transmission mode 1 or </w:t>
        </w:r>
        <w:proofErr w:type="spellStart"/>
        <w:r>
          <w:rPr>
            <w:rFonts w:eastAsia="MS Mincho"/>
            <w:lang w:eastAsia="ja-JP"/>
          </w:rPr>
          <w:t>sidelink</w:t>
        </w:r>
        <w:proofErr w:type="spellEnd"/>
        <w:r>
          <w:rPr>
            <w:rFonts w:eastAsia="MS Mincho"/>
            <w:lang w:eastAsia="ja-JP"/>
          </w:rPr>
          <w:t xml:space="preserve"> transmission mode 2.</w:t>
        </w:r>
      </w:ins>
    </w:p>
    <w:p w14:paraId="565794DF" w14:textId="77777777" w:rsidR="00762D2C" w:rsidRDefault="00762D2C" w:rsidP="00762D2C">
      <w:pPr>
        <w:pStyle w:val="Heading2"/>
        <w:rPr>
          <w:ins w:id="12" w:author="Mihai Enescu" w:date="2019-10-30T15:18:00Z"/>
          <w:color w:val="000000"/>
        </w:rPr>
      </w:pPr>
      <w:ins w:id="13" w:author="Mihai Enescu" w:date="2019-10-30T15:18:00Z">
        <w:r>
          <w:rPr>
            <w:color w:val="000000"/>
          </w:rPr>
          <w:t>7</w:t>
        </w:r>
        <w:r w:rsidRPr="0048482F">
          <w:rPr>
            <w:color w:val="000000"/>
          </w:rPr>
          <w:t>.1</w:t>
        </w:r>
        <w:r w:rsidRPr="0048482F">
          <w:rPr>
            <w:color w:val="000000"/>
          </w:rPr>
          <w:tab/>
          <w:t xml:space="preserve">UE procedure for </w:t>
        </w:r>
        <w:r>
          <w:rPr>
            <w:color w:val="000000"/>
          </w:rPr>
          <w:t>transmitting</w:t>
        </w:r>
        <w:r w:rsidRPr="0048482F">
          <w:rPr>
            <w:color w:val="000000"/>
          </w:rPr>
          <w:t xml:space="preserve"> the physical </w:t>
        </w:r>
        <w:proofErr w:type="spellStart"/>
        <w:r>
          <w:rPr>
            <w:color w:val="000000"/>
          </w:rPr>
          <w:t>sidelink</w:t>
        </w:r>
        <w:proofErr w:type="spellEnd"/>
        <w:r w:rsidRPr="0048482F">
          <w:rPr>
            <w:color w:val="000000"/>
          </w:rPr>
          <w:t xml:space="preserve"> shared channel</w:t>
        </w:r>
        <w:bookmarkEnd w:id="9"/>
        <w:bookmarkEnd w:id="10"/>
      </w:ins>
    </w:p>
    <w:p w14:paraId="78F70327" w14:textId="77777777" w:rsidR="00762D2C" w:rsidRPr="00873545" w:rsidRDefault="00762D2C" w:rsidP="00762D2C">
      <w:pPr>
        <w:rPr>
          <w:ins w:id="14" w:author="Mihai Enescu" w:date="2019-10-30T15:18:00Z"/>
          <w:rFonts w:eastAsia="DengXian"/>
          <w:lang w:eastAsia="ko-KR"/>
        </w:rPr>
      </w:pPr>
      <w:commentRangeStart w:id="15"/>
      <w:ins w:id="16" w:author="Mihai Enescu" w:date="2019-10-30T15:18:00Z">
        <w:r w:rsidRPr="00873545">
          <w:rPr>
            <w:rFonts w:eastAsia="DengXian"/>
            <w:lang w:eastAsia="ko-KR"/>
          </w:rPr>
          <w:t xml:space="preserve"> [Each PSSCH transmission is associated with an PSCCH transmission].</w:t>
        </w:r>
        <w:commentRangeEnd w:id="15"/>
        <w:r>
          <w:rPr>
            <w:rStyle w:val="CommentReference"/>
          </w:rPr>
          <w:commentReference w:id="15"/>
        </w:r>
      </w:ins>
    </w:p>
    <w:p w14:paraId="3740EEB2" w14:textId="77777777" w:rsidR="00762D2C" w:rsidRPr="00873545" w:rsidRDefault="00762D2C" w:rsidP="00762D2C">
      <w:pPr>
        <w:rPr>
          <w:ins w:id="17" w:author="Mihai Enescu" w:date="2019-10-30T15:18:00Z"/>
          <w:rFonts w:eastAsia="DengXian"/>
          <w:lang w:eastAsia="ko-KR"/>
        </w:rPr>
      </w:pPr>
      <w:ins w:id="18" w:author="Mihai Enescu" w:date="2019-10-30T15:18:00Z">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ins>
    </w:p>
    <w:p w14:paraId="5112027F" w14:textId="77777777" w:rsidR="00762D2C" w:rsidRPr="00873545" w:rsidRDefault="00762D2C" w:rsidP="00762D2C">
      <w:pPr>
        <w:rPr>
          <w:ins w:id="19" w:author="Mihai Enescu" w:date="2019-10-30T15:18:00Z"/>
          <w:rFonts w:eastAsia="DengXian"/>
          <w:lang w:eastAsia="ko-KR"/>
        </w:rPr>
      </w:pPr>
      <w:commentRangeStart w:id="20"/>
      <w:ins w:id="21" w:author="Mihai Enescu" w:date="2019-10-30T15:18:00Z">
        <w:r w:rsidRPr="00873545">
          <w:rPr>
            <w:rFonts w:eastAsia="DengXian"/>
            <w:lang w:eastAsia="ko-KR"/>
          </w:rPr>
          <w:t xml:space="preserve">If the UE transmits SCI format [TBD]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xml:space="preserve">, then for the associated PSSCH transmission </w:t>
        </w:r>
        <w:commentRangeEnd w:id="20"/>
        <w:r>
          <w:rPr>
            <w:rStyle w:val="CommentReference"/>
          </w:rPr>
          <w:commentReference w:id="20"/>
        </w:r>
        <w:r w:rsidRPr="00873545">
          <w:rPr>
            <w:rFonts w:eastAsia="DengXian"/>
            <w:lang w:eastAsia="ko-KR"/>
          </w:rPr>
          <w:t>in the same slot</w:t>
        </w:r>
      </w:ins>
    </w:p>
    <w:p w14:paraId="3AF6A831" w14:textId="77777777" w:rsidR="00762D2C" w:rsidRPr="00873545" w:rsidRDefault="00762D2C" w:rsidP="00762D2C">
      <w:pPr>
        <w:pStyle w:val="ListParagraph"/>
        <w:ind w:leftChars="0" w:left="567" w:hanging="283"/>
        <w:rPr>
          <w:ins w:id="22" w:author="Mihai Enescu" w:date="2019-10-30T15:18:00Z"/>
          <w:rFonts w:ascii="Times New Roman" w:hAnsi="Times New Roman"/>
          <w:sz w:val="20"/>
          <w:szCs w:val="20"/>
        </w:rPr>
      </w:pPr>
      <w:ins w:id="23" w:author="Mihai Enescu" w:date="2019-10-30T15:18:00Z">
        <w:r w:rsidRPr="00C96530">
          <w:t>-</w:t>
        </w:r>
        <w:r w:rsidRPr="00C96530">
          <w:tab/>
        </w:r>
        <w:commentRangeStart w:id="24"/>
        <w:r w:rsidRPr="00873545">
          <w:rPr>
            <w:rFonts w:ascii="Times New Roman" w:hAnsi="Times New Roman"/>
            <w:sz w:val="20"/>
            <w:szCs w:val="20"/>
          </w:rPr>
          <w:t>one transport block is transmitted with up to two layers;</w:t>
        </w:r>
        <w:commentRangeEnd w:id="24"/>
        <w:r>
          <w:rPr>
            <w:rStyle w:val="CommentReference"/>
            <w:rFonts w:ascii="Times New Roman" w:hAnsi="Times New Roman"/>
            <w:szCs w:val="20"/>
            <w:lang w:val="en-GB"/>
          </w:rPr>
          <w:commentReference w:id="24"/>
        </w:r>
      </w:ins>
    </w:p>
    <w:p w14:paraId="239F226A" w14:textId="77777777" w:rsidR="00762D2C" w:rsidRPr="00873545" w:rsidRDefault="00762D2C" w:rsidP="00762D2C">
      <w:pPr>
        <w:pStyle w:val="ListParagraph"/>
        <w:ind w:leftChars="0" w:left="567" w:hanging="283"/>
        <w:rPr>
          <w:ins w:id="25" w:author="Mihai Enescu" w:date="2019-10-30T15:18:00Z"/>
          <w:rFonts w:ascii="Times New Roman" w:hAnsi="Times New Roman"/>
          <w:sz w:val="20"/>
          <w:szCs w:val="20"/>
        </w:rPr>
      </w:pPr>
      <w:ins w:id="26" w:author="Mihai Enescu" w:date="2019-10-30T15:18:00Z">
        <w:r w:rsidRPr="00C96530">
          <w:t>-</w:t>
        </w:r>
        <w:r w:rsidRPr="00C96530">
          <w:tab/>
        </w:r>
        <w:r w:rsidRPr="00873545">
          <w:rPr>
            <w:rFonts w:ascii="Times New Roman" w:hAnsi="Times New Roman"/>
            <w:sz w:val="20"/>
            <w:szCs w:val="20"/>
          </w:rPr>
          <w:t xml:space="preserve"> [</w:t>
        </w:r>
        <w:commentRangeStart w:id="27"/>
        <w:r w:rsidRPr="00873545">
          <w:rPr>
            <w:rFonts w:ascii="Times New Roman" w:hAnsi="Times New Roman"/>
            <w:sz w:val="20"/>
            <w:szCs w:val="20"/>
          </w:rPr>
          <w:t>The number of layers (</w:t>
        </w:r>
        <w:proofErr w:type="gramStart"/>
        <w:r w:rsidRPr="00873545">
          <w:rPr>
            <w:rFonts w:ascii="Times New Roman" w:hAnsi="Times New Roman"/>
            <w:sz w:val="20"/>
            <w:szCs w:val="20"/>
          </w:rPr>
          <w:t>ʋ )</w:t>
        </w:r>
        <w:proofErr w:type="gramEnd"/>
        <w:r w:rsidRPr="00873545">
          <w:rPr>
            <w:rFonts w:ascii="Times New Roman" w:hAnsi="Times New Roman"/>
            <w:sz w:val="20"/>
            <w:szCs w:val="20"/>
          </w:rPr>
          <w:t xml:space="preserve"> is determined according to the TBD field in the SCI</w:t>
        </w:r>
        <w:commentRangeEnd w:id="27"/>
        <w:r>
          <w:rPr>
            <w:rStyle w:val="CommentReference"/>
            <w:rFonts w:ascii="Times New Roman" w:hAnsi="Times New Roman"/>
            <w:szCs w:val="20"/>
            <w:lang w:val="en-GB"/>
          </w:rPr>
          <w:commentReference w:id="27"/>
        </w:r>
        <w:r w:rsidRPr="00873545">
          <w:rPr>
            <w:rFonts w:ascii="Times New Roman" w:hAnsi="Times New Roman"/>
            <w:sz w:val="20"/>
            <w:szCs w:val="20"/>
          </w:rPr>
          <w:t>]</w:t>
        </w:r>
      </w:ins>
    </w:p>
    <w:p w14:paraId="2AF80258" w14:textId="77777777" w:rsidR="00762D2C" w:rsidRPr="00873545" w:rsidRDefault="00762D2C" w:rsidP="00762D2C">
      <w:pPr>
        <w:pStyle w:val="ListParagraph"/>
        <w:ind w:leftChars="0" w:left="567" w:hanging="283"/>
        <w:rPr>
          <w:ins w:id="28" w:author="Mihai Enescu" w:date="2019-10-30T15:18:00Z"/>
          <w:rFonts w:ascii="Times New Roman" w:hAnsi="Times New Roman"/>
          <w:sz w:val="20"/>
          <w:szCs w:val="20"/>
        </w:rPr>
      </w:pPr>
      <w:ins w:id="29" w:author="Mihai Enescu" w:date="2019-10-30T15:18:00Z">
        <w:r w:rsidRPr="00C96530">
          <w:t>-</w:t>
        </w:r>
        <w:r w:rsidRPr="00C96530">
          <w:tab/>
        </w:r>
        <w:r w:rsidRPr="00873545">
          <w:rPr>
            <w:rFonts w:ascii="Times New Roman" w:hAnsi="Times New Roman"/>
            <w:sz w:val="20"/>
            <w:szCs w:val="20"/>
          </w:rPr>
          <w:t>The set of consecutive symbols within the slot for transmission of the PSSCH is determined according to subclause 7.1.2.1;</w:t>
        </w:r>
      </w:ins>
    </w:p>
    <w:p w14:paraId="077EA88A" w14:textId="77777777" w:rsidR="00762D2C" w:rsidRPr="00873545" w:rsidRDefault="00762D2C" w:rsidP="00762D2C">
      <w:pPr>
        <w:pStyle w:val="ListParagraph"/>
        <w:ind w:leftChars="0" w:left="567" w:hanging="283"/>
        <w:rPr>
          <w:ins w:id="30" w:author="Mihai Enescu" w:date="2019-10-30T15:18:00Z"/>
          <w:rFonts w:ascii="Times New Roman" w:hAnsi="Times New Roman"/>
          <w:sz w:val="20"/>
          <w:szCs w:val="20"/>
        </w:rPr>
      </w:pPr>
      <w:ins w:id="31" w:author="Mihai Enescu" w:date="2019-10-30T15:18:00Z">
        <w:r w:rsidRPr="00C96530">
          <w:t>-</w:t>
        </w:r>
        <w:r w:rsidRPr="00C96530">
          <w:tab/>
        </w:r>
        <w:r w:rsidRPr="00873545">
          <w:rPr>
            <w:rFonts w:ascii="Times New Roman" w:hAnsi="Times New Roman"/>
            <w:sz w:val="20"/>
            <w:szCs w:val="20"/>
          </w:rPr>
          <w:t>The set of contiguous resource blocks for transmission of the PSSCH is determined according to subclause 7.1.2.2;</w:t>
        </w:r>
      </w:ins>
    </w:p>
    <w:p w14:paraId="21145CF3" w14:textId="77777777" w:rsidR="00762D2C" w:rsidRPr="00873545" w:rsidRDefault="00762D2C" w:rsidP="00762D2C">
      <w:pPr>
        <w:pStyle w:val="ListParagraph"/>
        <w:ind w:leftChars="0" w:left="644"/>
        <w:rPr>
          <w:ins w:id="32" w:author="Mihai Enescu" w:date="2019-10-30T15:18:00Z"/>
          <w:rFonts w:ascii="Times New Roman" w:hAnsi="Times New Roman"/>
          <w:sz w:val="20"/>
          <w:szCs w:val="20"/>
        </w:rPr>
      </w:pPr>
    </w:p>
    <w:p w14:paraId="253E8D34" w14:textId="77777777" w:rsidR="00762D2C" w:rsidRPr="00873545" w:rsidRDefault="00762D2C" w:rsidP="00762D2C">
      <w:pPr>
        <w:ind w:left="283" w:hanging="283"/>
        <w:rPr>
          <w:ins w:id="33" w:author="Mihai Enescu" w:date="2019-10-30T15:18:00Z"/>
          <w:rFonts w:eastAsia="DengXian"/>
          <w:lang w:eastAsia="ko-KR"/>
        </w:rPr>
      </w:pPr>
      <w:commentRangeStart w:id="34"/>
      <w:ins w:id="35" w:author="Mihai Enescu" w:date="2019-10-30T15:18:00Z">
        <w:r w:rsidRPr="00873545">
          <w:rPr>
            <w:rFonts w:eastAsia="DengXian"/>
            <w:lang w:eastAsia="ko-KR"/>
          </w:rPr>
          <w:t>Transform precoding is not supported for PSSCH transmission.</w:t>
        </w:r>
        <w:commentRangeEnd w:id="34"/>
        <w:r>
          <w:rPr>
            <w:rStyle w:val="CommentReference"/>
          </w:rPr>
          <w:commentReference w:id="34"/>
        </w:r>
      </w:ins>
    </w:p>
    <w:p w14:paraId="6BBBBCD5" w14:textId="77777777" w:rsidR="00762D2C" w:rsidRPr="0048482F" w:rsidRDefault="00762D2C" w:rsidP="00762D2C">
      <w:pPr>
        <w:pStyle w:val="Heading3"/>
        <w:rPr>
          <w:ins w:id="36" w:author="Mihai Enescu" w:date="2019-10-30T15:18:00Z"/>
          <w:color w:val="000000"/>
        </w:rPr>
      </w:pPr>
      <w:bookmarkStart w:id="37" w:name="_Toc11352081"/>
      <w:bookmarkStart w:id="38" w:name="_Toc20317971"/>
      <w:ins w:id="39" w:author="Mihai Enescu" w:date="2019-10-30T15:18:00Z">
        <w:r>
          <w:rPr>
            <w:color w:val="000000"/>
          </w:rPr>
          <w:t>7</w:t>
        </w:r>
        <w:r w:rsidRPr="0048482F">
          <w:rPr>
            <w:color w:val="000000"/>
          </w:rPr>
          <w:t>.1.1</w:t>
        </w:r>
        <w:r w:rsidRPr="0048482F">
          <w:rPr>
            <w:color w:val="000000"/>
          </w:rPr>
          <w:tab/>
          <w:t>Transmission schemes</w:t>
        </w:r>
        <w:bookmarkEnd w:id="37"/>
        <w:bookmarkEnd w:id="38"/>
      </w:ins>
    </w:p>
    <w:p w14:paraId="1C483962" w14:textId="77777777" w:rsidR="00762D2C" w:rsidRDefault="00762D2C" w:rsidP="00762D2C">
      <w:pPr>
        <w:rPr>
          <w:ins w:id="40" w:author="Mihai Enescu" w:date="2019-10-30T15:18:00Z"/>
          <w:lang w:val="en-US" w:eastAsia="ja-JP"/>
        </w:rPr>
      </w:pPr>
      <w:commentRangeStart w:id="41"/>
      <w:ins w:id="42" w:author="Mihai Enescu" w:date="2019-10-30T15:18:00Z">
        <w:r>
          <w:rPr>
            <w:lang w:val="en-US" w:eastAsia="ja-JP"/>
          </w:rPr>
          <w:t>[</w:t>
        </w:r>
        <w:r w:rsidRPr="006B5019">
          <w:rPr>
            <w:lang w:val="en-US" w:eastAsia="ja-JP"/>
          </w:rPr>
          <w:t>Only one transmission scheme is defined for the P</w:t>
        </w:r>
        <w:r>
          <w:rPr>
            <w:lang w:val="en-US" w:eastAsia="ja-JP"/>
          </w:rPr>
          <w:t>S</w:t>
        </w:r>
        <w:r w:rsidRPr="006B5019">
          <w:rPr>
            <w:lang w:val="en-US" w:eastAsia="ja-JP"/>
          </w:rPr>
          <w:t>SCH and is used for all P</w:t>
        </w:r>
        <w:r>
          <w:rPr>
            <w:lang w:val="en-US" w:eastAsia="ja-JP"/>
          </w:rPr>
          <w:t>S</w:t>
        </w:r>
        <w:r w:rsidRPr="006B5019">
          <w:rPr>
            <w:lang w:val="en-US" w:eastAsia="ja-JP"/>
          </w:rPr>
          <w:t>SCH transmissions.</w:t>
        </w:r>
        <w:r>
          <w:rPr>
            <w:lang w:val="en-US" w:eastAsia="ja-JP"/>
          </w:rPr>
          <w:t>]</w:t>
        </w:r>
        <w:commentRangeEnd w:id="41"/>
        <w:r>
          <w:rPr>
            <w:rStyle w:val="CommentReference"/>
          </w:rPr>
          <w:commentReference w:id="41"/>
        </w:r>
      </w:ins>
    </w:p>
    <w:p w14:paraId="19CE1DC6" w14:textId="082D4D53" w:rsidR="00762D2C" w:rsidRDefault="00762D2C" w:rsidP="00762D2C">
      <w:pPr>
        <w:rPr>
          <w:ins w:id="43" w:author="Mihai Enescu" w:date="2019-10-30T15:18:00Z"/>
          <w:lang w:val="en-US" w:eastAsia="ja-JP"/>
        </w:rPr>
      </w:pPr>
      <w:commentRangeStart w:id="44"/>
      <w:ins w:id="45" w:author="Mihai Enescu" w:date="2019-10-30T15:18:00Z">
        <w:r>
          <w:rPr>
            <w:lang w:val="en-US" w:eastAsia="ja-JP"/>
          </w:rPr>
          <w:t>PSSCH transmission is performed with up to two antenna ports</w:t>
        </w:r>
        <w:commentRangeEnd w:id="44"/>
        <w:r>
          <w:rPr>
            <w:rStyle w:val="CommentReference"/>
          </w:rPr>
          <w:commentReference w:id="44"/>
        </w:r>
        <w:r>
          <w:rPr>
            <w:lang w:val="en-US" w:eastAsia="ja-JP"/>
          </w:rPr>
          <w:t xml:space="preserve">, antenna ports [1000-1001] as defined in subclause [8.2.4] of </w:t>
        </w:r>
        <w:r w:rsidRPr="00E11B75">
          <w:rPr>
            <w:lang w:val="en-US" w:eastAsia="ja-JP"/>
          </w:rPr>
          <w:t>[4, TS 38.211]</w:t>
        </w:r>
        <w:r>
          <w:rPr>
            <w:lang w:val="en-US" w:eastAsia="ja-JP"/>
          </w:rPr>
          <w:t>.</w:t>
        </w:r>
      </w:ins>
    </w:p>
    <w:p w14:paraId="1358FF1D" w14:textId="77777777" w:rsidR="00762D2C" w:rsidRPr="0048482F" w:rsidRDefault="00762D2C" w:rsidP="00762D2C">
      <w:pPr>
        <w:pStyle w:val="Heading3"/>
        <w:rPr>
          <w:ins w:id="46" w:author="Mihai Enescu" w:date="2019-10-30T15:18:00Z"/>
          <w:color w:val="000000"/>
        </w:rPr>
      </w:pPr>
      <w:ins w:id="47" w:author="Mihai Enescu" w:date="2019-10-30T15:18:00Z">
        <w:r>
          <w:rPr>
            <w:color w:val="000000"/>
          </w:rPr>
          <w:t>7</w:t>
        </w:r>
        <w:r w:rsidRPr="0048482F">
          <w:rPr>
            <w:color w:val="000000"/>
          </w:rPr>
          <w:t>.1.</w:t>
        </w:r>
        <w:r>
          <w:rPr>
            <w:color w:val="000000"/>
          </w:rPr>
          <w:t>2</w:t>
        </w:r>
        <w:r w:rsidRPr="0048482F">
          <w:rPr>
            <w:color w:val="000000"/>
          </w:rPr>
          <w:tab/>
        </w:r>
        <w:r>
          <w:rPr>
            <w:color w:val="000000"/>
          </w:rPr>
          <w:t>Resource allocation</w:t>
        </w:r>
      </w:ins>
    </w:p>
    <w:p w14:paraId="583FA844" w14:textId="7CB8571E" w:rsidR="00762D2C" w:rsidRPr="0048482F" w:rsidRDefault="00762D2C" w:rsidP="00762D2C">
      <w:pPr>
        <w:pStyle w:val="Heading4"/>
        <w:rPr>
          <w:ins w:id="48" w:author="Mihai Enescu" w:date="2019-10-30T15:18:00Z"/>
          <w:color w:val="000000"/>
        </w:rPr>
      </w:pPr>
      <w:bookmarkStart w:id="49" w:name="_Toc11352082"/>
      <w:bookmarkStart w:id="50" w:name="_Toc20317972"/>
      <w:ins w:id="51" w:author="Mihai Enescu" w:date="2019-10-30T15:18:00Z">
        <w:r>
          <w:rPr>
            <w:color w:val="000000"/>
          </w:rPr>
          <w:t>7</w:t>
        </w:r>
        <w:r w:rsidRPr="0048482F">
          <w:rPr>
            <w:color w:val="000000"/>
          </w:rPr>
          <w:t>.1.</w:t>
        </w:r>
      </w:ins>
      <w:ins w:id="52" w:author="Mihai Enescu" w:date="2019-11-08T10:15:00Z">
        <w:r w:rsidR="00BB5327">
          <w:rPr>
            <w:color w:val="000000"/>
          </w:rPr>
          <w:t>2</w:t>
        </w:r>
      </w:ins>
      <w:ins w:id="53" w:author="Mihai Enescu" w:date="2019-10-30T15:18:00Z">
        <w:r w:rsidRPr="0048482F">
          <w:rPr>
            <w:color w:val="000000"/>
          </w:rPr>
          <w:t>.1</w:t>
        </w:r>
        <w:r w:rsidRPr="0048482F">
          <w:rPr>
            <w:color w:val="000000"/>
          </w:rPr>
          <w:tab/>
        </w:r>
        <w:bookmarkEnd w:id="49"/>
        <w:bookmarkEnd w:id="50"/>
        <w:r>
          <w:rPr>
            <w:color w:val="000000"/>
          </w:rPr>
          <w:t>Resource allocation in time domain</w:t>
        </w:r>
      </w:ins>
    </w:p>
    <w:p w14:paraId="1D272367" w14:textId="77777777" w:rsidR="00762D2C" w:rsidRDefault="00762D2C" w:rsidP="00762D2C">
      <w:pPr>
        <w:rPr>
          <w:ins w:id="54" w:author="Mihai Enescu" w:date="2019-10-30T15:18:00Z"/>
          <w:lang w:val="en-US" w:eastAsia="ja-JP"/>
        </w:rPr>
      </w:pPr>
      <w:commentRangeStart w:id="55"/>
      <w:ins w:id="56" w:author="Mihai Enescu" w:date="2019-10-30T15:18:00Z">
        <w:r>
          <w:rPr>
            <w:lang w:val="en-US" w:eastAsia="ja-JP"/>
          </w:rPr>
          <w:t xml:space="preserve">[ The UE shall transmit the PSSCH in the same slot as the associated PSCCH. </w:t>
        </w:r>
        <w:commentRangeEnd w:id="55"/>
        <w:r>
          <w:rPr>
            <w:rStyle w:val="CommentReference"/>
          </w:rPr>
          <w:commentReference w:id="55"/>
        </w:r>
        <w:r>
          <w:rPr>
            <w:lang w:val="en-US" w:eastAsia="ja-JP"/>
          </w:rPr>
          <w:t>]</w:t>
        </w:r>
      </w:ins>
    </w:p>
    <w:p w14:paraId="0185F313" w14:textId="77777777" w:rsidR="00762D2C" w:rsidRDefault="00762D2C" w:rsidP="00762D2C">
      <w:pPr>
        <w:rPr>
          <w:ins w:id="57" w:author="Mihai Enescu" w:date="2019-10-30T15:18:00Z"/>
          <w:lang w:val="en-US" w:eastAsia="ja-JP"/>
        </w:rPr>
      </w:pPr>
      <w:commentRangeStart w:id="58"/>
      <w:ins w:id="59" w:author="Mihai Enescu" w:date="2019-10-30T15:18: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commentRangeEnd w:id="58"/>
        <w:r>
          <w:rPr>
            <w:rStyle w:val="CommentReference"/>
          </w:rPr>
          <w:commentReference w:id="58"/>
        </w:r>
      </w:ins>
    </w:p>
    <w:p w14:paraId="0ACACC6A" w14:textId="77777777" w:rsidR="00762D2C" w:rsidRPr="00C45CE6" w:rsidRDefault="00762D2C" w:rsidP="00762D2C">
      <w:pPr>
        <w:rPr>
          <w:ins w:id="60" w:author="Mihai Enescu" w:date="2019-10-30T15:18:00Z"/>
          <w:lang w:val="en-US" w:eastAsia="ja-JP"/>
        </w:rPr>
      </w:pPr>
      <w:ins w:id="61" w:author="Mihai Enescu" w:date="2019-10-30T15:18:00Z">
        <w:r w:rsidRPr="00C45CE6">
          <w:rPr>
            <w:lang w:val="en-US" w:eastAsia="ja-JP"/>
          </w:rPr>
          <w:t>The UE shall transmit the PSSCH in consecutive symbols within the slot, subject to the following restrictions:</w:t>
        </w:r>
      </w:ins>
    </w:p>
    <w:p w14:paraId="2110ADF1" w14:textId="77777777" w:rsidR="00762D2C" w:rsidRPr="00C45CE6" w:rsidRDefault="00762D2C" w:rsidP="00762D2C">
      <w:pPr>
        <w:pStyle w:val="ListParagraph"/>
        <w:ind w:leftChars="0" w:left="567" w:hanging="283"/>
        <w:rPr>
          <w:ins w:id="62" w:author="Mihai Enescu" w:date="2019-10-30T15:18:00Z"/>
          <w:rFonts w:ascii="Times New Roman" w:hAnsi="Times New Roman"/>
          <w:sz w:val="20"/>
          <w:szCs w:val="20"/>
          <w:lang w:eastAsia="ja-JP"/>
        </w:rPr>
      </w:pPr>
      <w:ins w:id="63" w:author="Mihai Enescu" w:date="2019-10-30T15:18:00Z">
        <w:r w:rsidRPr="00C96530">
          <w:t>-</w:t>
        </w:r>
        <w:r w:rsidRPr="00C96530">
          <w:tab/>
        </w:r>
        <w:commentRangeStart w:id="64"/>
        <w:r w:rsidRPr="00C45CE6">
          <w:rPr>
            <w:rFonts w:ascii="Times New Roman" w:hAnsi="Times New Roman"/>
            <w:sz w:val="20"/>
            <w:szCs w:val="20"/>
            <w:lang w:eastAsia="ja-JP"/>
          </w:rPr>
          <w:t xml:space="preserve">The UE shall not transmit PSSCH in symbols which are configured as not available for </w:t>
        </w:r>
        <w:proofErr w:type="spellStart"/>
        <w:r w:rsidRPr="00C45CE6">
          <w:rPr>
            <w:rFonts w:ascii="Times New Roman" w:hAnsi="Times New Roman"/>
            <w:sz w:val="20"/>
            <w:szCs w:val="20"/>
            <w:lang w:eastAsia="ja-JP"/>
          </w:rPr>
          <w:t>sidelink</w:t>
        </w:r>
        <w:proofErr w:type="spellEnd"/>
        <w:r w:rsidRPr="00C45CE6">
          <w:rPr>
            <w:rFonts w:ascii="Times New Roman" w:hAnsi="Times New Roman"/>
            <w:sz w:val="20"/>
            <w:szCs w:val="20"/>
            <w:lang w:eastAsia="ja-JP"/>
          </w:rPr>
          <w:t>.</w:t>
        </w:r>
        <w:commentRangeEnd w:id="64"/>
        <w:r>
          <w:rPr>
            <w:rStyle w:val="CommentReference"/>
            <w:rFonts w:ascii="Times New Roman" w:hAnsi="Times New Roman"/>
            <w:szCs w:val="20"/>
            <w:lang w:val="en-GB"/>
          </w:rPr>
          <w:commentReference w:id="64"/>
        </w:r>
      </w:ins>
    </w:p>
    <w:p w14:paraId="17EDB4B5" w14:textId="77777777" w:rsidR="00762D2C" w:rsidRPr="00C45CE6" w:rsidRDefault="00762D2C" w:rsidP="00762D2C">
      <w:pPr>
        <w:pStyle w:val="ListParagraph"/>
        <w:ind w:leftChars="0" w:left="567" w:hanging="283"/>
        <w:rPr>
          <w:ins w:id="65" w:author="Mihai Enescu" w:date="2019-10-30T15:18:00Z"/>
          <w:rFonts w:ascii="Times New Roman" w:hAnsi="Times New Roman"/>
          <w:sz w:val="20"/>
          <w:szCs w:val="20"/>
          <w:lang w:eastAsia="ja-JP"/>
        </w:rPr>
      </w:pPr>
      <w:ins w:id="66" w:author="Mihai Enescu" w:date="2019-10-30T15:18:00Z">
        <w:r w:rsidRPr="00C96530">
          <w:t>-</w:t>
        </w:r>
        <w:r w:rsidRPr="00C96530">
          <w:tab/>
        </w:r>
        <w:r w:rsidRPr="00C45CE6">
          <w:rPr>
            <w:rFonts w:ascii="Times New Roman" w:hAnsi="Times New Roman"/>
            <w:sz w:val="20"/>
            <w:szCs w:val="20"/>
            <w:lang w:eastAsia="ja-JP"/>
          </w:rPr>
          <w:t>The UE shall not transmit PSSCH in symbols which are configured for use by PSFCH format TBD, if configured.</w:t>
        </w:r>
      </w:ins>
    </w:p>
    <w:p w14:paraId="153A3DCA" w14:textId="77777777" w:rsidR="00762D2C" w:rsidRPr="00C45CE6" w:rsidRDefault="00762D2C" w:rsidP="00762D2C">
      <w:pPr>
        <w:pStyle w:val="ListParagraph"/>
        <w:ind w:leftChars="0" w:left="567" w:hanging="283"/>
        <w:rPr>
          <w:ins w:id="67" w:author="Mihai Enescu" w:date="2019-10-30T15:18:00Z"/>
          <w:rFonts w:ascii="Times New Roman" w:hAnsi="Times New Roman"/>
          <w:sz w:val="20"/>
          <w:szCs w:val="20"/>
          <w:lang w:eastAsia="ja-JP"/>
        </w:rPr>
      </w:pPr>
      <w:ins w:id="68" w:author="Mihai Enescu" w:date="2019-10-30T15:18:00Z">
        <w:r w:rsidRPr="00C96530">
          <w:t>-</w:t>
        </w:r>
        <w:r w:rsidRPr="00C96530">
          <w:tab/>
        </w:r>
        <w:r w:rsidRPr="00C45CE6">
          <w:rPr>
            <w:rFonts w:ascii="Times New Roman" w:hAnsi="Times New Roman"/>
            <w:sz w:val="20"/>
            <w:szCs w:val="20"/>
            <w:lang w:eastAsia="ja-JP"/>
          </w:rPr>
          <w:t xml:space="preserve"> [ </w:t>
        </w:r>
        <w:commentRangeStart w:id="69"/>
        <w:r w:rsidRPr="00C45CE6">
          <w:rPr>
            <w:rFonts w:ascii="Times New Roman" w:hAnsi="Times New Roman"/>
            <w:sz w:val="20"/>
            <w:szCs w:val="20"/>
            <w:lang w:eastAsia="ja-JP"/>
          </w:rPr>
          <w:t xml:space="preserve">The UE shall not transmit PSSCH in the last symbol of the slot, or the symbol immediately preceding the symbols which are configured for use by PSFCH format TBD, if configured. </w:t>
        </w:r>
        <w:commentRangeEnd w:id="69"/>
        <w:r>
          <w:rPr>
            <w:rStyle w:val="CommentReference"/>
            <w:rFonts w:ascii="Times New Roman" w:hAnsi="Times New Roman"/>
            <w:szCs w:val="20"/>
            <w:lang w:val="en-GB"/>
          </w:rPr>
          <w:commentReference w:id="69"/>
        </w:r>
        <w:r w:rsidRPr="00C45CE6">
          <w:rPr>
            <w:rFonts w:ascii="Times New Roman" w:hAnsi="Times New Roman"/>
            <w:sz w:val="20"/>
            <w:szCs w:val="20"/>
            <w:lang w:eastAsia="ja-JP"/>
          </w:rPr>
          <w:t>]</w:t>
        </w:r>
      </w:ins>
    </w:p>
    <w:p w14:paraId="766128C9" w14:textId="75A21B9C" w:rsidR="00762D2C" w:rsidRPr="0048482F" w:rsidRDefault="00762D2C" w:rsidP="00762D2C">
      <w:pPr>
        <w:pStyle w:val="Heading4"/>
        <w:rPr>
          <w:ins w:id="70" w:author="Mihai Enescu" w:date="2019-10-30T15:18:00Z"/>
          <w:color w:val="000000"/>
        </w:rPr>
      </w:pPr>
      <w:ins w:id="71" w:author="Mihai Enescu" w:date="2019-10-30T15:18:00Z">
        <w:r>
          <w:rPr>
            <w:color w:val="000000"/>
          </w:rPr>
          <w:t>7</w:t>
        </w:r>
        <w:r w:rsidRPr="0048482F">
          <w:rPr>
            <w:color w:val="000000"/>
          </w:rPr>
          <w:t>.1.</w:t>
        </w:r>
      </w:ins>
      <w:ins w:id="72" w:author="Mihai Enescu" w:date="2019-11-08T10:15:00Z">
        <w:r w:rsidR="00BB5327">
          <w:rPr>
            <w:color w:val="000000"/>
          </w:rPr>
          <w:t>2</w:t>
        </w:r>
      </w:ins>
      <w:ins w:id="73" w:author="Mihai Enescu" w:date="2019-10-30T15:18:00Z">
        <w:r w:rsidRPr="0048482F">
          <w:rPr>
            <w:color w:val="000000"/>
          </w:rPr>
          <w:t>.</w:t>
        </w:r>
        <w:r>
          <w:rPr>
            <w:color w:val="000000"/>
          </w:rPr>
          <w:t>2</w:t>
        </w:r>
        <w:r w:rsidRPr="0048482F">
          <w:rPr>
            <w:color w:val="000000"/>
          </w:rPr>
          <w:tab/>
        </w:r>
        <w:r>
          <w:rPr>
            <w:color w:val="000000"/>
          </w:rPr>
          <w:t>Resource allocation in frequency domain</w:t>
        </w:r>
      </w:ins>
    </w:p>
    <w:p w14:paraId="0866AAA3" w14:textId="77777777" w:rsidR="00762D2C" w:rsidRDefault="00762D2C" w:rsidP="00762D2C">
      <w:pPr>
        <w:rPr>
          <w:ins w:id="74" w:author="Mihai Enescu" w:date="2019-10-30T15:18:00Z"/>
          <w:lang w:val="en-US" w:eastAsia="ja-JP"/>
        </w:rPr>
      </w:pPr>
      <w:commentRangeStart w:id="75"/>
      <w:ins w:id="76" w:author="Mihai Enescu" w:date="2019-10-30T15:18:00Z">
        <w:r>
          <w:rPr>
            <w:lang w:val="en-US" w:eastAsia="ja-JP"/>
          </w:rPr>
          <w:t>The resource allocation unit in the frequency domain is the sub-channel.</w:t>
        </w:r>
        <w:commentRangeEnd w:id="75"/>
        <w:r>
          <w:rPr>
            <w:rStyle w:val="CommentReference"/>
          </w:rPr>
          <w:commentReference w:id="75"/>
        </w:r>
      </w:ins>
    </w:p>
    <w:p w14:paraId="65ACD19B" w14:textId="77777777" w:rsidR="00762D2C" w:rsidRDefault="00762D2C" w:rsidP="00762D2C">
      <w:pPr>
        <w:rPr>
          <w:ins w:id="77" w:author="Mihai Enescu" w:date="2019-10-30T15:18:00Z"/>
          <w:lang w:val="en-US" w:eastAsia="ja-JP"/>
        </w:rPr>
      </w:pPr>
      <w:ins w:id="78" w:author="Mihai Enescu" w:date="2019-10-30T15:18:00Z">
        <w:r>
          <w:rPr>
            <w:lang w:val="en-US" w:eastAsia="ja-JP"/>
          </w:rPr>
          <w:t xml:space="preserve">[ </w:t>
        </w:r>
        <w:commentRangeStart w:id="79"/>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TBD field in the associated SCI and the PSCCH resource index on which the associated 1</w:t>
        </w:r>
        <w:r w:rsidRPr="0039353E">
          <w:rPr>
            <w:vertAlign w:val="superscript"/>
            <w:lang w:val="en-US" w:eastAsia="ja-JP"/>
          </w:rPr>
          <w:t>st</w:t>
        </w:r>
        <w:r>
          <w:rPr>
            <w:lang w:val="en-US" w:eastAsia="ja-JP"/>
          </w:rPr>
          <w:t xml:space="preserve"> stage SCI is transmitted. </w:t>
        </w:r>
        <w:commentRangeEnd w:id="79"/>
        <w:r>
          <w:rPr>
            <w:rStyle w:val="CommentReference"/>
          </w:rPr>
          <w:commentReference w:id="79"/>
        </w:r>
        <w:r>
          <w:rPr>
            <w:lang w:val="en-US" w:eastAsia="ja-JP"/>
          </w:rPr>
          <w:t>]</w:t>
        </w:r>
      </w:ins>
    </w:p>
    <w:p w14:paraId="3DB3E1D3" w14:textId="2535998E" w:rsidR="0054669A" w:rsidRPr="0054669A" w:rsidRDefault="0054669A" w:rsidP="00762D2C">
      <w:pPr>
        <w:rPr>
          <w:ins w:id="80" w:author="Mihai Enescu" w:date="2019-10-30T15:18:00Z"/>
          <w:color w:val="000000" w:themeColor="text1"/>
          <w:lang w:val="en-US" w:eastAsia="ja-JP"/>
          <w:rPrChange w:id="81" w:author="Mihai Enescu" w:date="2019-11-08T18:13:00Z">
            <w:rPr>
              <w:ins w:id="82" w:author="Mihai Enescu" w:date="2019-10-30T15:18:00Z"/>
              <w:lang w:val="en-US" w:eastAsia="ja-JP"/>
            </w:rPr>
          </w:rPrChange>
        </w:rPr>
      </w:pPr>
      <w:ins w:id="83" w:author="Mihai Enescu" w:date="2019-11-08T18:13:00Z">
        <w:r>
          <w:rPr>
            <w:lang w:val="en-US" w:eastAsia="ko-KR"/>
          </w:rPr>
          <w:t xml:space="preserve">If </w:t>
        </w:r>
        <w:r w:rsidRPr="0054669A">
          <w:rPr>
            <w:color w:val="000000" w:themeColor="text1"/>
            <w:lang w:val="en-US" w:eastAsia="ko-KR"/>
            <w:rPrChange w:id="84" w:author="Mihai Enescu" w:date="2019-11-08T18:13:00Z">
              <w:rPr>
                <w:lang w:val="en-US" w:eastAsia="ko-KR"/>
              </w:rPr>
            </w:rPrChange>
          </w:rPr>
          <w:t>a P</w:t>
        </w:r>
        <w:r w:rsidRPr="0054669A">
          <w:rPr>
            <w:color w:val="000000" w:themeColor="text1"/>
            <w:lang w:val="en-US" w:eastAsia="ko-KR"/>
            <w:rPrChange w:id="85" w:author="Mihai Enescu" w:date="2019-11-08T18:13:00Z">
              <w:rPr>
                <w:color w:val="FF0000"/>
                <w:lang w:val="en-US" w:eastAsia="ko-KR"/>
              </w:rPr>
            </w:rPrChange>
          </w:rPr>
          <w:t>S</w:t>
        </w:r>
        <w:r w:rsidRPr="0054669A">
          <w:rPr>
            <w:color w:val="000000" w:themeColor="text1"/>
            <w:lang w:val="en-US" w:eastAsia="ko-KR"/>
            <w:rPrChange w:id="86" w:author="Mihai Enescu" w:date="2019-11-08T18:13:00Z">
              <w:rPr>
                <w:lang w:val="en-US" w:eastAsia="ko-KR"/>
              </w:rPr>
            </w:rPrChange>
          </w:rPr>
          <w:t>SCH scheduled by a P</w:t>
        </w:r>
        <w:r w:rsidRPr="0054669A">
          <w:rPr>
            <w:color w:val="000000" w:themeColor="text1"/>
            <w:lang w:val="en-US" w:eastAsia="ko-KR"/>
            <w:rPrChange w:id="87" w:author="Mihai Enescu" w:date="2019-11-08T18:13:00Z">
              <w:rPr>
                <w:color w:val="FF0000"/>
                <w:lang w:val="en-US" w:eastAsia="ko-KR"/>
              </w:rPr>
            </w:rPrChange>
          </w:rPr>
          <w:t>S</w:t>
        </w:r>
        <w:r w:rsidRPr="0054669A">
          <w:rPr>
            <w:color w:val="000000" w:themeColor="text1"/>
            <w:lang w:val="en-US" w:eastAsia="ko-KR"/>
            <w:rPrChange w:id="88" w:author="Mihai Enescu" w:date="2019-11-08T18:13:00Z">
              <w:rPr>
                <w:lang w:val="en-US" w:eastAsia="ko-KR"/>
              </w:rPr>
            </w:rPrChange>
          </w:rPr>
          <w:t>CCH would overlap with resources containing the P</w:t>
        </w:r>
        <w:r w:rsidRPr="0054669A">
          <w:rPr>
            <w:color w:val="000000" w:themeColor="text1"/>
            <w:lang w:val="en-US" w:eastAsia="ko-KR"/>
            <w:rPrChange w:id="89" w:author="Mihai Enescu" w:date="2019-11-08T18:13:00Z">
              <w:rPr>
                <w:color w:val="FF0000"/>
                <w:lang w:val="en-US" w:eastAsia="ko-KR"/>
              </w:rPr>
            </w:rPrChange>
          </w:rPr>
          <w:t>S</w:t>
        </w:r>
        <w:r w:rsidRPr="0054669A">
          <w:rPr>
            <w:color w:val="000000" w:themeColor="text1"/>
            <w:lang w:val="en-US" w:eastAsia="ko-KR"/>
            <w:rPrChange w:id="90" w:author="Mihai Enescu" w:date="2019-11-08T18:13:00Z">
              <w:rPr>
                <w:lang w:val="en-US" w:eastAsia="ko-KR"/>
              </w:rPr>
            </w:rPrChange>
          </w:rPr>
          <w:t>CCH, the resources corresponding to a union of the P</w:t>
        </w:r>
        <w:r w:rsidRPr="0054669A">
          <w:rPr>
            <w:color w:val="000000" w:themeColor="text1"/>
            <w:lang w:val="en-US" w:eastAsia="ko-KR"/>
            <w:rPrChange w:id="91" w:author="Mihai Enescu" w:date="2019-11-08T18:13:00Z">
              <w:rPr>
                <w:color w:val="FF0000"/>
                <w:lang w:val="en-US" w:eastAsia="ko-KR"/>
              </w:rPr>
            </w:rPrChange>
          </w:rPr>
          <w:t>S</w:t>
        </w:r>
        <w:r w:rsidRPr="0054669A">
          <w:rPr>
            <w:color w:val="000000" w:themeColor="text1"/>
            <w:lang w:val="en-US" w:eastAsia="ko-KR"/>
            <w:rPrChange w:id="92" w:author="Mihai Enescu" w:date="2019-11-08T18:13:00Z">
              <w:rPr>
                <w:lang w:val="en-US" w:eastAsia="ko-KR"/>
              </w:rPr>
            </w:rPrChange>
          </w:rPr>
          <w:t>CCH that scheduled the P</w:t>
        </w:r>
        <w:r w:rsidRPr="0054669A">
          <w:rPr>
            <w:color w:val="000000" w:themeColor="text1"/>
            <w:lang w:val="en-US" w:eastAsia="ko-KR"/>
            <w:rPrChange w:id="93" w:author="Mihai Enescu" w:date="2019-11-08T18:13:00Z">
              <w:rPr>
                <w:color w:val="FF0000"/>
                <w:lang w:val="en-US" w:eastAsia="ko-KR"/>
              </w:rPr>
            </w:rPrChange>
          </w:rPr>
          <w:t>S</w:t>
        </w:r>
        <w:r w:rsidRPr="0054669A">
          <w:rPr>
            <w:color w:val="000000" w:themeColor="text1"/>
            <w:lang w:val="en-US" w:eastAsia="ko-KR"/>
            <w:rPrChange w:id="94" w:author="Mihai Enescu" w:date="2019-11-08T18:13:00Z">
              <w:rPr>
                <w:lang w:val="en-US" w:eastAsia="ko-KR"/>
              </w:rPr>
            </w:rPrChange>
          </w:rPr>
          <w:t>SCH and associated P</w:t>
        </w:r>
        <w:r w:rsidRPr="0054669A">
          <w:rPr>
            <w:color w:val="000000" w:themeColor="text1"/>
            <w:lang w:val="en-US" w:eastAsia="ko-KR"/>
            <w:rPrChange w:id="95" w:author="Mihai Enescu" w:date="2019-11-08T18:13:00Z">
              <w:rPr>
                <w:color w:val="FF0000"/>
                <w:lang w:val="en-US" w:eastAsia="ko-KR"/>
              </w:rPr>
            </w:rPrChange>
          </w:rPr>
          <w:t>S</w:t>
        </w:r>
        <w:r w:rsidRPr="0054669A">
          <w:rPr>
            <w:color w:val="000000" w:themeColor="text1"/>
            <w:lang w:val="en-US" w:eastAsia="ko-KR"/>
            <w:rPrChange w:id="96" w:author="Mihai Enescu" w:date="2019-11-08T18:13:00Z">
              <w:rPr>
                <w:lang w:val="en-US" w:eastAsia="ko-KR"/>
              </w:rPr>
            </w:rPrChange>
          </w:rPr>
          <w:t>CCH DM-RS are not available for the P</w:t>
        </w:r>
        <w:r w:rsidRPr="0054669A">
          <w:rPr>
            <w:color w:val="000000" w:themeColor="text1"/>
            <w:lang w:val="en-US" w:eastAsia="ko-KR"/>
            <w:rPrChange w:id="97" w:author="Mihai Enescu" w:date="2019-11-08T18:13:00Z">
              <w:rPr>
                <w:color w:val="FF0000"/>
                <w:lang w:val="en-US" w:eastAsia="ko-KR"/>
              </w:rPr>
            </w:rPrChange>
          </w:rPr>
          <w:t>S</w:t>
        </w:r>
        <w:r w:rsidRPr="0054669A">
          <w:rPr>
            <w:color w:val="000000" w:themeColor="text1"/>
            <w:lang w:val="en-US" w:eastAsia="ko-KR"/>
            <w:rPrChange w:id="98" w:author="Mihai Enescu" w:date="2019-11-08T18:13:00Z">
              <w:rPr>
                <w:lang w:val="en-US" w:eastAsia="ko-KR"/>
              </w:rPr>
            </w:rPrChange>
          </w:rPr>
          <w:t>SCH</w:t>
        </w:r>
      </w:ins>
      <w:ins w:id="99" w:author="Mihai Enescu" w:date="2019-11-08T18:14:00Z">
        <w:r w:rsidR="000F5D0E">
          <w:rPr>
            <w:color w:val="000000" w:themeColor="text1"/>
            <w:lang w:val="en-US" w:eastAsia="ko-KR"/>
          </w:rPr>
          <w:t>.</w:t>
        </w:r>
      </w:ins>
    </w:p>
    <w:p w14:paraId="455ED851" w14:textId="77777777" w:rsidR="00762D2C" w:rsidRPr="0048482F" w:rsidRDefault="00762D2C" w:rsidP="00762D2C">
      <w:pPr>
        <w:pStyle w:val="Heading3"/>
        <w:rPr>
          <w:ins w:id="100" w:author="Mihai Enescu" w:date="2019-10-30T15:18:00Z"/>
          <w:color w:val="000000"/>
        </w:rPr>
      </w:pPr>
      <w:ins w:id="101" w:author="Mihai Enescu" w:date="2019-10-30T15:18:00Z">
        <w:r>
          <w:rPr>
            <w:color w:val="000000"/>
          </w:rPr>
          <w:lastRenderedPageBreak/>
          <w:t>7</w:t>
        </w:r>
        <w:r w:rsidRPr="0048482F">
          <w:rPr>
            <w:color w:val="000000"/>
          </w:rPr>
          <w:t>.1.</w:t>
        </w:r>
        <w:r>
          <w:rPr>
            <w:color w:val="000000"/>
          </w:rPr>
          <w:t>3</w:t>
        </w:r>
        <w:r w:rsidRPr="0048482F">
          <w:rPr>
            <w:color w:val="000000"/>
          </w:rPr>
          <w:tab/>
        </w:r>
        <w:r w:rsidRPr="00873545">
          <w:rPr>
            <w:color w:val="000000"/>
          </w:rPr>
          <w:t>Modulation order, target code rate, redundancy version and transport block size determination</w:t>
        </w:r>
      </w:ins>
    </w:p>
    <w:p w14:paraId="629D6288" w14:textId="77777777" w:rsidR="00762D2C" w:rsidRPr="0048482F" w:rsidRDefault="00762D2C" w:rsidP="00762D2C">
      <w:pPr>
        <w:pStyle w:val="Heading4"/>
        <w:rPr>
          <w:ins w:id="102" w:author="Mihai Enescu" w:date="2019-10-30T15:18:00Z"/>
          <w:color w:val="000000"/>
        </w:rPr>
      </w:pPr>
      <w:ins w:id="103" w:author="Mihai Enescu" w:date="2019-10-30T15:18:00Z">
        <w:r>
          <w:rPr>
            <w:color w:val="000000"/>
          </w:rPr>
          <w:t>7</w:t>
        </w:r>
        <w:r w:rsidRPr="0048482F">
          <w:rPr>
            <w:color w:val="000000"/>
          </w:rPr>
          <w:t>.1.</w:t>
        </w:r>
        <w:r>
          <w:rPr>
            <w:color w:val="000000"/>
          </w:rPr>
          <w:t>3</w:t>
        </w:r>
        <w:r w:rsidRPr="0048482F">
          <w:rPr>
            <w:color w:val="000000"/>
          </w:rPr>
          <w:t>.1</w:t>
        </w:r>
        <w:r w:rsidRPr="0048482F">
          <w:rPr>
            <w:color w:val="000000"/>
          </w:rPr>
          <w:tab/>
        </w:r>
        <w:r w:rsidRPr="00873545">
          <w:rPr>
            <w:color w:val="000000"/>
          </w:rPr>
          <w:t>Modulation order and target code rate determination</w:t>
        </w:r>
      </w:ins>
    </w:p>
    <w:p w14:paraId="4AD9E3B5" w14:textId="41FB6E09" w:rsidR="00762D2C" w:rsidRDefault="00332C5F" w:rsidP="00762D2C">
      <w:pPr>
        <w:rPr>
          <w:ins w:id="104" w:author="Mihai Enescu" w:date="2019-10-30T15:18:00Z"/>
        </w:rPr>
      </w:pPr>
      <w:ins w:id="105" w:author="Mihai Enescu" w:date="2019-11-08T10:29:00Z">
        <w:r>
          <w:rPr>
            <w:i/>
          </w:rPr>
          <w:t>[</w:t>
        </w:r>
      </w:ins>
      <w:proofErr w:type="gramStart"/>
      <w:ins w:id="106" w:author="Mihai Enescu" w:date="2019-10-30T15:18:00Z">
        <w:r w:rsidR="00762D2C" w:rsidRPr="0048482F">
          <w:rPr>
            <w:i/>
          </w:rPr>
          <w:t>I</w:t>
        </w:r>
        <w:r w:rsidR="00762D2C" w:rsidRPr="0048482F">
          <w:rPr>
            <w:i/>
            <w:vertAlign w:val="subscript"/>
          </w:rPr>
          <w:t>MCS</w:t>
        </w:r>
        <w:r w:rsidR="00762D2C">
          <w:rPr>
            <w:i/>
            <w:vertAlign w:val="subscript"/>
          </w:rPr>
          <w:t xml:space="preserve"> </w:t>
        </w:r>
        <w:r w:rsidR="00762D2C">
          <w:t xml:space="preserve"> is</w:t>
        </w:r>
        <w:proofErr w:type="gramEnd"/>
        <w:r w:rsidR="00762D2C">
          <w:t xml:space="preserve"> given by the field [ MCS ] in SCI format [ TBD ].</w:t>
        </w:r>
      </w:ins>
    </w:p>
    <w:p w14:paraId="24016A9A" w14:textId="084A01E8" w:rsidR="00762D2C" w:rsidRDefault="00762D2C" w:rsidP="00762D2C">
      <w:pPr>
        <w:rPr>
          <w:ins w:id="107" w:author="Mihai Enescu" w:date="2019-10-30T15:18:00Z"/>
        </w:rPr>
      </w:pPr>
      <w:ins w:id="108" w:author="Mihai Enescu" w:date="2019-10-30T15:18:00Z">
        <w:r>
          <w:t>The MCS table is determined as follows:</w:t>
        </w:r>
        <w:r w:rsidRPr="004658C6">
          <w:t xml:space="preserve"> </w:t>
        </w:r>
        <w:r>
          <w:t xml:space="preserve">one out of </w:t>
        </w:r>
        <w:r w:rsidRPr="004658C6">
          <w:t>Table 5.1.3.1-</w:t>
        </w:r>
        <w:r>
          <w:t xml:space="preserve">1, </w:t>
        </w:r>
        <w:r w:rsidRPr="004658C6">
          <w:t>Table 5.1.3.1</w:t>
        </w:r>
        <w:r>
          <w:t xml:space="preserve">-2, </w:t>
        </w:r>
        <w:r w:rsidRPr="004658C6">
          <w:t>Table 5.1.3.1-</w:t>
        </w:r>
        <w:r>
          <w:t xml:space="preserve">3 according to resource pool configuration [ or field [TBD] in the SCI or higher layer indication]. </w:t>
        </w:r>
      </w:ins>
    </w:p>
    <w:p w14:paraId="6563533C" w14:textId="65B92656" w:rsidR="00762D2C" w:rsidRDefault="00762D2C" w:rsidP="00762D2C">
      <w:pPr>
        <w:rPr>
          <w:ins w:id="109" w:author="Mihai Enescu" w:date="2019-10-30T15:18:00Z"/>
        </w:rPr>
      </w:pPr>
      <w:ins w:id="110" w:author="Mihai Enescu" w:date="2019-10-30T15:18: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ins w:id="111" w:author="Mihai Enescu" w:date="2019-11-08T10:29:00Z">
        <w:r w:rsidR="00332C5F">
          <w:t>]</w:t>
        </w:r>
      </w:ins>
    </w:p>
    <w:p w14:paraId="2E7D14F7" w14:textId="77777777" w:rsidR="00762D2C" w:rsidRPr="0048482F" w:rsidRDefault="00762D2C" w:rsidP="00762D2C">
      <w:pPr>
        <w:pStyle w:val="Heading4"/>
        <w:rPr>
          <w:ins w:id="112" w:author="Mihai Enescu" w:date="2019-10-30T15:18:00Z"/>
          <w:color w:val="000000"/>
        </w:rPr>
      </w:pPr>
      <w:ins w:id="113" w:author="Mihai Enescu" w:date="2019-10-30T15:18:00Z">
        <w:r>
          <w:rPr>
            <w:color w:val="000000"/>
          </w:rPr>
          <w:t>7</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ins>
    </w:p>
    <w:p w14:paraId="0F9A1E5A" w14:textId="77777777" w:rsidR="00762D2C" w:rsidRPr="00063393" w:rsidRDefault="00762D2C" w:rsidP="00762D2C">
      <w:pPr>
        <w:spacing w:after="200" w:line="276" w:lineRule="auto"/>
        <w:contextualSpacing/>
        <w:rPr>
          <w:ins w:id="114" w:author="Mihai Enescu" w:date="2019-10-30T15:18:00Z"/>
          <w:rFonts w:eastAsia="Calibri"/>
          <w:color w:val="000000"/>
          <w:lang w:val="en-US" w:eastAsia="ko-KR"/>
        </w:rPr>
      </w:pPr>
      <w:commentRangeStart w:id="115"/>
      <w:ins w:id="116" w:author="Mihai Enescu" w:date="2019-10-30T15:18:00Z">
        <w:r w:rsidRPr="00063393">
          <w:rPr>
            <w:rFonts w:eastAsia="Calibri"/>
            <w:color w:val="000000"/>
            <w:lang w:val="en-US" w:eastAsia="ko-KR"/>
          </w:rPr>
          <w:t>The UE shall first determine the number of REs (</w:t>
        </w:r>
        <w:r w:rsidRPr="00063393">
          <w:rPr>
            <w:rFonts w:eastAsia="Calibri"/>
            <w:i/>
            <w:color w:val="000000"/>
            <w:lang w:val="en-US" w:eastAsia="ko-KR"/>
          </w:rPr>
          <w:t>N</w:t>
        </w:r>
        <w:r w:rsidRPr="00063393">
          <w:rPr>
            <w:rFonts w:eastAsia="Calibri"/>
            <w:i/>
            <w:color w:val="000000"/>
            <w:vertAlign w:val="subscript"/>
            <w:lang w:val="en-US" w:eastAsia="ko-KR"/>
          </w:rPr>
          <w:t>RE</w:t>
        </w:r>
        <w:r w:rsidRPr="00063393">
          <w:rPr>
            <w:rFonts w:eastAsia="Calibri"/>
            <w:color w:val="000000"/>
            <w:lang w:val="en-US" w:eastAsia="ko-KR"/>
          </w:rPr>
          <w:t>) within the slot</w:t>
        </w:r>
        <w:commentRangeEnd w:id="115"/>
        <w:r>
          <w:rPr>
            <w:rStyle w:val="CommentReference"/>
          </w:rPr>
          <w:commentReference w:id="115"/>
        </w:r>
        <w:r>
          <w:rPr>
            <w:rFonts w:eastAsia="Calibri"/>
            <w:color w:val="000000"/>
            <w:lang w:val="en-US" w:eastAsia="ko-KR"/>
          </w:rPr>
          <w:t>.</w:t>
        </w:r>
      </w:ins>
    </w:p>
    <w:p w14:paraId="1898EE15" w14:textId="46763152" w:rsidR="00C63894" w:rsidRDefault="00C63894" w:rsidP="00C63894">
      <w:pPr>
        <w:pStyle w:val="Heading2"/>
        <w:rPr>
          <w:ins w:id="117" w:author="Mihai Enescu" w:date="2019-11-08T10:41:00Z"/>
          <w:color w:val="000000"/>
        </w:rPr>
      </w:pPr>
      <w:ins w:id="118" w:author="Mihai Enescu" w:date="2019-11-08T10:41:00Z">
        <w:r>
          <w:rPr>
            <w:color w:val="000000"/>
          </w:rPr>
          <w:t>7</w:t>
        </w:r>
        <w:r w:rsidRPr="0048482F">
          <w:rPr>
            <w:color w:val="000000"/>
          </w:rPr>
          <w:t>.</w:t>
        </w:r>
        <w:r>
          <w:rPr>
            <w:color w:val="000000"/>
          </w:rPr>
          <w:t>2</w:t>
        </w:r>
        <w:r w:rsidRPr="0048482F">
          <w:rPr>
            <w:color w:val="000000"/>
          </w:rPr>
          <w:tab/>
        </w:r>
      </w:ins>
      <w:ins w:id="119" w:author="Mihai Enescu" w:date="2019-11-08T10:42:00Z">
        <w:r w:rsidRPr="00C63894">
          <w:rPr>
            <w:color w:val="000000"/>
          </w:rPr>
          <w:t xml:space="preserve">UE procedure for transmitting </w:t>
        </w:r>
        <w:proofErr w:type="spellStart"/>
        <w:r w:rsidRPr="00C63894">
          <w:rPr>
            <w:color w:val="000000"/>
          </w:rPr>
          <w:t>sidelink</w:t>
        </w:r>
        <w:proofErr w:type="spellEnd"/>
        <w:r w:rsidRPr="00C63894">
          <w:rPr>
            <w:color w:val="000000"/>
          </w:rPr>
          <w:t xml:space="preserve"> reference signals</w:t>
        </w:r>
      </w:ins>
    </w:p>
    <w:p w14:paraId="0B0035C3" w14:textId="1F9F99B9" w:rsidR="00785447" w:rsidRDefault="00785447" w:rsidP="00785447">
      <w:pPr>
        <w:pStyle w:val="Heading3"/>
        <w:rPr>
          <w:ins w:id="120" w:author="Mihai Enescu" w:date="2019-11-08T10:26:00Z"/>
          <w:color w:val="000000"/>
        </w:rPr>
      </w:pPr>
      <w:commentRangeStart w:id="121"/>
      <w:ins w:id="122" w:author="Mihai Enescu" w:date="2019-11-08T10:26:00Z">
        <w:r>
          <w:rPr>
            <w:color w:val="000000"/>
          </w:rPr>
          <w:t>7</w:t>
        </w:r>
        <w:r w:rsidRPr="0048482F">
          <w:rPr>
            <w:color w:val="000000"/>
          </w:rPr>
          <w:t>.</w:t>
        </w:r>
      </w:ins>
      <w:ins w:id="123" w:author="Mihai Enescu" w:date="2019-11-08T10:42:00Z">
        <w:r w:rsidR="00C63894">
          <w:rPr>
            <w:color w:val="000000"/>
          </w:rPr>
          <w:t>2</w:t>
        </w:r>
      </w:ins>
      <w:ins w:id="124" w:author="Mihai Enescu" w:date="2019-11-08T10:26:00Z">
        <w:r w:rsidRPr="0048482F">
          <w:rPr>
            <w:color w:val="000000"/>
          </w:rPr>
          <w:t>.</w:t>
        </w:r>
      </w:ins>
      <w:ins w:id="125" w:author="Mihai Enescu" w:date="2019-11-08T10:42:00Z">
        <w:r w:rsidR="00C63894">
          <w:rPr>
            <w:color w:val="000000"/>
          </w:rPr>
          <w:t>1</w:t>
        </w:r>
      </w:ins>
      <w:ins w:id="126" w:author="Mihai Enescu" w:date="2019-11-08T10:26:00Z">
        <w:r w:rsidRPr="0048482F">
          <w:rPr>
            <w:color w:val="000000"/>
          </w:rPr>
          <w:tab/>
        </w:r>
        <w:r>
          <w:rPr>
            <w:color w:val="000000"/>
          </w:rPr>
          <w:t>CSI-RS transmission procedure</w:t>
        </w:r>
        <w:commentRangeEnd w:id="121"/>
        <w:r>
          <w:rPr>
            <w:rStyle w:val="CommentReference"/>
            <w:rFonts w:ascii="Times New Roman" w:hAnsi="Times New Roman"/>
          </w:rPr>
          <w:commentReference w:id="121"/>
        </w:r>
      </w:ins>
    </w:p>
    <w:p w14:paraId="221B3A0E" w14:textId="77777777" w:rsidR="00785447" w:rsidRPr="00925EAD" w:rsidRDefault="00785447" w:rsidP="00785447">
      <w:pPr>
        <w:rPr>
          <w:ins w:id="127" w:author="Mihai Enescu" w:date="2019-11-08T10:26:00Z"/>
          <w:lang w:val="en-US"/>
        </w:rPr>
      </w:pPr>
      <w:commentRangeStart w:id="128"/>
      <w:ins w:id="129" w:author="Mihai Enescu" w:date="2019-11-08T10:26:00Z">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ins>
    </w:p>
    <w:p w14:paraId="098EF81E" w14:textId="77777777" w:rsidR="00785447" w:rsidRPr="00925EAD" w:rsidRDefault="00785447" w:rsidP="00785447">
      <w:pPr>
        <w:pStyle w:val="ListParagraph"/>
        <w:ind w:leftChars="0" w:left="567" w:hanging="283"/>
        <w:rPr>
          <w:ins w:id="130" w:author="Mihai Enescu" w:date="2019-11-08T10:26:00Z"/>
          <w:rFonts w:ascii="Times New Roman" w:hAnsi="Times New Roman"/>
          <w:sz w:val="20"/>
          <w:szCs w:val="20"/>
        </w:rPr>
      </w:pPr>
      <w:ins w:id="131" w:author="Mihai Enescu" w:date="2019-11-08T10:26:00Z">
        <w:r w:rsidRPr="00C96530">
          <w:t>-</w:t>
        </w:r>
        <w:r w:rsidRPr="00C96530">
          <w:tab/>
        </w:r>
        <w:r w:rsidRPr="00925EAD">
          <w:rPr>
            <w:rFonts w:ascii="Times New Roman" w:hAnsi="Times New Roman"/>
            <w:sz w:val="20"/>
            <w:szCs w:val="20"/>
          </w:rPr>
          <w:t xml:space="preserve">CSI reporting is enabled by higher layer parameter [ </w:t>
        </w:r>
        <w:proofErr w:type="spellStart"/>
        <w:proofErr w:type="gramStart"/>
        <w:r w:rsidRPr="0053205C">
          <w:rPr>
            <w:rFonts w:ascii="Times New Roman" w:hAnsi="Times New Roman"/>
            <w:i/>
            <w:sz w:val="20"/>
            <w:szCs w:val="20"/>
          </w:rPr>
          <w:t>SlCsiReporting</w:t>
        </w:r>
        <w:proofErr w:type="spellEnd"/>
        <w:r w:rsidRPr="00925EAD">
          <w:rPr>
            <w:rFonts w:ascii="Times New Roman" w:hAnsi="Times New Roman"/>
            <w:sz w:val="20"/>
            <w:szCs w:val="20"/>
          </w:rPr>
          <w:t xml:space="preserve"> ]</w:t>
        </w:r>
        <w:proofErr w:type="gramEnd"/>
        <w:r w:rsidRPr="00925EAD">
          <w:rPr>
            <w:rFonts w:ascii="Times New Roman" w:hAnsi="Times New Roman"/>
            <w:sz w:val="20"/>
            <w:szCs w:val="20"/>
          </w:rPr>
          <w:t>;</w:t>
        </w:r>
      </w:ins>
    </w:p>
    <w:p w14:paraId="4CD13FE2" w14:textId="77777777" w:rsidR="00785447" w:rsidRPr="00925EAD" w:rsidRDefault="00785447" w:rsidP="00785447">
      <w:pPr>
        <w:pStyle w:val="ListParagraph"/>
        <w:ind w:leftChars="0" w:left="567" w:hanging="283"/>
        <w:rPr>
          <w:ins w:id="132" w:author="Mihai Enescu" w:date="2019-11-08T10:26:00Z"/>
          <w:rFonts w:ascii="Times New Roman" w:hAnsi="Times New Roman"/>
          <w:sz w:val="20"/>
          <w:szCs w:val="20"/>
        </w:rPr>
      </w:pPr>
      <w:ins w:id="133" w:author="Mihai Enescu" w:date="2019-11-08T10:26:00Z">
        <w:r w:rsidRPr="00C96530">
          <w:t>-</w:t>
        </w:r>
        <w:r w:rsidRPr="00C96530">
          <w:tab/>
        </w:r>
        <w:r w:rsidRPr="00925EAD">
          <w:rPr>
            <w:rFonts w:ascii="Times New Roman" w:hAnsi="Times New Roman"/>
            <w:sz w:val="20"/>
            <w:szCs w:val="20"/>
          </w:rPr>
          <w:t>when enabled, if the corresponding SCI by the UE triggers the SL CQI/RI reporting</w:t>
        </w:r>
        <w:commentRangeEnd w:id="128"/>
        <w:r w:rsidRPr="00925EAD">
          <w:rPr>
            <w:rStyle w:val="CommentReference"/>
            <w:rFonts w:ascii="Times New Roman" w:hAnsi="Times New Roman"/>
            <w:sz w:val="20"/>
            <w:szCs w:val="20"/>
            <w:lang w:val="en-GB"/>
          </w:rPr>
          <w:commentReference w:id="128"/>
        </w:r>
      </w:ins>
    </w:p>
    <w:p w14:paraId="128CA8A8" w14:textId="4BB691EF" w:rsidR="00785447" w:rsidRDefault="00785447" w:rsidP="00785447">
      <w:pPr>
        <w:pStyle w:val="Heading3"/>
        <w:rPr>
          <w:ins w:id="134" w:author="Mihai Enescu" w:date="2019-11-08T10:26:00Z"/>
          <w:color w:val="000000"/>
        </w:rPr>
      </w:pPr>
      <w:ins w:id="135" w:author="Mihai Enescu" w:date="2019-11-08T10:26:00Z">
        <w:r>
          <w:rPr>
            <w:color w:val="000000"/>
          </w:rPr>
          <w:t>7</w:t>
        </w:r>
        <w:r w:rsidRPr="0048482F">
          <w:rPr>
            <w:color w:val="000000"/>
          </w:rPr>
          <w:t>.</w:t>
        </w:r>
      </w:ins>
      <w:ins w:id="136" w:author="Mihai Enescu" w:date="2019-11-08T10:42:00Z">
        <w:r w:rsidR="00C63894">
          <w:rPr>
            <w:color w:val="000000"/>
          </w:rPr>
          <w:t>2</w:t>
        </w:r>
      </w:ins>
      <w:ins w:id="137" w:author="Mihai Enescu" w:date="2019-11-08T10:26:00Z">
        <w:r w:rsidRPr="0048482F">
          <w:rPr>
            <w:color w:val="000000"/>
          </w:rPr>
          <w:t>.</w:t>
        </w:r>
      </w:ins>
      <w:ins w:id="138" w:author="Mihai Enescu" w:date="2019-11-08T10:42:00Z">
        <w:r w:rsidR="00C63894">
          <w:rPr>
            <w:color w:val="000000"/>
          </w:rPr>
          <w:t>2</w:t>
        </w:r>
      </w:ins>
      <w:ins w:id="139" w:author="Mihai Enescu" w:date="2019-11-08T10:26:00Z">
        <w:r w:rsidRPr="0048482F">
          <w:rPr>
            <w:color w:val="000000"/>
          </w:rPr>
          <w:tab/>
        </w:r>
        <w:r>
          <w:t xml:space="preserve">PSSCH </w:t>
        </w:r>
        <w:r w:rsidRPr="00AC484A">
          <w:t xml:space="preserve">DM-RS </w:t>
        </w:r>
        <w:r>
          <w:rPr>
            <w:color w:val="000000"/>
          </w:rPr>
          <w:t>transmission procedure</w:t>
        </w:r>
      </w:ins>
    </w:p>
    <w:p w14:paraId="392EE98F" w14:textId="77777777" w:rsidR="00785447" w:rsidRDefault="00785447" w:rsidP="00785447">
      <w:pPr>
        <w:rPr>
          <w:ins w:id="140" w:author="Mihai Enescu" w:date="2019-11-08T10:26:00Z"/>
        </w:rPr>
      </w:pPr>
      <w:commentRangeStart w:id="141"/>
      <w:ins w:id="142" w:author="Mihai Enescu" w:date="2019-11-08T10:26:00Z">
        <w:r>
          <w:t>The UE selects the DM-RS time domain pattern out of the patterns configured for the resource pool on which the PSSCH is to be transmitted. [The selected DR-MS time domain pattern is indicated by the SCI format [TBD] associated with the PSSCH transmission.]</w:t>
        </w:r>
        <w:commentRangeEnd w:id="141"/>
        <w:r>
          <w:rPr>
            <w:rStyle w:val="CommentReference"/>
          </w:rPr>
          <w:commentReference w:id="141"/>
        </w:r>
      </w:ins>
    </w:p>
    <w:p w14:paraId="57C2D316" w14:textId="0181F297" w:rsidR="00785447" w:rsidRPr="0048482F" w:rsidRDefault="00785447" w:rsidP="00785447">
      <w:pPr>
        <w:pStyle w:val="Heading3"/>
        <w:rPr>
          <w:ins w:id="143" w:author="Mihai Enescu" w:date="2019-11-08T10:26:00Z"/>
          <w:color w:val="000000"/>
        </w:rPr>
      </w:pPr>
      <w:ins w:id="144" w:author="Mihai Enescu" w:date="2019-11-08T10:26:00Z">
        <w:r>
          <w:rPr>
            <w:color w:val="000000"/>
          </w:rPr>
          <w:t>7</w:t>
        </w:r>
        <w:r w:rsidRPr="0048482F">
          <w:rPr>
            <w:color w:val="000000"/>
          </w:rPr>
          <w:t>.</w:t>
        </w:r>
      </w:ins>
      <w:ins w:id="145" w:author="Mihai Enescu" w:date="2019-11-08T10:42:00Z">
        <w:r w:rsidR="00C63894">
          <w:rPr>
            <w:color w:val="000000"/>
          </w:rPr>
          <w:t>2</w:t>
        </w:r>
      </w:ins>
      <w:ins w:id="146" w:author="Mihai Enescu" w:date="2019-11-08T10:26:00Z">
        <w:r w:rsidRPr="0048482F">
          <w:rPr>
            <w:color w:val="000000"/>
          </w:rPr>
          <w:t>.</w:t>
        </w:r>
      </w:ins>
      <w:ins w:id="147" w:author="Mihai Enescu" w:date="2019-11-08T10:42:00Z">
        <w:r w:rsidR="00C63894">
          <w:rPr>
            <w:color w:val="000000"/>
          </w:rPr>
          <w:t>3</w:t>
        </w:r>
      </w:ins>
      <w:ins w:id="148" w:author="Mihai Enescu" w:date="2019-11-08T10:26:00Z">
        <w:r w:rsidRPr="0048482F">
          <w:rPr>
            <w:color w:val="000000"/>
          </w:rPr>
          <w:tab/>
        </w:r>
        <w:r>
          <w:t>PT</w:t>
        </w:r>
        <w:r w:rsidRPr="00AC484A">
          <w:t>-RS</w:t>
        </w:r>
        <w:r>
          <w:rPr>
            <w:color w:val="000000"/>
          </w:rPr>
          <w:t xml:space="preserve"> transmission procedure</w:t>
        </w:r>
      </w:ins>
    </w:p>
    <w:p w14:paraId="07816B5B" w14:textId="77777777" w:rsidR="00785447" w:rsidRDefault="00785447" w:rsidP="00762D2C">
      <w:pPr>
        <w:pStyle w:val="Heading2"/>
        <w:rPr>
          <w:ins w:id="149" w:author="Mihai Enescu" w:date="2019-11-08T10:26:00Z"/>
          <w:color w:val="000000"/>
        </w:rPr>
      </w:pPr>
    </w:p>
    <w:p w14:paraId="268B1546" w14:textId="5FCDAEEF" w:rsidR="00762D2C" w:rsidRPr="0048482F" w:rsidRDefault="00762D2C" w:rsidP="00762D2C">
      <w:pPr>
        <w:pStyle w:val="Heading2"/>
        <w:rPr>
          <w:ins w:id="150" w:author="Mihai Enescu" w:date="2019-10-30T15:18:00Z"/>
          <w:color w:val="000000"/>
        </w:rPr>
      </w:pPr>
      <w:ins w:id="151" w:author="Mihai Enescu" w:date="2019-10-30T15:18:00Z">
        <w:r>
          <w:rPr>
            <w:color w:val="000000"/>
          </w:rPr>
          <w:t>7.</w:t>
        </w:r>
      </w:ins>
      <w:ins w:id="152" w:author="Mihai Enescu" w:date="2019-11-08T10:42:00Z">
        <w:r w:rsidR="00C63894">
          <w:rPr>
            <w:color w:val="000000"/>
          </w:rPr>
          <w:t>3</w:t>
        </w:r>
      </w:ins>
      <w:ins w:id="153" w:author="Mihai Enescu" w:date="2019-10-30T15:18:00Z">
        <w:r w:rsidRPr="0048482F">
          <w:rPr>
            <w:color w:val="000000"/>
          </w:rPr>
          <w:tab/>
        </w:r>
        <w:r w:rsidRPr="00D5702E">
          <w:t xml:space="preserve">UE procedure for receiving the physical </w:t>
        </w:r>
        <w:proofErr w:type="spellStart"/>
        <w:r>
          <w:t>sidelink</w:t>
        </w:r>
        <w:proofErr w:type="spellEnd"/>
        <w:r w:rsidRPr="00D5702E">
          <w:t xml:space="preserve"> shared channel</w:t>
        </w:r>
      </w:ins>
    </w:p>
    <w:p w14:paraId="40BBE935" w14:textId="77777777" w:rsidR="00762D2C" w:rsidRPr="00A8571E" w:rsidRDefault="00762D2C" w:rsidP="00762D2C">
      <w:pPr>
        <w:rPr>
          <w:ins w:id="154" w:author="Mihai Enescu" w:date="2019-10-30T15:18:00Z"/>
          <w:rFonts w:eastAsia="MS Mincho"/>
        </w:rPr>
      </w:pPr>
      <w:ins w:id="155" w:author="Mihai Enescu" w:date="2019-10-30T15:18:00Z">
        <w:r>
          <w:rPr>
            <w:rFonts w:eastAsia="MS Mincho"/>
          </w:rPr>
          <w:t xml:space="preserve">[ </w:t>
        </w:r>
        <w:commentRangeStart w:id="156"/>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transmission mode </w:t>
        </w:r>
        <w:r>
          <w:rPr>
            <w:rFonts w:eastAsia="MS Mincho"/>
          </w:rPr>
          <w:t>1</w:t>
        </w:r>
        <w:r w:rsidRPr="00A8571E">
          <w:rPr>
            <w:rFonts w:eastAsia="MS Mincho"/>
          </w:rPr>
          <w:t xml:space="preserve">, a UE upon detection of SCI format </w:t>
        </w:r>
        <w:r>
          <w:rPr>
            <w:rFonts w:eastAsia="MS Mincho"/>
          </w:rPr>
          <w:t>TBD</w:t>
        </w:r>
        <w:r w:rsidRPr="00A8571E">
          <w:t xml:space="preserve"> on PSCCH can decode </w:t>
        </w:r>
        <w:r w:rsidRPr="00A8571E">
          <w:rPr>
            <w:rFonts w:eastAsia="MS Mincho"/>
          </w:rPr>
          <w:t xml:space="preserve">PSSCH according to the detected SCI format </w:t>
        </w:r>
        <w:r>
          <w:rPr>
            <w:rFonts w:eastAsia="MS Mincho"/>
          </w:rPr>
          <w:t>TBD</w:t>
        </w:r>
        <w:r w:rsidRPr="00A8571E">
          <w:rPr>
            <w:rFonts w:eastAsia="MS Mincho"/>
          </w:rPr>
          <w:t>, and associated PSSCH resource configuration configured by higher layers</w:t>
        </w:r>
        <w:commentRangeEnd w:id="156"/>
        <w:r>
          <w:rPr>
            <w:rStyle w:val="CommentReference"/>
          </w:rPr>
          <w:commentReference w:id="156"/>
        </w:r>
        <w:r w:rsidRPr="00A8571E">
          <w:rPr>
            <w:rFonts w:eastAsia="MS Mincho"/>
          </w:rPr>
          <w:t>.</w:t>
        </w:r>
        <w:r>
          <w:rPr>
            <w:rFonts w:eastAsia="MS Mincho"/>
          </w:rPr>
          <w:t>]</w:t>
        </w:r>
      </w:ins>
    </w:p>
    <w:p w14:paraId="03EE7ABD" w14:textId="77777777" w:rsidR="00762D2C" w:rsidRPr="00A8571E" w:rsidRDefault="00762D2C" w:rsidP="00762D2C">
      <w:pPr>
        <w:rPr>
          <w:ins w:id="157" w:author="Mihai Enescu" w:date="2019-10-30T15:18:00Z"/>
        </w:rPr>
      </w:pPr>
      <w:ins w:id="158" w:author="Mihai Enescu" w:date="2019-10-30T15:18:00Z">
        <w:r w:rsidRPr="00A8571E">
          <w:rPr>
            <w:rFonts w:eastAsia="MS Mincho"/>
          </w:rPr>
          <w:t xml:space="preserve">For </w:t>
        </w:r>
        <w:proofErr w:type="spellStart"/>
        <w:r w:rsidRPr="00A8571E">
          <w:rPr>
            <w:rFonts w:eastAsia="MS Mincho"/>
          </w:rPr>
          <w:t>sidelink</w:t>
        </w:r>
        <w:proofErr w:type="spellEnd"/>
        <w:r w:rsidRPr="00A8571E">
          <w:rPr>
            <w:rFonts w:eastAsia="MS Mincho"/>
          </w:rPr>
          <w:t xml:space="preserve"> transmission mode </w:t>
        </w:r>
        <w:r>
          <w:rPr>
            <w:rFonts w:eastAsia="MS Mincho"/>
          </w:rPr>
          <w:t>2</w:t>
        </w:r>
        <w:r w:rsidRPr="00A8571E">
          <w:rPr>
            <w:rFonts w:eastAsia="MS Mincho"/>
          </w:rPr>
          <w:t xml:space="preserve">, a UE upon detection of SCI format </w:t>
        </w:r>
        <w:r>
          <w:rPr>
            <w:rFonts w:eastAsia="MS Mincho"/>
          </w:rPr>
          <w:t>TBD</w:t>
        </w:r>
        <w:r w:rsidRPr="00A8571E">
          <w:t xml:space="preserve"> on PSCCH can decode </w:t>
        </w:r>
        <w:r w:rsidRPr="00A8571E">
          <w:rPr>
            <w:rFonts w:eastAsia="MS Mincho"/>
          </w:rPr>
          <w:t xml:space="preserve">PSSCH according to the detected SCI format </w:t>
        </w:r>
        <w:r>
          <w:rPr>
            <w:rFonts w:eastAsia="MS Mincho"/>
          </w:rPr>
          <w:t>TBD</w:t>
        </w:r>
        <w:r w:rsidRPr="00A8571E">
          <w:rPr>
            <w:rFonts w:eastAsia="MS Mincho"/>
          </w:rPr>
          <w:t>, and associated PSSCH resource configuration configured by higher layers.</w:t>
        </w:r>
      </w:ins>
    </w:p>
    <w:p w14:paraId="7BE7825D" w14:textId="4E49ACB0" w:rsidR="00762D2C" w:rsidRPr="0048482F" w:rsidRDefault="00762D2C" w:rsidP="00762D2C">
      <w:pPr>
        <w:pStyle w:val="Heading2"/>
        <w:rPr>
          <w:ins w:id="159" w:author="Mihai Enescu" w:date="2019-10-30T15:18:00Z"/>
          <w:color w:val="000000"/>
        </w:rPr>
      </w:pPr>
      <w:ins w:id="160" w:author="Mihai Enescu" w:date="2019-10-30T15:18:00Z">
        <w:r>
          <w:rPr>
            <w:color w:val="000000"/>
          </w:rPr>
          <w:t>7.</w:t>
        </w:r>
      </w:ins>
      <w:ins w:id="161" w:author="Mihai Enescu" w:date="2019-11-08T10:42:00Z">
        <w:r w:rsidR="00CA0CCE">
          <w:rPr>
            <w:color w:val="000000"/>
          </w:rPr>
          <w:t>4</w:t>
        </w:r>
      </w:ins>
      <w:ins w:id="162" w:author="Mihai Enescu" w:date="2019-10-30T15:18:00Z">
        <w:r w:rsidRPr="0048482F">
          <w:rPr>
            <w:color w:val="000000"/>
          </w:rPr>
          <w:tab/>
        </w:r>
        <w:r w:rsidRPr="00D5702E">
          <w:t xml:space="preserve">UE procedure for receiving </w:t>
        </w:r>
        <w:r>
          <w:t>reference signals</w:t>
        </w:r>
      </w:ins>
    </w:p>
    <w:p w14:paraId="7B811FDE" w14:textId="7C01D5F6" w:rsidR="00762D2C" w:rsidRDefault="00762D2C" w:rsidP="00762D2C">
      <w:pPr>
        <w:pStyle w:val="Heading3"/>
        <w:rPr>
          <w:ins w:id="163" w:author="Mihai Enescu" w:date="2019-10-30T15:18:00Z"/>
          <w:color w:val="000000"/>
        </w:rPr>
      </w:pPr>
      <w:ins w:id="164" w:author="Mihai Enescu" w:date="2019-10-30T15:18:00Z">
        <w:r>
          <w:rPr>
            <w:color w:val="000000"/>
          </w:rPr>
          <w:t>7</w:t>
        </w:r>
        <w:r w:rsidRPr="0048482F">
          <w:rPr>
            <w:color w:val="000000"/>
          </w:rPr>
          <w:t>.</w:t>
        </w:r>
      </w:ins>
      <w:ins w:id="165" w:author="Mihai Enescu" w:date="2019-11-08T10:42:00Z">
        <w:r w:rsidR="00CA0CCE">
          <w:rPr>
            <w:color w:val="000000"/>
          </w:rPr>
          <w:t>4</w:t>
        </w:r>
      </w:ins>
      <w:ins w:id="166" w:author="Mihai Enescu" w:date="2019-10-30T15:18:00Z">
        <w:r w:rsidRPr="0048482F">
          <w:rPr>
            <w:color w:val="000000"/>
          </w:rPr>
          <w:t>.</w:t>
        </w:r>
        <w:r>
          <w:rPr>
            <w:color w:val="000000"/>
          </w:rPr>
          <w:t>1</w:t>
        </w:r>
        <w:r w:rsidRPr="0048482F">
          <w:rPr>
            <w:color w:val="000000"/>
          </w:rPr>
          <w:tab/>
        </w:r>
        <w:r>
          <w:rPr>
            <w:color w:val="000000"/>
          </w:rPr>
          <w:t>CSI-RS reception procedure</w:t>
        </w:r>
      </w:ins>
    </w:p>
    <w:p w14:paraId="23B0920B" w14:textId="030D57D4" w:rsidR="00762D2C" w:rsidRDefault="00762D2C" w:rsidP="00762D2C">
      <w:pPr>
        <w:pStyle w:val="Heading3"/>
        <w:rPr>
          <w:ins w:id="167" w:author="Mihai Enescu" w:date="2019-10-30T15:18:00Z"/>
          <w:color w:val="000000"/>
        </w:rPr>
      </w:pPr>
      <w:ins w:id="168" w:author="Mihai Enescu" w:date="2019-10-30T15:18:00Z">
        <w:r>
          <w:rPr>
            <w:color w:val="000000"/>
          </w:rPr>
          <w:t>7</w:t>
        </w:r>
        <w:r w:rsidRPr="0048482F">
          <w:rPr>
            <w:color w:val="000000"/>
          </w:rPr>
          <w:t>.</w:t>
        </w:r>
      </w:ins>
      <w:ins w:id="169" w:author="Mihai Enescu" w:date="2019-11-08T10:42:00Z">
        <w:r w:rsidR="00CA0CCE">
          <w:rPr>
            <w:color w:val="000000"/>
          </w:rPr>
          <w:t>4</w:t>
        </w:r>
      </w:ins>
      <w:ins w:id="170" w:author="Mihai Enescu" w:date="2019-10-30T15:18:00Z">
        <w:r w:rsidRPr="0048482F">
          <w:rPr>
            <w:color w:val="000000"/>
          </w:rPr>
          <w:t>.</w:t>
        </w:r>
        <w:r>
          <w:rPr>
            <w:color w:val="000000"/>
          </w:rPr>
          <w:t>2</w:t>
        </w:r>
        <w:r w:rsidRPr="0048482F">
          <w:rPr>
            <w:color w:val="000000"/>
          </w:rPr>
          <w:tab/>
        </w:r>
        <w:r>
          <w:rPr>
            <w:color w:val="000000"/>
          </w:rPr>
          <w:t>DM-RS reception procedure for RSRP computation</w:t>
        </w:r>
      </w:ins>
    </w:p>
    <w:p w14:paraId="47DF765B" w14:textId="77777777" w:rsidR="00762D2C" w:rsidRDefault="00762D2C" w:rsidP="00762D2C">
      <w:pPr>
        <w:rPr>
          <w:ins w:id="171" w:author="Mihai Enescu" w:date="2019-10-30T15:18:00Z"/>
        </w:rPr>
      </w:pPr>
      <w:commentRangeStart w:id="172"/>
      <w:ins w:id="173" w:author="Mihai Enescu" w:date="2019-10-30T15:18:00Z">
        <w:r>
          <w:t>The UE measures SL-RSRP based on PSSCH DM-RS.</w:t>
        </w:r>
        <w:commentRangeEnd w:id="172"/>
        <w:r>
          <w:rPr>
            <w:rStyle w:val="CommentReference"/>
          </w:rPr>
          <w:commentReference w:id="172"/>
        </w:r>
      </w:ins>
    </w:p>
    <w:p w14:paraId="62CC4A09" w14:textId="77777777" w:rsidR="00762D2C" w:rsidRPr="00ED309F" w:rsidRDefault="00762D2C" w:rsidP="00762D2C">
      <w:pPr>
        <w:rPr>
          <w:ins w:id="174" w:author="Mihai Enescu" w:date="2019-10-30T15:18:00Z"/>
        </w:rPr>
      </w:pPr>
    </w:p>
    <w:p w14:paraId="52413853" w14:textId="3B869D8D" w:rsidR="00762D2C" w:rsidRDefault="00762D2C" w:rsidP="00762D2C">
      <w:pPr>
        <w:pStyle w:val="Heading3"/>
        <w:rPr>
          <w:ins w:id="175" w:author="Mihai Enescu" w:date="2019-10-30T15:18:00Z"/>
          <w:color w:val="000000"/>
        </w:rPr>
      </w:pPr>
      <w:ins w:id="176" w:author="Mihai Enescu" w:date="2019-10-30T15:18:00Z">
        <w:r>
          <w:rPr>
            <w:color w:val="000000"/>
          </w:rPr>
          <w:t>7</w:t>
        </w:r>
        <w:r w:rsidRPr="0048482F">
          <w:rPr>
            <w:color w:val="000000"/>
          </w:rPr>
          <w:t>.</w:t>
        </w:r>
      </w:ins>
      <w:ins w:id="177" w:author="Mihai Enescu" w:date="2019-11-08T10:42:00Z">
        <w:r w:rsidR="00CA0CCE">
          <w:rPr>
            <w:color w:val="000000"/>
          </w:rPr>
          <w:t>4</w:t>
        </w:r>
      </w:ins>
      <w:ins w:id="178" w:author="Mihai Enescu" w:date="2019-10-30T15:18:00Z">
        <w:r w:rsidRPr="0048482F">
          <w:rPr>
            <w:color w:val="000000"/>
          </w:rPr>
          <w:t>.</w:t>
        </w:r>
        <w:r>
          <w:rPr>
            <w:color w:val="000000"/>
          </w:rPr>
          <w:t>3</w:t>
        </w:r>
        <w:r w:rsidRPr="0048482F">
          <w:rPr>
            <w:color w:val="000000"/>
          </w:rPr>
          <w:tab/>
        </w:r>
        <w:r>
          <w:rPr>
            <w:color w:val="000000"/>
          </w:rPr>
          <w:t>PT-RS reception procedure</w:t>
        </w:r>
      </w:ins>
    </w:p>
    <w:p w14:paraId="2B1AA810" w14:textId="4438007E" w:rsidR="00762D2C" w:rsidRDefault="00762D2C" w:rsidP="00762D2C">
      <w:pPr>
        <w:pStyle w:val="Heading2"/>
        <w:rPr>
          <w:ins w:id="179" w:author="Mihai Enescu" w:date="2019-10-30T15:18:00Z"/>
        </w:rPr>
      </w:pPr>
      <w:ins w:id="180" w:author="Mihai Enescu" w:date="2019-10-30T15:18:00Z">
        <w:r>
          <w:rPr>
            <w:color w:val="000000"/>
          </w:rPr>
          <w:t>7.</w:t>
        </w:r>
      </w:ins>
      <w:ins w:id="181" w:author="Mihai Enescu" w:date="2019-11-08T10:42:00Z">
        <w:r w:rsidR="00CA0CCE">
          <w:rPr>
            <w:color w:val="000000"/>
          </w:rPr>
          <w:t>5</w:t>
        </w:r>
      </w:ins>
      <w:ins w:id="182" w:author="Mihai Enescu" w:date="2019-10-30T15:18:00Z">
        <w:r w:rsidRPr="0048482F">
          <w:rPr>
            <w:color w:val="000000"/>
          </w:rPr>
          <w:tab/>
        </w:r>
        <w:r w:rsidRPr="00D5702E">
          <w:t xml:space="preserve">UE procedure for channel state information </w:t>
        </w:r>
      </w:ins>
    </w:p>
    <w:p w14:paraId="38AE3478" w14:textId="77777777" w:rsidR="00762D2C" w:rsidRDefault="00762D2C" w:rsidP="00762D2C">
      <w:pPr>
        <w:rPr>
          <w:ins w:id="183" w:author="Mihai Enescu" w:date="2019-10-30T15:18:00Z"/>
        </w:rPr>
      </w:pPr>
      <w:ins w:id="184" w:author="Mihai Enescu" w:date="2019-10-30T15:18:00Z">
        <w:r w:rsidRPr="00C657A3">
          <w:rPr>
            <w:lang w:val="x-none"/>
          </w:rPr>
          <w:t xml:space="preserve">The CSI-RS defined in Subclause </w:t>
        </w:r>
        <w:r>
          <w:t>TBD</w:t>
        </w:r>
        <w:r w:rsidRPr="00C657A3">
          <w:rPr>
            <w:lang w:val="x-none"/>
          </w:rPr>
          <w:t xml:space="preserve"> of [4, TS 38.211] may be used for</w:t>
        </w:r>
        <w:r>
          <w:t xml:space="preserve"> CSI computation. </w:t>
        </w:r>
      </w:ins>
    </w:p>
    <w:p w14:paraId="0E1FC473" w14:textId="77777777" w:rsidR="00762D2C" w:rsidRDefault="00762D2C" w:rsidP="00762D2C">
      <w:pPr>
        <w:rPr>
          <w:ins w:id="185" w:author="Mihai Enescu" w:date="2019-10-30T15:18:00Z"/>
        </w:rPr>
      </w:pPr>
      <w:commentRangeStart w:id="186"/>
      <w:ins w:id="187" w:author="Mihai Enescu" w:date="2019-10-30T15:18:00Z">
        <w:r>
          <w:lastRenderedPageBreak/>
          <w:t>CSI consists of Channel Quality Indicator (CQI) and Rank Indicator (RI). The CQI and RI are always reported together.</w:t>
        </w:r>
        <w:commentRangeEnd w:id="186"/>
        <w:r>
          <w:rPr>
            <w:rStyle w:val="CommentReference"/>
          </w:rPr>
          <w:commentReference w:id="186"/>
        </w:r>
      </w:ins>
    </w:p>
    <w:p w14:paraId="73C035FB" w14:textId="77777777" w:rsidR="00762D2C" w:rsidRDefault="00762D2C" w:rsidP="00762D2C">
      <w:pPr>
        <w:rPr>
          <w:ins w:id="188" w:author="Mihai Enescu" w:date="2019-10-30T15:18:00Z"/>
        </w:rPr>
      </w:pPr>
      <w:ins w:id="189" w:author="Mihai Enescu" w:date="2019-10-30T15:18:00Z">
        <w:r>
          <w:t xml:space="preserve">The UE shall derive CQI and RI as specified in section </w:t>
        </w:r>
        <w:r w:rsidRPr="00DA3EA9">
          <w:t>5.2.2</w:t>
        </w:r>
        <w:r>
          <w:t xml:space="preserve">, with the </w:t>
        </w:r>
        <w:commentRangeStart w:id="190"/>
        <w:r>
          <w:t>following changes</w:t>
        </w:r>
      </w:ins>
      <w:commentRangeEnd w:id="190"/>
      <w:ins w:id="191" w:author="Mihai Enescu" w:date="2019-11-08T18:17:00Z">
        <w:r w:rsidR="000F5D0E">
          <w:rPr>
            <w:rStyle w:val="CommentReference"/>
          </w:rPr>
          <w:commentReference w:id="190"/>
        </w:r>
      </w:ins>
    </w:p>
    <w:p w14:paraId="2FE3E5F4" w14:textId="7E004F77" w:rsidR="00762D2C" w:rsidRDefault="00762D2C" w:rsidP="00762D2C">
      <w:pPr>
        <w:pStyle w:val="ListParagraph"/>
        <w:ind w:leftChars="0" w:left="567" w:hanging="283"/>
        <w:rPr>
          <w:ins w:id="192" w:author="Mihai Enescu" w:date="2019-11-08T10:19:00Z"/>
          <w:rFonts w:ascii="Times New Roman" w:hAnsi="Times New Roman"/>
          <w:sz w:val="20"/>
        </w:rPr>
      </w:pPr>
      <w:ins w:id="193" w:author="Mihai Enescu" w:date="2019-10-30T15:18:00Z">
        <w:r w:rsidRPr="002F3EAA">
          <w:rPr>
            <w:rFonts w:ascii="Times New Roman" w:hAnsi="Times New Roman"/>
            <w:sz w:val="20"/>
          </w:rPr>
          <w:t>-</w:t>
        </w:r>
        <w:r w:rsidRPr="002F3EAA">
          <w:rPr>
            <w:rFonts w:ascii="Times New Roman" w:hAnsi="Times New Roman"/>
            <w:sz w:val="20"/>
          </w:rPr>
          <w:tab/>
          <w:t>PDSCH replaced by PSSCH</w:t>
        </w:r>
      </w:ins>
    </w:p>
    <w:p w14:paraId="44088615" w14:textId="5C7458EE" w:rsidR="00BB5327" w:rsidRDefault="00BB5327" w:rsidP="00BB5327">
      <w:pPr>
        <w:rPr>
          <w:ins w:id="194" w:author="Mihai Enescu" w:date="2019-11-08T10:19:00Z"/>
        </w:rPr>
      </w:pPr>
    </w:p>
    <w:p w14:paraId="6CF58655" w14:textId="77777777" w:rsidR="00BB5327" w:rsidRPr="002F3EAA" w:rsidRDefault="00BB5327" w:rsidP="00762D2C">
      <w:pPr>
        <w:pStyle w:val="ListParagraph"/>
        <w:ind w:leftChars="0" w:left="567" w:hanging="283"/>
        <w:rPr>
          <w:ins w:id="195" w:author="Mihai Enescu" w:date="2019-10-30T15:18:00Z"/>
          <w:rFonts w:ascii="Times New Roman" w:hAnsi="Times New Roman"/>
          <w:sz w:val="20"/>
        </w:rPr>
      </w:pPr>
    </w:p>
    <w:p w14:paraId="54F9A093" w14:textId="77777777" w:rsidR="00762D2C" w:rsidRPr="001A2EED" w:rsidRDefault="00762D2C" w:rsidP="00762D2C">
      <w:pPr>
        <w:rPr>
          <w:ins w:id="196" w:author="Mihai Enescu" w:date="2019-10-30T15:18:00Z"/>
        </w:rPr>
      </w:pPr>
    </w:p>
    <w:p w14:paraId="07920691" w14:textId="12937127" w:rsidR="00762D2C" w:rsidRPr="0048482F" w:rsidRDefault="00762D2C" w:rsidP="00762D2C">
      <w:pPr>
        <w:pStyle w:val="Heading2"/>
        <w:rPr>
          <w:ins w:id="197" w:author="Mihai Enescu" w:date="2019-10-30T15:18:00Z"/>
          <w:color w:val="000000"/>
        </w:rPr>
      </w:pPr>
      <w:commentRangeStart w:id="198"/>
      <w:ins w:id="199" w:author="Mihai Enescu" w:date="2019-10-30T15:18:00Z">
        <w:r>
          <w:rPr>
            <w:color w:val="000000"/>
          </w:rPr>
          <w:t>7.</w:t>
        </w:r>
      </w:ins>
      <w:ins w:id="200" w:author="Mihai Enescu" w:date="2019-11-08T10:42:00Z">
        <w:r w:rsidR="00CA0CCE">
          <w:rPr>
            <w:color w:val="000000"/>
          </w:rPr>
          <w:t>6</w:t>
        </w:r>
      </w:ins>
      <w:ins w:id="201" w:author="Mihai Enescu" w:date="2019-10-30T15:18:00Z">
        <w:r w:rsidRPr="0048482F">
          <w:rPr>
            <w:color w:val="000000"/>
          </w:rPr>
          <w:tab/>
        </w:r>
        <w:r>
          <w:t xml:space="preserve">Interaction between NR </w:t>
        </w:r>
        <w:proofErr w:type="spellStart"/>
        <w:r>
          <w:t>sidelink</w:t>
        </w:r>
        <w:proofErr w:type="spellEnd"/>
        <w:r>
          <w:t xml:space="preserve"> and LTE </w:t>
        </w:r>
        <w:proofErr w:type="spellStart"/>
        <w:r>
          <w:t>sidelink</w:t>
        </w:r>
        <w:commentRangeEnd w:id="198"/>
        <w:proofErr w:type="spellEnd"/>
        <w:r>
          <w:rPr>
            <w:rStyle w:val="CommentReference"/>
            <w:rFonts w:ascii="Times New Roman" w:hAnsi="Times New Roman"/>
          </w:rPr>
          <w:commentReference w:id="198"/>
        </w:r>
      </w:ins>
    </w:p>
    <w:p w14:paraId="08129004" w14:textId="77777777" w:rsidR="00762D2C" w:rsidRPr="00E7565B" w:rsidRDefault="00762D2C" w:rsidP="00762D2C">
      <w:pPr>
        <w:rPr>
          <w:ins w:id="202" w:author="Mihai Enescu" w:date="2019-10-30T15:18:00Z"/>
        </w:rPr>
      </w:pPr>
      <w:ins w:id="203" w:author="Mihai Enescu" w:date="2019-10-30T15:18:00Z">
        <w:r w:rsidRPr="00E7565B">
          <w:t>A UE that s</w:t>
        </w:r>
        <w:commentRangeStart w:id="204"/>
        <w:r w:rsidRPr="00E7565B">
          <w:t>upports</w:t>
        </w:r>
        <w:commentRangeEnd w:id="204"/>
        <w:r>
          <w:rPr>
            <w:rStyle w:val="CommentReference"/>
          </w:rPr>
          <w:commentReference w:id="204"/>
        </w:r>
        <w:r w:rsidRPr="00E7565B">
          <w:t xml:space="preserve"> short-term time-scale TDM for in-device coexistence shall:</w:t>
        </w:r>
      </w:ins>
    </w:p>
    <w:p w14:paraId="4B2BAACA" w14:textId="77777777" w:rsidR="00762D2C" w:rsidRPr="00E7565B" w:rsidRDefault="00762D2C" w:rsidP="00762D2C">
      <w:pPr>
        <w:pStyle w:val="ListParagraph"/>
        <w:ind w:leftChars="0" w:left="567" w:hanging="283"/>
        <w:rPr>
          <w:ins w:id="205" w:author="Mihai Enescu" w:date="2019-10-30T15:18:00Z"/>
          <w:rFonts w:ascii="Times New Roman" w:hAnsi="Times New Roman"/>
          <w:sz w:val="20"/>
          <w:szCs w:val="20"/>
        </w:rPr>
      </w:pPr>
      <w:ins w:id="206" w:author="Mihai Enescu" w:date="2019-10-30T15:18:00Z">
        <w:r w:rsidRPr="00C96530">
          <w:t>-</w:t>
        </w:r>
        <w:r w:rsidRPr="00C96530">
          <w:tab/>
        </w:r>
        <w:r w:rsidRPr="00E7565B">
          <w:rPr>
            <w:rFonts w:ascii="Times New Roman" w:hAnsi="Times New Roman"/>
            <w:sz w:val="20"/>
            <w:szCs w:val="20"/>
          </w:rPr>
          <w:t xml:space="preserve">drop LTE </w:t>
        </w:r>
        <w:proofErr w:type="spellStart"/>
        <w:r w:rsidRPr="00E7565B">
          <w:rPr>
            <w:rFonts w:ascii="Times New Roman" w:hAnsi="Times New Roman"/>
            <w:sz w:val="20"/>
            <w:szCs w:val="20"/>
          </w:rPr>
          <w:t>sidelink</w:t>
        </w:r>
        <w:proofErr w:type="spellEnd"/>
        <w:r w:rsidRPr="00E7565B">
          <w:rPr>
            <w:rFonts w:ascii="Times New Roman" w:hAnsi="Times New Roman"/>
            <w:sz w:val="20"/>
            <w:szCs w:val="20"/>
          </w:rPr>
          <w:t xml:space="preserve"> transmission if it overlaps with the higher priority NR </w:t>
        </w:r>
        <w:proofErr w:type="spellStart"/>
        <w:r w:rsidRPr="00E7565B">
          <w:rPr>
            <w:rFonts w:ascii="Times New Roman" w:hAnsi="Times New Roman"/>
            <w:sz w:val="20"/>
            <w:szCs w:val="20"/>
          </w:rPr>
          <w:t>sidelink</w:t>
        </w:r>
        <w:proofErr w:type="spellEnd"/>
        <w:r w:rsidRPr="00E7565B">
          <w:rPr>
            <w:rFonts w:ascii="Times New Roman" w:hAnsi="Times New Roman"/>
            <w:sz w:val="20"/>
            <w:szCs w:val="20"/>
          </w:rPr>
          <w:t xml:space="preserve"> </w:t>
        </w:r>
        <w:commentRangeStart w:id="207"/>
        <w:r w:rsidRPr="00E7565B">
          <w:rPr>
            <w:rFonts w:ascii="Times New Roman" w:hAnsi="Times New Roman"/>
            <w:sz w:val="20"/>
            <w:szCs w:val="20"/>
          </w:rPr>
          <w:t>transmission</w:t>
        </w:r>
        <w:commentRangeEnd w:id="207"/>
        <w:r>
          <w:rPr>
            <w:rStyle w:val="CommentReference"/>
            <w:rFonts w:ascii="Times New Roman" w:hAnsi="Times New Roman"/>
            <w:szCs w:val="20"/>
            <w:lang w:val="en-GB"/>
          </w:rPr>
          <w:commentReference w:id="207"/>
        </w:r>
        <w:r w:rsidRPr="00E7565B">
          <w:rPr>
            <w:rFonts w:ascii="Times New Roman" w:hAnsi="Times New Roman"/>
            <w:sz w:val="20"/>
            <w:szCs w:val="20"/>
          </w:rPr>
          <w:t xml:space="preserve"> or reception</w:t>
        </w:r>
      </w:ins>
    </w:p>
    <w:p w14:paraId="6543F035" w14:textId="77777777" w:rsidR="00762D2C" w:rsidRPr="00E7565B" w:rsidRDefault="00762D2C" w:rsidP="00762D2C">
      <w:pPr>
        <w:pStyle w:val="ListParagraph"/>
        <w:ind w:leftChars="0" w:left="567" w:hanging="283"/>
        <w:rPr>
          <w:ins w:id="208" w:author="Mihai Enescu" w:date="2019-10-30T15:18:00Z"/>
          <w:rFonts w:ascii="Times New Roman" w:hAnsi="Times New Roman"/>
          <w:sz w:val="20"/>
          <w:szCs w:val="20"/>
        </w:rPr>
      </w:pPr>
      <w:ins w:id="209" w:author="Mihai Enescu" w:date="2019-10-30T15:18:00Z">
        <w:r w:rsidRPr="00C96530">
          <w:t>-</w:t>
        </w:r>
        <w:r w:rsidRPr="00C96530">
          <w:tab/>
        </w:r>
        <w:r w:rsidRPr="00E7565B">
          <w:rPr>
            <w:rFonts w:ascii="Times New Roman" w:hAnsi="Times New Roman"/>
            <w:sz w:val="20"/>
            <w:szCs w:val="20"/>
          </w:rPr>
          <w:t xml:space="preserve">drop LTE </w:t>
        </w:r>
        <w:proofErr w:type="spellStart"/>
        <w:r w:rsidRPr="00E7565B">
          <w:rPr>
            <w:rFonts w:ascii="Times New Roman" w:hAnsi="Times New Roman"/>
            <w:sz w:val="20"/>
            <w:szCs w:val="20"/>
          </w:rPr>
          <w:t>sidelink</w:t>
        </w:r>
        <w:proofErr w:type="spellEnd"/>
        <w:r w:rsidRPr="00E7565B">
          <w:rPr>
            <w:rFonts w:ascii="Times New Roman" w:hAnsi="Times New Roman"/>
            <w:sz w:val="20"/>
            <w:szCs w:val="20"/>
          </w:rPr>
          <w:t xml:space="preserve"> reception if it overlaps with the higher priority NR </w:t>
        </w:r>
        <w:proofErr w:type="spellStart"/>
        <w:r w:rsidRPr="00E7565B">
          <w:rPr>
            <w:rFonts w:ascii="Times New Roman" w:hAnsi="Times New Roman"/>
            <w:sz w:val="20"/>
            <w:szCs w:val="20"/>
          </w:rPr>
          <w:t>sidelink</w:t>
        </w:r>
        <w:proofErr w:type="spellEnd"/>
        <w:r w:rsidRPr="00E7565B">
          <w:rPr>
            <w:rFonts w:ascii="Times New Roman" w:hAnsi="Times New Roman"/>
            <w:sz w:val="20"/>
            <w:szCs w:val="20"/>
          </w:rPr>
          <w:t xml:space="preserve"> transmission</w:t>
        </w:r>
      </w:ins>
    </w:p>
    <w:p w14:paraId="7A62FF83" w14:textId="77777777" w:rsidR="00762D2C" w:rsidRPr="00E7565B" w:rsidRDefault="00762D2C" w:rsidP="00762D2C">
      <w:pPr>
        <w:pStyle w:val="ListParagraph"/>
        <w:ind w:leftChars="0" w:left="567" w:hanging="283"/>
        <w:rPr>
          <w:ins w:id="210" w:author="Mihai Enescu" w:date="2019-10-30T15:18:00Z"/>
          <w:rFonts w:ascii="Times New Roman" w:hAnsi="Times New Roman"/>
          <w:sz w:val="20"/>
          <w:szCs w:val="20"/>
        </w:rPr>
      </w:pPr>
      <w:ins w:id="211" w:author="Mihai Enescu" w:date="2019-10-30T15:18:00Z">
        <w:r w:rsidRPr="00C96530">
          <w:t>-</w:t>
        </w:r>
        <w:r w:rsidRPr="00C96530">
          <w:tab/>
        </w:r>
        <w:r w:rsidRPr="00E7565B">
          <w:rPr>
            <w:rFonts w:ascii="Times New Roman" w:hAnsi="Times New Roman"/>
            <w:sz w:val="20"/>
            <w:szCs w:val="20"/>
          </w:rPr>
          <w:t xml:space="preserve">drop NR </w:t>
        </w:r>
        <w:proofErr w:type="spellStart"/>
        <w:r w:rsidRPr="00E7565B">
          <w:rPr>
            <w:rFonts w:ascii="Times New Roman" w:hAnsi="Times New Roman"/>
            <w:sz w:val="20"/>
            <w:szCs w:val="20"/>
          </w:rPr>
          <w:t>sidelink</w:t>
        </w:r>
        <w:proofErr w:type="spellEnd"/>
        <w:r w:rsidRPr="00E7565B">
          <w:rPr>
            <w:rFonts w:ascii="Times New Roman" w:hAnsi="Times New Roman"/>
            <w:sz w:val="20"/>
            <w:szCs w:val="20"/>
          </w:rPr>
          <w:t xml:space="preserve"> transmission if it overlaps with the higher priority LTE </w:t>
        </w:r>
        <w:proofErr w:type="spellStart"/>
        <w:r w:rsidRPr="00E7565B">
          <w:rPr>
            <w:rFonts w:ascii="Times New Roman" w:hAnsi="Times New Roman"/>
            <w:sz w:val="20"/>
            <w:szCs w:val="20"/>
          </w:rPr>
          <w:t>sidelink</w:t>
        </w:r>
        <w:proofErr w:type="spellEnd"/>
        <w:r w:rsidRPr="00E7565B">
          <w:rPr>
            <w:rFonts w:ascii="Times New Roman" w:hAnsi="Times New Roman"/>
            <w:sz w:val="20"/>
            <w:szCs w:val="20"/>
          </w:rPr>
          <w:t xml:space="preserve"> transmission or reception</w:t>
        </w:r>
      </w:ins>
    </w:p>
    <w:p w14:paraId="42F131C3" w14:textId="77777777" w:rsidR="00762D2C" w:rsidRPr="00E7565B" w:rsidRDefault="00762D2C" w:rsidP="00762D2C">
      <w:pPr>
        <w:pStyle w:val="ListParagraph"/>
        <w:ind w:leftChars="0" w:left="567" w:hanging="283"/>
        <w:rPr>
          <w:ins w:id="212" w:author="Mihai Enescu" w:date="2019-10-30T15:18:00Z"/>
          <w:rFonts w:ascii="Times New Roman" w:hAnsi="Times New Roman"/>
          <w:sz w:val="20"/>
          <w:szCs w:val="20"/>
        </w:rPr>
      </w:pPr>
      <w:ins w:id="213" w:author="Mihai Enescu" w:date="2019-10-30T15:18:00Z">
        <w:r w:rsidRPr="00C96530">
          <w:t>-</w:t>
        </w:r>
        <w:r w:rsidRPr="00C96530">
          <w:tab/>
        </w:r>
        <w:r w:rsidRPr="00E7565B">
          <w:rPr>
            <w:rFonts w:ascii="Times New Roman" w:hAnsi="Times New Roman"/>
            <w:sz w:val="20"/>
            <w:szCs w:val="20"/>
          </w:rPr>
          <w:t xml:space="preserve">drop NR </w:t>
        </w:r>
        <w:proofErr w:type="spellStart"/>
        <w:r w:rsidRPr="00E7565B">
          <w:rPr>
            <w:rFonts w:ascii="Times New Roman" w:hAnsi="Times New Roman"/>
            <w:sz w:val="20"/>
            <w:szCs w:val="20"/>
          </w:rPr>
          <w:t>sidelink</w:t>
        </w:r>
        <w:proofErr w:type="spellEnd"/>
        <w:r w:rsidRPr="00E7565B">
          <w:rPr>
            <w:rFonts w:ascii="Times New Roman" w:hAnsi="Times New Roman"/>
            <w:sz w:val="20"/>
            <w:szCs w:val="20"/>
          </w:rPr>
          <w:t xml:space="preserve"> reception if it overlaps with the higher priority LTE </w:t>
        </w:r>
        <w:proofErr w:type="spellStart"/>
        <w:r w:rsidRPr="00E7565B">
          <w:rPr>
            <w:rFonts w:ascii="Times New Roman" w:hAnsi="Times New Roman"/>
            <w:sz w:val="20"/>
            <w:szCs w:val="20"/>
          </w:rPr>
          <w:t>sidelink</w:t>
        </w:r>
        <w:commentRangeStart w:id="214"/>
        <w:proofErr w:type="spellEnd"/>
        <w:r w:rsidRPr="00E7565B">
          <w:rPr>
            <w:rFonts w:ascii="Times New Roman" w:hAnsi="Times New Roman"/>
            <w:sz w:val="20"/>
            <w:szCs w:val="20"/>
          </w:rPr>
          <w:t xml:space="preserve"> transmission</w:t>
        </w:r>
      </w:ins>
      <w:commentRangeEnd w:id="214"/>
      <w:ins w:id="215" w:author="Mihai Enescu" w:date="2019-11-08T11:12:00Z">
        <w:r w:rsidR="00CD6209">
          <w:rPr>
            <w:rStyle w:val="CommentReference"/>
            <w:rFonts w:ascii="Times New Roman" w:hAnsi="Times New Roman"/>
            <w:szCs w:val="20"/>
            <w:lang w:val="en-GB"/>
          </w:rPr>
          <w:commentReference w:id="214"/>
        </w:r>
      </w:ins>
    </w:p>
    <w:p w14:paraId="3A0ED258" w14:textId="522E4BE3" w:rsidR="00762D2C" w:rsidRPr="00E7565B" w:rsidRDefault="00762D2C" w:rsidP="00762D2C">
      <w:pPr>
        <w:rPr>
          <w:ins w:id="216" w:author="Mihai Enescu" w:date="2019-10-30T15:18:00Z"/>
        </w:rPr>
      </w:pPr>
      <w:ins w:id="217" w:author="Mihai Enescu" w:date="2019-10-30T15:18:00Z">
        <w:r>
          <w:rPr>
            <w:rStyle w:val="CommentReference"/>
          </w:rPr>
          <w:commentReference w:id="218"/>
        </w:r>
        <w:r w:rsidRPr="00E7565B">
          <w:t xml:space="preserve">. The priority of the NR and LTE PSSCH is indicated by the “priority” field of the corresponding SCI. The priority of the LTE PSSS/SSSS/PSBCH transmission and reception is given by higher layer parameter </w:t>
        </w:r>
        <w:proofErr w:type="spellStart"/>
        <w:r w:rsidRPr="00E7565B">
          <w:rPr>
            <w:i/>
          </w:rPr>
          <w:t>LTESidelinkSSBPriority</w:t>
        </w:r>
        <w:proofErr w:type="spellEnd"/>
        <w:r w:rsidRPr="00E7565B">
          <w:t xml:space="preserve">. The priority of the NR </w:t>
        </w:r>
        <w:proofErr w:type="spellStart"/>
        <w:r w:rsidRPr="00E7565B">
          <w:t>sidelink</w:t>
        </w:r>
        <w:proofErr w:type="spellEnd"/>
        <w:r w:rsidRPr="00E7565B">
          <w:t xml:space="preserve"> SSB transmission and reception is given by higher layer parameter </w:t>
        </w:r>
        <w:proofErr w:type="spellStart"/>
        <w:r w:rsidRPr="00E7565B">
          <w:rPr>
            <w:i/>
          </w:rPr>
          <w:t>NRSidelinkSSBPriority</w:t>
        </w:r>
        <w:proofErr w:type="spellEnd"/>
        <w:r w:rsidRPr="00E7565B">
          <w:t>. The priority of the PSFCH is the same as the priority of the corresponding PSSCH.</w:t>
        </w:r>
      </w:ins>
    </w:p>
    <w:p w14:paraId="170DCF36" w14:textId="0C56D439" w:rsidR="00873545" w:rsidRDefault="00873545" w:rsidP="006F6564"/>
    <w:p w14:paraId="7A184673" w14:textId="77777777" w:rsidR="00873545" w:rsidRPr="00873545" w:rsidRDefault="00873545" w:rsidP="006F6564"/>
    <w:sectPr w:rsidR="00873545" w:rsidRPr="0087354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Mihai Enescu" w:date="2019-10-29T23:39:00Z" w:initials="ME">
    <w:p w14:paraId="65A83EE7" w14:textId="77777777" w:rsidR="00762D2C" w:rsidRPr="00785C67" w:rsidRDefault="00762D2C" w:rsidP="00762D2C">
      <w:pPr>
        <w:pStyle w:val="ListParagraph"/>
        <w:spacing w:after="160" w:line="259" w:lineRule="auto"/>
        <w:ind w:leftChars="0" w:left="0"/>
        <w:rPr>
          <w:rFonts w:ascii="Arial" w:hAnsi="Arial" w:cs="Arial"/>
          <w:szCs w:val="20"/>
          <w:highlight w:val="darkYellow"/>
        </w:rPr>
      </w:pPr>
      <w:r>
        <w:rPr>
          <w:rStyle w:val="CommentReference"/>
        </w:rPr>
        <w:annotationRef/>
      </w:r>
      <w:r w:rsidRPr="00785C67">
        <w:rPr>
          <w:rFonts w:ascii="Arial" w:hAnsi="Arial" w:cs="Arial"/>
          <w:szCs w:val="20"/>
          <w:highlight w:val="darkYellow"/>
        </w:rPr>
        <w:t>Working assumption:</w:t>
      </w:r>
    </w:p>
    <w:p w14:paraId="028201F5" w14:textId="77777777" w:rsidR="00762D2C" w:rsidRDefault="00762D2C" w:rsidP="00762D2C">
      <w:pPr>
        <w:pStyle w:val="CommentText"/>
      </w:pPr>
      <w:r w:rsidRPr="00785C67">
        <w:rPr>
          <w:rFonts w:ascii="Symbol" w:hAnsi="Symbol" w:cs="Arial"/>
          <w:lang w:val="x-none"/>
        </w:rPr>
        <w:t></w:t>
      </w:r>
      <w:r w:rsidRPr="00785C67">
        <w:rPr>
          <w:rFonts w:ascii="Symbol" w:hAnsi="Symbol" w:cs="Arial"/>
          <w:lang w:val="x-none"/>
        </w:rPr>
        <w:tab/>
      </w:r>
      <w:r w:rsidRPr="00785C67">
        <w:rPr>
          <w:rFonts w:ascii="Arial" w:hAnsi="Arial" w:cs="Arial"/>
          <w:lang w:val="en-US"/>
        </w:rPr>
        <w:t>Each transmission in a resource provided by a configured grant contains PSCCH and PSSCH.</w:t>
      </w:r>
    </w:p>
  </w:comment>
  <w:comment w:id="20" w:author="Mihai Enescu" w:date="2019-10-29T23:39:00Z" w:initials="ME">
    <w:p w14:paraId="5091C5E8" w14:textId="77777777" w:rsidR="00762D2C" w:rsidRDefault="00762D2C" w:rsidP="00762D2C">
      <w:pPr>
        <w:pStyle w:val="CommentText"/>
      </w:pPr>
      <w:r>
        <w:rPr>
          <w:rStyle w:val="CommentReference"/>
        </w:rPr>
        <w:annotationRef/>
      </w:r>
      <w:r w:rsidRPr="00F05B6F">
        <w:rPr>
          <w:highlight w:val="cyan"/>
          <w:lang w:eastAsia="ja-JP"/>
        </w:rPr>
        <w:t xml:space="preserve">A dynamic grant provides resources for one or multiple </w:t>
      </w:r>
      <w:proofErr w:type="spellStart"/>
      <w:r w:rsidRPr="00F05B6F">
        <w:rPr>
          <w:highlight w:val="cyan"/>
          <w:lang w:eastAsia="ja-JP"/>
        </w:rPr>
        <w:t>sidelink</w:t>
      </w:r>
      <w:proofErr w:type="spellEnd"/>
      <w:r w:rsidRPr="00F05B6F">
        <w:rPr>
          <w:highlight w:val="cyan"/>
          <w:lang w:eastAsia="ja-JP"/>
        </w:rPr>
        <w:t xml:space="preserve"> transmissions of a single TB</w:t>
      </w:r>
      <w:r w:rsidRPr="005936AE">
        <w:rPr>
          <w:lang w:eastAsia="ja-JP"/>
        </w:rPr>
        <w:t>.</w:t>
      </w:r>
      <w:r>
        <w:rPr>
          <w:lang w:eastAsia="ja-JP"/>
        </w:rPr>
        <w:t xml:space="preserve"> </w:t>
      </w:r>
      <w:r w:rsidRPr="00A54D11">
        <w:rPr>
          <w:highlight w:val="yellow"/>
          <w:lang w:eastAsia="ja-JP"/>
        </w:rPr>
        <w:t>(RAN1#96bis Xi’an)</w:t>
      </w:r>
    </w:p>
  </w:comment>
  <w:comment w:id="24" w:author="Mihai Enescu" w:date="2019-10-29T23:40:00Z" w:initials="ME">
    <w:p w14:paraId="03622E14" w14:textId="77777777" w:rsidR="00762D2C" w:rsidRPr="00C45CE6" w:rsidRDefault="00762D2C" w:rsidP="00762D2C">
      <w:pPr>
        <w:rPr>
          <w:highlight w:val="darkYellow"/>
        </w:rPr>
      </w:pPr>
      <w:r>
        <w:rPr>
          <w:rStyle w:val="CommentReference"/>
        </w:rPr>
        <w:annotationRef/>
      </w:r>
      <w:r w:rsidRPr="00451C37">
        <w:rPr>
          <w:rFonts w:eastAsia="DengXian"/>
          <w:highlight w:val="cyan"/>
          <w:lang w:eastAsia="ko-KR"/>
        </w:rPr>
        <w:t>Transmission of 1 TB with up to 2 layers in a PSSCH is supported.</w:t>
      </w:r>
      <w:r>
        <w:rPr>
          <w:rFonts w:eastAsia="DengXian"/>
          <w:highlight w:val="cyan"/>
          <w:lang w:eastAsia="ko-KR"/>
        </w:rPr>
        <w:t xml:space="preserve"> </w:t>
      </w:r>
      <w:r w:rsidRPr="00451C37">
        <w:rPr>
          <w:highlight w:val="darkYellow"/>
        </w:rPr>
        <w:t xml:space="preserve">Working assumption: </w:t>
      </w:r>
      <w:r w:rsidRPr="00451C37">
        <w:rPr>
          <w:rFonts w:eastAsia="MS Mincho"/>
          <w:highlight w:val="yellow"/>
          <w:lang w:eastAsia="ja-JP"/>
        </w:rPr>
        <w:t>(RAN1#96bis Xi’an)</w:t>
      </w:r>
    </w:p>
  </w:comment>
  <w:comment w:id="27" w:author="Mihai Enescu" w:date="2019-10-29T23:40:00Z" w:initials="ME">
    <w:p w14:paraId="688E62BF" w14:textId="77777777" w:rsidR="00762D2C" w:rsidRDefault="00762D2C" w:rsidP="00762D2C">
      <w:pPr>
        <w:pStyle w:val="CommentText"/>
      </w:pPr>
      <w:r>
        <w:rPr>
          <w:rStyle w:val="CommentReference"/>
        </w:rPr>
        <w:annotationRef/>
      </w:r>
      <w:r>
        <w:t>No existing agreement, likely it is needed!</w:t>
      </w:r>
    </w:p>
  </w:comment>
  <w:comment w:id="34" w:author="Mihai Enescu" w:date="2019-10-29T23:40:00Z" w:initials="ME">
    <w:p w14:paraId="396F1D0B" w14:textId="77777777" w:rsidR="00762D2C" w:rsidRPr="001F39CF" w:rsidRDefault="00762D2C" w:rsidP="00762D2C">
      <w:pPr>
        <w:rPr>
          <w:lang w:eastAsia="x-none"/>
        </w:rPr>
      </w:pPr>
      <w:r>
        <w:rPr>
          <w:rStyle w:val="CommentReference"/>
        </w:rPr>
        <w:annotationRef/>
      </w:r>
      <w:r w:rsidRPr="001F39CF">
        <w:rPr>
          <w:highlight w:val="green"/>
          <w:lang w:eastAsia="x-none"/>
        </w:rPr>
        <w:t>Agreements</w:t>
      </w:r>
      <w:r w:rsidRPr="001F39CF">
        <w:rPr>
          <w:lang w:eastAsia="x-none"/>
        </w:rPr>
        <w:t>:</w:t>
      </w:r>
    </w:p>
    <w:p w14:paraId="76B9F8CC" w14:textId="77777777" w:rsidR="00762D2C" w:rsidRDefault="00762D2C" w:rsidP="00762D2C">
      <w:pPr>
        <w:numPr>
          <w:ilvl w:val="0"/>
          <w:numId w:val="36"/>
        </w:numPr>
        <w:spacing w:before="120" w:after="60"/>
        <w:rPr>
          <w:lang w:eastAsia="ko-KR"/>
        </w:rPr>
      </w:pPr>
      <w:r w:rsidRPr="001F39CF">
        <w:rPr>
          <w:rFonts w:hint="eastAsia"/>
          <w:lang w:eastAsia="ko-KR"/>
        </w:rPr>
        <w:t>Rel-16</w:t>
      </w:r>
      <w:r w:rsidRPr="001F39CF">
        <w:rPr>
          <w:lang w:eastAsia="ko-KR"/>
        </w:rPr>
        <w:t xml:space="preserve"> NR </w:t>
      </w:r>
      <w:proofErr w:type="spellStart"/>
      <w:r w:rsidRPr="001F39CF">
        <w:rPr>
          <w:lang w:eastAsia="ko-KR"/>
        </w:rPr>
        <w:t>sidelink</w:t>
      </w:r>
      <w:proofErr w:type="spellEnd"/>
      <w:r w:rsidRPr="001F39CF">
        <w:rPr>
          <w:rFonts w:hint="eastAsia"/>
          <w:lang w:eastAsia="ko-KR"/>
        </w:rPr>
        <w:t xml:space="preserve"> support</w:t>
      </w:r>
      <w:r w:rsidRPr="001F39CF">
        <w:rPr>
          <w:lang w:eastAsia="ko-KR"/>
        </w:rPr>
        <w:t>s</w:t>
      </w:r>
      <w:r w:rsidRPr="001F39CF">
        <w:rPr>
          <w:rFonts w:hint="eastAsia"/>
          <w:lang w:eastAsia="ko-KR"/>
        </w:rPr>
        <w:t xml:space="preserve"> CP-OFDM only</w:t>
      </w:r>
      <w:r w:rsidRPr="001F39CF">
        <w:rPr>
          <w:lang w:eastAsia="ko-KR"/>
        </w:rPr>
        <w:t>.</w:t>
      </w:r>
    </w:p>
  </w:comment>
  <w:comment w:id="41" w:author="Mihai Enescu" w:date="2019-10-29T23:43:00Z" w:initials="ME">
    <w:p w14:paraId="578AA717" w14:textId="77777777" w:rsidR="00762D2C" w:rsidRDefault="00762D2C" w:rsidP="00762D2C">
      <w:pPr>
        <w:pStyle w:val="CommentText"/>
      </w:pPr>
      <w:r>
        <w:rPr>
          <w:rStyle w:val="CommentReference"/>
        </w:rPr>
        <w:annotationRef/>
      </w:r>
      <w:r>
        <w:rPr>
          <w:rStyle w:val="CommentReference"/>
        </w:rPr>
        <w:t>No agreements on transmission schemes. May be useful to have this section for consistency with uplink and downlink, and to be futureproof.</w:t>
      </w:r>
    </w:p>
  </w:comment>
  <w:comment w:id="44" w:author="Mihai Enescu" w:date="2019-10-29T23:43:00Z" w:initials="ME">
    <w:p w14:paraId="7D38F64B" w14:textId="77777777" w:rsidR="00762D2C" w:rsidRDefault="00762D2C" w:rsidP="00762D2C">
      <w:pPr>
        <w:pStyle w:val="CommentText"/>
      </w:pPr>
      <w:r>
        <w:rPr>
          <w:rStyle w:val="CommentReference"/>
        </w:rPr>
        <w:annotationRef/>
      </w:r>
      <w:r>
        <w:rPr>
          <w:rStyle w:val="CommentReference"/>
        </w:rPr>
        <w:annotationRef/>
      </w:r>
      <w:r>
        <w:t xml:space="preserve">WID: </w:t>
      </w:r>
      <w:r w:rsidRPr="00CC41DA">
        <w:t>Multi-rank PSSCH transmission is supported up to two antenna ports</w:t>
      </w:r>
    </w:p>
  </w:comment>
  <w:comment w:id="55" w:author="Mihai Enescu" w:date="2019-10-29T23:44:00Z" w:initials="ME">
    <w:p w14:paraId="0D4D8C64" w14:textId="77777777" w:rsidR="00762D2C" w:rsidRDefault="00762D2C" w:rsidP="00762D2C">
      <w:pPr>
        <w:pStyle w:val="CommentText"/>
      </w:pPr>
      <w:r>
        <w:rPr>
          <w:rStyle w:val="CommentReference"/>
        </w:rPr>
        <w:annotationRef/>
      </w:r>
      <w:r>
        <w:t>Will need to be modified if slot aggregation with PSCCH only in the first slot, or PSSCH transmission without associated PSCCH in the same slot are agreed.</w:t>
      </w:r>
    </w:p>
  </w:comment>
  <w:comment w:id="58" w:author="Mihai Enescu" w:date="2019-10-29T23:44:00Z" w:initials="ME">
    <w:p w14:paraId="730F9697" w14:textId="77777777" w:rsidR="00762D2C" w:rsidRPr="00784472" w:rsidRDefault="00762D2C" w:rsidP="00762D2C">
      <w:pPr>
        <w:rPr>
          <w:lang w:val="en-US" w:eastAsia="x-none"/>
        </w:rPr>
      </w:pPr>
      <w:r>
        <w:rPr>
          <w:rStyle w:val="CommentReference"/>
        </w:rPr>
        <w:annotationRef/>
      </w:r>
      <w:r w:rsidRPr="00784472">
        <w:rPr>
          <w:highlight w:val="green"/>
          <w:lang w:val="en-US" w:eastAsia="x-none"/>
        </w:rPr>
        <w:t>Agreements</w:t>
      </w:r>
      <w:r w:rsidRPr="00784472">
        <w:rPr>
          <w:lang w:val="en-US" w:eastAsia="x-none"/>
        </w:rPr>
        <w:t>:</w:t>
      </w:r>
    </w:p>
    <w:p w14:paraId="38111CE3" w14:textId="77777777" w:rsidR="00762D2C" w:rsidRPr="00784472" w:rsidRDefault="00762D2C" w:rsidP="00762D2C">
      <w:pPr>
        <w:pStyle w:val="ListParagraph"/>
        <w:numPr>
          <w:ilvl w:val="0"/>
          <w:numId w:val="37"/>
        </w:numPr>
        <w:ind w:leftChars="0"/>
        <w:rPr>
          <w:szCs w:val="20"/>
        </w:rPr>
      </w:pPr>
      <w:r w:rsidRPr="00784472">
        <w:rPr>
          <w:szCs w:val="20"/>
        </w:rPr>
        <w:t xml:space="preserve">In Mode-2, SCI payload indicates sub-channel(s) and slot(s) used by a UE and/or reserved by a UE for PSSCH (re-)transmission(s) </w:t>
      </w:r>
    </w:p>
    <w:p w14:paraId="038DF806" w14:textId="77777777" w:rsidR="00762D2C" w:rsidRPr="00784472" w:rsidRDefault="00762D2C" w:rsidP="00762D2C">
      <w:pPr>
        <w:pStyle w:val="ListParagraph"/>
        <w:numPr>
          <w:ilvl w:val="0"/>
          <w:numId w:val="37"/>
        </w:numPr>
        <w:ind w:leftChars="0"/>
        <w:rPr>
          <w:szCs w:val="20"/>
        </w:rPr>
      </w:pPr>
      <w:r w:rsidRPr="00784472">
        <w:rPr>
          <w:szCs w:val="20"/>
        </w:rPr>
        <w:t>SL minimum resource allocation unit is a slot</w:t>
      </w:r>
    </w:p>
    <w:p w14:paraId="7870C38F" w14:textId="77777777" w:rsidR="00762D2C" w:rsidRPr="00784472" w:rsidRDefault="00762D2C" w:rsidP="00762D2C">
      <w:pPr>
        <w:pStyle w:val="ListParagraph"/>
        <w:numPr>
          <w:ilvl w:val="0"/>
          <w:numId w:val="37"/>
        </w:numPr>
        <w:ind w:leftChars="0"/>
        <w:rPr>
          <w:szCs w:val="20"/>
        </w:rPr>
      </w:pPr>
      <w:r w:rsidRPr="00784472">
        <w:rPr>
          <w:szCs w:val="20"/>
        </w:rPr>
        <w:t>FFS whether when the resource allocation is multiple slots, the slots can be aggregated</w:t>
      </w:r>
    </w:p>
    <w:p w14:paraId="190B4CCC" w14:textId="77777777" w:rsidR="00762D2C" w:rsidRDefault="00762D2C" w:rsidP="00762D2C">
      <w:pPr>
        <w:pStyle w:val="CommentText"/>
      </w:pPr>
      <w:r w:rsidRPr="00784472">
        <w:rPr>
          <w:lang w:val="en-US"/>
        </w:rPr>
        <w:t>FFS whether in case of multiple slots, the indicated slots are contiguous or not</w:t>
      </w:r>
    </w:p>
  </w:comment>
  <w:comment w:id="64" w:author="Mihai Enescu" w:date="2019-10-29T23:45:00Z" w:initials="ME">
    <w:p w14:paraId="618DEDB9" w14:textId="77777777" w:rsidR="00762D2C" w:rsidRPr="00B44283" w:rsidRDefault="00762D2C" w:rsidP="00762D2C">
      <w:pPr>
        <w:rPr>
          <w:lang w:eastAsia="x-none"/>
        </w:rPr>
      </w:pPr>
      <w:r>
        <w:rPr>
          <w:rStyle w:val="CommentReference"/>
        </w:rPr>
        <w:annotationRef/>
      </w:r>
      <w:r w:rsidRPr="00B44283">
        <w:rPr>
          <w:highlight w:val="green"/>
          <w:lang w:eastAsia="x-none"/>
        </w:rPr>
        <w:t>Agreements</w:t>
      </w:r>
      <w:r w:rsidRPr="00B44283">
        <w:rPr>
          <w:lang w:eastAsia="x-none"/>
        </w:rPr>
        <w:t>:</w:t>
      </w:r>
    </w:p>
    <w:p w14:paraId="1CE5B437" w14:textId="77777777" w:rsidR="00762D2C" w:rsidRPr="00B44283" w:rsidRDefault="00762D2C" w:rsidP="00762D2C">
      <w:pPr>
        <w:numPr>
          <w:ilvl w:val="0"/>
          <w:numId w:val="38"/>
        </w:numPr>
        <w:spacing w:before="120" w:after="60"/>
        <w:rPr>
          <w:lang w:eastAsia="ko-KR"/>
        </w:rPr>
      </w:pPr>
      <w:r w:rsidRPr="00B44283">
        <w:rPr>
          <w:lang w:eastAsia="ko-KR"/>
        </w:rPr>
        <w:t>For the operation regarding PSSCH, a UE performs either transmission or reception in a slot on a carrier.</w:t>
      </w:r>
    </w:p>
    <w:p w14:paraId="333F6BF0" w14:textId="77777777" w:rsidR="00762D2C" w:rsidRPr="00B44283" w:rsidRDefault="00762D2C" w:rsidP="00762D2C">
      <w:pPr>
        <w:numPr>
          <w:ilvl w:val="0"/>
          <w:numId w:val="38"/>
        </w:numPr>
        <w:spacing w:before="120" w:after="60"/>
        <w:rPr>
          <w:lang w:eastAsia="ko-KR"/>
        </w:rPr>
      </w:pPr>
      <w:r w:rsidRPr="00B44283">
        <w:rPr>
          <w:rFonts w:hint="eastAsia"/>
          <w:lang w:eastAsia="ko-KR"/>
        </w:rPr>
        <w:t xml:space="preserve">NR </w:t>
      </w:r>
      <w:proofErr w:type="spellStart"/>
      <w:r w:rsidRPr="00B44283">
        <w:rPr>
          <w:rFonts w:hint="eastAsia"/>
          <w:lang w:eastAsia="ko-KR"/>
        </w:rPr>
        <w:t>sidelink</w:t>
      </w:r>
      <w:proofErr w:type="spellEnd"/>
      <w:r w:rsidRPr="00B44283">
        <w:rPr>
          <w:rFonts w:hint="eastAsia"/>
          <w:lang w:eastAsia="ko-KR"/>
        </w:rPr>
        <w:t xml:space="preserve"> supports</w:t>
      </w:r>
      <w:r w:rsidRPr="00B44283">
        <w:rPr>
          <w:lang w:eastAsia="ko-KR"/>
        </w:rPr>
        <w:t xml:space="preserve"> for a UE:</w:t>
      </w:r>
    </w:p>
    <w:p w14:paraId="231C9461" w14:textId="77777777" w:rsidR="00762D2C" w:rsidRPr="00B44283" w:rsidRDefault="00762D2C" w:rsidP="00762D2C">
      <w:pPr>
        <w:numPr>
          <w:ilvl w:val="1"/>
          <w:numId w:val="38"/>
        </w:numPr>
        <w:spacing w:before="120" w:after="60"/>
        <w:rPr>
          <w:lang w:eastAsia="ko-KR"/>
        </w:rPr>
      </w:pPr>
      <w:r w:rsidRPr="00B44283">
        <w:rPr>
          <w:lang w:eastAsia="ko-KR"/>
        </w:rPr>
        <w:t>A</w:t>
      </w:r>
      <w:r w:rsidRPr="00B44283">
        <w:rPr>
          <w:rFonts w:hint="eastAsia"/>
          <w:lang w:eastAsia="ko-KR"/>
        </w:rPr>
        <w:t xml:space="preserve"> case where all the symbols in a slot are available for </w:t>
      </w:r>
      <w:proofErr w:type="spellStart"/>
      <w:r w:rsidRPr="00B44283">
        <w:rPr>
          <w:rFonts w:hint="eastAsia"/>
          <w:lang w:eastAsia="ko-KR"/>
        </w:rPr>
        <w:t>sidelink</w:t>
      </w:r>
      <w:proofErr w:type="spellEnd"/>
      <w:r w:rsidRPr="00B44283">
        <w:rPr>
          <w:rFonts w:hint="eastAsia"/>
          <w:lang w:eastAsia="ko-KR"/>
        </w:rPr>
        <w:t>.</w:t>
      </w:r>
    </w:p>
    <w:p w14:paraId="1A751DF0" w14:textId="77777777" w:rsidR="00762D2C" w:rsidRPr="00B44283" w:rsidRDefault="00762D2C" w:rsidP="00762D2C">
      <w:pPr>
        <w:numPr>
          <w:ilvl w:val="1"/>
          <w:numId w:val="38"/>
        </w:numPr>
        <w:spacing w:before="120" w:after="60"/>
        <w:rPr>
          <w:lang w:eastAsia="ko-KR"/>
        </w:rPr>
      </w:pPr>
      <w:r w:rsidRPr="00B44283">
        <w:rPr>
          <w:lang w:eastAsia="ko-KR"/>
        </w:rPr>
        <w:t xml:space="preserve">Another case where only a subset of consecutive symbols in a slot is available for </w:t>
      </w:r>
      <w:proofErr w:type="spellStart"/>
      <w:r w:rsidRPr="00B44283">
        <w:rPr>
          <w:lang w:eastAsia="ko-KR"/>
        </w:rPr>
        <w:t>sidelink</w:t>
      </w:r>
      <w:proofErr w:type="spellEnd"/>
    </w:p>
    <w:p w14:paraId="1A0A4BB8" w14:textId="77777777" w:rsidR="00762D2C" w:rsidRPr="00B44283" w:rsidRDefault="00762D2C" w:rsidP="00762D2C">
      <w:pPr>
        <w:numPr>
          <w:ilvl w:val="2"/>
          <w:numId w:val="38"/>
        </w:numPr>
        <w:spacing w:before="120" w:after="60"/>
        <w:rPr>
          <w:lang w:eastAsia="ko-KR"/>
        </w:rPr>
      </w:pPr>
      <w:r w:rsidRPr="00B44283">
        <w:rPr>
          <w:lang w:eastAsia="ko-KR"/>
        </w:rPr>
        <w:t>Note: this case is not intended to be used for the ITS spectra, if there is no forward-compatibility issue. Finalize in the WI phase whether there is such an issue or not</w:t>
      </w:r>
    </w:p>
    <w:p w14:paraId="180788EB" w14:textId="77777777" w:rsidR="00762D2C" w:rsidRPr="00B44283" w:rsidRDefault="00762D2C" w:rsidP="00762D2C">
      <w:pPr>
        <w:numPr>
          <w:ilvl w:val="2"/>
          <w:numId w:val="38"/>
        </w:numPr>
        <w:spacing w:before="120" w:after="60"/>
        <w:rPr>
          <w:lang w:eastAsia="ko-KR"/>
        </w:rPr>
      </w:pPr>
      <w:r w:rsidRPr="00B44283">
        <w:rPr>
          <w:lang w:eastAsia="ko-KR"/>
        </w:rPr>
        <w:t>The subset is NOT dynamically indicated to the UE</w:t>
      </w:r>
    </w:p>
    <w:p w14:paraId="741C6640" w14:textId="77777777" w:rsidR="00762D2C" w:rsidRPr="00B44283" w:rsidRDefault="00762D2C" w:rsidP="00762D2C">
      <w:pPr>
        <w:numPr>
          <w:ilvl w:val="2"/>
          <w:numId w:val="38"/>
        </w:numPr>
        <w:spacing w:before="120" w:after="60"/>
        <w:rPr>
          <w:lang w:eastAsia="ko-KR"/>
        </w:rPr>
      </w:pPr>
      <w:r w:rsidRPr="00B44283">
        <w:rPr>
          <w:rFonts w:hint="eastAsia"/>
          <w:lang w:eastAsia="ko-KR"/>
        </w:rPr>
        <w:t>FFS the</w:t>
      </w:r>
      <w:r w:rsidRPr="00B44283">
        <w:rPr>
          <w:lang w:eastAsia="ko-KR"/>
        </w:rPr>
        <w:t xml:space="preserve"> supported</w:t>
      </w:r>
      <w:r w:rsidRPr="00B44283">
        <w:rPr>
          <w:rFonts w:hint="eastAsia"/>
          <w:lang w:eastAsia="ko-KR"/>
        </w:rPr>
        <w:t xml:space="preserve"> </w:t>
      </w:r>
      <w:r w:rsidRPr="00B44283">
        <w:rPr>
          <w:lang w:eastAsia="ko-KR"/>
        </w:rPr>
        <w:t xml:space="preserve">slot </w:t>
      </w:r>
      <w:r w:rsidRPr="00B44283">
        <w:rPr>
          <w:rFonts w:hint="eastAsia"/>
          <w:lang w:eastAsia="ko-KR"/>
        </w:rPr>
        <w:t>configuration</w:t>
      </w:r>
      <w:r w:rsidRPr="00B44283">
        <w:rPr>
          <w:lang w:eastAsia="ko-KR"/>
        </w:rPr>
        <w:t>(s)</w:t>
      </w:r>
    </w:p>
    <w:p w14:paraId="008B9F03" w14:textId="77777777" w:rsidR="00762D2C" w:rsidRDefault="00762D2C" w:rsidP="00762D2C">
      <w:pPr>
        <w:pStyle w:val="CommentText"/>
      </w:pPr>
      <w:r w:rsidRPr="00B44283">
        <w:rPr>
          <w:lang w:eastAsia="ko-KR"/>
        </w:rPr>
        <w:t>FFS whether/how to operate it in partial coverage scenarios</w:t>
      </w:r>
    </w:p>
  </w:comment>
  <w:comment w:id="69" w:author="Mihai Enescu" w:date="2019-10-29T23:45:00Z" w:initials="ME">
    <w:p w14:paraId="075FF003" w14:textId="77777777" w:rsidR="00762D2C" w:rsidRDefault="00762D2C" w:rsidP="00762D2C">
      <w:pPr>
        <w:pStyle w:val="CommentText"/>
      </w:pPr>
      <w:r>
        <w:rPr>
          <w:rStyle w:val="CommentReference"/>
        </w:rPr>
        <w:annotationRef/>
      </w:r>
      <w:r>
        <w:t>No explicit agreement for this, but the need for a guard time between TX and RX seems generally accepted.</w:t>
      </w:r>
    </w:p>
    <w:p w14:paraId="0687663B" w14:textId="77777777" w:rsidR="00762D2C" w:rsidRDefault="00762D2C" w:rsidP="00762D2C">
      <w:pPr>
        <w:pStyle w:val="CommentText"/>
      </w:pPr>
    </w:p>
  </w:comment>
  <w:comment w:id="75" w:author="Mihai Enescu" w:date="2019-10-29T23:46:00Z" w:initials="ME">
    <w:p w14:paraId="13699AD3" w14:textId="77777777" w:rsidR="00762D2C" w:rsidRPr="008F7542" w:rsidRDefault="00762D2C" w:rsidP="00762D2C">
      <w:pPr>
        <w:rPr>
          <w:lang w:val="en-US" w:eastAsia="x-none"/>
        </w:rPr>
      </w:pPr>
      <w:r>
        <w:rPr>
          <w:rStyle w:val="CommentReference"/>
        </w:rPr>
        <w:annotationRef/>
      </w:r>
      <w:r w:rsidRPr="008F7542">
        <w:rPr>
          <w:highlight w:val="green"/>
          <w:lang w:val="en-US" w:eastAsia="x-none"/>
        </w:rPr>
        <w:t>Agreements</w:t>
      </w:r>
      <w:r w:rsidRPr="008F7542">
        <w:rPr>
          <w:lang w:val="en-US" w:eastAsia="x-none"/>
        </w:rPr>
        <w:t>:</w:t>
      </w:r>
    </w:p>
    <w:p w14:paraId="55654105" w14:textId="77777777" w:rsidR="00762D2C" w:rsidRPr="008F7542" w:rsidRDefault="00762D2C" w:rsidP="00762D2C">
      <w:pPr>
        <w:numPr>
          <w:ilvl w:val="0"/>
          <w:numId w:val="39"/>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14:paraId="287C2D07" w14:textId="77777777" w:rsidR="00762D2C" w:rsidRPr="008F7542" w:rsidRDefault="00762D2C" w:rsidP="00762D2C">
      <w:pPr>
        <w:numPr>
          <w:ilvl w:val="1"/>
          <w:numId w:val="39"/>
        </w:numPr>
        <w:spacing w:after="0"/>
        <w:rPr>
          <w:lang w:val="en-US" w:eastAsia="x-none"/>
        </w:rPr>
      </w:pPr>
      <w:r w:rsidRPr="008F7542">
        <w:rPr>
          <w:lang w:val="en-US" w:eastAsia="x-none"/>
        </w:rPr>
        <w:t>FFS details for sub-channels</w:t>
      </w:r>
    </w:p>
    <w:p w14:paraId="3ED83D5C" w14:textId="77777777" w:rsidR="00762D2C" w:rsidRPr="00C45CE6" w:rsidRDefault="00762D2C" w:rsidP="00762D2C">
      <w:pPr>
        <w:numPr>
          <w:ilvl w:val="1"/>
          <w:numId w:val="39"/>
        </w:numPr>
        <w:spacing w:after="0"/>
        <w:rPr>
          <w:lang w:val="en-US" w:eastAsia="x-none"/>
        </w:rPr>
      </w:pPr>
      <w:r w:rsidRPr="008F7542">
        <w:rPr>
          <w:lang w:val="en-US" w:eastAsia="x-none"/>
        </w:rPr>
        <w:t>FFS other use cases for sub-channel (e.g., measurement, interaction with PSCCH, etc.)</w:t>
      </w:r>
    </w:p>
  </w:comment>
  <w:comment w:id="79" w:author="Mihai Enescu" w:date="2019-10-29T23:46:00Z" w:initials="ME">
    <w:p w14:paraId="08B6C7C5" w14:textId="77777777" w:rsidR="00762D2C" w:rsidRDefault="00762D2C" w:rsidP="00762D2C">
      <w:pPr>
        <w:pStyle w:val="CommentText"/>
      </w:pPr>
      <w:r>
        <w:rPr>
          <w:rStyle w:val="CommentReference"/>
        </w:rPr>
        <w:annotationRef/>
      </w:r>
      <w:r>
        <w:t>Agreements on details needed.</w:t>
      </w:r>
    </w:p>
  </w:comment>
  <w:comment w:id="115" w:author="Mihai Enescu" w:date="2019-10-29T23:47:00Z" w:initials="ME">
    <w:p w14:paraId="7EA49309" w14:textId="77777777" w:rsidR="00762D2C" w:rsidRDefault="00762D2C" w:rsidP="00762D2C">
      <w:pPr>
        <w:pStyle w:val="CommentText"/>
      </w:pPr>
      <w:r>
        <w:rPr>
          <w:rStyle w:val="CommentReference"/>
        </w:rPr>
        <w:annotationRef/>
      </w:r>
      <w:r>
        <w:t>There are no agreements on this. Presumably this will follow the PUSCH behaviour.</w:t>
      </w:r>
    </w:p>
    <w:p w14:paraId="0AA9C4BF" w14:textId="77777777" w:rsidR="00762D2C" w:rsidRDefault="00762D2C" w:rsidP="00762D2C">
      <w:pPr>
        <w:pStyle w:val="CommentText"/>
      </w:pPr>
    </w:p>
  </w:comment>
  <w:comment w:id="121" w:author="Mihai Enescu" w:date="2019-10-29T23:48:00Z" w:initials="ME">
    <w:p w14:paraId="6828DF69" w14:textId="77777777" w:rsidR="00785447" w:rsidRPr="00E95EF2" w:rsidRDefault="00785447" w:rsidP="00785447">
      <w:pPr>
        <w:pStyle w:val="LGTdoc"/>
        <w:spacing w:before="100" w:beforeAutospacing="1" w:afterLines="0" w:after="60"/>
        <w:jc w:val="left"/>
        <w:rPr>
          <w:rFonts w:ascii="Calibri" w:hAnsi="Calibri" w:cs="Calibri"/>
          <w:sz w:val="20"/>
          <w:szCs w:val="20"/>
          <w:lang w:val="en-US"/>
        </w:rPr>
      </w:pPr>
      <w:r>
        <w:rPr>
          <w:rStyle w:val="CommentReference"/>
        </w:rPr>
        <w:annotationRef/>
      </w: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030FB8FB" w14:textId="77777777" w:rsidR="00785447" w:rsidRPr="00E95EF2" w:rsidRDefault="00785447" w:rsidP="00785447">
      <w:pPr>
        <w:pStyle w:val="LGTdoc"/>
        <w:numPr>
          <w:ilvl w:val="0"/>
          <w:numId w:val="40"/>
        </w:numPr>
        <w:spacing w:before="100" w:beforeAutospacing="1" w:afterLines="0" w:after="60"/>
        <w:jc w:val="left"/>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proofErr w:type="spellStart"/>
      <w:r w:rsidRPr="00E95EF2">
        <w:rPr>
          <w:rFonts w:ascii="Calibri" w:hAnsi="Calibri" w:cs="Calibri" w:hint="eastAsia"/>
          <w:sz w:val="20"/>
          <w:szCs w:val="20"/>
          <w:lang w:val="en-US"/>
        </w:rPr>
        <w:t>Sidelink</w:t>
      </w:r>
      <w:proofErr w:type="spellEnd"/>
      <w:r w:rsidRPr="00E95EF2">
        <w:rPr>
          <w:rFonts w:ascii="Calibri" w:hAnsi="Calibri" w:cs="Calibri" w:hint="eastAsia"/>
          <w:sz w:val="20"/>
          <w:szCs w:val="20"/>
          <w:lang w:val="en-US"/>
        </w:rPr>
        <w:t xml:space="preserve"> CSI-RS for CQI/RI measurement</w:t>
      </w:r>
    </w:p>
    <w:p w14:paraId="0D383600" w14:textId="77777777" w:rsidR="00785447" w:rsidRDefault="00785447" w:rsidP="00785447">
      <w:pPr>
        <w:pStyle w:val="CommentText"/>
      </w:pPr>
      <w:proofErr w:type="spellStart"/>
      <w:r w:rsidRPr="00E95EF2">
        <w:rPr>
          <w:rFonts w:ascii="Calibri" w:hAnsi="Calibri" w:cs="Calibri"/>
          <w:lang w:val="en-US"/>
        </w:rPr>
        <w:t>S</w:t>
      </w:r>
      <w:r w:rsidRPr="00E95EF2">
        <w:rPr>
          <w:rFonts w:ascii="Calibri" w:hAnsi="Calibri" w:cs="Calibri" w:hint="eastAsia"/>
          <w:lang w:val="en-US"/>
        </w:rPr>
        <w:t>idelink</w:t>
      </w:r>
      <w:proofErr w:type="spellEnd"/>
      <w:r w:rsidRPr="00E95EF2">
        <w:rPr>
          <w:rFonts w:ascii="Calibri" w:hAnsi="Calibri" w:cs="Calibri" w:hint="eastAsia"/>
          <w:lang w:val="en-US"/>
        </w:rPr>
        <w:t xml:space="preserve"> CSI-RS </w:t>
      </w:r>
      <w:r w:rsidRPr="00E95EF2">
        <w:rPr>
          <w:rFonts w:ascii="Calibri" w:hAnsi="Calibri" w:cs="Calibri"/>
          <w:lang w:val="en-US"/>
        </w:rPr>
        <w:t>is confined within the PSSCH transmission</w:t>
      </w:r>
    </w:p>
  </w:comment>
  <w:comment w:id="128" w:author="Mihai Enescu" w:date="2019-10-29T23:49:00Z" w:initials="ME">
    <w:p w14:paraId="407C560D" w14:textId="77777777" w:rsidR="00785447" w:rsidRPr="00E95EF2" w:rsidRDefault="00785447" w:rsidP="00785447">
      <w:pPr>
        <w:pStyle w:val="LGTdoc"/>
        <w:spacing w:before="100" w:beforeAutospacing="1" w:afterLines="0" w:after="60"/>
        <w:jc w:val="left"/>
        <w:rPr>
          <w:rFonts w:ascii="Calibri" w:hAnsi="Calibri" w:cs="Calibri"/>
          <w:sz w:val="20"/>
          <w:szCs w:val="20"/>
          <w:lang w:val="en-US"/>
        </w:rPr>
      </w:pPr>
      <w:r>
        <w:rPr>
          <w:rStyle w:val="CommentReference"/>
        </w:rPr>
        <w:annotationRef/>
      </w:r>
      <w:r w:rsidRPr="00E95EF2">
        <w:rPr>
          <w:rFonts w:ascii="Calibri" w:hAnsi="Calibri" w:cs="Calibri"/>
          <w:sz w:val="20"/>
          <w:szCs w:val="20"/>
          <w:highlight w:val="green"/>
          <w:lang w:val="en-US"/>
        </w:rPr>
        <w:t>Agreements</w:t>
      </w:r>
      <w:r w:rsidRPr="00E95EF2">
        <w:rPr>
          <w:rFonts w:ascii="Calibri" w:hAnsi="Calibri" w:cs="Calibri"/>
          <w:sz w:val="20"/>
          <w:szCs w:val="20"/>
          <w:lang w:val="en-US"/>
        </w:rPr>
        <w:t>:</w:t>
      </w:r>
    </w:p>
    <w:p w14:paraId="7CFDF618" w14:textId="77777777" w:rsidR="00785447" w:rsidRPr="00E95EF2" w:rsidRDefault="00785447" w:rsidP="00785447">
      <w:pPr>
        <w:pStyle w:val="LGTdoc"/>
        <w:numPr>
          <w:ilvl w:val="0"/>
          <w:numId w:val="40"/>
        </w:numPr>
        <w:spacing w:before="100" w:beforeAutospacing="1" w:afterLines="0" w:after="60"/>
        <w:jc w:val="left"/>
        <w:rPr>
          <w:rFonts w:ascii="Calibri" w:hAnsi="Calibri" w:cs="Calibri"/>
          <w:sz w:val="20"/>
          <w:szCs w:val="20"/>
          <w:lang w:val="en-US"/>
        </w:rPr>
      </w:pPr>
      <w:r w:rsidRPr="00E95EF2">
        <w:rPr>
          <w:rFonts w:ascii="Calibri" w:hAnsi="Calibri" w:cs="Calibri" w:hint="eastAsia"/>
          <w:sz w:val="20"/>
          <w:szCs w:val="20"/>
          <w:lang w:val="en-US"/>
        </w:rPr>
        <w:t xml:space="preserve">Support </w:t>
      </w:r>
      <w:r w:rsidRPr="00E95EF2">
        <w:rPr>
          <w:rFonts w:ascii="Calibri" w:hAnsi="Calibri" w:cs="Calibri"/>
          <w:sz w:val="20"/>
          <w:szCs w:val="20"/>
          <w:lang w:val="en-US"/>
        </w:rPr>
        <w:t xml:space="preserve">at least </w:t>
      </w:r>
      <w:proofErr w:type="spellStart"/>
      <w:r w:rsidRPr="00E95EF2">
        <w:rPr>
          <w:rFonts w:ascii="Calibri" w:hAnsi="Calibri" w:cs="Calibri" w:hint="eastAsia"/>
          <w:sz w:val="20"/>
          <w:szCs w:val="20"/>
          <w:lang w:val="en-US"/>
        </w:rPr>
        <w:t>Sidelink</w:t>
      </w:r>
      <w:proofErr w:type="spellEnd"/>
      <w:r w:rsidRPr="00E95EF2">
        <w:rPr>
          <w:rFonts w:ascii="Calibri" w:hAnsi="Calibri" w:cs="Calibri" w:hint="eastAsia"/>
          <w:sz w:val="20"/>
          <w:szCs w:val="20"/>
          <w:lang w:val="en-US"/>
        </w:rPr>
        <w:t xml:space="preserve"> CSI-RS for CQI/RI measurement</w:t>
      </w:r>
    </w:p>
    <w:p w14:paraId="35D6EF48" w14:textId="77777777" w:rsidR="00785447" w:rsidRPr="00E95EF2" w:rsidRDefault="00785447" w:rsidP="00785447">
      <w:pPr>
        <w:pStyle w:val="LGTdoc"/>
        <w:numPr>
          <w:ilvl w:val="1"/>
          <w:numId w:val="40"/>
        </w:numPr>
        <w:spacing w:before="100" w:beforeAutospacing="1" w:afterLines="0" w:after="60"/>
        <w:jc w:val="left"/>
        <w:rPr>
          <w:rFonts w:ascii="Calibri" w:hAnsi="Calibri" w:cs="Calibri"/>
          <w:sz w:val="20"/>
          <w:szCs w:val="20"/>
          <w:lang w:val="en-US"/>
        </w:rPr>
      </w:pPr>
      <w:proofErr w:type="spellStart"/>
      <w:r w:rsidRPr="00E95EF2">
        <w:rPr>
          <w:rFonts w:ascii="Calibri" w:hAnsi="Calibri" w:cs="Calibri"/>
          <w:sz w:val="20"/>
          <w:szCs w:val="20"/>
          <w:lang w:val="en-US"/>
        </w:rPr>
        <w:t>S</w:t>
      </w:r>
      <w:r w:rsidRPr="00E95EF2">
        <w:rPr>
          <w:rFonts w:ascii="Calibri" w:hAnsi="Calibri" w:cs="Calibri" w:hint="eastAsia"/>
          <w:sz w:val="20"/>
          <w:szCs w:val="20"/>
          <w:lang w:val="en-US"/>
        </w:rPr>
        <w:t>idelink</w:t>
      </w:r>
      <w:proofErr w:type="spellEnd"/>
      <w:r w:rsidRPr="00E95EF2">
        <w:rPr>
          <w:rFonts w:ascii="Calibri" w:hAnsi="Calibri" w:cs="Calibri" w:hint="eastAsia"/>
          <w:sz w:val="20"/>
          <w:szCs w:val="20"/>
          <w:lang w:val="en-US"/>
        </w:rPr>
        <w:t xml:space="preserve"> CSI-RS </w:t>
      </w:r>
      <w:r w:rsidRPr="00E95EF2">
        <w:rPr>
          <w:rFonts w:ascii="Calibri" w:hAnsi="Calibri" w:cs="Calibri"/>
          <w:sz w:val="20"/>
          <w:szCs w:val="20"/>
          <w:lang w:val="en-US"/>
        </w:rPr>
        <w:t>is confined within the PSSCH transmission</w:t>
      </w:r>
    </w:p>
    <w:p w14:paraId="11A65AAD" w14:textId="77777777" w:rsidR="00785447" w:rsidRPr="005627CD" w:rsidRDefault="00785447" w:rsidP="00785447">
      <w:pPr>
        <w:pStyle w:val="Style1"/>
        <w:spacing w:after="0" w:line="360" w:lineRule="auto"/>
        <w:ind w:firstLine="0"/>
        <w:jc w:val="left"/>
        <w:rPr>
          <w:rFonts w:eastAsia="DengXian"/>
          <w:color w:val="000000"/>
          <w:highlight w:val="green"/>
          <w:lang w:val="en-US" w:eastAsia="ko-KR"/>
        </w:rPr>
      </w:pPr>
    </w:p>
    <w:p w14:paraId="35F15732" w14:textId="77777777" w:rsidR="00785447" w:rsidRPr="00EE58BE" w:rsidRDefault="00785447" w:rsidP="00785447">
      <w:pPr>
        <w:pStyle w:val="Style1"/>
        <w:spacing w:after="0" w:line="360" w:lineRule="auto"/>
        <w:ind w:firstLine="0"/>
        <w:jc w:val="left"/>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06AAE36C" w14:textId="77777777" w:rsidR="00785447" w:rsidRPr="00EE58BE" w:rsidRDefault="00785447" w:rsidP="00785447">
      <w:pPr>
        <w:pStyle w:val="Style1"/>
        <w:numPr>
          <w:ilvl w:val="0"/>
          <w:numId w:val="41"/>
        </w:numPr>
        <w:spacing w:after="0" w:line="360" w:lineRule="auto"/>
        <w:contextualSpacing/>
        <w:jc w:val="left"/>
        <w:rPr>
          <w:rFonts w:eastAsia="DengXian"/>
          <w:lang w:eastAsia="ko-KR"/>
        </w:rPr>
      </w:pPr>
      <w:r w:rsidRPr="00EE58BE">
        <w:rPr>
          <w:rFonts w:eastAsia="DengXian"/>
          <w:lang w:eastAsia="ko-KR"/>
        </w:rPr>
        <w:t xml:space="preserve">SL CSI-RS is transmitted by a UE only if: </w:t>
      </w:r>
    </w:p>
    <w:p w14:paraId="64E359EF" w14:textId="77777777" w:rsidR="00785447" w:rsidRPr="00EE58BE" w:rsidRDefault="00785447" w:rsidP="00785447">
      <w:pPr>
        <w:pStyle w:val="Style1"/>
        <w:numPr>
          <w:ilvl w:val="1"/>
          <w:numId w:val="41"/>
        </w:numPr>
        <w:spacing w:after="0" w:line="360" w:lineRule="auto"/>
        <w:contextualSpacing/>
        <w:jc w:val="left"/>
        <w:rPr>
          <w:rFonts w:eastAsia="DengXian"/>
          <w:lang w:eastAsia="ko-KR"/>
        </w:rPr>
      </w:pPr>
      <w:r w:rsidRPr="00EE58BE">
        <w:rPr>
          <w:rFonts w:eastAsia="DengXian"/>
          <w:lang w:eastAsia="ko-KR"/>
        </w:rPr>
        <w:t>when the corresponding PSSCH is transmitted (as agreed before) by the UE, and,</w:t>
      </w:r>
    </w:p>
    <w:p w14:paraId="00FE0C68" w14:textId="77777777" w:rsidR="00785447" w:rsidRPr="00EE58BE" w:rsidRDefault="00785447" w:rsidP="00785447">
      <w:pPr>
        <w:pStyle w:val="Style1"/>
        <w:numPr>
          <w:ilvl w:val="1"/>
          <w:numId w:val="41"/>
        </w:numPr>
        <w:spacing w:after="0" w:line="360" w:lineRule="auto"/>
        <w:contextualSpacing/>
        <w:jc w:val="left"/>
        <w:rPr>
          <w:rFonts w:eastAsia="DengXian"/>
          <w:lang w:eastAsia="ko-KR"/>
        </w:rPr>
      </w:pPr>
      <w:r w:rsidRPr="00EE58BE">
        <w:rPr>
          <w:rFonts w:eastAsia="DengXian"/>
          <w:lang w:eastAsia="ko-KR"/>
        </w:rPr>
        <w:t xml:space="preserve">when SL CQI/RI reporting is enabled by higher layer </w:t>
      </w:r>
      <w:proofErr w:type="spellStart"/>
      <w:r w:rsidRPr="00EE58BE">
        <w:rPr>
          <w:rFonts w:eastAsia="DengXian"/>
          <w:lang w:eastAsia="ko-KR"/>
        </w:rPr>
        <w:t>signaling</w:t>
      </w:r>
      <w:proofErr w:type="spellEnd"/>
      <w:r w:rsidRPr="00EE58BE">
        <w:rPr>
          <w:rFonts w:eastAsia="DengXian"/>
          <w:lang w:eastAsia="ko-KR"/>
        </w:rPr>
        <w:t xml:space="preserve">, and </w:t>
      </w:r>
    </w:p>
    <w:p w14:paraId="2D2E9872" w14:textId="77777777" w:rsidR="00785447" w:rsidRDefault="00785447" w:rsidP="00785447">
      <w:pPr>
        <w:pStyle w:val="CommentText"/>
      </w:pPr>
      <w:r w:rsidRPr="00EE58BE">
        <w:rPr>
          <w:rFonts w:eastAsia="DengXian"/>
          <w:lang w:eastAsia="ko-KR"/>
        </w:rPr>
        <w:t>when enabled, if the corresponding SCI by the UE triggers the SL CQI/RI reporting</w:t>
      </w:r>
    </w:p>
  </w:comment>
  <w:comment w:id="141" w:author="Mihai Enescu" w:date="2019-10-29T23:49:00Z" w:initials="ME">
    <w:p w14:paraId="6F9B1CC3" w14:textId="77777777" w:rsidR="00785447" w:rsidRPr="00193C06" w:rsidRDefault="00785447" w:rsidP="00785447">
      <w:pPr>
        <w:rPr>
          <w:lang w:val="en-US" w:eastAsia="x-none"/>
        </w:rPr>
      </w:pPr>
      <w:r>
        <w:rPr>
          <w:rStyle w:val="CommentReference"/>
        </w:rPr>
        <w:annotationRef/>
      </w:r>
      <w:r w:rsidRPr="00193C06">
        <w:rPr>
          <w:highlight w:val="green"/>
          <w:lang w:val="en-US" w:eastAsia="x-none"/>
        </w:rPr>
        <w:t>Agreements</w:t>
      </w:r>
      <w:r w:rsidRPr="00193C06">
        <w:rPr>
          <w:lang w:val="en-US" w:eastAsia="x-none"/>
        </w:rPr>
        <w:t>:</w:t>
      </w:r>
    </w:p>
    <w:p w14:paraId="2CAB57E5" w14:textId="77777777" w:rsidR="00785447" w:rsidRPr="00193C06" w:rsidRDefault="00785447" w:rsidP="00785447">
      <w:pPr>
        <w:pStyle w:val="Style1"/>
        <w:numPr>
          <w:ilvl w:val="0"/>
          <w:numId w:val="43"/>
        </w:numPr>
        <w:spacing w:after="0" w:afterAutospacing="1" w:line="360" w:lineRule="auto"/>
        <w:contextualSpacing/>
        <w:jc w:val="left"/>
        <w:rPr>
          <w:rFonts w:eastAsia="DengXian"/>
          <w:lang w:eastAsia="ko-KR"/>
        </w:rPr>
      </w:pPr>
      <w:r w:rsidRPr="00193C06">
        <w:rPr>
          <w:rFonts w:eastAsia="DengXian"/>
          <w:lang w:eastAsia="ko-KR"/>
        </w:rPr>
        <w:t>(Pre-)configuration of one or more PSSCH DMRS pattern(s) in time domain per a resource pool is supported.</w:t>
      </w:r>
    </w:p>
    <w:p w14:paraId="4457AF67" w14:textId="77777777" w:rsidR="00785447" w:rsidRPr="00193C06" w:rsidRDefault="00785447" w:rsidP="00785447">
      <w:pPr>
        <w:pStyle w:val="Style1"/>
        <w:numPr>
          <w:ilvl w:val="0"/>
          <w:numId w:val="43"/>
        </w:numPr>
        <w:spacing w:after="0" w:afterAutospacing="1" w:line="360" w:lineRule="auto"/>
        <w:contextualSpacing/>
        <w:jc w:val="left"/>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72F0D9A2" w14:textId="77777777" w:rsidR="00785447" w:rsidRPr="00193C06" w:rsidRDefault="00785447" w:rsidP="00785447">
      <w:pPr>
        <w:pStyle w:val="Style1"/>
        <w:numPr>
          <w:ilvl w:val="1"/>
          <w:numId w:val="43"/>
        </w:numPr>
        <w:spacing w:after="0" w:afterAutospacing="1" w:line="360" w:lineRule="auto"/>
        <w:contextualSpacing/>
        <w:jc w:val="left"/>
        <w:rPr>
          <w:rFonts w:eastAsia="DengXian"/>
          <w:lang w:eastAsia="ko-KR"/>
        </w:rPr>
      </w:pPr>
      <w:r w:rsidRPr="00193C06">
        <w:rPr>
          <w:rFonts w:eastAsia="DengXian"/>
          <w:lang w:eastAsia="ko-KR"/>
        </w:rPr>
        <w:t xml:space="preserve">FFS details, including </w:t>
      </w:r>
      <w:proofErr w:type="gramStart"/>
      <w:r w:rsidRPr="00193C06">
        <w:rPr>
          <w:rFonts w:eastAsia="DengXian"/>
          <w:lang w:eastAsia="ko-KR"/>
        </w:rPr>
        <w:t>whether or not</w:t>
      </w:r>
      <w:proofErr w:type="gramEnd"/>
      <w:r w:rsidRPr="00193C06">
        <w:rPr>
          <w:rFonts w:eastAsia="DengXian"/>
          <w:lang w:eastAsia="ko-KR"/>
        </w:rPr>
        <w:t xml:space="preserve"> to have the indication bit in case of one (pre)configured DMRS pattern</w:t>
      </w:r>
    </w:p>
    <w:p w14:paraId="1CDA062D" w14:textId="77777777" w:rsidR="00785447" w:rsidRPr="00193C06" w:rsidRDefault="00785447" w:rsidP="00785447">
      <w:pPr>
        <w:pStyle w:val="Style1"/>
        <w:numPr>
          <w:ilvl w:val="0"/>
          <w:numId w:val="43"/>
        </w:numPr>
        <w:spacing w:after="0" w:afterAutospacing="1" w:line="360" w:lineRule="auto"/>
        <w:contextualSpacing/>
        <w:jc w:val="left"/>
        <w:rPr>
          <w:rFonts w:eastAsia="DengXian"/>
          <w:lang w:eastAsia="ko-KR"/>
        </w:rPr>
      </w:pPr>
      <w:r w:rsidRPr="00193C06">
        <w:rPr>
          <w:rFonts w:eastAsia="DengXian"/>
          <w:lang w:eastAsia="ko-KR"/>
        </w:rPr>
        <w:t>For Mode 2, DMRS pattern is chosen by the transmitter UE from the configured patterns for the resource pool.</w:t>
      </w:r>
    </w:p>
    <w:p w14:paraId="732BBC98" w14:textId="77777777" w:rsidR="00785447" w:rsidRPr="00193C06" w:rsidRDefault="00785447" w:rsidP="00785447">
      <w:pPr>
        <w:pStyle w:val="Style1"/>
        <w:numPr>
          <w:ilvl w:val="1"/>
          <w:numId w:val="43"/>
        </w:numPr>
        <w:spacing w:after="0" w:afterAutospacing="1" w:line="360" w:lineRule="auto"/>
        <w:contextualSpacing/>
        <w:jc w:val="left"/>
        <w:rPr>
          <w:rFonts w:eastAsia="DengXian"/>
          <w:lang w:eastAsia="ko-KR"/>
        </w:rPr>
      </w:pPr>
      <w:r w:rsidRPr="00193C06">
        <w:rPr>
          <w:rFonts w:eastAsia="DengXian"/>
          <w:lang w:eastAsia="ko-KR"/>
        </w:rPr>
        <w:t>FFS: case for Mode 1</w:t>
      </w:r>
    </w:p>
    <w:p w14:paraId="6FEF01A9" w14:textId="77777777" w:rsidR="00785447" w:rsidRPr="00193C06" w:rsidRDefault="00785447" w:rsidP="00785447">
      <w:pPr>
        <w:pStyle w:val="Style1"/>
        <w:numPr>
          <w:ilvl w:val="1"/>
          <w:numId w:val="43"/>
        </w:numPr>
        <w:spacing w:after="0" w:afterAutospacing="1" w:line="360" w:lineRule="auto"/>
        <w:contextualSpacing/>
        <w:jc w:val="left"/>
        <w:rPr>
          <w:rFonts w:eastAsia="DengXian"/>
          <w:lang w:eastAsia="ko-KR"/>
        </w:rPr>
      </w:pPr>
      <w:r w:rsidRPr="00193C06">
        <w:rPr>
          <w:rFonts w:eastAsia="DengXian"/>
          <w:lang w:eastAsia="ko-KR"/>
        </w:rPr>
        <w:t xml:space="preserve">FFS: whether/how to use restrictions for choice of DMRS pattern </w:t>
      </w:r>
    </w:p>
    <w:p w14:paraId="3F1FA6B5" w14:textId="77777777" w:rsidR="00785447" w:rsidRPr="00193C06" w:rsidRDefault="00785447" w:rsidP="00785447">
      <w:pPr>
        <w:pStyle w:val="Style1"/>
        <w:numPr>
          <w:ilvl w:val="0"/>
          <w:numId w:val="43"/>
        </w:numPr>
        <w:spacing w:after="0" w:afterAutospacing="1" w:line="360" w:lineRule="auto"/>
        <w:contextualSpacing/>
        <w:jc w:val="left"/>
        <w:rPr>
          <w:rFonts w:eastAsia="DengXian"/>
          <w:lang w:eastAsia="ko-KR"/>
        </w:rPr>
      </w:pPr>
      <w:r w:rsidRPr="00193C06">
        <w:rPr>
          <w:rFonts w:eastAsia="DengXian"/>
          <w:lang w:eastAsia="ko-KR"/>
        </w:rPr>
        <w:t>FFS on details on time-domain pattern</w:t>
      </w:r>
    </w:p>
    <w:p w14:paraId="3C4B4066" w14:textId="77777777" w:rsidR="00785447" w:rsidRPr="00193C06" w:rsidRDefault="00785447" w:rsidP="00785447">
      <w:pPr>
        <w:pStyle w:val="Style1"/>
        <w:numPr>
          <w:ilvl w:val="0"/>
          <w:numId w:val="43"/>
        </w:numPr>
        <w:spacing w:after="0" w:afterAutospacing="1" w:line="360" w:lineRule="auto"/>
        <w:contextualSpacing/>
        <w:jc w:val="left"/>
        <w:rPr>
          <w:rFonts w:eastAsia="DengXian"/>
          <w:lang w:eastAsia="ko-KR"/>
        </w:rPr>
      </w:pPr>
      <w:r w:rsidRPr="00193C06">
        <w:rPr>
          <w:rFonts w:eastAsia="DengXian"/>
          <w:lang w:eastAsia="ko-KR"/>
        </w:rPr>
        <w:t>FFS the number of possible DMRS patterns</w:t>
      </w:r>
    </w:p>
    <w:p w14:paraId="2DF2704F" w14:textId="77777777" w:rsidR="00785447" w:rsidRPr="001A2EED" w:rsidRDefault="00785447" w:rsidP="00785447">
      <w:pPr>
        <w:pStyle w:val="Style1"/>
        <w:numPr>
          <w:ilvl w:val="0"/>
          <w:numId w:val="43"/>
        </w:numPr>
        <w:spacing w:after="0" w:afterAutospacing="1" w:line="360" w:lineRule="auto"/>
        <w:contextualSpacing/>
        <w:jc w:val="left"/>
        <w:rPr>
          <w:rFonts w:eastAsia="DengXian"/>
          <w:lang w:eastAsia="ko-KR"/>
        </w:rPr>
      </w:pPr>
      <w:r w:rsidRPr="00193C06">
        <w:rPr>
          <w:rFonts w:eastAsia="DengXian"/>
          <w:lang w:eastAsia="ko-KR"/>
        </w:rPr>
        <w:t xml:space="preserve">Note: it is not intended to specify DM-RS based resource pool selection </w:t>
      </w:r>
    </w:p>
  </w:comment>
  <w:comment w:id="156" w:author="Mihai Enescu" w:date="2019-10-29T23:48:00Z" w:initials="ME">
    <w:p w14:paraId="2DED8C42" w14:textId="77777777" w:rsidR="00762D2C" w:rsidRDefault="00762D2C" w:rsidP="00762D2C">
      <w:pPr>
        <w:pStyle w:val="CommentText"/>
      </w:pPr>
      <w:r>
        <w:rPr>
          <w:rStyle w:val="CommentReference"/>
        </w:rPr>
        <w:annotationRef/>
      </w:r>
      <w:proofErr w:type="gramStart"/>
      <w:r>
        <w:t>Assuming that</w:t>
      </w:r>
      <w:proofErr w:type="gramEnd"/>
      <w:r>
        <w:t xml:space="preserve"> PSSCH is always accompanied by PSCCH (this is only a WA for configured grant)</w:t>
      </w:r>
    </w:p>
  </w:comment>
  <w:comment w:id="172" w:author="Mihai Enescu" w:date="2019-10-29T23:50:00Z" w:initials="ME">
    <w:p w14:paraId="4892F408" w14:textId="77777777" w:rsidR="00762D2C" w:rsidRPr="00B61BFC" w:rsidRDefault="00762D2C" w:rsidP="00762D2C">
      <w:pPr>
        <w:rPr>
          <w:lang w:val="en-US" w:eastAsia="x-none"/>
        </w:rPr>
      </w:pPr>
      <w:r>
        <w:rPr>
          <w:rStyle w:val="CommentReference"/>
        </w:rPr>
        <w:annotationRef/>
      </w:r>
      <w:r>
        <w:rPr>
          <w:rStyle w:val="CommentReference"/>
        </w:rPr>
        <w:annotationRef/>
      </w:r>
      <w:r w:rsidRPr="00B61BFC">
        <w:rPr>
          <w:highlight w:val="green"/>
          <w:lang w:val="en-US" w:eastAsia="x-none"/>
        </w:rPr>
        <w:t>Agreements</w:t>
      </w:r>
      <w:r w:rsidRPr="00B61BFC">
        <w:rPr>
          <w:lang w:val="en-US" w:eastAsia="x-none"/>
        </w:rPr>
        <w:t>:</w:t>
      </w:r>
    </w:p>
    <w:p w14:paraId="48A8A701" w14:textId="77777777" w:rsidR="00762D2C" w:rsidRPr="00B61BFC" w:rsidRDefault="00762D2C" w:rsidP="00762D2C">
      <w:pPr>
        <w:numPr>
          <w:ilvl w:val="0"/>
          <w:numId w:val="44"/>
        </w:numPr>
        <w:spacing w:after="0"/>
      </w:pPr>
      <w:r w:rsidRPr="00B61BFC">
        <w:t>For SL-RSRP measurement for SL open-loop power control, PSSCH DMRS is used</w:t>
      </w:r>
    </w:p>
    <w:p w14:paraId="091BB1E0" w14:textId="77777777" w:rsidR="00762D2C" w:rsidRDefault="00762D2C" w:rsidP="00762D2C">
      <w:pPr>
        <w:pStyle w:val="CommentText"/>
      </w:pPr>
    </w:p>
  </w:comment>
  <w:comment w:id="186" w:author="Mihai Enescu" w:date="2019-10-29T23:51:00Z" w:initials="ME">
    <w:p w14:paraId="0683900E" w14:textId="77777777" w:rsidR="00762D2C" w:rsidRDefault="00762D2C" w:rsidP="00762D2C">
      <w:pPr>
        <w:pStyle w:val="CommentText"/>
      </w:pPr>
      <w:r>
        <w:rPr>
          <w:rStyle w:val="CommentReference"/>
        </w:rPr>
        <w:annotationRef/>
      </w:r>
      <w:r>
        <w:t xml:space="preserve">From the WID: </w:t>
      </w:r>
      <w:r w:rsidRPr="00EF663B">
        <w:t xml:space="preserve">CQI/RI reporting is </w:t>
      </w:r>
      <w:proofErr w:type="gramStart"/>
      <w:r w:rsidRPr="00EF663B">
        <w:t>supported</w:t>
      </w:r>
      <w:proofErr w:type="gramEnd"/>
      <w:r w:rsidRPr="00EF663B">
        <w:t xml:space="preserve"> and they are always reported together. No PMI reporting is supported in this work.</w:t>
      </w:r>
    </w:p>
  </w:comment>
  <w:comment w:id="190" w:author="Mihai Enescu" w:date="2019-11-08T18:17:00Z" w:initials="ME">
    <w:p w14:paraId="2908C377" w14:textId="393FFCF0" w:rsidR="000F5D0E" w:rsidRDefault="000F5D0E">
      <w:pPr>
        <w:pStyle w:val="CommentText"/>
      </w:pPr>
      <w:r>
        <w:rPr>
          <w:rStyle w:val="CommentReference"/>
        </w:rPr>
        <w:annotationRef/>
      </w:r>
      <w:r>
        <w:t>the list of changes is not exhaustive yet, to be updated after RAN1#99</w:t>
      </w:r>
      <w:r>
        <w:br/>
      </w:r>
    </w:p>
  </w:comment>
  <w:comment w:id="198" w:author="Mihai Enescu" w:date="2019-10-29T23:37:00Z" w:initials="ME">
    <w:p w14:paraId="003A2CFA" w14:textId="77777777" w:rsidR="00762D2C" w:rsidRDefault="00762D2C" w:rsidP="00762D2C">
      <w:pPr>
        <w:pStyle w:val="CommentText"/>
      </w:pPr>
      <w:r>
        <w:rPr>
          <w:rStyle w:val="CommentReference"/>
        </w:rPr>
        <w:annotationRef/>
      </w:r>
      <w:r>
        <w:t>If covered in 38.214</w:t>
      </w:r>
    </w:p>
  </w:comment>
  <w:comment w:id="204" w:author="Mihai Enescu" w:date="2019-10-29T23:51:00Z" w:initials="ME">
    <w:p w14:paraId="52DC15A9" w14:textId="77777777" w:rsidR="00762D2C" w:rsidRDefault="00762D2C" w:rsidP="00762D2C">
      <w:pPr>
        <w:pStyle w:val="CommentText"/>
      </w:pPr>
      <w:r>
        <w:rPr>
          <w:rStyle w:val="CommentReference"/>
        </w:rPr>
        <w:annotationRef/>
      </w:r>
      <w:r>
        <w:t>It may be that this will be configuration option because also FDM may be supported according to the WID.</w:t>
      </w:r>
    </w:p>
  </w:comment>
  <w:comment w:id="207" w:author="Mihai Enescu" w:date="2019-10-29T23:51:00Z" w:initials="ME">
    <w:p w14:paraId="6037DFFE" w14:textId="77777777" w:rsidR="00762D2C" w:rsidRDefault="00762D2C" w:rsidP="00762D2C">
      <w:pPr>
        <w:rPr>
          <w:rFonts w:ascii="Times" w:hAnsi="Times"/>
          <w:lang w:eastAsia="x-none"/>
        </w:rPr>
      </w:pPr>
      <w:r>
        <w:rPr>
          <w:rStyle w:val="CommentReference"/>
        </w:rPr>
        <w:annotationRef/>
      </w:r>
      <w:r>
        <w:rPr>
          <w:rFonts w:ascii="Times" w:hAnsi="Times"/>
          <w:highlight w:val="green"/>
          <w:lang w:eastAsia="x-none"/>
        </w:rPr>
        <w:t>Agreements</w:t>
      </w:r>
      <w:r>
        <w:rPr>
          <w:rFonts w:ascii="Times" w:hAnsi="Times"/>
          <w:lang w:eastAsia="x-none"/>
        </w:rPr>
        <w:t>:</w:t>
      </w:r>
    </w:p>
    <w:p w14:paraId="5A98F534" w14:textId="77777777" w:rsidR="00762D2C" w:rsidRDefault="00762D2C" w:rsidP="00762D2C">
      <w:pPr>
        <w:numPr>
          <w:ilvl w:val="0"/>
          <w:numId w:val="46"/>
        </w:numPr>
        <w:autoSpaceDN w:val="0"/>
        <w:contextualSpacing/>
        <w:rPr>
          <w:rFonts w:ascii="Times" w:hAnsi="Times"/>
          <w:lang w:eastAsia="x-none"/>
        </w:rPr>
      </w:pPr>
      <w:r>
        <w:rPr>
          <w:rFonts w:ascii="Times" w:hAnsi="Times"/>
          <w:lang w:eastAsia="x-none"/>
        </w:rPr>
        <w:t xml:space="preserve">For Tx/Tx (RAN1#97) or Tx/Rx (RAN1#98bis) overlap, </w:t>
      </w:r>
    </w:p>
    <w:p w14:paraId="3903B53E" w14:textId="77777777" w:rsidR="00762D2C" w:rsidRDefault="00762D2C" w:rsidP="00762D2C">
      <w:pPr>
        <w:numPr>
          <w:ilvl w:val="1"/>
          <w:numId w:val="46"/>
        </w:numPr>
        <w:autoSpaceDN w:val="0"/>
        <w:contextualSpacing/>
        <w:rPr>
          <w:rFonts w:ascii="Times" w:hAnsi="Times"/>
          <w:lang w:eastAsia="x-none"/>
        </w:rPr>
      </w:pPr>
      <w:r>
        <w:rPr>
          <w:rFonts w:ascii="Times" w:hAnsi="Times"/>
          <w:lang w:eastAsia="zh-CN"/>
        </w:rPr>
        <w:t xml:space="preserve">If packet priorities of both LTE and NR </w:t>
      </w:r>
      <w:proofErr w:type="spellStart"/>
      <w:r>
        <w:rPr>
          <w:rFonts w:ascii="Times" w:hAnsi="Times"/>
          <w:lang w:eastAsia="zh-CN"/>
        </w:rPr>
        <w:t>sidelinks</w:t>
      </w:r>
      <w:proofErr w:type="spellEnd"/>
      <w:r>
        <w:rPr>
          <w:rFonts w:ascii="Times" w:hAnsi="Times"/>
          <w:lang w:eastAsia="zh-CN"/>
        </w:rPr>
        <w:t xml:space="preserve"> are known to both RATs prior to time of transmission/reception (subject to processing time restrictions), then the packet with a higher relative priority is transmitted/received</w:t>
      </w:r>
    </w:p>
    <w:p w14:paraId="5E4CCDD5" w14:textId="77777777" w:rsidR="00762D2C" w:rsidRDefault="00762D2C" w:rsidP="00762D2C">
      <w:pPr>
        <w:autoSpaceDN w:val="0"/>
        <w:contextualSpacing/>
        <w:rPr>
          <w:rFonts w:ascii="Times" w:hAnsi="Times"/>
          <w:lang w:eastAsia="zh-CN"/>
        </w:rPr>
      </w:pPr>
    </w:p>
    <w:p w14:paraId="43815B11" w14:textId="77777777" w:rsidR="00762D2C" w:rsidRDefault="00762D2C" w:rsidP="00762D2C">
      <w:pPr>
        <w:autoSpaceDN w:val="0"/>
        <w:contextualSpacing/>
        <w:rPr>
          <w:rFonts w:ascii="Times" w:hAnsi="Times"/>
          <w:lang w:eastAsia="x-none"/>
        </w:rPr>
      </w:pPr>
      <w:r>
        <w:rPr>
          <w:rFonts w:ascii="Times" w:hAnsi="Times"/>
          <w:lang w:eastAsia="zh-CN"/>
        </w:rPr>
        <w:t>Note Rx/Rx and equal priority are up to UE implementation.</w:t>
      </w:r>
    </w:p>
    <w:p w14:paraId="548F6A39" w14:textId="77777777" w:rsidR="00762D2C" w:rsidRDefault="00762D2C" w:rsidP="00762D2C">
      <w:pPr>
        <w:pStyle w:val="CommentText"/>
      </w:pPr>
    </w:p>
  </w:comment>
  <w:comment w:id="214" w:author="Mihai Enescu" w:date="2019-11-08T11:12:00Z" w:initials="ME">
    <w:p w14:paraId="449C4697" w14:textId="3491E45C" w:rsidR="00CD6209" w:rsidRDefault="00CD6209">
      <w:pPr>
        <w:pStyle w:val="CommentText"/>
      </w:pPr>
      <w:r>
        <w:rPr>
          <w:rStyle w:val="CommentReference"/>
        </w:rPr>
        <w:annotationRef/>
      </w:r>
      <w:r>
        <w:rPr>
          <w:rFonts w:asciiTheme="minorHAnsi" w:hAnsiTheme="minorHAnsi" w:cstheme="minorBidi"/>
          <w:sz w:val="22"/>
          <w:szCs w:val="22"/>
        </w:rPr>
        <w:t>A clarification might be needed that dropping rules are not used always</w:t>
      </w:r>
    </w:p>
  </w:comment>
  <w:comment w:id="218" w:author="Mihai Enescu" w:date="2019-10-29T23:52:00Z" w:initials="ME">
    <w:p w14:paraId="1CEAFEC0" w14:textId="77777777" w:rsidR="00762D2C" w:rsidRDefault="00762D2C" w:rsidP="00762D2C">
      <w:pPr>
        <w:pStyle w:val="CommentText"/>
      </w:pPr>
      <w:r>
        <w:rPr>
          <w:rStyle w:val="CommentReference"/>
        </w:rPr>
        <w:annotationRef/>
      </w:r>
      <w:r>
        <w:t>Processing time restriction should be described somehow.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8201F5" w15:done="0"/>
  <w15:commentEx w15:paraId="5091C5E8" w15:done="0"/>
  <w15:commentEx w15:paraId="03622E14" w15:done="0"/>
  <w15:commentEx w15:paraId="688E62BF" w15:done="0"/>
  <w15:commentEx w15:paraId="76B9F8CC" w15:done="0"/>
  <w15:commentEx w15:paraId="578AA717" w15:done="0"/>
  <w15:commentEx w15:paraId="7D38F64B" w15:done="0"/>
  <w15:commentEx w15:paraId="0D4D8C64" w15:done="0"/>
  <w15:commentEx w15:paraId="190B4CCC" w15:done="0"/>
  <w15:commentEx w15:paraId="008B9F03" w15:done="0"/>
  <w15:commentEx w15:paraId="0687663B" w15:done="0"/>
  <w15:commentEx w15:paraId="3ED83D5C" w15:done="0"/>
  <w15:commentEx w15:paraId="08B6C7C5" w15:done="0"/>
  <w15:commentEx w15:paraId="0AA9C4BF" w15:done="0"/>
  <w15:commentEx w15:paraId="0D383600" w15:done="0"/>
  <w15:commentEx w15:paraId="2D2E9872" w15:done="0"/>
  <w15:commentEx w15:paraId="2DF2704F" w15:done="0"/>
  <w15:commentEx w15:paraId="2DED8C42" w15:done="0"/>
  <w15:commentEx w15:paraId="091BB1E0" w15:done="0"/>
  <w15:commentEx w15:paraId="0683900E" w15:done="0"/>
  <w15:commentEx w15:paraId="2908C377" w15:done="0"/>
  <w15:commentEx w15:paraId="003A2CFA" w15:done="0"/>
  <w15:commentEx w15:paraId="52DC15A9" w15:done="0"/>
  <w15:commentEx w15:paraId="548F6A39" w15:done="0"/>
  <w15:commentEx w15:paraId="449C4697" w15:done="0"/>
  <w15:commentEx w15:paraId="1CEAFE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8201F5" w16cid:durableId="21634C28"/>
  <w16cid:commentId w16cid:paraId="5091C5E8" w16cid:durableId="21634C39"/>
  <w16cid:commentId w16cid:paraId="03622E14" w16cid:durableId="21634C53"/>
  <w16cid:commentId w16cid:paraId="688E62BF" w16cid:durableId="21634C66"/>
  <w16cid:commentId w16cid:paraId="76B9F8CC" w16cid:durableId="21634C7F"/>
  <w16cid:commentId w16cid:paraId="578AA717" w16cid:durableId="21634D16"/>
  <w16cid:commentId w16cid:paraId="7D38F64B" w16cid:durableId="21634D2E"/>
  <w16cid:commentId w16cid:paraId="0D4D8C64" w16cid:durableId="21634D4A"/>
  <w16cid:commentId w16cid:paraId="190B4CCC" w16cid:durableId="21634D5F"/>
  <w16cid:commentId w16cid:paraId="008B9F03" w16cid:durableId="21634D86"/>
  <w16cid:commentId w16cid:paraId="0687663B" w16cid:durableId="21634DAF"/>
  <w16cid:commentId w16cid:paraId="3ED83D5C" w16cid:durableId="21634DBD"/>
  <w16cid:commentId w16cid:paraId="08B6C7C5" w16cid:durableId="21634DCE"/>
  <w16cid:commentId w16cid:paraId="0AA9C4BF" w16cid:durableId="21634E27"/>
  <w16cid:commentId w16cid:paraId="0D383600" w16cid:durableId="21634E4D"/>
  <w16cid:commentId w16cid:paraId="2D2E9872" w16cid:durableId="21634E6F"/>
  <w16cid:commentId w16cid:paraId="2DF2704F" w16cid:durableId="21634EA4"/>
  <w16cid:commentId w16cid:paraId="2DED8C42" w16cid:durableId="21634E36"/>
  <w16cid:commentId w16cid:paraId="091BB1E0" w16cid:durableId="21634EB7"/>
  <w16cid:commentId w16cid:paraId="0683900E" w16cid:durableId="21634EFB"/>
  <w16cid:commentId w16cid:paraId="2908C377" w16cid:durableId="21702FC1"/>
  <w16cid:commentId w16cid:paraId="003A2CFA" w16cid:durableId="21634B9E"/>
  <w16cid:commentId w16cid:paraId="52DC15A9" w16cid:durableId="21634F13"/>
  <w16cid:commentId w16cid:paraId="548F6A39" w16cid:durableId="21634F1E"/>
  <w16cid:commentId w16cid:paraId="449C4697" w16cid:durableId="216FCC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9F514" w14:textId="77777777" w:rsidR="000356EC" w:rsidRDefault="000356EC" w:rsidP="00F50F00">
      <w:pPr>
        <w:spacing w:after="0"/>
      </w:pPr>
      <w:r>
        <w:separator/>
      </w:r>
    </w:p>
  </w:endnote>
  <w:endnote w:type="continuationSeparator" w:id="0">
    <w:p w14:paraId="26769F85" w14:textId="77777777" w:rsidR="000356EC" w:rsidRDefault="000356EC"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B6EBD" w14:textId="77777777" w:rsidR="000356EC" w:rsidRDefault="000356EC" w:rsidP="00F50F00">
      <w:pPr>
        <w:spacing w:after="0"/>
      </w:pPr>
      <w:r>
        <w:separator/>
      </w:r>
    </w:p>
  </w:footnote>
  <w:footnote w:type="continuationSeparator" w:id="0">
    <w:p w14:paraId="2BC451E6" w14:textId="77777777" w:rsidR="000356EC" w:rsidRDefault="000356EC"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0356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0356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C5025C"/>
    <w:multiLevelType w:val="hybridMultilevel"/>
    <w:tmpl w:val="44B0A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32578B"/>
    <w:multiLevelType w:val="hybridMultilevel"/>
    <w:tmpl w:val="74B0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A55524"/>
    <w:multiLevelType w:val="hybridMultilevel"/>
    <w:tmpl w:val="B1F488F0"/>
    <w:lvl w:ilvl="0" w:tplc="DB2473CC">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88319B"/>
    <w:multiLevelType w:val="hybridMultilevel"/>
    <w:tmpl w:val="382C44A0"/>
    <w:lvl w:ilvl="0" w:tplc="DB2473CC">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DAF3C20"/>
    <w:multiLevelType w:val="hybridMultilevel"/>
    <w:tmpl w:val="B12EE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12"/>
  </w:num>
  <w:num w:numId="5">
    <w:abstractNumId w:val="33"/>
  </w:num>
  <w:num w:numId="6">
    <w:abstractNumId w:val="0"/>
  </w:num>
  <w:num w:numId="7">
    <w:abstractNumId w:val="26"/>
  </w:num>
  <w:num w:numId="8">
    <w:abstractNumId w:val="28"/>
  </w:num>
  <w:num w:numId="9">
    <w:abstractNumId w:val="29"/>
  </w:num>
  <w:num w:numId="10">
    <w:abstractNumId w:val="42"/>
  </w:num>
  <w:num w:numId="11">
    <w:abstractNumId w:val="14"/>
  </w:num>
  <w:num w:numId="12">
    <w:abstractNumId w:val="21"/>
  </w:num>
  <w:num w:numId="13">
    <w:abstractNumId w:val="16"/>
  </w:num>
  <w:num w:numId="14">
    <w:abstractNumId w:val="24"/>
  </w:num>
  <w:num w:numId="15">
    <w:abstractNumId w:val="44"/>
  </w:num>
  <w:num w:numId="16">
    <w:abstractNumId w:val="25"/>
  </w:num>
  <w:num w:numId="17">
    <w:abstractNumId w:val="22"/>
  </w:num>
  <w:num w:numId="18">
    <w:abstractNumId w:val="39"/>
  </w:num>
  <w:num w:numId="19">
    <w:abstractNumId w:val="18"/>
  </w:num>
  <w:num w:numId="20">
    <w:abstractNumId w:val="15"/>
  </w:num>
  <w:num w:numId="21">
    <w:abstractNumId w:val="11"/>
  </w:num>
  <w:num w:numId="22">
    <w:abstractNumId w:val="2"/>
  </w:num>
  <w:num w:numId="23">
    <w:abstractNumId w:val="27"/>
  </w:num>
  <w:num w:numId="24">
    <w:abstractNumId w:val="43"/>
  </w:num>
  <w:num w:numId="25">
    <w:abstractNumId w:val="36"/>
  </w:num>
  <w:num w:numId="26">
    <w:abstractNumId w:val="6"/>
  </w:num>
  <w:num w:numId="27">
    <w:abstractNumId w:val="45"/>
  </w:num>
  <w:num w:numId="28">
    <w:abstractNumId w:val="13"/>
  </w:num>
  <w:num w:numId="29">
    <w:abstractNumId w:val="37"/>
  </w:num>
  <w:num w:numId="30">
    <w:abstractNumId w:val="9"/>
  </w:num>
  <w:num w:numId="31">
    <w:abstractNumId w:val="34"/>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30"/>
  </w:num>
  <w:num w:numId="35">
    <w:abstractNumId w:val="7"/>
  </w:num>
  <w:num w:numId="36">
    <w:abstractNumId w:val="8"/>
  </w:num>
  <w:num w:numId="37">
    <w:abstractNumId w:val="35"/>
  </w:num>
  <w:num w:numId="38">
    <w:abstractNumId w:val="17"/>
  </w:num>
  <w:num w:numId="39">
    <w:abstractNumId w:val="41"/>
  </w:num>
  <w:num w:numId="40">
    <w:abstractNumId w:val="32"/>
  </w:num>
  <w:num w:numId="41">
    <w:abstractNumId w:val="20"/>
  </w:num>
  <w:num w:numId="42">
    <w:abstractNumId w:val="40"/>
  </w:num>
  <w:num w:numId="43">
    <w:abstractNumId w:val="5"/>
  </w:num>
  <w:num w:numId="44">
    <w:abstractNumId w:val="4"/>
  </w:num>
  <w:num w:numId="45">
    <w:abstractNumId w:val="10"/>
  </w:num>
  <w:num w:numId="46">
    <w:abstractNumId w:val="3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356EC"/>
    <w:rsid w:val="000D4195"/>
    <w:rsid w:val="000F5D0E"/>
    <w:rsid w:val="001A2EED"/>
    <w:rsid w:val="002C4032"/>
    <w:rsid w:val="002F3EAA"/>
    <w:rsid w:val="00332C5F"/>
    <w:rsid w:val="003F3FAF"/>
    <w:rsid w:val="0053205C"/>
    <w:rsid w:val="0054669A"/>
    <w:rsid w:val="005710BD"/>
    <w:rsid w:val="006F6564"/>
    <w:rsid w:val="007202A3"/>
    <w:rsid w:val="00727A54"/>
    <w:rsid w:val="00762D2C"/>
    <w:rsid w:val="00785447"/>
    <w:rsid w:val="007B1D35"/>
    <w:rsid w:val="008558FC"/>
    <w:rsid w:val="00873545"/>
    <w:rsid w:val="00873FF4"/>
    <w:rsid w:val="00925EAD"/>
    <w:rsid w:val="0095137A"/>
    <w:rsid w:val="00B65962"/>
    <w:rsid w:val="00BB5327"/>
    <w:rsid w:val="00C45CE6"/>
    <w:rsid w:val="00C63894"/>
    <w:rsid w:val="00C92034"/>
    <w:rsid w:val="00CA0CCE"/>
    <w:rsid w:val="00CC18A4"/>
    <w:rsid w:val="00CD6209"/>
    <w:rsid w:val="00D57492"/>
    <w:rsid w:val="00DF439A"/>
    <w:rsid w:val="00E33C9B"/>
    <w:rsid w:val="00E7565B"/>
    <w:rsid w:val="00EB3994"/>
    <w:rsid w:val="00ED309F"/>
    <w:rsid w:val="00F25240"/>
    <w:rsid w:val="00F50F00"/>
    <w:rsid w:val="00F90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C45CE6"/>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1A2EED"/>
    <w:pPr>
      <w:spacing w:line="288" w:lineRule="auto"/>
      <w:ind w:firstLine="360"/>
      <w:jc w:val="both"/>
    </w:pPr>
    <w:rPr>
      <w:rFonts w:eastAsia="Malgun Gothic" w:cs="Batang"/>
    </w:rPr>
  </w:style>
  <w:style w:type="character" w:customStyle="1" w:styleId="Style1Char">
    <w:name w:val="Style1 Char"/>
    <w:link w:val="Style1"/>
    <w:qFormat/>
    <w:rsid w:val="001A2EED"/>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6.xml><?xml version="1.0" encoding="utf-8"?>
<ds:datastoreItem xmlns:ds="http://schemas.openxmlformats.org/officeDocument/2006/customXml" ds:itemID="{AD0A1F82-EE60-4FD5-97EA-6AB042BE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19</cp:revision>
  <dcterms:created xsi:type="dcterms:W3CDTF">2019-10-14T08:25:00Z</dcterms:created>
  <dcterms:modified xsi:type="dcterms:W3CDTF">2019-11-10T14:57:00Z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