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A09F0" w14:textId="77777777" w:rsidR="003053D0" w:rsidRDefault="00C82B8D" w:rsidP="003053D0">
      <w:pPr>
        <w:pStyle w:val="CRCoverPage"/>
        <w:tabs>
          <w:tab w:val="right" w:pos="9639"/>
        </w:tabs>
        <w:spacing w:after="0"/>
        <w:rPr>
          <w:b/>
          <w:i/>
          <w:noProof/>
          <w:sz w:val="28"/>
        </w:rPr>
      </w:pPr>
      <w:r>
        <w:rPr>
          <w:b/>
          <w:noProof/>
          <w:sz w:val="24"/>
        </w:rPr>
        <w:t>3GPP TSG-RAN WG1 Meeting #9</w:t>
      </w:r>
      <w:r w:rsidR="00EA5EA1">
        <w:rPr>
          <w:b/>
          <w:noProof/>
          <w:sz w:val="24"/>
        </w:rPr>
        <w:t>9</w:t>
      </w:r>
      <w:r w:rsidR="003053D0">
        <w:rPr>
          <w:b/>
          <w:i/>
          <w:noProof/>
          <w:sz w:val="24"/>
        </w:rPr>
        <w:t xml:space="preserve"> </w:t>
      </w:r>
      <w:r w:rsidRPr="007D6A80">
        <w:rPr>
          <w:b/>
          <w:noProof/>
          <w:sz w:val="24"/>
        </w:rPr>
        <w:tab/>
      </w:r>
      <w:r w:rsidR="00911F9E">
        <w:rPr>
          <w:b/>
          <w:noProof/>
          <w:sz w:val="24"/>
        </w:rPr>
        <w:t>R1-19</w:t>
      </w:r>
      <w:r w:rsidR="00EA5EA1">
        <w:rPr>
          <w:b/>
          <w:noProof/>
          <w:sz w:val="24"/>
        </w:rPr>
        <w:t>13185</w:t>
      </w:r>
    </w:p>
    <w:p w14:paraId="112C3CD8" w14:textId="77777777" w:rsidR="001508DC" w:rsidRPr="003053D0" w:rsidRDefault="00EA5EA1" w:rsidP="00073D4A">
      <w:pPr>
        <w:pStyle w:val="CRCoverPage"/>
        <w:rPr>
          <w:b/>
          <w:noProof/>
          <w:sz w:val="24"/>
        </w:rPr>
      </w:pPr>
      <w:r>
        <w:rPr>
          <w:rFonts w:hint="eastAsia"/>
          <w:b/>
          <w:noProof/>
          <w:sz w:val="24"/>
          <w:lang w:eastAsia="zh-CN"/>
        </w:rPr>
        <w:t>Reno</w:t>
      </w:r>
      <w:r>
        <w:rPr>
          <w:b/>
          <w:noProof/>
          <w:sz w:val="24"/>
          <w:lang w:eastAsia="zh-CN"/>
        </w:rPr>
        <w:t>, USA</w:t>
      </w:r>
      <w:r w:rsidR="009A1D7D" w:rsidRPr="009A1D7D">
        <w:rPr>
          <w:b/>
          <w:noProof/>
          <w:sz w:val="24"/>
        </w:rPr>
        <w:t xml:space="preserve">, </w:t>
      </w:r>
      <w:r>
        <w:rPr>
          <w:b/>
          <w:noProof/>
          <w:sz w:val="24"/>
        </w:rPr>
        <w:t>November</w:t>
      </w:r>
      <w:r w:rsidR="009A1D7D">
        <w:rPr>
          <w:b/>
          <w:noProof/>
          <w:sz w:val="24"/>
        </w:rPr>
        <w:t xml:space="preserve"> 1</w:t>
      </w:r>
      <w:r>
        <w:rPr>
          <w:b/>
          <w:noProof/>
          <w:sz w:val="24"/>
        </w:rPr>
        <w:t>8</w:t>
      </w:r>
      <w:r w:rsidR="009A1D7D">
        <w:rPr>
          <w:b/>
          <w:noProof/>
          <w:sz w:val="24"/>
        </w:rPr>
        <w:t>-</w:t>
      </w:r>
      <w:r w:rsidR="009A1D7D" w:rsidRPr="009A1D7D">
        <w:rPr>
          <w:b/>
          <w:noProof/>
          <w:sz w:val="24"/>
        </w:rPr>
        <w:t>2</w:t>
      </w:r>
      <w:r>
        <w:rPr>
          <w:b/>
          <w:noProof/>
          <w:sz w:val="24"/>
        </w:rPr>
        <w:t>2</w:t>
      </w:r>
      <w:r w:rsidR="003053D0">
        <w:rPr>
          <w:b/>
          <w:noProof/>
          <w:sz w:val="24"/>
        </w:rPr>
        <w:t>, 201</w:t>
      </w:r>
      <w:r w:rsidR="00C82B8D">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14:paraId="126B269B" w14:textId="77777777" w:rsidTr="00B80B66">
        <w:tc>
          <w:tcPr>
            <w:tcW w:w="9641" w:type="dxa"/>
            <w:gridSpan w:val="9"/>
            <w:tcBorders>
              <w:top w:val="single" w:sz="4" w:space="0" w:color="auto"/>
              <w:left w:val="single" w:sz="4" w:space="0" w:color="auto"/>
              <w:right w:val="single" w:sz="4" w:space="0" w:color="auto"/>
            </w:tcBorders>
          </w:tcPr>
          <w:p w14:paraId="6926D94C" w14:textId="77777777" w:rsidR="001213E0" w:rsidRPr="00290CB4" w:rsidRDefault="00AF7B7A" w:rsidP="00E90293">
            <w:pPr>
              <w:pStyle w:val="CRCoverPage"/>
              <w:spacing w:after="0"/>
              <w:jc w:val="right"/>
              <w:rPr>
                <w:i/>
                <w:noProof/>
              </w:rPr>
            </w:pPr>
            <w:r>
              <w:rPr>
                <w:i/>
                <w:noProof/>
                <w:sz w:val="14"/>
              </w:rPr>
              <w:t>CR-Form-v12.0</w:t>
            </w:r>
          </w:p>
        </w:tc>
      </w:tr>
      <w:tr w:rsidR="001213E0" w:rsidRPr="00290CB4" w14:paraId="3B4F34C1" w14:textId="77777777" w:rsidTr="00B80B66">
        <w:tc>
          <w:tcPr>
            <w:tcW w:w="9641" w:type="dxa"/>
            <w:gridSpan w:val="9"/>
            <w:tcBorders>
              <w:left w:val="single" w:sz="4" w:space="0" w:color="auto"/>
              <w:right w:val="single" w:sz="4" w:space="0" w:color="auto"/>
            </w:tcBorders>
          </w:tcPr>
          <w:p w14:paraId="33B4D4A9" w14:textId="77777777"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14:paraId="050CF1D9" w14:textId="77777777" w:rsidTr="00B80B66">
        <w:tc>
          <w:tcPr>
            <w:tcW w:w="9641" w:type="dxa"/>
            <w:gridSpan w:val="9"/>
            <w:tcBorders>
              <w:left w:val="single" w:sz="4" w:space="0" w:color="auto"/>
              <w:right w:val="single" w:sz="4" w:space="0" w:color="auto"/>
            </w:tcBorders>
          </w:tcPr>
          <w:p w14:paraId="68A7B663" w14:textId="77777777" w:rsidR="001213E0" w:rsidRPr="00290CB4" w:rsidRDefault="001213E0" w:rsidP="00B80B66">
            <w:pPr>
              <w:pStyle w:val="CRCoverPage"/>
              <w:spacing w:after="0"/>
              <w:rPr>
                <w:noProof/>
                <w:sz w:val="8"/>
                <w:szCs w:val="8"/>
              </w:rPr>
            </w:pPr>
          </w:p>
        </w:tc>
      </w:tr>
      <w:tr w:rsidR="001213E0" w:rsidRPr="00290CB4" w14:paraId="32087A49" w14:textId="77777777" w:rsidTr="00B80B66">
        <w:tc>
          <w:tcPr>
            <w:tcW w:w="142" w:type="dxa"/>
            <w:tcBorders>
              <w:left w:val="single" w:sz="4" w:space="0" w:color="auto"/>
            </w:tcBorders>
          </w:tcPr>
          <w:p w14:paraId="5CA6CB4D" w14:textId="77777777" w:rsidR="001213E0" w:rsidRPr="00290CB4" w:rsidRDefault="001213E0" w:rsidP="00911F9E">
            <w:pPr>
              <w:pStyle w:val="CRCoverPage"/>
              <w:spacing w:after="0"/>
              <w:jc w:val="center"/>
              <w:rPr>
                <w:noProof/>
              </w:rPr>
            </w:pPr>
          </w:p>
        </w:tc>
        <w:tc>
          <w:tcPr>
            <w:tcW w:w="2126" w:type="dxa"/>
            <w:shd w:val="pct30" w:color="FFFF00" w:fill="auto"/>
          </w:tcPr>
          <w:p w14:paraId="05D22F07" w14:textId="77777777" w:rsidR="001213E0" w:rsidRPr="00290CB4" w:rsidRDefault="001213E0" w:rsidP="00911F9E">
            <w:pPr>
              <w:pStyle w:val="CRCoverPage"/>
              <w:spacing w:after="0"/>
              <w:jc w:val="center"/>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w:t>
            </w:r>
            <w:r w:rsidR="00215C83">
              <w:rPr>
                <w:rFonts w:hint="eastAsia"/>
                <w:b/>
                <w:noProof/>
                <w:sz w:val="28"/>
                <w:lang w:eastAsia="zh-CN"/>
              </w:rPr>
              <w:t>21</w:t>
            </w:r>
            <w:r w:rsidR="00E06555">
              <w:rPr>
                <w:b/>
                <w:noProof/>
                <w:sz w:val="28"/>
                <w:lang w:eastAsia="zh-CN"/>
              </w:rPr>
              <w:t>2</w:t>
            </w:r>
          </w:p>
        </w:tc>
        <w:tc>
          <w:tcPr>
            <w:tcW w:w="709" w:type="dxa"/>
          </w:tcPr>
          <w:p w14:paraId="6B62E227" w14:textId="77777777"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14:paraId="4B8ADE5D" w14:textId="77777777" w:rsidR="001213E0" w:rsidRPr="00C56EE1" w:rsidRDefault="005E21D9" w:rsidP="00386C95">
            <w:pPr>
              <w:pStyle w:val="CRCoverPage"/>
              <w:spacing w:after="0"/>
              <w:jc w:val="center"/>
              <w:rPr>
                <w:noProof/>
                <w:lang w:eastAsia="zh-CN"/>
              </w:rPr>
            </w:pPr>
            <w:r w:rsidRPr="000B0890">
              <w:rPr>
                <w:b/>
                <w:noProof/>
                <w:sz w:val="28"/>
                <w:szCs w:val="28"/>
              </w:rPr>
              <w:t>-</w:t>
            </w:r>
          </w:p>
        </w:tc>
        <w:tc>
          <w:tcPr>
            <w:tcW w:w="709" w:type="dxa"/>
          </w:tcPr>
          <w:p w14:paraId="29817AB7" w14:textId="77777777"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14:paraId="674D8BA8" w14:textId="77777777"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14:paraId="24F38952" w14:textId="77777777"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14:paraId="2DE7C7BC" w14:textId="77777777" w:rsidR="001213E0" w:rsidRPr="00C56EE1" w:rsidRDefault="0061271F" w:rsidP="009A1D7D">
            <w:pPr>
              <w:pStyle w:val="CRCoverPage"/>
              <w:spacing w:after="0"/>
              <w:jc w:val="center"/>
              <w:rPr>
                <w:noProof/>
                <w:lang w:eastAsia="zh-CN"/>
              </w:rPr>
            </w:pPr>
            <w:r w:rsidRPr="00C56EE1">
              <w:rPr>
                <w:b/>
                <w:noProof/>
                <w:sz w:val="32"/>
                <w:lang w:eastAsia="zh-CN"/>
              </w:rPr>
              <w:t>15</w:t>
            </w:r>
            <w:r w:rsidR="00BF4C95" w:rsidRPr="00C56EE1">
              <w:rPr>
                <w:b/>
                <w:noProof/>
                <w:sz w:val="32"/>
                <w:lang w:eastAsia="zh-CN"/>
              </w:rPr>
              <w:t>.</w:t>
            </w:r>
            <w:r w:rsidR="001A63D7">
              <w:rPr>
                <w:b/>
                <w:noProof/>
                <w:sz w:val="32"/>
                <w:lang w:eastAsia="zh-CN"/>
              </w:rPr>
              <w:t>7</w:t>
            </w:r>
            <w:r w:rsidR="00BF4C95" w:rsidRPr="00C56EE1">
              <w:rPr>
                <w:b/>
                <w:noProof/>
                <w:sz w:val="32"/>
                <w:lang w:eastAsia="zh-CN"/>
              </w:rPr>
              <w:t>.0</w:t>
            </w:r>
          </w:p>
        </w:tc>
        <w:tc>
          <w:tcPr>
            <w:tcW w:w="143" w:type="dxa"/>
            <w:tcBorders>
              <w:right w:val="single" w:sz="4" w:space="0" w:color="auto"/>
            </w:tcBorders>
          </w:tcPr>
          <w:p w14:paraId="2FE652EF" w14:textId="77777777" w:rsidR="001213E0" w:rsidRPr="00290CB4" w:rsidRDefault="001213E0" w:rsidP="00B80B66">
            <w:pPr>
              <w:pStyle w:val="CRCoverPage"/>
              <w:spacing w:after="0"/>
              <w:rPr>
                <w:noProof/>
              </w:rPr>
            </w:pPr>
          </w:p>
        </w:tc>
      </w:tr>
      <w:tr w:rsidR="001213E0" w:rsidRPr="00290CB4" w14:paraId="0810AE27" w14:textId="77777777" w:rsidTr="00B80B66">
        <w:tc>
          <w:tcPr>
            <w:tcW w:w="9641" w:type="dxa"/>
            <w:gridSpan w:val="9"/>
            <w:tcBorders>
              <w:left w:val="single" w:sz="4" w:space="0" w:color="auto"/>
              <w:right w:val="single" w:sz="4" w:space="0" w:color="auto"/>
            </w:tcBorders>
          </w:tcPr>
          <w:p w14:paraId="0A4805BC" w14:textId="77777777" w:rsidR="001213E0" w:rsidRPr="00290CB4" w:rsidRDefault="001213E0" w:rsidP="00B80B66">
            <w:pPr>
              <w:pStyle w:val="CRCoverPage"/>
              <w:spacing w:after="0"/>
              <w:rPr>
                <w:noProof/>
              </w:rPr>
            </w:pPr>
          </w:p>
        </w:tc>
      </w:tr>
      <w:tr w:rsidR="001213E0" w:rsidRPr="00290CB4" w14:paraId="2B8B0C2A" w14:textId="77777777" w:rsidTr="00B80B66">
        <w:tc>
          <w:tcPr>
            <w:tcW w:w="9641" w:type="dxa"/>
            <w:gridSpan w:val="9"/>
            <w:tcBorders>
              <w:top w:val="single" w:sz="4" w:space="0" w:color="auto"/>
            </w:tcBorders>
          </w:tcPr>
          <w:p w14:paraId="02F5D222" w14:textId="77777777"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a5"/>
                  <w:rFonts w:cs="Arial"/>
                  <w:b/>
                  <w:i/>
                  <w:noProof/>
                  <w:color w:val="FF0000"/>
                </w:rPr>
                <w:t>HE</w:t>
              </w:r>
              <w:bookmarkStart w:id="0" w:name="_Hlt497126619"/>
              <w:r w:rsidRPr="00290CB4">
                <w:rPr>
                  <w:rStyle w:val="a5"/>
                  <w:rFonts w:cs="Arial"/>
                  <w:b/>
                  <w:i/>
                  <w:noProof/>
                  <w:color w:val="FF0000"/>
                </w:rPr>
                <w:t>L</w:t>
              </w:r>
              <w:bookmarkEnd w:id="0"/>
              <w:r w:rsidRPr="00290CB4">
                <w:rPr>
                  <w:rStyle w:val="a5"/>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a5"/>
                  <w:rFonts w:cs="Arial"/>
                  <w:i/>
                  <w:noProof/>
                </w:rPr>
                <w:t>http://www.3gpp.org/Change-Requests</w:t>
              </w:r>
            </w:hyperlink>
            <w:r w:rsidRPr="00290CB4">
              <w:rPr>
                <w:rFonts w:cs="Arial"/>
                <w:i/>
                <w:noProof/>
              </w:rPr>
              <w:t>.</w:t>
            </w:r>
          </w:p>
        </w:tc>
      </w:tr>
      <w:tr w:rsidR="001213E0" w:rsidRPr="00290CB4" w14:paraId="10D6EF70" w14:textId="77777777" w:rsidTr="00B80B66">
        <w:tc>
          <w:tcPr>
            <w:tcW w:w="9641" w:type="dxa"/>
            <w:gridSpan w:val="9"/>
          </w:tcPr>
          <w:p w14:paraId="105E6860" w14:textId="77777777" w:rsidR="001213E0" w:rsidRPr="00290CB4" w:rsidRDefault="001213E0" w:rsidP="00B80B66">
            <w:pPr>
              <w:pStyle w:val="CRCoverPage"/>
              <w:spacing w:after="0"/>
              <w:rPr>
                <w:noProof/>
                <w:sz w:val="8"/>
                <w:szCs w:val="8"/>
              </w:rPr>
            </w:pPr>
          </w:p>
        </w:tc>
      </w:tr>
    </w:tbl>
    <w:p w14:paraId="20AC56E2"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14:paraId="1A2230DA" w14:textId="77777777" w:rsidTr="00B80B66">
        <w:tc>
          <w:tcPr>
            <w:tcW w:w="2835" w:type="dxa"/>
          </w:tcPr>
          <w:p w14:paraId="0E8DE29D" w14:textId="77777777"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14:paraId="743B5196" w14:textId="77777777"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5DC4F" w14:textId="77777777" w:rsidR="001213E0" w:rsidRPr="00130954" w:rsidRDefault="001213E0" w:rsidP="00B80B66">
            <w:pPr>
              <w:pStyle w:val="CRCoverPage"/>
              <w:spacing w:after="0"/>
              <w:jc w:val="center"/>
              <w:rPr>
                <w:b/>
                <w:caps/>
                <w:noProof/>
              </w:rPr>
            </w:pPr>
          </w:p>
        </w:tc>
        <w:tc>
          <w:tcPr>
            <w:tcW w:w="709" w:type="dxa"/>
            <w:tcBorders>
              <w:left w:val="single" w:sz="4" w:space="0" w:color="auto"/>
            </w:tcBorders>
          </w:tcPr>
          <w:p w14:paraId="35D17D12" w14:textId="77777777"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7E21F" w14:textId="77777777"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14:paraId="696A9D25" w14:textId="77777777"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B8522" w14:textId="77777777"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14:paraId="4CCF4A62" w14:textId="77777777"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65740F" w14:textId="77777777" w:rsidR="001213E0" w:rsidRPr="001948EB" w:rsidRDefault="001213E0" w:rsidP="00B80B66">
            <w:pPr>
              <w:pStyle w:val="CRCoverPage"/>
              <w:spacing w:after="0"/>
              <w:jc w:val="center"/>
              <w:rPr>
                <w:b/>
                <w:bCs/>
                <w:caps/>
                <w:noProof/>
                <w:highlight w:val="cyan"/>
              </w:rPr>
            </w:pPr>
          </w:p>
        </w:tc>
      </w:tr>
    </w:tbl>
    <w:p w14:paraId="2CB8E706"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1213E0" w:rsidRPr="00290CB4" w14:paraId="713C3C62" w14:textId="77777777" w:rsidTr="00682389">
        <w:tc>
          <w:tcPr>
            <w:tcW w:w="9639" w:type="dxa"/>
            <w:gridSpan w:val="11"/>
          </w:tcPr>
          <w:p w14:paraId="4C83A420" w14:textId="77777777" w:rsidR="001213E0" w:rsidRPr="00290CB4" w:rsidRDefault="001213E0" w:rsidP="00B80B66">
            <w:pPr>
              <w:pStyle w:val="CRCoverPage"/>
              <w:spacing w:after="0"/>
              <w:rPr>
                <w:noProof/>
                <w:sz w:val="8"/>
                <w:szCs w:val="8"/>
              </w:rPr>
            </w:pPr>
          </w:p>
        </w:tc>
      </w:tr>
      <w:tr w:rsidR="001213E0" w:rsidRPr="00A3292F" w14:paraId="0AF76AB5" w14:textId="77777777" w:rsidTr="00682389">
        <w:tc>
          <w:tcPr>
            <w:tcW w:w="1843" w:type="dxa"/>
            <w:tcBorders>
              <w:top w:val="single" w:sz="4" w:space="0" w:color="auto"/>
              <w:left w:val="single" w:sz="4" w:space="0" w:color="auto"/>
            </w:tcBorders>
          </w:tcPr>
          <w:p w14:paraId="2EE576DC" w14:textId="77777777"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6" w:type="dxa"/>
            <w:gridSpan w:val="10"/>
            <w:tcBorders>
              <w:top w:val="single" w:sz="4" w:space="0" w:color="auto"/>
              <w:right w:val="single" w:sz="4" w:space="0" w:color="auto"/>
            </w:tcBorders>
            <w:shd w:val="pct30" w:color="FFFF00" w:fill="auto"/>
          </w:tcPr>
          <w:p w14:paraId="340DA81F" w14:textId="77777777" w:rsidR="001213E0" w:rsidRPr="00EA4DBA" w:rsidRDefault="00EA5EA1" w:rsidP="009A1D7D">
            <w:pPr>
              <w:pStyle w:val="CRCoverPage"/>
              <w:spacing w:after="0"/>
              <w:ind w:left="100"/>
              <w:rPr>
                <w:noProof/>
                <w:lang w:val="en-US" w:eastAsia="zh-CN"/>
              </w:rPr>
            </w:pPr>
            <w:r w:rsidRPr="00EA5EA1">
              <w:rPr>
                <w:noProof/>
                <w:lang w:val="en-US" w:eastAsia="zh-CN"/>
              </w:rPr>
              <w:t>Introduction of IAB into 38.212</w:t>
            </w:r>
          </w:p>
        </w:tc>
      </w:tr>
      <w:tr w:rsidR="001213E0" w:rsidRPr="00290CB4" w14:paraId="1F027243" w14:textId="77777777" w:rsidTr="00682389">
        <w:tc>
          <w:tcPr>
            <w:tcW w:w="1843" w:type="dxa"/>
            <w:tcBorders>
              <w:left w:val="single" w:sz="4" w:space="0" w:color="auto"/>
            </w:tcBorders>
          </w:tcPr>
          <w:p w14:paraId="50C55322" w14:textId="77777777"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14:paraId="3D130DBA" w14:textId="77777777" w:rsidR="001213E0" w:rsidRPr="00290CB4" w:rsidRDefault="001213E0" w:rsidP="00B80B66">
            <w:pPr>
              <w:pStyle w:val="CRCoverPage"/>
              <w:spacing w:after="0"/>
              <w:rPr>
                <w:noProof/>
                <w:sz w:val="8"/>
                <w:szCs w:val="8"/>
              </w:rPr>
            </w:pPr>
          </w:p>
        </w:tc>
      </w:tr>
      <w:tr w:rsidR="001213E0" w:rsidRPr="00290CB4" w14:paraId="0C8DDF40" w14:textId="77777777" w:rsidTr="00682389">
        <w:tc>
          <w:tcPr>
            <w:tcW w:w="1843" w:type="dxa"/>
            <w:tcBorders>
              <w:left w:val="single" w:sz="4" w:space="0" w:color="auto"/>
            </w:tcBorders>
          </w:tcPr>
          <w:p w14:paraId="3BE63813" w14:textId="77777777" w:rsidR="001213E0" w:rsidRPr="00290CB4" w:rsidRDefault="001213E0" w:rsidP="00B80B66">
            <w:pPr>
              <w:pStyle w:val="CRCoverPage"/>
              <w:tabs>
                <w:tab w:val="right" w:pos="1759"/>
              </w:tabs>
              <w:spacing w:after="0"/>
              <w:rPr>
                <w:b/>
                <w:i/>
                <w:noProof/>
              </w:rPr>
            </w:pPr>
            <w:r w:rsidRPr="00290CB4">
              <w:rPr>
                <w:b/>
                <w:i/>
                <w:noProof/>
              </w:rPr>
              <w:t>Source to WG:</w:t>
            </w:r>
          </w:p>
        </w:tc>
        <w:tc>
          <w:tcPr>
            <w:tcW w:w="7796" w:type="dxa"/>
            <w:gridSpan w:val="10"/>
            <w:tcBorders>
              <w:right w:val="single" w:sz="4" w:space="0" w:color="auto"/>
            </w:tcBorders>
            <w:shd w:val="pct30" w:color="FFFF00" w:fill="auto"/>
          </w:tcPr>
          <w:p w14:paraId="0A02128A" w14:textId="77777777" w:rsidR="001213E0" w:rsidRPr="00290CB4" w:rsidRDefault="00BF4C95" w:rsidP="00386C95">
            <w:pPr>
              <w:pStyle w:val="CRCoverPage"/>
              <w:spacing w:after="0"/>
              <w:ind w:left="100"/>
              <w:rPr>
                <w:noProof/>
                <w:lang w:eastAsia="zh-CN"/>
              </w:rPr>
            </w:pPr>
            <w:r w:rsidRPr="00BF4C95">
              <w:rPr>
                <w:noProof/>
                <w:lang w:eastAsia="zh-CN"/>
              </w:rPr>
              <w:t>Huawei</w:t>
            </w:r>
          </w:p>
        </w:tc>
      </w:tr>
      <w:tr w:rsidR="001213E0" w:rsidRPr="00290CB4" w14:paraId="56690431" w14:textId="77777777" w:rsidTr="00682389">
        <w:tc>
          <w:tcPr>
            <w:tcW w:w="1843" w:type="dxa"/>
            <w:tcBorders>
              <w:left w:val="single" w:sz="4" w:space="0" w:color="auto"/>
            </w:tcBorders>
          </w:tcPr>
          <w:p w14:paraId="39BA46AF" w14:textId="77777777" w:rsidR="001213E0" w:rsidRPr="00290CB4" w:rsidRDefault="001213E0" w:rsidP="00B80B66">
            <w:pPr>
              <w:pStyle w:val="CRCoverPage"/>
              <w:tabs>
                <w:tab w:val="right" w:pos="1759"/>
              </w:tabs>
              <w:spacing w:after="0"/>
              <w:rPr>
                <w:b/>
                <w:i/>
                <w:noProof/>
              </w:rPr>
            </w:pPr>
            <w:r w:rsidRPr="00290CB4">
              <w:rPr>
                <w:b/>
                <w:i/>
                <w:noProof/>
              </w:rPr>
              <w:t>Source to TSG:</w:t>
            </w:r>
          </w:p>
        </w:tc>
        <w:tc>
          <w:tcPr>
            <w:tcW w:w="7796" w:type="dxa"/>
            <w:gridSpan w:val="10"/>
            <w:tcBorders>
              <w:right w:val="single" w:sz="4" w:space="0" w:color="auto"/>
            </w:tcBorders>
            <w:shd w:val="pct30" w:color="FFFF00" w:fill="auto"/>
          </w:tcPr>
          <w:p w14:paraId="3A367666" w14:textId="77777777" w:rsidR="001213E0" w:rsidRPr="00290CB4" w:rsidRDefault="002727A5" w:rsidP="00B80B66">
            <w:pPr>
              <w:pStyle w:val="CRCoverPage"/>
              <w:spacing w:after="0"/>
              <w:ind w:left="100"/>
              <w:rPr>
                <w:noProof/>
              </w:rPr>
            </w:pPr>
            <w:r>
              <w:rPr>
                <w:noProof/>
              </w:rPr>
              <w:t>R1</w:t>
            </w:r>
            <w:bookmarkStart w:id="1" w:name="_GoBack"/>
            <w:bookmarkEnd w:id="1"/>
          </w:p>
        </w:tc>
      </w:tr>
      <w:tr w:rsidR="001213E0" w:rsidRPr="00290CB4" w14:paraId="18C9F0FF" w14:textId="77777777" w:rsidTr="00682389">
        <w:tc>
          <w:tcPr>
            <w:tcW w:w="1843" w:type="dxa"/>
            <w:tcBorders>
              <w:left w:val="single" w:sz="4" w:space="0" w:color="auto"/>
            </w:tcBorders>
          </w:tcPr>
          <w:p w14:paraId="15D29D2D" w14:textId="77777777"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14:paraId="4BE484DD" w14:textId="77777777" w:rsidR="001213E0" w:rsidRPr="00290CB4" w:rsidRDefault="001213E0" w:rsidP="00B80B66">
            <w:pPr>
              <w:pStyle w:val="CRCoverPage"/>
              <w:spacing w:after="0"/>
              <w:rPr>
                <w:noProof/>
                <w:sz w:val="8"/>
                <w:szCs w:val="8"/>
              </w:rPr>
            </w:pPr>
          </w:p>
        </w:tc>
      </w:tr>
      <w:tr w:rsidR="001213E0" w:rsidRPr="00290CB4" w14:paraId="1449E16A" w14:textId="77777777" w:rsidTr="00682389">
        <w:tc>
          <w:tcPr>
            <w:tcW w:w="1843" w:type="dxa"/>
            <w:tcBorders>
              <w:left w:val="single" w:sz="4" w:space="0" w:color="auto"/>
            </w:tcBorders>
          </w:tcPr>
          <w:p w14:paraId="162F30E5" w14:textId="77777777"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2B7374E5" w14:textId="77777777" w:rsidR="001213E0" w:rsidRPr="00290CB4" w:rsidRDefault="00A22023" w:rsidP="00D6542E">
            <w:pPr>
              <w:pStyle w:val="CRCoverPage"/>
              <w:spacing w:after="0"/>
              <w:ind w:firstLineChars="50" w:firstLine="100"/>
              <w:rPr>
                <w:noProof/>
              </w:rPr>
            </w:pPr>
            <w:r w:rsidRPr="00A22023">
              <w:rPr>
                <w:noProof/>
                <w:lang w:val="en-US"/>
              </w:rPr>
              <w:t>NR_IAB-core</w:t>
            </w:r>
          </w:p>
        </w:tc>
        <w:tc>
          <w:tcPr>
            <w:tcW w:w="994" w:type="dxa"/>
            <w:tcBorders>
              <w:left w:val="nil"/>
            </w:tcBorders>
          </w:tcPr>
          <w:p w14:paraId="07583569" w14:textId="77777777" w:rsidR="001213E0" w:rsidRPr="00290CB4" w:rsidRDefault="001213E0" w:rsidP="00B80B66">
            <w:pPr>
              <w:pStyle w:val="CRCoverPage"/>
              <w:spacing w:after="0"/>
              <w:ind w:right="100"/>
              <w:rPr>
                <w:noProof/>
              </w:rPr>
            </w:pPr>
          </w:p>
        </w:tc>
        <w:tc>
          <w:tcPr>
            <w:tcW w:w="1417" w:type="dxa"/>
            <w:gridSpan w:val="3"/>
            <w:tcBorders>
              <w:left w:val="nil"/>
            </w:tcBorders>
          </w:tcPr>
          <w:p w14:paraId="5E05A3CE" w14:textId="77777777" w:rsidR="001213E0" w:rsidRPr="00290CB4" w:rsidRDefault="001213E0" w:rsidP="00B80B66">
            <w:pPr>
              <w:pStyle w:val="CRCoverPage"/>
              <w:spacing w:after="0"/>
              <w:jc w:val="right"/>
              <w:rPr>
                <w:noProof/>
              </w:rPr>
            </w:pPr>
            <w:r w:rsidRPr="00290CB4">
              <w:rPr>
                <w:b/>
                <w:i/>
                <w:noProof/>
              </w:rPr>
              <w:t>Date:</w:t>
            </w:r>
          </w:p>
        </w:tc>
        <w:tc>
          <w:tcPr>
            <w:tcW w:w="2125" w:type="dxa"/>
            <w:tcBorders>
              <w:right w:val="single" w:sz="4" w:space="0" w:color="auto"/>
            </w:tcBorders>
            <w:shd w:val="pct30" w:color="FFFF00" w:fill="auto"/>
          </w:tcPr>
          <w:p w14:paraId="196A0B8D" w14:textId="77777777" w:rsidR="001213E0" w:rsidRPr="00290CB4" w:rsidRDefault="001F7659" w:rsidP="009A1D7D">
            <w:pPr>
              <w:pStyle w:val="CRCoverPage"/>
              <w:spacing w:after="0"/>
              <w:ind w:left="100"/>
              <w:rPr>
                <w:noProof/>
              </w:rPr>
            </w:pPr>
            <w:r w:rsidRPr="00BE3FA9">
              <w:rPr>
                <w:rFonts w:hint="eastAsia"/>
                <w:noProof/>
                <w:lang w:eastAsia="zh-CN"/>
              </w:rPr>
              <w:t>201</w:t>
            </w:r>
            <w:r w:rsidR="009A1D7D">
              <w:rPr>
                <w:noProof/>
                <w:lang w:eastAsia="zh-CN"/>
              </w:rPr>
              <w:t>9-10</w:t>
            </w:r>
            <w:r>
              <w:rPr>
                <w:noProof/>
                <w:lang w:eastAsia="zh-CN"/>
              </w:rPr>
              <w:t>-</w:t>
            </w:r>
            <w:r w:rsidR="00E0694D">
              <w:rPr>
                <w:noProof/>
                <w:lang w:eastAsia="zh-CN"/>
              </w:rPr>
              <w:t>30</w:t>
            </w:r>
          </w:p>
        </w:tc>
      </w:tr>
      <w:tr w:rsidR="001213E0" w:rsidRPr="00290CB4" w14:paraId="3EDE80FE" w14:textId="77777777" w:rsidTr="00682389">
        <w:tc>
          <w:tcPr>
            <w:tcW w:w="1843" w:type="dxa"/>
            <w:tcBorders>
              <w:left w:val="single" w:sz="4" w:space="0" w:color="auto"/>
            </w:tcBorders>
          </w:tcPr>
          <w:p w14:paraId="71595408" w14:textId="77777777" w:rsidR="001213E0" w:rsidRPr="00290CB4" w:rsidRDefault="001213E0" w:rsidP="00B80B66">
            <w:pPr>
              <w:pStyle w:val="CRCoverPage"/>
              <w:spacing w:after="0"/>
              <w:rPr>
                <w:b/>
                <w:i/>
                <w:noProof/>
                <w:sz w:val="8"/>
                <w:szCs w:val="8"/>
              </w:rPr>
            </w:pPr>
          </w:p>
        </w:tc>
        <w:tc>
          <w:tcPr>
            <w:tcW w:w="1560" w:type="dxa"/>
            <w:gridSpan w:val="4"/>
          </w:tcPr>
          <w:p w14:paraId="0AF99D69" w14:textId="77777777" w:rsidR="001213E0" w:rsidRPr="00290CB4" w:rsidRDefault="001213E0" w:rsidP="00B80B66">
            <w:pPr>
              <w:pStyle w:val="CRCoverPage"/>
              <w:spacing w:after="0"/>
              <w:rPr>
                <w:noProof/>
                <w:sz w:val="8"/>
                <w:szCs w:val="8"/>
              </w:rPr>
            </w:pPr>
          </w:p>
        </w:tc>
        <w:tc>
          <w:tcPr>
            <w:tcW w:w="2694" w:type="dxa"/>
            <w:gridSpan w:val="2"/>
          </w:tcPr>
          <w:p w14:paraId="25188B34" w14:textId="77777777" w:rsidR="001213E0" w:rsidRPr="00290CB4" w:rsidRDefault="001213E0" w:rsidP="00B80B66">
            <w:pPr>
              <w:pStyle w:val="CRCoverPage"/>
              <w:spacing w:after="0"/>
              <w:rPr>
                <w:noProof/>
                <w:sz w:val="8"/>
                <w:szCs w:val="8"/>
              </w:rPr>
            </w:pPr>
          </w:p>
        </w:tc>
        <w:tc>
          <w:tcPr>
            <w:tcW w:w="1417" w:type="dxa"/>
            <w:gridSpan w:val="3"/>
          </w:tcPr>
          <w:p w14:paraId="39A11D5D" w14:textId="77777777" w:rsidR="001213E0" w:rsidRPr="00290CB4" w:rsidRDefault="001213E0" w:rsidP="00B80B66">
            <w:pPr>
              <w:pStyle w:val="CRCoverPage"/>
              <w:spacing w:after="0"/>
              <w:rPr>
                <w:noProof/>
                <w:sz w:val="8"/>
                <w:szCs w:val="8"/>
              </w:rPr>
            </w:pPr>
          </w:p>
        </w:tc>
        <w:tc>
          <w:tcPr>
            <w:tcW w:w="2125" w:type="dxa"/>
            <w:tcBorders>
              <w:right w:val="single" w:sz="4" w:space="0" w:color="auto"/>
            </w:tcBorders>
          </w:tcPr>
          <w:p w14:paraId="74F03998" w14:textId="77777777" w:rsidR="001213E0" w:rsidRPr="00290CB4" w:rsidRDefault="001213E0" w:rsidP="00B80B66">
            <w:pPr>
              <w:pStyle w:val="CRCoverPage"/>
              <w:spacing w:after="0"/>
              <w:rPr>
                <w:noProof/>
                <w:sz w:val="8"/>
                <w:szCs w:val="8"/>
              </w:rPr>
            </w:pPr>
          </w:p>
        </w:tc>
      </w:tr>
      <w:tr w:rsidR="001213E0" w:rsidRPr="00290CB4" w14:paraId="234B58B2" w14:textId="77777777" w:rsidTr="00682389">
        <w:trPr>
          <w:cantSplit/>
        </w:trPr>
        <w:tc>
          <w:tcPr>
            <w:tcW w:w="1843" w:type="dxa"/>
            <w:tcBorders>
              <w:left w:val="single" w:sz="4" w:space="0" w:color="auto"/>
            </w:tcBorders>
          </w:tcPr>
          <w:p w14:paraId="79076504" w14:textId="77777777" w:rsidR="001213E0" w:rsidRPr="00290CB4" w:rsidRDefault="001213E0" w:rsidP="00B80B66">
            <w:pPr>
              <w:pStyle w:val="CRCoverPage"/>
              <w:tabs>
                <w:tab w:val="right" w:pos="1759"/>
              </w:tabs>
              <w:spacing w:after="0"/>
              <w:rPr>
                <w:b/>
                <w:i/>
                <w:noProof/>
              </w:rPr>
            </w:pPr>
            <w:r w:rsidRPr="00290CB4">
              <w:rPr>
                <w:b/>
                <w:i/>
                <w:noProof/>
              </w:rPr>
              <w:t>Category:</w:t>
            </w:r>
          </w:p>
        </w:tc>
        <w:tc>
          <w:tcPr>
            <w:tcW w:w="851" w:type="dxa"/>
            <w:shd w:val="pct30" w:color="FFFF00" w:fill="auto"/>
          </w:tcPr>
          <w:p w14:paraId="2BBB3501" w14:textId="77777777" w:rsidR="001213E0" w:rsidRPr="00290CB4" w:rsidRDefault="00A22023" w:rsidP="00B80B66">
            <w:pPr>
              <w:pStyle w:val="CRCoverPage"/>
              <w:spacing w:after="0"/>
              <w:ind w:left="100"/>
              <w:rPr>
                <w:b/>
                <w:noProof/>
                <w:lang w:eastAsia="zh-CN"/>
              </w:rPr>
            </w:pPr>
            <w:r>
              <w:rPr>
                <w:b/>
                <w:noProof/>
                <w:lang w:eastAsia="zh-CN"/>
              </w:rPr>
              <w:t>B</w:t>
            </w:r>
          </w:p>
        </w:tc>
        <w:tc>
          <w:tcPr>
            <w:tcW w:w="3403" w:type="dxa"/>
            <w:gridSpan w:val="5"/>
            <w:tcBorders>
              <w:left w:val="nil"/>
            </w:tcBorders>
          </w:tcPr>
          <w:p w14:paraId="47ED263A" w14:textId="77777777" w:rsidR="001213E0" w:rsidRPr="00290CB4" w:rsidRDefault="001213E0" w:rsidP="00B80B66">
            <w:pPr>
              <w:pStyle w:val="CRCoverPage"/>
              <w:spacing w:after="0"/>
              <w:rPr>
                <w:noProof/>
              </w:rPr>
            </w:pPr>
          </w:p>
        </w:tc>
        <w:tc>
          <w:tcPr>
            <w:tcW w:w="1417" w:type="dxa"/>
            <w:gridSpan w:val="3"/>
            <w:tcBorders>
              <w:left w:val="nil"/>
            </w:tcBorders>
          </w:tcPr>
          <w:p w14:paraId="6FE0681E" w14:textId="77777777" w:rsidR="001213E0" w:rsidRPr="00290CB4" w:rsidRDefault="001213E0" w:rsidP="00B80B66">
            <w:pPr>
              <w:pStyle w:val="CRCoverPage"/>
              <w:spacing w:after="0"/>
              <w:jc w:val="right"/>
              <w:rPr>
                <w:b/>
                <w:i/>
                <w:noProof/>
              </w:rPr>
            </w:pPr>
            <w:r w:rsidRPr="00290CB4">
              <w:rPr>
                <w:b/>
                <w:i/>
                <w:noProof/>
              </w:rPr>
              <w:t>Release:</w:t>
            </w:r>
          </w:p>
        </w:tc>
        <w:tc>
          <w:tcPr>
            <w:tcW w:w="2125" w:type="dxa"/>
            <w:tcBorders>
              <w:right w:val="single" w:sz="4" w:space="0" w:color="auto"/>
            </w:tcBorders>
            <w:shd w:val="pct30" w:color="FFFF00" w:fill="auto"/>
          </w:tcPr>
          <w:p w14:paraId="0F073A11" w14:textId="77777777" w:rsidR="001213E0" w:rsidRPr="00290CB4" w:rsidRDefault="001213E0" w:rsidP="00BF4C95">
            <w:pPr>
              <w:pStyle w:val="CRCoverPage"/>
              <w:spacing w:after="0"/>
              <w:ind w:left="100"/>
              <w:rPr>
                <w:noProof/>
              </w:rPr>
            </w:pPr>
            <w:r w:rsidRPr="00290CB4">
              <w:rPr>
                <w:noProof/>
              </w:rPr>
              <w:t>Rel-</w:t>
            </w:r>
            <w:r w:rsidR="0073348B">
              <w:rPr>
                <w:noProof/>
              </w:rPr>
              <w:t>1</w:t>
            </w:r>
            <w:r w:rsidR="00BF4C95">
              <w:rPr>
                <w:noProof/>
              </w:rPr>
              <w:t>5</w:t>
            </w:r>
          </w:p>
        </w:tc>
      </w:tr>
      <w:tr w:rsidR="001213E0" w:rsidRPr="00290CB4" w14:paraId="561BC1D1" w14:textId="77777777" w:rsidTr="00682389">
        <w:tc>
          <w:tcPr>
            <w:tcW w:w="1843" w:type="dxa"/>
            <w:tcBorders>
              <w:left w:val="single" w:sz="4" w:space="0" w:color="auto"/>
              <w:bottom w:val="single" w:sz="4" w:space="0" w:color="auto"/>
            </w:tcBorders>
          </w:tcPr>
          <w:p w14:paraId="1C967930" w14:textId="77777777" w:rsidR="001213E0" w:rsidRPr="00290CB4" w:rsidRDefault="001213E0" w:rsidP="00B80B66">
            <w:pPr>
              <w:pStyle w:val="CRCoverPage"/>
              <w:spacing w:after="0"/>
              <w:rPr>
                <w:b/>
                <w:i/>
                <w:noProof/>
              </w:rPr>
            </w:pPr>
          </w:p>
        </w:tc>
        <w:tc>
          <w:tcPr>
            <w:tcW w:w="4678" w:type="dxa"/>
            <w:gridSpan w:val="8"/>
            <w:tcBorders>
              <w:bottom w:val="single" w:sz="4" w:space="0" w:color="auto"/>
            </w:tcBorders>
          </w:tcPr>
          <w:p w14:paraId="53B3D5B7" w14:textId="77777777"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351ABEEC" w14:textId="77777777"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a5"/>
                  <w:noProof/>
                  <w:sz w:val="18"/>
                </w:rPr>
                <w:t>TR 21.900</w:t>
              </w:r>
            </w:hyperlink>
            <w:r w:rsidRPr="00290CB4">
              <w:rPr>
                <w:noProof/>
                <w:sz w:val="18"/>
              </w:rPr>
              <w:t>.</w:t>
            </w:r>
          </w:p>
        </w:tc>
        <w:tc>
          <w:tcPr>
            <w:tcW w:w="3118" w:type="dxa"/>
            <w:gridSpan w:val="2"/>
            <w:tcBorders>
              <w:bottom w:val="single" w:sz="4" w:space="0" w:color="auto"/>
              <w:right w:val="single" w:sz="4" w:space="0" w:color="auto"/>
            </w:tcBorders>
          </w:tcPr>
          <w:p w14:paraId="5E1B3DB9" w14:textId="77777777"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r>
            <w:r w:rsidRPr="007569A8">
              <w:rPr>
                <w:i/>
                <w:noProof/>
                <w:sz w:val="18"/>
                <w:u w:val="single"/>
              </w:rPr>
              <w:t>Rel-15</w:t>
            </w:r>
            <w:r>
              <w:rPr>
                <w:i/>
                <w:noProof/>
                <w:sz w:val="18"/>
              </w:rPr>
              <w:tab/>
              <w:t>(Release 15)</w:t>
            </w:r>
            <w:r>
              <w:rPr>
                <w:i/>
                <w:noProof/>
                <w:sz w:val="18"/>
              </w:rPr>
              <w:br/>
              <w:t>Rel-16</w:t>
            </w:r>
            <w:r>
              <w:rPr>
                <w:i/>
                <w:noProof/>
                <w:sz w:val="18"/>
              </w:rPr>
              <w:tab/>
              <w:t>(Release 16)</w:t>
            </w:r>
          </w:p>
        </w:tc>
      </w:tr>
      <w:tr w:rsidR="001213E0" w:rsidRPr="00290CB4" w14:paraId="3B796773" w14:textId="77777777" w:rsidTr="00682389">
        <w:tc>
          <w:tcPr>
            <w:tcW w:w="1843" w:type="dxa"/>
          </w:tcPr>
          <w:p w14:paraId="01E74014" w14:textId="77777777" w:rsidR="001213E0" w:rsidRPr="00290CB4" w:rsidRDefault="001213E0" w:rsidP="00B80B66">
            <w:pPr>
              <w:pStyle w:val="CRCoverPage"/>
              <w:spacing w:after="0"/>
              <w:rPr>
                <w:b/>
                <w:i/>
                <w:noProof/>
                <w:sz w:val="8"/>
                <w:szCs w:val="8"/>
              </w:rPr>
            </w:pPr>
            <w:r>
              <w:rPr>
                <w:b/>
                <w:i/>
                <w:noProof/>
                <w:sz w:val="8"/>
                <w:szCs w:val="8"/>
              </w:rPr>
              <w:t xml:space="preserve">  </w:t>
            </w:r>
          </w:p>
        </w:tc>
        <w:tc>
          <w:tcPr>
            <w:tcW w:w="7796" w:type="dxa"/>
            <w:gridSpan w:val="10"/>
          </w:tcPr>
          <w:p w14:paraId="1F91E7E1" w14:textId="77777777" w:rsidR="001213E0" w:rsidRPr="00290CB4" w:rsidRDefault="001213E0" w:rsidP="00B80B66">
            <w:pPr>
              <w:pStyle w:val="CRCoverPage"/>
              <w:spacing w:after="0"/>
              <w:rPr>
                <w:noProof/>
                <w:sz w:val="8"/>
                <w:szCs w:val="8"/>
              </w:rPr>
            </w:pPr>
          </w:p>
        </w:tc>
      </w:tr>
      <w:tr w:rsidR="001213E0" w:rsidRPr="00CB7712" w14:paraId="233CEDBF" w14:textId="77777777" w:rsidTr="00682389">
        <w:tc>
          <w:tcPr>
            <w:tcW w:w="2694" w:type="dxa"/>
            <w:gridSpan w:val="2"/>
            <w:tcBorders>
              <w:top w:val="single" w:sz="4" w:space="0" w:color="auto"/>
              <w:left w:val="single" w:sz="4" w:space="0" w:color="auto"/>
            </w:tcBorders>
          </w:tcPr>
          <w:p w14:paraId="3B8286E9" w14:textId="77777777" w:rsidR="001213E0" w:rsidRPr="00695BF3" w:rsidRDefault="001213E0" w:rsidP="00B80B66">
            <w:pPr>
              <w:pStyle w:val="CRCoverPage"/>
              <w:tabs>
                <w:tab w:val="right" w:pos="2184"/>
              </w:tabs>
              <w:spacing w:after="0"/>
              <w:rPr>
                <w:rFonts w:eastAsiaTheme="minorEastAsia" w:cs="Arial"/>
                <w:lang w:eastAsia="zh-CN"/>
              </w:rPr>
            </w:pPr>
            <w:r w:rsidRPr="00695BF3">
              <w:rPr>
                <w:rFonts w:eastAsiaTheme="minorEastAsia" w:cs="Arial"/>
                <w:lang w:eastAsia="zh-CN"/>
              </w:rPr>
              <w:t>Reason for change:</w:t>
            </w:r>
          </w:p>
        </w:tc>
        <w:tc>
          <w:tcPr>
            <w:tcW w:w="6945" w:type="dxa"/>
            <w:gridSpan w:val="9"/>
            <w:tcBorders>
              <w:top w:val="single" w:sz="4" w:space="0" w:color="auto"/>
              <w:right w:val="single" w:sz="4" w:space="0" w:color="auto"/>
            </w:tcBorders>
            <w:shd w:val="pct30" w:color="FFFF00" w:fill="auto"/>
          </w:tcPr>
          <w:p w14:paraId="197E7436" w14:textId="77777777" w:rsidR="00637FDB" w:rsidRPr="00695BF3" w:rsidRDefault="00A3587E" w:rsidP="00A3587E">
            <w:pPr>
              <w:spacing w:after="0" w:line="276" w:lineRule="auto"/>
              <w:rPr>
                <w:rFonts w:ascii="Arial" w:eastAsiaTheme="minorEastAsia" w:hAnsi="Arial" w:cs="Arial"/>
                <w:lang w:eastAsia="zh-CN"/>
              </w:rPr>
            </w:pPr>
            <w:r w:rsidRPr="00A3587E">
              <w:rPr>
                <w:rFonts w:ascii="Arial" w:eastAsiaTheme="minorEastAsia" w:hAnsi="Arial" w:cs="Arial"/>
                <w:lang w:eastAsia="zh-CN"/>
              </w:rPr>
              <w:t xml:space="preserve">Inclusion of </w:t>
            </w:r>
            <w:r>
              <w:rPr>
                <w:rFonts w:ascii="Arial" w:eastAsiaTheme="minorEastAsia" w:hAnsi="Arial" w:cs="Arial"/>
                <w:lang w:eastAsia="zh-CN"/>
              </w:rPr>
              <w:t>Integrated Access and Backhaul for NR</w:t>
            </w:r>
          </w:p>
        </w:tc>
      </w:tr>
      <w:tr w:rsidR="001213E0" w:rsidRPr="00290CB4" w14:paraId="1693037F" w14:textId="77777777" w:rsidTr="00682389">
        <w:tc>
          <w:tcPr>
            <w:tcW w:w="2694" w:type="dxa"/>
            <w:gridSpan w:val="2"/>
            <w:tcBorders>
              <w:left w:val="single" w:sz="4" w:space="0" w:color="auto"/>
            </w:tcBorders>
          </w:tcPr>
          <w:p w14:paraId="73797FB7" w14:textId="77777777" w:rsidR="001213E0" w:rsidRPr="00290CB4" w:rsidRDefault="002D1270" w:rsidP="00B80B66">
            <w:pPr>
              <w:pStyle w:val="CRCoverPage"/>
              <w:spacing w:after="0"/>
              <w:rPr>
                <w:b/>
                <w:i/>
                <w:noProof/>
                <w:sz w:val="8"/>
                <w:szCs w:val="8"/>
              </w:rPr>
            </w:pPr>
            <w:r>
              <w:rPr>
                <w:b/>
                <w:i/>
                <w:noProof/>
                <w:sz w:val="8"/>
                <w:szCs w:val="8"/>
              </w:rPr>
              <w:t>T</w:t>
            </w:r>
          </w:p>
        </w:tc>
        <w:tc>
          <w:tcPr>
            <w:tcW w:w="6945" w:type="dxa"/>
            <w:gridSpan w:val="9"/>
            <w:tcBorders>
              <w:right w:val="single" w:sz="4" w:space="0" w:color="auto"/>
            </w:tcBorders>
          </w:tcPr>
          <w:p w14:paraId="17258CB0" w14:textId="77777777" w:rsidR="001213E0" w:rsidRPr="00080E85" w:rsidRDefault="001213E0" w:rsidP="00B80B66">
            <w:pPr>
              <w:pStyle w:val="CRCoverPage"/>
              <w:spacing w:after="0"/>
              <w:rPr>
                <w:rFonts w:cs="Arial"/>
                <w:noProof/>
                <w:sz w:val="8"/>
                <w:szCs w:val="8"/>
              </w:rPr>
            </w:pPr>
          </w:p>
        </w:tc>
      </w:tr>
      <w:tr w:rsidR="001213E0" w:rsidRPr="00290CB4" w14:paraId="5258AF03" w14:textId="77777777" w:rsidTr="00682389">
        <w:tc>
          <w:tcPr>
            <w:tcW w:w="2694" w:type="dxa"/>
            <w:gridSpan w:val="2"/>
            <w:tcBorders>
              <w:left w:val="single" w:sz="4" w:space="0" w:color="auto"/>
            </w:tcBorders>
          </w:tcPr>
          <w:p w14:paraId="20F9E486" w14:textId="77777777" w:rsidR="001213E0" w:rsidRPr="00290CB4" w:rsidRDefault="001213E0" w:rsidP="00B80B66">
            <w:pPr>
              <w:pStyle w:val="CRCoverPage"/>
              <w:tabs>
                <w:tab w:val="right" w:pos="2184"/>
              </w:tabs>
              <w:spacing w:after="0"/>
              <w:rPr>
                <w:b/>
                <w:i/>
                <w:noProof/>
              </w:rPr>
            </w:pPr>
            <w:r w:rsidRPr="00290CB4">
              <w:rPr>
                <w:b/>
                <w:i/>
                <w:noProof/>
              </w:rPr>
              <w:t>Summary of change:</w:t>
            </w:r>
          </w:p>
        </w:tc>
        <w:tc>
          <w:tcPr>
            <w:tcW w:w="6945" w:type="dxa"/>
            <w:gridSpan w:val="9"/>
            <w:tcBorders>
              <w:right w:val="single" w:sz="4" w:space="0" w:color="auto"/>
            </w:tcBorders>
            <w:shd w:val="pct30" w:color="FFFF00" w:fill="auto"/>
          </w:tcPr>
          <w:p w14:paraId="2DC0A3CD" w14:textId="77777777" w:rsidR="00685892" w:rsidRPr="00A96D52" w:rsidRDefault="00A3587E" w:rsidP="00BA2D4A">
            <w:pPr>
              <w:spacing w:after="0" w:line="276" w:lineRule="auto"/>
              <w:rPr>
                <w:rFonts w:ascii="Arial" w:eastAsiaTheme="minorEastAsia" w:hAnsi="Arial" w:cs="Arial"/>
                <w:lang w:eastAsia="zh-CN"/>
              </w:rPr>
            </w:pPr>
            <w:r>
              <w:rPr>
                <w:rFonts w:ascii="Arial" w:eastAsiaTheme="minorEastAsia" w:hAnsi="Arial" w:cs="Arial"/>
                <w:lang w:eastAsia="zh-CN"/>
              </w:rPr>
              <w:t xml:space="preserve">Support </w:t>
            </w:r>
            <w:r w:rsidRPr="00A3587E">
              <w:rPr>
                <w:rFonts w:ascii="Arial" w:eastAsiaTheme="minorEastAsia" w:hAnsi="Arial" w:cs="Arial"/>
                <w:lang w:eastAsia="zh-CN"/>
              </w:rPr>
              <w:t xml:space="preserve">of </w:t>
            </w:r>
            <w:r>
              <w:rPr>
                <w:rFonts w:ascii="Arial" w:eastAsiaTheme="minorEastAsia" w:hAnsi="Arial" w:cs="Arial"/>
                <w:lang w:eastAsia="zh-CN"/>
              </w:rPr>
              <w:t>Integrated Access and Backhaul for NR</w:t>
            </w:r>
          </w:p>
        </w:tc>
      </w:tr>
      <w:tr w:rsidR="001213E0" w:rsidRPr="00290CB4" w14:paraId="767DB2FD" w14:textId="77777777" w:rsidTr="00682389">
        <w:tc>
          <w:tcPr>
            <w:tcW w:w="2694" w:type="dxa"/>
            <w:gridSpan w:val="2"/>
            <w:tcBorders>
              <w:left w:val="single" w:sz="4" w:space="0" w:color="auto"/>
            </w:tcBorders>
          </w:tcPr>
          <w:p w14:paraId="2F3EE121" w14:textId="77777777"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1A4F7D11" w14:textId="77777777" w:rsidR="001213E0" w:rsidRPr="00080E85" w:rsidRDefault="001213E0" w:rsidP="00B80B66">
            <w:pPr>
              <w:pStyle w:val="CRCoverPage"/>
              <w:spacing w:after="0"/>
              <w:rPr>
                <w:rFonts w:cs="Arial"/>
                <w:noProof/>
                <w:sz w:val="8"/>
                <w:szCs w:val="8"/>
              </w:rPr>
            </w:pPr>
          </w:p>
        </w:tc>
      </w:tr>
      <w:tr w:rsidR="001213E0" w:rsidRPr="00290CB4" w14:paraId="6F2C3AD7" w14:textId="77777777" w:rsidTr="00682389">
        <w:tc>
          <w:tcPr>
            <w:tcW w:w="2694" w:type="dxa"/>
            <w:gridSpan w:val="2"/>
            <w:tcBorders>
              <w:left w:val="single" w:sz="4" w:space="0" w:color="auto"/>
              <w:bottom w:val="single" w:sz="4" w:space="0" w:color="auto"/>
            </w:tcBorders>
          </w:tcPr>
          <w:p w14:paraId="4F488E7E" w14:textId="77777777"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6945" w:type="dxa"/>
            <w:gridSpan w:val="9"/>
            <w:tcBorders>
              <w:bottom w:val="single" w:sz="4" w:space="0" w:color="auto"/>
              <w:right w:val="single" w:sz="4" w:space="0" w:color="auto"/>
            </w:tcBorders>
            <w:shd w:val="pct30" w:color="FFFF00" w:fill="auto"/>
          </w:tcPr>
          <w:p w14:paraId="2D8F57E8" w14:textId="77777777" w:rsidR="00685892" w:rsidRPr="00985F09" w:rsidRDefault="00A3587E" w:rsidP="00685892">
            <w:pPr>
              <w:spacing w:after="0" w:line="276" w:lineRule="auto"/>
              <w:rPr>
                <w:rFonts w:ascii="Arial" w:eastAsiaTheme="minorEastAsia" w:hAnsi="Arial" w:cs="Arial"/>
                <w:lang w:eastAsia="zh-CN"/>
              </w:rPr>
            </w:pPr>
            <w:r>
              <w:rPr>
                <w:rFonts w:ascii="Arial" w:eastAsiaTheme="minorEastAsia" w:hAnsi="Arial" w:cs="Arial"/>
                <w:lang w:eastAsia="zh-CN"/>
              </w:rPr>
              <w:t>Integrated Access and Backhaul for NR will be incomplete</w:t>
            </w:r>
          </w:p>
        </w:tc>
      </w:tr>
      <w:tr w:rsidR="001213E0" w:rsidRPr="00290CB4" w14:paraId="6315A5BD" w14:textId="77777777" w:rsidTr="00682389">
        <w:tc>
          <w:tcPr>
            <w:tcW w:w="2694" w:type="dxa"/>
            <w:gridSpan w:val="2"/>
          </w:tcPr>
          <w:p w14:paraId="0EDA48F6" w14:textId="77777777" w:rsidR="001213E0" w:rsidRPr="00290CB4" w:rsidRDefault="001213E0" w:rsidP="00B80B66">
            <w:pPr>
              <w:pStyle w:val="CRCoverPage"/>
              <w:spacing w:after="0"/>
              <w:rPr>
                <w:b/>
                <w:i/>
                <w:noProof/>
                <w:sz w:val="8"/>
                <w:szCs w:val="8"/>
              </w:rPr>
            </w:pPr>
          </w:p>
        </w:tc>
        <w:tc>
          <w:tcPr>
            <w:tcW w:w="6945" w:type="dxa"/>
            <w:gridSpan w:val="9"/>
          </w:tcPr>
          <w:p w14:paraId="672DCCC6" w14:textId="77777777" w:rsidR="001213E0" w:rsidRPr="00290CB4" w:rsidRDefault="001213E0" w:rsidP="00B80B66">
            <w:pPr>
              <w:pStyle w:val="CRCoverPage"/>
              <w:spacing w:after="0"/>
              <w:rPr>
                <w:noProof/>
                <w:sz w:val="8"/>
                <w:szCs w:val="8"/>
              </w:rPr>
            </w:pPr>
          </w:p>
        </w:tc>
      </w:tr>
      <w:tr w:rsidR="001213E0" w:rsidRPr="00290CB4" w14:paraId="6C26E731" w14:textId="77777777" w:rsidTr="00682389">
        <w:tc>
          <w:tcPr>
            <w:tcW w:w="2694" w:type="dxa"/>
            <w:gridSpan w:val="2"/>
            <w:tcBorders>
              <w:top w:val="single" w:sz="4" w:space="0" w:color="auto"/>
              <w:left w:val="single" w:sz="4" w:space="0" w:color="auto"/>
            </w:tcBorders>
          </w:tcPr>
          <w:p w14:paraId="50842D62" w14:textId="77777777" w:rsidR="001213E0" w:rsidRPr="00290CB4" w:rsidRDefault="001213E0" w:rsidP="00B80B66">
            <w:pPr>
              <w:pStyle w:val="CRCoverPage"/>
              <w:tabs>
                <w:tab w:val="right" w:pos="2184"/>
              </w:tabs>
              <w:spacing w:after="0"/>
              <w:rPr>
                <w:b/>
                <w:i/>
                <w:noProof/>
              </w:rPr>
            </w:pPr>
            <w:r w:rsidRPr="00290CB4">
              <w:rPr>
                <w:b/>
                <w:i/>
                <w:noProof/>
              </w:rPr>
              <w:t>Clauses affected:</w:t>
            </w:r>
          </w:p>
        </w:tc>
        <w:tc>
          <w:tcPr>
            <w:tcW w:w="6945" w:type="dxa"/>
            <w:gridSpan w:val="9"/>
            <w:tcBorders>
              <w:top w:val="single" w:sz="4" w:space="0" w:color="auto"/>
              <w:right w:val="single" w:sz="4" w:space="0" w:color="auto"/>
            </w:tcBorders>
            <w:shd w:val="pct30" w:color="FFFF00" w:fill="auto"/>
          </w:tcPr>
          <w:p w14:paraId="79CDEDC0" w14:textId="77777777" w:rsidR="001213E0" w:rsidRPr="00233F38" w:rsidRDefault="00215597" w:rsidP="009A1D7D">
            <w:pPr>
              <w:pStyle w:val="CRCoverPage"/>
              <w:spacing w:after="0"/>
              <w:rPr>
                <w:noProof/>
                <w:lang w:eastAsia="zh-CN"/>
              </w:rPr>
            </w:pPr>
            <w:r>
              <w:rPr>
                <w:noProof/>
                <w:lang w:eastAsia="zh-CN"/>
              </w:rPr>
              <w:t xml:space="preserve">7.3.1, </w:t>
            </w:r>
            <w:r w:rsidR="00C308AD">
              <w:rPr>
                <w:noProof/>
                <w:lang w:eastAsia="zh-CN"/>
              </w:rPr>
              <w:t>7.3.1.3</w:t>
            </w:r>
            <w:r w:rsidR="004C0660">
              <w:rPr>
                <w:noProof/>
                <w:lang w:eastAsia="zh-CN"/>
              </w:rPr>
              <w:t>.6</w:t>
            </w:r>
          </w:p>
        </w:tc>
      </w:tr>
      <w:tr w:rsidR="001213E0" w:rsidRPr="00290CB4" w14:paraId="5D4DF66E" w14:textId="77777777" w:rsidTr="00682389">
        <w:tc>
          <w:tcPr>
            <w:tcW w:w="2694" w:type="dxa"/>
            <w:gridSpan w:val="2"/>
            <w:tcBorders>
              <w:left w:val="single" w:sz="4" w:space="0" w:color="auto"/>
            </w:tcBorders>
          </w:tcPr>
          <w:p w14:paraId="2B803A2A" w14:textId="77777777"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71441E5E" w14:textId="77777777" w:rsidR="001213E0" w:rsidRPr="00290CB4" w:rsidRDefault="001213E0" w:rsidP="00B80B66">
            <w:pPr>
              <w:pStyle w:val="CRCoverPage"/>
              <w:spacing w:after="0"/>
              <w:rPr>
                <w:noProof/>
                <w:sz w:val="8"/>
                <w:szCs w:val="8"/>
              </w:rPr>
            </w:pPr>
          </w:p>
        </w:tc>
      </w:tr>
      <w:tr w:rsidR="001213E0" w:rsidRPr="00290CB4" w14:paraId="7CD480D4" w14:textId="77777777" w:rsidTr="00682389">
        <w:tc>
          <w:tcPr>
            <w:tcW w:w="2694" w:type="dxa"/>
            <w:gridSpan w:val="2"/>
            <w:tcBorders>
              <w:left w:val="single" w:sz="4" w:space="0" w:color="auto"/>
            </w:tcBorders>
          </w:tcPr>
          <w:p w14:paraId="12F3C496" w14:textId="77777777" w:rsidR="001213E0" w:rsidRPr="00290CB4" w:rsidRDefault="001213E0" w:rsidP="00B80B66">
            <w:pPr>
              <w:pStyle w:val="CRCoverPage"/>
              <w:tabs>
                <w:tab w:val="right" w:pos="2184"/>
              </w:tabs>
              <w:spacing w:after="0"/>
              <w:rPr>
                <w:b/>
                <w:i/>
                <w:noProof/>
              </w:rPr>
            </w:pPr>
          </w:p>
        </w:tc>
        <w:tc>
          <w:tcPr>
            <w:tcW w:w="245" w:type="dxa"/>
            <w:tcBorders>
              <w:top w:val="single" w:sz="4" w:space="0" w:color="auto"/>
              <w:left w:val="single" w:sz="4" w:space="0" w:color="auto"/>
              <w:bottom w:val="single" w:sz="4" w:space="0" w:color="auto"/>
            </w:tcBorders>
          </w:tcPr>
          <w:p w14:paraId="2CC9742D" w14:textId="77777777"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7AB957" w14:textId="77777777" w:rsidR="001213E0" w:rsidRPr="00290CB4" w:rsidRDefault="001213E0" w:rsidP="00B80B66">
            <w:pPr>
              <w:pStyle w:val="CRCoverPage"/>
              <w:spacing w:after="0"/>
              <w:jc w:val="center"/>
              <w:rPr>
                <w:b/>
                <w:caps/>
                <w:noProof/>
              </w:rPr>
            </w:pPr>
            <w:r w:rsidRPr="00290CB4">
              <w:rPr>
                <w:b/>
                <w:caps/>
                <w:noProof/>
              </w:rPr>
              <w:t>N</w:t>
            </w:r>
          </w:p>
        </w:tc>
        <w:tc>
          <w:tcPr>
            <w:tcW w:w="2977" w:type="dxa"/>
            <w:gridSpan w:val="4"/>
          </w:tcPr>
          <w:p w14:paraId="4A251406" w14:textId="77777777" w:rsidR="001213E0" w:rsidRPr="00290CB4" w:rsidRDefault="001213E0" w:rsidP="00B80B66">
            <w:pPr>
              <w:pStyle w:val="CRCoverPage"/>
              <w:tabs>
                <w:tab w:val="right" w:pos="2893"/>
              </w:tabs>
              <w:spacing w:after="0"/>
              <w:rPr>
                <w:noProof/>
              </w:rPr>
            </w:pPr>
          </w:p>
        </w:tc>
        <w:tc>
          <w:tcPr>
            <w:tcW w:w="3439" w:type="dxa"/>
            <w:gridSpan w:val="3"/>
            <w:tcBorders>
              <w:right w:val="single" w:sz="4" w:space="0" w:color="auto"/>
            </w:tcBorders>
            <w:shd w:val="clear" w:color="FFFF00" w:fill="auto"/>
          </w:tcPr>
          <w:p w14:paraId="0B7E06B8" w14:textId="77777777" w:rsidR="001213E0" w:rsidRPr="00290CB4" w:rsidRDefault="001213E0" w:rsidP="00B80B66">
            <w:pPr>
              <w:pStyle w:val="CRCoverPage"/>
              <w:spacing w:after="0"/>
              <w:ind w:left="99"/>
              <w:rPr>
                <w:noProof/>
              </w:rPr>
            </w:pPr>
          </w:p>
        </w:tc>
      </w:tr>
      <w:tr w:rsidR="001213E0" w:rsidRPr="00290CB4" w14:paraId="1625859F" w14:textId="77777777" w:rsidTr="00682389">
        <w:tc>
          <w:tcPr>
            <w:tcW w:w="2694" w:type="dxa"/>
            <w:gridSpan w:val="2"/>
            <w:tcBorders>
              <w:left w:val="single" w:sz="4" w:space="0" w:color="auto"/>
            </w:tcBorders>
          </w:tcPr>
          <w:p w14:paraId="7F5F49DC" w14:textId="77777777" w:rsidR="001213E0" w:rsidRPr="00290CB4" w:rsidRDefault="001213E0" w:rsidP="00B80B66">
            <w:pPr>
              <w:pStyle w:val="CRCoverPage"/>
              <w:tabs>
                <w:tab w:val="right" w:pos="2184"/>
              </w:tabs>
              <w:spacing w:after="0"/>
              <w:rPr>
                <w:b/>
                <w:i/>
                <w:noProof/>
              </w:rPr>
            </w:pPr>
            <w:r w:rsidRPr="00290CB4">
              <w:rPr>
                <w:b/>
                <w:i/>
                <w:noProof/>
              </w:rPr>
              <w:t>Other specs</w:t>
            </w:r>
          </w:p>
        </w:tc>
        <w:tc>
          <w:tcPr>
            <w:tcW w:w="245" w:type="dxa"/>
            <w:tcBorders>
              <w:top w:val="single" w:sz="4" w:space="0" w:color="auto"/>
              <w:left w:val="single" w:sz="4" w:space="0" w:color="auto"/>
              <w:bottom w:val="single" w:sz="4" w:space="0" w:color="auto"/>
            </w:tcBorders>
            <w:shd w:val="pct25" w:color="FFFF00" w:fill="auto"/>
          </w:tcPr>
          <w:p w14:paraId="05A17F14"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4C303" w14:textId="77777777" w:rsidR="001213E0" w:rsidRPr="00290CB4" w:rsidRDefault="001213E0" w:rsidP="00B80B66">
            <w:pPr>
              <w:pStyle w:val="CRCoverPage"/>
              <w:spacing w:after="0"/>
              <w:jc w:val="center"/>
              <w:rPr>
                <w:b/>
                <w:caps/>
                <w:noProof/>
              </w:rPr>
            </w:pPr>
            <w:r>
              <w:rPr>
                <w:b/>
                <w:caps/>
                <w:noProof/>
              </w:rPr>
              <w:t>X</w:t>
            </w:r>
          </w:p>
        </w:tc>
        <w:tc>
          <w:tcPr>
            <w:tcW w:w="2977" w:type="dxa"/>
            <w:gridSpan w:val="4"/>
          </w:tcPr>
          <w:p w14:paraId="290A0C07" w14:textId="77777777"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439" w:type="dxa"/>
            <w:gridSpan w:val="3"/>
            <w:tcBorders>
              <w:right w:val="single" w:sz="4" w:space="0" w:color="auto"/>
            </w:tcBorders>
            <w:shd w:val="pct30" w:color="FFFF00" w:fill="auto"/>
          </w:tcPr>
          <w:p w14:paraId="017C3C64" w14:textId="77777777" w:rsidR="001213E0" w:rsidRPr="00290CB4" w:rsidRDefault="001213E0" w:rsidP="00B80B66">
            <w:pPr>
              <w:pStyle w:val="CRCoverPage"/>
              <w:spacing w:after="0"/>
              <w:ind w:left="99"/>
              <w:rPr>
                <w:noProof/>
              </w:rPr>
            </w:pPr>
          </w:p>
        </w:tc>
      </w:tr>
      <w:tr w:rsidR="001213E0" w:rsidRPr="00290CB4" w14:paraId="7785AE94" w14:textId="77777777" w:rsidTr="00682389">
        <w:tc>
          <w:tcPr>
            <w:tcW w:w="2694" w:type="dxa"/>
            <w:gridSpan w:val="2"/>
            <w:tcBorders>
              <w:left w:val="single" w:sz="4" w:space="0" w:color="auto"/>
            </w:tcBorders>
          </w:tcPr>
          <w:p w14:paraId="3883EE91" w14:textId="77777777" w:rsidR="001213E0" w:rsidRPr="00290CB4" w:rsidRDefault="001213E0" w:rsidP="00B80B66">
            <w:pPr>
              <w:pStyle w:val="CRCoverPage"/>
              <w:spacing w:after="0"/>
              <w:rPr>
                <w:b/>
                <w:i/>
                <w:noProof/>
              </w:rPr>
            </w:pPr>
            <w:r w:rsidRPr="00290CB4">
              <w:rPr>
                <w:b/>
                <w:i/>
                <w:noProof/>
              </w:rPr>
              <w:t>affected:</w:t>
            </w:r>
          </w:p>
        </w:tc>
        <w:tc>
          <w:tcPr>
            <w:tcW w:w="245" w:type="dxa"/>
            <w:tcBorders>
              <w:top w:val="single" w:sz="4" w:space="0" w:color="auto"/>
              <w:left w:val="single" w:sz="4" w:space="0" w:color="auto"/>
              <w:bottom w:val="single" w:sz="4" w:space="0" w:color="auto"/>
            </w:tcBorders>
            <w:shd w:val="pct25" w:color="FFFF00" w:fill="auto"/>
          </w:tcPr>
          <w:p w14:paraId="386412CC"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1DD4B" w14:textId="77777777" w:rsidR="001213E0" w:rsidRPr="00290CB4" w:rsidRDefault="001213E0" w:rsidP="00B80B66">
            <w:pPr>
              <w:pStyle w:val="CRCoverPage"/>
              <w:spacing w:after="0"/>
              <w:jc w:val="center"/>
              <w:rPr>
                <w:b/>
                <w:caps/>
                <w:noProof/>
              </w:rPr>
            </w:pPr>
            <w:r>
              <w:rPr>
                <w:b/>
                <w:caps/>
                <w:noProof/>
              </w:rPr>
              <w:t>X</w:t>
            </w:r>
          </w:p>
        </w:tc>
        <w:tc>
          <w:tcPr>
            <w:tcW w:w="2977" w:type="dxa"/>
            <w:gridSpan w:val="4"/>
          </w:tcPr>
          <w:p w14:paraId="7E03877E" w14:textId="77777777" w:rsidR="001213E0" w:rsidRPr="00290CB4" w:rsidRDefault="001213E0" w:rsidP="00B80B66">
            <w:pPr>
              <w:pStyle w:val="CRCoverPage"/>
              <w:spacing w:after="0"/>
              <w:rPr>
                <w:noProof/>
              </w:rPr>
            </w:pPr>
            <w:r w:rsidRPr="00290CB4">
              <w:rPr>
                <w:noProof/>
              </w:rPr>
              <w:t xml:space="preserve"> Test specifications</w:t>
            </w:r>
          </w:p>
        </w:tc>
        <w:tc>
          <w:tcPr>
            <w:tcW w:w="3439" w:type="dxa"/>
            <w:gridSpan w:val="3"/>
            <w:tcBorders>
              <w:right w:val="single" w:sz="4" w:space="0" w:color="auto"/>
            </w:tcBorders>
            <w:shd w:val="pct30" w:color="FFFF00" w:fill="auto"/>
          </w:tcPr>
          <w:p w14:paraId="6871F9B6" w14:textId="77777777" w:rsidR="001213E0" w:rsidRPr="00290CB4" w:rsidRDefault="001213E0" w:rsidP="00B80B66">
            <w:pPr>
              <w:pStyle w:val="CRCoverPage"/>
              <w:spacing w:after="0"/>
              <w:ind w:left="99"/>
              <w:rPr>
                <w:noProof/>
              </w:rPr>
            </w:pPr>
          </w:p>
        </w:tc>
      </w:tr>
      <w:tr w:rsidR="001213E0" w:rsidRPr="00290CB4" w14:paraId="6DE758FE" w14:textId="77777777" w:rsidTr="00682389">
        <w:tc>
          <w:tcPr>
            <w:tcW w:w="2694" w:type="dxa"/>
            <w:gridSpan w:val="2"/>
            <w:tcBorders>
              <w:left w:val="single" w:sz="4" w:space="0" w:color="auto"/>
            </w:tcBorders>
          </w:tcPr>
          <w:p w14:paraId="5E876072" w14:textId="77777777" w:rsidR="001213E0" w:rsidRPr="00290CB4" w:rsidRDefault="001213E0" w:rsidP="00B80B66">
            <w:pPr>
              <w:pStyle w:val="CRCoverPage"/>
              <w:spacing w:after="0"/>
              <w:rPr>
                <w:b/>
                <w:i/>
                <w:noProof/>
              </w:rPr>
            </w:pPr>
            <w:r w:rsidRPr="00290CB4">
              <w:rPr>
                <w:b/>
                <w:i/>
                <w:noProof/>
              </w:rPr>
              <w:t>(show related CRs)</w:t>
            </w:r>
          </w:p>
        </w:tc>
        <w:tc>
          <w:tcPr>
            <w:tcW w:w="245" w:type="dxa"/>
            <w:tcBorders>
              <w:top w:val="single" w:sz="4" w:space="0" w:color="auto"/>
              <w:left w:val="single" w:sz="4" w:space="0" w:color="auto"/>
              <w:bottom w:val="single" w:sz="4" w:space="0" w:color="auto"/>
            </w:tcBorders>
            <w:shd w:val="pct25" w:color="FFFF00" w:fill="auto"/>
          </w:tcPr>
          <w:p w14:paraId="0A8BD8D9"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AB1BC" w14:textId="77777777" w:rsidR="001213E0" w:rsidRPr="00290CB4" w:rsidRDefault="001213E0" w:rsidP="00B80B66">
            <w:pPr>
              <w:pStyle w:val="CRCoverPage"/>
              <w:spacing w:after="0"/>
              <w:jc w:val="center"/>
              <w:rPr>
                <w:b/>
                <w:caps/>
                <w:noProof/>
              </w:rPr>
            </w:pPr>
            <w:r>
              <w:rPr>
                <w:b/>
                <w:caps/>
                <w:noProof/>
              </w:rPr>
              <w:t>X</w:t>
            </w:r>
          </w:p>
        </w:tc>
        <w:tc>
          <w:tcPr>
            <w:tcW w:w="2977" w:type="dxa"/>
            <w:gridSpan w:val="4"/>
          </w:tcPr>
          <w:p w14:paraId="5F5135EA" w14:textId="77777777" w:rsidR="001213E0" w:rsidRPr="00290CB4" w:rsidRDefault="001213E0" w:rsidP="00B80B66">
            <w:pPr>
              <w:pStyle w:val="CRCoverPage"/>
              <w:spacing w:after="0"/>
              <w:rPr>
                <w:noProof/>
              </w:rPr>
            </w:pPr>
            <w:r w:rsidRPr="00290CB4">
              <w:rPr>
                <w:noProof/>
              </w:rPr>
              <w:t xml:space="preserve"> O&amp;M Specifications</w:t>
            </w:r>
          </w:p>
        </w:tc>
        <w:tc>
          <w:tcPr>
            <w:tcW w:w="3439" w:type="dxa"/>
            <w:gridSpan w:val="3"/>
            <w:tcBorders>
              <w:right w:val="single" w:sz="4" w:space="0" w:color="auto"/>
            </w:tcBorders>
            <w:shd w:val="pct30" w:color="FFFF00" w:fill="auto"/>
          </w:tcPr>
          <w:p w14:paraId="498E29D3" w14:textId="77777777" w:rsidR="001213E0" w:rsidRPr="00290CB4" w:rsidRDefault="001213E0" w:rsidP="00B80B66">
            <w:pPr>
              <w:pStyle w:val="CRCoverPage"/>
              <w:spacing w:after="0"/>
              <w:ind w:left="99"/>
              <w:rPr>
                <w:noProof/>
              </w:rPr>
            </w:pPr>
          </w:p>
        </w:tc>
      </w:tr>
      <w:tr w:rsidR="001213E0" w:rsidRPr="00290CB4" w14:paraId="6DB972A2" w14:textId="77777777" w:rsidTr="00682389">
        <w:tc>
          <w:tcPr>
            <w:tcW w:w="2694" w:type="dxa"/>
            <w:gridSpan w:val="2"/>
            <w:tcBorders>
              <w:left w:val="single" w:sz="4" w:space="0" w:color="auto"/>
            </w:tcBorders>
          </w:tcPr>
          <w:p w14:paraId="5F4E0434" w14:textId="77777777" w:rsidR="001213E0" w:rsidRPr="00290CB4" w:rsidRDefault="001213E0" w:rsidP="00B80B66">
            <w:pPr>
              <w:pStyle w:val="CRCoverPage"/>
              <w:spacing w:after="0"/>
              <w:rPr>
                <w:b/>
                <w:i/>
                <w:noProof/>
              </w:rPr>
            </w:pPr>
          </w:p>
        </w:tc>
        <w:tc>
          <w:tcPr>
            <w:tcW w:w="6945" w:type="dxa"/>
            <w:gridSpan w:val="9"/>
            <w:tcBorders>
              <w:right w:val="single" w:sz="4" w:space="0" w:color="auto"/>
            </w:tcBorders>
          </w:tcPr>
          <w:p w14:paraId="4F042983" w14:textId="77777777" w:rsidR="001213E0" w:rsidRPr="00290CB4" w:rsidRDefault="001213E0" w:rsidP="00B80B66">
            <w:pPr>
              <w:pStyle w:val="CRCoverPage"/>
              <w:spacing w:after="0"/>
              <w:rPr>
                <w:noProof/>
              </w:rPr>
            </w:pPr>
          </w:p>
        </w:tc>
      </w:tr>
      <w:tr w:rsidR="001213E0" w:rsidRPr="009A1D7D" w14:paraId="123F0EF8" w14:textId="77777777" w:rsidTr="00682389">
        <w:tc>
          <w:tcPr>
            <w:tcW w:w="2694" w:type="dxa"/>
            <w:gridSpan w:val="2"/>
            <w:tcBorders>
              <w:left w:val="single" w:sz="4" w:space="0" w:color="auto"/>
              <w:bottom w:val="single" w:sz="4" w:space="0" w:color="auto"/>
            </w:tcBorders>
          </w:tcPr>
          <w:p w14:paraId="7E6FAE34" w14:textId="77777777" w:rsidR="001213E0" w:rsidRPr="00290CB4" w:rsidRDefault="001213E0" w:rsidP="00B80B66">
            <w:pPr>
              <w:pStyle w:val="CRCoverPage"/>
              <w:tabs>
                <w:tab w:val="right" w:pos="2184"/>
              </w:tabs>
              <w:spacing w:after="0"/>
              <w:rPr>
                <w:b/>
                <w:i/>
                <w:noProof/>
              </w:rPr>
            </w:pPr>
            <w:r w:rsidRPr="00290CB4">
              <w:rPr>
                <w:b/>
                <w:i/>
                <w:noProof/>
              </w:rPr>
              <w:t>Other comments:</w:t>
            </w:r>
          </w:p>
        </w:tc>
        <w:tc>
          <w:tcPr>
            <w:tcW w:w="6945" w:type="dxa"/>
            <w:gridSpan w:val="9"/>
            <w:tcBorders>
              <w:bottom w:val="single" w:sz="4" w:space="0" w:color="auto"/>
              <w:right w:val="single" w:sz="4" w:space="0" w:color="auto"/>
            </w:tcBorders>
            <w:shd w:val="pct30" w:color="FFFF00" w:fill="auto"/>
          </w:tcPr>
          <w:p w14:paraId="1D7AFCC0" w14:textId="77777777" w:rsidR="007615D0" w:rsidRPr="00290CB4" w:rsidRDefault="007615D0" w:rsidP="00C308AD">
            <w:pPr>
              <w:pStyle w:val="CRCoverPage"/>
              <w:spacing w:after="0"/>
              <w:rPr>
                <w:noProof/>
                <w:lang w:eastAsia="zh-CN"/>
              </w:rPr>
            </w:pPr>
          </w:p>
        </w:tc>
      </w:tr>
    </w:tbl>
    <w:p w14:paraId="182E02EF" w14:textId="77777777"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F7B7A" w14:paraId="72CF4704" w14:textId="77777777" w:rsidTr="0053225D">
        <w:tc>
          <w:tcPr>
            <w:tcW w:w="2694" w:type="dxa"/>
            <w:tcBorders>
              <w:top w:val="single" w:sz="4" w:space="0" w:color="auto"/>
              <w:left w:val="single" w:sz="4" w:space="0" w:color="auto"/>
              <w:bottom w:val="single" w:sz="4" w:space="0" w:color="auto"/>
            </w:tcBorders>
          </w:tcPr>
          <w:p w14:paraId="38333F33" w14:textId="77777777" w:rsidR="00AF7B7A" w:rsidRDefault="00AF7B7A" w:rsidP="0053225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10C6018" w14:textId="77777777" w:rsidR="00AF7B7A" w:rsidRDefault="00AF7B7A" w:rsidP="0053225D">
            <w:pPr>
              <w:pStyle w:val="CRCoverPage"/>
              <w:spacing w:after="0"/>
              <w:ind w:left="100"/>
              <w:rPr>
                <w:noProof/>
              </w:rPr>
            </w:pPr>
          </w:p>
        </w:tc>
      </w:tr>
    </w:tbl>
    <w:p w14:paraId="14E45D8A" w14:textId="77777777" w:rsidR="001213E0" w:rsidRPr="00E83E35" w:rsidRDefault="001213E0" w:rsidP="001213E0">
      <w:pPr>
        <w:rPr>
          <w:noProof/>
        </w:rPr>
        <w:sectPr w:rsidR="001213E0" w:rsidRPr="00E83E35">
          <w:headerReference w:type="even" r:id="rId14"/>
          <w:footnotePr>
            <w:numRestart w:val="eachSect"/>
          </w:footnotePr>
          <w:pgSz w:w="11907" w:h="16840" w:code="9"/>
          <w:pgMar w:top="1418" w:right="1134" w:bottom="1134" w:left="1134" w:header="680" w:footer="567" w:gutter="0"/>
          <w:cols w:space="720"/>
        </w:sectPr>
      </w:pPr>
    </w:p>
    <w:p w14:paraId="17E53EFE" w14:textId="77777777" w:rsidR="00D30B83" w:rsidRDefault="00D30B83" w:rsidP="00D30B83">
      <w:pPr>
        <w:keepNext/>
        <w:keepLines/>
        <w:spacing w:before="180"/>
        <w:ind w:left="1134" w:hanging="1134"/>
        <w:jc w:val="center"/>
        <w:outlineLvl w:val="1"/>
        <w:rPr>
          <w:color w:val="FF0000"/>
          <w:sz w:val="28"/>
          <w:szCs w:val="28"/>
          <w:lang w:eastAsia="zh-CN"/>
        </w:rPr>
      </w:pPr>
      <w:bookmarkStart w:id="3" w:name="_Toc19798772"/>
      <w:r>
        <w:rPr>
          <w:color w:val="FF0000"/>
          <w:sz w:val="28"/>
          <w:szCs w:val="28"/>
          <w:lang w:eastAsia="zh-CN"/>
        </w:rPr>
        <w:lastRenderedPageBreak/>
        <w:t xml:space="preserve">&lt; </w:t>
      </w:r>
      <w:r>
        <w:rPr>
          <w:color w:val="FF0000"/>
          <w:sz w:val="28"/>
          <w:szCs w:val="28"/>
        </w:rPr>
        <w:t>Unchanged parts are omitted</w:t>
      </w:r>
      <w:r>
        <w:rPr>
          <w:color w:val="FF0000"/>
          <w:sz w:val="28"/>
          <w:szCs w:val="28"/>
          <w:lang w:eastAsia="zh-CN"/>
        </w:rPr>
        <w:t xml:space="preserve"> &gt;</w:t>
      </w:r>
    </w:p>
    <w:p w14:paraId="50AE512B" w14:textId="77777777" w:rsidR="00D30B83" w:rsidRPr="008B30D9" w:rsidRDefault="00D30B83" w:rsidP="00D30B83">
      <w:pPr>
        <w:keepNext/>
        <w:keepLines/>
        <w:spacing w:before="120"/>
        <w:ind w:left="1134" w:hanging="1134"/>
        <w:outlineLvl w:val="2"/>
        <w:rPr>
          <w:rFonts w:ascii="Arial" w:hAnsi="Arial"/>
          <w:sz w:val="28"/>
          <w:lang w:eastAsia="zh-CN"/>
        </w:rPr>
      </w:pPr>
      <w:r w:rsidRPr="008B30D9">
        <w:rPr>
          <w:rFonts w:ascii="Arial" w:hAnsi="Arial"/>
          <w:sz w:val="28"/>
          <w:lang w:eastAsia="zh-CN"/>
        </w:rPr>
        <w:t>7.3.1</w:t>
      </w:r>
      <w:r w:rsidRPr="008B30D9">
        <w:rPr>
          <w:rFonts w:ascii="Arial" w:hAnsi="Arial"/>
          <w:sz w:val="28"/>
          <w:lang w:eastAsia="zh-CN"/>
        </w:rPr>
        <w:tab/>
        <w:t>DCI formats</w:t>
      </w:r>
      <w:bookmarkEnd w:id="3"/>
    </w:p>
    <w:p w14:paraId="4A6CAF9E" w14:textId="77777777" w:rsidR="00D30B83" w:rsidRPr="008B30D9" w:rsidRDefault="00D30B83" w:rsidP="00D30B83">
      <w:r w:rsidRPr="008B30D9">
        <w:t>The DCI formats defined in table 7.3.1-1 are supported.</w:t>
      </w:r>
    </w:p>
    <w:p w14:paraId="469A27CD" w14:textId="77777777" w:rsidR="00D30B83" w:rsidRPr="008B30D9" w:rsidRDefault="00D30B83" w:rsidP="00D30B83">
      <w:pPr>
        <w:keepNext/>
        <w:keepLines/>
        <w:spacing w:before="60"/>
        <w:jc w:val="center"/>
        <w:rPr>
          <w:rFonts w:ascii="Arial" w:eastAsia="等线" w:hAnsi="Arial" w:cs="Arial"/>
          <w:b/>
          <w:lang w:val="fr-FR" w:eastAsia="zh-CN"/>
        </w:rPr>
      </w:pPr>
      <w:r w:rsidRPr="008B30D9">
        <w:rPr>
          <w:rFonts w:ascii="Arial" w:eastAsia="等线" w:hAnsi="Arial" w:cs="Arial"/>
          <w:b/>
          <w:lang w:val="fr-FR"/>
        </w:rP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D30B83" w:rsidRPr="008B30D9" w14:paraId="6CEB1B7D" w14:textId="77777777" w:rsidTr="002F3F91">
        <w:trPr>
          <w:trHeight w:val="424"/>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F5B06D" w14:textId="77777777" w:rsidR="00D30B83" w:rsidRPr="008B30D9" w:rsidRDefault="00D30B83" w:rsidP="002F3F91">
            <w:pPr>
              <w:keepNext/>
              <w:keepLines/>
              <w:spacing w:after="0"/>
              <w:jc w:val="center"/>
              <w:rPr>
                <w:rFonts w:ascii="Arial" w:eastAsia="等线" w:hAnsi="Arial" w:cs="Arial"/>
                <w:b/>
                <w:sz w:val="18"/>
                <w:lang w:val="fr-FR" w:eastAsia="zh-CN"/>
              </w:rPr>
            </w:pPr>
            <w:r w:rsidRPr="008B30D9">
              <w:rPr>
                <w:rFonts w:ascii="Arial" w:eastAsia="等线" w:hAnsi="Arial" w:cs="Arial"/>
                <w:b/>
                <w:sz w:val="18"/>
                <w:lang w:val="fr-FR" w:eastAsia="zh-CN"/>
              </w:rPr>
              <w:t>DCI format</w:t>
            </w:r>
          </w:p>
        </w:tc>
        <w:tc>
          <w:tcPr>
            <w:tcW w:w="49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7E0DFA" w14:textId="77777777" w:rsidR="00D30B83" w:rsidRPr="008B30D9" w:rsidRDefault="00D30B83" w:rsidP="002F3F91">
            <w:pPr>
              <w:keepNext/>
              <w:keepLines/>
              <w:spacing w:after="0"/>
              <w:jc w:val="center"/>
              <w:rPr>
                <w:rFonts w:ascii="Arial" w:eastAsia="等线" w:hAnsi="Arial" w:cs="Arial"/>
                <w:b/>
                <w:sz w:val="18"/>
                <w:lang w:val="fr-FR" w:eastAsia="zh-CN"/>
              </w:rPr>
            </w:pPr>
            <w:r w:rsidRPr="008B30D9">
              <w:rPr>
                <w:rFonts w:ascii="Arial" w:eastAsia="等线" w:hAnsi="Arial" w:cs="Arial"/>
                <w:b/>
                <w:sz w:val="18"/>
                <w:lang w:val="fr-FR" w:eastAsia="zh-CN"/>
              </w:rPr>
              <w:t>Usage</w:t>
            </w:r>
          </w:p>
        </w:tc>
      </w:tr>
      <w:tr w:rsidR="00D30B83" w:rsidRPr="008B30D9" w14:paraId="098E042A" w14:textId="77777777" w:rsidTr="002F3F91">
        <w:trPr>
          <w:trHeight w:val="221"/>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128A8B4A" w14:textId="77777777" w:rsidR="00D30B83" w:rsidRPr="008B30D9" w:rsidRDefault="00D30B83" w:rsidP="002F3F91">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0_0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680E598A" w14:textId="77777777" w:rsidR="00D30B83" w:rsidRPr="008B30D9" w:rsidRDefault="00D30B83" w:rsidP="002F3F91">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Scheduling of PUSCH in one cell</w:t>
            </w:r>
          </w:p>
        </w:tc>
      </w:tr>
      <w:tr w:rsidR="00D30B83" w:rsidRPr="008B30D9" w14:paraId="64B7EE82" w14:textId="77777777" w:rsidTr="002F3F91">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28426A7E" w14:textId="77777777" w:rsidR="00D30B83" w:rsidRPr="008B30D9" w:rsidRDefault="00D30B83" w:rsidP="002F3F91">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0_1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16FC3633" w14:textId="77777777" w:rsidR="00D30B83" w:rsidRPr="008B30D9" w:rsidRDefault="00D30B83" w:rsidP="002F3F91">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Scheduling of PUSCH in one cell</w:t>
            </w:r>
          </w:p>
        </w:tc>
      </w:tr>
      <w:tr w:rsidR="00D30B83" w:rsidRPr="008B30D9" w14:paraId="0AF97D6C" w14:textId="77777777" w:rsidTr="002F3F91">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7F45E2F7" w14:textId="77777777" w:rsidR="00D30B83" w:rsidRPr="008B30D9" w:rsidRDefault="00D30B83" w:rsidP="002F3F91">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1_0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37211398" w14:textId="77777777" w:rsidR="00D30B83" w:rsidRPr="008B30D9" w:rsidRDefault="00D30B83" w:rsidP="002F3F91">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Scheduling of PDSCH in one cell</w:t>
            </w:r>
          </w:p>
        </w:tc>
      </w:tr>
      <w:tr w:rsidR="00D30B83" w:rsidRPr="008B30D9" w14:paraId="03611F1B" w14:textId="77777777" w:rsidTr="002F3F91">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204D4B7D" w14:textId="77777777" w:rsidR="00D30B83" w:rsidRPr="008B30D9" w:rsidRDefault="00D30B83" w:rsidP="002F3F91">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1_1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5055B72D" w14:textId="77777777" w:rsidR="00D30B83" w:rsidRPr="008B30D9" w:rsidRDefault="00D30B83" w:rsidP="002F3F91">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Scheduling of PDSCH in one cell</w:t>
            </w:r>
          </w:p>
        </w:tc>
      </w:tr>
      <w:tr w:rsidR="00D30B83" w:rsidRPr="008B30D9" w14:paraId="5B05EBC7" w14:textId="77777777" w:rsidTr="002F3F91">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3FF2F58C" w14:textId="77777777" w:rsidR="00D30B83" w:rsidRPr="008B30D9" w:rsidRDefault="00D30B83" w:rsidP="002F3F91">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2_0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66C2D22D" w14:textId="77777777" w:rsidR="00D30B83" w:rsidRPr="008B30D9" w:rsidRDefault="00D30B83" w:rsidP="002F3F91">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Notifying a group of UEs of the slot format</w:t>
            </w:r>
          </w:p>
        </w:tc>
      </w:tr>
      <w:tr w:rsidR="00D30B83" w:rsidRPr="008B30D9" w14:paraId="09B8407F" w14:textId="77777777" w:rsidTr="002F3F91">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0D330C8F" w14:textId="77777777" w:rsidR="00D30B83" w:rsidRPr="008B30D9" w:rsidRDefault="00D30B83" w:rsidP="002F3F91">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2_1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7A758690" w14:textId="77777777" w:rsidR="00D30B83" w:rsidRPr="008B30D9" w:rsidRDefault="00D30B83" w:rsidP="002F3F91">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Notifying a group of UEs of the PRB(s) and OFDM symbol(s) where UE may assume no transmission is intended for the UE</w:t>
            </w:r>
          </w:p>
        </w:tc>
      </w:tr>
      <w:tr w:rsidR="00D30B83" w:rsidRPr="008B30D9" w14:paraId="247D32DB" w14:textId="77777777" w:rsidTr="002F3F91">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7C8EF71D" w14:textId="77777777" w:rsidR="00D30B83" w:rsidRPr="008B30D9" w:rsidRDefault="00D30B83" w:rsidP="002F3F91">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2_2</w:t>
            </w:r>
          </w:p>
        </w:tc>
        <w:tc>
          <w:tcPr>
            <w:tcW w:w="4983" w:type="dxa"/>
            <w:tcBorders>
              <w:top w:val="single" w:sz="4" w:space="0" w:color="auto"/>
              <w:left w:val="single" w:sz="4" w:space="0" w:color="auto"/>
              <w:bottom w:val="single" w:sz="4" w:space="0" w:color="auto"/>
              <w:right w:val="single" w:sz="4" w:space="0" w:color="auto"/>
            </w:tcBorders>
            <w:vAlign w:val="center"/>
            <w:hideMark/>
          </w:tcPr>
          <w:p w14:paraId="13AB0F78" w14:textId="77777777" w:rsidR="00D30B83" w:rsidRPr="008B30D9" w:rsidRDefault="00D30B83" w:rsidP="002F3F91">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Transmission of TPC commands for PUCCH and PUSCH</w:t>
            </w:r>
          </w:p>
        </w:tc>
      </w:tr>
      <w:tr w:rsidR="00D30B83" w:rsidRPr="008B30D9" w14:paraId="1ED92373" w14:textId="77777777" w:rsidTr="002F3F91">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7214C13D" w14:textId="77777777" w:rsidR="00D30B83" w:rsidRPr="008B30D9" w:rsidRDefault="00D30B83" w:rsidP="002F3F91">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2_3</w:t>
            </w:r>
          </w:p>
        </w:tc>
        <w:tc>
          <w:tcPr>
            <w:tcW w:w="4983" w:type="dxa"/>
            <w:tcBorders>
              <w:top w:val="single" w:sz="4" w:space="0" w:color="auto"/>
              <w:left w:val="single" w:sz="4" w:space="0" w:color="auto"/>
              <w:bottom w:val="single" w:sz="4" w:space="0" w:color="auto"/>
              <w:right w:val="single" w:sz="4" w:space="0" w:color="auto"/>
            </w:tcBorders>
            <w:vAlign w:val="center"/>
            <w:hideMark/>
          </w:tcPr>
          <w:p w14:paraId="21463E84" w14:textId="77777777" w:rsidR="00D30B83" w:rsidRPr="008B30D9" w:rsidRDefault="00D30B83" w:rsidP="002F3F91">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Transmission of a group of TPC commands for SRS transmissions by one or more UEs</w:t>
            </w:r>
          </w:p>
        </w:tc>
      </w:tr>
      <w:tr w:rsidR="00D30B83" w:rsidRPr="008B30D9" w14:paraId="28886ECE" w14:textId="77777777" w:rsidTr="002F3F91">
        <w:trPr>
          <w:jc w:val="center"/>
          <w:ins w:id="4" w:author="Huawei" w:date="2019-10-29T16:27:00Z"/>
        </w:trPr>
        <w:tc>
          <w:tcPr>
            <w:tcW w:w="2467" w:type="dxa"/>
            <w:tcBorders>
              <w:top w:val="single" w:sz="4" w:space="0" w:color="auto"/>
              <w:left w:val="single" w:sz="4" w:space="0" w:color="auto"/>
              <w:bottom w:val="single" w:sz="4" w:space="0" w:color="auto"/>
              <w:right w:val="single" w:sz="4" w:space="0" w:color="auto"/>
            </w:tcBorders>
            <w:vAlign w:val="center"/>
          </w:tcPr>
          <w:p w14:paraId="0B31AFEC" w14:textId="77777777" w:rsidR="00D30B83" w:rsidRPr="008B30D9" w:rsidRDefault="00D30B83" w:rsidP="00D30B83">
            <w:pPr>
              <w:keepNext/>
              <w:keepLines/>
              <w:spacing w:after="0"/>
              <w:jc w:val="center"/>
              <w:rPr>
                <w:ins w:id="5" w:author="Huawei" w:date="2019-10-29T16:27:00Z"/>
                <w:rFonts w:ascii="Arial" w:eastAsia="等线" w:hAnsi="Arial" w:cs="Arial"/>
                <w:sz w:val="18"/>
                <w:lang w:val="fr-FR" w:eastAsia="zh-CN"/>
              </w:rPr>
            </w:pPr>
            <w:ins w:id="6" w:author="Huawei" w:date="2019-10-29T16:27:00Z">
              <w:r>
                <w:rPr>
                  <w:rFonts w:ascii="Arial" w:eastAsia="等线" w:hAnsi="Arial" w:cs="Arial" w:hint="eastAsia"/>
                  <w:sz w:val="18"/>
                  <w:lang w:val="fr-FR" w:eastAsia="zh-CN"/>
                </w:rPr>
                <w:t>2_5</w:t>
              </w:r>
            </w:ins>
          </w:p>
        </w:tc>
        <w:tc>
          <w:tcPr>
            <w:tcW w:w="4983" w:type="dxa"/>
            <w:tcBorders>
              <w:top w:val="single" w:sz="4" w:space="0" w:color="auto"/>
              <w:left w:val="single" w:sz="4" w:space="0" w:color="auto"/>
              <w:bottom w:val="single" w:sz="4" w:space="0" w:color="auto"/>
              <w:right w:val="single" w:sz="4" w:space="0" w:color="auto"/>
            </w:tcBorders>
            <w:vAlign w:val="center"/>
          </w:tcPr>
          <w:p w14:paraId="0C36AC9B" w14:textId="77777777" w:rsidR="00D30B83" w:rsidRPr="008B30D9" w:rsidRDefault="00D30B83" w:rsidP="002E44D3">
            <w:pPr>
              <w:keepNext/>
              <w:keepLines/>
              <w:spacing w:after="0"/>
              <w:rPr>
                <w:ins w:id="7" w:author="Huawei" w:date="2019-10-29T16:27:00Z"/>
                <w:rFonts w:ascii="Arial" w:eastAsia="等线" w:hAnsi="Arial" w:cs="Arial"/>
                <w:sz w:val="18"/>
                <w:lang w:val="fr-FR" w:eastAsia="zh-CN"/>
              </w:rPr>
            </w:pPr>
            <w:ins w:id="8" w:author="Huawei" w:date="2019-10-29T16:27:00Z">
              <w:r>
                <w:rPr>
                  <w:rFonts w:ascii="Arial" w:eastAsia="等线" w:hAnsi="Arial" w:cs="Arial" w:hint="eastAsia"/>
                  <w:sz w:val="18"/>
                  <w:lang w:val="fr-FR" w:eastAsia="zh-CN"/>
                </w:rPr>
                <w:t xml:space="preserve">Notifying </w:t>
              </w:r>
              <w:r w:rsidRPr="00F64B24">
                <w:rPr>
                  <w:rFonts w:ascii="Arial" w:eastAsia="等线" w:hAnsi="Arial" w:cs="Arial"/>
                  <w:sz w:val="18"/>
                  <w:lang w:val="fr-FR" w:eastAsia="zh-CN"/>
                </w:rPr>
                <w:t>the availability of soft resources</w:t>
              </w:r>
            </w:ins>
            <w:ins w:id="9" w:author="Huawei" w:date="2019-10-31T11:10:00Z">
              <w:r w:rsidR="002E44D3">
                <w:rPr>
                  <w:rFonts w:ascii="Arial" w:eastAsia="等线" w:hAnsi="Arial" w:cs="Arial" w:hint="eastAsia"/>
                  <w:sz w:val="18"/>
                  <w:lang w:val="fr-FR" w:eastAsia="zh-CN"/>
                </w:rPr>
                <w:t xml:space="preserve"> </w:t>
              </w:r>
              <w:r w:rsidR="002E44D3">
                <w:rPr>
                  <w:rFonts w:hint="eastAsia"/>
                  <w:lang w:eastAsia="zh-CN"/>
                </w:rPr>
                <w:t xml:space="preserve">as defined in </w:t>
              </w:r>
              <w:r w:rsidR="002E44D3" w:rsidRPr="00194691">
                <w:rPr>
                  <w:rFonts w:hint="eastAsia"/>
                  <w:lang w:eastAsia="zh-CN"/>
                </w:rPr>
                <w:t>Subclause</w:t>
              </w:r>
              <w:r w:rsidR="002E44D3">
                <w:rPr>
                  <w:rFonts w:hint="eastAsia"/>
                  <w:lang w:eastAsia="zh-CN"/>
                </w:rPr>
                <w:t xml:space="preserve"> [x.x] of [x, TS38.473]</w:t>
              </w:r>
            </w:ins>
          </w:p>
        </w:tc>
      </w:tr>
    </w:tbl>
    <w:p w14:paraId="150FAD08" w14:textId="77777777" w:rsidR="00D30B83" w:rsidRPr="008B30D9" w:rsidRDefault="00D30B83" w:rsidP="00D30B83">
      <w:pPr>
        <w:rPr>
          <w:lang w:eastAsia="zh-CN"/>
        </w:rPr>
      </w:pPr>
    </w:p>
    <w:p w14:paraId="156DB75E" w14:textId="77777777" w:rsidR="00D30B83" w:rsidRPr="008B30D9" w:rsidRDefault="00D30B83" w:rsidP="00D30B83">
      <w:r w:rsidRPr="008B30D9">
        <w:t xml:space="preserve">The fields defined in the DCI formats below are mapped to the information bits </w:t>
      </w:r>
      <w:r w:rsidRPr="008B30D9">
        <w:rPr>
          <w:position w:val="-12"/>
        </w:rPr>
        <w:object w:dxaOrig="255" w:dyaOrig="375" w14:anchorId="5E55BB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18.75pt" o:ole="">
            <v:imagedata r:id="rId15" o:title=""/>
          </v:shape>
          <o:OLEObject Type="Embed" ProgID="Equation.3" ShapeID="_x0000_i1025" DrawAspect="Content" ObjectID="_1634893693" r:id="rId16"/>
        </w:object>
      </w:r>
      <w:r w:rsidRPr="008B30D9">
        <w:t xml:space="preserve"> to </w:t>
      </w:r>
      <w:r w:rsidRPr="008B30D9">
        <w:rPr>
          <w:position w:val="-10"/>
        </w:rPr>
        <w:object w:dxaOrig="435" w:dyaOrig="345" w14:anchorId="1A02A626">
          <v:shape id="_x0000_i1026" type="#_x0000_t75" style="width:22.1pt;height:17.65pt" o:ole="">
            <v:imagedata r:id="rId17" o:title=""/>
          </v:shape>
          <o:OLEObject Type="Embed" ProgID="Equation.3" ShapeID="_x0000_i1026" DrawAspect="Content" ObjectID="_1634893694" r:id="rId18"/>
        </w:object>
      </w:r>
      <w:r w:rsidRPr="008B30D9">
        <w:rPr>
          <w:lang w:eastAsia="zh-CN"/>
        </w:rPr>
        <w:t xml:space="preserve"> </w:t>
      </w:r>
      <w:r w:rsidRPr="008B30D9">
        <w:t>as follows.</w:t>
      </w:r>
    </w:p>
    <w:p w14:paraId="2D20521D" w14:textId="77777777" w:rsidR="00D30B83" w:rsidRPr="008B30D9" w:rsidRDefault="00D30B83" w:rsidP="00D30B83">
      <w:pPr>
        <w:rPr>
          <w:lang w:eastAsia="zh-CN"/>
        </w:rPr>
      </w:pPr>
      <w:r w:rsidRPr="008B30D9">
        <w:t xml:space="preserve">Each field is mapped in the order in which it appears in the description, including the zero-padding bit(s), if any, with the first field mapped to the lowest order information bit </w:t>
      </w:r>
      <w:r w:rsidRPr="008B30D9">
        <w:rPr>
          <w:position w:val="-12"/>
        </w:rPr>
        <w:object w:dxaOrig="255" w:dyaOrig="375" w14:anchorId="72ACC9D5">
          <v:shape id="_x0000_i1027" type="#_x0000_t75" style="width:12.8pt;height:18.75pt" o:ole="">
            <v:imagedata r:id="rId19" o:title=""/>
          </v:shape>
          <o:OLEObject Type="Embed" ProgID="Equation.3" ShapeID="_x0000_i1027" DrawAspect="Content" ObjectID="_1634893695" r:id="rId20"/>
        </w:object>
      </w:r>
      <w:r w:rsidRPr="008B30D9">
        <w:t xml:space="preserve"> and each successive field mapped to higher order information bits. The most significant bit of each field is mapped to the lowest order information bit for that field, e.g. the most significant bit of the first field is mapped to </w:t>
      </w:r>
      <w:r w:rsidRPr="008B30D9">
        <w:rPr>
          <w:position w:val="-12"/>
        </w:rPr>
        <w:object w:dxaOrig="255" w:dyaOrig="375" w14:anchorId="69C7DBE6">
          <v:shape id="_x0000_i1028" type="#_x0000_t75" style="width:12.8pt;height:18.75pt" o:ole="">
            <v:imagedata r:id="rId19" o:title=""/>
          </v:shape>
          <o:OLEObject Type="Embed" ProgID="Equation.3" ShapeID="_x0000_i1028" DrawAspect="Content" ObjectID="_1634893696" r:id="rId21"/>
        </w:object>
      </w:r>
      <w:r w:rsidRPr="008B30D9">
        <w:t>.</w:t>
      </w:r>
    </w:p>
    <w:p w14:paraId="4BFAE885" w14:textId="77777777" w:rsidR="00D30B83" w:rsidRPr="008B30D9" w:rsidRDefault="00D30B83" w:rsidP="00D30B83">
      <w:r w:rsidRPr="008B30D9">
        <w:t xml:space="preserve">If the number of information bits in </w:t>
      </w:r>
      <w:r w:rsidRPr="008B30D9">
        <w:rPr>
          <w:lang w:eastAsia="zh-CN"/>
        </w:rPr>
        <w:t xml:space="preserve">a DCI </w:t>
      </w:r>
      <w:r w:rsidRPr="008B30D9">
        <w:t xml:space="preserve">format is less than </w:t>
      </w:r>
      <w:r w:rsidRPr="008B30D9">
        <w:rPr>
          <w:lang w:eastAsia="zh-CN"/>
        </w:rPr>
        <w:t>12 bits</w:t>
      </w:r>
      <w:r w:rsidRPr="008B30D9">
        <w:t xml:space="preserve">, zeros shall be appended to </w:t>
      </w:r>
      <w:r w:rsidRPr="008B30D9">
        <w:rPr>
          <w:lang w:eastAsia="zh-CN"/>
        </w:rPr>
        <w:t xml:space="preserve">the DCI </w:t>
      </w:r>
      <w:r w:rsidRPr="008B30D9">
        <w:t>format until the payload size equals</w:t>
      </w:r>
      <w:r w:rsidRPr="008B30D9">
        <w:rPr>
          <w:lang w:eastAsia="zh-CN"/>
        </w:rPr>
        <w:t xml:space="preserve"> 12</w:t>
      </w:r>
      <w:r w:rsidRPr="008B30D9">
        <w:t>.</w:t>
      </w:r>
    </w:p>
    <w:p w14:paraId="73B702D1" w14:textId="77777777" w:rsidR="00D30B83" w:rsidRPr="00D30B83" w:rsidRDefault="00D30B83" w:rsidP="00D30B83">
      <w:r w:rsidRPr="008B30D9">
        <w:t xml:space="preserve">The size of each DCI format </w:t>
      </w:r>
      <w:r w:rsidRPr="007542E8">
        <w:t xml:space="preserve">is determined by the configuration of the corresponding active bandwidth part of the scheduled cell and </w:t>
      </w:r>
      <w:r w:rsidRPr="008B30D9">
        <w:t>shall be adjusted as described in clause 7.3.1.0 if necessary.</w:t>
      </w:r>
    </w:p>
    <w:p w14:paraId="4EF3F739" w14:textId="77777777" w:rsidR="00351A0F" w:rsidRPr="00351A0F" w:rsidRDefault="00CE365D" w:rsidP="00351A0F">
      <w:pPr>
        <w:keepNext/>
        <w:keepLines/>
        <w:spacing w:before="180"/>
        <w:ind w:left="1134" w:hanging="1134"/>
        <w:jc w:val="center"/>
        <w:outlineLvl w:val="1"/>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006023BF" w14:textId="77777777" w:rsidR="00F80234" w:rsidRPr="00F80234" w:rsidRDefault="00F80234" w:rsidP="00F80234">
      <w:pPr>
        <w:keepNext/>
        <w:keepLines/>
        <w:spacing w:before="120"/>
        <w:ind w:left="1701" w:hanging="1701"/>
        <w:outlineLvl w:val="4"/>
        <w:rPr>
          <w:ins w:id="10" w:author="Huawei" w:date="2019-10-25T11:32:00Z"/>
          <w:rFonts w:ascii="Arial" w:hAnsi="Arial"/>
          <w:sz w:val="22"/>
          <w:lang w:eastAsia="zh-CN"/>
        </w:rPr>
      </w:pPr>
      <w:ins w:id="11" w:author="Huawei" w:date="2019-10-25T11:32:00Z">
        <w:r w:rsidRPr="00F80234">
          <w:rPr>
            <w:rFonts w:ascii="Arial" w:hAnsi="Arial" w:hint="eastAsia"/>
            <w:sz w:val="22"/>
            <w:lang w:eastAsia="zh-CN"/>
          </w:rPr>
          <w:t>7.3.1.3.</w:t>
        </w:r>
        <w:r w:rsidR="00BD4BDE">
          <w:rPr>
            <w:rFonts w:ascii="Arial" w:hAnsi="Arial" w:hint="eastAsia"/>
            <w:sz w:val="22"/>
            <w:lang w:eastAsia="zh-CN"/>
          </w:rPr>
          <w:t>6</w:t>
        </w:r>
        <w:r w:rsidRPr="00F80234">
          <w:rPr>
            <w:rFonts w:ascii="Arial" w:hAnsi="Arial" w:hint="eastAsia"/>
            <w:sz w:val="22"/>
            <w:lang w:eastAsia="zh-CN"/>
          </w:rPr>
          <w:tab/>
          <w:t>Format 2_</w:t>
        </w:r>
      </w:ins>
      <w:ins w:id="12" w:author="Huawei" w:date="2019-10-29T16:07:00Z">
        <w:r w:rsidR="00A11EA8">
          <w:rPr>
            <w:rFonts w:ascii="Arial" w:hAnsi="Arial"/>
            <w:sz w:val="22"/>
            <w:lang w:eastAsia="zh-CN"/>
          </w:rPr>
          <w:t>5</w:t>
        </w:r>
      </w:ins>
    </w:p>
    <w:p w14:paraId="0348084B" w14:textId="77777777" w:rsidR="00F80234" w:rsidRPr="00F80234" w:rsidRDefault="00F80234" w:rsidP="00F80234">
      <w:pPr>
        <w:rPr>
          <w:ins w:id="13" w:author="Huawei" w:date="2019-10-25T11:32:00Z"/>
          <w:lang w:eastAsia="zh-CN"/>
        </w:rPr>
      </w:pPr>
      <w:ins w:id="14" w:author="Huawei" w:date="2019-10-25T11:32:00Z">
        <w:r w:rsidRPr="00F80234">
          <w:t xml:space="preserve">DCI format </w:t>
        </w:r>
        <w:r w:rsidR="001907E6">
          <w:rPr>
            <w:rFonts w:hint="eastAsia"/>
            <w:lang w:eastAsia="zh-CN"/>
          </w:rPr>
          <w:t>2_</w:t>
        </w:r>
      </w:ins>
      <w:ins w:id="15" w:author="Huawei" w:date="2019-10-29T16:10:00Z">
        <w:r w:rsidR="001907E6">
          <w:rPr>
            <w:lang w:eastAsia="zh-CN"/>
          </w:rPr>
          <w:t>5</w:t>
        </w:r>
      </w:ins>
      <w:ins w:id="16" w:author="Huawei" w:date="2019-10-25T11:32:00Z">
        <w:r w:rsidRPr="00F80234">
          <w:t xml:space="preserve"> is used for </w:t>
        </w:r>
        <w:r w:rsidRPr="00F80234">
          <w:rPr>
            <w:rFonts w:hint="eastAsia"/>
            <w:lang w:eastAsia="zh-CN"/>
          </w:rPr>
          <w:t xml:space="preserve">notifying </w:t>
        </w:r>
        <w:r w:rsidRPr="00F80234">
          <w:rPr>
            <w:lang w:eastAsia="zh-CN"/>
          </w:rPr>
          <w:t>the availability of soft resources</w:t>
        </w:r>
      </w:ins>
      <w:ins w:id="17" w:author="Huawei" w:date="2019-10-31T11:06:00Z">
        <w:r w:rsidR="00611E7E">
          <w:rPr>
            <w:rFonts w:hint="eastAsia"/>
            <w:lang w:eastAsia="zh-CN"/>
          </w:rPr>
          <w:t xml:space="preserve"> </w:t>
        </w:r>
      </w:ins>
      <w:ins w:id="18" w:author="Huawei" w:date="2019-10-31T11:08:00Z">
        <w:r w:rsidR="002E44D3">
          <w:rPr>
            <w:rFonts w:hint="eastAsia"/>
            <w:lang w:eastAsia="zh-CN"/>
          </w:rPr>
          <w:t>as defined in</w:t>
        </w:r>
      </w:ins>
      <w:ins w:id="19" w:author="Huawei" w:date="2019-10-31T11:09:00Z">
        <w:r w:rsidR="002E44D3">
          <w:rPr>
            <w:rFonts w:hint="eastAsia"/>
            <w:lang w:eastAsia="zh-CN"/>
          </w:rPr>
          <w:t xml:space="preserve"> </w:t>
        </w:r>
        <w:r w:rsidR="002E44D3" w:rsidRPr="00194691">
          <w:rPr>
            <w:rFonts w:hint="eastAsia"/>
            <w:lang w:eastAsia="zh-CN"/>
          </w:rPr>
          <w:t>Subclause</w:t>
        </w:r>
      </w:ins>
      <w:ins w:id="20" w:author="Huawei" w:date="2019-10-31T11:08:00Z">
        <w:r w:rsidR="002E44D3">
          <w:rPr>
            <w:rFonts w:hint="eastAsia"/>
            <w:lang w:eastAsia="zh-CN"/>
          </w:rPr>
          <w:t xml:space="preserve"> </w:t>
        </w:r>
      </w:ins>
      <w:ins w:id="21" w:author="Huawei" w:date="2019-10-31T11:06:00Z">
        <w:r w:rsidR="00611E7E">
          <w:rPr>
            <w:rFonts w:hint="eastAsia"/>
            <w:lang w:eastAsia="zh-CN"/>
          </w:rPr>
          <w:t>[x.x] of [</w:t>
        </w:r>
      </w:ins>
      <w:ins w:id="22" w:author="Huawei" w:date="2019-10-31T11:07:00Z">
        <w:r w:rsidR="00611E7E">
          <w:rPr>
            <w:rFonts w:hint="eastAsia"/>
            <w:lang w:eastAsia="zh-CN"/>
          </w:rPr>
          <w:t xml:space="preserve">x, </w:t>
        </w:r>
      </w:ins>
      <w:ins w:id="23" w:author="Huawei" w:date="2019-10-31T11:06:00Z">
        <w:r w:rsidR="00611E7E">
          <w:rPr>
            <w:rFonts w:hint="eastAsia"/>
            <w:lang w:eastAsia="zh-CN"/>
          </w:rPr>
          <w:t>TS38.473]</w:t>
        </w:r>
      </w:ins>
    </w:p>
    <w:p w14:paraId="7D72D7AC" w14:textId="77777777" w:rsidR="00F80234" w:rsidRPr="00F80234" w:rsidRDefault="00F80234" w:rsidP="00F80234">
      <w:pPr>
        <w:rPr>
          <w:ins w:id="24" w:author="Huawei" w:date="2019-10-25T11:32:00Z"/>
          <w:lang w:eastAsia="zh-CN"/>
        </w:rPr>
      </w:pPr>
      <w:ins w:id="25" w:author="Huawei" w:date="2019-10-25T11:32:00Z">
        <w:r w:rsidRPr="00F80234">
          <w:t xml:space="preserve">The following information is transmitted by means of the DCI format </w:t>
        </w:r>
        <w:r w:rsidRPr="00F80234">
          <w:rPr>
            <w:rFonts w:hint="eastAsia"/>
            <w:lang w:eastAsia="zh-CN"/>
          </w:rPr>
          <w:t>2_</w:t>
        </w:r>
      </w:ins>
      <w:ins w:id="26" w:author="Huawei" w:date="2019-10-29T16:16:00Z">
        <w:r w:rsidR="00AC0B3D">
          <w:rPr>
            <w:lang w:eastAsia="zh-CN"/>
          </w:rPr>
          <w:t>5</w:t>
        </w:r>
      </w:ins>
      <w:ins w:id="27" w:author="Huawei" w:date="2019-10-25T11:32:00Z">
        <w:r w:rsidRPr="00F80234">
          <w:rPr>
            <w:rFonts w:hint="eastAsia"/>
            <w:lang w:eastAsia="zh-CN"/>
          </w:rPr>
          <w:t xml:space="preserve"> with CRC </w:t>
        </w:r>
        <w:r w:rsidRPr="00F80234">
          <w:rPr>
            <w:lang w:eastAsia="zh-CN"/>
          </w:rPr>
          <w:t>scrambled</w:t>
        </w:r>
        <w:r w:rsidRPr="00F80234">
          <w:rPr>
            <w:rFonts w:hint="eastAsia"/>
            <w:lang w:eastAsia="zh-CN"/>
          </w:rPr>
          <w:t xml:space="preserve"> by </w:t>
        </w:r>
        <w:commentRangeStart w:id="28"/>
        <w:r w:rsidRPr="00F80234">
          <w:rPr>
            <w:lang w:eastAsia="zh-CN"/>
          </w:rPr>
          <w:t>IA</w:t>
        </w:r>
        <w:r w:rsidRPr="00F80234">
          <w:rPr>
            <w:rFonts w:hint="eastAsia"/>
            <w:lang w:eastAsia="zh-CN"/>
          </w:rPr>
          <w:t>-RNTI</w:t>
        </w:r>
        <w:r w:rsidRPr="00F80234">
          <w:t>:</w:t>
        </w:r>
        <w:commentRangeEnd w:id="28"/>
        <w:r w:rsidRPr="00F80234">
          <w:rPr>
            <w:sz w:val="21"/>
            <w:szCs w:val="21"/>
          </w:rPr>
          <w:commentReference w:id="28"/>
        </w:r>
      </w:ins>
    </w:p>
    <w:p w14:paraId="39C8D311" w14:textId="77777777" w:rsidR="00F80234" w:rsidRDefault="00F80234" w:rsidP="00F80234">
      <w:pPr>
        <w:ind w:left="568" w:hanging="284"/>
        <w:rPr>
          <w:ins w:id="29" w:author="Huawei" w:date="2019-10-25T11:32:00Z"/>
          <w:lang w:eastAsia="zh-CN"/>
        </w:rPr>
      </w:pPr>
      <w:ins w:id="30" w:author="Huawei" w:date="2019-10-25T11:32:00Z">
        <w:r w:rsidRPr="00F80234">
          <w:t>-</w:t>
        </w:r>
        <w:r w:rsidRPr="00F80234">
          <w:tab/>
        </w:r>
        <w:r w:rsidRPr="00F80234">
          <w:rPr>
            <w:lang w:eastAsia="zh-CN"/>
          </w:rPr>
          <w:t>Availability</w:t>
        </w:r>
        <w:r w:rsidRPr="00F80234">
          <w:rPr>
            <w:rFonts w:hint="eastAsia"/>
            <w:lang w:eastAsia="zh-CN"/>
          </w:rPr>
          <w:t xml:space="preserve"> indicator 1, </w:t>
        </w:r>
        <w:r w:rsidRPr="00F80234">
          <w:rPr>
            <w:lang w:eastAsia="zh-CN"/>
          </w:rPr>
          <w:t>Availability</w:t>
        </w:r>
        <w:r w:rsidRPr="00F80234">
          <w:rPr>
            <w:rFonts w:hint="eastAsia"/>
            <w:lang w:eastAsia="zh-CN"/>
          </w:rPr>
          <w:t xml:space="preserve"> indicator 2, </w:t>
        </w:r>
        <w:r w:rsidRPr="00F80234">
          <w:rPr>
            <w:lang w:eastAsia="zh-CN"/>
          </w:rPr>
          <w:t>…</w:t>
        </w:r>
        <w:r w:rsidRPr="00F80234">
          <w:rPr>
            <w:rFonts w:hint="eastAsia"/>
            <w:lang w:eastAsia="zh-CN"/>
          </w:rPr>
          <w:t xml:space="preserve">, </w:t>
        </w:r>
        <w:r w:rsidRPr="00F80234">
          <w:rPr>
            <w:lang w:eastAsia="zh-CN"/>
          </w:rPr>
          <w:t>Availability</w:t>
        </w:r>
        <w:r w:rsidRPr="00F80234">
          <w:rPr>
            <w:rFonts w:hint="eastAsia"/>
            <w:lang w:eastAsia="zh-CN"/>
          </w:rPr>
          <w:t xml:space="preserve"> indicator </w:t>
        </w:r>
        <w:r w:rsidRPr="00F80234">
          <w:rPr>
            <w:rFonts w:hint="eastAsia"/>
            <w:i/>
            <w:lang w:eastAsia="zh-CN"/>
          </w:rPr>
          <w:t>N</w:t>
        </w:r>
        <w:r w:rsidRPr="00F80234">
          <w:t>.</w:t>
        </w:r>
      </w:ins>
    </w:p>
    <w:p w14:paraId="6855F4E3" w14:textId="77777777" w:rsidR="00F80234" w:rsidRPr="00194691" w:rsidRDefault="00F80234" w:rsidP="00F80234">
      <w:pPr>
        <w:rPr>
          <w:lang w:eastAsia="zh-CN"/>
        </w:rPr>
      </w:pPr>
      <w:ins w:id="31" w:author="Huawei" w:date="2019-10-25T11:32:00Z">
        <w:r w:rsidRPr="00194691">
          <w:rPr>
            <w:rFonts w:hint="eastAsia"/>
            <w:lang w:eastAsia="zh-CN"/>
          </w:rPr>
          <w:t>The size of DCI format 2_</w:t>
        </w:r>
      </w:ins>
      <w:ins w:id="32" w:author="Huawei" w:date="2019-10-29T16:16:00Z">
        <w:r w:rsidR="00511227" w:rsidRPr="00194691">
          <w:rPr>
            <w:lang w:eastAsia="zh-CN"/>
          </w:rPr>
          <w:t>5</w:t>
        </w:r>
      </w:ins>
      <w:ins w:id="33" w:author="Huawei" w:date="2019-10-25T11:32:00Z">
        <w:r w:rsidRPr="00194691">
          <w:rPr>
            <w:rFonts w:hint="eastAsia"/>
            <w:lang w:eastAsia="zh-CN"/>
          </w:rPr>
          <w:t xml:space="preserve"> </w:t>
        </w:r>
        <w:r w:rsidRPr="00194691">
          <w:rPr>
            <w:lang w:eastAsia="zh-CN"/>
          </w:rPr>
          <w:t>with CRC scrambled by IA-RNTI</w:t>
        </w:r>
        <w:r w:rsidRPr="00194691">
          <w:rPr>
            <w:rFonts w:hint="eastAsia"/>
            <w:lang w:eastAsia="zh-CN"/>
          </w:rPr>
          <w:t xml:space="preserve"> is configurable by higher layers up to </w:t>
        </w:r>
        <w:commentRangeStart w:id="34"/>
        <w:r w:rsidRPr="00194691">
          <w:rPr>
            <w:lang w:eastAsia="zh-CN"/>
          </w:rPr>
          <w:t>[</w:t>
        </w:r>
        <w:r w:rsidRPr="00194691">
          <w:rPr>
            <w:rFonts w:hint="eastAsia"/>
            <w:lang w:eastAsia="zh-CN"/>
          </w:rPr>
          <w:t>128</w:t>
        </w:r>
        <w:r w:rsidRPr="00194691">
          <w:rPr>
            <w:lang w:eastAsia="zh-CN"/>
          </w:rPr>
          <w:t>]</w:t>
        </w:r>
        <w:commentRangeEnd w:id="34"/>
        <w:r w:rsidRPr="00194691">
          <w:commentReference w:id="34"/>
        </w:r>
        <w:r w:rsidRPr="00194691">
          <w:rPr>
            <w:rFonts w:hint="eastAsia"/>
            <w:lang w:eastAsia="zh-CN"/>
          </w:rPr>
          <w:t xml:space="preserve"> bits, according to Subclause </w:t>
        </w:r>
        <w:r w:rsidRPr="00194691">
          <w:rPr>
            <w:lang w:eastAsia="zh-CN"/>
          </w:rPr>
          <w:t>[</w:t>
        </w:r>
        <w:r w:rsidRPr="00194691">
          <w:rPr>
            <w:rFonts w:hint="eastAsia"/>
            <w:lang w:eastAsia="zh-CN"/>
          </w:rPr>
          <w:t>x.x</w:t>
        </w:r>
        <w:r w:rsidRPr="00194691">
          <w:rPr>
            <w:lang w:eastAsia="zh-CN"/>
          </w:rPr>
          <w:t>]</w:t>
        </w:r>
        <w:r w:rsidRPr="00194691">
          <w:rPr>
            <w:rFonts w:hint="eastAsia"/>
            <w:lang w:eastAsia="zh-CN"/>
          </w:rPr>
          <w:t xml:space="preserve"> of [5, TS</w:t>
        </w:r>
        <w:r w:rsidRPr="00194691">
          <w:rPr>
            <w:lang w:eastAsia="zh-CN"/>
          </w:rPr>
          <w:t xml:space="preserve"> </w:t>
        </w:r>
        <w:r w:rsidRPr="00194691">
          <w:rPr>
            <w:rFonts w:hint="eastAsia"/>
            <w:lang w:eastAsia="zh-CN"/>
          </w:rPr>
          <w:t>38.213].</w:t>
        </w:r>
      </w:ins>
    </w:p>
    <w:p w14:paraId="44A08DC5" w14:textId="77777777" w:rsidR="00351A0F" w:rsidRDefault="00351A0F" w:rsidP="00351A0F">
      <w:pPr>
        <w:keepNext/>
        <w:keepLines/>
        <w:spacing w:before="180"/>
        <w:ind w:left="1134" w:hanging="1134"/>
        <w:jc w:val="center"/>
        <w:outlineLvl w:val="1"/>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5E6B8838" w14:textId="77777777" w:rsidR="00351A0F" w:rsidRPr="00F80234" w:rsidRDefault="00351A0F" w:rsidP="00F80234">
      <w:pPr>
        <w:rPr>
          <w:lang w:eastAsia="zh-CN"/>
        </w:rPr>
      </w:pPr>
    </w:p>
    <w:sectPr w:rsidR="00351A0F" w:rsidRPr="00F80234" w:rsidSect="00B80B66">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8" w:author="Huawei" w:date="2019-10-25T11:20:00Z" w:initials="dy">
    <w:p w14:paraId="04B228EA" w14:textId="77777777" w:rsidR="00F80234" w:rsidRDefault="00F80234" w:rsidP="00F80234">
      <w:pPr>
        <w:pStyle w:val="aa"/>
        <w:rPr>
          <w:lang w:eastAsia="zh-CN"/>
        </w:rPr>
      </w:pPr>
      <w:r>
        <w:rPr>
          <w:rStyle w:val="a9"/>
        </w:rPr>
        <w:annotationRef/>
      </w:r>
      <w:r>
        <w:rPr>
          <w:rFonts w:hint="eastAsia"/>
          <w:lang w:eastAsia="zh-CN"/>
        </w:rPr>
        <w:t>Edi</w:t>
      </w:r>
      <w:r>
        <w:rPr>
          <w:lang w:eastAsia="zh-CN"/>
        </w:rPr>
        <w:t>tor’s note: This may be changed to “AI-RNTI” depending on further agreement.</w:t>
      </w:r>
    </w:p>
  </w:comment>
  <w:comment w:id="34" w:author="Huawei" w:date="2019-10-25T11:21:00Z" w:initials="dy">
    <w:p w14:paraId="41D84870" w14:textId="77777777" w:rsidR="00F80234" w:rsidRDefault="00F80234" w:rsidP="00F80234">
      <w:pPr>
        <w:pStyle w:val="aa"/>
      </w:pPr>
      <w:r>
        <w:rPr>
          <w:rStyle w:val="a9"/>
        </w:rPr>
        <w:annotationRef/>
      </w:r>
      <w:r>
        <w:rPr>
          <w:rFonts w:hint="eastAsia"/>
          <w:lang w:eastAsia="zh-CN"/>
        </w:rPr>
        <w:t>Edi</w:t>
      </w:r>
      <w:r>
        <w:rPr>
          <w:lang w:eastAsia="zh-CN"/>
        </w:rPr>
        <w:t>tor’s note: This may be updated later depending on further agreement.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B228EA" w15:done="0"/>
  <w15:commentEx w15:paraId="41D8487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61F024" w14:textId="77777777" w:rsidR="001D4C06" w:rsidRDefault="001D4C06" w:rsidP="00A17B97">
      <w:pPr>
        <w:spacing w:after="0"/>
      </w:pPr>
      <w:r>
        <w:separator/>
      </w:r>
    </w:p>
  </w:endnote>
  <w:endnote w:type="continuationSeparator" w:id="0">
    <w:p w14:paraId="596CAD40" w14:textId="77777777" w:rsidR="001D4C06" w:rsidRDefault="001D4C06"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w:altName w:val="Arial Unicode MS"/>
    <w:panose1 w:val="02010600030101010101"/>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等线 Light">
    <w:altName w:val="Arial Unicode MS"/>
    <w:panose1 w:val="02010600030101010101"/>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45904" w14:textId="77777777" w:rsidR="001D4C06" w:rsidRDefault="001D4C06" w:rsidP="00A17B97">
      <w:pPr>
        <w:spacing w:after="0"/>
      </w:pPr>
      <w:r>
        <w:separator/>
      </w:r>
    </w:p>
  </w:footnote>
  <w:footnote w:type="continuationSeparator" w:id="0">
    <w:p w14:paraId="1B3D008C" w14:textId="77777777" w:rsidR="001D4C06" w:rsidRDefault="001D4C06"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AC668" w14:textId="77777777" w:rsidR="0053225D" w:rsidRDefault="0053225D">
    <w:r>
      <w:t xml:space="preserve">Page </w:t>
    </w:r>
    <w:r w:rsidR="0001078D">
      <w:fldChar w:fldCharType="begin"/>
    </w:r>
    <w:r>
      <w:instrText>PAGE</w:instrText>
    </w:r>
    <w:r w:rsidR="0001078D">
      <w:fldChar w:fldCharType="separate"/>
    </w:r>
    <w:r>
      <w:rPr>
        <w:noProof/>
      </w:rPr>
      <w:t>1</w:t>
    </w:r>
    <w:r w:rsidR="0001078D">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EEBB6E" w14:textId="77777777" w:rsidR="0053225D" w:rsidRDefault="005322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C8DDE" w14:textId="77777777" w:rsidR="0053225D" w:rsidRDefault="0053225D" w:rsidP="00860B1B">
    <w:pPr>
      <w:pStyle w:val="a4"/>
      <w:tabs>
        <w:tab w:val="center" w:pos="4820"/>
        <w:tab w:val="right" w:pos="9639"/>
      </w:tabs>
    </w:pPr>
  </w:p>
  <w:p w14:paraId="0F6B4941" w14:textId="77777777" w:rsidR="0053225D" w:rsidRDefault="005322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3EFCC" w14:textId="77777777" w:rsidR="0053225D" w:rsidRDefault="005322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BD0A45"/>
    <w:multiLevelType w:val="hybridMultilevel"/>
    <w:tmpl w:val="053C21A2"/>
    <w:lvl w:ilvl="0" w:tplc="6AC69810">
      <w:start w:val="21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5"/>
  </w:num>
  <w:num w:numId="3">
    <w:abstractNumId w:val="23"/>
  </w:num>
  <w:num w:numId="4">
    <w:abstractNumId w:val="16"/>
  </w:num>
  <w:num w:numId="5">
    <w:abstractNumId w:val="13"/>
  </w:num>
  <w:num w:numId="6">
    <w:abstractNumId w:val="4"/>
  </w:num>
  <w:num w:numId="7">
    <w:abstractNumId w:val="21"/>
  </w:num>
  <w:num w:numId="8">
    <w:abstractNumId w:val="11"/>
  </w:num>
  <w:num w:numId="9">
    <w:abstractNumId w:val="19"/>
  </w:num>
  <w:num w:numId="10">
    <w:abstractNumId w:val="14"/>
  </w:num>
  <w:num w:numId="11">
    <w:abstractNumId w:val="6"/>
  </w:num>
  <w:num w:numId="12">
    <w:abstractNumId w:val="2"/>
  </w:num>
  <w:num w:numId="13">
    <w:abstractNumId w:val="3"/>
  </w:num>
  <w:num w:numId="14">
    <w:abstractNumId w:val="20"/>
  </w:num>
  <w:num w:numId="15">
    <w:abstractNumId w:val="0"/>
  </w:num>
  <w:num w:numId="16">
    <w:abstractNumId w:val="17"/>
  </w:num>
  <w:num w:numId="17">
    <w:abstractNumId w:val="18"/>
  </w:num>
  <w:num w:numId="18">
    <w:abstractNumId w:val="22"/>
  </w:num>
  <w:num w:numId="19">
    <w:abstractNumId w:val="7"/>
  </w:num>
  <w:num w:numId="20">
    <w:abstractNumId w:val="12"/>
  </w:num>
  <w:num w:numId="21">
    <w:abstractNumId w:val="9"/>
  </w:num>
  <w:num w:numId="22">
    <w:abstractNumId w:val="8"/>
  </w:num>
  <w:num w:numId="23">
    <w:abstractNumId w:val="5"/>
  </w:num>
  <w:num w:numId="24">
    <w:abstractNumId w:val="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1213E0"/>
    <w:rsid w:val="00000495"/>
    <w:rsid w:val="00005073"/>
    <w:rsid w:val="0000651E"/>
    <w:rsid w:val="0001078D"/>
    <w:rsid w:val="000129FC"/>
    <w:rsid w:val="00013223"/>
    <w:rsid w:val="000171F5"/>
    <w:rsid w:val="000252FD"/>
    <w:rsid w:val="00030EE4"/>
    <w:rsid w:val="0004145E"/>
    <w:rsid w:val="00042BCC"/>
    <w:rsid w:val="00047DCD"/>
    <w:rsid w:val="00052B8E"/>
    <w:rsid w:val="00054603"/>
    <w:rsid w:val="00055317"/>
    <w:rsid w:val="0006654A"/>
    <w:rsid w:val="0007156F"/>
    <w:rsid w:val="00073BC4"/>
    <w:rsid w:val="00073D4A"/>
    <w:rsid w:val="000801F0"/>
    <w:rsid w:val="00080E85"/>
    <w:rsid w:val="0008401C"/>
    <w:rsid w:val="000844F2"/>
    <w:rsid w:val="00084EC5"/>
    <w:rsid w:val="00094A0C"/>
    <w:rsid w:val="000962FD"/>
    <w:rsid w:val="00096328"/>
    <w:rsid w:val="00097D62"/>
    <w:rsid w:val="000A11A1"/>
    <w:rsid w:val="000A6BD9"/>
    <w:rsid w:val="000B104F"/>
    <w:rsid w:val="000B16C0"/>
    <w:rsid w:val="000B7188"/>
    <w:rsid w:val="000C2B6A"/>
    <w:rsid w:val="000C41B2"/>
    <w:rsid w:val="000D15BF"/>
    <w:rsid w:val="000D401F"/>
    <w:rsid w:val="000D749E"/>
    <w:rsid w:val="000D756A"/>
    <w:rsid w:val="000E222F"/>
    <w:rsid w:val="000E30E0"/>
    <w:rsid w:val="000F0DBF"/>
    <w:rsid w:val="000F1DA7"/>
    <w:rsid w:val="000F4AD6"/>
    <w:rsid w:val="000F6FFE"/>
    <w:rsid w:val="00111194"/>
    <w:rsid w:val="00115827"/>
    <w:rsid w:val="00115A03"/>
    <w:rsid w:val="00116B52"/>
    <w:rsid w:val="001213E0"/>
    <w:rsid w:val="001222B5"/>
    <w:rsid w:val="00130954"/>
    <w:rsid w:val="00130C23"/>
    <w:rsid w:val="0013482A"/>
    <w:rsid w:val="00135E79"/>
    <w:rsid w:val="001453AD"/>
    <w:rsid w:val="001466EE"/>
    <w:rsid w:val="00146815"/>
    <w:rsid w:val="001508DC"/>
    <w:rsid w:val="00156A6E"/>
    <w:rsid w:val="001622B0"/>
    <w:rsid w:val="00167257"/>
    <w:rsid w:val="00183603"/>
    <w:rsid w:val="00185090"/>
    <w:rsid w:val="001862BA"/>
    <w:rsid w:val="00187573"/>
    <w:rsid w:val="001907E6"/>
    <w:rsid w:val="00193AEA"/>
    <w:rsid w:val="00194691"/>
    <w:rsid w:val="001948EB"/>
    <w:rsid w:val="00195AA1"/>
    <w:rsid w:val="001A1FB3"/>
    <w:rsid w:val="001A303C"/>
    <w:rsid w:val="001A35C5"/>
    <w:rsid w:val="001A5253"/>
    <w:rsid w:val="001A63D7"/>
    <w:rsid w:val="001B371C"/>
    <w:rsid w:val="001C034A"/>
    <w:rsid w:val="001C138E"/>
    <w:rsid w:val="001C2F16"/>
    <w:rsid w:val="001C66FC"/>
    <w:rsid w:val="001C77D5"/>
    <w:rsid w:val="001D0F76"/>
    <w:rsid w:val="001D2AB7"/>
    <w:rsid w:val="001D2BB1"/>
    <w:rsid w:val="001D4C06"/>
    <w:rsid w:val="001E2573"/>
    <w:rsid w:val="001E398D"/>
    <w:rsid w:val="001E7DC0"/>
    <w:rsid w:val="001F6640"/>
    <w:rsid w:val="001F7659"/>
    <w:rsid w:val="00200AB0"/>
    <w:rsid w:val="0020756D"/>
    <w:rsid w:val="00211218"/>
    <w:rsid w:val="002138FD"/>
    <w:rsid w:val="00215597"/>
    <w:rsid w:val="00215C83"/>
    <w:rsid w:val="00216FF7"/>
    <w:rsid w:val="00217D5B"/>
    <w:rsid w:val="0022292A"/>
    <w:rsid w:val="002242DB"/>
    <w:rsid w:val="00224EEC"/>
    <w:rsid w:val="00224FE5"/>
    <w:rsid w:val="002329C9"/>
    <w:rsid w:val="00232C11"/>
    <w:rsid w:val="00232CA0"/>
    <w:rsid w:val="00233F38"/>
    <w:rsid w:val="0023546A"/>
    <w:rsid w:val="002377A7"/>
    <w:rsid w:val="00240FA2"/>
    <w:rsid w:val="00241682"/>
    <w:rsid w:val="00246061"/>
    <w:rsid w:val="002631F4"/>
    <w:rsid w:val="00266BF6"/>
    <w:rsid w:val="002727A5"/>
    <w:rsid w:val="00275617"/>
    <w:rsid w:val="00276D2A"/>
    <w:rsid w:val="00283B3F"/>
    <w:rsid w:val="00283E35"/>
    <w:rsid w:val="00287B51"/>
    <w:rsid w:val="00290B5F"/>
    <w:rsid w:val="00291A23"/>
    <w:rsid w:val="00292C5F"/>
    <w:rsid w:val="00297124"/>
    <w:rsid w:val="002A1404"/>
    <w:rsid w:val="002A3AC7"/>
    <w:rsid w:val="002A6504"/>
    <w:rsid w:val="002A67E0"/>
    <w:rsid w:val="002B53E0"/>
    <w:rsid w:val="002B5F1D"/>
    <w:rsid w:val="002B6544"/>
    <w:rsid w:val="002B7C1E"/>
    <w:rsid w:val="002C3F91"/>
    <w:rsid w:val="002C42AB"/>
    <w:rsid w:val="002C6CE4"/>
    <w:rsid w:val="002D1270"/>
    <w:rsid w:val="002D5765"/>
    <w:rsid w:val="002D7F34"/>
    <w:rsid w:val="002E44D3"/>
    <w:rsid w:val="002E5747"/>
    <w:rsid w:val="002F07B8"/>
    <w:rsid w:val="002F0F38"/>
    <w:rsid w:val="002F43AC"/>
    <w:rsid w:val="002F51F3"/>
    <w:rsid w:val="002F6572"/>
    <w:rsid w:val="003017C0"/>
    <w:rsid w:val="00303FC7"/>
    <w:rsid w:val="003053D0"/>
    <w:rsid w:val="003152B9"/>
    <w:rsid w:val="0032097E"/>
    <w:rsid w:val="00323A71"/>
    <w:rsid w:val="003262FC"/>
    <w:rsid w:val="00327212"/>
    <w:rsid w:val="0032776B"/>
    <w:rsid w:val="00333968"/>
    <w:rsid w:val="00346D2F"/>
    <w:rsid w:val="00351A0F"/>
    <w:rsid w:val="00352137"/>
    <w:rsid w:val="00356321"/>
    <w:rsid w:val="0036110B"/>
    <w:rsid w:val="00371875"/>
    <w:rsid w:val="00373177"/>
    <w:rsid w:val="00381C85"/>
    <w:rsid w:val="00381D76"/>
    <w:rsid w:val="0038203B"/>
    <w:rsid w:val="00383FF8"/>
    <w:rsid w:val="003860FE"/>
    <w:rsid w:val="00386C95"/>
    <w:rsid w:val="003900CF"/>
    <w:rsid w:val="003938CB"/>
    <w:rsid w:val="003B07E7"/>
    <w:rsid w:val="003B1603"/>
    <w:rsid w:val="003B3223"/>
    <w:rsid w:val="003B646B"/>
    <w:rsid w:val="003C1706"/>
    <w:rsid w:val="003C3AD6"/>
    <w:rsid w:val="003C5096"/>
    <w:rsid w:val="003D48B4"/>
    <w:rsid w:val="003E07D4"/>
    <w:rsid w:val="003E19A6"/>
    <w:rsid w:val="003E2292"/>
    <w:rsid w:val="003F0F9E"/>
    <w:rsid w:val="003F2B44"/>
    <w:rsid w:val="003F54A7"/>
    <w:rsid w:val="00400C3B"/>
    <w:rsid w:val="00400D2C"/>
    <w:rsid w:val="00403D0D"/>
    <w:rsid w:val="004041C2"/>
    <w:rsid w:val="004077CC"/>
    <w:rsid w:val="00411C44"/>
    <w:rsid w:val="00416ACF"/>
    <w:rsid w:val="00423BD9"/>
    <w:rsid w:val="004260BF"/>
    <w:rsid w:val="00433F8E"/>
    <w:rsid w:val="00440AD1"/>
    <w:rsid w:val="004555DB"/>
    <w:rsid w:val="004614B2"/>
    <w:rsid w:val="004627A3"/>
    <w:rsid w:val="00464CAB"/>
    <w:rsid w:val="0046552D"/>
    <w:rsid w:val="00467FE9"/>
    <w:rsid w:val="004710FF"/>
    <w:rsid w:val="0047368F"/>
    <w:rsid w:val="0048449D"/>
    <w:rsid w:val="00485B78"/>
    <w:rsid w:val="004907D5"/>
    <w:rsid w:val="00491D8A"/>
    <w:rsid w:val="004A2A23"/>
    <w:rsid w:val="004A3DFC"/>
    <w:rsid w:val="004A7877"/>
    <w:rsid w:val="004B0C9D"/>
    <w:rsid w:val="004B16A3"/>
    <w:rsid w:val="004C0660"/>
    <w:rsid w:val="004C096C"/>
    <w:rsid w:val="004D1A99"/>
    <w:rsid w:val="004F46CC"/>
    <w:rsid w:val="004F599C"/>
    <w:rsid w:val="00500542"/>
    <w:rsid w:val="00501D40"/>
    <w:rsid w:val="00504919"/>
    <w:rsid w:val="005065EE"/>
    <w:rsid w:val="00511227"/>
    <w:rsid w:val="00511269"/>
    <w:rsid w:val="005118E8"/>
    <w:rsid w:val="005121EC"/>
    <w:rsid w:val="0051397B"/>
    <w:rsid w:val="00520317"/>
    <w:rsid w:val="00523187"/>
    <w:rsid w:val="005267D1"/>
    <w:rsid w:val="0053225D"/>
    <w:rsid w:val="0053616E"/>
    <w:rsid w:val="00537885"/>
    <w:rsid w:val="0055078A"/>
    <w:rsid w:val="00550905"/>
    <w:rsid w:val="00550FFA"/>
    <w:rsid w:val="00552321"/>
    <w:rsid w:val="00553FEC"/>
    <w:rsid w:val="00555426"/>
    <w:rsid w:val="00561027"/>
    <w:rsid w:val="005641F1"/>
    <w:rsid w:val="005656FF"/>
    <w:rsid w:val="00565718"/>
    <w:rsid w:val="00566190"/>
    <w:rsid w:val="0057232D"/>
    <w:rsid w:val="00586419"/>
    <w:rsid w:val="00590DDE"/>
    <w:rsid w:val="00592C79"/>
    <w:rsid w:val="00594879"/>
    <w:rsid w:val="005A4937"/>
    <w:rsid w:val="005A53D1"/>
    <w:rsid w:val="005B3EBC"/>
    <w:rsid w:val="005B5649"/>
    <w:rsid w:val="005C119D"/>
    <w:rsid w:val="005C5868"/>
    <w:rsid w:val="005C6EBA"/>
    <w:rsid w:val="005C7F74"/>
    <w:rsid w:val="005D2F92"/>
    <w:rsid w:val="005D646B"/>
    <w:rsid w:val="005E21D9"/>
    <w:rsid w:val="005E2E17"/>
    <w:rsid w:val="005E4520"/>
    <w:rsid w:val="005F03D1"/>
    <w:rsid w:val="005F2F4C"/>
    <w:rsid w:val="005F6D78"/>
    <w:rsid w:val="005F7184"/>
    <w:rsid w:val="0060396F"/>
    <w:rsid w:val="0060530A"/>
    <w:rsid w:val="00611E7E"/>
    <w:rsid w:val="0061271F"/>
    <w:rsid w:val="00615E3F"/>
    <w:rsid w:val="00616656"/>
    <w:rsid w:val="00620AD8"/>
    <w:rsid w:val="006247D6"/>
    <w:rsid w:val="00635082"/>
    <w:rsid w:val="0063516E"/>
    <w:rsid w:val="00637FDB"/>
    <w:rsid w:val="0064674F"/>
    <w:rsid w:val="00646BB5"/>
    <w:rsid w:val="0064722D"/>
    <w:rsid w:val="00647A46"/>
    <w:rsid w:val="00651082"/>
    <w:rsid w:val="00660C0E"/>
    <w:rsid w:val="00661A3E"/>
    <w:rsid w:val="00661A4B"/>
    <w:rsid w:val="00661EF1"/>
    <w:rsid w:val="00663808"/>
    <w:rsid w:val="00663C69"/>
    <w:rsid w:val="006647DF"/>
    <w:rsid w:val="006649F2"/>
    <w:rsid w:val="006743BA"/>
    <w:rsid w:val="00674AD9"/>
    <w:rsid w:val="00680C45"/>
    <w:rsid w:val="00682389"/>
    <w:rsid w:val="006849BB"/>
    <w:rsid w:val="00685892"/>
    <w:rsid w:val="00693BBB"/>
    <w:rsid w:val="00694FEA"/>
    <w:rsid w:val="00695BF3"/>
    <w:rsid w:val="00696997"/>
    <w:rsid w:val="006A0396"/>
    <w:rsid w:val="006A4651"/>
    <w:rsid w:val="006B0DD5"/>
    <w:rsid w:val="006B4E6A"/>
    <w:rsid w:val="006B6B9C"/>
    <w:rsid w:val="006B6E3D"/>
    <w:rsid w:val="006C6606"/>
    <w:rsid w:val="006C7895"/>
    <w:rsid w:val="006D1292"/>
    <w:rsid w:val="006E3C9B"/>
    <w:rsid w:val="006F1923"/>
    <w:rsid w:val="007045A9"/>
    <w:rsid w:val="00706F41"/>
    <w:rsid w:val="00710F8B"/>
    <w:rsid w:val="00713D83"/>
    <w:rsid w:val="007148F4"/>
    <w:rsid w:val="0071791A"/>
    <w:rsid w:val="00722720"/>
    <w:rsid w:val="0073348B"/>
    <w:rsid w:val="00735271"/>
    <w:rsid w:val="0073530E"/>
    <w:rsid w:val="00735A4E"/>
    <w:rsid w:val="007368CA"/>
    <w:rsid w:val="007370A6"/>
    <w:rsid w:val="0075417C"/>
    <w:rsid w:val="007569A8"/>
    <w:rsid w:val="007569B8"/>
    <w:rsid w:val="007615D0"/>
    <w:rsid w:val="007627AE"/>
    <w:rsid w:val="007818DD"/>
    <w:rsid w:val="00783C0D"/>
    <w:rsid w:val="00784EF9"/>
    <w:rsid w:val="00794E37"/>
    <w:rsid w:val="007A76FF"/>
    <w:rsid w:val="007B4C5D"/>
    <w:rsid w:val="007C3F92"/>
    <w:rsid w:val="007C588C"/>
    <w:rsid w:val="007C722F"/>
    <w:rsid w:val="007D0BD3"/>
    <w:rsid w:val="007D5544"/>
    <w:rsid w:val="007D5F5F"/>
    <w:rsid w:val="007D6A80"/>
    <w:rsid w:val="007D79B9"/>
    <w:rsid w:val="007E3807"/>
    <w:rsid w:val="007F0936"/>
    <w:rsid w:val="007F5917"/>
    <w:rsid w:val="00802E6A"/>
    <w:rsid w:val="00804A5D"/>
    <w:rsid w:val="008077DC"/>
    <w:rsid w:val="008110BD"/>
    <w:rsid w:val="00811602"/>
    <w:rsid w:val="00812844"/>
    <w:rsid w:val="00822148"/>
    <w:rsid w:val="0082290D"/>
    <w:rsid w:val="00834462"/>
    <w:rsid w:val="00835EAE"/>
    <w:rsid w:val="00837411"/>
    <w:rsid w:val="00840953"/>
    <w:rsid w:val="00845377"/>
    <w:rsid w:val="0084541B"/>
    <w:rsid w:val="0085005D"/>
    <w:rsid w:val="008506A0"/>
    <w:rsid w:val="00855DDB"/>
    <w:rsid w:val="00857219"/>
    <w:rsid w:val="00860B1B"/>
    <w:rsid w:val="008628ED"/>
    <w:rsid w:val="00862E5B"/>
    <w:rsid w:val="008666F9"/>
    <w:rsid w:val="00866BDB"/>
    <w:rsid w:val="00875E66"/>
    <w:rsid w:val="008815A3"/>
    <w:rsid w:val="00885220"/>
    <w:rsid w:val="00886155"/>
    <w:rsid w:val="00891B24"/>
    <w:rsid w:val="008924B9"/>
    <w:rsid w:val="008944D6"/>
    <w:rsid w:val="0089768F"/>
    <w:rsid w:val="00897ED0"/>
    <w:rsid w:val="008A68DD"/>
    <w:rsid w:val="008B50B8"/>
    <w:rsid w:val="008B5913"/>
    <w:rsid w:val="008B63D1"/>
    <w:rsid w:val="008B789A"/>
    <w:rsid w:val="008C2446"/>
    <w:rsid w:val="008C60DD"/>
    <w:rsid w:val="008C6887"/>
    <w:rsid w:val="008D11BA"/>
    <w:rsid w:val="008D1F8B"/>
    <w:rsid w:val="008D59E2"/>
    <w:rsid w:val="008D6024"/>
    <w:rsid w:val="008E0093"/>
    <w:rsid w:val="008E3B5F"/>
    <w:rsid w:val="008E7EEE"/>
    <w:rsid w:val="008F239A"/>
    <w:rsid w:val="008F2798"/>
    <w:rsid w:val="008F2E28"/>
    <w:rsid w:val="008F5ABF"/>
    <w:rsid w:val="008F661E"/>
    <w:rsid w:val="00902FA6"/>
    <w:rsid w:val="009030D1"/>
    <w:rsid w:val="00911F9E"/>
    <w:rsid w:val="00913691"/>
    <w:rsid w:val="00913ECF"/>
    <w:rsid w:val="00917A72"/>
    <w:rsid w:val="0092588F"/>
    <w:rsid w:val="00930D4E"/>
    <w:rsid w:val="00931549"/>
    <w:rsid w:val="00932BBC"/>
    <w:rsid w:val="009409D3"/>
    <w:rsid w:val="00941EDC"/>
    <w:rsid w:val="009459AA"/>
    <w:rsid w:val="00955553"/>
    <w:rsid w:val="00957649"/>
    <w:rsid w:val="00961922"/>
    <w:rsid w:val="009627EE"/>
    <w:rsid w:val="00974F3C"/>
    <w:rsid w:val="00976EFA"/>
    <w:rsid w:val="0098575B"/>
    <w:rsid w:val="00985F09"/>
    <w:rsid w:val="00993575"/>
    <w:rsid w:val="009A1D7D"/>
    <w:rsid w:val="009A2558"/>
    <w:rsid w:val="009A4116"/>
    <w:rsid w:val="009B3859"/>
    <w:rsid w:val="009B70BD"/>
    <w:rsid w:val="009C01FE"/>
    <w:rsid w:val="009C3357"/>
    <w:rsid w:val="009C5DB6"/>
    <w:rsid w:val="009D1069"/>
    <w:rsid w:val="009D4C82"/>
    <w:rsid w:val="009E2037"/>
    <w:rsid w:val="009E324A"/>
    <w:rsid w:val="009E38F2"/>
    <w:rsid w:val="009F141C"/>
    <w:rsid w:val="009F1605"/>
    <w:rsid w:val="009F1616"/>
    <w:rsid w:val="009F3C99"/>
    <w:rsid w:val="009F7629"/>
    <w:rsid w:val="00A001EC"/>
    <w:rsid w:val="00A03B38"/>
    <w:rsid w:val="00A075F0"/>
    <w:rsid w:val="00A07959"/>
    <w:rsid w:val="00A07B31"/>
    <w:rsid w:val="00A110F1"/>
    <w:rsid w:val="00A11D0E"/>
    <w:rsid w:val="00A11EA8"/>
    <w:rsid w:val="00A15299"/>
    <w:rsid w:val="00A1694B"/>
    <w:rsid w:val="00A17687"/>
    <w:rsid w:val="00A17B97"/>
    <w:rsid w:val="00A22023"/>
    <w:rsid w:val="00A22738"/>
    <w:rsid w:val="00A2369C"/>
    <w:rsid w:val="00A26A0A"/>
    <w:rsid w:val="00A3292F"/>
    <w:rsid w:val="00A33833"/>
    <w:rsid w:val="00A353FD"/>
    <w:rsid w:val="00A3587E"/>
    <w:rsid w:val="00A40D6B"/>
    <w:rsid w:val="00A4273D"/>
    <w:rsid w:val="00A47752"/>
    <w:rsid w:val="00A57ADB"/>
    <w:rsid w:val="00A6074C"/>
    <w:rsid w:val="00A6158A"/>
    <w:rsid w:val="00A62DA1"/>
    <w:rsid w:val="00A650A8"/>
    <w:rsid w:val="00A73806"/>
    <w:rsid w:val="00A74346"/>
    <w:rsid w:val="00A831A0"/>
    <w:rsid w:val="00A83A04"/>
    <w:rsid w:val="00A903E9"/>
    <w:rsid w:val="00A931D3"/>
    <w:rsid w:val="00A937A8"/>
    <w:rsid w:val="00A945FD"/>
    <w:rsid w:val="00A96D52"/>
    <w:rsid w:val="00A96EFD"/>
    <w:rsid w:val="00AA07BC"/>
    <w:rsid w:val="00AA2CA0"/>
    <w:rsid w:val="00AA2D50"/>
    <w:rsid w:val="00AA4706"/>
    <w:rsid w:val="00AA47B4"/>
    <w:rsid w:val="00AB6802"/>
    <w:rsid w:val="00AB6B54"/>
    <w:rsid w:val="00AB7BAC"/>
    <w:rsid w:val="00AC018B"/>
    <w:rsid w:val="00AC0B3D"/>
    <w:rsid w:val="00AC3D55"/>
    <w:rsid w:val="00AE1246"/>
    <w:rsid w:val="00AE2CF5"/>
    <w:rsid w:val="00AE600A"/>
    <w:rsid w:val="00AF29C9"/>
    <w:rsid w:val="00AF7B7A"/>
    <w:rsid w:val="00AF7C40"/>
    <w:rsid w:val="00AF7DDB"/>
    <w:rsid w:val="00B07637"/>
    <w:rsid w:val="00B07C31"/>
    <w:rsid w:val="00B10E23"/>
    <w:rsid w:val="00B25431"/>
    <w:rsid w:val="00B34432"/>
    <w:rsid w:val="00B416CB"/>
    <w:rsid w:val="00B4381B"/>
    <w:rsid w:val="00B52F60"/>
    <w:rsid w:val="00B60045"/>
    <w:rsid w:val="00B66F52"/>
    <w:rsid w:val="00B710F3"/>
    <w:rsid w:val="00B7294C"/>
    <w:rsid w:val="00B73829"/>
    <w:rsid w:val="00B76E2D"/>
    <w:rsid w:val="00B77C9B"/>
    <w:rsid w:val="00B80B66"/>
    <w:rsid w:val="00B829B6"/>
    <w:rsid w:val="00B90DB7"/>
    <w:rsid w:val="00B96827"/>
    <w:rsid w:val="00B96EE8"/>
    <w:rsid w:val="00BA1D50"/>
    <w:rsid w:val="00BA2D4A"/>
    <w:rsid w:val="00BA5558"/>
    <w:rsid w:val="00BB419B"/>
    <w:rsid w:val="00BB5104"/>
    <w:rsid w:val="00BC0359"/>
    <w:rsid w:val="00BC100D"/>
    <w:rsid w:val="00BC4CFA"/>
    <w:rsid w:val="00BC52ED"/>
    <w:rsid w:val="00BC6B62"/>
    <w:rsid w:val="00BC741D"/>
    <w:rsid w:val="00BD4BDE"/>
    <w:rsid w:val="00BE5968"/>
    <w:rsid w:val="00BF498A"/>
    <w:rsid w:val="00BF4C95"/>
    <w:rsid w:val="00BF79A3"/>
    <w:rsid w:val="00BF7B1B"/>
    <w:rsid w:val="00C00FD2"/>
    <w:rsid w:val="00C016D4"/>
    <w:rsid w:val="00C02C21"/>
    <w:rsid w:val="00C04135"/>
    <w:rsid w:val="00C04AD1"/>
    <w:rsid w:val="00C04B0F"/>
    <w:rsid w:val="00C10F7F"/>
    <w:rsid w:val="00C113D6"/>
    <w:rsid w:val="00C1463E"/>
    <w:rsid w:val="00C15682"/>
    <w:rsid w:val="00C16B3E"/>
    <w:rsid w:val="00C171CE"/>
    <w:rsid w:val="00C21EF6"/>
    <w:rsid w:val="00C2251E"/>
    <w:rsid w:val="00C26EA2"/>
    <w:rsid w:val="00C308AD"/>
    <w:rsid w:val="00C31D1B"/>
    <w:rsid w:val="00C32ED5"/>
    <w:rsid w:val="00C34156"/>
    <w:rsid w:val="00C3693D"/>
    <w:rsid w:val="00C4043C"/>
    <w:rsid w:val="00C405C1"/>
    <w:rsid w:val="00C40ED6"/>
    <w:rsid w:val="00C44789"/>
    <w:rsid w:val="00C4590C"/>
    <w:rsid w:val="00C45ABD"/>
    <w:rsid w:val="00C55215"/>
    <w:rsid w:val="00C56EE1"/>
    <w:rsid w:val="00C577C6"/>
    <w:rsid w:val="00C62B65"/>
    <w:rsid w:val="00C674A4"/>
    <w:rsid w:val="00C70D95"/>
    <w:rsid w:val="00C71BE4"/>
    <w:rsid w:val="00C72712"/>
    <w:rsid w:val="00C803DA"/>
    <w:rsid w:val="00C807EF"/>
    <w:rsid w:val="00C82022"/>
    <w:rsid w:val="00C82B8D"/>
    <w:rsid w:val="00C84292"/>
    <w:rsid w:val="00C849D5"/>
    <w:rsid w:val="00C85F66"/>
    <w:rsid w:val="00C94648"/>
    <w:rsid w:val="00C96ECB"/>
    <w:rsid w:val="00CA0F54"/>
    <w:rsid w:val="00CA135A"/>
    <w:rsid w:val="00CA3407"/>
    <w:rsid w:val="00CA3823"/>
    <w:rsid w:val="00CA3AAF"/>
    <w:rsid w:val="00CA76BD"/>
    <w:rsid w:val="00CB14EE"/>
    <w:rsid w:val="00CB227E"/>
    <w:rsid w:val="00CB3861"/>
    <w:rsid w:val="00CB3BE1"/>
    <w:rsid w:val="00CB3DD3"/>
    <w:rsid w:val="00CB3F74"/>
    <w:rsid w:val="00CB7712"/>
    <w:rsid w:val="00CC052D"/>
    <w:rsid w:val="00CC1C5E"/>
    <w:rsid w:val="00CC22BC"/>
    <w:rsid w:val="00CC25C5"/>
    <w:rsid w:val="00CC5F49"/>
    <w:rsid w:val="00CD0B53"/>
    <w:rsid w:val="00CD2C86"/>
    <w:rsid w:val="00CD3685"/>
    <w:rsid w:val="00CE0393"/>
    <w:rsid w:val="00CE1980"/>
    <w:rsid w:val="00CE365D"/>
    <w:rsid w:val="00CE51B6"/>
    <w:rsid w:val="00CE54DF"/>
    <w:rsid w:val="00CE705C"/>
    <w:rsid w:val="00CF3140"/>
    <w:rsid w:val="00CF4252"/>
    <w:rsid w:val="00CF660A"/>
    <w:rsid w:val="00CF6B32"/>
    <w:rsid w:val="00D03DF3"/>
    <w:rsid w:val="00D11A64"/>
    <w:rsid w:val="00D20538"/>
    <w:rsid w:val="00D23C99"/>
    <w:rsid w:val="00D2458C"/>
    <w:rsid w:val="00D27305"/>
    <w:rsid w:val="00D30B83"/>
    <w:rsid w:val="00D31CDC"/>
    <w:rsid w:val="00D35D46"/>
    <w:rsid w:val="00D3711D"/>
    <w:rsid w:val="00D441A0"/>
    <w:rsid w:val="00D454EC"/>
    <w:rsid w:val="00D4747C"/>
    <w:rsid w:val="00D52A91"/>
    <w:rsid w:val="00D550B9"/>
    <w:rsid w:val="00D56A30"/>
    <w:rsid w:val="00D602BE"/>
    <w:rsid w:val="00D60751"/>
    <w:rsid w:val="00D64791"/>
    <w:rsid w:val="00D6542E"/>
    <w:rsid w:val="00D6605E"/>
    <w:rsid w:val="00D66BC7"/>
    <w:rsid w:val="00D80847"/>
    <w:rsid w:val="00D82CAA"/>
    <w:rsid w:val="00D927E4"/>
    <w:rsid w:val="00D94AAB"/>
    <w:rsid w:val="00D975C2"/>
    <w:rsid w:val="00DB6FF9"/>
    <w:rsid w:val="00DC343A"/>
    <w:rsid w:val="00DC7F91"/>
    <w:rsid w:val="00DD046B"/>
    <w:rsid w:val="00DE12D2"/>
    <w:rsid w:val="00DE5886"/>
    <w:rsid w:val="00DE7E53"/>
    <w:rsid w:val="00DF399D"/>
    <w:rsid w:val="00DF4D77"/>
    <w:rsid w:val="00DF519A"/>
    <w:rsid w:val="00E02F33"/>
    <w:rsid w:val="00E03CC5"/>
    <w:rsid w:val="00E06555"/>
    <w:rsid w:val="00E0694D"/>
    <w:rsid w:val="00E06A37"/>
    <w:rsid w:val="00E1366A"/>
    <w:rsid w:val="00E160E4"/>
    <w:rsid w:val="00E22D93"/>
    <w:rsid w:val="00E33278"/>
    <w:rsid w:val="00E359E4"/>
    <w:rsid w:val="00E36133"/>
    <w:rsid w:val="00E36349"/>
    <w:rsid w:val="00E43C5B"/>
    <w:rsid w:val="00E46659"/>
    <w:rsid w:val="00E46FAE"/>
    <w:rsid w:val="00E478B8"/>
    <w:rsid w:val="00E62329"/>
    <w:rsid w:val="00E63829"/>
    <w:rsid w:val="00E64C0D"/>
    <w:rsid w:val="00E67944"/>
    <w:rsid w:val="00E76CFE"/>
    <w:rsid w:val="00E81363"/>
    <w:rsid w:val="00E81FC9"/>
    <w:rsid w:val="00E8235E"/>
    <w:rsid w:val="00E824F8"/>
    <w:rsid w:val="00E83A8F"/>
    <w:rsid w:val="00E83E35"/>
    <w:rsid w:val="00E8585A"/>
    <w:rsid w:val="00E87B3C"/>
    <w:rsid w:val="00E87CDD"/>
    <w:rsid w:val="00E90293"/>
    <w:rsid w:val="00E9389D"/>
    <w:rsid w:val="00E965F1"/>
    <w:rsid w:val="00EA006A"/>
    <w:rsid w:val="00EA5808"/>
    <w:rsid w:val="00EA5B04"/>
    <w:rsid w:val="00EA5EA1"/>
    <w:rsid w:val="00EA6682"/>
    <w:rsid w:val="00EA759E"/>
    <w:rsid w:val="00EB4EF1"/>
    <w:rsid w:val="00EB71D0"/>
    <w:rsid w:val="00EC0A11"/>
    <w:rsid w:val="00EC1058"/>
    <w:rsid w:val="00EC4BDE"/>
    <w:rsid w:val="00EC7655"/>
    <w:rsid w:val="00ED53BF"/>
    <w:rsid w:val="00ED6BA8"/>
    <w:rsid w:val="00EE58C9"/>
    <w:rsid w:val="00EF050B"/>
    <w:rsid w:val="00EF12B9"/>
    <w:rsid w:val="00EF371A"/>
    <w:rsid w:val="00EF48A8"/>
    <w:rsid w:val="00F10173"/>
    <w:rsid w:val="00F12263"/>
    <w:rsid w:val="00F1305B"/>
    <w:rsid w:val="00F13F31"/>
    <w:rsid w:val="00F16FCF"/>
    <w:rsid w:val="00F179EE"/>
    <w:rsid w:val="00F223E2"/>
    <w:rsid w:val="00F24D7F"/>
    <w:rsid w:val="00F2693A"/>
    <w:rsid w:val="00F275F6"/>
    <w:rsid w:val="00F32D26"/>
    <w:rsid w:val="00F36DB9"/>
    <w:rsid w:val="00F37822"/>
    <w:rsid w:val="00F37B13"/>
    <w:rsid w:val="00F53EFD"/>
    <w:rsid w:val="00F53F65"/>
    <w:rsid w:val="00F54A7B"/>
    <w:rsid w:val="00F55BE3"/>
    <w:rsid w:val="00F60F8E"/>
    <w:rsid w:val="00F62449"/>
    <w:rsid w:val="00F62CAD"/>
    <w:rsid w:val="00F6314D"/>
    <w:rsid w:val="00F63712"/>
    <w:rsid w:val="00F64D6E"/>
    <w:rsid w:val="00F70790"/>
    <w:rsid w:val="00F710E2"/>
    <w:rsid w:val="00F73BB0"/>
    <w:rsid w:val="00F74F3E"/>
    <w:rsid w:val="00F7500F"/>
    <w:rsid w:val="00F7582D"/>
    <w:rsid w:val="00F80234"/>
    <w:rsid w:val="00F835BD"/>
    <w:rsid w:val="00F85137"/>
    <w:rsid w:val="00F86735"/>
    <w:rsid w:val="00F8718E"/>
    <w:rsid w:val="00F8757E"/>
    <w:rsid w:val="00F91443"/>
    <w:rsid w:val="00F91496"/>
    <w:rsid w:val="00F97252"/>
    <w:rsid w:val="00FA4426"/>
    <w:rsid w:val="00FA4F2C"/>
    <w:rsid w:val="00FA769E"/>
    <w:rsid w:val="00FB0723"/>
    <w:rsid w:val="00FB58CE"/>
    <w:rsid w:val="00FC092C"/>
    <w:rsid w:val="00FC3E21"/>
    <w:rsid w:val="00FD0C41"/>
    <w:rsid w:val="00FD4567"/>
    <w:rsid w:val="00FD5087"/>
    <w:rsid w:val="00FD7050"/>
    <w:rsid w:val="00FE4049"/>
    <w:rsid w:val="00FE692D"/>
    <w:rsid w:val="00FF24D0"/>
    <w:rsid w:val="00FF43F4"/>
    <w:rsid w:val="00FF5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E861C"/>
  <w15:docId w15:val="{0599AD72-ABF1-46EE-9F05-55D579411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75E66"/>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uiPriority w:val="99"/>
    <w:qFormat/>
    <w:rsid w:val="00AA07BC"/>
    <w:pPr>
      <w:keepNext/>
      <w:spacing w:before="240" w:after="60"/>
      <w:outlineLvl w:val="0"/>
    </w:pPr>
    <w:rPr>
      <w:rFonts w:ascii="Calibri Light" w:hAnsi="Calibri Light"/>
      <w:b/>
      <w:bCs/>
      <w:kern w:val="32"/>
      <w:sz w:val="32"/>
      <w:szCs w:val="32"/>
    </w:rPr>
  </w:style>
  <w:style w:type="paragraph" w:styleId="2">
    <w:name w:val="heading 2"/>
    <w:aliases w:val="H2,h2,DO NOT USE_h2,h21,Head2A,2,UNDERRUBRIK 1-2,Heading 2 Char,H2 Char,h2 Char,Header 2,Header2,22,heading2,2nd level,H21,H22,H23,H24,H25,R2,E2,†berschrift 2,õberschrift 2"/>
    <w:basedOn w:val="a0"/>
    <w:next w:val="a0"/>
    <w:link w:val="2Char"/>
    <w:unhideWhenUsed/>
    <w:qFormat/>
    <w:rsid w:val="001213E0"/>
    <w:pPr>
      <w:keepNext/>
      <w:keepLines/>
      <w:spacing w:before="40" w:after="0"/>
      <w:outlineLvl w:val="1"/>
    </w:pPr>
    <w:rPr>
      <w:rFonts w:ascii="Calibri Light" w:hAnsi="Calibri Light"/>
      <w:color w:val="2E74B5"/>
      <w:sz w:val="26"/>
      <w:szCs w:val="26"/>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213E0"/>
    <w:pPr>
      <w:spacing w:before="120" w:after="180"/>
      <w:ind w:left="1134" w:hanging="1134"/>
      <w:outlineLvl w:val="2"/>
    </w:pPr>
    <w:rPr>
      <w:rFonts w:ascii="Arial" w:hAnsi="Arial"/>
      <w:color w:val="auto"/>
      <w:sz w:val="28"/>
      <w:szCs w:val="20"/>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213E0"/>
    <w:pPr>
      <w:ind w:left="1418" w:hanging="1418"/>
      <w:outlineLvl w:val="3"/>
    </w:pPr>
    <w:rPr>
      <w:sz w:val="24"/>
    </w:rPr>
  </w:style>
  <w:style w:type="paragraph" w:styleId="5">
    <w:name w:val="heading 5"/>
    <w:aliases w:val="h5,Heading5,H5"/>
    <w:basedOn w:val="a0"/>
    <w:next w:val="a0"/>
    <w:link w:val="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Char"/>
    <w:uiPriority w:val="9"/>
    <w:unhideWhenUsed/>
    <w:qFormat/>
    <w:rsid w:val="00D975C2"/>
    <w:pPr>
      <w:keepNext/>
      <w:keepLines/>
      <w:spacing w:before="240" w:after="64" w:line="320" w:lineRule="auto"/>
      <w:outlineLvl w:val="5"/>
    </w:pPr>
    <w:rPr>
      <w:rFonts w:ascii="Calibri Light" w:hAnsi="Calibri Light"/>
      <w:b/>
      <w:bCs/>
      <w:sz w:val="24"/>
      <w:szCs w:val="24"/>
    </w:rPr>
  </w:style>
  <w:style w:type="paragraph" w:styleId="7">
    <w:name w:val="heading 7"/>
    <w:basedOn w:val="a0"/>
    <w:next w:val="a0"/>
    <w:link w:val="7Char"/>
    <w:uiPriority w:val="9"/>
    <w:unhideWhenUsed/>
    <w:qFormat/>
    <w:rsid w:val="00AE2CF5"/>
    <w:pPr>
      <w:keepNext/>
      <w:keepLines/>
      <w:spacing w:before="240" w:after="64" w:line="320" w:lineRule="auto"/>
      <w:outlineLvl w:val="6"/>
    </w:pPr>
    <w:rPr>
      <w:b/>
      <w:bCs/>
      <w:sz w:val="24"/>
      <w:szCs w:val="24"/>
    </w:rPr>
  </w:style>
  <w:style w:type="paragraph" w:styleId="8">
    <w:name w:val="heading 8"/>
    <w:aliases w:val="Table Heading"/>
    <w:basedOn w:val="1"/>
    <w:next w:val="a0"/>
    <w:link w:val="8Char"/>
    <w:qFormat/>
    <w:rsid w:val="007A76FF"/>
    <w:pPr>
      <w:keepLines/>
      <w:pBdr>
        <w:top w:val="single" w:sz="12" w:space="3" w:color="auto"/>
      </w:pBdr>
      <w:spacing w:after="180"/>
      <w:outlineLvl w:val="7"/>
    </w:pPr>
    <w:rPr>
      <w:rFonts w:ascii="Arial" w:eastAsia="等线" w:hAnsi="Arial"/>
      <w:b w:val="0"/>
      <w:bCs w:val="0"/>
      <w:kern w:val="0"/>
      <w:sz w:val="36"/>
      <w:szCs w:val="20"/>
    </w:rPr>
  </w:style>
  <w:style w:type="paragraph" w:styleId="9">
    <w:name w:val="heading 9"/>
    <w:aliases w:val="Figure Heading,FH"/>
    <w:basedOn w:val="8"/>
    <w:next w:val="a0"/>
    <w:link w:val="9Char"/>
    <w:uiPriority w:val="9"/>
    <w:qFormat/>
    <w:rsid w:val="007A76F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1213E0"/>
    <w:rPr>
      <w:rFonts w:ascii="Arial" w:eastAsia="宋体" w:hAnsi="Arial" w:cs="Times New Roman"/>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213E0"/>
    <w:rPr>
      <w:rFonts w:ascii="Arial" w:eastAsia="宋体" w:hAnsi="Arial" w:cs="Times New Roman"/>
      <w:sz w:val="24"/>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213E0"/>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213E0"/>
    <w:rPr>
      <w:rFonts w:ascii="Arial" w:eastAsia="宋体" w:hAnsi="Arial" w:cs="Times New Roman"/>
      <w:b/>
      <w:noProof/>
      <w:sz w:val="18"/>
      <w:szCs w:val="20"/>
      <w:lang w:val="en-GB" w:eastAsia="en-US"/>
    </w:rPr>
  </w:style>
  <w:style w:type="paragraph" w:customStyle="1" w:styleId="TF">
    <w:name w:val="TF"/>
    <w:aliases w:val="left"/>
    <w:basedOn w:val="TH"/>
    <w:link w:val="TFZchn"/>
    <w:rsid w:val="001213E0"/>
    <w:pPr>
      <w:keepNext w:val="0"/>
      <w:spacing w:before="0" w:after="240"/>
    </w:pPr>
  </w:style>
  <w:style w:type="paragraph" w:customStyle="1" w:styleId="TH">
    <w:name w:val="TH"/>
    <w:basedOn w:val="a0"/>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a5">
    <w:name w:val="Hyperlink"/>
    <w:uiPriority w:val="99"/>
    <w:rsid w:val="001213E0"/>
    <w:rPr>
      <w:color w:val="0000FF"/>
      <w:u w:val="single"/>
    </w:rPr>
  </w:style>
  <w:style w:type="character" w:customStyle="1" w:styleId="THChar">
    <w:name w:val="TH Char"/>
    <w:link w:val="TH"/>
    <w:qFormat/>
    <w:rsid w:val="001213E0"/>
    <w:rPr>
      <w:rFonts w:ascii="Arial" w:eastAsia="宋体" w:hAnsi="Arial" w:cs="Times New Roman"/>
      <w:b/>
      <w:sz w:val="20"/>
      <w:szCs w:val="20"/>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213E0"/>
    <w:rPr>
      <w:rFonts w:ascii="Calibri Light" w:eastAsia="宋体" w:hAnsi="Calibri Light" w:cs="Times New Roman"/>
      <w:color w:val="2E74B5"/>
      <w:sz w:val="26"/>
      <w:szCs w:val="26"/>
      <w:lang w:val="en-GB" w:eastAsia="en-US"/>
    </w:rPr>
  </w:style>
  <w:style w:type="paragraph" w:styleId="a6">
    <w:name w:val="footer"/>
    <w:basedOn w:val="a0"/>
    <w:link w:val="Char0"/>
    <w:uiPriority w:val="99"/>
    <w:unhideWhenUsed/>
    <w:rsid w:val="00860B1B"/>
    <w:pPr>
      <w:tabs>
        <w:tab w:val="center" w:pos="4680"/>
        <w:tab w:val="right" w:pos="9360"/>
      </w:tabs>
    </w:pPr>
  </w:style>
  <w:style w:type="character" w:customStyle="1" w:styleId="Char0">
    <w:name w:val="页脚 Char"/>
    <w:link w:val="a6"/>
    <w:uiPriority w:val="99"/>
    <w:rsid w:val="00860B1B"/>
    <w:rPr>
      <w:rFonts w:ascii="Times New Roman" w:hAnsi="Times New Roman"/>
      <w:lang w:val="en-GB" w:eastAsia="en-US"/>
    </w:rPr>
  </w:style>
  <w:style w:type="paragraph" w:customStyle="1" w:styleId="B1">
    <w:name w:val="B1"/>
    <w:basedOn w:val="a7"/>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qFormat/>
    <w:rsid w:val="00860B1B"/>
    <w:rPr>
      <w:rFonts w:ascii="Times New Roman" w:eastAsia="Times New Roman" w:hAnsi="Times New Roman"/>
      <w:lang w:val="en-GB" w:eastAsia="en-GB"/>
    </w:rPr>
  </w:style>
  <w:style w:type="paragraph" w:customStyle="1" w:styleId="B2">
    <w:name w:val="B2"/>
    <w:basedOn w:val="20"/>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31"/>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40"/>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a7">
    <w:name w:val="List"/>
    <w:basedOn w:val="a0"/>
    <w:link w:val="Char1"/>
    <w:unhideWhenUsed/>
    <w:rsid w:val="00860B1B"/>
    <w:pPr>
      <w:ind w:left="360" w:hanging="360"/>
      <w:contextualSpacing/>
    </w:pPr>
  </w:style>
  <w:style w:type="paragraph" w:styleId="20">
    <w:name w:val="List 2"/>
    <w:basedOn w:val="a0"/>
    <w:link w:val="2Char0"/>
    <w:unhideWhenUsed/>
    <w:rsid w:val="00860B1B"/>
    <w:pPr>
      <w:ind w:left="720" w:hanging="360"/>
      <w:contextualSpacing/>
    </w:pPr>
  </w:style>
  <w:style w:type="paragraph" w:styleId="31">
    <w:name w:val="List 3"/>
    <w:basedOn w:val="a0"/>
    <w:link w:val="3Char0"/>
    <w:unhideWhenUsed/>
    <w:rsid w:val="00860B1B"/>
    <w:pPr>
      <w:ind w:left="1080" w:hanging="360"/>
      <w:contextualSpacing/>
    </w:pPr>
  </w:style>
  <w:style w:type="paragraph" w:styleId="40">
    <w:name w:val="List 4"/>
    <w:basedOn w:val="a0"/>
    <w:unhideWhenUsed/>
    <w:rsid w:val="00860B1B"/>
    <w:pPr>
      <w:ind w:left="1440" w:hanging="360"/>
      <w:contextualSpacing/>
    </w:pPr>
  </w:style>
  <w:style w:type="paragraph" w:styleId="a8">
    <w:name w:val="Balloon Text"/>
    <w:basedOn w:val="a0"/>
    <w:link w:val="Char2"/>
    <w:uiPriority w:val="99"/>
    <w:unhideWhenUsed/>
    <w:rsid w:val="00902FA6"/>
    <w:pPr>
      <w:spacing w:after="0"/>
    </w:pPr>
    <w:rPr>
      <w:rFonts w:ascii="Segoe UI" w:hAnsi="Segoe UI" w:cs="Segoe UI"/>
      <w:sz w:val="18"/>
      <w:szCs w:val="18"/>
    </w:rPr>
  </w:style>
  <w:style w:type="character" w:customStyle="1" w:styleId="Char2">
    <w:name w:val="批注框文本 Char"/>
    <w:link w:val="a8"/>
    <w:uiPriority w:val="99"/>
    <w:rsid w:val="00902FA6"/>
    <w:rPr>
      <w:rFonts w:ascii="Segoe UI" w:hAnsi="Segoe UI" w:cs="Segoe UI"/>
      <w:sz w:val="18"/>
      <w:szCs w:val="18"/>
      <w:lang w:val="en-GB" w:eastAsia="en-US"/>
    </w:rPr>
  </w:style>
  <w:style w:type="paragraph" w:customStyle="1" w:styleId="TAL">
    <w:name w:val="TAL"/>
    <w:basedOn w:val="a0"/>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a0"/>
    <w:link w:val="TAHCar"/>
    <w:qFormat/>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qFormat/>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a9">
    <w:name w:val="annotation reference"/>
    <w:unhideWhenUsed/>
    <w:qFormat/>
    <w:rsid w:val="0060530A"/>
    <w:rPr>
      <w:sz w:val="16"/>
      <w:szCs w:val="16"/>
    </w:rPr>
  </w:style>
  <w:style w:type="paragraph" w:styleId="aa">
    <w:name w:val="annotation text"/>
    <w:basedOn w:val="a0"/>
    <w:link w:val="Char3"/>
    <w:unhideWhenUsed/>
    <w:qFormat/>
    <w:rsid w:val="0060530A"/>
  </w:style>
  <w:style w:type="character" w:customStyle="1" w:styleId="Char3">
    <w:name w:val="批注文字 Char"/>
    <w:link w:val="aa"/>
    <w:qFormat/>
    <w:rsid w:val="0060530A"/>
    <w:rPr>
      <w:rFonts w:ascii="Times New Roman" w:hAnsi="Times New Roman"/>
      <w:lang w:val="en-GB" w:eastAsia="en-US"/>
    </w:rPr>
  </w:style>
  <w:style w:type="paragraph" w:styleId="ab">
    <w:name w:val="annotation subject"/>
    <w:basedOn w:val="aa"/>
    <w:next w:val="aa"/>
    <w:link w:val="Char4"/>
    <w:uiPriority w:val="99"/>
    <w:unhideWhenUsed/>
    <w:rsid w:val="0060530A"/>
    <w:rPr>
      <w:b/>
      <w:bCs/>
    </w:rPr>
  </w:style>
  <w:style w:type="character" w:customStyle="1" w:styleId="Char4">
    <w:name w:val="批注主题 Char"/>
    <w:link w:val="ab"/>
    <w:uiPriority w:val="99"/>
    <w:rsid w:val="0060530A"/>
    <w:rPr>
      <w:rFonts w:ascii="Times New Roman" w:hAnsi="Times New Roman"/>
      <w:b/>
      <w:bCs/>
      <w:lang w:val="en-GB" w:eastAsia="en-US"/>
    </w:rPr>
  </w:style>
  <w:style w:type="paragraph" w:customStyle="1" w:styleId="TAC">
    <w:name w:val="TAC"/>
    <w:basedOn w:val="TAL"/>
    <w:link w:val="TACChar"/>
    <w:qFormat/>
    <w:rsid w:val="00BC6B62"/>
    <w:pPr>
      <w:jc w:val="center"/>
    </w:pPr>
  </w:style>
  <w:style w:type="character" w:customStyle="1" w:styleId="TACChar">
    <w:name w:val="TAC Char"/>
    <w:link w:val="TAC"/>
    <w:qFormat/>
    <w:locked/>
    <w:rsid w:val="00BC6B62"/>
    <w:rPr>
      <w:rFonts w:ascii="Arial" w:eastAsia="Times New Roman" w:hAnsi="Arial"/>
      <w:sz w:val="18"/>
      <w:lang w:val="en-GB" w:eastAsia="en-GB"/>
    </w:rPr>
  </w:style>
  <w:style w:type="character" w:styleId="ac">
    <w:name w:val="FollowedHyperlink"/>
    <w:uiPriority w:val="99"/>
    <w:unhideWhenUsed/>
    <w:rsid w:val="001A35C5"/>
    <w:rPr>
      <w:color w:val="954F72"/>
      <w:u w:val="single"/>
    </w:rPr>
  </w:style>
  <w:style w:type="character" w:customStyle="1" w:styleId="6Char">
    <w:name w:val="标题 6 Char"/>
    <w:link w:val="6"/>
    <w:uiPriority w:val="9"/>
    <w:rsid w:val="00D975C2"/>
    <w:rPr>
      <w:rFonts w:ascii="Calibri Light" w:eastAsia="宋体" w:hAnsi="Calibri Light" w:cs="Times New Roman"/>
      <w:b/>
      <w:bCs/>
      <w:sz w:val="24"/>
      <w:szCs w:val="24"/>
      <w:lang w:val="en-GB" w:eastAsia="en-US"/>
    </w:rPr>
  </w:style>
  <w:style w:type="character" w:customStyle="1" w:styleId="B10">
    <w:name w:val="B1 (文字)"/>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AA07BC"/>
    <w:rPr>
      <w:rFonts w:ascii="Calibri Light" w:eastAsia="宋体" w:hAnsi="Calibri Light" w:cs="Times New Roman"/>
      <w:b/>
      <w:bCs/>
      <w:kern w:val="32"/>
      <w:sz w:val="32"/>
      <w:szCs w:val="32"/>
      <w:lang w:val="en-GB" w:eastAsia="en-US"/>
    </w:rPr>
  </w:style>
  <w:style w:type="paragraph" w:customStyle="1" w:styleId="References">
    <w:name w:val="References"/>
    <w:basedOn w:val="a0"/>
    <w:rsid w:val="00AA07BC"/>
    <w:pPr>
      <w:numPr>
        <w:numId w:val="1"/>
      </w:numPr>
      <w:autoSpaceDE w:val="0"/>
      <w:autoSpaceDN w:val="0"/>
      <w:snapToGrid w:val="0"/>
      <w:spacing w:after="60"/>
      <w:jc w:val="both"/>
    </w:pPr>
    <w:rPr>
      <w:szCs w:val="16"/>
      <w:lang w:val="en-US"/>
    </w:rPr>
  </w:style>
  <w:style w:type="paragraph" w:styleId="ad">
    <w:name w:val="List Paragraph"/>
    <w:aliases w:val="- Bullets,목록 단락,リスト段落,?? ??,?????,????,Lista1,列出段落1,中等深浅网格 1 - 着色 21"/>
    <w:basedOn w:val="a0"/>
    <w:link w:val="Char5"/>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Char5">
    <w:name w:val="列出段落 Char"/>
    <w:aliases w:val="- Bullets Char,목록 단락 Char,リスト段落 Char,?? ?? Char,????? Char,???? Char,Lista1 Char,列出段落1 Char,中等深浅网格 1 - 着色 21 Char"/>
    <w:link w:val="ad"/>
    <w:uiPriority w:val="34"/>
    <w:qFormat/>
    <w:rsid w:val="00047DCD"/>
    <w:rPr>
      <w:rFonts w:ascii="Times New Roman" w:hAnsi="Times New Roman"/>
      <w:sz w:val="22"/>
      <w:szCs w:val="22"/>
      <w:lang w:eastAsia="en-US"/>
    </w:rPr>
  </w:style>
  <w:style w:type="table" w:styleId="ae">
    <w:name w:val="Table Grid"/>
    <w:basedOn w:val="a2"/>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aliases w:val="cap,cap Char Char Char Char Char Char Char,Caption Char1,Caption Char Char,Caption Char1 Char,Caption Char2,Caption Char Char Char,Caption Char Char1,fig and tbl,fighead2,Table Caption,fighead21,fighead22,fighead23,cap Char Char1,Caption Char"/>
    <w:basedOn w:val="a0"/>
    <w:next w:val="a0"/>
    <w:link w:val="Char6"/>
    <w:uiPriority w:val="99"/>
    <w:qFormat/>
    <w:rsid w:val="000F4AD6"/>
    <w:pPr>
      <w:autoSpaceDE w:val="0"/>
      <w:autoSpaceDN w:val="0"/>
      <w:adjustRightInd w:val="0"/>
      <w:snapToGrid w:val="0"/>
      <w:spacing w:after="120"/>
      <w:jc w:val="center"/>
    </w:pPr>
    <w:rPr>
      <w:b/>
      <w:bCs/>
      <w:lang w:val="en-US"/>
    </w:rPr>
  </w:style>
  <w:style w:type="character" w:customStyle="1" w:styleId="Char6">
    <w:name w:val="题注 Char"/>
    <w:aliases w:val="cap Char,cap Char Char Char Char Char Char Char Char,Caption Char1 Char1,Caption Char Char Char1,Caption Char1 Char Char,Caption Char2 Char,Caption Char Char Char Char,Caption Char Char1 Char,fig and tbl Char,fighead2 Char,Table Caption Char"/>
    <w:link w:val="af"/>
    <w:uiPriority w:val="99"/>
    <w:rsid w:val="000F4AD6"/>
    <w:rPr>
      <w:rFonts w:ascii="Times New Roman" w:hAnsi="Times New Roman"/>
      <w:b/>
      <w:bCs/>
      <w:lang w:eastAsia="en-US"/>
    </w:rPr>
  </w:style>
  <w:style w:type="character" w:customStyle="1" w:styleId="5Char">
    <w:name w:val="标题 5 Char"/>
    <w:aliases w:val="h5 Char,Heading5 Char,H5 Char"/>
    <w:basedOn w:val="a1"/>
    <w:link w:val="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7Char">
    <w:name w:val="标题 7 Char"/>
    <w:basedOn w:val="a1"/>
    <w:link w:val="7"/>
    <w:uiPriority w:val="9"/>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 w:type="character" w:customStyle="1" w:styleId="8Char">
    <w:name w:val="标题 8 Char"/>
    <w:aliases w:val="Table Heading Char"/>
    <w:basedOn w:val="a1"/>
    <w:link w:val="8"/>
    <w:rsid w:val="007A76FF"/>
    <w:rPr>
      <w:rFonts w:ascii="Arial" w:eastAsia="等线" w:hAnsi="Arial"/>
      <w:sz w:val="36"/>
      <w:lang w:val="en-GB" w:eastAsia="en-US"/>
    </w:rPr>
  </w:style>
  <w:style w:type="character" w:customStyle="1" w:styleId="9Char">
    <w:name w:val="标题 9 Char"/>
    <w:aliases w:val="Figure Heading Char,FH Char"/>
    <w:basedOn w:val="a1"/>
    <w:link w:val="9"/>
    <w:uiPriority w:val="9"/>
    <w:rsid w:val="007A76FF"/>
    <w:rPr>
      <w:rFonts w:ascii="Arial" w:eastAsia="等线" w:hAnsi="Arial"/>
      <w:sz w:val="36"/>
      <w:lang w:val="en-GB" w:eastAsia="en-US"/>
    </w:rPr>
  </w:style>
  <w:style w:type="numbering" w:customStyle="1" w:styleId="10">
    <w:name w:val="无列表1"/>
    <w:next w:val="a3"/>
    <w:uiPriority w:val="99"/>
    <w:semiHidden/>
    <w:unhideWhenUsed/>
    <w:rsid w:val="007A76FF"/>
  </w:style>
  <w:style w:type="paragraph" w:customStyle="1" w:styleId="H6">
    <w:name w:val="H6"/>
    <w:basedOn w:val="5"/>
    <w:next w:val="a0"/>
    <w:rsid w:val="007A76FF"/>
    <w:pPr>
      <w:spacing w:before="120" w:after="180"/>
      <w:ind w:left="1985" w:hanging="1985"/>
      <w:outlineLvl w:val="9"/>
    </w:pPr>
    <w:rPr>
      <w:rFonts w:ascii="Arial" w:eastAsia="等线" w:hAnsi="Arial" w:cs="Times New Roman"/>
      <w:color w:val="auto"/>
    </w:rPr>
  </w:style>
  <w:style w:type="paragraph" w:styleId="90">
    <w:name w:val="toc 9"/>
    <w:basedOn w:val="80"/>
    <w:uiPriority w:val="39"/>
    <w:rsid w:val="007A76FF"/>
    <w:pPr>
      <w:ind w:left="1418" w:hanging="1418"/>
    </w:pPr>
  </w:style>
  <w:style w:type="paragraph" w:styleId="80">
    <w:name w:val="toc 8"/>
    <w:basedOn w:val="11"/>
    <w:uiPriority w:val="39"/>
    <w:rsid w:val="007A76FF"/>
    <w:pPr>
      <w:spacing w:before="180"/>
      <w:ind w:left="2693" w:hanging="2693"/>
    </w:pPr>
    <w:rPr>
      <w:b/>
    </w:rPr>
  </w:style>
  <w:style w:type="paragraph" w:styleId="11">
    <w:name w:val="toc 1"/>
    <w:aliases w:val="Observation TOC2"/>
    <w:uiPriority w:val="39"/>
    <w:rsid w:val="007A76FF"/>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paragraph" w:customStyle="1" w:styleId="EQ">
    <w:name w:val="EQ"/>
    <w:basedOn w:val="a0"/>
    <w:next w:val="a0"/>
    <w:qFormat/>
    <w:rsid w:val="007A76FF"/>
    <w:pPr>
      <w:keepLines/>
      <w:tabs>
        <w:tab w:val="center" w:pos="4536"/>
        <w:tab w:val="right" w:pos="9072"/>
      </w:tabs>
    </w:pPr>
    <w:rPr>
      <w:rFonts w:eastAsia="等线"/>
      <w:noProof/>
    </w:rPr>
  </w:style>
  <w:style w:type="character" w:customStyle="1" w:styleId="ZGSM">
    <w:name w:val="ZGSM"/>
    <w:rsid w:val="007A76FF"/>
  </w:style>
  <w:style w:type="paragraph" w:customStyle="1" w:styleId="ZD">
    <w:name w:val="ZD"/>
    <w:rsid w:val="007A76FF"/>
    <w:pPr>
      <w:framePr w:wrap="notBeside" w:vAnchor="page" w:hAnchor="margin" w:y="15764"/>
      <w:widowControl w:val="0"/>
    </w:pPr>
    <w:rPr>
      <w:rFonts w:ascii="Arial" w:eastAsia="等线" w:hAnsi="Arial"/>
      <w:noProof/>
      <w:sz w:val="32"/>
      <w:lang w:val="en-GB" w:eastAsia="en-US"/>
    </w:rPr>
  </w:style>
  <w:style w:type="paragraph" w:styleId="50">
    <w:name w:val="toc 5"/>
    <w:basedOn w:val="41"/>
    <w:uiPriority w:val="39"/>
    <w:rsid w:val="007A76FF"/>
    <w:pPr>
      <w:ind w:left="1701" w:hanging="1701"/>
    </w:pPr>
  </w:style>
  <w:style w:type="paragraph" w:styleId="41">
    <w:name w:val="toc 4"/>
    <w:basedOn w:val="32"/>
    <w:uiPriority w:val="39"/>
    <w:rsid w:val="007A76FF"/>
    <w:pPr>
      <w:ind w:left="1418" w:hanging="1418"/>
    </w:pPr>
  </w:style>
  <w:style w:type="paragraph" w:styleId="32">
    <w:name w:val="toc 3"/>
    <w:basedOn w:val="21"/>
    <w:uiPriority w:val="39"/>
    <w:rsid w:val="007A76FF"/>
    <w:pPr>
      <w:ind w:left="1134" w:hanging="1134"/>
    </w:pPr>
  </w:style>
  <w:style w:type="paragraph" w:styleId="21">
    <w:name w:val="toc 2"/>
    <w:basedOn w:val="11"/>
    <w:uiPriority w:val="39"/>
    <w:rsid w:val="007A76FF"/>
    <w:pPr>
      <w:keepNext w:val="0"/>
      <w:spacing w:before="0"/>
      <w:ind w:left="851" w:hanging="851"/>
    </w:pPr>
    <w:rPr>
      <w:sz w:val="20"/>
    </w:rPr>
  </w:style>
  <w:style w:type="paragraph" w:customStyle="1" w:styleId="TT">
    <w:name w:val="TT"/>
    <w:basedOn w:val="1"/>
    <w:next w:val="a0"/>
    <w:rsid w:val="007A76FF"/>
    <w:pPr>
      <w:keepLines/>
      <w:pBdr>
        <w:top w:val="single" w:sz="12" w:space="3" w:color="auto"/>
      </w:pBdr>
      <w:spacing w:after="180"/>
      <w:ind w:left="1134" w:hanging="1134"/>
      <w:outlineLvl w:val="9"/>
    </w:pPr>
    <w:rPr>
      <w:rFonts w:ascii="Arial" w:eastAsia="等线" w:hAnsi="Arial"/>
      <w:b w:val="0"/>
      <w:bCs w:val="0"/>
      <w:kern w:val="0"/>
      <w:sz w:val="36"/>
      <w:szCs w:val="20"/>
    </w:rPr>
  </w:style>
  <w:style w:type="paragraph" w:customStyle="1" w:styleId="NF">
    <w:name w:val="NF"/>
    <w:basedOn w:val="NO"/>
    <w:rsid w:val="007A76FF"/>
    <w:pPr>
      <w:keepNext/>
      <w:spacing w:after="0"/>
    </w:pPr>
    <w:rPr>
      <w:rFonts w:ascii="Arial" w:hAnsi="Arial"/>
      <w:sz w:val="18"/>
    </w:rPr>
  </w:style>
  <w:style w:type="paragraph" w:customStyle="1" w:styleId="NO">
    <w:name w:val="NO"/>
    <w:basedOn w:val="a0"/>
    <w:link w:val="NOChar"/>
    <w:rsid w:val="007A76FF"/>
    <w:pPr>
      <w:keepLines/>
      <w:ind w:left="1135" w:hanging="851"/>
    </w:pPr>
    <w:rPr>
      <w:rFonts w:eastAsia="等线"/>
    </w:rPr>
  </w:style>
  <w:style w:type="paragraph" w:customStyle="1" w:styleId="PL">
    <w:name w:val="PL"/>
    <w:link w:val="PLChar"/>
    <w:qFormat/>
    <w:rsid w:val="007A7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noProof/>
      <w:sz w:val="16"/>
      <w:lang w:val="en-GB" w:eastAsia="en-US"/>
    </w:rPr>
  </w:style>
  <w:style w:type="paragraph" w:customStyle="1" w:styleId="TAR">
    <w:name w:val="TAR"/>
    <w:basedOn w:val="TAL"/>
    <w:rsid w:val="007A76FF"/>
    <w:pPr>
      <w:overflowPunct/>
      <w:autoSpaceDE/>
      <w:autoSpaceDN/>
      <w:adjustRightInd/>
      <w:jc w:val="right"/>
      <w:textAlignment w:val="auto"/>
    </w:pPr>
    <w:rPr>
      <w:rFonts w:eastAsia="等线"/>
      <w:lang w:eastAsia="en-US"/>
    </w:rPr>
  </w:style>
  <w:style w:type="paragraph" w:customStyle="1" w:styleId="LD">
    <w:name w:val="LD"/>
    <w:rsid w:val="007A76FF"/>
    <w:pPr>
      <w:keepNext/>
      <w:keepLines/>
      <w:spacing w:line="180" w:lineRule="exact"/>
    </w:pPr>
    <w:rPr>
      <w:rFonts w:ascii="Courier New" w:eastAsia="等线" w:hAnsi="Courier New"/>
      <w:noProof/>
      <w:lang w:val="en-GB" w:eastAsia="en-US"/>
    </w:rPr>
  </w:style>
  <w:style w:type="paragraph" w:customStyle="1" w:styleId="EX">
    <w:name w:val="EX"/>
    <w:basedOn w:val="a0"/>
    <w:rsid w:val="007A76FF"/>
    <w:pPr>
      <w:keepLines/>
      <w:ind w:left="1702" w:hanging="1418"/>
    </w:pPr>
    <w:rPr>
      <w:rFonts w:eastAsia="等线"/>
    </w:rPr>
  </w:style>
  <w:style w:type="paragraph" w:customStyle="1" w:styleId="FP">
    <w:name w:val="FP"/>
    <w:basedOn w:val="a0"/>
    <w:rsid w:val="007A76FF"/>
    <w:pPr>
      <w:spacing w:after="0"/>
    </w:pPr>
    <w:rPr>
      <w:rFonts w:eastAsia="等线"/>
    </w:rPr>
  </w:style>
  <w:style w:type="paragraph" w:customStyle="1" w:styleId="NW">
    <w:name w:val="NW"/>
    <w:basedOn w:val="NO"/>
    <w:rsid w:val="007A76FF"/>
    <w:pPr>
      <w:spacing w:after="0"/>
    </w:pPr>
  </w:style>
  <w:style w:type="paragraph" w:customStyle="1" w:styleId="EW">
    <w:name w:val="EW"/>
    <w:basedOn w:val="EX"/>
    <w:rsid w:val="007A76FF"/>
    <w:pPr>
      <w:spacing w:after="0"/>
    </w:pPr>
  </w:style>
  <w:style w:type="paragraph" w:styleId="60">
    <w:name w:val="toc 6"/>
    <w:basedOn w:val="50"/>
    <w:next w:val="a0"/>
    <w:uiPriority w:val="39"/>
    <w:rsid w:val="007A76FF"/>
    <w:pPr>
      <w:ind w:left="1985" w:hanging="1985"/>
    </w:pPr>
  </w:style>
  <w:style w:type="paragraph" w:styleId="70">
    <w:name w:val="toc 7"/>
    <w:basedOn w:val="60"/>
    <w:next w:val="a0"/>
    <w:uiPriority w:val="39"/>
    <w:rsid w:val="007A76FF"/>
    <w:pPr>
      <w:ind w:left="2268" w:hanging="2268"/>
    </w:pPr>
  </w:style>
  <w:style w:type="paragraph" w:customStyle="1" w:styleId="EditorsNote">
    <w:name w:val="Editor's Note"/>
    <w:basedOn w:val="NO"/>
    <w:rsid w:val="007A76FF"/>
    <w:rPr>
      <w:color w:val="FF0000"/>
    </w:rPr>
  </w:style>
  <w:style w:type="paragraph" w:customStyle="1" w:styleId="ZA">
    <w:name w:val="ZA"/>
    <w:rsid w:val="007A76FF"/>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7A76FF"/>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7A76FF"/>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7A76FF"/>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7A76FF"/>
    <w:pPr>
      <w:overflowPunct/>
      <w:autoSpaceDE/>
      <w:autoSpaceDN/>
      <w:adjustRightInd/>
      <w:ind w:left="851" w:hanging="851"/>
      <w:textAlignment w:val="auto"/>
    </w:pPr>
    <w:rPr>
      <w:rFonts w:eastAsia="等线"/>
      <w:lang w:eastAsia="en-US"/>
    </w:rPr>
  </w:style>
  <w:style w:type="paragraph" w:customStyle="1" w:styleId="ZH">
    <w:name w:val="ZH"/>
    <w:rsid w:val="007A76FF"/>
    <w:pPr>
      <w:framePr w:wrap="notBeside" w:vAnchor="page" w:hAnchor="margin" w:xAlign="center" w:y="6805"/>
      <w:widowControl w:val="0"/>
    </w:pPr>
    <w:rPr>
      <w:rFonts w:ascii="Arial" w:eastAsia="等线" w:hAnsi="Arial"/>
      <w:noProof/>
      <w:lang w:val="en-GB" w:eastAsia="en-US"/>
    </w:rPr>
  </w:style>
  <w:style w:type="paragraph" w:customStyle="1" w:styleId="ZG">
    <w:name w:val="ZG"/>
    <w:rsid w:val="007A76FF"/>
    <w:pPr>
      <w:framePr w:wrap="notBeside" w:vAnchor="page" w:hAnchor="margin" w:xAlign="right" w:y="6805"/>
      <w:widowControl w:val="0"/>
      <w:jc w:val="right"/>
    </w:pPr>
    <w:rPr>
      <w:rFonts w:ascii="Arial" w:eastAsia="等线" w:hAnsi="Arial"/>
      <w:noProof/>
      <w:lang w:val="en-GB" w:eastAsia="en-US"/>
    </w:rPr>
  </w:style>
  <w:style w:type="paragraph" w:customStyle="1" w:styleId="B5">
    <w:name w:val="B5"/>
    <w:basedOn w:val="a0"/>
    <w:rsid w:val="007A76FF"/>
    <w:pPr>
      <w:ind w:left="1702" w:hanging="284"/>
    </w:pPr>
    <w:rPr>
      <w:rFonts w:eastAsia="等线"/>
    </w:rPr>
  </w:style>
  <w:style w:type="paragraph" w:customStyle="1" w:styleId="ZTD">
    <w:name w:val="ZTD"/>
    <w:basedOn w:val="ZB"/>
    <w:rsid w:val="007A76FF"/>
    <w:pPr>
      <w:framePr w:hRule="auto" w:wrap="notBeside" w:y="852"/>
    </w:pPr>
    <w:rPr>
      <w:i w:val="0"/>
      <w:sz w:val="40"/>
    </w:rPr>
  </w:style>
  <w:style w:type="paragraph" w:customStyle="1" w:styleId="ZV">
    <w:name w:val="ZV"/>
    <w:basedOn w:val="ZU"/>
    <w:rsid w:val="007A76FF"/>
    <w:pPr>
      <w:framePr w:wrap="notBeside" w:y="16161"/>
    </w:pPr>
  </w:style>
  <w:style w:type="paragraph" w:customStyle="1" w:styleId="TAJ">
    <w:name w:val="TAJ"/>
    <w:basedOn w:val="TH"/>
    <w:rsid w:val="007A76FF"/>
    <w:rPr>
      <w:rFonts w:eastAsia="等线"/>
    </w:rPr>
  </w:style>
  <w:style w:type="paragraph" w:customStyle="1" w:styleId="Guidance">
    <w:name w:val="Guidance"/>
    <w:basedOn w:val="a0"/>
    <w:rsid w:val="007A76FF"/>
    <w:rPr>
      <w:rFonts w:eastAsia="等线"/>
      <w:i/>
      <w:color w:val="0000FF"/>
    </w:rPr>
  </w:style>
  <w:style w:type="character" w:customStyle="1" w:styleId="B2Car">
    <w:name w:val="B2 Car"/>
    <w:rsid w:val="007A76FF"/>
    <w:rPr>
      <w:lang w:val="en-GB" w:eastAsia="en-US"/>
    </w:rPr>
  </w:style>
  <w:style w:type="paragraph" w:styleId="12">
    <w:name w:val="index 1"/>
    <w:basedOn w:val="a0"/>
    <w:rsid w:val="007A76FF"/>
    <w:pPr>
      <w:keepLines/>
      <w:overflowPunct w:val="0"/>
      <w:autoSpaceDE w:val="0"/>
      <w:autoSpaceDN w:val="0"/>
      <w:adjustRightInd w:val="0"/>
      <w:spacing w:after="0"/>
      <w:textAlignment w:val="baseline"/>
    </w:pPr>
    <w:rPr>
      <w:rFonts w:eastAsia="等线"/>
      <w:lang w:eastAsia="en-GB"/>
    </w:rPr>
  </w:style>
  <w:style w:type="paragraph" w:styleId="22">
    <w:name w:val="index 2"/>
    <w:basedOn w:val="12"/>
    <w:rsid w:val="007A76FF"/>
    <w:pPr>
      <w:ind w:left="284"/>
    </w:pPr>
  </w:style>
  <w:style w:type="character" w:styleId="af0">
    <w:name w:val="footnote reference"/>
    <w:rsid w:val="007A76FF"/>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7A76FF"/>
    <w:pPr>
      <w:keepLines/>
      <w:overflowPunct w:val="0"/>
      <w:autoSpaceDE w:val="0"/>
      <w:autoSpaceDN w:val="0"/>
      <w:adjustRightInd w:val="0"/>
      <w:spacing w:after="0"/>
      <w:ind w:left="454" w:hanging="454"/>
      <w:textAlignment w:val="baseline"/>
    </w:pPr>
    <w:rPr>
      <w:rFonts w:eastAsia="等线"/>
      <w:sz w:val="16"/>
      <w:lang w:eastAsia="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1"/>
    <w:rsid w:val="007A76FF"/>
    <w:rPr>
      <w:rFonts w:ascii="Times New Roman" w:eastAsia="等线" w:hAnsi="Times New Roman"/>
      <w:sz w:val="16"/>
      <w:lang w:val="en-GB" w:eastAsia="en-GB"/>
    </w:rPr>
  </w:style>
  <w:style w:type="paragraph" w:styleId="23">
    <w:name w:val="List Number 2"/>
    <w:basedOn w:val="af2"/>
    <w:rsid w:val="007A76FF"/>
    <w:pPr>
      <w:ind w:left="851"/>
    </w:pPr>
  </w:style>
  <w:style w:type="paragraph" w:styleId="af2">
    <w:name w:val="List Number"/>
    <w:basedOn w:val="a7"/>
    <w:rsid w:val="007A76FF"/>
    <w:pPr>
      <w:overflowPunct w:val="0"/>
      <w:autoSpaceDE w:val="0"/>
      <w:autoSpaceDN w:val="0"/>
      <w:adjustRightInd w:val="0"/>
      <w:ind w:left="568" w:hanging="284"/>
      <w:contextualSpacing w:val="0"/>
      <w:textAlignment w:val="baseline"/>
    </w:pPr>
    <w:rPr>
      <w:rFonts w:eastAsia="等线"/>
      <w:lang w:eastAsia="en-GB"/>
    </w:rPr>
  </w:style>
  <w:style w:type="paragraph" w:styleId="24">
    <w:name w:val="List Bullet 2"/>
    <w:aliases w:val="lb2"/>
    <w:basedOn w:val="af3"/>
    <w:rsid w:val="007A76FF"/>
    <w:pPr>
      <w:ind w:left="851"/>
    </w:pPr>
  </w:style>
  <w:style w:type="paragraph" w:styleId="af3">
    <w:name w:val="List Bullet"/>
    <w:basedOn w:val="a7"/>
    <w:rsid w:val="007A76FF"/>
    <w:pPr>
      <w:overflowPunct w:val="0"/>
      <w:autoSpaceDE w:val="0"/>
      <w:autoSpaceDN w:val="0"/>
      <w:adjustRightInd w:val="0"/>
      <w:ind w:left="568" w:hanging="284"/>
      <w:contextualSpacing w:val="0"/>
      <w:textAlignment w:val="baseline"/>
    </w:pPr>
    <w:rPr>
      <w:rFonts w:eastAsia="等线"/>
      <w:lang w:eastAsia="en-GB"/>
    </w:rPr>
  </w:style>
  <w:style w:type="paragraph" w:styleId="33">
    <w:name w:val="List Bullet 3"/>
    <w:basedOn w:val="24"/>
    <w:rsid w:val="007A76FF"/>
    <w:pPr>
      <w:ind w:left="1135"/>
    </w:pPr>
  </w:style>
  <w:style w:type="paragraph" w:styleId="51">
    <w:name w:val="List 5"/>
    <w:basedOn w:val="40"/>
    <w:rsid w:val="007A76FF"/>
    <w:pPr>
      <w:overflowPunct w:val="0"/>
      <w:autoSpaceDE w:val="0"/>
      <w:autoSpaceDN w:val="0"/>
      <w:adjustRightInd w:val="0"/>
      <w:ind w:left="1702" w:hanging="284"/>
      <w:contextualSpacing w:val="0"/>
      <w:textAlignment w:val="baseline"/>
    </w:pPr>
    <w:rPr>
      <w:rFonts w:eastAsia="等线"/>
      <w:lang w:eastAsia="en-GB"/>
    </w:rPr>
  </w:style>
  <w:style w:type="paragraph" w:styleId="42">
    <w:name w:val="List Bullet 4"/>
    <w:basedOn w:val="33"/>
    <w:rsid w:val="007A76FF"/>
    <w:pPr>
      <w:ind w:left="1418"/>
    </w:pPr>
  </w:style>
  <w:style w:type="paragraph" w:styleId="52">
    <w:name w:val="List Bullet 5"/>
    <w:basedOn w:val="42"/>
    <w:rsid w:val="007A76FF"/>
    <w:pPr>
      <w:ind w:left="1702"/>
    </w:pPr>
  </w:style>
  <w:style w:type="paragraph" w:styleId="af4">
    <w:name w:val="index heading"/>
    <w:basedOn w:val="a0"/>
    <w:next w:val="a0"/>
    <w:rsid w:val="007A76FF"/>
    <w:pPr>
      <w:pBdr>
        <w:top w:val="single" w:sz="12" w:space="0" w:color="auto"/>
      </w:pBdr>
      <w:overflowPunct w:val="0"/>
      <w:autoSpaceDE w:val="0"/>
      <w:autoSpaceDN w:val="0"/>
      <w:adjustRightInd w:val="0"/>
      <w:spacing w:before="360" w:after="240"/>
      <w:textAlignment w:val="baseline"/>
    </w:pPr>
    <w:rPr>
      <w:rFonts w:eastAsia="等线"/>
      <w:b/>
      <w:i/>
      <w:sz w:val="26"/>
      <w:lang w:eastAsia="en-GB"/>
    </w:rPr>
  </w:style>
  <w:style w:type="paragraph" w:customStyle="1" w:styleId="INDENT1">
    <w:name w:val="INDENT1"/>
    <w:basedOn w:val="a0"/>
    <w:rsid w:val="007A76FF"/>
    <w:pPr>
      <w:overflowPunct w:val="0"/>
      <w:autoSpaceDE w:val="0"/>
      <w:autoSpaceDN w:val="0"/>
      <w:adjustRightInd w:val="0"/>
      <w:ind w:left="851"/>
      <w:textAlignment w:val="baseline"/>
    </w:pPr>
    <w:rPr>
      <w:rFonts w:eastAsia="等线"/>
      <w:lang w:eastAsia="en-GB"/>
    </w:rPr>
  </w:style>
  <w:style w:type="paragraph" w:customStyle="1" w:styleId="INDENT2">
    <w:name w:val="INDENT2"/>
    <w:basedOn w:val="a0"/>
    <w:rsid w:val="007A76FF"/>
    <w:pPr>
      <w:overflowPunct w:val="0"/>
      <w:autoSpaceDE w:val="0"/>
      <w:autoSpaceDN w:val="0"/>
      <w:adjustRightInd w:val="0"/>
      <w:ind w:left="1135" w:hanging="284"/>
      <w:textAlignment w:val="baseline"/>
    </w:pPr>
    <w:rPr>
      <w:rFonts w:eastAsia="等线"/>
      <w:lang w:eastAsia="en-GB"/>
    </w:rPr>
  </w:style>
  <w:style w:type="paragraph" w:customStyle="1" w:styleId="INDENT3">
    <w:name w:val="INDENT3"/>
    <w:basedOn w:val="a0"/>
    <w:rsid w:val="007A76FF"/>
    <w:pPr>
      <w:overflowPunct w:val="0"/>
      <w:autoSpaceDE w:val="0"/>
      <w:autoSpaceDN w:val="0"/>
      <w:adjustRightInd w:val="0"/>
      <w:ind w:left="1701" w:hanging="567"/>
      <w:textAlignment w:val="baseline"/>
    </w:pPr>
    <w:rPr>
      <w:rFonts w:eastAsia="等线"/>
      <w:lang w:eastAsia="en-GB"/>
    </w:rPr>
  </w:style>
  <w:style w:type="paragraph" w:customStyle="1" w:styleId="FigureTitle">
    <w:name w:val="Figure_Title"/>
    <w:basedOn w:val="a0"/>
    <w:next w:val="a0"/>
    <w:rsid w:val="007A76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paragraph" w:customStyle="1" w:styleId="RecCCITT">
    <w:name w:val="Rec_CCITT_#"/>
    <w:basedOn w:val="a0"/>
    <w:rsid w:val="007A76FF"/>
    <w:pPr>
      <w:keepNext/>
      <w:keepLines/>
      <w:overflowPunct w:val="0"/>
      <w:autoSpaceDE w:val="0"/>
      <w:autoSpaceDN w:val="0"/>
      <w:adjustRightInd w:val="0"/>
      <w:textAlignment w:val="baseline"/>
    </w:pPr>
    <w:rPr>
      <w:rFonts w:eastAsia="等线"/>
      <w:b/>
      <w:lang w:eastAsia="en-GB"/>
    </w:rPr>
  </w:style>
  <w:style w:type="paragraph" w:customStyle="1" w:styleId="enumlev2">
    <w:name w:val="enumlev2"/>
    <w:basedOn w:val="a0"/>
    <w:rsid w:val="007A76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en-GB"/>
    </w:rPr>
  </w:style>
  <w:style w:type="paragraph" w:customStyle="1" w:styleId="CouvRecTitle">
    <w:name w:val="Couv Rec Title"/>
    <w:basedOn w:val="a0"/>
    <w:rsid w:val="007A76FF"/>
    <w:pPr>
      <w:keepNext/>
      <w:keepLines/>
      <w:overflowPunct w:val="0"/>
      <w:autoSpaceDE w:val="0"/>
      <w:autoSpaceDN w:val="0"/>
      <w:adjustRightInd w:val="0"/>
      <w:spacing w:before="240"/>
      <w:ind w:left="1418"/>
      <w:textAlignment w:val="baseline"/>
    </w:pPr>
    <w:rPr>
      <w:rFonts w:ascii="Arial" w:eastAsia="等线" w:hAnsi="Arial"/>
      <w:b/>
      <w:sz w:val="36"/>
      <w:lang w:val="en-US" w:eastAsia="en-GB"/>
    </w:rPr>
  </w:style>
  <w:style w:type="paragraph" w:styleId="af5">
    <w:name w:val="Document Map"/>
    <w:basedOn w:val="a0"/>
    <w:link w:val="Char8"/>
    <w:uiPriority w:val="99"/>
    <w:rsid w:val="007A76FF"/>
    <w:pPr>
      <w:shd w:val="clear" w:color="auto" w:fill="000080"/>
      <w:overflowPunct w:val="0"/>
      <w:autoSpaceDE w:val="0"/>
      <w:autoSpaceDN w:val="0"/>
      <w:adjustRightInd w:val="0"/>
      <w:textAlignment w:val="baseline"/>
    </w:pPr>
    <w:rPr>
      <w:rFonts w:ascii="Tahoma" w:eastAsia="等线" w:hAnsi="Tahoma"/>
      <w:lang w:eastAsia="en-GB"/>
    </w:rPr>
  </w:style>
  <w:style w:type="character" w:customStyle="1" w:styleId="Char8">
    <w:name w:val="文档结构图 Char"/>
    <w:basedOn w:val="a1"/>
    <w:link w:val="af5"/>
    <w:uiPriority w:val="99"/>
    <w:rsid w:val="007A76FF"/>
    <w:rPr>
      <w:rFonts w:ascii="Tahoma" w:eastAsia="等线" w:hAnsi="Tahoma"/>
      <w:shd w:val="clear" w:color="auto" w:fill="000080"/>
      <w:lang w:val="en-GB" w:eastAsia="en-GB"/>
    </w:rPr>
  </w:style>
  <w:style w:type="paragraph" w:styleId="af6">
    <w:name w:val="Plain Text"/>
    <w:basedOn w:val="a0"/>
    <w:link w:val="Char9"/>
    <w:uiPriority w:val="99"/>
    <w:rsid w:val="007A76FF"/>
    <w:pPr>
      <w:overflowPunct w:val="0"/>
      <w:autoSpaceDE w:val="0"/>
      <w:autoSpaceDN w:val="0"/>
      <w:adjustRightInd w:val="0"/>
      <w:textAlignment w:val="baseline"/>
    </w:pPr>
    <w:rPr>
      <w:rFonts w:ascii="Courier New" w:eastAsia="等线" w:hAnsi="Courier New"/>
      <w:lang w:val="nb-NO" w:eastAsia="en-GB"/>
    </w:rPr>
  </w:style>
  <w:style w:type="character" w:customStyle="1" w:styleId="Char9">
    <w:name w:val="纯文本 Char"/>
    <w:basedOn w:val="a1"/>
    <w:link w:val="af6"/>
    <w:uiPriority w:val="99"/>
    <w:rsid w:val="007A76FF"/>
    <w:rPr>
      <w:rFonts w:ascii="Courier New" w:eastAsia="等线" w:hAnsi="Courier New"/>
      <w:lang w:val="nb-NO"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7A76FF"/>
    <w:pPr>
      <w:overflowPunct w:val="0"/>
      <w:autoSpaceDE w:val="0"/>
      <w:autoSpaceDN w:val="0"/>
      <w:adjustRightInd w:val="0"/>
      <w:textAlignment w:val="baseline"/>
    </w:pPr>
    <w:rPr>
      <w:rFonts w:eastAsia="等线"/>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7"/>
    <w:rsid w:val="007A76FF"/>
    <w:rPr>
      <w:rFonts w:ascii="Times New Roman" w:eastAsia="等线" w:hAnsi="Times New Roman"/>
      <w:lang w:val="en-GB" w:eastAsia="en-GB"/>
    </w:rPr>
  </w:style>
  <w:style w:type="paragraph" w:styleId="25">
    <w:name w:val="Body Text 2"/>
    <w:basedOn w:val="a0"/>
    <w:link w:val="2Char1"/>
    <w:rsid w:val="007A76FF"/>
    <w:pPr>
      <w:widowControl w:val="0"/>
      <w:tabs>
        <w:tab w:val="left" w:pos="2205"/>
      </w:tabs>
      <w:overflowPunct w:val="0"/>
      <w:autoSpaceDE w:val="0"/>
      <w:autoSpaceDN w:val="0"/>
      <w:adjustRightInd w:val="0"/>
      <w:spacing w:after="0"/>
      <w:ind w:left="630"/>
      <w:jc w:val="both"/>
      <w:textAlignment w:val="baseline"/>
    </w:pPr>
    <w:rPr>
      <w:rFonts w:eastAsia="等线"/>
      <w:kern w:val="2"/>
      <w:sz w:val="21"/>
    </w:rPr>
  </w:style>
  <w:style w:type="character" w:customStyle="1" w:styleId="2Char1">
    <w:name w:val="正文文本 2 Char"/>
    <w:basedOn w:val="a1"/>
    <w:link w:val="25"/>
    <w:rsid w:val="007A76FF"/>
    <w:rPr>
      <w:rFonts w:ascii="Times New Roman" w:eastAsia="等线" w:hAnsi="Times New Roman"/>
      <w:kern w:val="2"/>
      <w:sz w:val="21"/>
    </w:rPr>
  </w:style>
  <w:style w:type="paragraph" w:styleId="26">
    <w:name w:val="Body Text Indent 2"/>
    <w:basedOn w:val="a0"/>
    <w:link w:val="2Char2"/>
    <w:rsid w:val="007A76FF"/>
    <w:pPr>
      <w:widowControl w:val="0"/>
      <w:tabs>
        <w:tab w:val="left" w:pos="2205"/>
      </w:tabs>
      <w:overflowPunct w:val="0"/>
      <w:autoSpaceDE w:val="0"/>
      <w:autoSpaceDN w:val="0"/>
      <w:adjustRightInd w:val="0"/>
      <w:spacing w:after="0"/>
      <w:ind w:left="200"/>
      <w:jc w:val="both"/>
      <w:textAlignment w:val="baseline"/>
    </w:pPr>
    <w:rPr>
      <w:rFonts w:eastAsia="等线"/>
      <w:kern w:val="2"/>
    </w:rPr>
  </w:style>
  <w:style w:type="character" w:customStyle="1" w:styleId="2Char2">
    <w:name w:val="正文文本缩进 2 Char"/>
    <w:basedOn w:val="a1"/>
    <w:link w:val="26"/>
    <w:rsid w:val="007A76FF"/>
    <w:rPr>
      <w:rFonts w:ascii="Times New Roman" w:eastAsia="等线" w:hAnsi="Times New Roman"/>
      <w:kern w:val="2"/>
    </w:rPr>
  </w:style>
  <w:style w:type="paragraph" w:styleId="34">
    <w:name w:val="Body Text Indent 3"/>
    <w:basedOn w:val="a0"/>
    <w:link w:val="3Char1"/>
    <w:rsid w:val="007A76FF"/>
    <w:pPr>
      <w:overflowPunct w:val="0"/>
      <w:autoSpaceDE w:val="0"/>
      <w:autoSpaceDN w:val="0"/>
      <w:adjustRightInd w:val="0"/>
      <w:spacing w:after="0"/>
      <w:ind w:left="1080"/>
      <w:textAlignment w:val="baseline"/>
    </w:pPr>
    <w:rPr>
      <w:rFonts w:eastAsia="等线"/>
      <w:lang w:val="en-US" w:eastAsia="ja-JP"/>
    </w:rPr>
  </w:style>
  <w:style w:type="character" w:customStyle="1" w:styleId="3Char1">
    <w:name w:val="正文文本缩进 3 Char"/>
    <w:basedOn w:val="a1"/>
    <w:link w:val="34"/>
    <w:rsid w:val="007A76FF"/>
    <w:rPr>
      <w:rFonts w:ascii="Times New Roman" w:eastAsia="等线" w:hAnsi="Times New Roman"/>
      <w:lang w:eastAsia="ja-JP"/>
    </w:rPr>
  </w:style>
  <w:style w:type="paragraph" w:customStyle="1" w:styleId="numberedlist0">
    <w:name w:val="numbered list"/>
    <w:basedOn w:val="af3"/>
    <w:rsid w:val="007A76F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7A76FF"/>
    <w:rPr>
      <w:rFonts w:ascii="Arial" w:eastAsia="MS Mincho" w:hAnsi="Arial"/>
      <w:lang w:val="en-GB" w:eastAsia="en-US"/>
    </w:rPr>
  </w:style>
  <w:style w:type="paragraph" w:customStyle="1" w:styleId="TabList">
    <w:name w:val="TabList"/>
    <w:basedOn w:val="a0"/>
    <w:rsid w:val="007A76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7A76F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7A76F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7A76F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7A76FF"/>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7A76FF"/>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7A76FF"/>
    <w:pPr>
      <w:keepNext/>
      <w:keepLines/>
      <w:numPr>
        <w:numId w:val="5"/>
      </w:numPr>
      <w:pBdr>
        <w:top w:val="single" w:sz="12" w:space="3" w:color="auto"/>
      </w:pBdr>
      <w:tabs>
        <w:tab w:val="clear" w:pos="735"/>
      </w:tabs>
      <w:overflowPunct w:val="0"/>
      <w:autoSpaceDE w:val="0"/>
      <w:autoSpaceDN w:val="0"/>
      <w:adjustRightInd w:val="0"/>
      <w:spacing w:before="240"/>
      <w:ind w:left="57" w:firstLine="247"/>
      <w:textAlignment w:val="baseline"/>
      <w:outlineLvl w:val="0"/>
    </w:pPr>
    <w:rPr>
      <w:rFonts w:ascii="Arial" w:eastAsia="等线" w:hAnsi="Arial"/>
      <w:sz w:val="36"/>
      <w:lang w:eastAsia="de-DE"/>
    </w:rPr>
  </w:style>
  <w:style w:type="paragraph" w:customStyle="1" w:styleId="textintend1">
    <w:name w:val="text intend 1"/>
    <w:basedOn w:val="text"/>
    <w:rsid w:val="007A76FF"/>
    <w:pPr>
      <w:widowControl/>
      <w:numPr>
        <w:numId w:val="2"/>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7A76FF"/>
    <w:pPr>
      <w:widowControl/>
      <w:numPr>
        <w:numId w:val="3"/>
      </w:numPr>
      <w:tabs>
        <w:tab w:val="clear" w:pos="1418"/>
        <w:tab w:val="num" w:pos="360"/>
      </w:tabs>
      <w:spacing w:after="120"/>
      <w:ind w:left="360" w:hanging="360"/>
    </w:pPr>
    <w:rPr>
      <w:rFonts w:eastAsia="MS Mincho"/>
      <w:lang w:val="en-US"/>
    </w:rPr>
  </w:style>
  <w:style w:type="paragraph" w:customStyle="1" w:styleId="textintend3">
    <w:name w:val="text intend 3"/>
    <w:basedOn w:val="text"/>
    <w:rsid w:val="007A76FF"/>
    <w:pPr>
      <w:widowControl/>
      <w:numPr>
        <w:numId w:val="4"/>
      </w:numPr>
      <w:tabs>
        <w:tab w:val="clear" w:pos="1843"/>
      </w:tabs>
      <w:spacing w:after="120"/>
      <w:ind w:left="720" w:hanging="360"/>
    </w:pPr>
    <w:rPr>
      <w:rFonts w:eastAsia="MS Mincho"/>
      <w:lang w:val="en-US"/>
    </w:rPr>
  </w:style>
  <w:style w:type="paragraph" w:customStyle="1" w:styleId="normalpuce">
    <w:name w:val="normal puce"/>
    <w:basedOn w:val="a0"/>
    <w:rsid w:val="007A76FF"/>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7A76FF"/>
    <w:pPr>
      <w:numPr>
        <w:numId w:val="8"/>
      </w:numPr>
      <w:tabs>
        <w:tab w:val="clear" w:pos="360"/>
      </w:tabs>
      <w:overflowPunct w:val="0"/>
      <w:autoSpaceDE w:val="0"/>
      <w:autoSpaceDN w:val="0"/>
      <w:adjustRightInd w:val="0"/>
      <w:spacing w:after="0"/>
      <w:ind w:left="720"/>
      <w:textAlignment w:val="baseline"/>
    </w:pPr>
    <w:rPr>
      <w:rFonts w:ascii="Arial" w:eastAsia="等线" w:hAnsi="Arial"/>
      <w:bCs w:val="0"/>
      <w:noProof/>
      <w:kern w:val="28"/>
      <w:sz w:val="24"/>
      <w:szCs w:val="20"/>
      <w:lang w:val="en-US" w:eastAsia="en-GB"/>
    </w:rPr>
  </w:style>
  <w:style w:type="paragraph" w:styleId="af8">
    <w:name w:val="Date"/>
    <w:basedOn w:val="a0"/>
    <w:next w:val="a0"/>
    <w:link w:val="Charb"/>
    <w:uiPriority w:val="99"/>
    <w:rsid w:val="007A76FF"/>
    <w:pPr>
      <w:overflowPunct w:val="0"/>
      <w:autoSpaceDE w:val="0"/>
      <w:autoSpaceDN w:val="0"/>
      <w:adjustRightInd w:val="0"/>
      <w:spacing w:after="0"/>
      <w:jc w:val="both"/>
      <w:textAlignment w:val="baseline"/>
    </w:pPr>
    <w:rPr>
      <w:rFonts w:eastAsia="等线"/>
      <w:lang w:eastAsia="en-GB"/>
    </w:rPr>
  </w:style>
  <w:style w:type="character" w:customStyle="1" w:styleId="Charb">
    <w:name w:val="日期 Char"/>
    <w:basedOn w:val="a1"/>
    <w:link w:val="af8"/>
    <w:uiPriority w:val="99"/>
    <w:rsid w:val="007A76FF"/>
    <w:rPr>
      <w:rFonts w:ascii="Times New Roman" w:eastAsia="等线" w:hAnsi="Times New Roman"/>
      <w:lang w:val="en-GB" w:eastAsia="en-GB"/>
    </w:rPr>
  </w:style>
  <w:style w:type="paragraph" w:customStyle="1" w:styleId="Meetingcaption">
    <w:name w:val="Meeting caption"/>
    <w:basedOn w:val="a0"/>
    <w:rsid w:val="007A76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7A76FF"/>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7A76FF"/>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7A76FF"/>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1">
    <w:name w:val="b1"/>
    <w:basedOn w:val="a0"/>
    <w:rsid w:val="007A76FF"/>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tah0">
    <w:name w:val="tah"/>
    <w:basedOn w:val="a0"/>
    <w:rsid w:val="007A76F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7A76FF"/>
    <w:rPr>
      <w:i/>
      <w:color w:val="0000FF"/>
      <w:lang w:val="en-GB" w:eastAsia="ja-JP" w:bidi="ar-SA"/>
    </w:rPr>
  </w:style>
  <w:style w:type="paragraph" w:customStyle="1" w:styleId="CharCharCharChar">
    <w:name w:val="Char Char Char Char"/>
    <w:rsid w:val="007A76F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7A76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Emphasis"/>
    <w:uiPriority w:val="20"/>
    <w:qFormat/>
    <w:rsid w:val="007A76FF"/>
    <w:rPr>
      <w:i/>
      <w:iCs/>
    </w:rPr>
  </w:style>
  <w:style w:type="character" w:customStyle="1" w:styleId="h4CharChar">
    <w:name w:val="h4 Char Char"/>
    <w:rsid w:val="007A76FF"/>
    <w:rPr>
      <w:rFonts w:ascii="Arial" w:hAnsi="Arial"/>
      <w:sz w:val="24"/>
      <w:lang w:val="en-GB" w:eastAsia="ja-JP" w:bidi="ar-SA"/>
    </w:rPr>
  </w:style>
  <w:style w:type="table" w:customStyle="1" w:styleId="13">
    <w:name w:val="网格型1"/>
    <w:basedOn w:val="a2"/>
    <w:next w:val="ae"/>
    <w:qFormat/>
    <w:rsid w:val="007A76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7A76FF"/>
    <w:pPr>
      <w:tabs>
        <w:tab w:val="num" w:pos="2560"/>
      </w:tabs>
      <w:ind w:left="2560" w:hanging="357"/>
    </w:pPr>
    <w:rPr>
      <w:rFonts w:eastAsia="等线"/>
      <w:lang w:val="en-AU" w:eastAsia="ko-KR"/>
    </w:rPr>
  </w:style>
  <w:style w:type="character" w:customStyle="1" w:styleId="FigureCaption1">
    <w:name w:val="Figure Caption1"/>
    <w:aliases w:val="fc Char1,Figure Caption Char Char"/>
    <w:rsid w:val="007A76FF"/>
    <w:rPr>
      <w:rFonts w:ascii="Arial" w:eastAsia="????" w:hAnsi="Arial" w:cs="Arial"/>
      <w:color w:val="0000FF"/>
      <w:kern w:val="2"/>
      <w:lang w:val="en-US" w:eastAsia="en-US" w:bidi="ar-SA"/>
    </w:rPr>
  </w:style>
  <w:style w:type="character" w:customStyle="1" w:styleId="CharChar5">
    <w:name w:val="Char Char5"/>
    <w:semiHidden/>
    <w:rsid w:val="007A76FF"/>
    <w:rPr>
      <w:rFonts w:ascii="Times New Roman" w:hAnsi="Times New Roman"/>
      <w:lang w:eastAsia="en-US"/>
    </w:rPr>
  </w:style>
  <w:style w:type="character" w:customStyle="1" w:styleId="Char1">
    <w:name w:val="列表 Char"/>
    <w:link w:val="a7"/>
    <w:rsid w:val="007A76FF"/>
    <w:rPr>
      <w:rFonts w:ascii="Times New Roman" w:hAnsi="Times New Roman"/>
      <w:lang w:val="en-GB" w:eastAsia="en-US"/>
    </w:rPr>
  </w:style>
  <w:style w:type="character" w:customStyle="1" w:styleId="PLChar">
    <w:name w:val="PL Char"/>
    <w:link w:val="PL"/>
    <w:qFormat/>
    <w:locked/>
    <w:rsid w:val="007A76FF"/>
    <w:rPr>
      <w:rFonts w:ascii="Courier New" w:eastAsia="等线" w:hAnsi="Courier New"/>
      <w:noProof/>
      <w:sz w:val="16"/>
      <w:lang w:val="en-GB" w:eastAsia="en-US"/>
    </w:rPr>
  </w:style>
  <w:style w:type="character" w:customStyle="1" w:styleId="2Char0">
    <w:name w:val="列表 2 Char"/>
    <w:link w:val="20"/>
    <w:rsid w:val="007A76FF"/>
    <w:rPr>
      <w:rFonts w:ascii="Times New Roman" w:hAnsi="Times New Roman"/>
      <w:lang w:val="en-GB" w:eastAsia="en-US"/>
    </w:rPr>
  </w:style>
  <w:style w:type="character" w:customStyle="1" w:styleId="3Char0">
    <w:name w:val="列表 3 Char"/>
    <w:link w:val="31"/>
    <w:rsid w:val="007A76FF"/>
    <w:rPr>
      <w:rFonts w:ascii="Times New Roman" w:hAnsi="Times New Roman"/>
      <w:lang w:val="en-GB" w:eastAsia="en-US"/>
    </w:rPr>
  </w:style>
  <w:style w:type="paragraph" w:customStyle="1" w:styleId="tdoc-header">
    <w:name w:val="tdoc-header"/>
    <w:rsid w:val="007A76FF"/>
    <w:rPr>
      <w:rFonts w:ascii="Arial" w:eastAsia="等线" w:hAnsi="Arial"/>
      <w:noProof/>
      <w:sz w:val="24"/>
      <w:lang w:val="en-GB" w:eastAsia="en-US"/>
    </w:rPr>
  </w:style>
  <w:style w:type="paragraph" w:customStyle="1" w:styleId="CharChar3CharCharCharCharCharChar">
    <w:name w:val="Char Char3 Char Char Char Char Char Char"/>
    <w:semiHidden/>
    <w:rsid w:val="007A76F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A76F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7A76F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7A76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7A76FF"/>
    <w:rPr>
      <w:rFonts w:ascii="Times New Roman" w:hAnsi="Times New Roman"/>
      <w:lang w:eastAsia="en-US"/>
    </w:rPr>
  </w:style>
  <w:style w:type="paragraph" w:styleId="afa">
    <w:name w:val="Revision"/>
    <w:hidden/>
    <w:uiPriority w:val="99"/>
    <w:semiHidden/>
    <w:rsid w:val="007A76FF"/>
    <w:rPr>
      <w:rFonts w:eastAsia="Calibri"/>
      <w:sz w:val="22"/>
      <w:szCs w:val="22"/>
      <w:lang w:eastAsia="en-US"/>
    </w:rPr>
  </w:style>
  <w:style w:type="paragraph" w:customStyle="1" w:styleId="TableCell">
    <w:name w:val="Table Cell"/>
    <w:basedOn w:val="TAC"/>
    <w:link w:val="TableCellChar"/>
    <w:qFormat/>
    <w:rsid w:val="007A76FF"/>
    <w:pPr>
      <w:textAlignment w:val="auto"/>
    </w:pPr>
    <w:rPr>
      <w:rFonts w:eastAsia="宋体"/>
      <w:lang w:eastAsia="zh-CN"/>
    </w:rPr>
  </w:style>
  <w:style w:type="character" w:customStyle="1" w:styleId="TableCellChar">
    <w:name w:val="Table Cell Char"/>
    <w:link w:val="TableCell"/>
    <w:rsid w:val="007A76FF"/>
    <w:rPr>
      <w:rFonts w:ascii="Arial" w:hAnsi="Arial"/>
      <w:sz w:val="18"/>
      <w:lang w:val="en-GB"/>
    </w:rPr>
  </w:style>
  <w:style w:type="character" w:customStyle="1" w:styleId="B1Char">
    <w:name w:val="B1 Char"/>
    <w:rsid w:val="007A76FF"/>
    <w:rPr>
      <w:rFonts w:ascii="Times New Roman" w:hAnsi="Times New Roman"/>
      <w:lang w:val="en-GB" w:eastAsia="en-US"/>
    </w:rPr>
  </w:style>
  <w:style w:type="paragraph" w:customStyle="1" w:styleId="MTDisplayEquation">
    <w:name w:val="MTDisplayEquation"/>
    <w:basedOn w:val="a0"/>
    <w:next w:val="a0"/>
    <w:link w:val="MTDisplayEquationChar"/>
    <w:rsid w:val="007A76FF"/>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7A76FF"/>
    <w:rPr>
      <w:rFonts w:ascii="Times New Roman" w:eastAsia="Calibri" w:hAnsi="Times New Roman"/>
      <w:szCs w:val="22"/>
    </w:rPr>
  </w:style>
  <w:style w:type="paragraph" w:customStyle="1" w:styleId="Doc-text2">
    <w:name w:val="Doc-text2"/>
    <w:basedOn w:val="a0"/>
    <w:link w:val="Doc-text2Char"/>
    <w:qFormat/>
    <w:rsid w:val="007A76F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A76FF"/>
    <w:rPr>
      <w:rFonts w:ascii="Arial" w:eastAsia="MS Mincho" w:hAnsi="Arial"/>
      <w:szCs w:val="24"/>
      <w:lang w:val="en-GB" w:eastAsia="en-GB"/>
    </w:rPr>
  </w:style>
  <w:style w:type="paragraph" w:customStyle="1" w:styleId="Default">
    <w:name w:val="Default"/>
    <w:rsid w:val="007A76FF"/>
    <w:pPr>
      <w:autoSpaceDE w:val="0"/>
      <w:autoSpaceDN w:val="0"/>
      <w:adjustRightInd w:val="0"/>
    </w:pPr>
    <w:rPr>
      <w:rFonts w:ascii="Arial" w:eastAsia="等线" w:hAnsi="Arial" w:cs="Arial"/>
      <w:color w:val="000000"/>
      <w:sz w:val="24"/>
      <w:szCs w:val="24"/>
      <w:lang w:eastAsia="ja-JP"/>
    </w:rPr>
  </w:style>
  <w:style w:type="paragraph" w:styleId="afb">
    <w:name w:val="Normal (Web)"/>
    <w:basedOn w:val="a0"/>
    <w:uiPriority w:val="99"/>
    <w:unhideWhenUsed/>
    <w:rsid w:val="007A76FF"/>
    <w:pPr>
      <w:spacing w:before="100" w:beforeAutospacing="1" w:after="100" w:afterAutospacing="1"/>
    </w:pPr>
    <w:rPr>
      <w:rFonts w:eastAsia="Calibri"/>
      <w:sz w:val="24"/>
      <w:szCs w:val="24"/>
      <w:lang w:val="en-US"/>
    </w:rPr>
  </w:style>
  <w:style w:type="character" w:customStyle="1" w:styleId="textChar">
    <w:name w:val="text Char"/>
    <w:link w:val="text"/>
    <w:rsid w:val="007A76FF"/>
    <w:rPr>
      <w:rFonts w:ascii="Times New Roman" w:eastAsia="等线" w:hAnsi="Times New Roman"/>
      <w:sz w:val="24"/>
      <w:lang w:val="en-AU" w:eastAsia="en-GB"/>
    </w:rPr>
  </w:style>
  <w:style w:type="paragraph" w:customStyle="1" w:styleId="bullet1">
    <w:name w:val="bullet1"/>
    <w:basedOn w:val="text"/>
    <w:link w:val="bullet1Char"/>
    <w:qFormat/>
    <w:rsid w:val="007A76FF"/>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7A76FF"/>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7A76FF"/>
    <w:rPr>
      <w:kern w:val="2"/>
      <w:sz w:val="24"/>
      <w:szCs w:val="24"/>
      <w:lang w:val="en-GB"/>
    </w:rPr>
  </w:style>
  <w:style w:type="paragraph" w:customStyle="1" w:styleId="bullet3">
    <w:name w:val="bullet3"/>
    <w:basedOn w:val="text"/>
    <w:link w:val="bullet3Char"/>
    <w:qFormat/>
    <w:rsid w:val="007A76FF"/>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A76FF"/>
    <w:rPr>
      <w:rFonts w:ascii="Times" w:hAnsi="Times"/>
      <w:kern w:val="2"/>
      <w:sz w:val="24"/>
      <w:szCs w:val="24"/>
      <w:lang w:val="en-GB"/>
    </w:rPr>
  </w:style>
  <w:style w:type="paragraph" w:customStyle="1" w:styleId="bullet4">
    <w:name w:val="bullet4"/>
    <w:basedOn w:val="text"/>
    <w:qFormat/>
    <w:rsid w:val="007A76FF"/>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7A76FF"/>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7A76FF"/>
    <w:pPr>
      <w:spacing w:before="40" w:after="0"/>
    </w:pPr>
    <w:rPr>
      <w:rFonts w:ascii="Arial" w:eastAsia="MS Mincho" w:hAnsi="Arial"/>
      <w:i/>
      <w:sz w:val="18"/>
      <w:szCs w:val="24"/>
      <w:lang w:eastAsia="en-GB"/>
    </w:rPr>
  </w:style>
  <w:style w:type="character" w:customStyle="1" w:styleId="CommentsChar">
    <w:name w:val="Comments Char"/>
    <w:link w:val="Comments"/>
    <w:rsid w:val="007A76FF"/>
    <w:rPr>
      <w:rFonts w:ascii="Arial" w:eastAsia="MS Mincho" w:hAnsi="Arial"/>
      <w:i/>
      <w:sz w:val="18"/>
      <w:szCs w:val="24"/>
      <w:lang w:val="en-GB" w:eastAsia="en-GB"/>
    </w:rPr>
  </w:style>
  <w:style w:type="paragraph" w:customStyle="1" w:styleId="bullet">
    <w:name w:val="bullet"/>
    <w:basedOn w:val="ad"/>
    <w:link w:val="bulletChar"/>
    <w:qFormat/>
    <w:rsid w:val="007A76FF"/>
    <w:pPr>
      <w:numPr>
        <w:numId w:val="11"/>
      </w:numPr>
      <w:autoSpaceDE/>
      <w:autoSpaceDN/>
      <w:adjustRightInd/>
      <w:snapToGrid/>
      <w:spacing w:after="0"/>
      <w:jc w:val="left"/>
    </w:pPr>
    <w:rPr>
      <w:rFonts w:eastAsia="Times New Roman"/>
      <w:sz w:val="20"/>
      <w:szCs w:val="24"/>
    </w:rPr>
  </w:style>
  <w:style w:type="character" w:customStyle="1" w:styleId="bulletChar">
    <w:name w:val="bullet Char"/>
    <w:link w:val="bullet"/>
    <w:rsid w:val="007A76FF"/>
    <w:rPr>
      <w:rFonts w:ascii="Times New Roman" w:eastAsia="Times New Roman" w:hAnsi="Times New Roman"/>
      <w:szCs w:val="24"/>
    </w:rPr>
  </w:style>
  <w:style w:type="paragraph" w:customStyle="1" w:styleId="Proposal">
    <w:name w:val="Proposal"/>
    <w:basedOn w:val="a0"/>
    <w:link w:val="ProposalChar"/>
    <w:qFormat/>
    <w:rsid w:val="007A76FF"/>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rsid w:val="007A76FF"/>
    <w:rPr>
      <w:rFonts w:ascii="Times New Roman" w:eastAsia="等线" w:hAnsi="Times New Roman"/>
      <w:b/>
      <w:bCs/>
      <w:lang w:val="en-GB"/>
    </w:rPr>
  </w:style>
  <w:style w:type="character" w:customStyle="1" w:styleId="colour">
    <w:name w:val="colour"/>
    <w:basedOn w:val="a1"/>
    <w:rsid w:val="007A76FF"/>
  </w:style>
  <w:style w:type="character" w:customStyle="1" w:styleId="TFZchn">
    <w:name w:val="TF Zchn"/>
    <w:link w:val="TF"/>
    <w:locked/>
    <w:rsid w:val="007A76FF"/>
    <w:rPr>
      <w:rFonts w:ascii="Arial" w:hAnsi="Arial"/>
      <w:b/>
      <w:lang w:val="en-GB" w:eastAsia="en-US"/>
    </w:rPr>
  </w:style>
  <w:style w:type="paragraph" w:customStyle="1" w:styleId="RAN1bullet2">
    <w:name w:val="RAN1 bullet2"/>
    <w:basedOn w:val="a0"/>
    <w:link w:val="RAN1bullet2Char"/>
    <w:qFormat/>
    <w:rsid w:val="007A76FF"/>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7A76FF"/>
    <w:rPr>
      <w:rFonts w:ascii="Times" w:eastAsia="Batang" w:hAnsi="Times"/>
      <w:lang w:eastAsia="en-US"/>
    </w:rPr>
  </w:style>
  <w:style w:type="paragraph" w:customStyle="1" w:styleId="RAN1bullet1">
    <w:name w:val="RAN1 bullet1"/>
    <w:basedOn w:val="a0"/>
    <w:link w:val="RAN1bullet1Char"/>
    <w:qFormat/>
    <w:rsid w:val="007A76FF"/>
    <w:pPr>
      <w:numPr>
        <w:numId w:val="13"/>
      </w:numPr>
      <w:spacing w:after="0"/>
    </w:pPr>
    <w:rPr>
      <w:rFonts w:ascii="Times" w:eastAsia="Batang" w:hAnsi="Times"/>
      <w:szCs w:val="24"/>
    </w:rPr>
  </w:style>
  <w:style w:type="character" w:customStyle="1" w:styleId="RAN1bullet1Char">
    <w:name w:val="RAN1 bullet1 Char"/>
    <w:link w:val="RAN1bullet1"/>
    <w:rsid w:val="007A76FF"/>
    <w:rPr>
      <w:rFonts w:ascii="Times" w:eastAsia="Batang" w:hAnsi="Times"/>
      <w:szCs w:val="24"/>
      <w:lang w:val="en-GB"/>
    </w:rPr>
  </w:style>
  <w:style w:type="paragraph" w:customStyle="1" w:styleId="RAN1tdoc">
    <w:name w:val="RAN1 tdoc"/>
    <w:basedOn w:val="a0"/>
    <w:link w:val="RAN1tdocChar"/>
    <w:qFormat/>
    <w:rsid w:val="007A76F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7A76FF"/>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7A76FF"/>
    <w:pPr>
      <w:numPr>
        <w:ilvl w:val="2"/>
        <w:numId w:val="14"/>
      </w:numPr>
    </w:pPr>
  </w:style>
  <w:style w:type="character" w:customStyle="1" w:styleId="RAN1bullet3Char">
    <w:name w:val="RAN1 bullet3 Char"/>
    <w:link w:val="RAN1bullet3"/>
    <w:qFormat/>
    <w:rsid w:val="007A76FF"/>
    <w:rPr>
      <w:rFonts w:ascii="Times" w:eastAsia="Batang" w:hAnsi="Times"/>
      <w:lang w:eastAsia="en-US"/>
    </w:rPr>
  </w:style>
  <w:style w:type="paragraph" w:customStyle="1" w:styleId="ZchnZchn">
    <w:name w:val="Zchn Zchn"/>
    <w:rsid w:val="007A76F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7A76FF"/>
    <w:pPr>
      <w:keepLines/>
      <w:spacing w:after="0" w:line="259" w:lineRule="auto"/>
      <w:outlineLvl w:val="9"/>
    </w:pPr>
    <w:rPr>
      <w:rFonts w:eastAsia="等线"/>
      <w:b w:val="0"/>
      <w:bCs w:val="0"/>
      <w:color w:val="2F5496"/>
      <w:kern w:val="0"/>
      <w:lang w:val="en-US"/>
    </w:rPr>
  </w:style>
  <w:style w:type="paragraph" w:customStyle="1" w:styleId="onecomwebmail-msonormal">
    <w:name w:val="onecomwebmail-msonormal"/>
    <w:basedOn w:val="a0"/>
    <w:rsid w:val="007A76FF"/>
    <w:pPr>
      <w:spacing w:before="100" w:beforeAutospacing="1" w:after="100" w:afterAutospacing="1"/>
    </w:pPr>
    <w:rPr>
      <w:rFonts w:eastAsia="等线"/>
      <w:sz w:val="24"/>
      <w:szCs w:val="24"/>
      <w:lang w:val="en-US"/>
    </w:rPr>
  </w:style>
  <w:style w:type="character" w:customStyle="1" w:styleId="bullet3Char">
    <w:name w:val="bullet3 Char"/>
    <w:link w:val="bullet3"/>
    <w:rsid w:val="007A76FF"/>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7A76F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A76FF"/>
    <w:rPr>
      <w:rFonts w:ascii="Times New Roman" w:eastAsia="Malgun Gothic" w:hAnsi="Times New Roman" w:cs="Batang"/>
      <w:lang w:val="en-GB" w:eastAsia="en-US"/>
    </w:rPr>
  </w:style>
  <w:style w:type="paragraph" w:customStyle="1" w:styleId="tdoc">
    <w:name w:val="tdoc"/>
    <w:basedOn w:val="a0"/>
    <w:link w:val="tdocChar"/>
    <w:qFormat/>
    <w:rsid w:val="007A76FF"/>
    <w:pPr>
      <w:spacing w:after="0"/>
      <w:ind w:left="1440" w:hanging="1440"/>
    </w:pPr>
    <w:rPr>
      <w:rFonts w:ascii="Times" w:eastAsia="Batang" w:hAnsi="Times"/>
      <w:szCs w:val="24"/>
    </w:rPr>
  </w:style>
  <w:style w:type="character" w:customStyle="1" w:styleId="tdocChar">
    <w:name w:val="tdoc Char"/>
    <w:link w:val="tdoc"/>
    <w:rsid w:val="007A76FF"/>
    <w:rPr>
      <w:rFonts w:ascii="Times" w:eastAsia="Batang" w:hAnsi="Times"/>
      <w:szCs w:val="24"/>
      <w:lang w:val="en-GB" w:eastAsia="en-US"/>
    </w:rPr>
  </w:style>
  <w:style w:type="character" w:styleId="afc">
    <w:name w:val="Strong"/>
    <w:uiPriority w:val="22"/>
    <w:qFormat/>
    <w:rsid w:val="007A76FF"/>
    <w:rPr>
      <w:b/>
      <w:bCs/>
    </w:rPr>
  </w:style>
  <w:style w:type="paragraph" w:customStyle="1" w:styleId="maintext">
    <w:name w:val="main text"/>
    <w:basedOn w:val="a0"/>
    <w:link w:val="maintextChar"/>
    <w:qFormat/>
    <w:rsid w:val="007A76F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A76FF"/>
    <w:rPr>
      <w:rFonts w:ascii="Times New Roman" w:eastAsia="Malgun Gothic" w:hAnsi="Times New Roman"/>
      <w:lang w:val="en-GB" w:eastAsia="ko-KR"/>
    </w:rPr>
  </w:style>
  <w:style w:type="character" w:styleId="afd">
    <w:name w:val="Placeholder Text"/>
    <w:basedOn w:val="a1"/>
    <w:uiPriority w:val="99"/>
    <w:rsid w:val="007A76FF"/>
    <w:rPr>
      <w:color w:val="808080"/>
    </w:rPr>
  </w:style>
  <w:style w:type="paragraph" w:customStyle="1" w:styleId="CharChar1CharCharCharChar">
    <w:name w:val="Char Char1 Char Char Char Char"/>
    <w:semiHidden/>
    <w:rsid w:val="007A76FF"/>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7A76FF"/>
    <w:pPr>
      <w:widowControl w:val="0"/>
      <w:spacing w:after="0"/>
      <w:ind w:firstLine="420"/>
      <w:jc w:val="both"/>
    </w:pPr>
    <w:rPr>
      <w:rFonts w:eastAsia="等线"/>
      <w:kern w:val="2"/>
      <w:sz w:val="21"/>
      <w:lang w:val="en-US" w:eastAsia="zh-CN"/>
    </w:rPr>
  </w:style>
  <w:style w:type="paragraph" w:customStyle="1" w:styleId="aff">
    <w:name w:val="表格文字居左"/>
    <w:basedOn w:val="a0"/>
    <w:next w:val="a0"/>
    <w:rsid w:val="007A76FF"/>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7A76FF"/>
    <w:pPr>
      <w:pBdr>
        <w:bottom w:val="single" w:sz="6" w:space="1" w:color="auto"/>
      </w:pBdr>
      <w:spacing w:after="0"/>
      <w:jc w:val="center"/>
    </w:pPr>
    <w:rPr>
      <w:rFonts w:ascii="Arial" w:eastAsia="等线" w:hAnsi="Arial"/>
      <w:vanish/>
      <w:sz w:val="16"/>
      <w:szCs w:val="16"/>
      <w:lang w:val="en-US" w:eastAsia="zh-CN"/>
    </w:rPr>
  </w:style>
  <w:style w:type="character" w:customStyle="1" w:styleId="z-Char">
    <w:name w:val="z-窗体顶端 Char"/>
    <w:basedOn w:val="a1"/>
    <w:link w:val="z-"/>
    <w:uiPriority w:val="99"/>
    <w:rsid w:val="007A76FF"/>
    <w:rPr>
      <w:rFonts w:ascii="Arial" w:eastAsia="等线" w:hAnsi="Arial"/>
      <w:vanish/>
      <w:sz w:val="16"/>
      <w:szCs w:val="16"/>
      <w:lang w:val="en-US" w:eastAsia="zh-CN"/>
    </w:rPr>
  </w:style>
  <w:style w:type="character" w:customStyle="1" w:styleId="hps">
    <w:name w:val="hps"/>
    <w:basedOn w:val="a1"/>
    <w:rsid w:val="007A76FF"/>
  </w:style>
  <w:style w:type="paragraph" w:customStyle="1" w:styleId="z-10">
    <w:name w:val="z-窗体底端1"/>
    <w:basedOn w:val="a0"/>
    <w:next w:val="a0"/>
    <w:hidden/>
    <w:uiPriority w:val="99"/>
    <w:unhideWhenUsed/>
    <w:rsid w:val="007A76FF"/>
    <w:pPr>
      <w:pBdr>
        <w:top w:val="single" w:sz="6" w:space="1" w:color="auto"/>
      </w:pBdr>
      <w:spacing w:after="0"/>
      <w:jc w:val="center"/>
    </w:pPr>
    <w:rPr>
      <w:rFonts w:ascii="Arial" w:eastAsia="等线" w:hAnsi="Arial"/>
      <w:vanish/>
      <w:sz w:val="16"/>
      <w:szCs w:val="16"/>
      <w:lang w:val="en-US" w:eastAsia="zh-CN"/>
    </w:rPr>
  </w:style>
  <w:style w:type="character" w:customStyle="1" w:styleId="z-Char0">
    <w:name w:val="z-窗体底端 Char"/>
    <w:basedOn w:val="a1"/>
    <w:link w:val="z-0"/>
    <w:uiPriority w:val="99"/>
    <w:rsid w:val="007A76FF"/>
    <w:rPr>
      <w:rFonts w:ascii="Arial" w:eastAsia="等线" w:hAnsi="Arial"/>
      <w:vanish/>
      <w:sz w:val="16"/>
      <w:szCs w:val="16"/>
      <w:lang w:val="en-US" w:eastAsia="zh-CN"/>
    </w:rPr>
  </w:style>
  <w:style w:type="paragraph" w:customStyle="1" w:styleId="tablecell0">
    <w:name w:val="tablecell"/>
    <w:basedOn w:val="a0"/>
    <w:qFormat/>
    <w:rsid w:val="007A76FF"/>
    <w:pPr>
      <w:autoSpaceDE w:val="0"/>
      <w:autoSpaceDN w:val="0"/>
      <w:adjustRightInd w:val="0"/>
      <w:snapToGrid w:val="0"/>
      <w:spacing w:before="40" w:after="40"/>
    </w:pPr>
    <w:rPr>
      <w:rFonts w:eastAsia="等线"/>
      <w:lang w:val="en-US"/>
    </w:rPr>
  </w:style>
  <w:style w:type="character" w:customStyle="1" w:styleId="shorttext">
    <w:name w:val="short_text"/>
    <w:basedOn w:val="a1"/>
    <w:rsid w:val="007A76FF"/>
  </w:style>
  <w:style w:type="paragraph" w:customStyle="1" w:styleId="tableheader">
    <w:name w:val="tableheader"/>
    <w:basedOn w:val="a0"/>
    <w:qFormat/>
    <w:rsid w:val="007A76FF"/>
    <w:pPr>
      <w:snapToGrid w:val="0"/>
      <w:spacing w:before="40" w:after="40"/>
      <w:jc w:val="center"/>
    </w:pPr>
    <w:rPr>
      <w:rFonts w:eastAsia="等线" w:cs="Calibri"/>
      <w:b/>
      <w:bCs/>
      <w:color w:val="000000"/>
      <w:lang w:val="en-US"/>
    </w:rPr>
  </w:style>
  <w:style w:type="character" w:customStyle="1" w:styleId="apple-converted-space">
    <w:name w:val="apple-converted-space"/>
    <w:basedOn w:val="a1"/>
    <w:rsid w:val="007A76FF"/>
  </w:style>
  <w:style w:type="character" w:customStyle="1" w:styleId="keyword">
    <w:name w:val="keyword"/>
    <w:basedOn w:val="a1"/>
    <w:rsid w:val="007A76FF"/>
  </w:style>
  <w:style w:type="paragraph" w:customStyle="1" w:styleId="Test">
    <w:name w:val="Test"/>
    <w:basedOn w:val="a0"/>
    <w:rsid w:val="007A76FF"/>
    <w:pPr>
      <w:spacing w:before="60" w:after="60" w:line="280" w:lineRule="atLeast"/>
      <w:ind w:left="2160"/>
      <w:jc w:val="both"/>
    </w:pPr>
    <w:rPr>
      <w:rFonts w:eastAsia="MS Mincho"/>
    </w:rPr>
  </w:style>
  <w:style w:type="paragraph" w:customStyle="1" w:styleId="14">
    <w:name w:val="正文文本缩进1"/>
    <w:basedOn w:val="a0"/>
    <w:next w:val="aff0"/>
    <w:link w:val="Charc"/>
    <w:uiPriority w:val="99"/>
    <w:unhideWhenUsed/>
    <w:rsid w:val="007A76FF"/>
    <w:pPr>
      <w:spacing w:after="120" w:line="276" w:lineRule="auto"/>
      <w:ind w:left="360"/>
    </w:pPr>
    <w:rPr>
      <w:rFonts w:ascii="Calibri" w:eastAsia="等线" w:hAnsi="Calibri"/>
      <w:lang w:val="en-US" w:eastAsia="zh-CN"/>
    </w:rPr>
  </w:style>
  <w:style w:type="character" w:customStyle="1" w:styleId="Charc">
    <w:name w:val="正文文本缩进 Char"/>
    <w:basedOn w:val="a1"/>
    <w:link w:val="14"/>
    <w:uiPriority w:val="99"/>
    <w:rsid w:val="007A76FF"/>
    <w:rPr>
      <w:rFonts w:eastAsia="等线"/>
      <w:lang w:val="en-US" w:eastAsia="zh-CN"/>
    </w:rPr>
  </w:style>
  <w:style w:type="paragraph" w:customStyle="1" w:styleId="ordinary-output">
    <w:name w:val="ordinary-output"/>
    <w:basedOn w:val="a0"/>
    <w:rsid w:val="007A76FF"/>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1"/>
    <w:rsid w:val="007A76FF"/>
  </w:style>
  <w:style w:type="paragraph" w:customStyle="1" w:styleId="3GPPNormalText">
    <w:name w:val="3GPP Normal Text"/>
    <w:basedOn w:val="af7"/>
    <w:link w:val="3GPPNormalTextChar"/>
    <w:qFormat/>
    <w:rsid w:val="007A76FF"/>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A76FF"/>
    <w:rPr>
      <w:rFonts w:ascii="Times New Roman" w:eastAsia="MS Mincho" w:hAnsi="Times New Roman"/>
      <w:sz w:val="22"/>
      <w:szCs w:val="24"/>
    </w:rPr>
  </w:style>
  <w:style w:type="paragraph" w:styleId="3">
    <w:name w:val="List Number 3"/>
    <w:basedOn w:val="a0"/>
    <w:rsid w:val="007A76FF"/>
    <w:pPr>
      <w:numPr>
        <w:numId w:val="15"/>
      </w:numPr>
      <w:tabs>
        <w:tab w:val="clear" w:pos="926"/>
      </w:tabs>
      <w:overflowPunct w:val="0"/>
      <w:autoSpaceDE w:val="0"/>
      <w:autoSpaceDN w:val="0"/>
      <w:adjustRightInd w:val="0"/>
      <w:ind w:left="720"/>
      <w:textAlignment w:val="baseline"/>
    </w:pPr>
    <w:rPr>
      <w:rFonts w:eastAsia="等线"/>
    </w:rPr>
  </w:style>
  <w:style w:type="character" w:customStyle="1" w:styleId="ReferenceChar">
    <w:name w:val="Reference Char"/>
    <w:link w:val="Reference"/>
    <w:rsid w:val="007A76FF"/>
    <w:rPr>
      <w:rFonts w:ascii="Times New Roman" w:eastAsia="等线" w:hAnsi="Times New Roman"/>
      <w:lang w:val="en-GB" w:eastAsia="en-GB"/>
    </w:rPr>
  </w:style>
  <w:style w:type="paragraph" w:customStyle="1" w:styleId="15">
    <w:name w:val="副标题1"/>
    <w:basedOn w:val="a0"/>
    <w:next w:val="a0"/>
    <w:uiPriority w:val="11"/>
    <w:qFormat/>
    <w:rsid w:val="007A76FF"/>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7A76FF"/>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7A76FF"/>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7A76FF"/>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7A76FF"/>
  </w:style>
  <w:style w:type="paragraph" w:styleId="aff2">
    <w:name w:val="Title"/>
    <w:aliases w:val="Heading 31"/>
    <w:basedOn w:val="a0"/>
    <w:link w:val="Chare"/>
    <w:qFormat/>
    <w:rsid w:val="007A76F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7A76FF"/>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7A76FF"/>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7A76FF"/>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4"/>
    <w:rsid w:val="007A76F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7A76F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7A76FF"/>
  </w:style>
  <w:style w:type="paragraph" w:customStyle="1" w:styleId="berschrift2Head2A2">
    <w:name w:val="Überschrift 2.Head2A.2"/>
    <w:basedOn w:val="1"/>
    <w:next w:val="a0"/>
    <w:rsid w:val="007A76FF"/>
    <w:pPr>
      <w:keepLines/>
      <w:tabs>
        <w:tab w:val="num" w:pos="432"/>
      </w:tabs>
      <w:spacing w:before="180" w:after="180"/>
      <w:ind w:left="432" w:hanging="432"/>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2"/>
    <w:next w:val="a0"/>
    <w:rsid w:val="007A76FF"/>
    <w:pPr>
      <w:numPr>
        <w:ilvl w:val="1"/>
      </w:numPr>
      <w:tabs>
        <w:tab w:val="num" w:pos="576"/>
      </w:tabs>
      <w:spacing w:before="120" w:after="180"/>
      <w:ind w:left="576" w:hanging="576"/>
      <w:outlineLvl w:val="2"/>
    </w:pPr>
    <w:rPr>
      <w:rFonts w:ascii="Arial" w:eastAsia="MS Mincho" w:hAnsi="Arial"/>
      <w:color w:val="auto"/>
      <w:sz w:val="28"/>
      <w:szCs w:val="20"/>
      <w:lang w:eastAsia="de-DE"/>
    </w:rPr>
  </w:style>
  <w:style w:type="paragraph" w:customStyle="1" w:styleId="Bullets">
    <w:name w:val="Bullets"/>
    <w:basedOn w:val="af7"/>
    <w:rsid w:val="007A76FF"/>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7A76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7A76FF"/>
    <w:pPr>
      <w:spacing w:before="360" w:after="0" w:line="240" w:lineRule="atLeast"/>
      <w:jc w:val="center"/>
    </w:pPr>
    <w:rPr>
      <w:rFonts w:eastAsia="MS Mincho"/>
      <w:lang w:val="en-US" w:eastAsia="ja-JP"/>
    </w:rPr>
  </w:style>
  <w:style w:type="paragraph" w:styleId="27">
    <w:name w:val="List Continue 2"/>
    <w:basedOn w:val="a0"/>
    <w:rsid w:val="007A76FF"/>
    <w:pPr>
      <w:ind w:leftChars="400" w:left="850"/>
    </w:pPr>
    <w:rPr>
      <w:rFonts w:eastAsia="MS Mincho"/>
      <w:lang w:eastAsia="ja-JP"/>
    </w:rPr>
  </w:style>
  <w:style w:type="paragraph" w:styleId="aff0">
    <w:name w:val="Body Text Indent"/>
    <w:basedOn w:val="a0"/>
    <w:link w:val="Char10"/>
    <w:uiPriority w:val="99"/>
    <w:semiHidden/>
    <w:unhideWhenUsed/>
    <w:rsid w:val="007A76FF"/>
    <w:pPr>
      <w:spacing w:after="120"/>
      <w:ind w:leftChars="200" w:left="420"/>
    </w:pPr>
  </w:style>
  <w:style w:type="character" w:customStyle="1" w:styleId="Char10">
    <w:name w:val="正文文本缩进 Char1"/>
    <w:basedOn w:val="a1"/>
    <w:link w:val="aff0"/>
    <w:uiPriority w:val="99"/>
    <w:semiHidden/>
    <w:rsid w:val="007A76FF"/>
    <w:rPr>
      <w:rFonts w:ascii="Times New Roman" w:hAnsi="Times New Roman"/>
      <w:lang w:val="en-GB" w:eastAsia="en-US"/>
    </w:rPr>
  </w:style>
  <w:style w:type="paragraph" w:styleId="28">
    <w:name w:val="Body Text First Indent 2"/>
    <w:basedOn w:val="aff0"/>
    <w:link w:val="2Char3"/>
    <w:rsid w:val="007A76FF"/>
    <w:pPr>
      <w:spacing w:after="180"/>
      <w:ind w:leftChars="400" w:left="851" w:firstLineChars="100" w:firstLine="210"/>
    </w:pPr>
    <w:rPr>
      <w:rFonts w:eastAsia="MS Mincho"/>
    </w:rPr>
  </w:style>
  <w:style w:type="character" w:customStyle="1" w:styleId="2Char3">
    <w:name w:val="正文首行缩进 2 Char"/>
    <w:basedOn w:val="Char10"/>
    <w:link w:val="28"/>
    <w:rsid w:val="007A76FF"/>
    <w:rPr>
      <w:rFonts w:ascii="Times New Roman" w:eastAsia="MS Mincho" w:hAnsi="Times New Roman"/>
      <w:lang w:val="en-GB" w:eastAsia="en-US"/>
    </w:rPr>
  </w:style>
  <w:style w:type="character" w:styleId="aff3">
    <w:name w:val="page number"/>
    <w:basedOn w:val="a1"/>
    <w:rsid w:val="007A76FF"/>
  </w:style>
  <w:style w:type="paragraph" w:customStyle="1" w:styleId="List1">
    <w:name w:val="List 1"/>
    <w:basedOn w:val="a0"/>
    <w:rsid w:val="007A76FF"/>
    <w:pPr>
      <w:spacing w:after="120"/>
      <w:ind w:left="568" w:hanging="284"/>
    </w:pPr>
    <w:rPr>
      <w:rFonts w:ascii="Arial" w:eastAsia="MS Mincho" w:hAnsi="Arial"/>
      <w:szCs w:val="22"/>
      <w:lang w:eastAsia="ja-JP"/>
    </w:rPr>
  </w:style>
  <w:style w:type="paragraph" w:customStyle="1" w:styleId="assocaitedwith">
    <w:name w:val="assocaited with"/>
    <w:basedOn w:val="a0"/>
    <w:rsid w:val="007A76FF"/>
    <w:pPr>
      <w:jc w:val="center"/>
    </w:pPr>
    <w:rPr>
      <w:rFonts w:eastAsia="MS Mincho"/>
      <w:lang w:eastAsia="ja-JP"/>
    </w:rPr>
  </w:style>
  <w:style w:type="paragraph" w:customStyle="1" w:styleId="Nor">
    <w:name w:val="Nor'"/>
    <w:basedOn w:val="assocaitedwith"/>
    <w:rsid w:val="007A76FF"/>
    <w:rPr>
      <w:b/>
    </w:rPr>
  </w:style>
  <w:style w:type="character" w:customStyle="1" w:styleId="NOChar">
    <w:name w:val="NO Char"/>
    <w:link w:val="NO"/>
    <w:rsid w:val="007A76FF"/>
    <w:rPr>
      <w:rFonts w:ascii="Times New Roman" w:eastAsia="等线" w:hAnsi="Times New Roman"/>
      <w:lang w:val="en-GB" w:eastAsia="en-US"/>
    </w:rPr>
  </w:style>
  <w:style w:type="table" w:styleId="29">
    <w:name w:val="Table Classic 2"/>
    <w:basedOn w:val="a2"/>
    <w:rsid w:val="007A76F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7A76F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7A76F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7A76F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7A76F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7A76F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7A76F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7A76F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7A76F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7A76F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7A76F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7A76F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7A76FF"/>
    <w:pPr>
      <w:spacing w:after="220"/>
    </w:pPr>
    <w:rPr>
      <w:rFonts w:ascii="Arial" w:hAnsi="Arial"/>
      <w:sz w:val="22"/>
      <w:szCs w:val="24"/>
      <w:lang w:val="en-US"/>
    </w:rPr>
  </w:style>
  <w:style w:type="paragraph" w:customStyle="1" w:styleId="aff6">
    <w:name w:val="样式 正文"/>
    <w:basedOn w:val="a0"/>
    <w:link w:val="Charf"/>
    <w:rsid w:val="007A76FF"/>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7A76FF"/>
    <w:rPr>
      <w:rFonts w:ascii="Times New Roman" w:hAnsi="Times New Roman" w:cs="宋体"/>
      <w:kern w:val="2"/>
      <w:sz w:val="21"/>
    </w:rPr>
  </w:style>
  <w:style w:type="paragraph" w:customStyle="1" w:styleId="aff7">
    <w:name w:val="公式"/>
    <w:basedOn w:val="a0"/>
    <w:rsid w:val="007A76FF"/>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7"/>
    <w:link w:val="Normal9pointspacingChar"/>
    <w:qFormat/>
    <w:rsid w:val="007A76FF"/>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A76FF"/>
    <w:rPr>
      <w:rFonts w:ascii="Times New Roman" w:eastAsia="MS Mincho" w:hAnsi="Times New Roman"/>
      <w:szCs w:val="24"/>
      <w:lang w:val="en-GB" w:eastAsia="en-US"/>
    </w:rPr>
  </w:style>
  <w:style w:type="paragraph" w:customStyle="1" w:styleId="Doc-title">
    <w:name w:val="Doc-title"/>
    <w:basedOn w:val="a0"/>
    <w:link w:val="Doc-titleChar"/>
    <w:qFormat/>
    <w:rsid w:val="007A76FF"/>
    <w:pPr>
      <w:spacing w:before="60" w:after="0"/>
      <w:ind w:left="1259" w:hanging="1259"/>
    </w:pPr>
    <w:rPr>
      <w:rFonts w:ascii="Arial" w:hAnsi="Arial" w:cs="Arial"/>
      <w:lang w:val="en-US" w:eastAsia="zh-CN"/>
    </w:rPr>
  </w:style>
  <w:style w:type="paragraph" w:customStyle="1" w:styleId="Figure">
    <w:name w:val="Figure"/>
    <w:basedOn w:val="a0"/>
    <w:next w:val="af"/>
    <w:rsid w:val="007A76FF"/>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7A76F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A76FF"/>
    <w:pPr>
      <w:numPr>
        <w:numId w:val="16"/>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7A76F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7A76FF"/>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7A76FF"/>
    <w:pPr>
      <w:keepNext/>
      <w:numPr>
        <w:numId w:val="18"/>
      </w:numPr>
      <w:tabs>
        <w:tab w:val="clear" w:pos="851"/>
      </w:tabs>
      <w:autoSpaceDE w:val="0"/>
      <w:autoSpaceDN w:val="0"/>
      <w:adjustRightInd w:val="0"/>
      <w:spacing w:before="60" w:after="60"/>
      <w:ind w:left="720" w:hanging="360"/>
      <w:jc w:val="both"/>
    </w:pPr>
    <w:rPr>
      <w:rFonts w:ascii="Arial" w:eastAsia="等线" w:hAnsi="Arial" w:cs="Arial"/>
      <w:color w:val="0000FF"/>
      <w:kern w:val="2"/>
    </w:rPr>
  </w:style>
  <w:style w:type="paragraph" w:customStyle="1" w:styleId="NumberedList">
    <w:name w:val="Numbered List"/>
    <w:basedOn w:val="a0"/>
    <w:rsid w:val="007A76FF"/>
    <w:pPr>
      <w:numPr>
        <w:numId w:val="20"/>
      </w:numPr>
      <w:spacing w:after="0"/>
      <w:jc w:val="both"/>
    </w:pPr>
    <w:rPr>
      <w:rFonts w:eastAsia="MS Mincho"/>
    </w:rPr>
  </w:style>
  <w:style w:type="paragraph" w:customStyle="1" w:styleId="FigureCaption">
    <w:name w:val="Figure Caption"/>
    <w:aliases w:val="fc Char,Figure Caption Char"/>
    <w:basedOn w:val="a0"/>
    <w:rsid w:val="007A76FF"/>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7A76FF"/>
    <w:pPr>
      <w:spacing w:before="120" w:after="120" w:line="240" w:lineRule="atLeast"/>
      <w:jc w:val="right"/>
    </w:pPr>
    <w:rPr>
      <w:rFonts w:eastAsia="等线"/>
      <w:sz w:val="22"/>
      <w:lang w:val="en-US"/>
    </w:rPr>
  </w:style>
  <w:style w:type="paragraph" w:customStyle="1" w:styleId="multifig">
    <w:name w:val="multifig"/>
    <w:basedOn w:val="a0"/>
    <w:rsid w:val="007A76FF"/>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7A76FF"/>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7A76FF"/>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7A76FF"/>
    <w:pPr>
      <w:spacing w:before="120" w:after="0" w:line="240" w:lineRule="exact"/>
      <w:jc w:val="both"/>
    </w:pPr>
    <w:rPr>
      <w:rFonts w:eastAsia="MS Mincho"/>
      <w:lang w:val="en-US"/>
    </w:rPr>
  </w:style>
  <w:style w:type="character" w:customStyle="1" w:styleId="Style10ptCharChar">
    <w:name w:val="Style 10 pt Char Char"/>
    <w:rsid w:val="007A76F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A76FF"/>
    <w:pPr>
      <w:spacing w:before="60" w:after="60" w:line="240" w:lineRule="exact"/>
      <w:jc w:val="both"/>
    </w:pPr>
    <w:rPr>
      <w:rFonts w:eastAsia="MS Mincho"/>
      <w:b/>
      <w:lang w:val="en-US"/>
    </w:rPr>
  </w:style>
  <w:style w:type="character" w:customStyle="1" w:styleId="Style10ptBoldCharChar">
    <w:name w:val="Style 10 pt Bold Char Char"/>
    <w:rsid w:val="007A76FF"/>
    <w:rPr>
      <w:rFonts w:ascii="Arial" w:eastAsia="MS Mincho" w:hAnsi="Arial" w:cs="Arial"/>
      <w:b/>
      <w:color w:val="0000FF"/>
      <w:kern w:val="2"/>
      <w:lang w:val="en-US" w:eastAsia="en-US" w:bidi="ar-SA"/>
    </w:rPr>
  </w:style>
  <w:style w:type="paragraph" w:styleId="HTML">
    <w:name w:val="HTML Preformatted"/>
    <w:basedOn w:val="a0"/>
    <w:link w:val="HTMLChar"/>
    <w:rsid w:val="007A76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7A76FF"/>
    <w:rPr>
      <w:rFonts w:ascii="Courier New" w:eastAsia="Batang" w:hAnsi="Courier New" w:cs="Courier New"/>
      <w:lang w:eastAsia="ko-KR"/>
    </w:rPr>
  </w:style>
  <w:style w:type="paragraph" w:customStyle="1" w:styleId="Bullet0">
    <w:name w:val="Bullet"/>
    <w:basedOn w:val="a0"/>
    <w:rsid w:val="007A76FF"/>
    <w:pPr>
      <w:numPr>
        <w:numId w:val="19"/>
      </w:numPr>
      <w:tabs>
        <w:tab w:val="clear" w:pos="1440"/>
      </w:tabs>
      <w:spacing w:after="0"/>
      <w:ind w:left="720"/>
    </w:pPr>
    <w:rPr>
      <w:rFonts w:eastAsia="等线"/>
      <w:sz w:val="24"/>
      <w:szCs w:val="24"/>
      <w:lang w:val="en-US"/>
    </w:rPr>
  </w:style>
  <w:style w:type="paragraph" w:customStyle="1" w:styleId="FigureCentered">
    <w:name w:val="FigureCentered"/>
    <w:basedOn w:val="a0"/>
    <w:next w:val="a0"/>
    <w:rsid w:val="007A76FF"/>
    <w:pPr>
      <w:keepNext/>
      <w:spacing w:before="60" w:after="60" w:line="240" w:lineRule="atLeast"/>
      <w:jc w:val="center"/>
    </w:pPr>
    <w:rPr>
      <w:rFonts w:eastAsia="等线"/>
      <w:sz w:val="24"/>
      <w:lang w:val="en-US"/>
    </w:rPr>
  </w:style>
  <w:style w:type="character" w:customStyle="1" w:styleId="Equation-NumberedChar">
    <w:name w:val="Equation-Numbered Char"/>
    <w:rsid w:val="007A76FF"/>
    <w:rPr>
      <w:rFonts w:ascii="Arial" w:eastAsia="宋体" w:hAnsi="Arial" w:cs="Arial"/>
      <w:color w:val="0000FF"/>
      <w:kern w:val="2"/>
      <w:sz w:val="22"/>
      <w:lang w:val="en-US" w:eastAsia="en-US" w:bidi="ar-SA"/>
    </w:rPr>
  </w:style>
  <w:style w:type="paragraph" w:customStyle="1" w:styleId="item">
    <w:name w:val="item"/>
    <w:basedOn w:val="a0"/>
    <w:rsid w:val="007A76FF"/>
    <w:pPr>
      <w:numPr>
        <w:numId w:val="21"/>
      </w:numPr>
      <w:spacing w:after="0"/>
      <w:jc w:val="both"/>
    </w:pPr>
    <w:rPr>
      <w:rFonts w:eastAsia="MS Mincho"/>
    </w:rPr>
  </w:style>
  <w:style w:type="paragraph" w:customStyle="1" w:styleId="PaperTableCell">
    <w:name w:val="PaperTableCell"/>
    <w:basedOn w:val="a0"/>
    <w:rsid w:val="007A76FF"/>
    <w:pPr>
      <w:spacing w:after="0"/>
      <w:jc w:val="both"/>
    </w:pPr>
    <w:rPr>
      <w:rFonts w:eastAsia="等线"/>
      <w:sz w:val="16"/>
      <w:szCs w:val="24"/>
      <w:lang w:val="en-US"/>
    </w:rPr>
  </w:style>
  <w:style w:type="character" w:styleId="aff8">
    <w:name w:val="line number"/>
    <w:rsid w:val="007A76FF"/>
    <w:rPr>
      <w:rFonts w:ascii="Arial" w:eastAsia="宋体" w:hAnsi="Arial" w:cs="Arial"/>
      <w:color w:val="0000FF"/>
      <w:kern w:val="2"/>
      <w:sz w:val="18"/>
      <w:lang w:val="en-US" w:eastAsia="zh-CN" w:bidi="ar-SA"/>
    </w:rPr>
  </w:style>
  <w:style w:type="paragraph" w:customStyle="1" w:styleId="figure0">
    <w:name w:val="figure"/>
    <w:basedOn w:val="a0"/>
    <w:rsid w:val="007A76FF"/>
    <w:pPr>
      <w:keepNext/>
      <w:keepLines/>
      <w:spacing w:before="60" w:after="60" w:line="240" w:lineRule="atLeast"/>
      <w:jc w:val="center"/>
    </w:pPr>
    <w:rPr>
      <w:rFonts w:eastAsia="等线"/>
      <w:lang w:val="en-US"/>
    </w:rPr>
  </w:style>
  <w:style w:type="character" w:customStyle="1" w:styleId="moz-txt-tag">
    <w:name w:val="moz-txt-tag"/>
    <w:rsid w:val="007A76FF"/>
    <w:rPr>
      <w:rFonts w:ascii="Arial" w:eastAsia="宋体" w:hAnsi="Arial" w:cs="Arial"/>
      <w:color w:val="0000FF"/>
      <w:kern w:val="2"/>
      <w:lang w:val="en-US" w:eastAsia="zh-CN" w:bidi="ar-SA"/>
    </w:rPr>
  </w:style>
  <w:style w:type="paragraph" w:customStyle="1" w:styleId="tac0">
    <w:name w:val="tac"/>
    <w:basedOn w:val="a0"/>
    <w:rsid w:val="007A76FF"/>
    <w:pPr>
      <w:keepNext/>
      <w:spacing w:after="0"/>
      <w:jc w:val="center"/>
    </w:pPr>
    <w:rPr>
      <w:rFonts w:ascii="Arial" w:eastAsia="Calibri" w:hAnsi="Arial" w:cs="Arial"/>
      <w:sz w:val="18"/>
      <w:szCs w:val="18"/>
      <w:lang w:val="en-US"/>
    </w:rPr>
  </w:style>
  <w:style w:type="paragraph" w:customStyle="1" w:styleId="th0">
    <w:name w:val="th"/>
    <w:basedOn w:val="a0"/>
    <w:rsid w:val="007A76F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7A76FF"/>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7A76FF"/>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7A76FF"/>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3"/>
    <w:uiPriority w:val="99"/>
    <w:semiHidden/>
    <w:unhideWhenUsed/>
    <w:rsid w:val="007A76FF"/>
  </w:style>
  <w:style w:type="character" w:customStyle="1" w:styleId="opdicttext22">
    <w:name w:val="op_dict_text22"/>
    <w:basedOn w:val="a1"/>
    <w:rsid w:val="007A76FF"/>
  </w:style>
  <w:style w:type="character" w:customStyle="1" w:styleId="def">
    <w:name w:val="def"/>
    <w:basedOn w:val="a1"/>
    <w:rsid w:val="007A76FF"/>
  </w:style>
  <w:style w:type="paragraph" w:customStyle="1" w:styleId="Normalwithindent">
    <w:name w:val="Normal with indent"/>
    <w:basedOn w:val="a0"/>
    <w:link w:val="NormalwithindentChar"/>
    <w:qFormat/>
    <w:rsid w:val="007A76F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A76FF"/>
    <w:rPr>
      <w:rFonts w:ascii="Times New Roman" w:eastAsia="Malgun Gothic" w:hAnsi="Times New Roman"/>
      <w:lang w:val="en-GB"/>
    </w:rPr>
  </w:style>
  <w:style w:type="paragraph" w:styleId="aff9">
    <w:name w:val="No Spacing"/>
    <w:uiPriority w:val="1"/>
    <w:qFormat/>
    <w:rsid w:val="007A76FF"/>
    <w:rPr>
      <w:sz w:val="22"/>
      <w:szCs w:val="22"/>
    </w:rPr>
  </w:style>
  <w:style w:type="character" w:customStyle="1" w:styleId="high-light-bg4">
    <w:name w:val="high-light-bg4"/>
    <w:basedOn w:val="a1"/>
    <w:rsid w:val="007A76FF"/>
  </w:style>
  <w:style w:type="character" w:customStyle="1" w:styleId="TitleChar2">
    <w:name w:val="Title Char2"/>
    <w:basedOn w:val="a1"/>
    <w:uiPriority w:val="10"/>
    <w:locked/>
    <w:rsid w:val="007A76FF"/>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7"/>
    <w:rsid w:val="007A76FF"/>
    <w:p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0"/>
    <w:rsid w:val="007A76FF"/>
    <w:pPr>
      <w:spacing w:before="100" w:after="100"/>
      <w:ind w:left="860"/>
    </w:pPr>
    <w:rPr>
      <w:rFonts w:ascii="Times" w:eastAsia="MS Gothic" w:hAnsi="Times"/>
      <w:sz w:val="24"/>
      <w:lang w:eastAsia="ja-JP"/>
    </w:rPr>
  </w:style>
  <w:style w:type="paragraph" w:customStyle="1" w:styleId="a">
    <w:name w:val="佐藤２"/>
    <w:basedOn w:val="a0"/>
    <w:rsid w:val="007A76FF"/>
    <w:pPr>
      <w:numPr>
        <w:numId w:val="22"/>
      </w:numPr>
    </w:pPr>
    <w:rPr>
      <w:rFonts w:eastAsia="MS Gothic"/>
      <w:sz w:val="24"/>
      <w:lang w:eastAsia="ja-JP"/>
    </w:rPr>
  </w:style>
  <w:style w:type="paragraph" w:customStyle="1" w:styleId="ListBulletLast">
    <w:name w:val="List Bullet Last"/>
    <w:aliases w:val="lbl"/>
    <w:basedOn w:val="af3"/>
    <w:next w:val="af7"/>
    <w:rsid w:val="007A76FF"/>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7A76FF"/>
    <w:pPr>
      <w:spacing w:after="0"/>
      <w:jc w:val="both"/>
    </w:pPr>
    <w:rPr>
      <w:rFonts w:eastAsia="MS Gothic"/>
      <w:sz w:val="24"/>
      <w:lang w:eastAsia="ja-JP"/>
    </w:rPr>
  </w:style>
  <w:style w:type="character" w:customStyle="1" w:styleId="3Char2">
    <w:name w:val="正文文本 3 Char"/>
    <w:basedOn w:val="a1"/>
    <w:link w:val="36"/>
    <w:rsid w:val="007A76FF"/>
    <w:rPr>
      <w:rFonts w:ascii="Times New Roman" w:eastAsia="MS Gothic" w:hAnsi="Times New Roman"/>
      <w:sz w:val="24"/>
      <w:lang w:val="en-GB" w:eastAsia="ja-JP"/>
    </w:rPr>
  </w:style>
  <w:style w:type="paragraph" w:customStyle="1" w:styleId="TableText1">
    <w:name w:val="Table_Text"/>
    <w:basedOn w:val="a0"/>
    <w:rsid w:val="007A76F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rsid w:val="007A76F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A76FF"/>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7A76FF"/>
    <w:rPr>
      <w:rFonts w:eastAsia="MS Gothic"/>
      <w:b/>
      <w:noProof w:val="0"/>
      <w:kern w:val="2"/>
      <w:sz w:val="24"/>
      <w:lang w:val="en-GB"/>
    </w:rPr>
  </w:style>
  <w:style w:type="paragraph" w:customStyle="1" w:styleId="Normal1CharChar">
    <w:name w:val="Normal1 Char Char"/>
    <w:rsid w:val="007A76FF"/>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7A76F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A76FF"/>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A76FF"/>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7A76F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7A76F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7A76FF"/>
    <w:rPr>
      <w:rFonts w:ascii="Times New Roman" w:eastAsia="MS Gothic" w:hAnsi="Times New Roman"/>
      <w:sz w:val="24"/>
      <w:lang w:val="en-GB" w:eastAsia="ja-JP"/>
    </w:rPr>
  </w:style>
  <w:style w:type="character" w:customStyle="1" w:styleId="Doc-titleChar">
    <w:name w:val="Doc-title Char"/>
    <w:link w:val="Doc-title"/>
    <w:rsid w:val="007A76FF"/>
    <w:rPr>
      <w:rFonts w:ascii="Arial" w:hAnsi="Arial" w:cs="Arial"/>
    </w:rPr>
  </w:style>
  <w:style w:type="paragraph" w:customStyle="1" w:styleId="msonormal0">
    <w:name w:val="msonormal"/>
    <w:basedOn w:val="a0"/>
    <w:rsid w:val="007A76FF"/>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7A76FF"/>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7A76FF"/>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7A76F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7A76FF"/>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7A76FF"/>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7A76F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7A76F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7A76F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7A76F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7A76F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7A76F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7A76F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7A76F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7A76F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7A76F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7A76F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7A76F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7A76F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7A76F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7A76F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7A76F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7A76F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7A76F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7A76FF"/>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7A76F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7A76FF"/>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7A76FF"/>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7A76F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7A76FF"/>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7A76F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7A76F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7A76F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7A76F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7A76F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7A76F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7A76F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7A76F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7A76F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7A76F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7A76F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7A76F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7A76F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7A76FF"/>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7A76FF"/>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7A76F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7A76FF"/>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7A76FF"/>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7A76FF"/>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7A76F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7A76F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7A76F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7A76F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7A76F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7A76F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7A76FF"/>
    <w:rPr>
      <w:rFonts w:ascii="Arial" w:hAnsi="Arial"/>
      <w:vanish w:val="0"/>
      <w:color w:val="FF0000"/>
      <w:sz w:val="24"/>
    </w:rPr>
  </w:style>
  <w:style w:type="paragraph" w:customStyle="1" w:styleId="Bulletedo1">
    <w:name w:val="Bulleted o 1"/>
    <w:basedOn w:val="a0"/>
    <w:rsid w:val="007A76FF"/>
    <w:pPr>
      <w:numPr>
        <w:numId w:val="23"/>
      </w:numPr>
      <w:overflowPunct w:val="0"/>
      <w:autoSpaceDE w:val="0"/>
      <w:autoSpaceDN w:val="0"/>
      <w:adjustRightInd w:val="0"/>
      <w:textAlignment w:val="baseline"/>
    </w:pPr>
    <w:rPr>
      <w:lang w:val="en-US"/>
    </w:rPr>
  </w:style>
  <w:style w:type="paragraph" w:customStyle="1" w:styleId="Equation">
    <w:name w:val="Equation"/>
    <w:basedOn w:val="a0"/>
    <w:next w:val="a0"/>
    <w:rsid w:val="007A76F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7A76FF"/>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7A76F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7A76F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A76FF"/>
    <w:rPr>
      <w:rFonts w:ascii="Arial" w:hAnsi="Arial"/>
      <w:sz w:val="32"/>
      <w:lang w:val="en-GB" w:eastAsia="en-US"/>
    </w:rPr>
  </w:style>
  <w:style w:type="character" w:customStyle="1" w:styleId="CharChar3">
    <w:name w:val="Char Char3"/>
    <w:rsid w:val="007A76FF"/>
    <w:rPr>
      <w:rFonts w:ascii="Arial" w:hAnsi="Arial"/>
      <w:sz w:val="36"/>
      <w:lang w:val="en-GB" w:eastAsia="en-US" w:bidi="ar-SA"/>
    </w:rPr>
  </w:style>
  <w:style w:type="character" w:customStyle="1" w:styleId="CharChar2">
    <w:name w:val="Char Char2"/>
    <w:rsid w:val="007A76FF"/>
    <w:rPr>
      <w:rFonts w:ascii="Arial" w:hAnsi="Arial"/>
      <w:sz w:val="32"/>
      <w:lang w:val="en-GB" w:eastAsia="en-US" w:bidi="ar-SA"/>
    </w:rPr>
  </w:style>
  <w:style w:type="character" w:customStyle="1" w:styleId="CharChar1">
    <w:name w:val="Char Char1"/>
    <w:rsid w:val="007A76FF"/>
    <w:rPr>
      <w:rFonts w:ascii="Arial" w:hAnsi="Arial"/>
      <w:sz w:val="28"/>
      <w:lang w:val="en-GB" w:eastAsia="en-US" w:bidi="ar-SA"/>
    </w:rPr>
  </w:style>
  <w:style w:type="character" w:customStyle="1" w:styleId="CharChar">
    <w:name w:val="Char Char"/>
    <w:rsid w:val="007A76FF"/>
    <w:rPr>
      <w:rFonts w:ascii="Arial" w:hAnsi="Arial"/>
      <w:sz w:val="22"/>
      <w:lang w:val="en-GB" w:eastAsia="en-US" w:bidi="ar-SA"/>
    </w:rPr>
  </w:style>
  <w:style w:type="table" w:styleId="-60">
    <w:name w:val="Dark List Accent 6"/>
    <w:basedOn w:val="a2"/>
    <w:uiPriority w:val="70"/>
    <w:rsid w:val="007A76F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7A76F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7A76FF"/>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A76FF"/>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7A76FF"/>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7A76FF"/>
  </w:style>
  <w:style w:type="paragraph" w:customStyle="1" w:styleId="onecomwebmail-msolistparagraph">
    <w:name w:val="onecomwebmail-msolistparagraph"/>
    <w:basedOn w:val="a0"/>
    <w:rsid w:val="007A76FF"/>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7A76FF"/>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7A76FF"/>
    <w:pPr>
      <w:spacing w:before="100" w:beforeAutospacing="1" w:after="100" w:afterAutospacing="1"/>
    </w:pPr>
    <w:rPr>
      <w:rFonts w:eastAsia="等线"/>
      <w:sz w:val="24"/>
      <w:szCs w:val="24"/>
      <w:lang w:val="sv-SE" w:eastAsia="sv-SE"/>
    </w:rPr>
  </w:style>
  <w:style w:type="character" w:customStyle="1" w:styleId="onecomwebmail-font">
    <w:name w:val="onecomwebmail-font"/>
    <w:basedOn w:val="a1"/>
    <w:rsid w:val="007A76FF"/>
  </w:style>
  <w:style w:type="character" w:customStyle="1" w:styleId="onecomwebmail-size">
    <w:name w:val="onecomwebmail-size"/>
    <w:basedOn w:val="a1"/>
    <w:rsid w:val="007A76FF"/>
  </w:style>
  <w:style w:type="paragraph" w:styleId="afe">
    <w:name w:val="Normal Indent"/>
    <w:basedOn w:val="a0"/>
    <w:uiPriority w:val="99"/>
    <w:semiHidden/>
    <w:unhideWhenUsed/>
    <w:rsid w:val="007A76FF"/>
    <w:pPr>
      <w:ind w:firstLineChars="200" w:firstLine="420"/>
    </w:pPr>
  </w:style>
  <w:style w:type="paragraph" w:styleId="z-">
    <w:name w:val="HTML Top of Form"/>
    <w:basedOn w:val="a0"/>
    <w:next w:val="a0"/>
    <w:link w:val="z-Char"/>
    <w:hidden/>
    <w:uiPriority w:val="99"/>
    <w:semiHidden/>
    <w:unhideWhenUsed/>
    <w:rsid w:val="007A76FF"/>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uiPriority w:val="99"/>
    <w:semiHidden/>
    <w:rsid w:val="007A76FF"/>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7A76FF"/>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uiPriority w:val="99"/>
    <w:semiHidden/>
    <w:rsid w:val="007A76FF"/>
    <w:rPr>
      <w:rFonts w:ascii="Arial" w:hAnsi="Arial" w:cs="Arial"/>
      <w:vanish/>
      <w:sz w:val="16"/>
      <w:szCs w:val="16"/>
      <w:lang w:val="en-GB" w:eastAsia="en-US"/>
    </w:rPr>
  </w:style>
  <w:style w:type="paragraph" w:styleId="aff1">
    <w:name w:val="Subtitle"/>
    <w:basedOn w:val="a0"/>
    <w:next w:val="a0"/>
    <w:link w:val="Chard"/>
    <w:uiPriority w:val="11"/>
    <w:qFormat/>
    <w:rsid w:val="007A76FF"/>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uiPriority w:val="11"/>
    <w:rsid w:val="007A76FF"/>
    <w:rPr>
      <w:rFonts w:asciiTheme="majorHAnsi" w:hAnsiTheme="majorHAnsi" w:cstheme="majorBidi"/>
      <w:b/>
      <w:bCs/>
      <w:kern w:val="28"/>
      <w:sz w:val="32"/>
      <w:szCs w:val="32"/>
      <w:lang w:val="en-GB" w:eastAsia="en-US"/>
    </w:rPr>
  </w:style>
  <w:style w:type="character" w:customStyle="1" w:styleId="fontstyle01">
    <w:name w:val="fontstyle01"/>
    <w:basedOn w:val="a1"/>
    <w:rsid w:val="001907E6"/>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wmf"/><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comments" Target="comments.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4.xml><?xml version="1.0" encoding="utf-8"?>
<ds:datastoreItem xmlns:ds="http://schemas.openxmlformats.org/officeDocument/2006/customXml" ds:itemID="{57A39D20-BA6C-4876-868C-0B682B033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578</Words>
  <Characters>3298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Zukang</cp:lastModifiedBy>
  <cp:revision>19</cp:revision>
  <dcterms:created xsi:type="dcterms:W3CDTF">2019-10-29T08:20:00Z</dcterms:created>
  <dcterms:modified xsi:type="dcterms:W3CDTF">2019-11-10T04:22:00Z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(3)Wfiisc32Hr1Rr+iDuFDqUKtDovGR73oSYQClQWey5Pui3JrBMOPouehj6lJaLMtDgJeuy+ap
I1l6fqsbNC5UBIFnTeflthSjnBjRJ2+bJWHzvjpJZJPlPnP7hzAJ+t7Z7syZZhC3hlCcQ8XF
OYmlEwtWzJbkhjJKlLtqkn5hBNJvV18YZNhp73jcjtvyPhk72Zid2d9/jk71g6Ne0bOqQ2F7
MMk6/Y1hjdqfebkJtH</vt:lpwstr>
  </property>
  <property fmtid="{D5CDD505-2E9C-101B-9397-08002B2CF9AE}" pid="3" name="_2015_ms_pID_7253431">
    <vt:lpwstr>Nz2JAcF9roC8w9ac/PY9lbJD+hyAz+Tw7ng5ec5KBV4nc/jGiaEzQ8
Az30DFuUuAgoU/qG5Wo3ghMbS4gG9Hl1QAQxKlGWnycS2xhwBN9tbwbCIQoZyhXo/BSBigOH
VQg4rZHO3CZjoXR6BXhhjaK+HNL0nj8LRiGB0vk8jfLBT2XHUe/o0UafuQhAJ+NnwKU73hV8
y09dI9XIaXlJqaHPfH78/3AkSeB7YcBehf53</vt:lpwstr>
  </property>
  <property fmtid="{D5CDD505-2E9C-101B-9397-08002B2CF9AE}" pid="4" name="_2015_ms_pID_7253432">
    <vt:lpwstr>cpbKZPHEMUhzXIQzJsVCCww=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1573359658</vt:lpwstr>
  </property>
</Properties>
</file>