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A5E">
        <w:rPr>
          <w:b/>
          <w:noProof/>
          <w:sz w:val="24"/>
        </w:rPr>
        <w:t>9</w:t>
      </w:r>
      <w:r w:rsidR="00A8761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C0E1C" w:rsidRPr="00BC0E1C">
        <w:rPr>
          <w:b/>
          <w:i/>
          <w:noProof/>
          <w:sz w:val="28"/>
        </w:rPr>
        <w:t>R1-1913150</w:t>
      </w:r>
      <w:bookmarkStart w:id="0" w:name="_GoBack"/>
      <w:bookmarkEnd w:id="0"/>
    </w:p>
    <w:p w:rsidR="001E41F3" w:rsidRDefault="00556F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</w:t>
      </w:r>
      <w:r w:rsidR="00A87613" w:rsidRPr="00A87613">
        <w:rPr>
          <w:b/>
          <w:noProof/>
          <w:sz w:val="24"/>
        </w:rPr>
        <w:t>, November 18</w:t>
      </w:r>
      <w:r w:rsidR="00A87613" w:rsidRPr="00A87613">
        <w:rPr>
          <w:b/>
          <w:noProof/>
          <w:sz w:val="24"/>
          <w:vertAlign w:val="superscript"/>
        </w:rPr>
        <w:t>th</w:t>
      </w:r>
      <w:r w:rsidR="00A87613" w:rsidRPr="00A87613">
        <w:rPr>
          <w:b/>
          <w:noProof/>
          <w:sz w:val="24"/>
        </w:rPr>
        <w:t xml:space="preserve"> – 22</w:t>
      </w:r>
      <w:r w:rsidR="00A87613" w:rsidRPr="00A87613">
        <w:rPr>
          <w:b/>
          <w:noProof/>
          <w:sz w:val="24"/>
          <w:vertAlign w:val="superscript"/>
        </w:rPr>
        <w:t>nd</w:t>
      </w:r>
      <w:r w:rsidR="00A87613" w:rsidRPr="00A87613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D2FEC">
            <w:pPr>
              <w:pStyle w:val="CRCoverPage"/>
              <w:spacing w:after="0"/>
              <w:jc w:val="center"/>
              <w:rPr>
                <w:noProof/>
              </w:rPr>
            </w:pPr>
            <w:r w:rsidRPr="00BD2FEC">
              <w:rPr>
                <w:b/>
                <w:noProof/>
                <w:color w:val="FF0000"/>
                <w:sz w:val="32"/>
              </w:rPr>
              <w:t>[DRAFT]</w:t>
            </w:r>
            <w:r w:rsidRPr="00BD2FEC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376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67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</w:t>
            </w:r>
            <w:r w:rsidR="0037679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7228" w:rsidP="000651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43655">
              <w:rPr>
                <w:b/>
                <w:noProof/>
                <w:sz w:val="28"/>
              </w:rPr>
              <w:t>4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D10509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</w:t>
            </w:r>
            <w:r w:rsidR="00B731A3">
              <w:rPr>
                <w:noProof/>
                <w:lang w:eastAsia="zh-CN"/>
              </w:rPr>
              <w:t xml:space="preserve"> in TS 36.214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75FC" w:rsidP="008A0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2019-11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8A0F7E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234E" w:rsidRPr="000E66AC" w:rsidRDefault="00C83958" w:rsidP="00C83958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received LS’s R1-1911805 and R1-1911806, </w:t>
            </w:r>
            <w:r w:rsidR="0060234E">
              <w:rPr>
                <w:rFonts w:ascii="Arial" w:hAnsi="Arial"/>
                <w:noProof/>
                <w:lang w:eastAsia="zh-CN"/>
              </w:rPr>
              <w:t xml:space="preserve">the row of </w:t>
            </w:r>
            <w:r w:rsidR="00CC772F">
              <w:rPr>
                <w:rFonts w:ascii="Arial" w:hAnsi="Arial"/>
                <w:noProof/>
                <w:lang w:eastAsia="zh-CN"/>
              </w:rPr>
              <w:t>“</w:t>
            </w:r>
            <w:r w:rsidR="0060234E" w:rsidRPr="000E2ED0">
              <w:rPr>
                <w:rFonts w:ascii="Arial" w:hAnsi="Arial"/>
                <w:i/>
                <w:noProof/>
                <w:lang w:eastAsia="zh-CN"/>
              </w:rPr>
              <w:t>Applicable for</w:t>
            </w:r>
            <w:r w:rsidR="00CC772F">
              <w:rPr>
                <w:rFonts w:ascii="Arial" w:hAnsi="Arial"/>
                <w:noProof/>
                <w:lang w:eastAsia="zh-CN"/>
              </w:rPr>
              <w:t xml:space="preserve">” </w:t>
            </w:r>
            <w:r>
              <w:rPr>
                <w:rFonts w:ascii="Arial" w:hAnsi="Arial"/>
                <w:noProof/>
                <w:lang w:eastAsia="zh-CN"/>
              </w:rPr>
              <w:t>of SFTD measurement needs to be updated.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4F79" w:rsidRDefault="00261E82" w:rsidP="00E84F79">
            <w:pPr>
              <w:pStyle w:val="CRCoverPage"/>
              <w:numPr>
                <w:ilvl w:val="0"/>
                <w:numId w:val="5"/>
              </w:numPr>
              <w:spacing w:after="0"/>
              <w:ind w:left="199" w:hanging="199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Update the </w:t>
            </w:r>
            <w:r w:rsidR="009C204F">
              <w:rPr>
                <w:iCs/>
                <w:lang w:val="en-US"/>
              </w:rPr>
              <w:t xml:space="preserve">applicability of </w:t>
            </w:r>
            <w:r>
              <w:rPr>
                <w:iCs/>
                <w:lang w:val="en-US"/>
              </w:rPr>
              <w:t xml:space="preserve">SFTD measurement </w:t>
            </w:r>
            <w:r w:rsidR="00E84F79">
              <w:rPr>
                <w:iCs/>
                <w:lang w:val="en-US"/>
              </w:rPr>
              <w:t>for UEs configured with EN-DC/NE-DC</w:t>
            </w:r>
          </w:p>
          <w:p w:rsidR="00E84F79" w:rsidRDefault="00E84F79" w:rsidP="00E84F79">
            <w:pPr>
              <w:pStyle w:val="CRCoverPage"/>
              <w:numPr>
                <w:ilvl w:val="0"/>
                <w:numId w:val="5"/>
              </w:numPr>
              <w:spacing w:after="0"/>
              <w:ind w:left="199" w:hanging="199"/>
              <w:rPr>
                <w:noProof/>
              </w:rPr>
            </w:pPr>
            <w:r>
              <w:rPr>
                <w:iCs/>
                <w:lang w:val="en-US"/>
              </w:rPr>
              <w:t>Add the applicability of SFTD measurement for UEs</w:t>
            </w:r>
            <w:r w:rsidRPr="00E84F79">
              <w:rPr>
                <w:noProof/>
              </w:rPr>
              <w:t xml:space="preserve"> configured with E-UTRA PCell but without NR PSCell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34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 xml:space="preserve">the definition of SFTD measurement </w:t>
            </w:r>
            <w:r w:rsidR="002375D6">
              <w:rPr>
                <w:noProof/>
                <w:lang w:eastAsia="zh-CN"/>
              </w:rPr>
              <w:t>for UEs capable of EN-DC</w:t>
            </w:r>
            <w:r w:rsidR="0034062A">
              <w:rPr>
                <w:noProof/>
                <w:lang w:eastAsia="zh-CN"/>
              </w:rPr>
              <w:t>/NE-DC and UEs capable of both E-UTRA and NR standalone</w:t>
            </w:r>
            <w:r w:rsidR="002375D6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 w:rsidP="00A32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A32A1D">
              <w:rPr>
                <w:noProof/>
                <w:lang w:eastAsia="zh-CN"/>
              </w:rPr>
              <w:t>34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3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32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2A1D">
              <w:rPr>
                <w:noProof/>
              </w:rPr>
              <w:t xml:space="preserve"> 38.215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261E82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only </w:t>
            </w:r>
            <w:r w:rsidR="005373F5">
              <w:rPr>
                <w:noProof/>
              </w:rPr>
              <w:t xml:space="preserve">completes RAN1 specification according to </w:t>
            </w:r>
            <w:r w:rsidR="00E84F79">
              <w:rPr>
                <w:noProof/>
              </w:rPr>
              <w:t>received LS’s</w:t>
            </w:r>
            <w:r w:rsidR="005373F5">
              <w:rPr>
                <w:noProof/>
              </w:rPr>
              <w:t xml:space="preserve"> and involves no functional change. Thus, no impact on </w:t>
            </w:r>
            <w:r w:rsidR="00F933C2">
              <w:rPr>
                <w:noProof/>
              </w:rPr>
              <w:t>eNB</w:t>
            </w:r>
            <w:r w:rsidR="005373F5">
              <w:rPr>
                <w:noProof/>
              </w:rPr>
              <w:t>/UE implementation due to this change is expected.</w:t>
            </w:r>
          </w:p>
          <w:p w:rsidR="005373F5" w:rsidRDefault="005373F5" w:rsidP="00340A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7228" w:rsidRPr="00D2145B" w:rsidRDefault="004C7228" w:rsidP="004C7228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743655" w:rsidRPr="00743655" w:rsidRDefault="00743655" w:rsidP="0074365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3" w:name="_Toc524695289"/>
      <w:r w:rsidRPr="00743655">
        <w:rPr>
          <w:rFonts w:ascii="Arial" w:eastAsia="等线" w:hAnsi="Arial"/>
          <w:sz w:val="28"/>
        </w:rPr>
        <w:lastRenderedPageBreak/>
        <w:t>5.1.34</w:t>
      </w:r>
      <w:r w:rsidRPr="00743655">
        <w:rPr>
          <w:rFonts w:ascii="Arial" w:eastAsia="等线" w:hAnsi="Arial"/>
          <w:sz w:val="28"/>
        </w:rPr>
        <w:tab/>
        <w:t>SFN and frame timing difference (SFTD)</w:t>
      </w:r>
      <w:bookmarkEnd w:id="3"/>
    </w:p>
    <w:p w:rsidR="00743655" w:rsidRPr="00743655" w:rsidRDefault="00743655" w:rsidP="00743655">
      <w:pPr>
        <w:keepNext/>
        <w:keepLines/>
        <w:spacing w:before="60"/>
        <w:jc w:val="center"/>
        <w:rPr>
          <w:rFonts w:ascii="Arial" w:eastAsia="等线" w:hAnsi="Arial"/>
          <w:b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43655" w:rsidRPr="00743655" w:rsidTr="007C7FED">
        <w:trPr>
          <w:cantSplit/>
          <w:jc w:val="center"/>
        </w:trPr>
        <w:tc>
          <w:tcPr>
            <w:tcW w:w="1951" w:type="dxa"/>
          </w:tcPr>
          <w:p w:rsidR="00743655" w:rsidRPr="00743655" w:rsidRDefault="00743655" w:rsidP="00743655">
            <w:pPr>
              <w:keepNext/>
              <w:keepLines/>
              <w:spacing w:after="0"/>
              <w:rPr>
                <w:rFonts w:ascii="Arial" w:eastAsia="等线" w:hAnsi="Arial" w:cs="Arial"/>
                <w:b/>
                <w:sz w:val="18"/>
              </w:rPr>
            </w:pPr>
            <w:r w:rsidRPr="00743655">
              <w:rPr>
                <w:rFonts w:ascii="Arial" w:eastAsia="等线" w:hAnsi="Arial" w:cs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743655" w:rsidRPr="00743655" w:rsidRDefault="00743655" w:rsidP="0074365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743655">
              <w:rPr>
                <w:rFonts w:ascii="Arial" w:eastAsia="等线" w:hAnsi="Arial" w:cs="Arial"/>
                <w:sz w:val="18"/>
              </w:rPr>
              <w:t xml:space="preserve">The observed SFN and frame timing difference (SFTD) between an E-UTRA </w:t>
            </w:r>
            <w:proofErr w:type="spellStart"/>
            <w:r w:rsidRPr="00743655">
              <w:rPr>
                <w:rFonts w:ascii="Arial" w:eastAsia="等线" w:hAnsi="Arial" w:cs="Arial"/>
                <w:sz w:val="18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</w:rPr>
              <w:t xml:space="preserve"> and an NR </w:t>
            </w:r>
            <w:proofErr w:type="spellStart"/>
            <w:r w:rsidRPr="00743655">
              <w:rPr>
                <w:rFonts w:ascii="Arial" w:eastAsia="等线" w:hAnsi="Arial" w:cs="Arial"/>
                <w:sz w:val="18"/>
              </w:rPr>
              <w:t>PSCell</w:t>
            </w:r>
            <w:proofErr w:type="spellEnd"/>
            <w:r w:rsidRPr="00743655">
              <w:rPr>
                <w:rFonts w:ascii="Arial" w:eastAsia="等线" w:hAnsi="Arial" w:cs="Arial"/>
                <w:sz w:val="18"/>
              </w:rPr>
              <w:t xml:space="preserve"> (for EN-DC), or an NR </w:t>
            </w:r>
            <w:proofErr w:type="spellStart"/>
            <w:r w:rsidRPr="00743655">
              <w:rPr>
                <w:rFonts w:ascii="Arial" w:eastAsia="等线" w:hAnsi="Arial" w:cs="Arial"/>
                <w:sz w:val="18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</w:rPr>
              <w:t xml:space="preserve"> and an E-UTRA </w:t>
            </w:r>
            <w:proofErr w:type="spellStart"/>
            <w:r w:rsidRPr="00743655">
              <w:rPr>
                <w:rFonts w:ascii="Arial" w:eastAsia="等线" w:hAnsi="Arial" w:cs="Arial"/>
                <w:sz w:val="18"/>
              </w:rPr>
              <w:t>PSCell</w:t>
            </w:r>
            <w:proofErr w:type="spellEnd"/>
            <w:r w:rsidRPr="00743655">
              <w:rPr>
                <w:rFonts w:ascii="Arial" w:eastAsia="等线" w:hAnsi="Arial" w:cs="Arial"/>
                <w:sz w:val="18"/>
              </w:rPr>
              <w:t xml:space="preserve"> (for NE-DC), or an E-UTRA </w:t>
            </w:r>
            <w:proofErr w:type="spellStart"/>
            <w:r w:rsidRPr="00743655">
              <w:rPr>
                <w:rFonts w:ascii="Arial" w:eastAsia="等线" w:hAnsi="Arial" w:cs="Arial"/>
                <w:sz w:val="18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</w:rPr>
              <w:t xml:space="preserve"> and an NR neighbouring cell is defined as comprising the following two components:</w:t>
            </w:r>
          </w:p>
          <w:p w:rsidR="00743655" w:rsidRPr="00743655" w:rsidRDefault="00743655" w:rsidP="0074365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</w:p>
          <w:p w:rsidR="00743655" w:rsidRPr="00743655" w:rsidRDefault="00743655" w:rsidP="00743655">
            <w:pPr>
              <w:ind w:left="320" w:hanging="284"/>
              <w:rPr>
                <w:rFonts w:ascii="Arial" w:eastAsia="等线" w:hAnsi="Arial" w:cs="Arial"/>
                <w:sz w:val="18"/>
                <w:szCs w:val="18"/>
                <w:lang w:val="en-US" w:eastAsia="ja-JP"/>
              </w:rPr>
            </w:pPr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-</w:t>
            </w:r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SFN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SFN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TRGCell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SFN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is the SFN of a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SFN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TRGCell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is the SFN of the target-cell radio frame of which the UE receives the start closest in time to the time when it receives the start of the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743655" w:rsidRPr="00743655" w:rsidRDefault="00743655" w:rsidP="00743655">
            <w:pPr>
              <w:ind w:left="320" w:hanging="284"/>
              <w:rPr>
                <w:rFonts w:eastAsia="等线" w:cs="Arial"/>
                <w:sz w:val="18"/>
                <w:szCs w:val="18"/>
                <w:lang w:val="en-US" w:eastAsia="ja-JP"/>
              </w:rPr>
            </w:pPr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-</w:t>
            </w:r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r w:rsidRPr="00743655">
              <w:rPr>
                <w:rFonts w:ascii="Arial" w:eastAsia="等线" w:hAnsi="Arial" w:cs="Arial"/>
                <w:position w:val="-14"/>
                <w:sz w:val="18"/>
                <w:szCs w:val="18"/>
                <w:lang w:eastAsia="ja-JP"/>
              </w:rPr>
              <w:object w:dxaOrig="37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9.75pt;height:15.8pt" o:ole="">
                  <v:imagedata r:id="rId12" o:title=""/>
                </v:shape>
                <o:OLEObject Type="Embed" ProgID="Equation.3" ShapeID="_x0000_i1025" DrawAspect="Content" ObjectID="_1634764388" r:id="rId13"/>
              </w:object>
            </w:r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T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T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FrameBoundaryTRGCell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the target cell, that is closest in time to the radio frame received from the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743655">
              <w:rPr>
                <w:rFonts w:ascii="Arial" w:eastAsia="等线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T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T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FrameBoundaryTRGCell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743655" w:rsidRPr="00743655" w:rsidTr="007C7FED">
        <w:trPr>
          <w:cantSplit/>
          <w:jc w:val="center"/>
        </w:trPr>
        <w:tc>
          <w:tcPr>
            <w:tcW w:w="1951" w:type="dxa"/>
          </w:tcPr>
          <w:p w:rsidR="00743655" w:rsidRPr="00743655" w:rsidRDefault="00743655" w:rsidP="00743655">
            <w:pPr>
              <w:keepNext/>
              <w:keepLines/>
              <w:spacing w:after="0"/>
              <w:rPr>
                <w:rFonts w:ascii="Arial" w:eastAsia="等线" w:hAnsi="Arial" w:cs="Arial"/>
                <w:b/>
                <w:sz w:val="18"/>
              </w:rPr>
            </w:pPr>
            <w:r w:rsidRPr="00743655">
              <w:rPr>
                <w:rFonts w:ascii="Arial" w:eastAsia="等线" w:hAnsi="Arial" w:cs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743655" w:rsidRDefault="00743655" w:rsidP="00743655">
            <w:pPr>
              <w:keepNext/>
              <w:keepLines/>
              <w:spacing w:after="0"/>
              <w:rPr>
                <w:ins w:id="4" w:author="Huawei" w:date="2019-11-05T20:50:00Z"/>
                <w:rFonts w:ascii="Arial" w:eastAsia="等线" w:hAnsi="Arial" w:cs="Arial"/>
                <w:sz w:val="18"/>
              </w:rPr>
            </w:pPr>
            <w:r w:rsidRPr="00743655">
              <w:rPr>
                <w:rFonts w:ascii="Arial" w:eastAsia="等线" w:hAnsi="Arial" w:cs="Arial"/>
                <w:sz w:val="18"/>
              </w:rPr>
              <w:t>RRC_CONNECTED intra-frequency</w:t>
            </w:r>
            <w:ins w:id="5" w:author="Huawei" w:date="2019-11-05T20:50:00Z">
              <w:r w:rsidR="009C204F">
                <w:rPr>
                  <w:rFonts w:ascii="Arial" w:eastAsia="等线" w:hAnsi="Arial" w:cs="Arial"/>
                  <w:sz w:val="18"/>
                </w:rPr>
                <w:t xml:space="preserve"> for </w:t>
              </w:r>
              <w:r w:rsidR="009C204F" w:rsidRPr="009C204F">
                <w:rPr>
                  <w:rFonts w:ascii="Arial" w:eastAsia="等线" w:hAnsi="Arial" w:cs="Arial"/>
                  <w:sz w:val="18"/>
                </w:rPr>
                <w:t>UE</w:t>
              </w:r>
            </w:ins>
            <w:ins w:id="6" w:author="Huawei" w:date="2019-11-08T22:00:00Z">
              <w:r w:rsidR="008A0F7E">
                <w:rPr>
                  <w:rFonts w:ascii="Arial" w:eastAsia="等线" w:hAnsi="Arial" w:cs="Arial"/>
                  <w:sz w:val="18"/>
                </w:rPr>
                <w:t>s</w:t>
              </w:r>
            </w:ins>
            <w:ins w:id="7" w:author="Huawei" w:date="2019-11-05T20:50:00Z">
              <w:r w:rsidR="009C204F" w:rsidRPr="009C204F">
                <w:rPr>
                  <w:rFonts w:ascii="Arial" w:eastAsia="等线" w:hAnsi="Arial" w:cs="Arial"/>
                  <w:sz w:val="18"/>
                </w:rPr>
                <w:t xml:space="preserve"> configured with EN-DC/NE-DC</w:t>
              </w:r>
            </w:ins>
          </w:p>
          <w:p w:rsidR="009C204F" w:rsidRPr="00743655" w:rsidRDefault="009C204F" w:rsidP="008A0F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ins w:id="8" w:author="Huawei" w:date="2019-11-05T20:51:00Z">
              <w:r w:rsidRPr="00743655">
                <w:rPr>
                  <w:rFonts w:ascii="Arial" w:eastAsia="等线" w:hAnsi="Arial" w:cs="Arial"/>
                  <w:sz w:val="18"/>
                </w:rPr>
                <w:t>RRC_CONNECTED int</w:t>
              </w:r>
            </w:ins>
            <w:ins w:id="9" w:author="Huawei" w:date="2019-11-08T21:59:00Z">
              <w:r w:rsidR="008A0F7E">
                <w:rPr>
                  <w:rFonts w:ascii="Arial" w:eastAsia="等线" w:hAnsi="Arial" w:cs="Arial"/>
                  <w:sz w:val="18"/>
                </w:rPr>
                <w:t>e</w:t>
              </w:r>
            </w:ins>
            <w:ins w:id="10" w:author="Huawei" w:date="2019-11-05T20:51:00Z">
              <w:r w:rsidRPr="00743655">
                <w:rPr>
                  <w:rFonts w:ascii="Arial" w:eastAsia="等线" w:hAnsi="Arial" w:cs="Arial"/>
                  <w:sz w:val="18"/>
                </w:rPr>
                <w:t>r-</w:t>
              </w:r>
              <w:r>
                <w:rPr>
                  <w:rFonts w:ascii="Arial" w:eastAsia="等线" w:hAnsi="Arial" w:cs="Arial"/>
                  <w:sz w:val="18"/>
                </w:rPr>
                <w:t xml:space="preserve">RAT for </w:t>
              </w:r>
              <w:r w:rsidRPr="009C204F">
                <w:rPr>
                  <w:rFonts w:ascii="Arial" w:eastAsia="等线" w:hAnsi="Arial" w:cs="Arial"/>
                  <w:sz w:val="18"/>
                </w:rPr>
                <w:t>UE</w:t>
              </w:r>
            </w:ins>
            <w:ins w:id="11" w:author="Huawei" w:date="2019-11-08T22:00:00Z">
              <w:r w:rsidR="008A0F7E">
                <w:rPr>
                  <w:rFonts w:ascii="Arial" w:eastAsia="等线" w:hAnsi="Arial" w:cs="Arial"/>
                  <w:sz w:val="18"/>
                </w:rPr>
                <w:t>s</w:t>
              </w:r>
            </w:ins>
            <w:ins w:id="12" w:author="Huawei" w:date="2019-11-05T20:51:00Z">
              <w:r w:rsidRPr="009C204F">
                <w:rPr>
                  <w:rFonts w:ascii="Arial" w:eastAsia="等线" w:hAnsi="Arial" w:cs="Arial"/>
                  <w:sz w:val="18"/>
                </w:rPr>
                <w:t xml:space="preserve"> configured with E-UTRA </w:t>
              </w:r>
              <w:proofErr w:type="spellStart"/>
              <w:r w:rsidRPr="009C204F">
                <w:rPr>
                  <w:rFonts w:ascii="Arial" w:eastAsia="等线" w:hAnsi="Arial" w:cs="Arial"/>
                  <w:sz w:val="18"/>
                </w:rPr>
                <w:t>PCell</w:t>
              </w:r>
              <w:proofErr w:type="spellEnd"/>
              <w:r w:rsidRPr="009C204F">
                <w:rPr>
                  <w:rFonts w:ascii="Arial" w:eastAsia="等线" w:hAnsi="Arial" w:cs="Arial"/>
                  <w:sz w:val="18"/>
                </w:rPr>
                <w:t xml:space="preserve"> but </w:t>
              </w:r>
            </w:ins>
            <w:ins w:id="13" w:author="Huawei" w:date="2019-11-08T22:00:00Z">
              <w:r w:rsidR="008A0F7E">
                <w:rPr>
                  <w:rFonts w:ascii="Arial" w:eastAsia="等线" w:hAnsi="Arial" w:cs="Arial"/>
                  <w:sz w:val="18"/>
                </w:rPr>
                <w:t>no</w:t>
              </w:r>
            </w:ins>
            <w:ins w:id="14" w:author="Huawei" w:date="2019-11-05T20:51:00Z">
              <w:r w:rsidRPr="009C204F">
                <w:rPr>
                  <w:rFonts w:ascii="Arial" w:eastAsia="等线" w:hAnsi="Arial" w:cs="Arial"/>
                  <w:sz w:val="18"/>
                </w:rPr>
                <w:t xml:space="preserve"> NR </w:t>
              </w:r>
              <w:proofErr w:type="spellStart"/>
              <w:r w:rsidRPr="009C204F">
                <w:rPr>
                  <w:rFonts w:ascii="Arial" w:eastAsia="等线" w:hAnsi="Arial" w:cs="Arial"/>
                  <w:sz w:val="18"/>
                </w:rPr>
                <w:t>PSCell</w:t>
              </w:r>
            </w:ins>
            <w:proofErr w:type="spellEnd"/>
          </w:p>
        </w:tc>
      </w:tr>
    </w:tbl>
    <w:p w:rsidR="00743655" w:rsidRPr="00743655" w:rsidRDefault="00743655" w:rsidP="00743655">
      <w:pPr>
        <w:rPr>
          <w:rFonts w:eastAsia="等线"/>
        </w:rPr>
      </w:pPr>
    </w:p>
    <w:p w:rsidR="004C7228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517" w:rsidRDefault="00E54517">
      <w:r>
        <w:separator/>
      </w:r>
    </w:p>
  </w:endnote>
  <w:endnote w:type="continuationSeparator" w:id="0">
    <w:p w:rsidR="00E54517" w:rsidRDefault="00E54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517" w:rsidRDefault="00E54517">
      <w:r>
        <w:separator/>
      </w:r>
    </w:p>
  </w:footnote>
  <w:footnote w:type="continuationSeparator" w:id="0">
    <w:p w:rsidR="00E54517" w:rsidRDefault="00E54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E1C46B4"/>
    <w:multiLevelType w:val="hybridMultilevel"/>
    <w:tmpl w:val="751C2C3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60021"/>
    <w:rsid w:val="000651B1"/>
    <w:rsid w:val="000A6394"/>
    <w:rsid w:val="000B7FED"/>
    <w:rsid w:val="000C038A"/>
    <w:rsid w:val="000C6598"/>
    <w:rsid w:val="000E2ED0"/>
    <w:rsid w:val="000E66AC"/>
    <w:rsid w:val="001050CF"/>
    <w:rsid w:val="00105F88"/>
    <w:rsid w:val="00106C60"/>
    <w:rsid w:val="00145907"/>
    <w:rsid w:val="00145D43"/>
    <w:rsid w:val="001622FA"/>
    <w:rsid w:val="00183B84"/>
    <w:rsid w:val="00192C46"/>
    <w:rsid w:val="001A08B3"/>
    <w:rsid w:val="001A5704"/>
    <w:rsid w:val="001A7B60"/>
    <w:rsid w:val="001B52F0"/>
    <w:rsid w:val="001B7A65"/>
    <w:rsid w:val="001E41F3"/>
    <w:rsid w:val="002375D6"/>
    <w:rsid w:val="0026004D"/>
    <w:rsid w:val="00261E82"/>
    <w:rsid w:val="002640DD"/>
    <w:rsid w:val="00264FFD"/>
    <w:rsid w:val="00270F90"/>
    <w:rsid w:val="00275D12"/>
    <w:rsid w:val="00284FEB"/>
    <w:rsid w:val="002860C4"/>
    <w:rsid w:val="002B04A4"/>
    <w:rsid w:val="002B5741"/>
    <w:rsid w:val="002D2ED8"/>
    <w:rsid w:val="002F159B"/>
    <w:rsid w:val="0030167E"/>
    <w:rsid w:val="00305409"/>
    <w:rsid w:val="0034062A"/>
    <w:rsid w:val="00340A52"/>
    <w:rsid w:val="003609EF"/>
    <w:rsid w:val="0036231A"/>
    <w:rsid w:val="00366225"/>
    <w:rsid w:val="00374DD4"/>
    <w:rsid w:val="0037679D"/>
    <w:rsid w:val="00381290"/>
    <w:rsid w:val="003970FD"/>
    <w:rsid w:val="003E1A36"/>
    <w:rsid w:val="00410371"/>
    <w:rsid w:val="00413A5E"/>
    <w:rsid w:val="004242F1"/>
    <w:rsid w:val="00454842"/>
    <w:rsid w:val="004A149F"/>
    <w:rsid w:val="004A2D13"/>
    <w:rsid w:val="004B75B7"/>
    <w:rsid w:val="004C42A1"/>
    <w:rsid w:val="004C7228"/>
    <w:rsid w:val="004D617C"/>
    <w:rsid w:val="004E4DE6"/>
    <w:rsid w:val="005155B4"/>
    <w:rsid w:val="0051580D"/>
    <w:rsid w:val="005373F5"/>
    <w:rsid w:val="00547111"/>
    <w:rsid w:val="00556FF8"/>
    <w:rsid w:val="00592D74"/>
    <w:rsid w:val="005E2C44"/>
    <w:rsid w:val="0060234E"/>
    <w:rsid w:val="00607DEA"/>
    <w:rsid w:val="00621188"/>
    <w:rsid w:val="006257ED"/>
    <w:rsid w:val="00631382"/>
    <w:rsid w:val="00652529"/>
    <w:rsid w:val="00695808"/>
    <w:rsid w:val="006A4888"/>
    <w:rsid w:val="006B350F"/>
    <w:rsid w:val="006B46FB"/>
    <w:rsid w:val="006D0A92"/>
    <w:rsid w:val="006E21FB"/>
    <w:rsid w:val="006F466E"/>
    <w:rsid w:val="006F6A3C"/>
    <w:rsid w:val="007072AB"/>
    <w:rsid w:val="00731AA2"/>
    <w:rsid w:val="00743655"/>
    <w:rsid w:val="00792342"/>
    <w:rsid w:val="007977A8"/>
    <w:rsid w:val="007B512A"/>
    <w:rsid w:val="007C2097"/>
    <w:rsid w:val="007D6A07"/>
    <w:rsid w:val="007F7259"/>
    <w:rsid w:val="0080136B"/>
    <w:rsid w:val="008040A8"/>
    <w:rsid w:val="008279FA"/>
    <w:rsid w:val="008472B5"/>
    <w:rsid w:val="008626E7"/>
    <w:rsid w:val="00870EE7"/>
    <w:rsid w:val="00870F06"/>
    <w:rsid w:val="008863B9"/>
    <w:rsid w:val="008A0663"/>
    <w:rsid w:val="008A0F7E"/>
    <w:rsid w:val="008A3F2C"/>
    <w:rsid w:val="008A45A6"/>
    <w:rsid w:val="008B16F9"/>
    <w:rsid w:val="008B28FA"/>
    <w:rsid w:val="008B7044"/>
    <w:rsid w:val="008F1F5F"/>
    <w:rsid w:val="008F686C"/>
    <w:rsid w:val="009148DE"/>
    <w:rsid w:val="00914C7E"/>
    <w:rsid w:val="00941E30"/>
    <w:rsid w:val="0094663A"/>
    <w:rsid w:val="009575FC"/>
    <w:rsid w:val="009777D9"/>
    <w:rsid w:val="00991B88"/>
    <w:rsid w:val="009A5753"/>
    <w:rsid w:val="009A579D"/>
    <w:rsid w:val="009C204F"/>
    <w:rsid w:val="009E3297"/>
    <w:rsid w:val="009F21B9"/>
    <w:rsid w:val="009F734F"/>
    <w:rsid w:val="00A2042D"/>
    <w:rsid w:val="00A246B6"/>
    <w:rsid w:val="00A32A1D"/>
    <w:rsid w:val="00A34839"/>
    <w:rsid w:val="00A461AA"/>
    <w:rsid w:val="00A47E70"/>
    <w:rsid w:val="00A50CF0"/>
    <w:rsid w:val="00A66C3D"/>
    <w:rsid w:val="00A7671C"/>
    <w:rsid w:val="00A87613"/>
    <w:rsid w:val="00AA2CBC"/>
    <w:rsid w:val="00AC2D7C"/>
    <w:rsid w:val="00AC314D"/>
    <w:rsid w:val="00AC5820"/>
    <w:rsid w:val="00AD1CD8"/>
    <w:rsid w:val="00B258BB"/>
    <w:rsid w:val="00B42509"/>
    <w:rsid w:val="00B67B97"/>
    <w:rsid w:val="00B731A3"/>
    <w:rsid w:val="00B968C8"/>
    <w:rsid w:val="00BA3EC5"/>
    <w:rsid w:val="00BA51D9"/>
    <w:rsid w:val="00BA5431"/>
    <w:rsid w:val="00BB5DFC"/>
    <w:rsid w:val="00BC0E1C"/>
    <w:rsid w:val="00BD279D"/>
    <w:rsid w:val="00BD2FEC"/>
    <w:rsid w:val="00BD3DA1"/>
    <w:rsid w:val="00BD6BB8"/>
    <w:rsid w:val="00C33C5B"/>
    <w:rsid w:val="00C66BA2"/>
    <w:rsid w:val="00C67507"/>
    <w:rsid w:val="00C83958"/>
    <w:rsid w:val="00C84147"/>
    <w:rsid w:val="00C95985"/>
    <w:rsid w:val="00CB0357"/>
    <w:rsid w:val="00CB6E6F"/>
    <w:rsid w:val="00CC1D7B"/>
    <w:rsid w:val="00CC5026"/>
    <w:rsid w:val="00CC68D0"/>
    <w:rsid w:val="00CC772F"/>
    <w:rsid w:val="00CE0992"/>
    <w:rsid w:val="00CE6109"/>
    <w:rsid w:val="00D03F9A"/>
    <w:rsid w:val="00D06D51"/>
    <w:rsid w:val="00D10509"/>
    <w:rsid w:val="00D22272"/>
    <w:rsid w:val="00D24991"/>
    <w:rsid w:val="00D316C1"/>
    <w:rsid w:val="00D50255"/>
    <w:rsid w:val="00D66520"/>
    <w:rsid w:val="00D8441F"/>
    <w:rsid w:val="00D92063"/>
    <w:rsid w:val="00D94E24"/>
    <w:rsid w:val="00DC6DC0"/>
    <w:rsid w:val="00DD42F4"/>
    <w:rsid w:val="00DE34CF"/>
    <w:rsid w:val="00E13F3D"/>
    <w:rsid w:val="00E2205D"/>
    <w:rsid w:val="00E34151"/>
    <w:rsid w:val="00E34898"/>
    <w:rsid w:val="00E34D14"/>
    <w:rsid w:val="00E477BE"/>
    <w:rsid w:val="00E54517"/>
    <w:rsid w:val="00E84F79"/>
    <w:rsid w:val="00E86055"/>
    <w:rsid w:val="00EB09B7"/>
    <w:rsid w:val="00EC0A30"/>
    <w:rsid w:val="00ED3BFD"/>
    <w:rsid w:val="00EE7D7C"/>
    <w:rsid w:val="00F152F3"/>
    <w:rsid w:val="00F15D43"/>
    <w:rsid w:val="00F25D98"/>
    <w:rsid w:val="00F2770B"/>
    <w:rsid w:val="00F300FB"/>
    <w:rsid w:val="00F933C2"/>
    <w:rsid w:val="00FB6386"/>
    <w:rsid w:val="00FD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5E139-BD57-4425-9F1F-656C17D4F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3</cp:revision>
  <cp:lastPrinted>1900-01-01T07:00:00Z</cp:lastPrinted>
  <dcterms:created xsi:type="dcterms:W3CDTF">2019-11-08T14:08:00Z</dcterms:created>
  <dcterms:modified xsi:type="dcterms:W3CDTF">2019-11-08T16:27:00Z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(3)2a1651hfaD6a/izxRLTmSVS7Bg/0N7jnNpHqe4mX1bz5+ottwosNDnyXBHn6/vp73TcJoz7M
hEe9AHnIe+OWKDKW+T3Brb07wXlSN4bk+9vtU1FWPnTSVqifhSkYkuhslyYHJlJvha3XJjqM
Jn4Bz2JOWiA/Qtsu5SdkU5WRGWU38D1ktT/gwKx7233Nnvw1bckuVwnTQT4s3upWHokNLvR8
5uui3PTeCNEKQQdULm</vt:lpwstr>
  </property>
  <property fmtid="{D5CDD505-2E9C-101B-9397-08002B2CF9AE}" pid="22" name="_2015_ms_pID_7253431">
    <vt:lpwstr>xnr+ssdA7u2Ktn90V2DzXGu5fOYza/C1nPfFQaHlrsWiuzG7n/JOtZ
d1AlQnujTmGpk6h7VXO5N8Zwy6OFGiQfi0g3TTfoAaNcFqD/LbKi3Zz4In1k9rF8kxZ4f7iG
N4vRPttU+LLdL0ccU7zeg+hB3obgZr/DcPTrXG0YziEywQnuVVec2T+sDR3Hn8r7Ar9DCpMb
JT4AvsxyoZ+XC/TlYfY1YgvgHrT7+Gd6a4wv</vt:lpwstr>
  </property>
  <property fmtid="{D5CDD505-2E9C-101B-9397-08002B2CF9AE}" pid="23" name="_2015_ms_pID_7253432">
    <vt:lpwstr>twCjpSK1X29Vs622I6l6/f4=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1573007032</vt:lpwstr>
  </property>
</Properties>
</file>