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760DB5" w14:textId="464519F9" w:rsidR="00B5421B" w:rsidRDefault="00B5421B" w:rsidP="00B542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WG1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99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R1-19</w:t>
        </w:r>
        <w:r w:rsidR="00CB7A7C">
          <w:rPr>
            <w:b/>
            <w:i/>
            <w:noProof/>
            <w:sz w:val="28"/>
          </w:rPr>
          <w:t>13117</w:t>
        </w:r>
      </w:fldSimple>
      <w:bookmarkStart w:id="0" w:name="_GoBack"/>
      <w:bookmarkEnd w:id="0"/>
    </w:p>
    <w:p w14:paraId="2CF8B0CC" w14:textId="77777777" w:rsidR="00B5421B" w:rsidRDefault="00D94721" w:rsidP="00B5421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5421B">
          <w:rPr>
            <w:b/>
            <w:noProof/>
            <w:sz w:val="24"/>
          </w:rPr>
          <w:t>Reno</w:t>
        </w:r>
      </w:fldSimple>
      <w:r w:rsidR="00B5421B">
        <w:rPr>
          <w:b/>
          <w:noProof/>
          <w:sz w:val="24"/>
        </w:rPr>
        <w:t xml:space="preserve">, </w:t>
      </w:r>
      <w:fldSimple w:instr=" DOCPROPERTY  Country  \* MERGEFORMAT ">
        <w:r w:rsidR="00B5421B">
          <w:rPr>
            <w:b/>
            <w:noProof/>
            <w:sz w:val="24"/>
          </w:rPr>
          <w:t>USA</w:t>
        </w:r>
      </w:fldSimple>
      <w:r w:rsidR="00B5421B">
        <w:rPr>
          <w:b/>
          <w:noProof/>
          <w:sz w:val="24"/>
        </w:rPr>
        <w:t xml:space="preserve">, </w:t>
      </w:r>
      <w:fldSimple w:instr=" DOCPROPERTY  StartDate  \* MERGEFORMAT ">
        <w:r w:rsidR="00B5421B">
          <w:rPr>
            <w:b/>
            <w:noProof/>
            <w:sz w:val="24"/>
          </w:rPr>
          <w:t>18</w:t>
        </w:r>
        <w:r w:rsidR="00B5421B" w:rsidRPr="00DC5899">
          <w:rPr>
            <w:b/>
            <w:noProof/>
            <w:sz w:val="24"/>
            <w:vertAlign w:val="superscript"/>
          </w:rPr>
          <w:t>th</w:t>
        </w:r>
      </w:fldSimple>
      <w:r w:rsidR="00B5421B">
        <w:rPr>
          <w:b/>
          <w:noProof/>
          <w:sz w:val="24"/>
        </w:rPr>
        <w:t xml:space="preserve"> - </w:t>
      </w:r>
      <w:fldSimple w:instr=" DOCPROPERTY  EndDate  \* MERGEFORMAT ">
        <w:r w:rsidR="00B5421B">
          <w:rPr>
            <w:b/>
            <w:noProof/>
            <w:sz w:val="24"/>
          </w:rPr>
          <w:t>22</w:t>
        </w:r>
        <w:r w:rsidR="00B5421B" w:rsidRPr="00DC5899">
          <w:rPr>
            <w:b/>
            <w:noProof/>
            <w:sz w:val="24"/>
            <w:vertAlign w:val="superscript"/>
          </w:rPr>
          <w:t>nd</w:t>
        </w:r>
      </w:fldSimple>
      <w:r w:rsidR="00B5421B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5421B" w14:paraId="21C110D8" w14:textId="77777777" w:rsidTr="005E337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A345FE" w14:textId="77777777" w:rsidR="00B5421B" w:rsidRDefault="00B5421B" w:rsidP="005E337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B5421B" w14:paraId="272513F0" w14:textId="77777777" w:rsidTr="005E33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AFF3B5" w14:textId="77777777" w:rsidR="00B5421B" w:rsidRDefault="00B5421B" w:rsidP="005E337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5421B" w14:paraId="003DF563" w14:textId="77777777" w:rsidTr="005E33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7AA5F8" w14:textId="77777777" w:rsidR="00B5421B" w:rsidRDefault="00B5421B" w:rsidP="005E33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421B" w14:paraId="436C4502" w14:textId="77777777" w:rsidTr="005E337E">
        <w:tc>
          <w:tcPr>
            <w:tcW w:w="142" w:type="dxa"/>
            <w:tcBorders>
              <w:left w:val="single" w:sz="4" w:space="0" w:color="auto"/>
            </w:tcBorders>
          </w:tcPr>
          <w:p w14:paraId="63FB85B8" w14:textId="77777777" w:rsidR="00B5421B" w:rsidRDefault="00B5421B" w:rsidP="005E337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345CADF" w14:textId="4C770B89" w:rsidR="00B5421B" w:rsidRPr="00410371" w:rsidRDefault="00D94721" w:rsidP="005E337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5421B">
                <w:rPr>
                  <w:b/>
                  <w:noProof/>
                  <w:sz w:val="28"/>
                </w:rPr>
                <w:t>3</w:t>
              </w:r>
              <w:r w:rsidR="008B6A2E">
                <w:rPr>
                  <w:b/>
                  <w:noProof/>
                  <w:sz w:val="28"/>
                </w:rPr>
                <w:t>8</w:t>
              </w:r>
              <w:r w:rsidR="00B5421B">
                <w:rPr>
                  <w:b/>
                  <w:noProof/>
                  <w:sz w:val="28"/>
                </w:rPr>
                <w:t>.21</w:t>
              </w:r>
            </w:fldSimple>
            <w:r w:rsidR="00131205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6784ABDE" w14:textId="77777777" w:rsidR="00B5421B" w:rsidRDefault="00B5421B" w:rsidP="005E337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C26233" w14:textId="77777777" w:rsidR="00B5421B" w:rsidRPr="00410371" w:rsidRDefault="00D94721" w:rsidP="005E337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5421B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273E36B7" w14:textId="77777777" w:rsidR="00B5421B" w:rsidRDefault="00B5421B" w:rsidP="005E337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C5CB72" w14:textId="77777777" w:rsidR="00B5421B" w:rsidRPr="00410371" w:rsidRDefault="00D94721" w:rsidP="005E337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5421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71A9A65" w14:textId="77777777" w:rsidR="00B5421B" w:rsidRDefault="00B5421B" w:rsidP="005E337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A2078E" w14:textId="2A8F1533" w:rsidR="00B5421B" w:rsidRPr="00410371" w:rsidRDefault="00D94721" w:rsidP="005E33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5421B">
                <w:rPr>
                  <w:b/>
                  <w:noProof/>
                  <w:sz w:val="28"/>
                </w:rPr>
                <w:t>15.</w:t>
              </w:r>
              <w:r w:rsidR="00131205">
                <w:rPr>
                  <w:b/>
                  <w:noProof/>
                  <w:sz w:val="28"/>
                </w:rPr>
                <w:t>5</w:t>
              </w:r>
              <w:r w:rsidR="00B5421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08BDF6" w14:textId="77777777" w:rsidR="00B5421B" w:rsidRDefault="00B5421B" w:rsidP="005E337E">
            <w:pPr>
              <w:pStyle w:val="CRCoverPage"/>
              <w:spacing w:after="0"/>
              <w:rPr>
                <w:noProof/>
              </w:rPr>
            </w:pPr>
          </w:p>
        </w:tc>
      </w:tr>
      <w:tr w:rsidR="00B5421B" w14:paraId="3BA6112D" w14:textId="77777777" w:rsidTr="005E33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031DF" w14:textId="77777777" w:rsidR="00B5421B" w:rsidRDefault="00B5421B" w:rsidP="005E337E">
            <w:pPr>
              <w:pStyle w:val="CRCoverPage"/>
              <w:spacing w:after="0"/>
              <w:rPr>
                <w:noProof/>
              </w:rPr>
            </w:pPr>
          </w:p>
        </w:tc>
      </w:tr>
      <w:tr w:rsidR="00B5421B" w14:paraId="7992CA05" w14:textId="77777777" w:rsidTr="005E337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EDCB07" w14:textId="77777777" w:rsidR="00B5421B" w:rsidRPr="00F25D98" w:rsidRDefault="00B5421B" w:rsidP="005E337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5421B" w14:paraId="00B0056F" w14:textId="77777777" w:rsidTr="005E337E">
        <w:tc>
          <w:tcPr>
            <w:tcW w:w="9641" w:type="dxa"/>
            <w:gridSpan w:val="9"/>
          </w:tcPr>
          <w:p w14:paraId="0F5D1309" w14:textId="77777777" w:rsidR="00B5421B" w:rsidRDefault="00B5421B" w:rsidP="005E33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CD1989" w14:textId="77777777" w:rsidR="00B5421B" w:rsidRDefault="00B5421B" w:rsidP="00B5421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5421B" w14:paraId="1D657471" w14:textId="77777777" w:rsidTr="005E337E">
        <w:tc>
          <w:tcPr>
            <w:tcW w:w="2835" w:type="dxa"/>
          </w:tcPr>
          <w:p w14:paraId="06598F0A" w14:textId="77777777" w:rsidR="00B5421B" w:rsidRDefault="00B5421B" w:rsidP="005E337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4D131CC" w14:textId="77777777" w:rsidR="00B5421B" w:rsidRDefault="00B5421B" w:rsidP="005E337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703DAB" w14:textId="77777777" w:rsidR="00B5421B" w:rsidRDefault="00B5421B" w:rsidP="005E33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FAABCD" w14:textId="77777777" w:rsidR="00B5421B" w:rsidRDefault="00B5421B" w:rsidP="005E337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9DB9C6" w14:textId="7B902D29" w:rsidR="00B5421B" w:rsidRDefault="00BD3E75" w:rsidP="005E33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0ECED1E" w14:textId="77777777" w:rsidR="00B5421B" w:rsidRDefault="00B5421B" w:rsidP="005E337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519267" w14:textId="77777777" w:rsidR="00B5421B" w:rsidRDefault="00B5421B" w:rsidP="005E33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06A78F2" w14:textId="77777777" w:rsidR="00B5421B" w:rsidRDefault="00B5421B" w:rsidP="005E337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AEBBBF" w14:textId="77777777" w:rsidR="00B5421B" w:rsidRDefault="00B5421B" w:rsidP="005E337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830D5D0" w14:textId="77777777" w:rsidR="00B5421B" w:rsidRDefault="00B5421B" w:rsidP="00B5421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5421B" w14:paraId="38877991" w14:textId="77777777" w:rsidTr="005E337E">
        <w:tc>
          <w:tcPr>
            <w:tcW w:w="9640" w:type="dxa"/>
            <w:gridSpan w:val="11"/>
          </w:tcPr>
          <w:p w14:paraId="64876055" w14:textId="77777777" w:rsidR="00B5421B" w:rsidRDefault="00B5421B" w:rsidP="005E33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421B" w14:paraId="3C8E34E6" w14:textId="77777777" w:rsidTr="005E337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4F7D9A" w14:textId="77777777" w:rsidR="00B5421B" w:rsidRDefault="00B5421B" w:rsidP="005E33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925330" w14:textId="18F3F0B4" w:rsidR="00B5421B" w:rsidRDefault="00D94721" w:rsidP="005E33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5421B">
                <w:t>Update to the SFTD measuremen</w:t>
              </w:r>
              <w:r>
                <w:t>t to 38.215</w:t>
              </w:r>
            </w:fldSimple>
          </w:p>
        </w:tc>
      </w:tr>
      <w:tr w:rsidR="00B5421B" w14:paraId="542FA615" w14:textId="77777777" w:rsidTr="005E337E">
        <w:tc>
          <w:tcPr>
            <w:tcW w:w="1843" w:type="dxa"/>
            <w:tcBorders>
              <w:left w:val="single" w:sz="4" w:space="0" w:color="auto"/>
            </w:tcBorders>
          </w:tcPr>
          <w:p w14:paraId="36903AF0" w14:textId="77777777" w:rsidR="00B5421B" w:rsidRDefault="00B5421B" w:rsidP="005E33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31EBCB" w14:textId="77777777" w:rsidR="00B5421B" w:rsidRDefault="00B5421B" w:rsidP="005E33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421B" w14:paraId="2548E696" w14:textId="77777777" w:rsidTr="005E337E">
        <w:tc>
          <w:tcPr>
            <w:tcW w:w="1843" w:type="dxa"/>
            <w:tcBorders>
              <w:left w:val="single" w:sz="4" w:space="0" w:color="auto"/>
            </w:tcBorders>
          </w:tcPr>
          <w:p w14:paraId="43035D94" w14:textId="77777777" w:rsidR="00B5421B" w:rsidRDefault="00B5421B" w:rsidP="005E33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29CA75" w14:textId="7F4FFB66" w:rsidR="00B5421B" w:rsidRDefault="00D94721" w:rsidP="005E33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31205">
                <w:rPr>
                  <w:noProof/>
                </w:rPr>
                <w:t>N</w:t>
              </w:r>
              <w:r w:rsidR="00B5421B">
                <w:rPr>
                  <w:noProof/>
                </w:rPr>
                <w:t>okia, Nokia Shanghai Bell Labs</w:t>
              </w:r>
            </w:fldSimple>
          </w:p>
        </w:tc>
      </w:tr>
      <w:tr w:rsidR="00B5421B" w14:paraId="41C0FE22" w14:textId="77777777" w:rsidTr="005E337E">
        <w:tc>
          <w:tcPr>
            <w:tcW w:w="1843" w:type="dxa"/>
            <w:tcBorders>
              <w:left w:val="single" w:sz="4" w:space="0" w:color="auto"/>
            </w:tcBorders>
          </w:tcPr>
          <w:p w14:paraId="78C2DA89" w14:textId="77777777" w:rsidR="00B5421B" w:rsidRDefault="00B5421B" w:rsidP="005E33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46B600" w14:textId="77777777" w:rsidR="00B5421B" w:rsidRDefault="00D94721" w:rsidP="005E33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5421B">
                <w:rPr>
                  <w:noProof/>
                </w:rPr>
                <w:t>R1</w:t>
              </w:r>
            </w:fldSimple>
          </w:p>
        </w:tc>
      </w:tr>
      <w:tr w:rsidR="00B5421B" w14:paraId="4FD15BD5" w14:textId="77777777" w:rsidTr="005E337E">
        <w:tc>
          <w:tcPr>
            <w:tcW w:w="1843" w:type="dxa"/>
            <w:tcBorders>
              <w:left w:val="single" w:sz="4" w:space="0" w:color="auto"/>
            </w:tcBorders>
          </w:tcPr>
          <w:p w14:paraId="23E239EA" w14:textId="77777777" w:rsidR="00B5421B" w:rsidRDefault="00B5421B" w:rsidP="005E33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D49E80" w14:textId="77777777" w:rsidR="00B5421B" w:rsidRDefault="00B5421B" w:rsidP="005E33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421B" w14:paraId="071B1898" w14:textId="77777777" w:rsidTr="005E337E">
        <w:tc>
          <w:tcPr>
            <w:tcW w:w="1843" w:type="dxa"/>
            <w:tcBorders>
              <w:left w:val="single" w:sz="4" w:space="0" w:color="auto"/>
            </w:tcBorders>
          </w:tcPr>
          <w:p w14:paraId="2DBCD139" w14:textId="77777777" w:rsidR="00B5421B" w:rsidRDefault="00B5421B" w:rsidP="005E33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B33F30" w14:textId="77777777" w:rsidR="00B5421B" w:rsidRDefault="00D94721" w:rsidP="005E33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5421B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A8BF937" w14:textId="77777777" w:rsidR="00B5421B" w:rsidRDefault="00B5421B" w:rsidP="005E337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E49895" w14:textId="77777777" w:rsidR="00B5421B" w:rsidRDefault="00B5421B" w:rsidP="005E337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BE71A8" w14:textId="77777777" w:rsidR="00B5421B" w:rsidRDefault="00D94721" w:rsidP="005E33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5421B">
                <w:rPr>
                  <w:noProof/>
                </w:rPr>
                <w:t>2019-11-8</w:t>
              </w:r>
            </w:fldSimple>
          </w:p>
        </w:tc>
      </w:tr>
      <w:tr w:rsidR="00B5421B" w14:paraId="2E9372C1" w14:textId="77777777" w:rsidTr="005E337E">
        <w:tc>
          <w:tcPr>
            <w:tcW w:w="1843" w:type="dxa"/>
            <w:tcBorders>
              <w:left w:val="single" w:sz="4" w:space="0" w:color="auto"/>
            </w:tcBorders>
          </w:tcPr>
          <w:p w14:paraId="358B3B89" w14:textId="77777777" w:rsidR="00B5421B" w:rsidRDefault="00B5421B" w:rsidP="005E33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77D914" w14:textId="77777777" w:rsidR="00B5421B" w:rsidRDefault="00B5421B" w:rsidP="005E33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CF93BB" w14:textId="77777777" w:rsidR="00B5421B" w:rsidRDefault="00B5421B" w:rsidP="005E33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634101" w14:textId="77777777" w:rsidR="00B5421B" w:rsidRDefault="00B5421B" w:rsidP="005E33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C1958F" w14:textId="77777777" w:rsidR="00B5421B" w:rsidRDefault="00B5421B" w:rsidP="005E33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421B" w14:paraId="58163884" w14:textId="77777777" w:rsidTr="005E337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A62DDA" w14:textId="77777777" w:rsidR="00B5421B" w:rsidRDefault="00B5421B" w:rsidP="005E33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39F8EF" w14:textId="77777777" w:rsidR="00B5421B" w:rsidRDefault="00D94721" w:rsidP="005E33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5421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0FC283" w14:textId="77777777" w:rsidR="00B5421B" w:rsidRDefault="00B5421B" w:rsidP="005E337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A605B0" w14:textId="77777777" w:rsidR="00B5421B" w:rsidRDefault="00B5421B" w:rsidP="005E337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351291" w14:textId="77777777" w:rsidR="00B5421B" w:rsidRDefault="00D94721" w:rsidP="005E33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5421B">
                <w:rPr>
                  <w:noProof/>
                </w:rPr>
                <w:t>Rel-15</w:t>
              </w:r>
            </w:fldSimple>
          </w:p>
        </w:tc>
      </w:tr>
      <w:tr w:rsidR="00B5421B" w14:paraId="0C93D5BF" w14:textId="77777777" w:rsidTr="005E337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782F2BF" w14:textId="77777777" w:rsidR="00B5421B" w:rsidRDefault="00B5421B" w:rsidP="005E33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A77E94" w14:textId="77777777" w:rsidR="00B5421B" w:rsidRDefault="00B5421B" w:rsidP="005E337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AFAA8A" w14:textId="77777777" w:rsidR="00B5421B" w:rsidRDefault="00B5421B" w:rsidP="005E337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2E4181" w14:textId="77777777" w:rsidR="00B5421B" w:rsidRPr="007C2097" w:rsidRDefault="00B5421B" w:rsidP="005E337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5421B" w14:paraId="1B82D14A" w14:textId="77777777" w:rsidTr="005E337E">
        <w:tc>
          <w:tcPr>
            <w:tcW w:w="1843" w:type="dxa"/>
          </w:tcPr>
          <w:p w14:paraId="1E7BB8BC" w14:textId="77777777" w:rsidR="00B5421B" w:rsidRDefault="00B5421B" w:rsidP="005E33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6ACE8E" w14:textId="77777777" w:rsidR="00B5421B" w:rsidRDefault="00B5421B" w:rsidP="005E33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421B" w14:paraId="2D24C186" w14:textId="77777777" w:rsidTr="005E33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A3C41A" w14:textId="77777777" w:rsidR="00B5421B" w:rsidRDefault="00B5421B" w:rsidP="005E33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A6C01C" w14:textId="76766E2A" w:rsidR="00B5421B" w:rsidRDefault="00B5421B" w:rsidP="005E33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RAN1#98, RAN1 send LS to RAN2 and RAN4 asking clarification how to update the ‘Applicable For’ -field for SFTD measurement. Based on </w:t>
            </w:r>
            <w:r w:rsidR="008B6A2E">
              <w:rPr>
                <w:noProof/>
              </w:rPr>
              <w:t>feedback some updates to the SFTD measurement defin</w:t>
            </w:r>
            <w:r w:rsidR="005955F8">
              <w:rPr>
                <w:noProof/>
              </w:rPr>
              <w:t>i</w:t>
            </w:r>
            <w:r w:rsidR="008B6A2E">
              <w:rPr>
                <w:noProof/>
              </w:rPr>
              <w:t xml:space="preserve">tion are </w:t>
            </w:r>
            <w:r w:rsidR="005955F8">
              <w:rPr>
                <w:noProof/>
              </w:rPr>
              <w:t>needed.</w:t>
            </w:r>
          </w:p>
        </w:tc>
      </w:tr>
      <w:tr w:rsidR="00B5421B" w14:paraId="7404B358" w14:textId="77777777" w:rsidTr="005E33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20F2DD" w14:textId="77777777" w:rsidR="00B5421B" w:rsidRDefault="00B5421B" w:rsidP="005E33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120989" w14:textId="77777777" w:rsidR="00B5421B" w:rsidRDefault="00B5421B" w:rsidP="005E33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421B" w14:paraId="0FAF9F32" w14:textId="77777777" w:rsidTr="005E33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612A5B" w14:textId="77777777" w:rsidR="00B5421B" w:rsidRDefault="00B5421B" w:rsidP="005E33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A2DAC5" w14:textId="77777777" w:rsidR="00B5421B" w:rsidRDefault="00B5421B" w:rsidP="005E33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to the SFTD measurement defintion to account different possible use scenarios based on RAN2 and RAN4 feedback by adding RRC_CONNECTED inter-frequency and  RRC_CONNECTED inter-RAT to the field</w:t>
            </w:r>
          </w:p>
        </w:tc>
      </w:tr>
      <w:tr w:rsidR="00B5421B" w14:paraId="540C61D5" w14:textId="77777777" w:rsidTr="005E33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7AFCBB" w14:textId="77777777" w:rsidR="00B5421B" w:rsidRDefault="00B5421B" w:rsidP="005E33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3E7B49" w14:textId="77777777" w:rsidR="00B5421B" w:rsidRDefault="00B5421B" w:rsidP="005E33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421B" w14:paraId="04751ACF" w14:textId="77777777" w:rsidTr="005E337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11F8B3" w14:textId="77777777" w:rsidR="00B5421B" w:rsidRDefault="00B5421B" w:rsidP="005E33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EE071" w14:textId="77777777" w:rsidR="00B5421B" w:rsidRDefault="00B5421B" w:rsidP="005E337E">
            <w:pPr>
              <w:pStyle w:val="CRCoverPage"/>
              <w:spacing w:after="0"/>
              <w:ind w:left="100"/>
              <w:rPr>
                <w:noProof/>
              </w:rPr>
            </w:pPr>
            <w:r w:rsidRPr="00DC5899">
              <w:rPr>
                <w:noProof/>
              </w:rPr>
              <w:t>Incomplete definition of SFTD measurement</w:t>
            </w:r>
          </w:p>
        </w:tc>
      </w:tr>
      <w:tr w:rsidR="00B5421B" w14:paraId="6C4A41EE" w14:textId="77777777" w:rsidTr="005E337E">
        <w:tc>
          <w:tcPr>
            <w:tcW w:w="2694" w:type="dxa"/>
            <w:gridSpan w:val="2"/>
          </w:tcPr>
          <w:p w14:paraId="1B921CD1" w14:textId="77777777" w:rsidR="00B5421B" w:rsidRDefault="00B5421B" w:rsidP="005E33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683872" w14:textId="77777777" w:rsidR="00B5421B" w:rsidRDefault="00B5421B" w:rsidP="005E33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421B" w14:paraId="57B7096B" w14:textId="77777777" w:rsidTr="005E33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D04377" w14:textId="77777777" w:rsidR="00B5421B" w:rsidRDefault="00B5421B" w:rsidP="005E33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B91DC0" w14:textId="77777777" w:rsidR="00B5421B" w:rsidRDefault="00B5421B" w:rsidP="005E33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5421B" w14:paraId="50E9AA33" w14:textId="77777777" w:rsidTr="005E33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F13054" w14:textId="77777777" w:rsidR="00B5421B" w:rsidRDefault="00B5421B" w:rsidP="005E33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D7D3EA" w14:textId="77777777" w:rsidR="00B5421B" w:rsidRDefault="00B5421B" w:rsidP="005E33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421B" w14:paraId="4C3788A3" w14:textId="77777777" w:rsidTr="005E33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333979" w14:textId="77777777" w:rsidR="00B5421B" w:rsidRDefault="00B5421B" w:rsidP="005E33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30B3B8" w14:textId="77777777" w:rsidR="00B5421B" w:rsidRDefault="00B5421B" w:rsidP="005E33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6B6EBC" w14:textId="77777777" w:rsidR="00B5421B" w:rsidRDefault="00B5421B" w:rsidP="005E33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841AC9" w14:textId="77777777" w:rsidR="00B5421B" w:rsidRDefault="00B5421B" w:rsidP="005E33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04477D" w14:textId="77777777" w:rsidR="00B5421B" w:rsidRDefault="00B5421B" w:rsidP="005E33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421B" w14:paraId="522C878F" w14:textId="77777777" w:rsidTr="005E33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1A35E" w14:textId="77777777" w:rsidR="00B5421B" w:rsidRDefault="00B5421B" w:rsidP="005E33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6511EF" w14:textId="77777777" w:rsidR="00B5421B" w:rsidRDefault="00B5421B" w:rsidP="005E33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6DCDEC" w14:textId="77777777" w:rsidR="00B5421B" w:rsidRDefault="00B5421B" w:rsidP="005E33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481B73E" w14:textId="77777777" w:rsidR="00B5421B" w:rsidRDefault="00B5421B" w:rsidP="005E33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5F9D91" w14:textId="1446CF6C" w:rsidR="00B5421B" w:rsidRDefault="00B5421B" w:rsidP="005E33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</w:t>
            </w:r>
            <w:r w:rsidR="00BD3E75">
              <w:rPr>
                <w:noProof/>
              </w:rPr>
              <w:t>6</w:t>
            </w:r>
            <w:r>
              <w:rPr>
                <w:noProof/>
              </w:rPr>
              <w:t>.21</w:t>
            </w:r>
            <w:r w:rsidR="00131205">
              <w:rPr>
                <w:noProof/>
              </w:rPr>
              <w:t>4</w:t>
            </w:r>
            <w:r>
              <w:rPr>
                <w:noProof/>
              </w:rPr>
              <w:t xml:space="preserve"> </w:t>
            </w:r>
          </w:p>
        </w:tc>
      </w:tr>
      <w:tr w:rsidR="00B5421B" w14:paraId="18FDBCE2" w14:textId="77777777" w:rsidTr="005E33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596885" w14:textId="77777777" w:rsidR="00B5421B" w:rsidRDefault="00B5421B" w:rsidP="005E33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0B7B8D" w14:textId="77777777" w:rsidR="00B5421B" w:rsidRDefault="00B5421B" w:rsidP="005E33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8FA3C5" w14:textId="77777777" w:rsidR="00B5421B" w:rsidRDefault="00B5421B" w:rsidP="005E33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8A8458" w14:textId="77777777" w:rsidR="00B5421B" w:rsidRDefault="00B5421B" w:rsidP="005E33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04249E" w14:textId="77777777" w:rsidR="00B5421B" w:rsidRDefault="00B5421B" w:rsidP="005E33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421B" w14:paraId="4CCEC6A1" w14:textId="77777777" w:rsidTr="005E33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3EAC3" w14:textId="77777777" w:rsidR="00B5421B" w:rsidRDefault="00B5421B" w:rsidP="005E33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9231AE" w14:textId="77777777" w:rsidR="00B5421B" w:rsidRDefault="00B5421B" w:rsidP="005E33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896D6" w14:textId="77777777" w:rsidR="00B5421B" w:rsidRDefault="00B5421B" w:rsidP="005E33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0F532D" w14:textId="77777777" w:rsidR="00B5421B" w:rsidRDefault="00B5421B" w:rsidP="005E33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F6D178" w14:textId="77777777" w:rsidR="00B5421B" w:rsidRDefault="00B5421B" w:rsidP="005E33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421B" w14:paraId="0C4C4B20" w14:textId="77777777" w:rsidTr="005E33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A6E6C1" w14:textId="77777777" w:rsidR="00B5421B" w:rsidRDefault="00B5421B" w:rsidP="005E33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EF52E8" w14:textId="77777777" w:rsidR="00B5421B" w:rsidRDefault="00B5421B" w:rsidP="005E337E">
            <w:pPr>
              <w:pStyle w:val="CRCoverPage"/>
              <w:spacing w:after="0"/>
              <w:rPr>
                <w:noProof/>
              </w:rPr>
            </w:pPr>
          </w:p>
        </w:tc>
      </w:tr>
      <w:tr w:rsidR="00B5421B" w14:paraId="5ED43547" w14:textId="77777777" w:rsidTr="005E337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EAD0FB" w14:textId="77777777" w:rsidR="00B5421B" w:rsidRDefault="00B5421B" w:rsidP="005E33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601C86" w14:textId="77777777" w:rsidR="00B5421B" w:rsidRPr="00D94721" w:rsidRDefault="00B5421B" w:rsidP="005E337E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94721">
              <w:rPr>
                <w:b/>
                <w:noProof/>
              </w:rPr>
              <w:t>Isolated Impact Analysis:</w:t>
            </w:r>
          </w:p>
          <w:p w14:paraId="0E333DBD" w14:textId="4C85DE72" w:rsidR="00B5421B" w:rsidRDefault="001C1515" w:rsidP="005E33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changes introduced to SFTD measurement have corresponding capabilites determined, thus network and UE should have common understanding on the support of the UE.</w:t>
            </w:r>
            <w:r w:rsidR="00B5421B">
              <w:rPr>
                <w:noProof/>
              </w:rPr>
              <w:t xml:space="preserve"> </w:t>
            </w:r>
          </w:p>
        </w:tc>
      </w:tr>
      <w:tr w:rsidR="00B5421B" w:rsidRPr="008863B9" w14:paraId="01702FEA" w14:textId="77777777" w:rsidTr="005E337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0CD8C9" w14:textId="77777777" w:rsidR="00B5421B" w:rsidRPr="008863B9" w:rsidRDefault="00B5421B" w:rsidP="005E33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E55164" w14:textId="77777777" w:rsidR="00B5421B" w:rsidRPr="008863B9" w:rsidRDefault="00B5421B" w:rsidP="005E337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5421B" w14:paraId="22ACAACC" w14:textId="77777777" w:rsidTr="005E33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EADB88" w14:textId="77777777" w:rsidR="00B5421B" w:rsidRDefault="00B5421B" w:rsidP="005E33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F4BABD" w14:textId="77777777" w:rsidR="00B5421B" w:rsidRDefault="00B5421B" w:rsidP="005E33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21082F" w14:textId="77777777" w:rsidR="00B5421B" w:rsidRDefault="00B5421B" w:rsidP="00B5421B">
      <w:pPr>
        <w:pStyle w:val="CRCoverPage"/>
        <w:spacing w:after="0"/>
        <w:rPr>
          <w:noProof/>
          <w:sz w:val="8"/>
          <w:szCs w:val="8"/>
        </w:rPr>
      </w:pPr>
    </w:p>
    <w:p w14:paraId="6F43D620" w14:textId="77777777" w:rsidR="00B5421B" w:rsidRDefault="00B5421B" w:rsidP="00B5421B">
      <w:pPr>
        <w:rPr>
          <w:noProof/>
        </w:rPr>
        <w:sectPr w:rsidR="00B5421B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7A8EC6" w14:textId="77777777" w:rsidR="00B5421B" w:rsidRDefault="00B5421B" w:rsidP="00B5421B">
      <w:pPr>
        <w:rPr>
          <w:noProof/>
        </w:rPr>
      </w:pPr>
    </w:p>
    <w:p w14:paraId="30C4133A" w14:textId="4BBE8EA8" w:rsidR="00B5421B" w:rsidRPr="00B5421B" w:rsidRDefault="00B5421B" w:rsidP="00B5421B">
      <w:pPr>
        <w:jc w:val="center"/>
        <w:rPr>
          <w:color w:val="FF0000"/>
        </w:rPr>
      </w:pPr>
      <w:r w:rsidRPr="00B5421B">
        <w:rPr>
          <w:color w:val="FF0000"/>
        </w:rPr>
        <w:t>&lt;Unchanged parts are omitted&gt;</w:t>
      </w:r>
    </w:p>
    <w:p w14:paraId="222D3AA1" w14:textId="77777777" w:rsidR="00C40FFF" w:rsidRDefault="00C40FFF" w:rsidP="003A2389"/>
    <w:p w14:paraId="3C2F05A9" w14:textId="77777777" w:rsidR="005973B9" w:rsidRDefault="005973B9" w:rsidP="005973B9">
      <w:pPr>
        <w:pStyle w:val="Heading3"/>
      </w:pPr>
      <w:bookmarkStart w:id="3" w:name="_Toc11163823"/>
      <w:r>
        <w:t>5.1.14</w:t>
      </w:r>
      <w:r>
        <w:tab/>
      </w:r>
      <w:r w:rsidRPr="00F71CB0">
        <w:rPr>
          <w:rFonts w:cs="Arial"/>
        </w:rPr>
        <w:t>SFN and frame timing difference (SFTD)</w:t>
      </w:r>
      <w:bookmarkEnd w:id="3"/>
    </w:p>
    <w:p w14:paraId="72F8EFB2" w14:textId="77777777" w:rsidR="008F2041" w:rsidRPr="00FD1F36" w:rsidRDefault="008F2041" w:rsidP="008F2041">
      <w:pPr>
        <w:pStyle w:val="TH"/>
      </w:pP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1"/>
        <w:gridCol w:w="7787"/>
      </w:tblGrid>
      <w:tr w:rsidR="005973B9" w:rsidRPr="00F71CB0" w14:paraId="5429DE03" w14:textId="77777777" w:rsidTr="00C70D78">
        <w:trPr>
          <w:cantSplit/>
          <w:jc w:val="center"/>
        </w:trPr>
        <w:tc>
          <w:tcPr>
            <w:tcW w:w="1951" w:type="dxa"/>
          </w:tcPr>
          <w:p w14:paraId="53106E8F" w14:textId="77777777" w:rsidR="005973B9" w:rsidRPr="00F71CB0" w:rsidRDefault="005973B9" w:rsidP="00C70D78">
            <w:pPr>
              <w:pStyle w:val="TAL"/>
              <w:rPr>
                <w:rFonts w:cs="Arial"/>
                <w:b/>
              </w:rPr>
            </w:pPr>
            <w:r w:rsidRPr="00F71CB0">
              <w:rPr>
                <w:rFonts w:cs="Arial"/>
                <w:b/>
              </w:rPr>
              <w:t>Definition</w:t>
            </w:r>
          </w:p>
        </w:tc>
        <w:tc>
          <w:tcPr>
            <w:tcW w:w="7787" w:type="dxa"/>
          </w:tcPr>
          <w:p w14:paraId="386E3732" w14:textId="27B7A3FE" w:rsidR="005973B9" w:rsidRDefault="005973B9" w:rsidP="00C70D78">
            <w:pPr>
              <w:pStyle w:val="TAL"/>
              <w:rPr>
                <w:rFonts w:cs="Arial"/>
              </w:rPr>
            </w:pPr>
            <w:r w:rsidRPr="00F71CB0">
              <w:rPr>
                <w:rFonts w:cs="Arial"/>
              </w:rPr>
              <w:t xml:space="preserve">The observed SFN and frame timing difference (SFTD) between an E-UTRA </w:t>
            </w:r>
            <w:proofErr w:type="spellStart"/>
            <w:r w:rsidRPr="00F71CB0">
              <w:rPr>
                <w:rFonts w:cs="Arial"/>
              </w:rPr>
              <w:t>PCell</w:t>
            </w:r>
            <w:proofErr w:type="spellEnd"/>
            <w:r w:rsidRPr="00F71CB0">
              <w:rPr>
                <w:rFonts w:cs="Arial"/>
              </w:rPr>
              <w:t xml:space="preserve"> and an NR </w:t>
            </w:r>
            <w:proofErr w:type="spellStart"/>
            <w:r w:rsidRPr="00F71CB0">
              <w:rPr>
                <w:rFonts w:cs="Arial"/>
              </w:rPr>
              <w:t>PSCell</w:t>
            </w:r>
            <w:proofErr w:type="spellEnd"/>
            <w:r w:rsidRPr="00F71CB0">
              <w:rPr>
                <w:rFonts w:cs="Arial"/>
              </w:rPr>
              <w:t xml:space="preserve"> </w:t>
            </w:r>
            <w:r w:rsidR="00A679B1">
              <w:rPr>
                <w:rFonts w:cs="Arial"/>
              </w:rPr>
              <w:t xml:space="preserve">(for EN-DC), or an NR </w:t>
            </w:r>
            <w:proofErr w:type="spellStart"/>
            <w:r w:rsidR="00A679B1">
              <w:rPr>
                <w:rFonts w:cs="Arial"/>
              </w:rPr>
              <w:t>PCell</w:t>
            </w:r>
            <w:proofErr w:type="spellEnd"/>
            <w:r w:rsidR="00A679B1">
              <w:rPr>
                <w:rFonts w:cs="Arial"/>
              </w:rPr>
              <w:t xml:space="preserve"> and an E-UTRA </w:t>
            </w:r>
            <w:proofErr w:type="spellStart"/>
            <w:r w:rsidR="00A679B1">
              <w:rPr>
                <w:rFonts w:cs="Arial"/>
              </w:rPr>
              <w:t>PSCell</w:t>
            </w:r>
            <w:proofErr w:type="spellEnd"/>
            <w:r w:rsidR="00A679B1">
              <w:rPr>
                <w:rFonts w:cs="Arial"/>
              </w:rPr>
              <w:t xml:space="preserve"> (for NE-DC), or an NR </w:t>
            </w:r>
            <w:proofErr w:type="spellStart"/>
            <w:r w:rsidR="00A679B1">
              <w:rPr>
                <w:rFonts w:cs="Arial"/>
              </w:rPr>
              <w:t>PCell</w:t>
            </w:r>
            <w:proofErr w:type="spellEnd"/>
            <w:r w:rsidR="00A679B1">
              <w:rPr>
                <w:rFonts w:cs="Arial"/>
              </w:rPr>
              <w:t xml:space="preserve"> and an NR </w:t>
            </w:r>
            <w:proofErr w:type="spellStart"/>
            <w:r w:rsidR="00A679B1">
              <w:rPr>
                <w:rFonts w:cs="Arial"/>
              </w:rPr>
              <w:t>PSCell</w:t>
            </w:r>
            <w:proofErr w:type="spellEnd"/>
            <w:r w:rsidR="00A679B1">
              <w:rPr>
                <w:rFonts w:cs="Arial"/>
              </w:rPr>
              <w:t xml:space="preserve"> (for NR-DC) </w:t>
            </w:r>
            <w:ins w:id="4" w:author="Kaikkonen, Jorma (Nokia - FI/Oulu)" w:date="2019-11-06T12:12:00Z">
              <w:r w:rsidR="008B6A2E">
                <w:rPr>
                  <w:rFonts w:cs="Arial"/>
                </w:rPr>
                <w:t xml:space="preserve">or </w:t>
              </w:r>
            </w:ins>
            <w:ins w:id="5" w:author="Kaikkonen, Jorma (Nokia - FI/Oulu)" w:date="2019-11-06T12:13:00Z">
              <w:r w:rsidR="008B6A2E">
                <w:rPr>
                  <w:rFonts w:cs="Arial"/>
                </w:rPr>
                <w:t xml:space="preserve">an NR </w:t>
              </w:r>
              <w:proofErr w:type="spellStart"/>
              <w:r w:rsidR="008B6A2E">
                <w:rPr>
                  <w:rFonts w:cs="Arial"/>
                </w:rPr>
                <w:t>PCell</w:t>
              </w:r>
              <w:proofErr w:type="spellEnd"/>
              <w:r w:rsidR="008B6A2E">
                <w:rPr>
                  <w:rFonts w:cs="Arial"/>
                </w:rPr>
                <w:t xml:space="preserve"> and</w:t>
              </w:r>
            </w:ins>
            <w:ins w:id="6" w:author="Kaikkonen, Jorma (Nokia - FI/Oulu)" w:date="2019-11-06T12:21:00Z">
              <w:r w:rsidR="00B45756">
                <w:rPr>
                  <w:rFonts w:cs="Arial"/>
                </w:rPr>
                <w:t xml:space="preserve"> NR</w:t>
              </w:r>
            </w:ins>
            <w:ins w:id="7" w:author="Kaikkonen, Jorma (Nokia - FI/Oulu)" w:date="2019-11-06T13:00:00Z">
              <w:r w:rsidR="009779C7">
                <w:rPr>
                  <w:rFonts w:cs="Arial"/>
                </w:rPr>
                <w:t xml:space="preserve"> or LTE</w:t>
              </w:r>
            </w:ins>
            <w:ins w:id="8" w:author="Kaikkonen, Jorma (Nokia - FI/Oulu)" w:date="2019-11-06T12:21:00Z">
              <w:r w:rsidR="00B45756">
                <w:rPr>
                  <w:rFonts w:cs="Arial"/>
                </w:rPr>
                <w:t xml:space="preserve"> neighbour cell</w:t>
              </w:r>
            </w:ins>
            <w:ins w:id="9" w:author="Kaikkonen, Jorma (Nokia - FI/Oulu)" w:date="2019-11-06T12:13:00Z">
              <w:r w:rsidR="008B6A2E">
                <w:rPr>
                  <w:rFonts w:cs="Arial"/>
                </w:rPr>
                <w:t xml:space="preserve"> </w:t>
              </w:r>
            </w:ins>
            <w:r w:rsidRPr="00F71CB0">
              <w:rPr>
                <w:rFonts w:cs="Arial"/>
              </w:rPr>
              <w:t>is defined as comprisi</w:t>
            </w:r>
            <w:r>
              <w:rPr>
                <w:rFonts w:cs="Arial"/>
              </w:rPr>
              <w:t>ng the following two components:</w:t>
            </w:r>
          </w:p>
          <w:p w14:paraId="77484B6F" w14:textId="77777777" w:rsidR="005973B9" w:rsidRPr="00F71CB0" w:rsidRDefault="005973B9" w:rsidP="00C70D78">
            <w:pPr>
              <w:pStyle w:val="TAL"/>
              <w:rPr>
                <w:rFonts w:cs="Arial"/>
              </w:rPr>
            </w:pPr>
          </w:p>
          <w:p w14:paraId="2B82CC19" w14:textId="543D0531" w:rsidR="005973B9" w:rsidRPr="00C032FB" w:rsidRDefault="005973B9" w:rsidP="00C70D78">
            <w:pPr>
              <w:pStyle w:val="B1"/>
              <w:ind w:left="32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ab/>
              <w:t>SFN offset = (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SFN</w:t>
            </w:r>
            <w:r w:rsidRPr="00C032FB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PCell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- 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SFN</w:t>
            </w:r>
            <w:del w:id="10" w:author="Kaikkonen, Jorma (Nokia - FI/Oulu)" w:date="2019-11-06T12:27:00Z">
              <w:r w:rsidRPr="00C032FB" w:rsidDel="005955F8"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delText>PS</w:delText>
              </w:r>
            </w:del>
            <w:ins w:id="11" w:author="Kaikkonen, Jorma (Nokia - FI/Oulu)" w:date="2019-11-06T12:27:00Z">
              <w:r w:rsidR="005955F8"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t>TRG</w:t>
              </w:r>
            </w:ins>
            <w:r w:rsidRPr="00C032FB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Cell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) mod 1024, where 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SFN</w:t>
            </w:r>
            <w:r w:rsidRPr="00C032FB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PCell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is the SFN of a 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PCell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radio frame and 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SFN</w:t>
            </w:r>
            <w:ins w:id="12" w:author="Kaikkonen, Jorma (Nokia - FI/Oulu)" w:date="2019-11-06T12:28:00Z">
              <w:r w:rsidR="005955F8"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t>TRG</w:t>
              </w:r>
            </w:ins>
            <w:del w:id="13" w:author="Kaikkonen, Jorma (Nokia - FI/Oulu)" w:date="2019-11-06T12:28:00Z">
              <w:r w:rsidRPr="00C032FB" w:rsidDel="005955F8"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delText>PS</w:delText>
              </w:r>
            </w:del>
            <w:r w:rsidRPr="00C032FB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Cell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is the SFN of the 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PSCell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ins w:id="14" w:author="Kaikkonen, Jorma (Nokia - FI/Oulu)" w:date="2019-11-06T12:14:00Z">
              <w:r w:rsidR="008B6A2E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or NR neighbour cell </w:t>
              </w:r>
            </w:ins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radio frame of which the UE receives the start closest in time to the time when it receives the start of the 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PCell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radio frame.</w:t>
            </w:r>
          </w:p>
          <w:p w14:paraId="53DCAEC7" w14:textId="1599EDB4" w:rsidR="005973B9" w:rsidRPr="00F71CB0" w:rsidRDefault="005973B9" w:rsidP="00C70D78">
            <w:pPr>
              <w:pStyle w:val="B1"/>
              <w:ind w:left="320"/>
              <w:rPr>
                <w:rFonts w:cs="Arial"/>
                <w:sz w:val="18"/>
                <w:szCs w:val="18"/>
                <w:lang w:val="en-US" w:eastAsia="ja-JP"/>
              </w:rPr>
            </w:pPr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ab/>
              <w:t>Frame boundary offset =</w:t>
            </w:r>
            <w:del w:id="15" w:author="Kaikkonen, Jorma (Nokia - FI/Oulu)" w:date="2019-11-06T12:15:00Z">
              <w:r w:rsidRPr="00C032FB" w:rsidDel="008B6A2E">
                <w:rPr>
                  <w:rFonts w:ascii="Arial" w:hAnsi="Arial" w:cs="Arial"/>
                  <w:sz w:val="18"/>
                  <w:szCs w:val="18"/>
                  <w:lang w:eastAsia="ja-JP"/>
                </w:rPr>
                <w:delText xml:space="preserve"> </w:delText>
              </w:r>
              <w:r w:rsidRPr="00C032FB" w:rsidDel="008B6A2E">
                <w:rPr>
                  <w:rFonts w:ascii="Arial" w:hAnsi="Arial" w:cs="Arial"/>
                  <w:position w:val="-14"/>
                  <w:sz w:val="18"/>
                  <w:szCs w:val="18"/>
                  <w:lang w:eastAsia="ja-JP"/>
                </w:rPr>
                <w:object w:dxaOrig="3480" w:dyaOrig="340" w14:anchorId="5156E6A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156.65pt;height:15pt" o:ole="">
                    <v:imagedata r:id="rId22" o:title=""/>
                  </v:shape>
                  <o:OLEObject Type="Embed" ProgID="Equation.3" ShapeID="_x0000_i1025" DrawAspect="Content" ObjectID="_1634734180" r:id="rId23"/>
                </w:object>
              </w:r>
            </w:del>
            <m:oMath>
              <m:d>
                <m:dPr>
                  <m:begChr m:val="⌊"/>
                  <m:endChr m:val="⌋"/>
                  <m:ctrlPr>
                    <w:ins w:id="16" w:author="Kaikkonen, Jorma (Nokia - FI/Oulu)" w:date="2019-11-06T12:16:00Z">
                      <w:rPr>
                        <w:rFonts w:ascii="Cambria Math" w:hAnsi="Cambria Math" w:cs="Arial"/>
                        <w:i/>
                        <w:sz w:val="18"/>
                        <w:szCs w:val="18"/>
                        <w:lang w:eastAsia="ja-JP"/>
                      </w:rPr>
                    </w:ins>
                  </m:ctrlPr>
                </m:dPr>
                <m:e>
                  <m:f>
                    <m:fPr>
                      <m:type m:val="lin"/>
                      <m:ctrlPr>
                        <w:ins w:id="17" w:author="Kaikkonen, Jorma (Nokia - FI/Oulu)" w:date="2019-11-06T12:16:00Z">
                          <w:rPr>
                            <w:rFonts w:ascii="Cambria Math" w:hAnsi="Cambria Math" w:cs="Arial"/>
                            <w:i/>
                            <w:sz w:val="18"/>
                            <w:szCs w:val="18"/>
                            <w:lang w:eastAsia="ja-JP"/>
                          </w:rPr>
                        </w:ins>
                      </m:ctrlPr>
                    </m:fPr>
                    <m:num>
                      <m:d>
                        <m:dPr>
                          <m:ctrlPr>
                            <w:ins w:id="18" w:author="Kaikkonen, Jorma (Nokia - FI/Oulu)" w:date="2019-11-06T12:17:00Z">
                              <w:rPr>
                                <w:rFonts w:ascii="Cambria Math" w:hAnsi="Cambria Math" w:cs="Arial"/>
                                <w:i/>
                                <w:sz w:val="18"/>
                                <w:szCs w:val="18"/>
                                <w:lang w:eastAsia="ja-JP"/>
                              </w:rPr>
                            </w:ins>
                          </m:ctrlPr>
                        </m:dPr>
                        <m:e>
                          <m:sSub>
                            <m:sSubPr>
                              <m:ctrlPr>
                                <w:ins w:id="19" w:author="Kaikkonen, Jorma (Nokia - FI/Oulu)" w:date="2019-11-06T12:17:00Z">
                                  <w:rPr>
                                    <w:rFonts w:ascii="Cambria Math" w:hAnsi="Cambria Math" w:cs="Arial"/>
                                    <w:i/>
                                    <w:sz w:val="18"/>
                                    <w:szCs w:val="18"/>
                                    <w:lang w:eastAsia="ja-JP"/>
                                  </w:rPr>
                                </w:ins>
                              </m:ctrlPr>
                            </m:sSubPr>
                            <m:e>
                              <m:r>
                                <w:ins w:id="20" w:author="Kaikkonen, Jorma (Nokia - FI/Oulu)" w:date="2019-11-06T12:17:00Z">
                                  <w:rPr>
                                    <w:rFonts w:ascii="Cambria Math" w:hAnsi="Cambria Math" w:cs="Arial"/>
                                    <w:sz w:val="18"/>
                                    <w:szCs w:val="18"/>
                                    <w:lang w:eastAsia="ja-JP"/>
                                  </w:rPr>
                                  <m:t>T</m:t>
                                </w:ins>
                              </m:r>
                            </m:e>
                            <m:sub>
                              <m:r>
                                <w:ins w:id="21" w:author="Kaikkonen, Jorma (Nokia - FI/Oulu)" w:date="2019-11-06T12:17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Arial"/>
                                    <w:sz w:val="18"/>
                                    <w:szCs w:val="18"/>
                                    <w:lang w:eastAsia="ja-JP"/>
                                  </w:rPr>
                                  <m:t>FrameBoundary</m:t>
                                </w:ins>
                              </m:r>
                              <m:r>
                                <w:ins w:id="22" w:author="Kaikkonen, Jorma (Nokia - FI/Oulu)" w:date="2019-11-06T12:18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Arial"/>
                                    <w:sz w:val="18"/>
                                    <w:szCs w:val="18"/>
                                    <w:lang w:eastAsia="ja-JP"/>
                                  </w:rPr>
                                  <m:t>PCell</m:t>
                                </w:ins>
                              </m:r>
                            </m:sub>
                          </m:sSub>
                          <m:r>
                            <w:ins w:id="23" w:author="Kaikkonen, Jorma (Nokia - FI/Oulu)" w:date="2019-11-06T12:17:00Z">
                              <w:rPr>
                                <w:rFonts w:ascii="Cambria Math" w:hAnsi="Cambria Math" w:cs="Arial"/>
                                <w:sz w:val="18"/>
                                <w:szCs w:val="18"/>
                                <w:lang w:eastAsia="ja-JP"/>
                              </w:rPr>
                              <m:t>-</m:t>
                            </w:ins>
                          </m:r>
                          <m:sSub>
                            <m:sSubPr>
                              <m:ctrlPr>
                                <w:ins w:id="24" w:author="Kaikkonen, Jorma (Nokia - FI/Oulu)" w:date="2019-11-06T12:17:00Z">
                                  <w:rPr>
                                    <w:rFonts w:ascii="Cambria Math" w:hAnsi="Cambria Math" w:cs="Arial"/>
                                    <w:i/>
                                    <w:sz w:val="18"/>
                                    <w:szCs w:val="18"/>
                                    <w:lang w:eastAsia="ja-JP"/>
                                  </w:rPr>
                                </w:ins>
                              </m:ctrlPr>
                            </m:sSubPr>
                            <m:e>
                              <m:r>
                                <w:ins w:id="25" w:author="Kaikkonen, Jorma (Nokia - FI/Oulu)" w:date="2019-11-06T12:18:00Z">
                                  <w:rPr>
                                    <w:rFonts w:ascii="Cambria Math" w:hAnsi="Cambria Math" w:cs="Arial"/>
                                    <w:sz w:val="18"/>
                                    <w:szCs w:val="18"/>
                                    <w:lang w:eastAsia="ja-JP"/>
                                  </w:rPr>
                                  <m:t>T</m:t>
                                </w:ins>
                              </m:r>
                            </m:e>
                            <m:sub>
                              <m:r>
                                <w:ins w:id="26" w:author="Kaikkonen, Jorma (Nokia - FI/Oulu)" w:date="2019-11-06T12:18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Arial"/>
                                    <w:sz w:val="18"/>
                                    <w:szCs w:val="18"/>
                                    <w:lang w:eastAsia="ja-JP"/>
                                  </w:rPr>
                                  <m:t>FrameBoundaryT</m:t>
                                </w:ins>
                              </m:r>
                              <m:r>
                                <w:ins w:id="27" w:author="Kaikkonen, Jorma (Nokia - FI/Oulu)" w:date="2019-11-06T12:28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Arial"/>
                                    <w:sz w:val="18"/>
                                    <w:szCs w:val="18"/>
                                    <w:lang w:eastAsia="ja-JP"/>
                                  </w:rPr>
                                  <m:t>RG</m:t>
                                </w:ins>
                              </m:r>
                              <m:r>
                                <w:ins w:id="28" w:author="Kaikkonen, Jorma (Nokia - FI/Oulu)" w:date="2019-11-06T12:19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Arial"/>
                                    <w:sz w:val="18"/>
                                    <w:szCs w:val="18"/>
                                    <w:lang w:eastAsia="ja-JP"/>
                                  </w:rPr>
                                  <m:t>Cell</m:t>
                                </w:ins>
                              </m:r>
                            </m:sub>
                          </m:sSub>
                        </m:e>
                      </m:d>
                    </m:num>
                    <m:den>
                      <m:r>
                        <w:ins w:id="29" w:author="Kaikkonen, Jorma (Nokia - FI/Oulu)" w:date="2019-11-06T12:18:00Z">
                          <w:rPr>
                            <w:rFonts w:ascii="Cambria Math" w:hAnsi="Cambria Math" w:cs="Arial"/>
                            <w:sz w:val="18"/>
                            <w:szCs w:val="18"/>
                            <w:lang w:eastAsia="ja-JP"/>
                          </w:rPr>
                          <m:t>5</m:t>
                        </w:ins>
                      </m:r>
                    </m:den>
                  </m:f>
                </m:e>
              </m:d>
            </m:oMath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, where T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FrameBoundaryPCell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is the time when the UE receives the start of a radio frame from the 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PCell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T</w:t>
            </w:r>
            <w:r w:rsidRPr="00C032FB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FrameBoundary</w:t>
            </w:r>
            <w:del w:id="30" w:author="Kaikkonen, Jorma (Nokia - FI/Oulu)" w:date="2019-11-06T12:18:00Z">
              <w:r w:rsidRPr="00C032FB" w:rsidDel="008B6A2E"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delText>PS</w:delText>
              </w:r>
            </w:del>
            <w:ins w:id="31" w:author="Kaikkonen, Jorma (Nokia - FI/Oulu)" w:date="2019-11-06T12:19:00Z">
              <w:r w:rsidR="008B6A2E"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t>T</w:t>
              </w:r>
            </w:ins>
            <w:ins w:id="32" w:author="Kaikkonen, Jorma (Nokia - FI/Oulu)" w:date="2019-11-06T12:28:00Z">
              <w:r w:rsidR="005955F8"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t>RG</w:t>
              </w:r>
            </w:ins>
            <w:ins w:id="33" w:author="Kaikkonen, Jorma (Nokia - FI/Oulu)" w:date="2019-11-06T12:19:00Z">
              <w:r w:rsidR="008B6A2E"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t>t</w:t>
              </w:r>
            </w:ins>
            <w:r w:rsidRPr="00C032FB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Cell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is the time when the UE receives the start of the radio frame, from the 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PSCell</w:t>
            </w:r>
            <w:proofErr w:type="spellEnd"/>
            <w:ins w:id="34" w:author="Kaikkonen, Jorma (Nokia - FI/Oulu)" w:date="2019-11-06T12:19:00Z">
              <w:r w:rsidR="008B6A2E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or NR neighbour cell</w:t>
              </w:r>
            </w:ins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that is closest in time to the radio frame received from the 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PCell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. The unit of </w:t>
            </w:r>
            <w:r w:rsidRPr="00C032FB">
              <w:rPr>
                <w:rFonts w:ascii="Arial" w:hAnsi="Arial" w:cs="Arial"/>
                <w:sz w:val="18"/>
                <w:szCs w:val="18"/>
                <w:lang w:val="en-US" w:eastAsia="ja-JP"/>
              </w:rPr>
              <w:t>(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T</w:t>
            </w:r>
            <w:r w:rsidRPr="00C032FB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FrameBoundaryPCell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- 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T</w:t>
            </w:r>
            <w:r w:rsidRPr="00C032FB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FrameBoundary</w:t>
            </w:r>
            <w:del w:id="35" w:author="Kaikkonen, Jorma (Nokia - FI/Oulu)" w:date="2019-11-06T12:19:00Z">
              <w:r w:rsidRPr="00C032FB" w:rsidDel="008B6A2E"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delText>PS</w:delText>
              </w:r>
            </w:del>
            <w:ins w:id="36" w:author="Kaikkonen, Jorma (Nokia - FI/Oulu)" w:date="2019-11-06T12:19:00Z">
              <w:r w:rsidR="008B6A2E"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t>T</w:t>
              </w:r>
            </w:ins>
            <w:ins w:id="37" w:author="Kaikkonen, Jorma (Nokia - FI/Oulu)" w:date="2019-11-06T12:28:00Z">
              <w:r w:rsidR="005955F8"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t>RG</w:t>
              </w:r>
            </w:ins>
            <w:r w:rsidRPr="00C032FB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Cell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) is Ts</w:t>
            </w:r>
            <w:r w:rsidRPr="00C032FB">
              <w:rPr>
                <w:rFonts w:ascii="Arial" w:hAnsi="Arial" w:cs="Arial"/>
                <w:sz w:val="18"/>
                <w:szCs w:val="18"/>
                <w:lang w:val="en-US" w:eastAsia="ja-JP"/>
              </w:rPr>
              <w:t>.</w:t>
            </w:r>
          </w:p>
        </w:tc>
      </w:tr>
      <w:tr w:rsidR="005973B9" w:rsidRPr="00F71CB0" w14:paraId="7849FB1C" w14:textId="77777777" w:rsidTr="00C70D78">
        <w:trPr>
          <w:cantSplit/>
          <w:jc w:val="center"/>
        </w:trPr>
        <w:tc>
          <w:tcPr>
            <w:tcW w:w="1951" w:type="dxa"/>
          </w:tcPr>
          <w:p w14:paraId="6536EB22" w14:textId="77777777" w:rsidR="005973B9" w:rsidRPr="00F71CB0" w:rsidRDefault="005973B9" w:rsidP="00C70D78">
            <w:pPr>
              <w:pStyle w:val="TAL"/>
              <w:rPr>
                <w:rFonts w:cs="Arial"/>
                <w:b/>
              </w:rPr>
            </w:pPr>
            <w:r w:rsidRPr="00F71CB0">
              <w:rPr>
                <w:rFonts w:cs="Arial"/>
                <w:b/>
              </w:rPr>
              <w:t>Applicable for</w:t>
            </w:r>
          </w:p>
        </w:tc>
        <w:tc>
          <w:tcPr>
            <w:tcW w:w="7787" w:type="dxa"/>
          </w:tcPr>
          <w:p w14:paraId="313A485F" w14:textId="77777777" w:rsidR="005973B9" w:rsidRDefault="005973B9" w:rsidP="00C70D78">
            <w:pPr>
              <w:pStyle w:val="TAL"/>
              <w:rPr>
                <w:ins w:id="38" w:author="Kaikkonen, Jorma (Nokia - FI/Oulu)" w:date="2019-10-31T14:09:00Z"/>
                <w:rFonts w:cs="Arial"/>
              </w:rPr>
            </w:pPr>
            <w:r w:rsidRPr="00F71CB0">
              <w:rPr>
                <w:rFonts w:cs="Arial"/>
              </w:rPr>
              <w:t>RRC_CONNECTED intra-frequency</w:t>
            </w:r>
          </w:p>
          <w:p w14:paraId="02C7C306" w14:textId="77777777" w:rsidR="00DB0649" w:rsidRDefault="00DB0649" w:rsidP="00C70D78">
            <w:pPr>
              <w:pStyle w:val="TAL"/>
              <w:rPr>
                <w:ins w:id="39" w:author="Kaikkonen, Jorma (Nokia - FI/Oulu)" w:date="2019-11-06T12:56:00Z"/>
              </w:rPr>
            </w:pPr>
            <w:ins w:id="40" w:author="Kaikkonen, Jorma (Nokia - FI/Oulu)" w:date="2019-10-31T14:09:00Z">
              <w:r w:rsidRPr="00486914">
                <w:t>RRC_CONNECTED</w:t>
              </w:r>
              <w:r>
                <w:t xml:space="preserve"> inter-frequency</w:t>
              </w:r>
            </w:ins>
          </w:p>
          <w:p w14:paraId="06E77396" w14:textId="3A2A336B" w:rsidR="00AD7E3A" w:rsidRPr="00DB0649" w:rsidRDefault="00AD7E3A" w:rsidP="00C70D78">
            <w:pPr>
              <w:pStyle w:val="TAL"/>
            </w:pPr>
            <w:ins w:id="41" w:author="Kaikkonen, Jorma (Nokia - FI/Oulu)" w:date="2019-11-06T12:56:00Z">
              <w:r w:rsidRPr="00486914">
                <w:t>RRC_CONNECTED</w:t>
              </w:r>
              <w:r>
                <w:t xml:space="preserve"> inter-RAT</w:t>
              </w:r>
            </w:ins>
          </w:p>
        </w:tc>
      </w:tr>
    </w:tbl>
    <w:p w14:paraId="49335529" w14:textId="0B1EB0AA" w:rsidR="00E8629F" w:rsidRDefault="00E8629F" w:rsidP="005B145B">
      <w:pPr>
        <w:rPr>
          <w:lang w:val="en-US"/>
        </w:rPr>
      </w:pPr>
    </w:p>
    <w:p w14:paraId="4D5B2DBE" w14:textId="77777777" w:rsidR="00B5421B" w:rsidRPr="00B5421B" w:rsidRDefault="00B5421B" w:rsidP="00B5421B">
      <w:pPr>
        <w:jc w:val="center"/>
        <w:rPr>
          <w:color w:val="FF0000"/>
        </w:rPr>
      </w:pPr>
      <w:r w:rsidRPr="00B5421B">
        <w:rPr>
          <w:color w:val="FF0000"/>
        </w:rPr>
        <w:t>&lt;Unchanged parts are omitted&gt;</w:t>
      </w:r>
    </w:p>
    <w:p w14:paraId="336C2B3F" w14:textId="77777777" w:rsidR="00B5421B" w:rsidRPr="00734A00" w:rsidRDefault="00B5421B" w:rsidP="005B145B">
      <w:pPr>
        <w:rPr>
          <w:lang w:val="en-US"/>
        </w:rPr>
      </w:pPr>
    </w:p>
    <w:sectPr w:rsidR="00B5421B" w:rsidRPr="00734A00" w:rsidSect="00C61C53">
      <w:headerReference w:type="default" r:id="rId24"/>
      <w:footerReference w:type="default" r:id="rId2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7FA0AB" w14:textId="77777777" w:rsidR="00BE072E" w:rsidRDefault="00BE072E">
      <w:r>
        <w:separator/>
      </w:r>
    </w:p>
  </w:endnote>
  <w:endnote w:type="continuationSeparator" w:id="0">
    <w:p w14:paraId="3508B1EF" w14:textId="77777777" w:rsidR="00BE072E" w:rsidRDefault="00BE07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angSong_GB2312"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F0F4F1" w14:textId="77777777" w:rsidR="00B5421B" w:rsidRDefault="00B542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BE15B3" w14:textId="77777777" w:rsidR="00B5421B" w:rsidRDefault="00B5421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D26C74" w14:textId="77777777" w:rsidR="00B5421B" w:rsidRDefault="00B5421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7C3536" w14:textId="77777777" w:rsidR="00AB72F8" w:rsidRDefault="00AB72F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46C382" w14:textId="77777777" w:rsidR="00BE072E" w:rsidRDefault="00BE072E">
      <w:r>
        <w:separator/>
      </w:r>
    </w:p>
  </w:footnote>
  <w:footnote w:type="continuationSeparator" w:id="0">
    <w:p w14:paraId="53718232" w14:textId="77777777" w:rsidR="00BE072E" w:rsidRDefault="00BE07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2274FB" w14:textId="77777777" w:rsidR="00B5421B" w:rsidRDefault="00B5421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16F769" w14:textId="77777777" w:rsidR="00B5421B" w:rsidRDefault="00B5421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C78DD3" w14:textId="77777777" w:rsidR="00B5421B" w:rsidRDefault="00B5421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DA6A82" w14:textId="4480B721" w:rsidR="00AB72F8" w:rsidRDefault="00AB72F8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CB7A7C">
      <w:rPr>
        <w:b w:val="0"/>
        <w:bCs/>
      </w:rPr>
      <w:t>Error! No text of specified style in document.</w:t>
    </w:r>
    <w:r>
      <w:fldChar w:fldCharType="end"/>
    </w:r>
  </w:p>
  <w:p w14:paraId="2D34E501" w14:textId="77777777" w:rsidR="00AB72F8" w:rsidRDefault="00AB72F8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15</w:t>
    </w:r>
    <w:r>
      <w:fldChar w:fldCharType="end"/>
    </w:r>
  </w:p>
  <w:p w14:paraId="614220CB" w14:textId="7EFB0CC9" w:rsidR="00AB72F8" w:rsidRDefault="00AB72F8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CB7A7C">
      <w:rPr>
        <w:b w:val="0"/>
        <w:bCs/>
      </w:rPr>
      <w:t>Error! No text of specified style in document.</w:t>
    </w:r>
    <w:r>
      <w:fldChar w:fldCharType="end"/>
    </w:r>
  </w:p>
  <w:p w14:paraId="40F0E5E3" w14:textId="77777777" w:rsidR="00AB72F8" w:rsidRDefault="00AB72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D06E5A"/>
    <w:multiLevelType w:val="hybridMultilevel"/>
    <w:tmpl w:val="2C7620EE"/>
    <w:lvl w:ilvl="0" w:tplc="653E66B2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8F21F3C"/>
    <w:multiLevelType w:val="hybridMultilevel"/>
    <w:tmpl w:val="CB483B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8E4D42"/>
    <w:multiLevelType w:val="hybridMultilevel"/>
    <w:tmpl w:val="305E0D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D81031"/>
    <w:multiLevelType w:val="hybridMultilevel"/>
    <w:tmpl w:val="D0C0E798"/>
    <w:lvl w:ilvl="0" w:tplc="653E66B2"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3838751A"/>
    <w:multiLevelType w:val="hybridMultilevel"/>
    <w:tmpl w:val="957E989A"/>
    <w:lvl w:ilvl="0" w:tplc="FD601432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0A77E0A"/>
    <w:multiLevelType w:val="hybridMultilevel"/>
    <w:tmpl w:val="3AECF568"/>
    <w:lvl w:ilvl="0" w:tplc="1F729FF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1D36E7A"/>
    <w:multiLevelType w:val="hybridMultilevel"/>
    <w:tmpl w:val="0270D86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3EE5551"/>
    <w:multiLevelType w:val="multilevel"/>
    <w:tmpl w:val="A82AE532"/>
    <w:lvl w:ilvl="0">
      <w:start w:val="10"/>
      <w:numFmt w:val="decimal"/>
      <w:lvlText w:val="%1"/>
      <w:lvlJc w:val="left"/>
      <w:pPr>
        <w:ind w:left="510" w:hanging="51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10" w:hanging="51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0" w15:restartNumberingAfterBreak="0">
    <w:nsid w:val="522B6FAA"/>
    <w:multiLevelType w:val="hybridMultilevel"/>
    <w:tmpl w:val="49FCE0D8"/>
    <w:lvl w:ilvl="0" w:tplc="FD6014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000B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044C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78E6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8418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E6C2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0EE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6A00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D25E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3512093"/>
    <w:multiLevelType w:val="hybridMultilevel"/>
    <w:tmpl w:val="9EBAB148"/>
    <w:lvl w:ilvl="0" w:tplc="040C0017">
      <w:start w:val="1"/>
      <w:numFmt w:val="lowerLetter"/>
      <w:lvlText w:val="%1)"/>
      <w:lvlJc w:val="left"/>
      <w:pPr>
        <w:ind w:left="1278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998" w:hanging="360"/>
      </w:pPr>
    </w:lvl>
    <w:lvl w:ilvl="2" w:tplc="040C001B">
      <w:start w:val="1"/>
      <w:numFmt w:val="lowerRoman"/>
      <w:lvlText w:val="%3."/>
      <w:lvlJc w:val="right"/>
      <w:pPr>
        <w:ind w:left="2718" w:hanging="180"/>
      </w:pPr>
    </w:lvl>
    <w:lvl w:ilvl="3" w:tplc="040C000F">
      <w:start w:val="1"/>
      <w:numFmt w:val="decimal"/>
      <w:lvlText w:val="%4."/>
      <w:lvlJc w:val="left"/>
      <w:pPr>
        <w:ind w:left="3438" w:hanging="360"/>
      </w:pPr>
    </w:lvl>
    <w:lvl w:ilvl="4" w:tplc="040C0019">
      <w:start w:val="1"/>
      <w:numFmt w:val="lowerLetter"/>
      <w:lvlText w:val="%5."/>
      <w:lvlJc w:val="left"/>
      <w:pPr>
        <w:ind w:left="4158" w:hanging="360"/>
      </w:pPr>
    </w:lvl>
    <w:lvl w:ilvl="5" w:tplc="040C001B">
      <w:start w:val="1"/>
      <w:numFmt w:val="lowerRoman"/>
      <w:lvlText w:val="%6."/>
      <w:lvlJc w:val="right"/>
      <w:pPr>
        <w:ind w:left="4878" w:hanging="180"/>
      </w:pPr>
    </w:lvl>
    <w:lvl w:ilvl="6" w:tplc="040C000F">
      <w:start w:val="1"/>
      <w:numFmt w:val="decimal"/>
      <w:lvlText w:val="%7."/>
      <w:lvlJc w:val="left"/>
      <w:pPr>
        <w:ind w:left="5598" w:hanging="360"/>
      </w:pPr>
    </w:lvl>
    <w:lvl w:ilvl="7" w:tplc="040C0019">
      <w:start w:val="1"/>
      <w:numFmt w:val="lowerLetter"/>
      <w:lvlText w:val="%8."/>
      <w:lvlJc w:val="left"/>
      <w:pPr>
        <w:ind w:left="6318" w:hanging="360"/>
      </w:pPr>
    </w:lvl>
    <w:lvl w:ilvl="8" w:tplc="040C001B">
      <w:start w:val="1"/>
      <w:numFmt w:val="lowerRoman"/>
      <w:lvlText w:val="%9."/>
      <w:lvlJc w:val="right"/>
      <w:pPr>
        <w:ind w:left="7038" w:hanging="180"/>
      </w:pPr>
    </w:lvl>
  </w:abstractNum>
  <w:abstractNum w:abstractNumId="12" w15:restartNumberingAfterBreak="0">
    <w:nsid w:val="544228E4"/>
    <w:multiLevelType w:val="hybridMultilevel"/>
    <w:tmpl w:val="EBC44506"/>
    <w:lvl w:ilvl="0" w:tplc="EA3EF5E4">
      <w:numFmt w:val="bullet"/>
      <w:lvlText w:val="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69568F7"/>
    <w:multiLevelType w:val="hybridMultilevel"/>
    <w:tmpl w:val="262E2332"/>
    <w:lvl w:ilvl="0" w:tplc="040C0001">
      <w:start w:val="1"/>
      <w:numFmt w:val="bullet"/>
      <w:lvlText w:val=""/>
      <w:lvlJc w:val="left"/>
      <w:pPr>
        <w:ind w:left="1278" w:hanging="360"/>
      </w:pPr>
      <w:rPr>
        <w:rFonts w:ascii="Symbol" w:hAnsi="Symbol" w:hint="default"/>
      </w:rPr>
    </w:lvl>
    <w:lvl w:ilvl="1" w:tplc="040C0019">
      <w:start w:val="1"/>
      <w:numFmt w:val="lowerLetter"/>
      <w:lvlText w:val="%2."/>
      <w:lvlJc w:val="left"/>
      <w:pPr>
        <w:ind w:left="1998" w:hanging="360"/>
      </w:pPr>
    </w:lvl>
    <w:lvl w:ilvl="2" w:tplc="040C001B">
      <w:start w:val="1"/>
      <w:numFmt w:val="lowerRoman"/>
      <w:lvlText w:val="%3."/>
      <w:lvlJc w:val="right"/>
      <w:pPr>
        <w:ind w:left="2718" w:hanging="180"/>
      </w:pPr>
    </w:lvl>
    <w:lvl w:ilvl="3" w:tplc="040C000F">
      <w:start w:val="1"/>
      <w:numFmt w:val="decimal"/>
      <w:lvlText w:val="%4."/>
      <w:lvlJc w:val="left"/>
      <w:pPr>
        <w:ind w:left="3438" w:hanging="360"/>
      </w:pPr>
    </w:lvl>
    <w:lvl w:ilvl="4" w:tplc="040C0019">
      <w:start w:val="1"/>
      <w:numFmt w:val="lowerLetter"/>
      <w:lvlText w:val="%5."/>
      <w:lvlJc w:val="left"/>
      <w:pPr>
        <w:ind w:left="4158" w:hanging="360"/>
      </w:pPr>
    </w:lvl>
    <w:lvl w:ilvl="5" w:tplc="040C001B">
      <w:start w:val="1"/>
      <w:numFmt w:val="lowerRoman"/>
      <w:lvlText w:val="%6."/>
      <w:lvlJc w:val="right"/>
      <w:pPr>
        <w:ind w:left="4878" w:hanging="180"/>
      </w:pPr>
    </w:lvl>
    <w:lvl w:ilvl="6" w:tplc="040C000F">
      <w:start w:val="1"/>
      <w:numFmt w:val="decimal"/>
      <w:lvlText w:val="%7."/>
      <w:lvlJc w:val="left"/>
      <w:pPr>
        <w:ind w:left="5598" w:hanging="360"/>
      </w:pPr>
    </w:lvl>
    <w:lvl w:ilvl="7" w:tplc="040C0019">
      <w:start w:val="1"/>
      <w:numFmt w:val="lowerLetter"/>
      <w:lvlText w:val="%8."/>
      <w:lvlJc w:val="left"/>
      <w:pPr>
        <w:ind w:left="6318" w:hanging="360"/>
      </w:pPr>
    </w:lvl>
    <w:lvl w:ilvl="8" w:tplc="040C001B">
      <w:start w:val="1"/>
      <w:numFmt w:val="lowerRoman"/>
      <w:lvlText w:val="%9."/>
      <w:lvlJc w:val="right"/>
      <w:pPr>
        <w:ind w:left="7038" w:hanging="180"/>
      </w:pPr>
    </w:lvl>
  </w:abstractNum>
  <w:abstractNum w:abstractNumId="14" w15:restartNumberingAfterBreak="0">
    <w:nsid w:val="5B8305ED"/>
    <w:multiLevelType w:val="hybridMultilevel"/>
    <w:tmpl w:val="2FAC5C6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C72572"/>
    <w:multiLevelType w:val="hybridMultilevel"/>
    <w:tmpl w:val="7EACF95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AEA5357"/>
    <w:multiLevelType w:val="hybridMultilevel"/>
    <w:tmpl w:val="F86E1902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1F920B4"/>
    <w:multiLevelType w:val="hybridMultilevel"/>
    <w:tmpl w:val="7F2E6D5A"/>
    <w:lvl w:ilvl="0" w:tplc="9C8E88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E8E032">
      <w:start w:val="18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B2E9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CE40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2602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4421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897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FA0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F0A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7AE160C4"/>
    <w:multiLevelType w:val="hybridMultilevel"/>
    <w:tmpl w:val="04E06B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17"/>
  </w:num>
  <w:num w:numId="6">
    <w:abstractNumId w:val="10"/>
  </w:num>
  <w:num w:numId="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18"/>
  </w:num>
  <w:num w:numId="10">
    <w:abstractNumId w:val="2"/>
  </w:num>
  <w:num w:numId="11">
    <w:abstractNumId w:val="4"/>
  </w:num>
  <w:num w:numId="12">
    <w:abstractNumId w:val="14"/>
  </w:num>
  <w:num w:numId="13">
    <w:abstractNumId w:val="13"/>
  </w:num>
  <w:num w:numId="14">
    <w:abstractNumId w:val="11"/>
  </w:num>
  <w:num w:numId="15">
    <w:abstractNumId w:val="3"/>
  </w:num>
  <w:num w:numId="16">
    <w:abstractNumId w:val="8"/>
  </w:num>
  <w:num w:numId="17">
    <w:abstractNumId w:val="12"/>
  </w:num>
  <w:num w:numId="18">
    <w:abstractNumId w:val="6"/>
  </w:num>
  <w:num w:numId="19">
    <w:abstractNumId w:val="16"/>
  </w:num>
  <w:num w:numId="20">
    <w:abstractNumId w:val="5"/>
  </w:num>
  <w:num w:numId="2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ikkonen, Jorma (Nokia - FI/Oulu)">
    <w15:presenceInfo w15:providerId="AD" w15:userId="S::jorma.kaikkonen@nokia.com::f69bcd2d-b442-48b8-89b6-7828128cd7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62D"/>
    <w:rsid w:val="00004888"/>
    <w:rsid w:val="00006366"/>
    <w:rsid w:val="0001028E"/>
    <w:rsid w:val="000115D7"/>
    <w:rsid w:val="00011EAD"/>
    <w:rsid w:val="00012B9A"/>
    <w:rsid w:val="0001365F"/>
    <w:rsid w:val="00014D21"/>
    <w:rsid w:val="00015FCC"/>
    <w:rsid w:val="00016963"/>
    <w:rsid w:val="00017D59"/>
    <w:rsid w:val="00021031"/>
    <w:rsid w:val="0002191D"/>
    <w:rsid w:val="00025658"/>
    <w:rsid w:val="00025C89"/>
    <w:rsid w:val="00025D01"/>
    <w:rsid w:val="000266A0"/>
    <w:rsid w:val="00031C1D"/>
    <w:rsid w:val="00034530"/>
    <w:rsid w:val="0003688F"/>
    <w:rsid w:val="0004039D"/>
    <w:rsid w:val="0004142A"/>
    <w:rsid w:val="00042947"/>
    <w:rsid w:val="00042F0D"/>
    <w:rsid w:val="00043F97"/>
    <w:rsid w:val="00045D69"/>
    <w:rsid w:val="00046539"/>
    <w:rsid w:val="0004695C"/>
    <w:rsid w:val="000476EF"/>
    <w:rsid w:val="00047C91"/>
    <w:rsid w:val="000503A7"/>
    <w:rsid w:val="000512A7"/>
    <w:rsid w:val="00054508"/>
    <w:rsid w:val="00054B9C"/>
    <w:rsid w:val="00055233"/>
    <w:rsid w:val="0006269A"/>
    <w:rsid w:val="000626D7"/>
    <w:rsid w:val="00063640"/>
    <w:rsid w:val="000643F0"/>
    <w:rsid w:val="00066867"/>
    <w:rsid w:val="00070957"/>
    <w:rsid w:val="000712AC"/>
    <w:rsid w:val="00074DA9"/>
    <w:rsid w:val="00075449"/>
    <w:rsid w:val="000757E9"/>
    <w:rsid w:val="00077D3E"/>
    <w:rsid w:val="000850A3"/>
    <w:rsid w:val="00090CF7"/>
    <w:rsid w:val="00093AA2"/>
    <w:rsid w:val="00093E7E"/>
    <w:rsid w:val="000971A4"/>
    <w:rsid w:val="00097A67"/>
    <w:rsid w:val="000A1D00"/>
    <w:rsid w:val="000A50EA"/>
    <w:rsid w:val="000A6FDA"/>
    <w:rsid w:val="000A7763"/>
    <w:rsid w:val="000B298C"/>
    <w:rsid w:val="000B4797"/>
    <w:rsid w:val="000B6B21"/>
    <w:rsid w:val="000C1C22"/>
    <w:rsid w:val="000C2DAA"/>
    <w:rsid w:val="000C2FDA"/>
    <w:rsid w:val="000C63D2"/>
    <w:rsid w:val="000C7E03"/>
    <w:rsid w:val="000D27DB"/>
    <w:rsid w:val="000D6CFC"/>
    <w:rsid w:val="000E0073"/>
    <w:rsid w:val="000E1401"/>
    <w:rsid w:val="000E7947"/>
    <w:rsid w:val="000F4091"/>
    <w:rsid w:val="000F571A"/>
    <w:rsid w:val="000F66D4"/>
    <w:rsid w:val="000F7463"/>
    <w:rsid w:val="000F7A38"/>
    <w:rsid w:val="00100F81"/>
    <w:rsid w:val="00103FBB"/>
    <w:rsid w:val="001040DB"/>
    <w:rsid w:val="00106552"/>
    <w:rsid w:val="00106BF1"/>
    <w:rsid w:val="00111203"/>
    <w:rsid w:val="001113D3"/>
    <w:rsid w:val="001118E9"/>
    <w:rsid w:val="00111C80"/>
    <w:rsid w:val="00113B86"/>
    <w:rsid w:val="00113EDB"/>
    <w:rsid w:val="00120F91"/>
    <w:rsid w:val="00125CD3"/>
    <w:rsid w:val="00125F34"/>
    <w:rsid w:val="00127205"/>
    <w:rsid w:val="0013105B"/>
    <w:rsid w:val="00131167"/>
    <w:rsid w:val="00131205"/>
    <w:rsid w:val="00145F9F"/>
    <w:rsid w:val="001467A4"/>
    <w:rsid w:val="0014683B"/>
    <w:rsid w:val="00152441"/>
    <w:rsid w:val="00152D9C"/>
    <w:rsid w:val="00153528"/>
    <w:rsid w:val="00153C21"/>
    <w:rsid w:val="00156553"/>
    <w:rsid w:val="0016107E"/>
    <w:rsid w:val="00161499"/>
    <w:rsid w:val="001620F5"/>
    <w:rsid w:val="00163339"/>
    <w:rsid w:val="001647D1"/>
    <w:rsid w:val="00164C4F"/>
    <w:rsid w:val="00167AC9"/>
    <w:rsid w:val="00170F98"/>
    <w:rsid w:val="001728BF"/>
    <w:rsid w:val="00172EC1"/>
    <w:rsid w:val="00175109"/>
    <w:rsid w:val="001752D6"/>
    <w:rsid w:val="0017537F"/>
    <w:rsid w:val="00175F04"/>
    <w:rsid w:val="0017664E"/>
    <w:rsid w:val="001800B4"/>
    <w:rsid w:val="001835C9"/>
    <w:rsid w:val="00185DEC"/>
    <w:rsid w:val="00185E9D"/>
    <w:rsid w:val="00185FB7"/>
    <w:rsid w:val="00186F6F"/>
    <w:rsid w:val="001904D9"/>
    <w:rsid w:val="00190930"/>
    <w:rsid w:val="00193022"/>
    <w:rsid w:val="001953C7"/>
    <w:rsid w:val="00196FA8"/>
    <w:rsid w:val="001975D9"/>
    <w:rsid w:val="00197931"/>
    <w:rsid w:val="00197EE4"/>
    <w:rsid w:val="001A039D"/>
    <w:rsid w:val="001A08AA"/>
    <w:rsid w:val="001A13FC"/>
    <w:rsid w:val="001A2CBC"/>
    <w:rsid w:val="001A3120"/>
    <w:rsid w:val="001A5C1B"/>
    <w:rsid w:val="001B111B"/>
    <w:rsid w:val="001B1A4E"/>
    <w:rsid w:val="001B3519"/>
    <w:rsid w:val="001B3EA7"/>
    <w:rsid w:val="001B58DB"/>
    <w:rsid w:val="001B63EE"/>
    <w:rsid w:val="001C01FF"/>
    <w:rsid w:val="001C041F"/>
    <w:rsid w:val="001C1515"/>
    <w:rsid w:val="001C15FF"/>
    <w:rsid w:val="001C5717"/>
    <w:rsid w:val="001C6E35"/>
    <w:rsid w:val="001C7965"/>
    <w:rsid w:val="001C7FC7"/>
    <w:rsid w:val="001D2394"/>
    <w:rsid w:val="001D28AB"/>
    <w:rsid w:val="001D3527"/>
    <w:rsid w:val="001D5368"/>
    <w:rsid w:val="001D587A"/>
    <w:rsid w:val="001D7433"/>
    <w:rsid w:val="001D7B0B"/>
    <w:rsid w:val="001E167D"/>
    <w:rsid w:val="001E5987"/>
    <w:rsid w:val="001E69BF"/>
    <w:rsid w:val="001E6AA5"/>
    <w:rsid w:val="001F05F7"/>
    <w:rsid w:val="001F0ADA"/>
    <w:rsid w:val="001F2566"/>
    <w:rsid w:val="00202C3D"/>
    <w:rsid w:val="00206CC1"/>
    <w:rsid w:val="00207145"/>
    <w:rsid w:val="00210EEB"/>
    <w:rsid w:val="00211859"/>
    <w:rsid w:val="00212373"/>
    <w:rsid w:val="00213596"/>
    <w:rsid w:val="002138EA"/>
    <w:rsid w:val="00214A2E"/>
    <w:rsid w:val="00214FBD"/>
    <w:rsid w:val="00217784"/>
    <w:rsid w:val="00222897"/>
    <w:rsid w:val="00223A57"/>
    <w:rsid w:val="00224293"/>
    <w:rsid w:val="00224942"/>
    <w:rsid w:val="002254F3"/>
    <w:rsid w:val="002267F9"/>
    <w:rsid w:val="00226AA2"/>
    <w:rsid w:val="00230880"/>
    <w:rsid w:val="00231F6B"/>
    <w:rsid w:val="002327F3"/>
    <w:rsid w:val="00233109"/>
    <w:rsid w:val="002344E5"/>
    <w:rsid w:val="00234F3F"/>
    <w:rsid w:val="00235394"/>
    <w:rsid w:val="00235E97"/>
    <w:rsid w:val="00237CA2"/>
    <w:rsid w:val="00237DAB"/>
    <w:rsid w:val="00243042"/>
    <w:rsid w:val="00245FD7"/>
    <w:rsid w:val="00247DF8"/>
    <w:rsid w:val="002507CE"/>
    <w:rsid w:val="002517B5"/>
    <w:rsid w:val="002532AE"/>
    <w:rsid w:val="0025345D"/>
    <w:rsid w:val="002537CA"/>
    <w:rsid w:val="002570F5"/>
    <w:rsid w:val="0025791A"/>
    <w:rsid w:val="0026179F"/>
    <w:rsid w:val="002622EA"/>
    <w:rsid w:val="00262BAC"/>
    <w:rsid w:val="002640E3"/>
    <w:rsid w:val="0026517F"/>
    <w:rsid w:val="00266010"/>
    <w:rsid w:val="0026612A"/>
    <w:rsid w:val="00272A4B"/>
    <w:rsid w:val="00274E1A"/>
    <w:rsid w:val="00280E36"/>
    <w:rsid w:val="00281A19"/>
    <w:rsid w:val="002820FC"/>
    <w:rsid w:val="002821BF"/>
    <w:rsid w:val="00282213"/>
    <w:rsid w:val="00282BB7"/>
    <w:rsid w:val="002869C6"/>
    <w:rsid w:val="00286C1B"/>
    <w:rsid w:val="002902E4"/>
    <w:rsid w:val="0029238F"/>
    <w:rsid w:val="00294FF6"/>
    <w:rsid w:val="002959B9"/>
    <w:rsid w:val="00297CC3"/>
    <w:rsid w:val="002A33C8"/>
    <w:rsid w:val="002A4543"/>
    <w:rsid w:val="002A4C9B"/>
    <w:rsid w:val="002A5BFA"/>
    <w:rsid w:val="002A67EB"/>
    <w:rsid w:val="002A7007"/>
    <w:rsid w:val="002A78F7"/>
    <w:rsid w:val="002A7BCE"/>
    <w:rsid w:val="002B1139"/>
    <w:rsid w:val="002B17E7"/>
    <w:rsid w:val="002B244E"/>
    <w:rsid w:val="002B335F"/>
    <w:rsid w:val="002B4522"/>
    <w:rsid w:val="002B75E5"/>
    <w:rsid w:val="002C1C39"/>
    <w:rsid w:val="002C2524"/>
    <w:rsid w:val="002D2B35"/>
    <w:rsid w:val="002D31CF"/>
    <w:rsid w:val="002D6079"/>
    <w:rsid w:val="002D64E0"/>
    <w:rsid w:val="002E1030"/>
    <w:rsid w:val="002E34FB"/>
    <w:rsid w:val="002E3566"/>
    <w:rsid w:val="002E511F"/>
    <w:rsid w:val="002E5958"/>
    <w:rsid w:val="002F1BAA"/>
    <w:rsid w:val="002F4093"/>
    <w:rsid w:val="002F48F7"/>
    <w:rsid w:val="002F6117"/>
    <w:rsid w:val="002F642C"/>
    <w:rsid w:val="002F7B1C"/>
    <w:rsid w:val="002F7C27"/>
    <w:rsid w:val="0030361D"/>
    <w:rsid w:val="00304C55"/>
    <w:rsid w:val="00307A1B"/>
    <w:rsid w:val="00310B71"/>
    <w:rsid w:val="00316865"/>
    <w:rsid w:val="003216E4"/>
    <w:rsid w:val="00321734"/>
    <w:rsid w:val="00323019"/>
    <w:rsid w:val="0032313E"/>
    <w:rsid w:val="003238B7"/>
    <w:rsid w:val="00324178"/>
    <w:rsid w:val="00324234"/>
    <w:rsid w:val="00327D5D"/>
    <w:rsid w:val="003328E9"/>
    <w:rsid w:val="00334A65"/>
    <w:rsid w:val="00336217"/>
    <w:rsid w:val="003371FD"/>
    <w:rsid w:val="0034383C"/>
    <w:rsid w:val="00345B78"/>
    <w:rsid w:val="003474C2"/>
    <w:rsid w:val="0034779E"/>
    <w:rsid w:val="00347844"/>
    <w:rsid w:val="0035109F"/>
    <w:rsid w:val="0035143C"/>
    <w:rsid w:val="00352775"/>
    <w:rsid w:val="00355943"/>
    <w:rsid w:val="003618D1"/>
    <w:rsid w:val="00366A72"/>
    <w:rsid w:val="0036748E"/>
    <w:rsid w:val="00367724"/>
    <w:rsid w:val="00367ABB"/>
    <w:rsid w:val="0038104C"/>
    <w:rsid w:val="00382182"/>
    <w:rsid w:val="00390811"/>
    <w:rsid w:val="00393F8F"/>
    <w:rsid w:val="003950C5"/>
    <w:rsid w:val="00397996"/>
    <w:rsid w:val="003A2389"/>
    <w:rsid w:val="003A6A4A"/>
    <w:rsid w:val="003B0DF6"/>
    <w:rsid w:val="003B3D60"/>
    <w:rsid w:val="003B4E90"/>
    <w:rsid w:val="003B5CBF"/>
    <w:rsid w:val="003B6267"/>
    <w:rsid w:val="003B7F82"/>
    <w:rsid w:val="003C096F"/>
    <w:rsid w:val="003C1687"/>
    <w:rsid w:val="003C40E4"/>
    <w:rsid w:val="003D1586"/>
    <w:rsid w:val="003D3066"/>
    <w:rsid w:val="003D3A24"/>
    <w:rsid w:val="003D4EC2"/>
    <w:rsid w:val="003D540C"/>
    <w:rsid w:val="003D55AB"/>
    <w:rsid w:val="003D7669"/>
    <w:rsid w:val="003E05A6"/>
    <w:rsid w:val="003E0685"/>
    <w:rsid w:val="003E192C"/>
    <w:rsid w:val="003E3B28"/>
    <w:rsid w:val="003E3EEA"/>
    <w:rsid w:val="003E41A9"/>
    <w:rsid w:val="003E616A"/>
    <w:rsid w:val="003E65ED"/>
    <w:rsid w:val="003E684E"/>
    <w:rsid w:val="003F1527"/>
    <w:rsid w:val="003F19ED"/>
    <w:rsid w:val="003F1CD1"/>
    <w:rsid w:val="003F1D56"/>
    <w:rsid w:val="003F41F7"/>
    <w:rsid w:val="003F5084"/>
    <w:rsid w:val="003F7FFD"/>
    <w:rsid w:val="00404B71"/>
    <w:rsid w:val="00412382"/>
    <w:rsid w:val="00412B52"/>
    <w:rsid w:val="00413AAE"/>
    <w:rsid w:val="004148E2"/>
    <w:rsid w:val="0042187B"/>
    <w:rsid w:val="00421F1F"/>
    <w:rsid w:val="004233BC"/>
    <w:rsid w:val="00431641"/>
    <w:rsid w:val="00435463"/>
    <w:rsid w:val="004354C3"/>
    <w:rsid w:val="00436213"/>
    <w:rsid w:val="00444225"/>
    <w:rsid w:val="0044436D"/>
    <w:rsid w:val="00444736"/>
    <w:rsid w:val="00447402"/>
    <w:rsid w:val="00447EA8"/>
    <w:rsid w:val="00450E7C"/>
    <w:rsid w:val="0045280E"/>
    <w:rsid w:val="0045281E"/>
    <w:rsid w:val="00457DB7"/>
    <w:rsid w:val="0046038B"/>
    <w:rsid w:val="00461428"/>
    <w:rsid w:val="00462FF0"/>
    <w:rsid w:val="0046574B"/>
    <w:rsid w:val="004663FD"/>
    <w:rsid w:val="00467C50"/>
    <w:rsid w:val="004709C3"/>
    <w:rsid w:val="00470A4F"/>
    <w:rsid w:val="00471409"/>
    <w:rsid w:val="004714CE"/>
    <w:rsid w:val="00471B09"/>
    <w:rsid w:val="00477259"/>
    <w:rsid w:val="00482160"/>
    <w:rsid w:val="004854FF"/>
    <w:rsid w:val="0048603E"/>
    <w:rsid w:val="00486E7F"/>
    <w:rsid w:val="004871B1"/>
    <w:rsid w:val="00487921"/>
    <w:rsid w:val="00491076"/>
    <w:rsid w:val="00492150"/>
    <w:rsid w:val="004929F9"/>
    <w:rsid w:val="0049645A"/>
    <w:rsid w:val="004974F7"/>
    <w:rsid w:val="004A0C72"/>
    <w:rsid w:val="004A17C7"/>
    <w:rsid w:val="004A1D32"/>
    <w:rsid w:val="004A28B2"/>
    <w:rsid w:val="004A320F"/>
    <w:rsid w:val="004A4043"/>
    <w:rsid w:val="004A444E"/>
    <w:rsid w:val="004A5127"/>
    <w:rsid w:val="004A5E18"/>
    <w:rsid w:val="004A6336"/>
    <w:rsid w:val="004A68E3"/>
    <w:rsid w:val="004B328A"/>
    <w:rsid w:val="004B5C0A"/>
    <w:rsid w:val="004B69AA"/>
    <w:rsid w:val="004B7BCD"/>
    <w:rsid w:val="004B7CF4"/>
    <w:rsid w:val="004C0F43"/>
    <w:rsid w:val="004C15D1"/>
    <w:rsid w:val="004C4A1A"/>
    <w:rsid w:val="004C4CD9"/>
    <w:rsid w:val="004C533A"/>
    <w:rsid w:val="004C58B7"/>
    <w:rsid w:val="004C6E29"/>
    <w:rsid w:val="004D08F8"/>
    <w:rsid w:val="004D4B8D"/>
    <w:rsid w:val="004D7187"/>
    <w:rsid w:val="004E2F1A"/>
    <w:rsid w:val="004E45DE"/>
    <w:rsid w:val="004E61CE"/>
    <w:rsid w:val="004E69F6"/>
    <w:rsid w:val="004F3CAF"/>
    <w:rsid w:val="004F7A3D"/>
    <w:rsid w:val="00500C66"/>
    <w:rsid w:val="00501F47"/>
    <w:rsid w:val="00501FDC"/>
    <w:rsid w:val="005027AE"/>
    <w:rsid w:val="00503396"/>
    <w:rsid w:val="00503F34"/>
    <w:rsid w:val="00505BFA"/>
    <w:rsid w:val="00505D75"/>
    <w:rsid w:val="00505D85"/>
    <w:rsid w:val="0050735C"/>
    <w:rsid w:val="00507AC3"/>
    <w:rsid w:val="005107ED"/>
    <w:rsid w:val="00513738"/>
    <w:rsid w:val="00517B99"/>
    <w:rsid w:val="005208BA"/>
    <w:rsid w:val="005209A0"/>
    <w:rsid w:val="00520A33"/>
    <w:rsid w:val="00520DE7"/>
    <w:rsid w:val="005210BD"/>
    <w:rsid w:val="0053023A"/>
    <w:rsid w:val="00531A44"/>
    <w:rsid w:val="00534221"/>
    <w:rsid w:val="00535380"/>
    <w:rsid w:val="00540B81"/>
    <w:rsid w:val="00545897"/>
    <w:rsid w:val="00546A86"/>
    <w:rsid w:val="00553525"/>
    <w:rsid w:val="00553681"/>
    <w:rsid w:val="005537C0"/>
    <w:rsid w:val="005537DC"/>
    <w:rsid w:val="00553B35"/>
    <w:rsid w:val="00555F2C"/>
    <w:rsid w:val="005622F8"/>
    <w:rsid w:val="00562648"/>
    <w:rsid w:val="005639F3"/>
    <w:rsid w:val="005660E3"/>
    <w:rsid w:val="00567868"/>
    <w:rsid w:val="0057397D"/>
    <w:rsid w:val="00574206"/>
    <w:rsid w:val="0058072E"/>
    <w:rsid w:val="00581C9E"/>
    <w:rsid w:val="00583621"/>
    <w:rsid w:val="0058606B"/>
    <w:rsid w:val="00587469"/>
    <w:rsid w:val="00587A3D"/>
    <w:rsid w:val="00587B57"/>
    <w:rsid w:val="00593C68"/>
    <w:rsid w:val="005955F8"/>
    <w:rsid w:val="005970D8"/>
    <w:rsid w:val="005973B9"/>
    <w:rsid w:val="005A15BE"/>
    <w:rsid w:val="005A1E55"/>
    <w:rsid w:val="005A2456"/>
    <w:rsid w:val="005A2D22"/>
    <w:rsid w:val="005A34D4"/>
    <w:rsid w:val="005B145B"/>
    <w:rsid w:val="005B2A17"/>
    <w:rsid w:val="005B4CB6"/>
    <w:rsid w:val="005B53EB"/>
    <w:rsid w:val="005B5558"/>
    <w:rsid w:val="005B68BF"/>
    <w:rsid w:val="005B70B7"/>
    <w:rsid w:val="005B76DB"/>
    <w:rsid w:val="005C4761"/>
    <w:rsid w:val="005C4A9B"/>
    <w:rsid w:val="005C671B"/>
    <w:rsid w:val="005C67B7"/>
    <w:rsid w:val="005C6D0C"/>
    <w:rsid w:val="005C74E6"/>
    <w:rsid w:val="005D0E03"/>
    <w:rsid w:val="005D7D7D"/>
    <w:rsid w:val="005E04E5"/>
    <w:rsid w:val="005E2956"/>
    <w:rsid w:val="005E2FB1"/>
    <w:rsid w:val="005E3A79"/>
    <w:rsid w:val="005E48DC"/>
    <w:rsid w:val="005E5E04"/>
    <w:rsid w:val="005E65AC"/>
    <w:rsid w:val="005E7245"/>
    <w:rsid w:val="005F0769"/>
    <w:rsid w:val="005F2375"/>
    <w:rsid w:val="005F395D"/>
    <w:rsid w:val="005F3DEC"/>
    <w:rsid w:val="005F58A5"/>
    <w:rsid w:val="005F5DFA"/>
    <w:rsid w:val="005F6A4B"/>
    <w:rsid w:val="005F71E8"/>
    <w:rsid w:val="005F761C"/>
    <w:rsid w:val="0060221F"/>
    <w:rsid w:val="006042A5"/>
    <w:rsid w:val="00604369"/>
    <w:rsid w:val="00605373"/>
    <w:rsid w:val="00605E9F"/>
    <w:rsid w:val="00610A1D"/>
    <w:rsid w:val="00615F19"/>
    <w:rsid w:val="00616797"/>
    <w:rsid w:val="00621AAC"/>
    <w:rsid w:val="00621CCF"/>
    <w:rsid w:val="00621FA7"/>
    <w:rsid w:val="006237EA"/>
    <w:rsid w:val="00623FBA"/>
    <w:rsid w:val="00624501"/>
    <w:rsid w:val="0062699A"/>
    <w:rsid w:val="00626C4C"/>
    <w:rsid w:val="006304E5"/>
    <w:rsid w:val="00631278"/>
    <w:rsid w:val="0063177B"/>
    <w:rsid w:val="00632EB6"/>
    <w:rsid w:val="006338A1"/>
    <w:rsid w:val="006357E9"/>
    <w:rsid w:val="00635F95"/>
    <w:rsid w:val="00636F56"/>
    <w:rsid w:val="00645FD8"/>
    <w:rsid w:val="00646585"/>
    <w:rsid w:val="006477F3"/>
    <w:rsid w:val="006528DD"/>
    <w:rsid w:val="00653365"/>
    <w:rsid w:val="0065383A"/>
    <w:rsid w:val="00654F85"/>
    <w:rsid w:val="00655257"/>
    <w:rsid w:val="0065696D"/>
    <w:rsid w:val="006577D0"/>
    <w:rsid w:val="0065784D"/>
    <w:rsid w:val="00657BCA"/>
    <w:rsid w:val="00657FDD"/>
    <w:rsid w:val="00660DFA"/>
    <w:rsid w:val="0066114A"/>
    <w:rsid w:val="00663366"/>
    <w:rsid w:val="006635B5"/>
    <w:rsid w:val="00663F10"/>
    <w:rsid w:val="006661B3"/>
    <w:rsid w:val="006662DF"/>
    <w:rsid w:val="00666BF6"/>
    <w:rsid w:val="00666CDF"/>
    <w:rsid w:val="0067006D"/>
    <w:rsid w:val="006714EC"/>
    <w:rsid w:val="00671C7A"/>
    <w:rsid w:val="00672FB6"/>
    <w:rsid w:val="006762EB"/>
    <w:rsid w:val="0067658C"/>
    <w:rsid w:val="00680537"/>
    <w:rsid w:val="00680E91"/>
    <w:rsid w:val="00680FBA"/>
    <w:rsid w:val="00681361"/>
    <w:rsid w:val="006842A6"/>
    <w:rsid w:val="0069011C"/>
    <w:rsid w:val="00690D3B"/>
    <w:rsid w:val="00691D8C"/>
    <w:rsid w:val="00697F8C"/>
    <w:rsid w:val="006A2F73"/>
    <w:rsid w:val="006A43C2"/>
    <w:rsid w:val="006A4573"/>
    <w:rsid w:val="006A6BA9"/>
    <w:rsid w:val="006B222C"/>
    <w:rsid w:val="006B6C06"/>
    <w:rsid w:val="006C04C2"/>
    <w:rsid w:val="006C0938"/>
    <w:rsid w:val="006C255C"/>
    <w:rsid w:val="006C32C2"/>
    <w:rsid w:val="006C5468"/>
    <w:rsid w:val="006D0F5A"/>
    <w:rsid w:val="006D3800"/>
    <w:rsid w:val="006D3946"/>
    <w:rsid w:val="006D7D16"/>
    <w:rsid w:val="006E2620"/>
    <w:rsid w:val="006E487B"/>
    <w:rsid w:val="006F143E"/>
    <w:rsid w:val="006F2DCC"/>
    <w:rsid w:val="006F2DFD"/>
    <w:rsid w:val="006F61A9"/>
    <w:rsid w:val="006F68F3"/>
    <w:rsid w:val="006F6EA4"/>
    <w:rsid w:val="007031B0"/>
    <w:rsid w:val="007047D8"/>
    <w:rsid w:val="0070522A"/>
    <w:rsid w:val="0070555E"/>
    <w:rsid w:val="00706242"/>
    <w:rsid w:val="0070646B"/>
    <w:rsid w:val="00711277"/>
    <w:rsid w:val="0071145E"/>
    <w:rsid w:val="00711C49"/>
    <w:rsid w:val="00713326"/>
    <w:rsid w:val="007146B9"/>
    <w:rsid w:val="00714A30"/>
    <w:rsid w:val="007205A9"/>
    <w:rsid w:val="0072073B"/>
    <w:rsid w:val="00720F89"/>
    <w:rsid w:val="00721A9D"/>
    <w:rsid w:val="00724172"/>
    <w:rsid w:val="00725D1C"/>
    <w:rsid w:val="00730523"/>
    <w:rsid w:val="007305E6"/>
    <w:rsid w:val="007348C1"/>
    <w:rsid w:val="00734A00"/>
    <w:rsid w:val="007370EE"/>
    <w:rsid w:val="0074055B"/>
    <w:rsid w:val="007406C7"/>
    <w:rsid w:val="0074418F"/>
    <w:rsid w:val="007515B9"/>
    <w:rsid w:val="00752F02"/>
    <w:rsid w:val="00753D55"/>
    <w:rsid w:val="00754381"/>
    <w:rsid w:val="00754E5F"/>
    <w:rsid w:val="00755F7B"/>
    <w:rsid w:val="00760E0C"/>
    <w:rsid w:val="0076271C"/>
    <w:rsid w:val="00762EA0"/>
    <w:rsid w:val="007639FA"/>
    <w:rsid w:val="007651DB"/>
    <w:rsid w:val="007655BB"/>
    <w:rsid w:val="00765791"/>
    <w:rsid w:val="00766077"/>
    <w:rsid w:val="007671ED"/>
    <w:rsid w:val="007676A0"/>
    <w:rsid w:val="00770129"/>
    <w:rsid w:val="00770343"/>
    <w:rsid w:val="0077075B"/>
    <w:rsid w:val="00770E0B"/>
    <w:rsid w:val="007712DE"/>
    <w:rsid w:val="00772DF1"/>
    <w:rsid w:val="007734F5"/>
    <w:rsid w:val="00776275"/>
    <w:rsid w:val="00776ED2"/>
    <w:rsid w:val="0077770B"/>
    <w:rsid w:val="00780AC6"/>
    <w:rsid w:val="007816CC"/>
    <w:rsid w:val="00782AE8"/>
    <w:rsid w:val="00785EBB"/>
    <w:rsid w:val="0078757C"/>
    <w:rsid w:val="00790E08"/>
    <w:rsid w:val="00790EB6"/>
    <w:rsid w:val="0079253F"/>
    <w:rsid w:val="00792E3A"/>
    <w:rsid w:val="0079652A"/>
    <w:rsid w:val="00797436"/>
    <w:rsid w:val="007978BF"/>
    <w:rsid w:val="007A4FEE"/>
    <w:rsid w:val="007A6746"/>
    <w:rsid w:val="007B0C5D"/>
    <w:rsid w:val="007B18BF"/>
    <w:rsid w:val="007B2DFF"/>
    <w:rsid w:val="007B43E9"/>
    <w:rsid w:val="007B567C"/>
    <w:rsid w:val="007C4D80"/>
    <w:rsid w:val="007C6775"/>
    <w:rsid w:val="007C6A69"/>
    <w:rsid w:val="007D1B3C"/>
    <w:rsid w:val="007D1EA2"/>
    <w:rsid w:val="007D4925"/>
    <w:rsid w:val="007D4B1D"/>
    <w:rsid w:val="007D6BD0"/>
    <w:rsid w:val="007D6D2F"/>
    <w:rsid w:val="007E0F31"/>
    <w:rsid w:val="007E2D1A"/>
    <w:rsid w:val="007E42BD"/>
    <w:rsid w:val="007E47EC"/>
    <w:rsid w:val="007E72B1"/>
    <w:rsid w:val="007F03CA"/>
    <w:rsid w:val="007F0E1E"/>
    <w:rsid w:val="007F1F60"/>
    <w:rsid w:val="007F25E9"/>
    <w:rsid w:val="007F5FD2"/>
    <w:rsid w:val="007F62EA"/>
    <w:rsid w:val="007F682A"/>
    <w:rsid w:val="007F6DDA"/>
    <w:rsid w:val="007F713E"/>
    <w:rsid w:val="007F7EDB"/>
    <w:rsid w:val="008001AA"/>
    <w:rsid w:val="008001F7"/>
    <w:rsid w:val="00801CA3"/>
    <w:rsid w:val="0080275D"/>
    <w:rsid w:val="0080715E"/>
    <w:rsid w:val="00811683"/>
    <w:rsid w:val="008125FF"/>
    <w:rsid w:val="0081273D"/>
    <w:rsid w:val="00812C38"/>
    <w:rsid w:val="00816C9D"/>
    <w:rsid w:val="008200FF"/>
    <w:rsid w:val="00820C1A"/>
    <w:rsid w:val="00820D10"/>
    <w:rsid w:val="00822F3C"/>
    <w:rsid w:val="008238CA"/>
    <w:rsid w:val="00823F94"/>
    <w:rsid w:val="008275EE"/>
    <w:rsid w:val="00830562"/>
    <w:rsid w:val="00832A10"/>
    <w:rsid w:val="00833E08"/>
    <w:rsid w:val="00835223"/>
    <w:rsid w:val="00835543"/>
    <w:rsid w:val="008411A3"/>
    <w:rsid w:val="00841D74"/>
    <w:rsid w:val="00841FA7"/>
    <w:rsid w:val="008445B0"/>
    <w:rsid w:val="00846AAF"/>
    <w:rsid w:val="008503E5"/>
    <w:rsid w:val="00850EB4"/>
    <w:rsid w:val="00854FAF"/>
    <w:rsid w:val="0085522F"/>
    <w:rsid w:val="0085523F"/>
    <w:rsid w:val="00856516"/>
    <w:rsid w:val="008603F6"/>
    <w:rsid w:val="0086089B"/>
    <w:rsid w:val="008611F3"/>
    <w:rsid w:val="0086512D"/>
    <w:rsid w:val="008729F1"/>
    <w:rsid w:val="0087312D"/>
    <w:rsid w:val="00873AAC"/>
    <w:rsid w:val="008757AB"/>
    <w:rsid w:val="00877F40"/>
    <w:rsid w:val="00881DAE"/>
    <w:rsid w:val="00882F78"/>
    <w:rsid w:val="00885674"/>
    <w:rsid w:val="00887794"/>
    <w:rsid w:val="00887FD4"/>
    <w:rsid w:val="0089023C"/>
    <w:rsid w:val="008915AF"/>
    <w:rsid w:val="00892D8D"/>
    <w:rsid w:val="00892F04"/>
    <w:rsid w:val="0089368D"/>
    <w:rsid w:val="0089398F"/>
    <w:rsid w:val="0089601E"/>
    <w:rsid w:val="00896435"/>
    <w:rsid w:val="00896A75"/>
    <w:rsid w:val="008970F4"/>
    <w:rsid w:val="008A0609"/>
    <w:rsid w:val="008A5975"/>
    <w:rsid w:val="008A5CAD"/>
    <w:rsid w:val="008A6B10"/>
    <w:rsid w:val="008A7EEA"/>
    <w:rsid w:val="008B085B"/>
    <w:rsid w:val="008B0C0F"/>
    <w:rsid w:val="008B37B8"/>
    <w:rsid w:val="008B4743"/>
    <w:rsid w:val="008B4E87"/>
    <w:rsid w:val="008B59D3"/>
    <w:rsid w:val="008B6A2E"/>
    <w:rsid w:val="008B6C7D"/>
    <w:rsid w:val="008B6F22"/>
    <w:rsid w:val="008C085D"/>
    <w:rsid w:val="008C3F57"/>
    <w:rsid w:val="008C4BEF"/>
    <w:rsid w:val="008C60E9"/>
    <w:rsid w:val="008C7B7B"/>
    <w:rsid w:val="008D107F"/>
    <w:rsid w:val="008D263B"/>
    <w:rsid w:val="008D59FE"/>
    <w:rsid w:val="008D61F2"/>
    <w:rsid w:val="008E160C"/>
    <w:rsid w:val="008E21DB"/>
    <w:rsid w:val="008E2467"/>
    <w:rsid w:val="008E6A64"/>
    <w:rsid w:val="008E6AED"/>
    <w:rsid w:val="008E7CD5"/>
    <w:rsid w:val="008E7D64"/>
    <w:rsid w:val="008F07D2"/>
    <w:rsid w:val="008F0D4E"/>
    <w:rsid w:val="008F1BC5"/>
    <w:rsid w:val="008F2041"/>
    <w:rsid w:val="008F20F2"/>
    <w:rsid w:val="008F3D66"/>
    <w:rsid w:val="009015B0"/>
    <w:rsid w:val="00901985"/>
    <w:rsid w:val="00903BE7"/>
    <w:rsid w:val="009043B8"/>
    <w:rsid w:val="009128B5"/>
    <w:rsid w:val="00914EBC"/>
    <w:rsid w:val="00915E36"/>
    <w:rsid w:val="0091742A"/>
    <w:rsid w:val="009176F2"/>
    <w:rsid w:val="009208D8"/>
    <w:rsid w:val="00921AB8"/>
    <w:rsid w:val="00922A87"/>
    <w:rsid w:val="00923629"/>
    <w:rsid w:val="00924015"/>
    <w:rsid w:val="00924054"/>
    <w:rsid w:val="009241B8"/>
    <w:rsid w:val="00924807"/>
    <w:rsid w:val="009268E1"/>
    <w:rsid w:val="00926DA5"/>
    <w:rsid w:val="00930F45"/>
    <w:rsid w:val="00933719"/>
    <w:rsid w:val="00933DAD"/>
    <w:rsid w:val="00934D30"/>
    <w:rsid w:val="0093580A"/>
    <w:rsid w:val="009373A1"/>
    <w:rsid w:val="00941613"/>
    <w:rsid w:val="00942809"/>
    <w:rsid w:val="009441E8"/>
    <w:rsid w:val="00946831"/>
    <w:rsid w:val="00950A3C"/>
    <w:rsid w:val="0095241D"/>
    <w:rsid w:val="0095350F"/>
    <w:rsid w:val="009535C5"/>
    <w:rsid w:val="00955940"/>
    <w:rsid w:val="00955C19"/>
    <w:rsid w:val="0095613D"/>
    <w:rsid w:val="00963B92"/>
    <w:rsid w:val="00963FB9"/>
    <w:rsid w:val="0096466E"/>
    <w:rsid w:val="00965365"/>
    <w:rsid w:val="00967BE9"/>
    <w:rsid w:val="0097029D"/>
    <w:rsid w:val="00972459"/>
    <w:rsid w:val="009730F2"/>
    <w:rsid w:val="00973D61"/>
    <w:rsid w:val="00974A9E"/>
    <w:rsid w:val="00975BF1"/>
    <w:rsid w:val="0097741A"/>
    <w:rsid w:val="009774AB"/>
    <w:rsid w:val="009779C7"/>
    <w:rsid w:val="009809E5"/>
    <w:rsid w:val="00981E30"/>
    <w:rsid w:val="00982001"/>
    <w:rsid w:val="00982AEE"/>
    <w:rsid w:val="00983910"/>
    <w:rsid w:val="009842B9"/>
    <w:rsid w:val="0098596B"/>
    <w:rsid w:val="00986208"/>
    <w:rsid w:val="00987A3C"/>
    <w:rsid w:val="009906D6"/>
    <w:rsid w:val="00990F5B"/>
    <w:rsid w:val="00991132"/>
    <w:rsid w:val="009931F8"/>
    <w:rsid w:val="009934B7"/>
    <w:rsid w:val="009942DA"/>
    <w:rsid w:val="00995064"/>
    <w:rsid w:val="009956AA"/>
    <w:rsid w:val="00996015"/>
    <w:rsid w:val="0099766D"/>
    <w:rsid w:val="009A24ED"/>
    <w:rsid w:val="009A2B76"/>
    <w:rsid w:val="009A62CF"/>
    <w:rsid w:val="009A6849"/>
    <w:rsid w:val="009B38C8"/>
    <w:rsid w:val="009B50CE"/>
    <w:rsid w:val="009B5328"/>
    <w:rsid w:val="009C0727"/>
    <w:rsid w:val="009C0A8D"/>
    <w:rsid w:val="009C43CC"/>
    <w:rsid w:val="009C659F"/>
    <w:rsid w:val="009C6C99"/>
    <w:rsid w:val="009C6F2F"/>
    <w:rsid w:val="009D2052"/>
    <w:rsid w:val="009D3804"/>
    <w:rsid w:val="009D3B9B"/>
    <w:rsid w:val="009D5F72"/>
    <w:rsid w:val="009D604B"/>
    <w:rsid w:val="009D76DD"/>
    <w:rsid w:val="009D7897"/>
    <w:rsid w:val="009E09D4"/>
    <w:rsid w:val="009E0DE3"/>
    <w:rsid w:val="009E3B8A"/>
    <w:rsid w:val="009E535B"/>
    <w:rsid w:val="009E7135"/>
    <w:rsid w:val="009E7BBE"/>
    <w:rsid w:val="009F2A3D"/>
    <w:rsid w:val="009F4563"/>
    <w:rsid w:val="009F4DC7"/>
    <w:rsid w:val="009F63E4"/>
    <w:rsid w:val="009F6C7A"/>
    <w:rsid w:val="009F6D90"/>
    <w:rsid w:val="00A00C16"/>
    <w:rsid w:val="00A0193B"/>
    <w:rsid w:val="00A02137"/>
    <w:rsid w:val="00A035CF"/>
    <w:rsid w:val="00A05CFB"/>
    <w:rsid w:val="00A06F9A"/>
    <w:rsid w:val="00A10964"/>
    <w:rsid w:val="00A128C3"/>
    <w:rsid w:val="00A13732"/>
    <w:rsid w:val="00A14948"/>
    <w:rsid w:val="00A16AB3"/>
    <w:rsid w:val="00A172AC"/>
    <w:rsid w:val="00A174B9"/>
    <w:rsid w:val="00A17573"/>
    <w:rsid w:val="00A215DB"/>
    <w:rsid w:val="00A241A0"/>
    <w:rsid w:val="00A248E8"/>
    <w:rsid w:val="00A27D6A"/>
    <w:rsid w:val="00A30A88"/>
    <w:rsid w:val="00A30C66"/>
    <w:rsid w:val="00A31AC8"/>
    <w:rsid w:val="00A3216E"/>
    <w:rsid w:val="00A3469C"/>
    <w:rsid w:val="00A37C8E"/>
    <w:rsid w:val="00A40AD6"/>
    <w:rsid w:val="00A4536F"/>
    <w:rsid w:val="00A456FC"/>
    <w:rsid w:val="00A45F66"/>
    <w:rsid w:val="00A5103B"/>
    <w:rsid w:val="00A51B5F"/>
    <w:rsid w:val="00A51CAD"/>
    <w:rsid w:val="00A528A1"/>
    <w:rsid w:val="00A55857"/>
    <w:rsid w:val="00A56638"/>
    <w:rsid w:val="00A56830"/>
    <w:rsid w:val="00A57ABA"/>
    <w:rsid w:val="00A61CEE"/>
    <w:rsid w:val="00A623C6"/>
    <w:rsid w:val="00A679B1"/>
    <w:rsid w:val="00A72455"/>
    <w:rsid w:val="00A72864"/>
    <w:rsid w:val="00A7388D"/>
    <w:rsid w:val="00A73FDD"/>
    <w:rsid w:val="00A746C3"/>
    <w:rsid w:val="00A75048"/>
    <w:rsid w:val="00A75CFF"/>
    <w:rsid w:val="00A81B15"/>
    <w:rsid w:val="00A83078"/>
    <w:rsid w:val="00A84FB8"/>
    <w:rsid w:val="00A851EA"/>
    <w:rsid w:val="00A85985"/>
    <w:rsid w:val="00A85DBC"/>
    <w:rsid w:val="00A85E47"/>
    <w:rsid w:val="00A86552"/>
    <w:rsid w:val="00A96F9E"/>
    <w:rsid w:val="00AA1AD7"/>
    <w:rsid w:val="00AA3DBE"/>
    <w:rsid w:val="00AB0039"/>
    <w:rsid w:val="00AB3F85"/>
    <w:rsid w:val="00AB4CEE"/>
    <w:rsid w:val="00AB6669"/>
    <w:rsid w:val="00AB72F8"/>
    <w:rsid w:val="00AC1377"/>
    <w:rsid w:val="00AC2142"/>
    <w:rsid w:val="00AC38CD"/>
    <w:rsid w:val="00AC38F0"/>
    <w:rsid w:val="00AC511E"/>
    <w:rsid w:val="00AD121C"/>
    <w:rsid w:val="00AD6700"/>
    <w:rsid w:val="00AD6912"/>
    <w:rsid w:val="00AD7E3A"/>
    <w:rsid w:val="00AE1E75"/>
    <w:rsid w:val="00AE1F52"/>
    <w:rsid w:val="00AE680C"/>
    <w:rsid w:val="00AF44BA"/>
    <w:rsid w:val="00AF4CEC"/>
    <w:rsid w:val="00AF58E8"/>
    <w:rsid w:val="00AF7E50"/>
    <w:rsid w:val="00B00E8A"/>
    <w:rsid w:val="00B02363"/>
    <w:rsid w:val="00B036FE"/>
    <w:rsid w:val="00B039D7"/>
    <w:rsid w:val="00B0534B"/>
    <w:rsid w:val="00B05D40"/>
    <w:rsid w:val="00B07323"/>
    <w:rsid w:val="00B07429"/>
    <w:rsid w:val="00B10AA2"/>
    <w:rsid w:val="00B10AA7"/>
    <w:rsid w:val="00B11846"/>
    <w:rsid w:val="00B14C7C"/>
    <w:rsid w:val="00B154F1"/>
    <w:rsid w:val="00B159E6"/>
    <w:rsid w:val="00B20BD8"/>
    <w:rsid w:val="00B22D71"/>
    <w:rsid w:val="00B23490"/>
    <w:rsid w:val="00B2377F"/>
    <w:rsid w:val="00B256DB"/>
    <w:rsid w:val="00B25CD4"/>
    <w:rsid w:val="00B27A32"/>
    <w:rsid w:val="00B31E97"/>
    <w:rsid w:val="00B32CD3"/>
    <w:rsid w:val="00B33317"/>
    <w:rsid w:val="00B3453D"/>
    <w:rsid w:val="00B346B6"/>
    <w:rsid w:val="00B35098"/>
    <w:rsid w:val="00B35A7C"/>
    <w:rsid w:val="00B42355"/>
    <w:rsid w:val="00B42BCA"/>
    <w:rsid w:val="00B44A58"/>
    <w:rsid w:val="00B45202"/>
    <w:rsid w:val="00B45756"/>
    <w:rsid w:val="00B47439"/>
    <w:rsid w:val="00B51B0F"/>
    <w:rsid w:val="00B5286A"/>
    <w:rsid w:val="00B53D53"/>
    <w:rsid w:val="00B5421B"/>
    <w:rsid w:val="00B55EEE"/>
    <w:rsid w:val="00B606F6"/>
    <w:rsid w:val="00B6121D"/>
    <w:rsid w:val="00B626A5"/>
    <w:rsid w:val="00B63333"/>
    <w:rsid w:val="00B65D76"/>
    <w:rsid w:val="00B672ED"/>
    <w:rsid w:val="00B6782E"/>
    <w:rsid w:val="00B67A4C"/>
    <w:rsid w:val="00B70093"/>
    <w:rsid w:val="00B70A2D"/>
    <w:rsid w:val="00B71D58"/>
    <w:rsid w:val="00B7405E"/>
    <w:rsid w:val="00B74315"/>
    <w:rsid w:val="00B80FF4"/>
    <w:rsid w:val="00B819E3"/>
    <w:rsid w:val="00B81BF1"/>
    <w:rsid w:val="00B83FC7"/>
    <w:rsid w:val="00B8446C"/>
    <w:rsid w:val="00B85031"/>
    <w:rsid w:val="00B8647F"/>
    <w:rsid w:val="00B86968"/>
    <w:rsid w:val="00B91446"/>
    <w:rsid w:val="00B916D0"/>
    <w:rsid w:val="00B91E46"/>
    <w:rsid w:val="00B92231"/>
    <w:rsid w:val="00B938D4"/>
    <w:rsid w:val="00B951A7"/>
    <w:rsid w:val="00B95828"/>
    <w:rsid w:val="00B96D02"/>
    <w:rsid w:val="00BA0B1B"/>
    <w:rsid w:val="00BA3249"/>
    <w:rsid w:val="00BA3A85"/>
    <w:rsid w:val="00BB0721"/>
    <w:rsid w:val="00BB2B56"/>
    <w:rsid w:val="00BB3EBC"/>
    <w:rsid w:val="00BB4987"/>
    <w:rsid w:val="00BB59ED"/>
    <w:rsid w:val="00BB6D58"/>
    <w:rsid w:val="00BB78F2"/>
    <w:rsid w:val="00BC1C3B"/>
    <w:rsid w:val="00BC37FF"/>
    <w:rsid w:val="00BC4B42"/>
    <w:rsid w:val="00BC4D89"/>
    <w:rsid w:val="00BC613C"/>
    <w:rsid w:val="00BD0D6D"/>
    <w:rsid w:val="00BD288B"/>
    <w:rsid w:val="00BD343E"/>
    <w:rsid w:val="00BD3E75"/>
    <w:rsid w:val="00BE072E"/>
    <w:rsid w:val="00BE38D0"/>
    <w:rsid w:val="00BE3FEF"/>
    <w:rsid w:val="00BE52F9"/>
    <w:rsid w:val="00BF18C9"/>
    <w:rsid w:val="00BF19FD"/>
    <w:rsid w:val="00BF301F"/>
    <w:rsid w:val="00BF403F"/>
    <w:rsid w:val="00BF4E62"/>
    <w:rsid w:val="00BF4F11"/>
    <w:rsid w:val="00BF7F70"/>
    <w:rsid w:val="00C0031A"/>
    <w:rsid w:val="00C007BC"/>
    <w:rsid w:val="00C0175D"/>
    <w:rsid w:val="00C024DB"/>
    <w:rsid w:val="00C0309F"/>
    <w:rsid w:val="00C05AB3"/>
    <w:rsid w:val="00C06E61"/>
    <w:rsid w:val="00C205D3"/>
    <w:rsid w:val="00C223D1"/>
    <w:rsid w:val="00C248BA"/>
    <w:rsid w:val="00C25C0E"/>
    <w:rsid w:val="00C268A8"/>
    <w:rsid w:val="00C274CB"/>
    <w:rsid w:val="00C278B6"/>
    <w:rsid w:val="00C32E5B"/>
    <w:rsid w:val="00C32F5C"/>
    <w:rsid w:val="00C34325"/>
    <w:rsid w:val="00C35DB1"/>
    <w:rsid w:val="00C36682"/>
    <w:rsid w:val="00C36928"/>
    <w:rsid w:val="00C3749A"/>
    <w:rsid w:val="00C40FFF"/>
    <w:rsid w:val="00C42438"/>
    <w:rsid w:val="00C43D7E"/>
    <w:rsid w:val="00C4552E"/>
    <w:rsid w:val="00C47A08"/>
    <w:rsid w:val="00C50CAE"/>
    <w:rsid w:val="00C5223B"/>
    <w:rsid w:val="00C524A1"/>
    <w:rsid w:val="00C54DD2"/>
    <w:rsid w:val="00C55E67"/>
    <w:rsid w:val="00C5617C"/>
    <w:rsid w:val="00C61C53"/>
    <w:rsid w:val="00C65560"/>
    <w:rsid w:val="00C6561C"/>
    <w:rsid w:val="00C6634C"/>
    <w:rsid w:val="00C66E3D"/>
    <w:rsid w:val="00C70D78"/>
    <w:rsid w:val="00C72200"/>
    <w:rsid w:val="00C7246B"/>
    <w:rsid w:val="00C73E96"/>
    <w:rsid w:val="00C74C51"/>
    <w:rsid w:val="00C753B0"/>
    <w:rsid w:val="00C76575"/>
    <w:rsid w:val="00C76B9B"/>
    <w:rsid w:val="00C77C96"/>
    <w:rsid w:val="00C81B78"/>
    <w:rsid w:val="00C82F1F"/>
    <w:rsid w:val="00C84A5B"/>
    <w:rsid w:val="00C84BB5"/>
    <w:rsid w:val="00C86990"/>
    <w:rsid w:val="00C91F2C"/>
    <w:rsid w:val="00C927F9"/>
    <w:rsid w:val="00C92E85"/>
    <w:rsid w:val="00C94E76"/>
    <w:rsid w:val="00CA0D87"/>
    <w:rsid w:val="00CA3BB4"/>
    <w:rsid w:val="00CA4D89"/>
    <w:rsid w:val="00CA5C44"/>
    <w:rsid w:val="00CA684E"/>
    <w:rsid w:val="00CA6E24"/>
    <w:rsid w:val="00CA77FB"/>
    <w:rsid w:val="00CA7AC2"/>
    <w:rsid w:val="00CB00D9"/>
    <w:rsid w:val="00CB3985"/>
    <w:rsid w:val="00CB3F2A"/>
    <w:rsid w:val="00CB60E4"/>
    <w:rsid w:val="00CB6E17"/>
    <w:rsid w:val="00CB6EAA"/>
    <w:rsid w:val="00CB74F8"/>
    <w:rsid w:val="00CB798D"/>
    <w:rsid w:val="00CB7A7C"/>
    <w:rsid w:val="00CC0F32"/>
    <w:rsid w:val="00CC2177"/>
    <w:rsid w:val="00CC2C1A"/>
    <w:rsid w:val="00CC5EF1"/>
    <w:rsid w:val="00CC6284"/>
    <w:rsid w:val="00CC649B"/>
    <w:rsid w:val="00CC679D"/>
    <w:rsid w:val="00CC693B"/>
    <w:rsid w:val="00CC6DD6"/>
    <w:rsid w:val="00CC7BF1"/>
    <w:rsid w:val="00CD1C94"/>
    <w:rsid w:val="00CD5557"/>
    <w:rsid w:val="00CE255B"/>
    <w:rsid w:val="00CE39F9"/>
    <w:rsid w:val="00CE64BC"/>
    <w:rsid w:val="00CE6F65"/>
    <w:rsid w:val="00CE6FDE"/>
    <w:rsid w:val="00CE71DC"/>
    <w:rsid w:val="00CF0791"/>
    <w:rsid w:val="00CF1AF3"/>
    <w:rsid w:val="00CF27FF"/>
    <w:rsid w:val="00CF7D15"/>
    <w:rsid w:val="00D03864"/>
    <w:rsid w:val="00D05EC2"/>
    <w:rsid w:val="00D06A43"/>
    <w:rsid w:val="00D06BD8"/>
    <w:rsid w:val="00D06CA0"/>
    <w:rsid w:val="00D10942"/>
    <w:rsid w:val="00D13292"/>
    <w:rsid w:val="00D13491"/>
    <w:rsid w:val="00D13D5D"/>
    <w:rsid w:val="00D20BEA"/>
    <w:rsid w:val="00D212BC"/>
    <w:rsid w:val="00D27C4B"/>
    <w:rsid w:val="00D301EE"/>
    <w:rsid w:val="00D30812"/>
    <w:rsid w:val="00D331B0"/>
    <w:rsid w:val="00D34623"/>
    <w:rsid w:val="00D34A93"/>
    <w:rsid w:val="00D371C6"/>
    <w:rsid w:val="00D40DEF"/>
    <w:rsid w:val="00D42A02"/>
    <w:rsid w:val="00D430AC"/>
    <w:rsid w:val="00D43AFA"/>
    <w:rsid w:val="00D43DBE"/>
    <w:rsid w:val="00D46C87"/>
    <w:rsid w:val="00D475D4"/>
    <w:rsid w:val="00D50EDA"/>
    <w:rsid w:val="00D520E4"/>
    <w:rsid w:val="00D52A8D"/>
    <w:rsid w:val="00D52B33"/>
    <w:rsid w:val="00D549C6"/>
    <w:rsid w:val="00D54A4A"/>
    <w:rsid w:val="00D54C37"/>
    <w:rsid w:val="00D555BA"/>
    <w:rsid w:val="00D57ACF"/>
    <w:rsid w:val="00D57C7F"/>
    <w:rsid w:val="00D57DFA"/>
    <w:rsid w:val="00D60F3E"/>
    <w:rsid w:val="00D6171B"/>
    <w:rsid w:val="00D61AF4"/>
    <w:rsid w:val="00D66A78"/>
    <w:rsid w:val="00D67398"/>
    <w:rsid w:val="00D67B95"/>
    <w:rsid w:val="00D71D0B"/>
    <w:rsid w:val="00D72BFC"/>
    <w:rsid w:val="00D73B97"/>
    <w:rsid w:val="00D75F03"/>
    <w:rsid w:val="00D7641A"/>
    <w:rsid w:val="00D82D94"/>
    <w:rsid w:val="00D83CA3"/>
    <w:rsid w:val="00D8520E"/>
    <w:rsid w:val="00D86075"/>
    <w:rsid w:val="00D87278"/>
    <w:rsid w:val="00D920CC"/>
    <w:rsid w:val="00D92396"/>
    <w:rsid w:val="00D93E03"/>
    <w:rsid w:val="00D94721"/>
    <w:rsid w:val="00D94A65"/>
    <w:rsid w:val="00D95996"/>
    <w:rsid w:val="00D96DF5"/>
    <w:rsid w:val="00D9706A"/>
    <w:rsid w:val="00D97A23"/>
    <w:rsid w:val="00DA51FF"/>
    <w:rsid w:val="00DB0649"/>
    <w:rsid w:val="00DB1616"/>
    <w:rsid w:val="00DB336E"/>
    <w:rsid w:val="00DB397C"/>
    <w:rsid w:val="00DB39E8"/>
    <w:rsid w:val="00DB6F0A"/>
    <w:rsid w:val="00DC46EB"/>
    <w:rsid w:val="00DD0412"/>
    <w:rsid w:val="00DD0C2C"/>
    <w:rsid w:val="00DD2013"/>
    <w:rsid w:val="00DD2B53"/>
    <w:rsid w:val="00DD3854"/>
    <w:rsid w:val="00DD44A1"/>
    <w:rsid w:val="00DD54E6"/>
    <w:rsid w:val="00DD6A99"/>
    <w:rsid w:val="00DD7E81"/>
    <w:rsid w:val="00DE225E"/>
    <w:rsid w:val="00DF0773"/>
    <w:rsid w:val="00DF07FF"/>
    <w:rsid w:val="00DF61B1"/>
    <w:rsid w:val="00DF77BA"/>
    <w:rsid w:val="00E10831"/>
    <w:rsid w:val="00E10F8F"/>
    <w:rsid w:val="00E12079"/>
    <w:rsid w:val="00E13EA1"/>
    <w:rsid w:val="00E13F24"/>
    <w:rsid w:val="00E20315"/>
    <w:rsid w:val="00E226C1"/>
    <w:rsid w:val="00E237F1"/>
    <w:rsid w:val="00E27A96"/>
    <w:rsid w:val="00E31668"/>
    <w:rsid w:val="00E33869"/>
    <w:rsid w:val="00E35A1F"/>
    <w:rsid w:val="00E41570"/>
    <w:rsid w:val="00E42900"/>
    <w:rsid w:val="00E438BD"/>
    <w:rsid w:val="00E452A1"/>
    <w:rsid w:val="00E47076"/>
    <w:rsid w:val="00E47C32"/>
    <w:rsid w:val="00E52A71"/>
    <w:rsid w:val="00E52A95"/>
    <w:rsid w:val="00E53E51"/>
    <w:rsid w:val="00E55ABC"/>
    <w:rsid w:val="00E570A7"/>
    <w:rsid w:val="00E57450"/>
    <w:rsid w:val="00E57B74"/>
    <w:rsid w:val="00E61D85"/>
    <w:rsid w:val="00E626A4"/>
    <w:rsid w:val="00E73AB2"/>
    <w:rsid w:val="00E73DE1"/>
    <w:rsid w:val="00E76A59"/>
    <w:rsid w:val="00E8069E"/>
    <w:rsid w:val="00E84EAA"/>
    <w:rsid w:val="00E8629F"/>
    <w:rsid w:val="00E87D4E"/>
    <w:rsid w:val="00E911EF"/>
    <w:rsid w:val="00E91CCE"/>
    <w:rsid w:val="00E92BE4"/>
    <w:rsid w:val="00E930C1"/>
    <w:rsid w:val="00EA12C0"/>
    <w:rsid w:val="00EA13F9"/>
    <w:rsid w:val="00EA2B4A"/>
    <w:rsid w:val="00EA365A"/>
    <w:rsid w:val="00EA3966"/>
    <w:rsid w:val="00EA3B13"/>
    <w:rsid w:val="00EA3C24"/>
    <w:rsid w:val="00EA736C"/>
    <w:rsid w:val="00EA766C"/>
    <w:rsid w:val="00EB16D1"/>
    <w:rsid w:val="00EB1EE2"/>
    <w:rsid w:val="00EB216F"/>
    <w:rsid w:val="00EB28A6"/>
    <w:rsid w:val="00EB3952"/>
    <w:rsid w:val="00EB592B"/>
    <w:rsid w:val="00EB7D7C"/>
    <w:rsid w:val="00EC0AB7"/>
    <w:rsid w:val="00EC31AF"/>
    <w:rsid w:val="00EC331C"/>
    <w:rsid w:val="00EC3B9F"/>
    <w:rsid w:val="00EC56AF"/>
    <w:rsid w:val="00EC7ED3"/>
    <w:rsid w:val="00ED1824"/>
    <w:rsid w:val="00ED28E2"/>
    <w:rsid w:val="00ED39C6"/>
    <w:rsid w:val="00ED42D5"/>
    <w:rsid w:val="00EE5163"/>
    <w:rsid w:val="00EE7167"/>
    <w:rsid w:val="00EF1F68"/>
    <w:rsid w:val="00EF2FEF"/>
    <w:rsid w:val="00EF3473"/>
    <w:rsid w:val="00EF36AE"/>
    <w:rsid w:val="00EF6690"/>
    <w:rsid w:val="00EF6D22"/>
    <w:rsid w:val="00EF709B"/>
    <w:rsid w:val="00F020C2"/>
    <w:rsid w:val="00F0519A"/>
    <w:rsid w:val="00F072D8"/>
    <w:rsid w:val="00F0786A"/>
    <w:rsid w:val="00F10D06"/>
    <w:rsid w:val="00F13EF5"/>
    <w:rsid w:val="00F14D5F"/>
    <w:rsid w:val="00F15A10"/>
    <w:rsid w:val="00F22139"/>
    <w:rsid w:val="00F22F88"/>
    <w:rsid w:val="00F24EFD"/>
    <w:rsid w:val="00F30A2C"/>
    <w:rsid w:val="00F3185C"/>
    <w:rsid w:val="00F31CE0"/>
    <w:rsid w:val="00F325A9"/>
    <w:rsid w:val="00F35405"/>
    <w:rsid w:val="00F35FB6"/>
    <w:rsid w:val="00F36A17"/>
    <w:rsid w:val="00F37D93"/>
    <w:rsid w:val="00F4389F"/>
    <w:rsid w:val="00F47F8F"/>
    <w:rsid w:val="00F55FE3"/>
    <w:rsid w:val="00F664D1"/>
    <w:rsid w:val="00F746C0"/>
    <w:rsid w:val="00F75229"/>
    <w:rsid w:val="00F75E23"/>
    <w:rsid w:val="00F7788A"/>
    <w:rsid w:val="00F82DC7"/>
    <w:rsid w:val="00F87BBA"/>
    <w:rsid w:val="00F91B82"/>
    <w:rsid w:val="00F92E53"/>
    <w:rsid w:val="00F95416"/>
    <w:rsid w:val="00F97FBB"/>
    <w:rsid w:val="00FA08F5"/>
    <w:rsid w:val="00FA0A0D"/>
    <w:rsid w:val="00FA57ED"/>
    <w:rsid w:val="00FA5F98"/>
    <w:rsid w:val="00FA679F"/>
    <w:rsid w:val="00FA7093"/>
    <w:rsid w:val="00FB5CA5"/>
    <w:rsid w:val="00FB70B1"/>
    <w:rsid w:val="00FC051F"/>
    <w:rsid w:val="00FC3C66"/>
    <w:rsid w:val="00FC55AE"/>
    <w:rsid w:val="00FD022C"/>
    <w:rsid w:val="00FD0318"/>
    <w:rsid w:val="00FD2B49"/>
    <w:rsid w:val="00FD3D1E"/>
    <w:rsid w:val="00FE26F5"/>
    <w:rsid w:val="00FE4E39"/>
    <w:rsid w:val="00FE6B82"/>
    <w:rsid w:val="00FF025A"/>
    <w:rsid w:val="00FF0895"/>
    <w:rsid w:val="00FF267C"/>
    <w:rsid w:val="00FF3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86BD7C7"/>
  <w15:chartTrackingRefBased/>
  <w15:docId w15:val="{0DE017B0-14D6-44BC-9C47-B816F0284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9" w:uiPriority="39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23A5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US"/>
    </w:rPr>
  </w:style>
  <w:style w:type="paragraph" w:styleId="Heading1">
    <w:name w:val="heading 1"/>
    <w:next w:val="Normal"/>
    <w:qFormat/>
    <w:rsid w:val="00223A5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223A5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23A5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23A5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23A5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23A57"/>
    <w:pPr>
      <w:outlineLvl w:val="5"/>
    </w:pPr>
  </w:style>
  <w:style w:type="paragraph" w:styleId="Heading7">
    <w:name w:val="heading 7"/>
    <w:basedOn w:val="H6"/>
    <w:next w:val="Normal"/>
    <w:qFormat/>
    <w:rsid w:val="00223A57"/>
    <w:pPr>
      <w:outlineLvl w:val="6"/>
    </w:pPr>
  </w:style>
  <w:style w:type="paragraph" w:styleId="Heading8">
    <w:name w:val="heading 8"/>
    <w:basedOn w:val="Heading1"/>
    <w:next w:val="Normal"/>
    <w:qFormat/>
    <w:rsid w:val="00223A5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23A5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23A5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23A57"/>
    <w:pPr>
      <w:ind w:left="1418" w:hanging="1418"/>
    </w:pPr>
  </w:style>
  <w:style w:type="paragraph" w:styleId="TOC8">
    <w:name w:val="toc 8"/>
    <w:basedOn w:val="TOC1"/>
    <w:semiHidden/>
    <w:rsid w:val="00223A5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23A5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en-US"/>
    </w:rPr>
  </w:style>
  <w:style w:type="paragraph" w:customStyle="1" w:styleId="EQ">
    <w:name w:val="EQ"/>
    <w:basedOn w:val="Normal"/>
    <w:next w:val="Normal"/>
    <w:rsid w:val="00223A5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23A57"/>
  </w:style>
  <w:style w:type="paragraph" w:styleId="Header">
    <w:name w:val="header"/>
    <w:rsid w:val="00223A5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en-US"/>
    </w:rPr>
  </w:style>
  <w:style w:type="paragraph" w:customStyle="1" w:styleId="ZD">
    <w:name w:val="ZD"/>
    <w:rsid w:val="00223A5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en-US"/>
    </w:rPr>
  </w:style>
  <w:style w:type="paragraph" w:styleId="TOC5">
    <w:name w:val="toc 5"/>
    <w:basedOn w:val="TOC4"/>
    <w:semiHidden/>
    <w:rsid w:val="00223A57"/>
    <w:pPr>
      <w:ind w:left="1701" w:hanging="1701"/>
    </w:pPr>
  </w:style>
  <w:style w:type="paragraph" w:styleId="TOC4">
    <w:name w:val="toc 4"/>
    <w:basedOn w:val="TOC3"/>
    <w:semiHidden/>
    <w:rsid w:val="00223A57"/>
    <w:pPr>
      <w:ind w:left="1418" w:hanging="1418"/>
    </w:pPr>
  </w:style>
  <w:style w:type="paragraph" w:styleId="TOC3">
    <w:name w:val="toc 3"/>
    <w:basedOn w:val="TOC2"/>
    <w:uiPriority w:val="39"/>
    <w:rsid w:val="00223A57"/>
    <w:pPr>
      <w:ind w:left="1134" w:hanging="1134"/>
    </w:pPr>
  </w:style>
  <w:style w:type="paragraph" w:styleId="TOC2">
    <w:name w:val="toc 2"/>
    <w:basedOn w:val="TOC1"/>
    <w:uiPriority w:val="39"/>
    <w:rsid w:val="00223A57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23A57"/>
    <w:pPr>
      <w:keepLines/>
      <w:spacing w:after="0"/>
    </w:pPr>
  </w:style>
  <w:style w:type="paragraph" w:styleId="Index2">
    <w:name w:val="index 2"/>
    <w:basedOn w:val="Index1"/>
    <w:semiHidden/>
    <w:rsid w:val="00223A57"/>
    <w:pPr>
      <w:ind w:left="284"/>
    </w:pPr>
  </w:style>
  <w:style w:type="paragraph" w:customStyle="1" w:styleId="TT">
    <w:name w:val="TT"/>
    <w:basedOn w:val="Heading1"/>
    <w:next w:val="Normal"/>
    <w:rsid w:val="00223A57"/>
    <w:pPr>
      <w:outlineLvl w:val="9"/>
    </w:pPr>
  </w:style>
  <w:style w:type="paragraph" w:styleId="Footer">
    <w:name w:val="footer"/>
    <w:basedOn w:val="Header"/>
    <w:rsid w:val="00223A57"/>
    <w:pPr>
      <w:jc w:val="center"/>
    </w:pPr>
    <w:rPr>
      <w:i/>
    </w:rPr>
  </w:style>
  <w:style w:type="character" w:styleId="FootnoteReference">
    <w:name w:val="footnote reference"/>
    <w:semiHidden/>
    <w:rsid w:val="00223A57"/>
    <w:rPr>
      <w:b/>
      <w:position w:val="6"/>
      <w:sz w:val="16"/>
    </w:rPr>
  </w:style>
  <w:style w:type="paragraph" w:styleId="FootnoteText">
    <w:name w:val="footnote text"/>
    <w:basedOn w:val="Normal"/>
    <w:semiHidden/>
    <w:rsid w:val="00223A57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23A5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rsid w:val="00223A57"/>
    <w:pPr>
      <w:keepLines/>
      <w:ind w:left="1135" w:hanging="851"/>
    </w:pPr>
    <w:rPr>
      <w:lang w:eastAsia="x-none"/>
    </w:rPr>
  </w:style>
  <w:style w:type="paragraph" w:customStyle="1" w:styleId="PL">
    <w:name w:val="PL"/>
    <w:rsid w:val="00223A5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23A57"/>
    <w:pPr>
      <w:jc w:val="right"/>
    </w:pPr>
  </w:style>
  <w:style w:type="paragraph" w:customStyle="1" w:styleId="TAL">
    <w:name w:val="TAL"/>
    <w:basedOn w:val="Normal"/>
    <w:link w:val="TALChar"/>
    <w:rsid w:val="00223A57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23A57"/>
    <w:pPr>
      <w:ind w:left="851"/>
    </w:pPr>
  </w:style>
  <w:style w:type="paragraph" w:styleId="ListNumber">
    <w:name w:val="List Number"/>
    <w:basedOn w:val="List"/>
    <w:rsid w:val="00223A57"/>
  </w:style>
  <w:style w:type="paragraph" w:styleId="List">
    <w:name w:val="List"/>
    <w:basedOn w:val="Normal"/>
    <w:rsid w:val="00223A57"/>
    <w:pPr>
      <w:ind w:left="568" w:hanging="284"/>
    </w:pPr>
  </w:style>
  <w:style w:type="paragraph" w:customStyle="1" w:styleId="TAH">
    <w:name w:val="TAH"/>
    <w:basedOn w:val="TAC"/>
    <w:rsid w:val="00223A57"/>
    <w:rPr>
      <w:b/>
    </w:rPr>
  </w:style>
  <w:style w:type="paragraph" w:customStyle="1" w:styleId="TAC">
    <w:name w:val="TAC"/>
    <w:basedOn w:val="TAL"/>
    <w:rsid w:val="00223A57"/>
    <w:pPr>
      <w:jc w:val="center"/>
    </w:pPr>
  </w:style>
  <w:style w:type="paragraph" w:customStyle="1" w:styleId="LD">
    <w:name w:val="LD"/>
    <w:rsid w:val="00223A5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en-US"/>
    </w:rPr>
  </w:style>
  <w:style w:type="paragraph" w:customStyle="1" w:styleId="EX">
    <w:name w:val="EX"/>
    <w:basedOn w:val="Normal"/>
    <w:rsid w:val="00223A57"/>
    <w:pPr>
      <w:keepLines/>
      <w:ind w:left="1702" w:hanging="1418"/>
    </w:pPr>
  </w:style>
  <w:style w:type="paragraph" w:customStyle="1" w:styleId="FP">
    <w:name w:val="FP"/>
    <w:basedOn w:val="Normal"/>
    <w:rsid w:val="00223A57"/>
    <w:pPr>
      <w:spacing w:after="0"/>
    </w:pPr>
  </w:style>
  <w:style w:type="paragraph" w:customStyle="1" w:styleId="NW">
    <w:name w:val="NW"/>
    <w:basedOn w:val="NO"/>
    <w:rsid w:val="00223A57"/>
    <w:pPr>
      <w:spacing w:after="0"/>
    </w:pPr>
  </w:style>
  <w:style w:type="paragraph" w:customStyle="1" w:styleId="EW">
    <w:name w:val="EW"/>
    <w:basedOn w:val="EX"/>
    <w:rsid w:val="00223A57"/>
    <w:pPr>
      <w:spacing w:after="0"/>
    </w:pPr>
  </w:style>
  <w:style w:type="paragraph" w:customStyle="1" w:styleId="B1">
    <w:name w:val="B1"/>
    <w:basedOn w:val="List"/>
    <w:link w:val="B10"/>
    <w:rsid w:val="00223A57"/>
  </w:style>
  <w:style w:type="paragraph" w:styleId="TOC6">
    <w:name w:val="toc 6"/>
    <w:basedOn w:val="TOC5"/>
    <w:next w:val="Normal"/>
    <w:semiHidden/>
    <w:rsid w:val="00223A57"/>
    <w:pPr>
      <w:ind w:left="1985" w:hanging="1985"/>
    </w:pPr>
  </w:style>
  <w:style w:type="paragraph" w:styleId="TOC7">
    <w:name w:val="toc 7"/>
    <w:basedOn w:val="TOC6"/>
    <w:next w:val="Normal"/>
    <w:semiHidden/>
    <w:rsid w:val="00223A57"/>
    <w:pPr>
      <w:ind w:left="2268" w:hanging="2268"/>
    </w:pPr>
  </w:style>
  <w:style w:type="paragraph" w:styleId="ListBullet2">
    <w:name w:val="List Bullet 2"/>
    <w:basedOn w:val="ListBullet"/>
    <w:rsid w:val="00223A57"/>
    <w:pPr>
      <w:ind w:left="851"/>
    </w:pPr>
  </w:style>
  <w:style w:type="paragraph" w:styleId="ListBullet">
    <w:name w:val="List Bullet"/>
    <w:basedOn w:val="List"/>
    <w:rsid w:val="00223A57"/>
  </w:style>
  <w:style w:type="paragraph" w:customStyle="1" w:styleId="EditorsNote">
    <w:name w:val="Editor's Note"/>
    <w:basedOn w:val="NO"/>
    <w:rsid w:val="00223A57"/>
    <w:rPr>
      <w:color w:val="FF0000"/>
    </w:rPr>
  </w:style>
  <w:style w:type="paragraph" w:customStyle="1" w:styleId="TH">
    <w:name w:val="TH"/>
    <w:basedOn w:val="Normal"/>
    <w:link w:val="THChar"/>
    <w:rsid w:val="00223A57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rsid w:val="00223A5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en-US"/>
    </w:rPr>
  </w:style>
  <w:style w:type="paragraph" w:customStyle="1" w:styleId="ZB">
    <w:name w:val="ZB"/>
    <w:rsid w:val="00223A5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en-US"/>
    </w:rPr>
  </w:style>
  <w:style w:type="paragraph" w:customStyle="1" w:styleId="ZT">
    <w:name w:val="ZT"/>
    <w:rsid w:val="00223A5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customStyle="1" w:styleId="ZU">
    <w:name w:val="ZU"/>
    <w:rsid w:val="00223A5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TAN">
    <w:name w:val="TAN"/>
    <w:basedOn w:val="TAL"/>
    <w:rsid w:val="00223A57"/>
    <w:pPr>
      <w:ind w:left="851" w:hanging="851"/>
    </w:pPr>
  </w:style>
  <w:style w:type="paragraph" w:customStyle="1" w:styleId="ZH">
    <w:name w:val="ZH"/>
    <w:rsid w:val="00223A5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TF">
    <w:name w:val="TF"/>
    <w:basedOn w:val="TH"/>
    <w:rsid w:val="00223A57"/>
    <w:pPr>
      <w:keepNext w:val="0"/>
      <w:spacing w:before="0" w:after="240"/>
    </w:pPr>
  </w:style>
  <w:style w:type="paragraph" w:customStyle="1" w:styleId="ZG">
    <w:name w:val="ZG"/>
    <w:rsid w:val="00223A5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styleId="ListBullet3">
    <w:name w:val="List Bullet 3"/>
    <w:basedOn w:val="ListBullet2"/>
    <w:rsid w:val="00223A57"/>
    <w:pPr>
      <w:ind w:left="1135"/>
    </w:pPr>
  </w:style>
  <w:style w:type="paragraph" w:styleId="List2">
    <w:name w:val="List 2"/>
    <w:basedOn w:val="List"/>
    <w:rsid w:val="00223A57"/>
    <w:pPr>
      <w:ind w:left="851"/>
    </w:pPr>
  </w:style>
  <w:style w:type="paragraph" w:styleId="List3">
    <w:name w:val="List 3"/>
    <w:basedOn w:val="List2"/>
    <w:rsid w:val="00223A57"/>
    <w:pPr>
      <w:ind w:left="1135"/>
    </w:pPr>
  </w:style>
  <w:style w:type="paragraph" w:styleId="List4">
    <w:name w:val="List 4"/>
    <w:basedOn w:val="List3"/>
    <w:rsid w:val="00223A57"/>
    <w:pPr>
      <w:ind w:left="1418"/>
    </w:pPr>
  </w:style>
  <w:style w:type="paragraph" w:styleId="List5">
    <w:name w:val="List 5"/>
    <w:basedOn w:val="List4"/>
    <w:rsid w:val="00223A57"/>
    <w:pPr>
      <w:ind w:left="1702"/>
    </w:pPr>
  </w:style>
  <w:style w:type="paragraph" w:styleId="ListBullet4">
    <w:name w:val="List Bullet 4"/>
    <w:basedOn w:val="ListBullet3"/>
    <w:rsid w:val="00223A57"/>
    <w:pPr>
      <w:ind w:left="1418"/>
    </w:pPr>
  </w:style>
  <w:style w:type="paragraph" w:styleId="ListBullet5">
    <w:name w:val="List Bullet 5"/>
    <w:basedOn w:val="ListBullet4"/>
    <w:rsid w:val="00223A57"/>
    <w:pPr>
      <w:ind w:left="1702"/>
    </w:pPr>
  </w:style>
  <w:style w:type="paragraph" w:customStyle="1" w:styleId="B2">
    <w:name w:val="B2"/>
    <w:basedOn w:val="List2"/>
    <w:rsid w:val="00223A57"/>
  </w:style>
  <w:style w:type="paragraph" w:customStyle="1" w:styleId="B3">
    <w:name w:val="B3"/>
    <w:basedOn w:val="List3"/>
    <w:rsid w:val="00223A57"/>
  </w:style>
  <w:style w:type="paragraph" w:customStyle="1" w:styleId="B4">
    <w:name w:val="B4"/>
    <w:basedOn w:val="List4"/>
    <w:rsid w:val="00223A57"/>
  </w:style>
  <w:style w:type="paragraph" w:customStyle="1" w:styleId="B5">
    <w:name w:val="B5"/>
    <w:basedOn w:val="List5"/>
    <w:rsid w:val="00223A57"/>
  </w:style>
  <w:style w:type="paragraph" w:customStyle="1" w:styleId="ZTD">
    <w:name w:val="ZTD"/>
    <w:basedOn w:val="ZB"/>
    <w:rsid w:val="00223A5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23A57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C61C53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C61C53"/>
    <w:pPr>
      <w:ind w:left="851"/>
    </w:pPr>
  </w:style>
  <w:style w:type="paragraph" w:customStyle="1" w:styleId="INDENT2">
    <w:name w:val="INDENT2"/>
    <w:basedOn w:val="Normal"/>
    <w:rsid w:val="00C61C53"/>
    <w:pPr>
      <w:ind w:left="1135" w:hanging="284"/>
    </w:pPr>
  </w:style>
  <w:style w:type="paragraph" w:customStyle="1" w:styleId="INDENT3">
    <w:name w:val="INDENT3"/>
    <w:basedOn w:val="Normal"/>
    <w:rsid w:val="00C61C53"/>
    <w:pPr>
      <w:ind w:left="1701" w:hanging="567"/>
    </w:pPr>
  </w:style>
  <w:style w:type="paragraph" w:customStyle="1" w:styleId="FigureTitle">
    <w:name w:val="Figure_Title"/>
    <w:basedOn w:val="Normal"/>
    <w:next w:val="Normal"/>
    <w:rsid w:val="00C61C5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C61C53"/>
    <w:pPr>
      <w:keepNext/>
      <w:keepLines/>
    </w:pPr>
    <w:rPr>
      <w:b/>
    </w:rPr>
  </w:style>
  <w:style w:type="paragraph" w:customStyle="1" w:styleId="enumlev2">
    <w:name w:val="enumlev2"/>
    <w:basedOn w:val="Normal"/>
    <w:rsid w:val="00C61C5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C61C53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C61C53"/>
    <w:pPr>
      <w:spacing w:before="120" w:after="120"/>
    </w:pPr>
    <w:rPr>
      <w:b/>
    </w:rPr>
  </w:style>
  <w:style w:type="character" w:styleId="Hyperlink">
    <w:name w:val="Hyperlink"/>
    <w:rsid w:val="00C61C53"/>
    <w:rPr>
      <w:color w:val="0000FF"/>
      <w:u w:val="single"/>
    </w:rPr>
  </w:style>
  <w:style w:type="character" w:styleId="FollowedHyperlink">
    <w:name w:val="FollowedHyperlink"/>
    <w:rsid w:val="00C61C53"/>
    <w:rPr>
      <w:color w:val="800080"/>
      <w:u w:val="single"/>
    </w:rPr>
  </w:style>
  <w:style w:type="paragraph" w:styleId="DocumentMap">
    <w:name w:val="Document Map"/>
    <w:basedOn w:val="Normal"/>
    <w:semiHidden/>
    <w:rsid w:val="00C61C53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C61C53"/>
    <w:rPr>
      <w:rFonts w:ascii="Courier New" w:hAnsi="Courier New"/>
      <w:lang w:val="nb-NO"/>
    </w:rPr>
  </w:style>
  <w:style w:type="paragraph" w:customStyle="1" w:styleId="TAJ">
    <w:name w:val="TAJ"/>
    <w:basedOn w:val="TH"/>
    <w:rsid w:val="00C61C53"/>
  </w:style>
  <w:style w:type="paragraph" w:styleId="BodyText">
    <w:name w:val="Body Text"/>
    <w:basedOn w:val="Normal"/>
    <w:rsid w:val="00C61C53"/>
  </w:style>
  <w:style w:type="character" w:styleId="CommentReference">
    <w:name w:val="annotation reference"/>
    <w:uiPriority w:val="99"/>
    <w:rsid w:val="00C61C53"/>
    <w:rPr>
      <w:sz w:val="16"/>
    </w:rPr>
  </w:style>
  <w:style w:type="paragraph" w:customStyle="1" w:styleId="Guidance">
    <w:name w:val="Guidance"/>
    <w:basedOn w:val="Normal"/>
    <w:rsid w:val="00C61C53"/>
    <w:rPr>
      <w:i/>
      <w:color w:val="0000FF"/>
    </w:rPr>
  </w:style>
  <w:style w:type="paragraph" w:styleId="CommentText">
    <w:name w:val="annotation text"/>
    <w:basedOn w:val="Normal"/>
    <w:link w:val="CommentTextChar"/>
    <w:uiPriority w:val="99"/>
    <w:rsid w:val="00C61C53"/>
  </w:style>
  <w:style w:type="paragraph" w:styleId="BalloonText">
    <w:name w:val="Balloon Text"/>
    <w:basedOn w:val="Normal"/>
    <w:link w:val="BalloonTextChar"/>
    <w:rsid w:val="00896A75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896A75"/>
    <w:rPr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75048"/>
    <w:pPr>
      <w:overflowPunct/>
      <w:autoSpaceDE/>
      <w:autoSpaceDN/>
      <w:adjustRightInd/>
      <w:spacing w:after="0"/>
      <w:ind w:firstLine="420"/>
      <w:jc w:val="both"/>
      <w:textAlignment w:val="auto"/>
    </w:pPr>
    <w:rPr>
      <w:rFonts w:ascii="Calibri" w:eastAsia="SimSun" w:hAnsi="Calibri" w:cs="SimSun"/>
      <w:sz w:val="21"/>
      <w:szCs w:val="21"/>
      <w:lang w:val="en-US" w:eastAsia="zh-CN"/>
    </w:rPr>
  </w:style>
  <w:style w:type="character" w:customStyle="1" w:styleId="CommentTextChar">
    <w:name w:val="Comment Text Char"/>
    <w:link w:val="CommentText"/>
    <w:uiPriority w:val="99"/>
    <w:rsid w:val="009E09D4"/>
    <w:rPr>
      <w:rFonts w:eastAsia="Times New Roman"/>
      <w:lang w:val="en-GB" w:eastAsia="en-US"/>
    </w:rPr>
  </w:style>
  <w:style w:type="character" w:customStyle="1" w:styleId="NOChar1">
    <w:name w:val="NO Char1"/>
    <w:link w:val="NO"/>
    <w:rsid w:val="009E09D4"/>
    <w:rPr>
      <w:rFonts w:eastAsia="Times New Roman"/>
      <w:lang w:val="en-GB"/>
    </w:rPr>
  </w:style>
  <w:style w:type="character" w:customStyle="1" w:styleId="THChar">
    <w:name w:val="TH Char"/>
    <w:link w:val="TH"/>
    <w:rsid w:val="009E09D4"/>
    <w:rPr>
      <w:rFonts w:ascii="Arial" w:eastAsia="Times New Roman" w:hAnsi="Arial"/>
      <w:b/>
      <w:lang w:val="en-GB"/>
    </w:rPr>
  </w:style>
  <w:style w:type="table" w:styleId="TableGrid">
    <w:name w:val="Table Grid"/>
    <w:basedOn w:val="TableNormal"/>
    <w:rsid w:val="00C65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1800B4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382182"/>
    <w:rPr>
      <w:b/>
      <w:bCs/>
    </w:rPr>
  </w:style>
  <w:style w:type="character" w:customStyle="1" w:styleId="CommentSubjectChar">
    <w:name w:val="Comment Subject Char"/>
    <w:link w:val="CommentSubject"/>
    <w:rsid w:val="00382182"/>
    <w:rPr>
      <w:rFonts w:eastAsia="Times New Roman"/>
      <w:b/>
      <w:bCs/>
      <w:lang w:val="en-GB" w:eastAsia="en-US"/>
    </w:rPr>
  </w:style>
  <w:style w:type="character" w:customStyle="1" w:styleId="TALChar">
    <w:name w:val="TAL Char"/>
    <w:link w:val="TAL"/>
    <w:rsid w:val="00DF07FF"/>
    <w:rPr>
      <w:rFonts w:ascii="Arial" w:eastAsia="Times New Roman" w:hAnsi="Arial"/>
      <w:sz w:val="18"/>
      <w:lang w:val="en-GB"/>
    </w:rPr>
  </w:style>
  <w:style w:type="paragraph" w:styleId="Revision">
    <w:name w:val="Revision"/>
    <w:hidden/>
    <w:uiPriority w:val="99"/>
    <w:semiHidden/>
    <w:rsid w:val="00D57C7F"/>
    <w:rPr>
      <w:rFonts w:eastAsia="Times New Roman"/>
      <w:lang w:eastAsia="en-US"/>
    </w:rPr>
  </w:style>
  <w:style w:type="paragraph" w:customStyle="1" w:styleId="CharCharCharCharCharChar">
    <w:name w:val="Char Char Char Char Char Char"/>
    <w:autoRedefine/>
    <w:rsid w:val="00923629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val="en-US" w:eastAsia="zh-CN"/>
    </w:rPr>
  </w:style>
  <w:style w:type="paragraph" w:customStyle="1" w:styleId="Default">
    <w:name w:val="Default"/>
    <w:rsid w:val="00324234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character" w:customStyle="1" w:styleId="Heading3Char">
    <w:name w:val="Heading 3 Char"/>
    <w:link w:val="Heading3"/>
    <w:rsid w:val="005973B9"/>
    <w:rPr>
      <w:rFonts w:ascii="Arial" w:eastAsia="Times New Roman" w:hAnsi="Arial"/>
      <w:sz w:val="28"/>
      <w:lang w:val="en-GB"/>
    </w:rPr>
  </w:style>
  <w:style w:type="character" w:customStyle="1" w:styleId="B10">
    <w:name w:val="B1 (文字)"/>
    <w:link w:val="B1"/>
    <w:rsid w:val="005973B9"/>
    <w:rPr>
      <w:rFonts w:eastAsia="Times New Roman"/>
      <w:lang w:val="en-GB"/>
    </w:rPr>
  </w:style>
  <w:style w:type="paragraph" w:customStyle="1" w:styleId="CRCoverPage">
    <w:name w:val="CR Cover Page"/>
    <w:rsid w:val="00B5421B"/>
    <w:pPr>
      <w:spacing w:after="120"/>
    </w:pPr>
    <w:rPr>
      <w:rFonts w:ascii="Arial" w:eastAsia="Times New Roman" w:hAnsi="Arial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8B6A2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89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22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039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0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77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05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40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72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80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78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894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64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677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9588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4045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02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469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478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8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37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9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gb231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oter" Target="footer4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oleObject" Target="embeddings/oleObject1.bin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wmf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5AIRPNAIUNRU-1830940522-6616</_dlc_DocId>
    <_dlc_DocIdUrl xmlns="71c5aaf6-e6ce-465b-b873-5148d2a4c105">
      <Url>https://nokia.sharepoint.com/sites/c5g/5gradio/_layouts/15/DocIdRedir.aspx?ID=5AIRPNAIUNRU-1830940522-6616</Url>
      <Description>5AIRPNAIUNRU-1830940522-6616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3" ma:contentTypeDescription="Create a new document." ma:contentTypeScope="" ma:versionID="699911c34160b3a6f9ae7efba6b541cf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20b7fcf62cc9a5c20aa4ef9bbf219924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688FC1-FA47-40B3-BCDD-18A71118B301}">
  <ds:schemaRefs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55ae6c15-9962-46ae-a768-8deca3649a65"/>
    <ds:schemaRef ds:uri="http://schemas.microsoft.com/office/infopath/2007/PartnerControls"/>
    <ds:schemaRef ds:uri="28d22441-8343-43f8-ac6d-b59b0fa8fca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B3B749A-816C-4C03-9C2F-76F62225E1B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1E80A57-593B-418D-8A09-F3A68F2588E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4660FA1-905A-4C89-A2E5-9A6D329B72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E06B371-5108-4D11-8B75-DFE60D998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627</Words>
  <Characters>3575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38.215</vt:lpstr>
    </vt:vector>
  </TitlesOfParts>
  <Company>ETSI</Company>
  <LinksUpToDate>false</LinksUpToDate>
  <CharactersWithSpaces>4194</CharactersWithSpaces>
  <SharedDoc>false</SharedDoc>
  <HyperlinkBase/>
  <HLinks>
    <vt:vector size="6" baseType="variant">
      <vt:variant>
        <vt:i4>1769551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38.215</dc:title>
  <dc:subject>NR; Physical layer measurements (Release 15)</dc:subject>
  <dc:creator>Alexei Davydov - Intel</dc:creator>
  <cp:keywords>NR, Layer 1</cp:keywords>
  <dc:description/>
  <cp:lastModifiedBy>Kaikkonen, Jorma (Nokia - FI/Oulu)</cp:lastModifiedBy>
  <cp:revision>2</cp:revision>
  <cp:lastPrinted>2017-04-10T11:57:00Z</cp:lastPrinted>
  <dcterms:created xsi:type="dcterms:W3CDTF">2019-11-08T14:03:00Z</dcterms:created>
  <dcterms:modified xsi:type="dcterms:W3CDTF">2019-11-08T14:03:00Z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1471704816</vt:lpwstr>
  </property>
  <property fmtid="{D5CDD505-2E9C-101B-9397-08002B2CF9AE}" pid="6" name="_2015_ms_pID_725343">
    <vt:lpwstr>(2)/OWyl8G6qCwZOgcZJLXr/P+r+pUCW8QAAjWofZEq3+iaLuueprZXdkwL1/FovPbatozxj+mO
6ugF51fT6IMOjHi+s7/tO25mLOdEmmH5D3puhVUCu9hhsE4Lxd5EeOOQKkagqD9kxM3dz97g
Nx+xWlQ8By2zA9e8D8U3+G1b93TXphAeT27lm3tuk/jTV9fkSsMH36K9HPrfANrGrLf8cnxu
FNq+jNwXw+32Tnn0q6</vt:lpwstr>
  </property>
  <property fmtid="{D5CDD505-2E9C-101B-9397-08002B2CF9AE}" pid="7" name="_2015_ms_pID_7253431">
    <vt:lpwstr>TxXNMHNCcMdQBrCnKap40BlZFcKu1nLu3qelBmSYiOiQ+mirEiQvg/
XavFFj5qmEoTLJ1o+uo8LnAwl231YqxEZcMRNPAg5OA6GSe/sYywUatkivhMI+nQUeQnAzlG
3aS8GK7ly4FLmJ2S5qn8kM0Zc7als8m3fThblA22FSzTDg==</vt:lpwstr>
  </property>
  <property fmtid="{D5CDD505-2E9C-101B-9397-08002B2CF9AE}" pid="8" name="TitusGUID">
    <vt:lpwstr>50f8c29b-f92b-4a65-aeda-4ce2c1ba51ad</vt:lpwstr>
  </property>
  <property fmtid="{D5CDD505-2E9C-101B-9397-08002B2CF9AE}" pid="9" name="CTP_TimeStamp">
    <vt:lpwstr>2017-12-15 09:33:38Z</vt:lpwstr>
  </property>
  <property fmtid="{D5CDD505-2E9C-101B-9397-08002B2CF9AE}" pid="10" name="CTP_BU">
    <vt:lpwstr>NA</vt:lpwstr>
  </property>
  <property fmtid="{D5CDD505-2E9C-101B-9397-08002B2CF9AE}" pid="11" name="CTP_IDSID">
    <vt:lpwstr>NA</vt:lpwstr>
  </property>
  <property fmtid="{D5CDD505-2E9C-101B-9397-08002B2CF9AE}" pid="12" name="CTP_WWID">
    <vt:lpwstr>NA</vt:lpwstr>
  </property>
  <property fmtid="{D5CDD505-2E9C-101B-9397-08002B2CF9AE}" pid="13" name="CTPClassification">
    <vt:lpwstr>CTP_PUBLIC</vt:lpwstr>
  </property>
  <property fmtid="{D5CDD505-2E9C-101B-9397-08002B2CF9AE}" pid="14" name="ContentTypeId">
    <vt:lpwstr>0x0101002779548D02695F479F904726726C80A8</vt:lpwstr>
  </property>
  <property fmtid="{D5CDD505-2E9C-101B-9397-08002B2CF9AE}" pid="15" name="_dlc_DocIdItemGuid">
    <vt:lpwstr>1d4c7e37-eb3e-43c0-a49d-1e27ff827198</vt:lpwstr>
  </property>
</Properties>
</file>