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5FAFF" w14:textId="4EF6CBEE" w:rsidR="00EE6A78" w:rsidRPr="00CB3E1A" w:rsidRDefault="00EE6A78" w:rsidP="00EE6A78">
      <w:pPr>
        <w:pStyle w:val="Header"/>
        <w:widowControl w:val="0"/>
        <w:rPr>
          <w:rFonts w:ascii="Arial" w:hAnsi="Arial" w:cs="Arial"/>
          <w:b/>
          <w:bCs/>
        </w:rPr>
      </w:pPr>
      <w:r w:rsidRPr="00C7538C">
        <w:rPr>
          <w:rFonts w:ascii="Arial" w:hAnsi="Arial" w:cs="Arial"/>
          <w:b/>
          <w:bCs/>
          <w:lang w:val="en-GB"/>
        </w:rPr>
        <w:t>3GPP TSG RAN WG1</w:t>
      </w:r>
      <w:r>
        <w:rPr>
          <w:rFonts w:ascii="Arial" w:hAnsi="Arial" w:cs="Arial"/>
          <w:b/>
          <w:bCs/>
          <w:lang w:val="en-GB"/>
        </w:rPr>
        <w:t>#99</w:t>
      </w:r>
      <w:r>
        <w:rPr>
          <w:rFonts w:ascii="Arial" w:hAnsi="Arial" w:cs="Arial"/>
          <w:b/>
          <w:bCs/>
        </w:rPr>
        <w:tab/>
      </w:r>
      <w:r>
        <w:rPr>
          <w:rFonts w:ascii="Arial" w:hAnsi="Arial" w:cs="Arial"/>
          <w:b/>
          <w:bCs/>
          <w:lang w:eastAsia="zh-CN"/>
        </w:rPr>
        <w:tab/>
      </w:r>
      <w:r w:rsidR="006E3324" w:rsidRPr="00810014">
        <w:rPr>
          <w:rFonts w:ascii="Arial" w:hAnsi="Arial" w:cs="Arial"/>
          <w:b/>
          <w:bCs/>
        </w:rPr>
        <w:t>R1-</w:t>
      </w:r>
      <w:r w:rsidR="006E3324">
        <w:rPr>
          <w:rFonts w:ascii="Arial" w:hAnsi="Arial" w:cs="Arial"/>
          <w:b/>
          <w:bCs/>
        </w:rPr>
        <w:t>1913055</w:t>
      </w:r>
    </w:p>
    <w:p w14:paraId="7404C040" w14:textId="77777777" w:rsidR="00EE6A78" w:rsidRPr="00111FEE" w:rsidRDefault="00EE6A78" w:rsidP="00EE6A78">
      <w:pPr>
        <w:pStyle w:val="Header"/>
        <w:widowControl w:val="0"/>
        <w:rPr>
          <w:rFonts w:ascii="Arial" w:hAnsi="Arial" w:cs="Arial"/>
          <w:b/>
          <w:bCs/>
          <w:lang w:val="en-GB"/>
        </w:rPr>
      </w:pPr>
      <w:r>
        <w:rPr>
          <w:rFonts w:ascii="Arial" w:eastAsia="MS Mincho" w:hAnsi="Arial" w:cs="Arial"/>
          <w:b/>
          <w:bCs/>
          <w:lang w:val="en-GB" w:eastAsia="ja-JP"/>
        </w:rPr>
        <w:t>Reno, United States, 18</w:t>
      </w:r>
      <w:r w:rsidRPr="00F064BD">
        <w:rPr>
          <w:rFonts w:ascii="Arial" w:eastAsia="MS Mincho" w:hAnsi="Arial" w:cs="Arial"/>
          <w:b/>
          <w:bCs/>
          <w:vertAlign w:val="superscript"/>
          <w:lang w:val="en-GB" w:eastAsia="ja-JP"/>
        </w:rPr>
        <w:t>th</w:t>
      </w:r>
      <w:r>
        <w:rPr>
          <w:rFonts w:ascii="Arial" w:eastAsia="MS Mincho" w:hAnsi="Arial" w:cs="Arial"/>
          <w:b/>
          <w:bCs/>
          <w:lang w:val="en-GB" w:eastAsia="ja-JP"/>
        </w:rPr>
        <w:t>– 22</w:t>
      </w:r>
      <w:r w:rsidRPr="00B05F08">
        <w:rPr>
          <w:rFonts w:ascii="Arial" w:eastAsia="MS Mincho" w:hAnsi="Arial" w:cs="Arial"/>
          <w:b/>
          <w:bCs/>
          <w:vertAlign w:val="superscript"/>
          <w:lang w:val="en-GB" w:eastAsia="ja-JP"/>
        </w:rPr>
        <w:t>nd</w:t>
      </w:r>
      <w:r>
        <w:rPr>
          <w:rFonts w:ascii="Arial" w:eastAsia="MS Mincho" w:hAnsi="Arial" w:cs="Arial"/>
          <w:b/>
          <w:bCs/>
          <w:lang w:val="en-GB" w:eastAsia="ja-JP"/>
        </w:rPr>
        <w:t xml:space="preserve"> November </w:t>
      </w:r>
      <w:r w:rsidRPr="00C7538C">
        <w:rPr>
          <w:rFonts w:ascii="Arial" w:eastAsia="MS Mincho" w:hAnsi="Arial" w:cs="Arial"/>
          <w:b/>
          <w:bCs/>
          <w:lang w:eastAsia="ja-JP"/>
        </w:rPr>
        <w:t>2019</w:t>
      </w:r>
    </w:p>
    <w:p w14:paraId="3C8F5F67" w14:textId="77777777" w:rsidR="00C6085D" w:rsidRPr="0040032E" w:rsidRDefault="00C6085D" w:rsidP="00305664">
      <w:pPr>
        <w:pBdr>
          <w:top w:val="single" w:sz="4" w:space="2" w:color="auto"/>
        </w:pBdr>
        <w:spacing w:after="0"/>
        <w:rPr>
          <w:rFonts w:ascii="Arial" w:hAnsi="Arial" w:cs="Arial"/>
          <w:b/>
          <w:kern w:val="2"/>
          <w:sz w:val="24"/>
          <w:highlight w:val="yellow"/>
          <w:lang w:val="en-GB" w:eastAsia="zh-CN"/>
        </w:rPr>
      </w:pPr>
    </w:p>
    <w:p w14:paraId="634BCA75" w14:textId="220861D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144E7F">
        <w:rPr>
          <w:rFonts w:ascii="Arial" w:hAnsi="Arial" w:cs="Arial"/>
          <w:b/>
          <w:bCs/>
          <w:szCs w:val="20"/>
          <w:lang w:val="en-GB" w:eastAsia="zh-CN"/>
        </w:rPr>
        <w:t>1</w:t>
      </w:r>
      <w:r w:rsidR="0079063A" w:rsidRPr="0040032E">
        <w:rPr>
          <w:rFonts w:ascii="Arial" w:hAnsi="Arial" w:cs="Arial"/>
          <w:b/>
          <w:bCs/>
          <w:szCs w:val="20"/>
          <w:lang w:val="en-GB" w:eastAsia="zh-CN"/>
        </w:rPr>
        <w:t>.</w:t>
      </w:r>
      <w:r w:rsidR="00144E7F">
        <w:rPr>
          <w:rFonts w:ascii="Arial" w:hAnsi="Arial" w:cs="Arial"/>
          <w:b/>
          <w:bCs/>
          <w:szCs w:val="20"/>
          <w:lang w:val="en-GB" w:eastAsia="zh-CN"/>
        </w:rPr>
        <w:t>2</w:t>
      </w:r>
    </w:p>
    <w:p w14:paraId="6DA2D4C0"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E2692E" w:rsidRPr="0040032E">
        <w:rPr>
          <w:rFonts w:ascii="Arial" w:hAnsi="Arial" w:cs="Arial"/>
          <w:b/>
          <w:bCs/>
          <w:szCs w:val="20"/>
          <w:lang w:val="en-GB" w:eastAsia="zh-CN"/>
        </w:rPr>
        <w:t>Motorola Mobility</w:t>
      </w:r>
      <w:r w:rsidR="00CB39BA" w:rsidRPr="0040032E">
        <w:rPr>
          <w:rFonts w:ascii="Arial" w:hAnsi="Arial" w:cs="Arial"/>
          <w:b/>
          <w:bCs/>
          <w:szCs w:val="20"/>
          <w:lang w:val="en-GB" w:eastAsia="zh-CN"/>
        </w:rPr>
        <w:t>, Lenovo</w:t>
      </w:r>
    </w:p>
    <w:p w14:paraId="1AC8B952" w14:textId="65A0BF92"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BF51A6" w:rsidRPr="0040032E">
        <w:rPr>
          <w:rFonts w:ascii="Arial" w:hAnsi="Arial" w:cs="Arial"/>
          <w:b/>
          <w:bCs/>
          <w:szCs w:val="20"/>
          <w:lang w:val="en-GB" w:eastAsia="zh-CN"/>
        </w:rPr>
        <w:t>Feature lead summary for NR-U DL Signals and Channels</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6A934D98" w14:textId="77777777" w:rsidR="00D7536D" w:rsidRPr="0040032E" w:rsidRDefault="004845AB" w:rsidP="00EB4476">
      <w:pPr>
        <w:pStyle w:val="Heading1"/>
      </w:pPr>
      <w:bookmarkStart w:id="0" w:name="_Ref124589705"/>
      <w:bookmarkStart w:id="1" w:name="_Ref129681862"/>
      <w:r w:rsidRPr="0040032E">
        <w:t>Introduction</w:t>
      </w:r>
      <w:bookmarkEnd w:id="0"/>
      <w:bookmarkEnd w:id="1"/>
    </w:p>
    <w:p w14:paraId="7E7C5A24" w14:textId="6F68BABA" w:rsidR="00BF51A6" w:rsidRPr="0040032E" w:rsidRDefault="00BF51A6" w:rsidP="00AF73F5">
      <w:pPr>
        <w:rPr>
          <w:szCs w:val="20"/>
          <w:lang w:val="en-GB"/>
        </w:rPr>
      </w:pPr>
      <w:r w:rsidRPr="0040032E">
        <w:rPr>
          <w:szCs w:val="20"/>
          <w:lang w:val="en-GB"/>
        </w:rPr>
        <w:t xml:space="preserve">This </w:t>
      </w:r>
      <w:r w:rsidR="002A65D1" w:rsidRPr="0040032E">
        <w:rPr>
          <w:szCs w:val="20"/>
          <w:lang w:val="en-GB"/>
        </w:rPr>
        <w:t>document</w:t>
      </w:r>
      <w:r w:rsidRPr="0040032E">
        <w:rPr>
          <w:szCs w:val="20"/>
          <w:lang w:val="en-GB"/>
        </w:rPr>
        <w:t xml:space="preserve"> summarizes documents submitted to RAN1</w:t>
      </w:r>
      <w:r w:rsidR="008C79A6">
        <w:rPr>
          <w:szCs w:val="20"/>
          <w:lang w:val="en-GB"/>
        </w:rPr>
        <w:t>#9</w:t>
      </w:r>
      <w:r w:rsidR="00EE6A78">
        <w:rPr>
          <w:szCs w:val="20"/>
          <w:lang w:val="en-GB"/>
        </w:rPr>
        <w:t>9</w:t>
      </w:r>
      <w:r w:rsidRPr="0040032E">
        <w:rPr>
          <w:szCs w:val="20"/>
          <w:lang w:val="en-GB"/>
        </w:rPr>
        <w:t xml:space="preserve"> on AI 7.2.2.</w:t>
      </w:r>
      <w:r w:rsidR="00144E7F">
        <w:rPr>
          <w:szCs w:val="20"/>
          <w:lang w:val="en-GB"/>
        </w:rPr>
        <w:t>1</w:t>
      </w:r>
      <w:r w:rsidRPr="0040032E">
        <w:rPr>
          <w:szCs w:val="20"/>
          <w:lang w:val="en-GB"/>
        </w:rPr>
        <w:t>.</w:t>
      </w:r>
      <w:r w:rsidR="00144E7F">
        <w:rPr>
          <w:szCs w:val="20"/>
          <w:lang w:val="en-GB"/>
        </w:rPr>
        <w:t>2</w:t>
      </w:r>
      <w:r w:rsidRPr="0040032E">
        <w:rPr>
          <w:szCs w:val="20"/>
          <w:lang w:val="en-GB"/>
        </w:rPr>
        <w:t>.</w:t>
      </w:r>
    </w:p>
    <w:p w14:paraId="6ABF706D" w14:textId="6EA05F78" w:rsidR="00FC72CE" w:rsidRDefault="00FC72CE" w:rsidP="00AF73F5">
      <w:pPr>
        <w:rPr>
          <w:szCs w:val="20"/>
          <w:lang w:val="en-GB"/>
        </w:rPr>
      </w:pPr>
      <w:r>
        <w:rPr>
          <w:szCs w:val="20"/>
          <w:lang w:val="en-GB"/>
        </w:rPr>
        <w:t xml:space="preserve">According to the </w:t>
      </w:r>
      <w:r w:rsidR="00D3752E">
        <w:rPr>
          <w:szCs w:val="20"/>
          <w:lang w:val="en-GB"/>
        </w:rPr>
        <w:t>guidance RP-191581 provided by RAN plenary #84</w:t>
      </w:r>
      <w:r>
        <w:rPr>
          <w:szCs w:val="20"/>
          <w:lang w:val="en-GB"/>
        </w:rPr>
        <w:t xml:space="preserve">, the following </w:t>
      </w:r>
      <w:r w:rsidR="00D3752E">
        <w:rPr>
          <w:szCs w:val="20"/>
          <w:lang w:val="en-GB"/>
        </w:rPr>
        <w:t>list of items is given:</w:t>
      </w:r>
    </w:p>
    <w:tbl>
      <w:tblPr>
        <w:tblStyle w:val="TableGrid"/>
        <w:tblW w:w="0" w:type="auto"/>
        <w:tblLook w:val="04A0" w:firstRow="1" w:lastRow="0" w:firstColumn="1" w:lastColumn="0" w:noHBand="0" w:noVBand="1"/>
      </w:tblPr>
      <w:tblGrid>
        <w:gridCol w:w="9307"/>
      </w:tblGrid>
      <w:tr w:rsidR="00FC72CE" w14:paraId="28BE63A4" w14:textId="77777777" w:rsidTr="00FC72CE">
        <w:tc>
          <w:tcPr>
            <w:tcW w:w="9307" w:type="dxa"/>
            <w:shd w:val="clear" w:color="auto" w:fill="B6DDE8" w:themeFill="accent5" w:themeFillTint="66"/>
          </w:tcPr>
          <w:p w14:paraId="681D3B69" w14:textId="0E1B79C3" w:rsidR="00D3752E" w:rsidRPr="003B41D8" w:rsidRDefault="00D3752E" w:rsidP="00D3752E">
            <w:pPr>
              <w:overflowPunct w:val="0"/>
              <w:snapToGrid/>
              <w:spacing w:line="240" w:lineRule="exact"/>
              <w:textAlignment w:val="baseline"/>
              <w:rPr>
                <w:rFonts w:eastAsia="Times New Roman"/>
                <w:sz w:val="20"/>
                <w:szCs w:val="20"/>
              </w:rPr>
            </w:pPr>
            <w:r w:rsidRPr="003B41D8">
              <w:rPr>
                <w:rFonts w:eastAsia="Times New Roman"/>
                <w:sz w:val="20"/>
                <w:szCs w:val="20"/>
              </w:rPr>
              <w:t xml:space="preserve">Note that this may not be an exhaustive list of essential/optimization items. If something is neither mentioned as essential nor as optimization, no guidance from RAN is provided. </w:t>
            </w:r>
          </w:p>
          <w:p w14:paraId="447D0FED" w14:textId="77777777" w:rsidR="00D3752E" w:rsidRPr="003B41D8" w:rsidRDefault="00D3752E" w:rsidP="00D3752E">
            <w:pPr>
              <w:overflowPunct w:val="0"/>
              <w:snapToGrid/>
              <w:spacing w:line="240" w:lineRule="exact"/>
              <w:textAlignment w:val="baseline"/>
              <w:rPr>
                <w:rFonts w:eastAsia="Times New Roman"/>
                <w:sz w:val="20"/>
                <w:szCs w:val="20"/>
              </w:rPr>
            </w:pPr>
            <w:r w:rsidRPr="003B41D8">
              <w:rPr>
                <w:rFonts w:eastAsia="Times New Roman"/>
                <w:sz w:val="20"/>
                <w:szCs w:val="20"/>
              </w:rPr>
              <w:t>Note that the completion of essential items in Proposal 1 means completion of the discussion of the item, and not necessarily mean the item will be supported in NR-U.</w:t>
            </w:r>
          </w:p>
          <w:p w14:paraId="0CD8CD58" w14:textId="77777777" w:rsidR="00D3752E" w:rsidRPr="00D3752E" w:rsidRDefault="00D3752E" w:rsidP="00D3752E">
            <w:pPr>
              <w:overflowPunct w:val="0"/>
              <w:snapToGrid/>
              <w:spacing w:line="240" w:lineRule="exact"/>
              <w:textAlignment w:val="baseline"/>
              <w:rPr>
                <w:rFonts w:eastAsia="Times New Roman"/>
                <w:sz w:val="20"/>
                <w:szCs w:val="20"/>
              </w:rPr>
            </w:pPr>
            <w:r w:rsidRPr="003B41D8">
              <w:rPr>
                <w:rFonts w:eastAsia="Times New Roman"/>
                <w:sz w:val="20"/>
                <w:szCs w:val="20"/>
              </w:rPr>
              <w:t xml:space="preserve">Note that further discussion on completing the design to support features already agreed </w:t>
            </w:r>
            <w:r w:rsidRPr="003B41D8">
              <w:rPr>
                <w:rFonts w:eastAsia="Times New Roman"/>
                <w:sz w:val="20"/>
                <w:szCs w:val="20"/>
                <w:lang w:val="en-GB"/>
              </w:rPr>
              <w:t xml:space="preserve">that are not listed as optimisations </w:t>
            </w:r>
            <w:r w:rsidRPr="003B41D8">
              <w:rPr>
                <w:rFonts w:eastAsia="Times New Roman"/>
                <w:sz w:val="20"/>
                <w:szCs w:val="20"/>
              </w:rPr>
              <w:t>should be considered as high priority as well.</w:t>
            </w:r>
          </w:p>
          <w:p w14:paraId="653B1865" w14:textId="77777777" w:rsidR="00D3752E" w:rsidRPr="00D3752E" w:rsidRDefault="00D3752E" w:rsidP="00D3752E">
            <w:pPr>
              <w:rPr>
                <w:b/>
              </w:rPr>
            </w:pPr>
            <w:r w:rsidRPr="00D3752E">
              <w:rPr>
                <w:b/>
              </w:rPr>
              <w:t>7.2.2.1.2 DL signals and channels</w:t>
            </w:r>
          </w:p>
          <w:p w14:paraId="2723CAB6" w14:textId="77777777" w:rsidR="00D3752E" w:rsidRPr="00D3752E" w:rsidRDefault="00D3752E" w:rsidP="00D3752E">
            <w:r w:rsidRPr="00D3752E">
              <w:rPr>
                <w:b/>
                <w:bCs/>
              </w:rPr>
              <w:t>Essential</w:t>
            </w:r>
          </w:p>
          <w:p w14:paraId="232470CD" w14:textId="77777777" w:rsidR="00D3752E" w:rsidRPr="00D3752E" w:rsidRDefault="00D3752E" w:rsidP="00D3752E">
            <w:pPr>
              <w:numPr>
                <w:ilvl w:val="0"/>
                <w:numId w:val="22"/>
              </w:numPr>
            </w:pPr>
            <w:r w:rsidRPr="00D3752E">
              <w:t>Channel occupancy time and frequency domain structure indication for LBE</w:t>
            </w:r>
          </w:p>
          <w:p w14:paraId="4808234B" w14:textId="6B0BC7C9" w:rsidR="00D3752E" w:rsidRPr="00D3752E" w:rsidRDefault="00D3752E" w:rsidP="00D3752E">
            <w:pPr>
              <w:numPr>
                <w:ilvl w:val="0"/>
                <w:numId w:val="22"/>
              </w:numPr>
            </w:pPr>
            <w:r w:rsidRPr="00D3752E">
              <w:t>UE COT detection</w:t>
            </w:r>
            <w:r>
              <w:t xml:space="preserve"> </w:t>
            </w:r>
            <w:r w:rsidRPr="00D3752E">
              <w:t>for FBE</w:t>
            </w:r>
          </w:p>
          <w:p w14:paraId="7B3EBE46" w14:textId="77777777" w:rsidR="00D3752E" w:rsidRPr="00D3752E" w:rsidRDefault="00D3752E" w:rsidP="00D3752E">
            <w:pPr>
              <w:numPr>
                <w:ilvl w:val="0"/>
                <w:numId w:val="22"/>
              </w:numPr>
            </w:pPr>
            <w:r w:rsidRPr="00D3752E">
              <w:t>gNB control for the Cat 4 UL transmission (including CG) switching to cat 2 when fall in gNB COT</w:t>
            </w:r>
          </w:p>
          <w:p w14:paraId="31166EF4" w14:textId="77777777" w:rsidR="00D3752E" w:rsidRPr="00D3752E" w:rsidRDefault="00D3752E" w:rsidP="00D3752E">
            <w:pPr>
              <w:numPr>
                <w:ilvl w:val="0"/>
                <w:numId w:val="22"/>
              </w:numPr>
            </w:pPr>
            <w:r w:rsidRPr="00D3752E">
              <w:t>Behavior when P/SP-CSI-RS fail to transmit due to LBT</w:t>
            </w:r>
          </w:p>
          <w:p w14:paraId="44AB534B" w14:textId="77777777" w:rsidR="00D3752E" w:rsidRPr="00D3752E" w:rsidRDefault="00D3752E" w:rsidP="00D3752E">
            <w:r w:rsidRPr="00D3752E">
              <w:rPr>
                <w:b/>
                <w:bCs/>
              </w:rPr>
              <w:t>Optimizations</w:t>
            </w:r>
          </w:p>
          <w:p w14:paraId="7BA7371D" w14:textId="77777777" w:rsidR="00D3752E" w:rsidRPr="00D3752E" w:rsidRDefault="00D3752E" w:rsidP="00D3752E">
            <w:pPr>
              <w:numPr>
                <w:ilvl w:val="0"/>
                <w:numId w:val="23"/>
              </w:numPr>
            </w:pPr>
            <w:r w:rsidRPr="00D3752E">
              <w:t>CSI-RS enhancement outside of DRS</w:t>
            </w:r>
          </w:p>
          <w:p w14:paraId="58FA4FB1" w14:textId="77777777" w:rsidR="00D3752E" w:rsidRPr="00D3752E" w:rsidRDefault="00D3752E" w:rsidP="00D3752E">
            <w:pPr>
              <w:numPr>
                <w:ilvl w:val="1"/>
                <w:numId w:val="23"/>
              </w:numPr>
            </w:pPr>
            <w:r w:rsidRPr="00D3752E">
              <w:t>More opportunities for CSI-RS to compensate the possible LBT failure</w:t>
            </w:r>
          </w:p>
          <w:p w14:paraId="15D01265" w14:textId="77777777" w:rsidR="00D3752E" w:rsidRPr="00D3752E" w:rsidRDefault="00D3752E" w:rsidP="00D3752E">
            <w:pPr>
              <w:numPr>
                <w:ilvl w:val="1"/>
                <w:numId w:val="23"/>
              </w:numPr>
            </w:pPr>
            <w:r w:rsidRPr="00D3752E">
              <w:t>A-TRS directly QCL with SSB</w:t>
            </w:r>
          </w:p>
          <w:p w14:paraId="654F2800" w14:textId="030168C7" w:rsidR="00FC72CE" w:rsidRPr="00D3752E" w:rsidRDefault="00FC72CE" w:rsidP="00AF73F5"/>
        </w:tc>
      </w:tr>
    </w:tbl>
    <w:p w14:paraId="77BC7B23" w14:textId="77777777" w:rsidR="00D3752E" w:rsidRDefault="00D3752E" w:rsidP="00D3752E">
      <w:pPr>
        <w:rPr>
          <w:lang w:val="en-GB" w:eastAsia="zh-CN"/>
        </w:rPr>
      </w:pPr>
    </w:p>
    <w:p w14:paraId="5FFEDB44" w14:textId="77777777" w:rsidR="00454368" w:rsidRPr="0040032E" w:rsidRDefault="00454368" w:rsidP="00454368">
      <w:pPr>
        <w:pStyle w:val="Heading1"/>
      </w:pPr>
      <w:r w:rsidRPr="0040032E">
        <w:t>PDSCH Transmission</w:t>
      </w:r>
    </w:p>
    <w:p w14:paraId="7EB91155" w14:textId="02B2DA76" w:rsidR="008F30E5" w:rsidRPr="006E5326" w:rsidRDefault="008F30E5" w:rsidP="008F30E5">
      <w:pPr>
        <w:pStyle w:val="Heading2"/>
      </w:pPr>
      <w:r w:rsidRPr="006E5326">
        <w:t>DM-RS positions for new PDSCH type B durations</w:t>
      </w:r>
    </w:p>
    <w:p w14:paraId="49CD1DDB" w14:textId="3438749D" w:rsidR="00D9003F" w:rsidRPr="00D9003F" w:rsidRDefault="00D9003F" w:rsidP="00D9003F">
      <w:pPr>
        <w:rPr>
          <w:lang w:val="en-GB" w:eastAsia="zh-CN"/>
        </w:rPr>
      </w:pPr>
      <w:r w:rsidRPr="00D9003F">
        <w:t xml:space="preserve">Most companies support re-use </w:t>
      </w:r>
      <w:r w:rsidR="007472D0">
        <w:t xml:space="preserve">of </w:t>
      </w:r>
      <w:r w:rsidRPr="00D9003F">
        <w:t>the DM-RS pattern de</w:t>
      </w:r>
      <w:r w:rsidR="00350D6F">
        <w:t>signed for PUSCH mapping type B:</w:t>
      </w:r>
    </w:p>
    <w:p w14:paraId="7025AC39" w14:textId="7859E401" w:rsidR="002532D4" w:rsidRDefault="002532D4" w:rsidP="002532D4">
      <w:pPr>
        <w:pStyle w:val="TH"/>
      </w:pPr>
      <w:r>
        <w:lastRenderedPageBreak/>
        <w:t xml:space="preserve">(From 38.211 </w:t>
      </w: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36BF4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15.15pt" o:ole="">
            <v:imagedata r:id="rId8" o:title=""/>
          </v:shape>
          <o:OLEObject Type="Embed" ProgID="Equation.3" ShapeID="_x0000_i1025" DrawAspect="Content" ObjectID="_1635698451" r:id="rId9"/>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2532D4" w:rsidRPr="007903CC" w14:paraId="50E1DBCB" w14:textId="77777777" w:rsidTr="00F83B36">
        <w:trPr>
          <w:trHeight w:val="502"/>
          <w:jc w:val="center"/>
        </w:trPr>
        <w:tc>
          <w:tcPr>
            <w:tcW w:w="956" w:type="dxa"/>
            <w:vMerge w:val="restart"/>
            <w:shd w:val="clear" w:color="auto" w:fill="auto"/>
          </w:tcPr>
          <w:p w14:paraId="704CF18D" w14:textId="77777777" w:rsidR="002532D4" w:rsidRPr="007903CC" w:rsidRDefault="002532D4" w:rsidP="00F83B36">
            <w:pPr>
              <w:pStyle w:val="TAH"/>
              <w:rPr>
                <w:rFonts w:eastAsia="Batang"/>
              </w:rPr>
            </w:pPr>
            <w:r w:rsidRPr="007903CC">
              <w:rPr>
                <w:rFonts w:eastAsia="Batang"/>
              </w:rPr>
              <w:t xml:space="preserve"> </w:t>
            </w: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Pr>
                <w:rFonts w:eastAsia="Batang"/>
                <w:b w:val="0"/>
                <w:sz w:val="20"/>
              </w:rPr>
              <w:t xml:space="preserve"> </w:t>
            </w:r>
            <w:r w:rsidRPr="007903CC">
              <w:rPr>
                <w:rFonts w:eastAsia="Batang"/>
              </w:rPr>
              <w:t xml:space="preserve"> in symbols</w:t>
            </w:r>
          </w:p>
        </w:tc>
        <w:tc>
          <w:tcPr>
            <w:tcW w:w="3622" w:type="dxa"/>
            <w:gridSpan w:val="4"/>
            <w:shd w:val="clear" w:color="auto" w:fill="auto"/>
          </w:tcPr>
          <w:p w14:paraId="112B2C26" w14:textId="77777777" w:rsidR="002532D4" w:rsidRDefault="002532D4" w:rsidP="00F83B36">
            <w:pPr>
              <w:pStyle w:val="TAH"/>
              <w:rPr>
                <w:position w:val="-10"/>
              </w:rPr>
            </w:pPr>
            <w:r w:rsidRPr="007903CC">
              <w:rPr>
                <w:rFonts w:eastAsia="Batang"/>
              </w:rPr>
              <w:t xml:space="preserve">DM-RS positions </w:t>
            </w:r>
            <w:r w:rsidRPr="007903CC">
              <w:rPr>
                <w:rFonts w:eastAsia="Batang"/>
                <w:position w:val="-6"/>
              </w:rPr>
              <w:object w:dxaOrig="160" w:dyaOrig="300" w14:anchorId="6208D20A">
                <v:shape id="_x0000_i1026" type="#_x0000_t75" style="width:7.6pt;height:15.15pt" o:ole="">
                  <v:imagedata r:id="rId8" o:title=""/>
                </v:shape>
                <o:OLEObject Type="Embed" ProgID="Equation.3" ShapeID="_x0000_i1026" DrawAspect="Content" ObjectID="_1635698452" r:id="rId10"/>
              </w:object>
            </w:r>
          </w:p>
          <w:p w14:paraId="52DBAF53" w14:textId="404969BF" w:rsidR="002532D4" w:rsidRDefault="002532D4" w:rsidP="00F83B36">
            <w:pPr>
              <w:pStyle w:val="TAH"/>
              <w:rPr>
                <w:position w:val="-10"/>
              </w:rPr>
            </w:pPr>
            <w:r w:rsidRPr="007903CC">
              <w:rPr>
                <w:rFonts w:eastAsia="Batang"/>
              </w:rPr>
              <w:t xml:space="preserve">PUSCH mapping type </w:t>
            </w:r>
            <w:r>
              <w:rPr>
                <w:rFonts w:eastAsia="Batang"/>
              </w:rPr>
              <w:t>B</w:t>
            </w:r>
          </w:p>
        </w:tc>
      </w:tr>
      <w:tr w:rsidR="002532D4" w:rsidRPr="007903CC" w14:paraId="6F0CB366" w14:textId="77777777" w:rsidTr="00F83B36">
        <w:trPr>
          <w:jc w:val="center"/>
        </w:trPr>
        <w:tc>
          <w:tcPr>
            <w:tcW w:w="956" w:type="dxa"/>
            <w:vMerge/>
            <w:shd w:val="clear" w:color="auto" w:fill="auto"/>
          </w:tcPr>
          <w:p w14:paraId="48FFE5A6" w14:textId="77777777" w:rsidR="002532D4" w:rsidRPr="007903CC" w:rsidRDefault="002532D4" w:rsidP="00F83B36">
            <w:pPr>
              <w:pStyle w:val="TAH"/>
              <w:rPr>
                <w:rFonts w:eastAsia="Batang"/>
              </w:rPr>
            </w:pPr>
          </w:p>
        </w:tc>
        <w:tc>
          <w:tcPr>
            <w:tcW w:w="3622" w:type="dxa"/>
            <w:gridSpan w:val="4"/>
            <w:tcBorders>
              <w:top w:val="single" w:sz="4" w:space="0" w:color="auto"/>
              <w:bottom w:val="nil"/>
            </w:tcBorders>
            <w:shd w:val="clear" w:color="auto" w:fill="auto"/>
          </w:tcPr>
          <w:p w14:paraId="2BAEE179" w14:textId="77777777" w:rsidR="002532D4" w:rsidRDefault="002532D4" w:rsidP="00F83B36">
            <w:pPr>
              <w:pStyle w:val="TAH"/>
              <w:rPr>
                <w:position w:val="-10"/>
              </w:rPr>
            </w:pPr>
            <w:r w:rsidRPr="00085599">
              <w:rPr>
                <w:rFonts w:eastAsia="Batang"/>
                <w:i/>
              </w:rPr>
              <w:t>dmrs-AdditionalPosition</w:t>
            </w:r>
          </w:p>
        </w:tc>
      </w:tr>
      <w:tr w:rsidR="002532D4" w:rsidRPr="007903CC" w14:paraId="33AD7DAA" w14:textId="77777777" w:rsidTr="002532D4">
        <w:trPr>
          <w:jc w:val="center"/>
        </w:trPr>
        <w:tc>
          <w:tcPr>
            <w:tcW w:w="956" w:type="dxa"/>
            <w:vMerge/>
            <w:tcBorders>
              <w:right w:val="nil"/>
            </w:tcBorders>
            <w:shd w:val="clear" w:color="auto" w:fill="auto"/>
          </w:tcPr>
          <w:p w14:paraId="554B4517" w14:textId="77777777" w:rsidR="002532D4" w:rsidRPr="007903CC" w:rsidRDefault="002532D4" w:rsidP="00F83B36">
            <w:pPr>
              <w:pStyle w:val="TAH"/>
              <w:rPr>
                <w:rFonts w:eastAsia="Batang"/>
              </w:rPr>
            </w:pPr>
          </w:p>
        </w:tc>
        <w:tc>
          <w:tcPr>
            <w:tcW w:w="645" w:type="dxa"/>
            <w:tcBorders>
              <w:top w:val="nil"/>
              <w:left w:val="single" w:sz="4" w:space="0" w:color="auto"/>
              <w:bottom w:val="single" w:sz="4" w:space="0" w:color="auto"/>
              <w:right w:val="single" w:sz="4" w:space="0" w:color="auto"/>
            </w:tcBorders>
            <w:shd w:val="clear" w:color="auto" w:fill="auto"/>
          </w:tcPr>
          <w:p w14:paraId="5B9E77C8" w14:textId="77777777" w:rsidR="002532D4" w:rsidRPr="007903CC" w:rsidRDefault="002532D4" w:rsidP="00F83B36">
            <w:pPr>
              <w:pStyle w:val="TAH"/>
              <w:rPr>
                <w:rFonts w:eastAsia="Batang"/>
                <w:i/>
              </w:rPr>
            </w:pP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69662D7D" w14:textId="77777777" w:rsidR="002532D4" w:rsidRPr="007903CC" w:rsidRDefault="002532D4" w:rsidP="00F83B36">
            <w:pPr>
              <w:pStyle w:val="TAH"/>
              <w:rPr>
                <w:rFonts w:eastAsia="Batang"/>
                <w:i/>
              </w:rPr>
            </w:pP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0FEBFB97" w14:textId="77777777" w:rsidR="002532D4" w:rsidRPr="007903CC" w:rsidRDefault="002532D4" w:rsidP="00F83B36">
            <w:pPr>
              <w:pStyle w:val="TAH"/>
              <w:rPr>
                <w:rFonts w:eastAsia="Batang"/>
                <w:i/>
              </w:rPr>
            </w:pP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6B1F87E6" w14:textId="77777777" w:rsidR="002532D4" w:rsidRPr="007903CC" w:rsidRDefault="002532D4" w:rsidP="00F83B36">
            <w:pPr>
              <w:pStyle w:val="TAH"/>
              <w:rPr>
                <w:rFonts w:eastAsia="Batang"/>
                <w:i/>
              </w:rPr>
            </w:pPr>
            <w:r w:rsidRPr="007903CC">
              <w:rPr>
                <w:rFonts w:eastAsia="Batang"/>
                <w:i/>
              </w:rPr>
              <w:t>3</w:t>
            </w:r>
          </w:p>
        </w:tc>
      </w:tr>
      <w:tr w:rsidR="002532D4" w:rsidRPr="007903CC" w14:paraId="4D543A77" w14:textId="77777777" w:rsidTr="00F83B36">
        <w:trPr>
          <w:jc w:val="center"/>
        </w:trPr>
        <w:tc>
          <w:tcPr>
            <w:tcW w:w="956" w:type="dxa"/>
            <w:shd w:val="clear" w:color="auto" w:fill="auto"/>
          </w:tcPr>
          <w:p w14:paraId="21BAA705" w14:textId="77777777" w:rsidR="002532D4" w:rsidRPr="007903CC" w:rsidRDefault="002532D4" w:rsidP="00F83B36">
            <w:pPr>
              <w:pStyle w:val="TAC"/>
              <w:rPr>
                <w:rFonts w:eastAsia="Batang"/>
              </w:rPr>
            </w:pPr>
            <w:r w:rsidRPr="007903CC">
              <w:rPr>
                <w:rFonts w:eastAsia="Batang"/>
              </w:rPr>
              <w:t>&lt;4</w:t>
            </w:r>
          </w:p>
        </w:tc>
        <w:tc>
          <w:tcPr>
            <w:tcW w:w="645" w:type="dxa"/>
            <w:tcBorders>
              <w:top w:val="single" w:sz="4" w:space="0" w:color="auto"/>
            </w:tcBorders>
            <w:shd w:val="clear" w:color="auto" w:fill="auto"/>
          </w:tcPr>
          <w:p w14:paraId="4FAFA598" w14:textId="1C6265CC" w:rsidR="002532D4" w:rsidRPr="007903CC" w:rsidRDefault="002532D4" w:rsidP="00F83B36">
            <w:pPr>
              <w:pStyle w:val="TAC"/>
              <w:rPr>
                <w:rFonts w:eastAsia="Batang"/>
              </w:rPr>
            </w:pPr>
            <w:r>
              <w:rPr>
                <w:noProof/>
                <w:position w:val="-10"/>
              </w:rPr>
              <w:drawing>
                <wp:inline distT="0" distB="0" distL="0" distR="0" wp14:anchorId="076EC6FE" wp14:editId="424CEE65">
                  <wp:extent cx="93980" cy="181610"/>
                  <wp:effectExtent l="0" t="0" r="1270" b="889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tcBorders>
              <w:top w:val="single" w:sz="4" w:space="0" w:color="auto"/>
            </w:tcBorders>
            <w:shd w:val="clear" w:color="auto" w:fill="auto"/>
          </w:tcPr>
          <w:p w14:paraId="207096B5" w14:textId="17BB7BF3" w:rsidR="002532D4" w:rsidRPr="007903CC" w:rsidRDefault="002532D4" w:rsidP="00F83B36">
            <w:pPr>
              <w:pStyle w:val="TAC"/>
            </w:pPr>
            <w:r>
              <w:rPr>
                <w:noProof/>
                <w:position w:val="-10"/>
              </w:rPr>
              <w:drawing>
                <wp:inline distT="0" distB="0" distL="0" distR="0" wp14:anchorId="3FD4AD54" wp14:editId="781D510E">
                  <wp:extent cx="93980" cy="181610"/>
                  <wp:effectExtent l="0" t="0" r="1270" b="889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993" w:type="dxa"/>
            <w:tcBorders>
              <w:top w:val="single" w:sz="4" w:space="0" w:color="auto"/>
            </w:tcBorders>
            <w:shd w:val="clear" w:color="auto" w:fill="auto"/>
          </w:tcPr>
          <w:p w14:paraId="1A52531B" w14:textId="35E45D90" w:rsidR="002532D4" w:rsidRPr="007903CC" w:rsidRDefault="002532D4" w:rsidP="00F83B36">
            <w:pPr>
              <w:pStyle w:val="TAC"/>
            </w:pPr>
            <w:r>
              <w:rPr>
                <w:noProof/>
                <w:position w:val="-10"/>
              </w:rPr>
              <w:drawing>
                <wp:inline distT="0" distB="0" distL="0" distR="0" wp14:anchorId="5D0A4C0D" wp14:editId="5A66D41E">
                  <wp:extent cx="93980" cy="181610"/>
                  <wp:effectExtent l="0" t="0" r="1270" b="889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34" w:type="dxa"/>
            <w:tcBorders>
              <w:top w:val="single" w:sz="4" w:space="0" w:color="auto"/>
            </w:tcBorders>
            <w:shd w:val="clear" w:color="auto" w:fill="auto"/>
          </w:tcPr>
          <w:p w14:paraId="634AF2DF" w14:textId="0766A991" w:rsidR="002532D4" w:rsidRPr="007903CC" w:rsidRDefault="002532D4" w:rsidP="00F83B36">
            <w:pPr>
              <w:pStyle w:val="TAC"/>
              <w:rPr>
                <w:rFonts w:eastAsia="Batang"/>
              </w:rPr>
            </w:pPr>
            <w:r>
              <w:rPr>
                <w:noProof/>
                <w:position w:val="-10"/>
              </w:rPr>
              <w:drawing>
                <wp:inline distT="0" distB="0" distL="0" distR="0" wp14:anchorId="6F147512" wp14:editId="3E8ECD4C">
                  <wp:extent cx="93980" cy="181610"/>
                  <wp:effectExtent l="0" t="0" r="1270" b="889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2532D4" w:rsidRPr="007903CC" w14:paraId="70F6DA03" w14:textId="77777777" w:rsidTr="002532D4">
        <w:trPr>
          <w:jc w:val="center"/>
        </w:trPr>
        <w:tc>
          <w:tcPr>
            <w:tcW w:w="956" w:type="dxa"/>
            <w:shd w:val="clear" w:color="auto" w:fill="FF0000"/>
          </w:tcPr>
          <w:p w14:paraId="3353BED3" w14:textId="77777777" w:rsidR="002532D4" w:rsidRPr="007903CC" w:rsidRDefault="002532D4" w:rsidP="00F83B36">
            <w:pPr>
              <w:pStyle w:val="TAC"/>
              <w:rPr>
                <w:rFonts w:eastAsia="Batang"/>
              </w:rPr>
            </w:pPr>
            <w:r w:rsidRPr="007903CC">
              <w:rPr>
                <w:rFonts w:eastAsia="Batang"/>
              </w:rPr>
              <w:t>4</w:t>
            </w:r>
          </w:p>
        </w:tc>
        <w:tc>
          <w:tcPr>
            <w:tcW w:w="645" w:type="dxa"/>
            <w:shd w:val="clear" w:color="auto" w:fill="FF0000"/>
          </w:tcPr>
          <w:p w14:paraId="33F4D338" w14:textId="32ED6A43" w:rsidR="002532D4" w:rsidRPr="007903CC" w:rsidRDefault="002532D4" w:rsidP="00F83B36">
            <w:pPr>
              <w:pStyle w:val="TAC"/>
              <w:rPr>
                <w:rFonts w:eastAsia="Batang"/>
              </w:rPr>
            </w:pPr>
            <w:r>
              <w:rPr>
                <w:noProof/>
                <w:position w:val="-10"/>
              </w:rPr>
              <w:drawing>
                <wp:inline distT="0" distB="0" distL="0" distR="0" wp14:anchorId="7E32E1C8" wp14:editId="4A0EC020">
                  <wp:extent cx="93980" cy="181610"/>
                  <wp:effectExtent l="0" t="0" r="1270" b="889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FF0000"/>
          </w:tcPr>
          <w:p w14:paraId="5257D226" w14:textId="44D84FD9" w:rsidR="002532D4" w:rsidRPr="007903CC" w:rsidRDefault="002532D4" w:rsidP="00F83B36">
            <w:pPr>
              <w:pStyle w:val="TAC"/>
            </w:pPr>
            <w:r>
              <w:rPr>
                <w:noProof/>
                <w:position w:val="-10"/>
              </w:rPr>
              <w:drawing>
                <wp:inline distT="0" distB="0" distL="0" distR="0" wp14:anchorId="010CBFAE" wp14:editId="72B5D5CF">
                  <wp:extent cx="93980" cy="181610"/>
                  <wp:effectExtent l="0" t="0" r="1270" b="889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993" w:type="dxa"/>
            <w:shd w:val="clear" w:color="auto" w:fill="FF0000"/>
          </w:tcPr>
          <w:p w14:paraId="0E25EE99" w14:textId="28874928" w:rsidR="002532D4" w:rsidRPr="007903CC" w:rsidRDefault="002532D4" w:rsidP="00F83B36">
            <w:pPr>
              <w:pStyle w:val="TAC"/>
            </w:pPr>
            <w:r>
              <w:rPr>
                <w:noProof/>
                <w:position w:val="-10"/>
              </w:rPr>
              <w:drawing>
                <wp:inline distT="0" distB="0" distL="0" distR="0" wp14:anchorId="612219CD" wp14:editId="0CF184FB">
                  <wp:extent cx="93980" cy="181610"/>
                  <wp:effectExtent l="0" t="0" r="1270" b="889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34" w:type="dxa"/>
            <w:shd w:val="clear" w:color="auto" w:fill="FF0000"/>
          </w:tcPr>
          <w:p w14:paraId="603F218C" w14:textId="4914F0F1" w:rsidR="002532D4" w:rsidRPr="007903CC" w:rsidRDefault="002532D4" w:rsidP="00F83B36">
            <w:pPr>
              <w:pStyle w:val="TAC"/>
              <w:rPr>
                <w:rFonts w:eastAsia="Batang"/>
              </w:rPr>
            </w:pPr>
            <w:r>
              <w:rPr>
                <w:noProof/>
                <w:position w:val="-10"/>
              </w:rPr>
              <w:drawing>
                <wp:inline distT="0" distB="0" distL="0" distR="0" wp14:anchorId="7444B206" wp14:editId="6CF333BE">
                  <wp:extent cx="93980" cy="181610"/>
                  <wp:effectExtent l="0" t="0" r="1270" b="889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2532D4" w:rsidRPr="007903CC" w14:paraId="09D4B3BD" w14:textId="77777777" w:rsidTr="00F83B36">
        <w:trPr>
          <w:jc w:val="center"/>
        </w:trPr>
        <w:tc>
          <w:tcPr>
            <w:tcW w:w="956" w:type="dxa"/>
            <w:shd w:val="clear" w:color="auto" w:fill="auto"/>
          </w:tcPr>
          <w:p w14:paraId="4916A358" w14:textId="77777777" w:rsidR="002532D4" w:rsidRPr="007903CC" w:rsidRDefault="002532D4" w:rsidP="00F83B36">
            <w:pPr>
              <w:pStyle w:val="TAC"/>
              <w:rPr>
                <w:rFonts w:eastAsia="Batang"/>
              </w:rPr>
            </w:pPr>
            <w:r w:rsidRPr="007903CC">
              <w:rPr>
                <w:rFonts w:eastAsia="Batang"/>
              </w:rPr>
              <w:t>5</w:t>
            </w:r>
          </w:p>
        </w:tc>
        <w:tc>
          <w:tcPr>
            <w:tcW w:w="645" w:type="dxa"/>
            <w:shd w:val="clear" w:color="auto" w:fill="auto"/>
          </w:tcPr>
          <w:p w14:paraId="38EE1B3E" w14:textId="7229A564" w:rsidR="002532D4" w:rsidRPr="007903CC" w:rsidRDefault="002532D4" w:rsidP="00F83B36">
            <w:pPr>
              <w:pStyle w:val="TAC"/>
              <w:rPr>
                <w:rFonts w:eastAsia="Batang"/>
              </w:rPr>
            </w:pPr>
            <w:r>
              <w:rPr>
                <w:noProof/>
                <w:position w:val="-10"/>
              </w:rPr>
              <w:drawing>
                <wp:inline distT="0" distB="0" distL="0" distR="0" wp14:anchorId="6202518C" wp14:editId="033A6462">
                  <wp:extent cx="93980" cy="181610"/>
                  <wp:effectExtent l="0" t="0" r="1270" b="889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2197DB76" w14:textId="1FD5DE0F" w:rsidR="002532D4" w:rsidRPr="007903CC" w:rsidRDefault="002532D4" w:rsidP="00F83B36">
            <w:pPr>
              <w:pStyle w:val="TAC"/>
            </w:pPr>
            <w:r>
              <w:rPr>
                <w:noProof/>
                <w:position w:val="-10"/>
              </w:rPr>
              <w:drawing>
                <wp:inline distT="0" distB="0" distL="0" distR="0" wp14:anchorId="0DFF6092" wp14:editId="2034ACCC">
                  <wp:extent cx="93980" cy="181610"/>
                  <wp:effectExtent l="0" t="0" r="1270" b="889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993" w:type="dxa"/>
            <w:shd w:val="clear" w:color="auto" w:fill="auto"/>
          </w:tcPr>
          <w:p w14:paraId="59CB11B6" w14:textId="219DC3B1" w:rsidR="002532D4" w:rsidRPr="007903CC" w:rsidRDefault="002532D4" w:rsidP="00F83B36">
            <w:pPr>
              <w:pStyle w:val="TAC"/>
            </w:pPr>
            <w:r>
              <w:rPr>
                <w:noProof/>
                <w:position w:val="-10"/>
              </w:rPr>
              <w:drawing>
                <wp:inline distT="0" distB="0" distL="0" distR="0" wp14:anchorId="19288C6B" wp14:editId="0449E333">
                  <wp:extent cx="93980" cy="181610"/>
                  <wp:effectExtent l="0" t="0" r="1270" b="889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34" w:type="dxa"/>
            <w:shd w:val="clear" w:color="auto" w:fill="auto"/>
          </w:tcPr>
          <w:p w14:paraId="5E7356C5" w14:textId="7B8BD3B2" w:rsidR="002532D4" w:rsidRPr="007903CC" w:rsidRDefault="002532D4" w:rsidP="00F83B36">
            <w:pPr>
              <w:pStyle w:val="TAC"/>
              <w:rPr>
                <w:rFonts w:eastAsia="Batang"/>
              </w:rPr>
            </w:pPr>
            <w:r>
              <w:rPr>
                <w:noProof/>
                <w:position w:val="-10"/>
              </w:rPr>
              <w:drawing>
                <wp:inline distT="0" distB="0" distL="0" distR="0" wp14:anchorId="439FB45F" wp14:editId="40E064E7">
                  <wp:extent cx="93980" cy="181610"/>
                  <wp:effectExtent l="0" t="0" r="1270" b="889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2532D4" w:rsidRPr="007903CC" w14:paraId="25C739D4" w14:textId="77777777" w:rsidTr="00F83B36">
        <w:trPr>
          <w:jc w:val="center"/>
        </w:trPr>
        <w:tc>
          <w:tcPr>
            <w:tcW w:w="956" w:type="dxa"/>
            <w:shd w:val="clear" w:color="auto" w:fill="auto"/>
          </w:tcPr>
          <w:p w14:paraId="400009EA" w14:textId="77777777" w:rsidR="002532D4" w:rsidRPr="007903CC" w:rsidRDefault="002532D4" w:rsidP="00F83B36">
            <w:pPr>
              <w:pStyle w:val="TAC"/>
              <w:rPr>
                <w:rFonts w:eastAsia="Batang"/>
              </w:rPr>
            </w:pPr>
            <w:r w:rsidRPr="007903CC">
              <w:rPr>
                <w:rFonts w:eastAsia="Batang"/>
              </w:rPr>
              <w:t>6</w:t>
            </w:r>
          </w:p>
        </w:tc>
        <w:tc>
          <w:tcPr>
            <w:tcW w:w="645" w:type="dxa"/>
            <w:shd w:val="clear" w:color="auto" w:fill="auto"/>
          </w:tcPr>
          <w:p w14:paraId="4EAA956E" w14:textId="05BC2606" w:rsidR="002532D4" w:rsidRPr="007903CC" w:rsidRDefault="002532D4" w:rsidP="00F83B36">
            <w:pPr>
              <w:pStyle w:val="TAC"/>
              <w:rPr>
                <w:rFonts w:eastAsia="Batang"/>
              </w:rPr>
            </w:pPr>
            <w:r>
              <w:rPr>
                <w:noProof/>
                <w:position w:val="-10"/>
              </w:rPr>
              <w:drawing>
                <wp:inline distT="0" distB="0" distL="0" distR="0" wp14:anchorId="16E11A69" wp14:editId="2C6A5142">
                  <wp:extent cx="93980" cy="181610"/>
                  <wp:effectExtent l="0" t="0" r="1270" b="889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01337A07" w14:textId="39EF8366" w:rsidR="002532D4" w:rsidRPr="007903CC" w:rsidRDefault="002532D4" w:rsidP="00F83B36">
            <w:pPr>
              <w:pStyle w:val="TAC"/>
            </w:pPr>
            <w:r>
              <w:rPr>
                <w:noProof/>
                <w:position w:val="-10"/>
              </w:rPr>
              <w:drawing>
                <wp:inline distT="0" distB="0" distL="0" distR="0" wp14:anchorId="54BEF2B4" wp14:editId="2F9D205E">
                  <wp:extent cx="93980" cy="181610"/>
                  <wp:effectExtent l="0" t="0" r="1270" b="889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993" w:type="dxa"/>
            <w:shd w:val="clear" w:color="auto" w:fill="auto"/>
          </w:tcPr>
          <w:p w14:paraId="2EDD0296" w14:textId="4BD0D8ED" w:rsidR="002532D4" w:rsidRPr="007903CC" w:rsidRDefault="002532D4" w:rsidP="00F83B36">
            <w:pPr>
              <w:pStyle w:val="TAC"/>
            </w:pPr>
            <w:r>
              <w:rPr>
                <w:noProof/>
                <w:position w:val="-10"/>
              </w:rPr>
              <w:drawing>
                <wp:inline distT="0" distB="0" distL="0" distR="0" wp14:anchorId="3C71C4F3" wp14:editId="20C54ABC">
                  <wp:extent cx="93980" cy="181610"/>
                  <wp:effectExtent l="0" t="0" r="1270" b="889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34" w:type="dxa"/>
            <w:shd w:val="clear" w:color="auto" w:fill="auto"/>
          </w:tcPr>
          <w:p w14:paraId="6FB8F621" w14:textId="3382D7FC" w:rsidR="002532D4" w:rsidRPr="007903CC" w:rsidRDefault="002532D4" w:rsidP="00F83B36">
            <w:pPr>
              <w:pStyle w:val="TAC"/>
              <w:rPr>
                <w:rFonts w:eastAsia="Batang"/>
              </w:rPr>
            </w:pPr>
            <w:r>
              <w:rPr>
                <w:noProof/>
                <w:position w:val="-10"/>
              </w:rPr>
              <w:drawing>
                <wp:inline distT="0" distB="0" distL="0" distR="0" wp14:anchorId="739D64C8" wp14:editId="7B84DF99">
                  <wp:extent cx="93980" cy="181610"/>
                  <wp:effectExtent l="0" t="0" r="1270" b="889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2532D4" w:rsidRPr="007903CC" w14:paraId="5F4A8634" w14:textId="77777777" w:rsidTr="002532D4">
        <w:trPr>
          <w:jc w:val="center"/>
        </w:trPr>
        <w:tc>
          <w:tcPr>
            <w:tcW w:w="956" w:type="dxa"/>
            <w:shd w:val="clear" w:color="auto" w:fill="FF0000"/>
          </w:tcPr>
          <w:p w14:paraId="67023030" w14:textId="77777777" w:rsidR="002532D4" w:rsidRPr="007903CC" w:rsidRDefault="002532D4" w:rsidP="00F83B36">
            <w:pPr>
              <w:pStyle w:val="TAC"/>
              <w:rPr>
                <w:rFonts w:eastAsia="Batang"/>
              </w:rPr>
            </w:pPr>
            <w:r w:rsidRPr="007903CC">
              <w:rPr>
                <w:rFonts w:eastAsia="Batang"/>
              </w:rPr>
              <w:t>7</w:t>
            </w:r>
          </w:p>
        </w:tc>
        <w:tc>
          <w:tcPr>
            <w:tcW w:w="645" w:type="dxa"/>
            <w:shd w:val="clear" w:color="auto" w:fill="FF0000"/>
          </w:tcPr>
          <w:p w14:paraId="6BCE0348" w14:textId="08C66B0B" w:rsidR="002532D4" w:rsidRPr="007903CC" w:rsidRDefault="002532D4" w:rsidP="00F83B36">
            <w:pPr>
              <w:pStyle w:val="TAC"/>
              <w:rPr>
                <w:rFonts w:eastAsia="Batang"/>
              </w:rPr>
            </w:pPr>
            <w:r>
              <w:rPr>
                <w:noProof/>
                <w:position w:val="-10"/>
              </w:rPr>
              <w:drawing>
                <wp:inline distT="0" distB="0" distL="0" distR="0" wp14:anchorId="43F80CAE" wp14:editId="549F928F">
                  <wp:extent cx="93980" cy="181610"/>
                  <wp:effectExtent l="0" t="0" r="1270" b="889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FF0000"/>
          </w:tcPr>
          <w:p w14:paraId="5960DF1C" w14:textId="387CFAE3" w:rsidR="002532D4" w:rsidRPr="007903CC" w:rsidRDefault="002532D4" w:rsidP="00F83B36">
            <w:pPr>
              <w:pStyle w:val="TAC"/>
              <w:rPr>
                <w:rFonts w:eastAsia="Batang"/>
              </w:rPr>
            </w:pPr>
            <w:r>
              <w:rPr>
                <w:noProof/>
                <w:position w:val="-10"/>
              </w:rPr>
              <w:drawing>
                <wp:inline distT="0" distB="0" distL="0" distR="0" wp14:anchorId="1E0B356C" wp14:editId="62C847F2">
                  <wp:extent cx="93980" cy="181610"/>
                  <wp:effectExtent l="0" t="0" r="1270" b="889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993" w:type="dxa"/>
            <w:shd w:val="clear" w:color="auto" w:fill="FF0000"/>
          </w:tcPr>
          <w:p w14:paraId="745C1C0C" w14:textId="76C15ACE" w:rsidR="002532D4" w:rsidRPr="007903CC" w:rsidRDefault="002532D4" w:rsidP="00F83B36">
            <w:pPr>
              <w:pStyle w:val="TAC"/>
              <w:rPr>
                <w:rFonts w:eastAsia="Batang"/>
              </w:rPr>
            </w:pPr>
            <w:r>
              <w:rPr>
                <w:noProof/>
                <w:position w:val="-10"/>
              </w:rPr>
              <w:drawing>
                <wp:inline distT="0" distB="0" distL="0" distR="0" wp14:anchorId="2F0D2B47" wp14:editId="69DDA2F4">
                  <wp:extent cx="93980" cy="181610"/>
                  <wp:effectExtent l="0" t="0" r="1270" b="889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34" w:type="dxa"/>
            <w:shd w:val="clear" w:color="auto" w:fill="FF0000"/>
          </w:tcPr>
          <w:p w14:paraId="0CACE143" w14:textId="1AC81417" w:rsidR="002532D4" w:rsidRPr="007903CC" w:rsidRDefault="002532D4" w:rsidP="00F83B36">
            <w:pPr>
              <w:pStyle w:val="TAC"/>
              <w:rPr>
                <w:rFonts w:eastAsia="Batang"/>
              </w:rPr>
            </w:pPr>
            <w:r>
              <w:rPr>
                <w:noProof/>
                <w:position w:val="-10"/>
              </w:rPr>
              <w:drawing>
                <wp:inline distT="0" distB="0" distL="0" distR="0" wp14:anchorId="274221BB" wp14:editId="14299865">
                  <wp:extent cx="93980" cy="181610"/>
                  <wp:effectExtent l="0" t="0" r="1270" b="889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2532D4" w:rsidRPr="007903CC" w14:paraId="3E58E67E" w14:textId="77777777" w:rsidTr="00F83B36">
        <w:trPr>
          <w:jc w:val="center"/>
        </w:trPr>
        <w:tc>
          <w:tcPr>
            <w:tcW w:w="956" w:type="dxa"/>
            <w:shd w:val="clear" w:color="auto" w:fill="auto"/>
          </w:tcPr>
          <w:p w14:paraId="490B61F1" w14:textId="77777777" w:rsidR="002532D4" w:rsidRPr="007903CC" w:rsidRDefault="002532D4" w:rsidP="00F83B36">
            <w:pPr>
              <w:pStyle w:val="TAC"/>
              <w:rPr>
                <w:rFonts w:eastAsia="Batang"/>
              </w:rPr>
            </w:pPr>
            <w:r w:rsidRPr="007903CC">
              <w:rPr>
                <w:rFonts w:eastAsia="Batang"/>
              </w:rPr>
              <w:t>8</w:t>
            </w:r>
          </w:p>
        </w:tc>
        <w:tc>
          <w:tcPr>
            <w:tcW w:w="645" w:type="dxa"/>
            <w:shd w:val="clear" w:color="auto" w:fill="auto"/>
          </w:tcPr>
          <w:p w14:paraId="6CC9EE21" w14:textId="6C28CE0B" w:rsidR="002532D4" w:rsidRPr="007903CC" w:rsidRDefault="002532D4" w:rsidP="00F83B36">
            <w:pPr>
              <w:pStyle w:val="TAC"/>
              <w:rPr>
                <w:rFonts w:eastAsia="Batang"/>
              </w:rPr>
            </w:pPr>
            <w:r>
              <w:rPr>
                <w:noProof/>
                <w:position w:val="-10"/>
              </w:rPr>
              <w:drawing>
                <wp:inline distT="0" distB="0" distL="0" distR="0" wp14:anchorId="15DD349F" wp14:editId="36801EC2">
                  <wp:extent cx="93980" cy="181610"/>
                  <wp:effectExtent l="0" t="0" r="1270" b="889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19C16BDD" w14:textId="5AA5662B" w:rsidR="002532D4" w:rsidRPr="007903CC" w:rsidRDefault="002532D4" w:rsidP="00F83B36">
            <w:pPr>
              <w:pStyle w:val="TAC"/>
              <w:rPr>
                <w:rFonts w:eastAsia="Batang"/>
              </w:rPr>
            </w:pPr>
            <w:r>
              <w:rPr>
                <w:noProof/>
                <w:position w:val="-10"/>
              </w:rPr>
              <w:drawing>
                <wp:inline distT="0" distB="0" distL="0" distR="0" wp14:anchorId="62387E91" wp14:editId="34EF47E2">
                  <wp:extent cx="93980" cy="181610"/>
                  <wp:effectExtent l="0" t="0" r="1270" b="889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6</w:t>
            </w:r>
          </w:p>
        </w:tc>
        <w:tc>
          <w:tcPr>
            <w:tcW w:w="993" w:type="dxa"/>
            <w:shd w:val="clear" w:color="auto" w:fill="auto"/>
          </w:tcPr>
          <w:p w14:paraId="2C53CB23" w14:textId="3D29C6F0" w:rsidR="002532D4" w:rsidRPr="007903CC" w:rsidRDefault="002532D4" w:rsidP="00F83B36">
            <w:pPr>
              <w:pStyle w:val="TAC"/>
              <w:rPr>
                <w:rFonts w:eastAsia="Batang"/>
              </w:rPr>
            </w:pPr>
            <w:r>
              <w:rPr>
                <w:noProof/>
                <w:position w:val="-10"/>
              </w:rPr>
              <w:drawing>
                <wp:inline distT="0" distB="0" distL="0" distR="0" wp14:anchorId="2C5C7378" wp14:editId="1D82C770">
                  <wp:extent cx="93980" cy="181610"/>
                  <wp:effectExtent l="0" t="0" r="1270" b="889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c>
          <w:tcPr>
            <w:tcW w:w="1134" w:type="dxa"/>
            <w:shd w:val="clear" w:color="auto" w:fill="auto"/>
          </w:tcPr>
          <w:p w14:paraId="25A4CCFE" w14:textId="73A8C5D7" w:rsidR="002532D4" w:rsidRPr="007903CC" w:rsidRDefault="002532D4" w:rsidP="00F83B36">
            <w:pPr>
              <w:pStyle w:val="TAC"/>
              <w:rPr>
                <w:rFonts w:eastAsia="Batang"/>
              </w:rPr>
            </w:pPr>
            <w:r>
              <w:rPr>
                <w:noProof/>
                <w:position w:val="-10"/>
              </w:rPr>
              <w:drawing>
                <wp:inline distT="0" distB="0" distL="0" distR="0" wp14:anchorId="71C6808F" wp14:editId="0CE621BB">
                  <wp:extent cx="93980" cy="181610"/>
                  <wp:effectExtent l="0" t="0" r="1270" b="889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r>
      <w:tr w:rsidR="002532D4" w:rsidRPr="007903CC" w14:paraId="7F3AFF60" w14:textId="77777777" w:rsidTr="002532D4">
        <w:trPr>
          <w:jc w:val="center"/>
        </w:trPr>
        <w:tc>
          <w:tcPr>
            <w:tcW w:w="956" w:type="dxa"/>
            <w:shd w:val="clear" w:color="auto" w:fill="FF0000"/>
          </w:tcPr>
          <w:p w14:paraId="738F4EC8" w14:textId="77777777" w:rsidR="002532D4" w:rsidRPr="007903CC" w:rsidRDefault="002532D4" w:rsidP="00F83B36">
            <w:pPr>
              <w:pStyle w:val="TAC"/>
              <w:rPr>
                <w:rFonts w:eastAsia="Batang"/>
              </w:rPr>
            </w:pPr>
            <w:r w:rsidRPr="007903CC">
              <w:rPr>
                <w:rFonts w:eastAsia="Batang"/>
              </w:rPr>
              <w:t>9</w:t>
            </w:r>
          </w:p>
        </w:tc>
        <w:tc>
          <w:tcPr>
            <w:tcW w:w="645" w:type="dxa"/>
            <w:shd w:val="clear" w:color="auto" w:fill="FF0000"/>
          </w:tcPr>
          <w:p w14:paraId="7FA4C02C" w14:textId="4F0F353E" w:rsidR="002532D4" w:rsidRPr="007903CC" w:rsidRDefault="002532D4" w:rsidP="00F83B36">
            <w:pPr>
              <w:pStyle w:val="TAC"/>
              <w:rPr>
                <w:rFonts w:eastAsia="Batang"/>
              </w:rPr>
            </w:pPr>
            <w:r>
              <w:rPr>
                <w:noProof/>
                <w:position w:val="-10"/>
              </w:rPr>
              <w:drawing>
                <wp:inline distT="0" distB="0" distL="0" distR="0" wp14:anchorId="619372B7" wp14:editId="67F8CE4C">
                  <wp:extent cx="93980" cy="181610"/>
                  <wp:effectExtent l="0" t="0" r="1270" b="889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FF0000"/>
          </w:tcPr>
          <w:p w14:paraId="6E6D4A79" w14:textId="69E8F423" w:rsidR="002532D4" w:rsidRPr="007903CC" w:rsidRDefault="002532D4" w:rsidP="00F83B36">
            <w:pPr>
              <w:pStyle w:val="TAC"/>
              <w:rPr>
                <w:rFonts w:eastAsia="Batang"/>
              </w:rPr>
            </w:pPr>
            <w:r>
              <w:rPr>
                <w:noProof/>
                <w:position w:val="-10"/>
              </w:rPr>
              <w:drawing>
                <wp:inline distT="0" distB="0" distL="0" distR="0" wp14:anchorId="70A4C825" wp14:editId="38E2A537">
                  <wp:extent cx="93980" cy="181610"/>
                  <wp:effectExtent l="0" t="0" r="1270" b="889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6</w:t>
            </w:r>
          </w:p>
        </w:tc>
        <w:tc>
          <w:tcPr>
            <w:tcW w:w="993" w:type="dxa"/>
            <w:shd w:val="clear" w:color="auto" w:fill="FF0000"/>
          </w:tcPr>
          <w:p w14:paraId="71CEF2C6" w14:textId="327C3C56" w:rsidR="002532D4" w:rsidRPr="007903CC" w:rsidRDefault="002532D4" w:rsidP="00F83B36">
            <w:pPr>
              <w:pStyle w:val="TAC"/>
              <w:rPr>
                <w:rFonts w:eastAsia="Batang"/>
              </w:rPr>
            </w:pPr>
            <w:r>
              <w:rPr>
                <w:noProof/>
                <w:position w:val="-10"/>
              </w:rPr>
              <w:drawing>
                <wp:inline distT="0" distB="0" distL="0" distR="0" wp14:anchorId="7C9F2255" wp14:editId="21B832A9">
                  <wp:extent cx="93980" cy="181610"/>
                  <wp:effectExtent l="0" t="0" r="1270" b="889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c>
          <w:tcPr>
            <w:tcW w:w="1134" w:type="dxa"/>
            <w:shd w:val="clear" w:color="auto" w:fill="FF0000"/>
          </w:tcPr>
          <w:p w14:paraId="2B4488A6" w14:textId="7B75759F" w:rsidR="002532D4" w:rsidRPr="007903CC" w:rsidRDefault="002532D4" w:rsidP="00F83B36">
            <w:pPr>
              <w:pStyle w:val="TAC"/>
              <w:rPr>
                <w:rFonts w:eastAsia="Batang"/>
              </w:rPr>
            </w:pPr>
            <w:r>
              <w:rPr>
                <w:noProof/>
                <w:position w:val="-10"/>
              </w:rPr>
              <w:drawing>
                <wp:inline distT="0" distB="0" distL="0" distR="0" wp14:anchorId="7FF5107C" wp14:editId="2206D711">
                  <wp:extent cx="93980" cy="181610"/>
                  <wp:effectExtent l="0" t="0" r="1270" b="889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r>
      <w:tr w:rsidR="002532D4" w:rsidRPr="007903CC" w14:paraId="5C414E4F" w14:textId="77777777" w:rsidTr="002532D4">
        <w:trPr>
          <w:jc w:val="center"/>
        </w:trPr>
        <w:tc>
          <w:tcPr>
            <w:tcW w:w="956" w:type="dxa"/>
            <w:shd w:val="clear" w:color="auto" w:fill="FF0000"/>
          </w:tcPr>
          <w:p w14:paraId="1563F320" w14:textId="77777777" w:rsidR="002532D4" w:rsidRPr="007903CC" w:rsidRDefault="002532D4" w:rsidP="00F83B36">
            <w:pPr>
              <w:pStyle w:val="TAC"/>
              <w:rPr>
                <w:rFonts w:eastAsia="Batang"/>
              </w:rPr>
            </w:pPr>
            <w:r w:rsidRPr="007903CC">
              <w:rPr>
                <w:rFonts w:eastAsia="Batang"/>
              </w:rPr>
              <w:t>10</w:t>
            </w:r>
          </w:p>
        </w:tc>
        <w:tc>
          <w:tcPr>
            <w:tcW w:w="645" w:type="dxa"/>
            <w:shd w:val="clear" w:color="auto" w:fill="FF0000"/>
          </w:tcPr>
          <w:p w14:paraId="5538B4E0" w14:textId="331D2BC0" w:rsidR="002532D4" w:rsidRPr="007903CC" w:rsidRDefault="002532D4" w:rsidP="00F83B36">
            <w:pPr>
              <w:pStyle w:val="TAC"/>
              <w:rPr>
                <w:rFonts w:eastAsia="Batang"/>
              </w:rPr>
            </w:pPr>
            <w:r>
              <w:rPr>
                <w:noProof/>
                <w:position w:val="-10"/>
              </w:rPr>
              <w:drawing>
                <wp:inline distT="0" distB="0" distL="0" distR="0" wp14:anchorId="6A8B3103" wp14:editId="16075A3A">
                  <wp:extent cx="93980" cy="181610"/>
                  <wp:effectExtent l="0" t="0" r="1270" b="889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FF0000"/>
          </w:tcPr>
          <w:p w14:paraId="7B7FC8C4" w14:textId="3169A2DD" w:rsidR="002532D4" w:rsidRPr="007903CC" w:rsidRDefault="002532D4" w:rsidP="00F83B36">
            <w:pPr>
              <w:pStyle w:val="TAC"/>
              <w:rPr>
                <w:rFonts w:eastAsia="Batang"/>
              </w:rPr>
            </w:pPr>
            <w:r>
              <w:rPr>
                <w:noProof/>
                <w:position w:val="-10"/>
              </w:rPr>
              <w:drawing>
                <wp:inline distT="0" distB="0" distL="0" distR="0" wp14:anchorId="78E42012" wp14:editId="4AEAEBEC">
                  <wp:extent cx="93980" cy="181610"/>
                  <wp:effectExtent l="0" t="0" r="1270" b="889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8</w:t>
            </w:r>
          </w:p>
        </w:tc>
        <w:tc>
          <w:tcPr>
            <w:tcW w:w="993" w:type="dxa"/>
            <w:shd w:val="clear" w:color="auto" w:fill="FF0000"/>
          </w:tcPr>
          <w:p w14:paraId="70460DC6" w14:textId="590A52F9" w:rsidR="002532D4" w:rsidRPr="007903CC" w:rsidRDefault="002532D4" w:rsidP="00F83B36">
            <w:pPr>
              <w:pStyle w:val="TAC"/>
              <w:rPr>
                <w:rFonts w:eastAsia="Batang"/>
              </w:rPr>
            </w:pPr>
            <w:r>
              <w:rPr>
                <w:noProof/>
                <w:position w:val="-10"/>
              </w:rPr>
              <w:drawing>
                <wp:inline distT="0" distB="0" distL="0" distR="0" wp14:anchorId="62AF4687" wp14:editId="5B9E0A9F">
                  <wp:extent cx="93980" cy="181610"/>
                  <wp:effectExtent l="0" t="0" r="1270" b="889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 8</w:t>
            </w:r>
          </w:p>
        </w:tc>
        <w:tc>
          <w:tcPr>
            <w:tcW w:w="1134" w:type="dxa"/>
            <w:shd w:val="clear" w:color="auto" w:fill="FF0000"/>
          </w:tcPr>
          <w:p w14:paraId="4A8B4776" w14:textId="48CB21A5" w:rsidR="002532D4" w:rsidRPr="007903CC" w:rsidRDefault="002532D4" w:rsidP="00F83B36">
            <w:pPr>
              <w:pStyle w:val="TAC"/>
              <w:rPr>
                <w:rFonts w:eastAsia="Batang"/>
              </w:rPr>
            </w:pPr>
            <w:r>
              <w:rPr>
                <w:noProof/>
                <w:position w:val="-10"/>
              </w:rPr>
              <w:drawing>
                <wp:inline distT="0" distB="0" distL="0" distR="0" wp14:anchorId="793189C6" wp14:editId="442133C0">
                  <wp:extent cx="93980" cy="181610"/>
                  <wp:effectExtent l="0" t="0" r="1270" b="889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2532D4" w:rsidRPr="007903CC" w14:paraId="45EA66A2" w14:textId="77777777" w:rsidTr="00F83B36">
        <w:trPr>
          <w:jc w:val="center"/>
        </w:trPr>
        <w:tc>
          <w:tcPr>
            <w:tcW w:w="956" w:type="dxa"/>
            <w:shd w:val="clear" w:color="auto" w:fill="auto"/>
          </w:tcPr>
          <w:p w14:paraId="506621BD" w14:textId="77777777" w:rsidR="002532D4" w:rsidRPr="007903CC" w:rsidRDefault="002532D4" w:rsidP="00F83B36">
            <w:pPr>
              <w:pStyle w:val="TAC"/>
              <w:rPr>
                <w:rFonts w:eastAsia="Batang"/>
              </w:rPr>
            </w:pPr>
            <w:r w:rsidRPr="007903CC">
              <w:rPr>
                <w:rFonts w:eastAsia="Batang"/>
              </w:rPr>
              <w:t>11</w:t>
            </w:r>
          </w:p>
        </w:tc>
        <w:tc>
          <w:tcPr>
            <w:tcW w:w="645" w:type="dxa"/>
            <w:shd w:val="clear" w:color="auto" w:fill="auto"/>
          </w:tcPr>
          <w:p w14:paraId="5D6A39CD" w14:textId="33CBB599" w:rsidR="002532D4" w:rsidRPr="007903CC" w:rsidRDefault="002532D4" w:rsidP="00F83B36">
            <w:pPr>
              <w:pStyle w:val="TAC"/>
              <w:rPr>
                <w:rFonts w:eastAsia="Batang"/>
              </w:rPr>
            </w:pPr>
            <w:r>
              <w:rPr>
                <w:noProof/>
                <w:position w:val="-10"/>
              </w:rPr>
              <w:drawing>
                <wp:inline distT="0" distB="0" distL="0" distR="0" wp14:anchorId="3D8B2DEC" wp14:editId="61AC8DE0">
                  <wp:extent cx="93980" cy="181610"/>
                  <wp:effectExtent l="0" t="0" r="1270" b="889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4F3843CA" w14:textId="15BB883E" w:rsidR="002532D4" w:rsidRPr="007903CC" w:rsidRDefault="002532D4" w:rsidP="00F83B36">
            <w:pPr>
              <w:pStyle w:val="TAC"/>
              <w:rPr>
                <w:rFonts w:eastAsia="Batang"/>
              </w:rPr>
            </w:pPr>
            <w:r>
              <w:rPr>
                <w:noProof/>
                <w:position w:val="-10"/>
              </w:rPr>
              <w:drawing>
                <wp:inline distT="0" distB="0" distL="0" distR="0" wp14:anchorId="1F6D7D78" wp14:editId="1952BA23">
                  <wp:extent cx="93980" cy="181610"/>
                  <wp:effectExtent l="0" t="0" r="1270" b="889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8</w:t>
            </w:r>
          </w:p>
        </w:tc>
        <w:tc>
          <w:tcPr>
            <w:tcW w:w="993" w:type="dxa"/>
            <w:shd w:val="clear" w:color="auto" w:fill="auto"/>
          </w:tcPr>
          <w:p w14:paraId="3C8D7FD0" w14:textId="25F6BBA6" w:rsidR="002532D4" w:rsidRPr="007903CC" w:rsidRDefault="002532D4" w:rsidP="00F83B36">
            <w:pPr>
              <w:pStyle w:val="TAC"/>
              <w:rPr>
                <w:rFonts w:eastAsia="Batang"/>
              </w:rPr>
            </w:pPr>
            <w:r>
              <w:rPr>
                <w:noProof/>
                <w:position w:val="-10"/>
              </w:rPr>
              <w:drawing>
                <wp:inline distT="0" distB="0" distL="0" distR="0" wp14:anchorId="46732A0D" wp14:editId="561CB273">
                  <wp:extent cx="93980" cy="181610"/>
                  <wp:effectExtent l="0" t="0" r="1270" b="889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 8</w:t>
            </w:r>
          </w:p>
        </w:tc>
        <w:tc>
          <w:tcPr>
            <w:tcW w:w="1134" w:type="dxa"/>
            <w:shd w:val="clear" w:color="auto" w:fill="auto"/>
          </w:tcPr>
          <w:p w14:paraId="1B6D29D4" w14:textId="6D43C1BF" w:rsidR="002532D4" w:rsidRPr="007903CC" w:rsidRDefault="002532D4" w:rsidP="00F83B36">
            <w:pPr>
              <w:pStyle w:val="TAC"/>
              <w:rPr>
                <w:rFonts w:eastAsia="Batang"/>
              </w:rPr>
            </w:pPr>
            <w:r>
              <w:rPr>
                <w:noProof/>
                <w:position w:val="-10"/>
              </w:rPr>
              <w:drawing>
                <wp:inline distT="0" distB="0" distL="0" distR="0" wp14:anchorId="4B211D2C" wp14:editId="238981C2">
                  <wp:extent cx="93980" cy="181610"/>
                  <wp:effectExtent l="0" t="0" r="1270" b="889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2532D4" w:rsidRPr="007903CC" w14:paraId="43CAA844" w14:textId="77777777" w:rsidTr="00F83B36">
        <w:trPr>
          <w:jc w:val="center"/>
        </w:trPr>
        <w:tc>
          <w:tcPr>
            <w:tcW w:w="956" w:type="dxa"/>
            <w:shd w:val="clear" w:color="auto" w:fill="auto"/>
          </w:tcPr>
          <w:p w14:paraId="4C702CAB" w14:textId="77777777" w:rsidR="002532D4" w:rsidRPr="007903CC" w:rsidRDefault="002532D4" w:rsidP="00F83B36">
            <w:pPr>
              <w:pStyle w:val="TAC"/>
              <w:rPr>
                <w:rFonts w:eastAsia="Batang"/>
              </w:rPr>
            </w:pPr>
            <w:r w:rsidRPr="007903CC">
              <w:rPr>
                <w:rFonts w:eastAsia="Batang"/>
              </w:rPr>
              <w:t>12</w:t>
            </w:r>
          </w:p>
        </w:tc>
        <w:tc>
          <w:tcPr>
            <w:tcW w:w="645" w:type="dxa"/>
            <w:shd w:val="clear" w:color="auto" w:fill="auto"/>
          </w:tcPr>
          <w:p w14:paraId="0E061C66" w14:textId="7729F2F4" w:rsidR="002532D4" w:rsidRPr="007903CC" w:rsidRDefault="002532D4" w:rsidP="00F83B36">
            <w:pPr>
              <w:pStyle w:val="TAC"/>
              <w:rPr>
                <w:rFonts w:eastAsia="Batang"/>
              </w:rPr>
            </w:pPr>
            <w:r>
              <w:rPr>
                <w:noProof/>
                <w:position w:val="-10"/>
              </w:rPr>
              <w:drawing>
                <wp:inline distT="0" distB="0" distL="0" distR="0" wp14:anchorId="4D6D2713" wp14:editId="52FE0C47">
                  <wp:extent cx="93980" cy="181610"/>
                  <wp:effectExtent l="0" t="0" r="1270" b="889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1B7C235D" w14:textId="2DF6E5D7" w:rsidR="002532D4" w:rsidRPr="007903CC" w:rsidRDefault="002532D4" w:rsidP="00F83B36">
            <w:pPr>
              <w:pStyle w:val="TAC"/>
              <w:rPr>
                <w:rFonts w:eastAsia="Batang"/>
              </w:rPr>
            </w:pPr>
            <w:r>
              <w:rPr>
                <w:noProof/>
                <w:position w:val="-10"/>
              </w:rPr>
              <w:drawing>
                <wp:inline distT="0" distB="0" distL="0" distR="0" wp14:anchorId="6F80D26D" wp14:editId="54111246">
                  <wp:extent cx="93980" cy="181610"/>
                  <wp:effectExtent l="0" t="0" r="1270" b="889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993" w:type="dxa"/>
            <w:shd w:val="clear" w:color="auto" w:fill="auto"/>
          </w:tcPr>
          <w:p w14:paraId="04656401" w14:textId="42388A25" w:rsidR="002532D4" w:rsidRPr="007903CC" w:rsidRDefault="002532D4" w:rsidP="00F83B36">
            <w:pPr>
              <w:pStyle w:val="TAC"/>
              <w:rPr>
                <w:rFonts w:eastAsia="Batang"/>
              </w:rPr>
            </w:pPr>
            <w:r>
              <w:rPr>
                <w:noProof/>
                <w:position w:val="-10"/>
              </w:rPr>
              <w:drawing>
                <wp:inline distT="0" distB="0" distL="0" distR="0" wp14:anchorId="3C158739" wp14:editId="221CB42B">
                  <wp:extent cx="93980" cy="181610"/>
                  <wp:effectExtent l="0" t="0" r="1270" b="889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134" w:type="dxa"/>
            <w:shd w:val="clear" w:color="auto" w:fill="auto"/>
          </w:tcPr>
          <w:p w14:paraId="40BA3D33" w14:textId="54513A4A" w:rsidR="002532D4" w:rsidRPr="007903CC" w:rsidRDefault="002532D4" w:rsidP="00F83B36">
            <w:pPr>
              <w:pStyle w:val="TAC"/>
              <w:rPr>
                <w:rFonts w:eastAsia="Batang"/>
              </w:rPr>
            </w:pPr>
            <w:r>
              <w:rPr>
                <w:noProof/>
                <w:position w:val="-10"/>
              </w:rPr>
              <w:drawing>
                <wp:inline distT="0" distB="0" distL="0" distR="0" wp14:anchorId="20F177A4" wp14:editId="7CD00B5F">
                  <wp:extent cx="93980" cy="181610"/>
                  <wp:effectExtent l="0" t="0" r="1270" b="889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2532D4" w:rsidRPr="007903CC" w14:paraId="3ED739C7" w14:textId="77777777" w:rsidTr="00F83B36">
        <w:trPr>
          <w:jc w:val="center"/>
        </w:trPr>
        <w:tc>
          <w:tcPr>
            <w:tcW w:w="956" w:type="dxa"/>
            <w:shd w:val="clear" w:color="auto" w:fill="auto"/>
          </w:tcPr>
          <w:p w14:paraId="50A61145" w14:textId="77777777" w:rsidR="002532D4" w:rsidRPr="007903CC" w:rsidRDefault="002532D4" w:rsidP="00F83B36">
            <w:pPr>
              <w:pStyle w:val="TAC"/>
              <w:rPr>
                <w:rFonts w:eastAsia="Batang"/>
              </w:rPr>
            </w:pPr>
            <w:r w:rsidRPr="007903CC">
              <w:rPr>
                <w:rFonts w:eastAsia="Batang"/>
              </w:rPr>
              <w:t>13</w:t>
            </w:r>
          </w:p>
        </w:tc>
        <w:tc>
          <w:tcPr>
            <w:tcW w:w="645" w:type="dxa"/>
            <w:shd w:val="clear" w:color="auto" w:fill="auto"/>
          </w:tcPr>
          <w:p w14:paraId="136BA227" w14:textId="01B77CAF" w:rsidR="002532D4" w:rsidRPr="007903CC" w:rsidRDefault="002532D4" w:rsidP="00F83B36">
            <w:pPr>
              <w:pStyle w:val="TAC"/>
              <w:rPr>
                <w:rFonts w:eastAsia="Batang"/>
              </w:rPr>
            </w:pPr>
            <w:r>
              <w:rPr>
                <w:noProof/>
                <w:position w:val="-10"/>
              </w:rPr>
              <w:drawing>
                <wp:inline distT="0" distB="0" distL="0" distR="0" wp14:anchorId="13174396" wp14:editId="36A56243">
                  <wp:extent cx="93980" cy="181610"/>
                  <wp:effectExtent l="0" t="0" r="1270" b="889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23386F3D" w14:textId="746A5F25" w:rsidR="002532D4" w:rsidRPr="007903CC" w:rsidRDefault="002532D4" w:rsidP="00F83B36">
            <w:pPr>
              <w:pStyle w:val="TAC"/>
              <w:rPr>
                <w:rFonts w:eastAsia="Batang"/>
              </w:rPr>
            </w:pPr>
            <w:r>
              <w:rPr>
                <w:noProof/>
                <w:position w:val="-10"/>
              </w:rPr>
              <w:drawing>
                <wp:inline distT="0" distB="0" distL="0" distR="0" wp14:anchorId="7E889D77" wp14:editId="046A1312">
                  <wp:extent cx="93980" cy="181610"/>
                  <wp:effectExtent l="0" t="0" r="1270" b="889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993" w:type="dxa"/>
            <w:shd w:val="clear" w:color="auto" w:fill="auto"/>
          </w:tcPr>
          <w:p w14:paraId="47102C0F" w14:textId="30BE9834" w:rsidR="002532D4" w:rsidRPr="007903CC" w:rsidRDefault="002532D4" w:rsidP="00F83B36">
            <w:pPr>
              <w:pStyle w:val="TAC"/>
              <w:rPr>
                <w:rFonts w:eastAsia="Batang"/>
              </w:rPr>
            </w:pPr>
            <w:r>
              <w:rPr>
                <w:noProof/>
                <w:position w:val="-10"/>
              </w:rPr>
              <w:drawing>
                <wp:inline distT="0" distB="0" distL="0" distR="0" wp14:anchorId="5A0DE57A" wp14:editId="5AD17692">
                  <wp:extent cx="93980" cy="181610"/>
                  <wp:effectExtent l="0" t="0" r="1270" b="889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134" w:type="dxa"/>
            <w:shd w:val="clear" w:color="auto" w:fill="auto"/>
          </w:tcPr>
          <w:p w14:paraId="52771E6E" w14:textId="3A885498" w:rsidR="002532D4" w:rsidRPr="007903CC" w:rsidRDefault="002532D4" w:rsidP="00F83B36">
            <w:pPr>
              <w:pStyle w:val="TAC"/>
              <w:rPr>
                <w:rFonts w:eastAsia="Batang"/>
              </w:rPr>
            </w:pPr>
            <w:r>
              <w:rPr>
                <w:noProof/>
                <w:position w:val="-10"/>
              </w:rPr>
              <w:drawing>
                <wp:inline distT="0" distB="0" distL="0" distR="0" wp14:anchorId="62294DEA" wp14:editId="33AACD07">
                  <wp:extent cx="93980" cy="181610"/>
                  <wp:effectExtent l="0" t="0" r="1270" b="889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2532D4" w:rsidRPr="007903CC" w14:paraId="619CDD1F" w14:textId="77777777" w:rsidTr="00F83B36">
        <w:trPr>
          <w:jc w:val="center"/>
        </w:trPr>
        <w:tc>
          <w:tcPr>
            <w:tcW w:w="956" w:type="dxa"/>
            <w:shd w:val="clear" w:color="auto" w:fill="auto"/>
          </w:tcPr>
          <w:p w14:paraId="61D05CA2" w14:textId="77777777" w:rsidR="002532D4" w:rsidRPr="007903CC" w:rsidRDefault="002532D4" w:rsidP="00F83B36">
            <w:pPr>
              <w:pStyle w:val="TAC"/>
              <w:rPr>
                <w:rFonts w:eastAsia="Batang"/>
              </w:rPr>
            </w:pPr>
            <w:r w:rsidRPr="007903CC">
              <w:rPr>
                <w:rFonts w:eastAsia="Batang"/>
              </w:rPr>
              <w:t>14</w:t>
            </w:r>
          </w:p>
        </w:tc>
        <w:tc>
          <w:tcPr>
            <w:tcW w:w="645" w:type="dxa"/>
            <w:shd w:val="clear" w:color="auto" w:fill="auto"/>
          </w:tcPr>
          <w:p w14:paraId="21BF2B2C" w14:textId="6A97A9C8" w:rsidR="002532D4" w:rsidRPr="007903CC" w:rsidRDefault="002532D4" w:rsidP="00F83B36">
            <w:pPr>
              <w:pStyle w:val="TAC"/>
            </w:pPr>
            <w:r>
              <w:rPr>
                <w:noProof/>
                <w:position w:val="-10"/>
              </w:rPr>
              <w:drawing>
                <wp:inline distT="0" distB="0" distL="0" distR="0" wp14:anchorId="3997C283" wp14:editId="034E36C4">
                  <wp:extent cx="93980" cy="181610"/>
                  <wp:effectExtent l="0" t="0" r="1270" b="889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3DE7FB2B" w14:textId="3721954F" w:rsidR="002532D4" w:rsidRPr="007903CC" w:rsidRDefault="002532D4" w:rsidP="00F83B36">
            <w:pPr>
              <w:pStyle w:val="TAC"/>
            </w:pPr>
            <w:r>
              <w:rPr>
                <w:noProof/>
                <w:position w:val="-10"/>
              </w:rPr>
              <w:drawing>
                <wp:inline distT="0" distB="0" distL="0" distR="0" wp14:anchorId="0E0DEC71" wp14:editId="77920047">
                  <wp:extent cx="93980" cy="181610"/>
                  <wp:effectExtent l="0" t="0" r="1270" b="889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993" w:type="dxa"/>
            <w:shd w:val="clear" w:color="auto" w:fill="auto"/>
          </w:tcPr>
          <w:p w14:paraId="079B85B4" w14:textId="76F32228" w:rsidR="002532D4" w:rsidRPr="007903CC" w:rsidRDefault="002532D4" w:rsidP="00F83B36">
            <w:pPr>
              <w:pStyle w:val="TAC"/>
            </w:pPr>
            <w:r>
              <w:rPr>
                <w:noProof/>
                <w:position w:val="-10"/>
              </w:rPr>
              <w:drawing>
                <wp:inline distT="0" distB="0" distL="0" distR="0" wp14:anchorId="47345E27" wp14:editId="6A526B81">
                  <wp:extent cx="93980" cy="181610"/>
                  <wp:effectExtent l="0" t="0" r="1270" b="889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134" w:type="dxa"/>
            <w:shd w:val="clear" w:color="auto" w:fill="auto"/>
          </w:tcPr>
          <w:p w14:paraId="7464FF23" w14:textId="5312A90E" w:rsidR="002532D4" w:rsidRPr="007903CC" w:rsidRDefault="002532D4" w:rsidP="00F83B36">
            <w:pPr>
              <w:pStyle w:val="TAC"/>
            </w:pPr>
            <w:r>
              <w:rPr>
                <w:noProof/>
                <w:position w:val="-10"/>
              </w:rPr>
              <w:drawing>
                <wp:inline distT="0" distB="0" distL="0" distR="0" wp14:anchorId="3F0CD35D" wp14:editId="1993B851">
                  <wp:extent cx="93980" cy="181610"/>
                  <wp:effectExtent l="0" t="0" r="1270" b="889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bl>
    <w:p w14:paraId="59DBCE65" w14:textId="76EE3FA8" w:rsidR="002532D4" w:rsidRDefault="002532D4" w:rsidP="002532D4">
      <w:pPr>
        <w:pStyle w:val="TH"/>
      </w:pPr>
    </w:p>
    <w:p w14:paraId="2D0D1255" w14:textId="4D281C2C" w:rsidR="00B06CFE" w:rsidRDefault="00B06CFE" w:rsidP="002532D4">
      <w:pPr>
        <w:pStyle w:val="TH"/>
      </w:pPr>
      <w:r w:rsidRPr="00B06CFE">
        <w:rPr>
          <w:highlight w:val="yellow"/>
        </w:rPr>
        <w:t>Proposal for offline discussion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73"/>
        <w:gridCol w:w="1019"/>
        <w:gridCol w:w="1191"/>
        <w:gridCol w:w="1363"/>
      </w:tblGrid>
      <w:tr w:rsidR="00F83B36" w:rsidRPr="007903CC" w14:paraId="60282834" w14:textId="77777777" w:rsidTr="003A44DC">
        <w:trPr>
          <w:trHeight w:val="504"/>
          <w:jc w:val="center"/>
        </w:trPr>
        <w:tc>
          <w:tcPr>
            <w:tcW w:w="1147" w:type="dxa"/>
            <w:vMerge w:val="restart"/>
            <w:shd w:val="clear" w:color="auto" w:fill="auto"/>
          </w:tcPr>
          <w:p w14:paraId="7378E500" w14:textId="77777777" w:rsidR="00F83B36" w:rsidRPr="007903CC" w:rsidRDefault="00E228B4" w:rsidP="00F83B36">
            <w:pPr>
              <w:pStyle w:val="TAH"/>
              <w:rPr>
                <w:rFonts w:eastAsia="Batang"/>
              </w:rPr>
            </w:pP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sidR="00F83B36">
              <w:rPr>
                <w:rFonts w:eastAsia="Batang"/>
                <w:b w:val="0"/>
                <w:sz w:val="20"/>
              </w:rPr>
              <w:t xml:space="preserve"> </w:t>
            </w:r>
            <w:r w:rsidR="00F83B36" w:rsidRPr="007903CC">
              <w:rPr>
                <w:rFonts w:eastAsia="Batang"/>
              </w:rPr>
              <w:t xml:space="preserve"> in symbols</w:t>
            </w:r>
          </w:p>
        </w:tc>
        <w:tc>
          <w:tcPr>
            <w:tcW w:w="4346" w:type="dxa"/>
            <w:gridSpan w:val="4"/>
            <w:shd w:val="clear" w:color="auto" w:fill="auto"/>
          </w:tcPr>
          <w:p w14:paraId="7FF627E8" w14:textId="77777777" w:rsidR="00F83B36" w:rsidRDefault="00F83B36" w:rsidP="00F83B36">
            <w:pPr>
              <w:pStyle w:val="TAH"/>
              <w:rPr>
                <w:position w:val="-10"/>
              </w:rPr>
            </w:pPr>
            <w:r w:rsidRPr="007903CC">
              <w:rPr>
                <w:rFonts w:eastAsia="Batang"/>
              </w:rPr>
              <w:t xml:space="preserve">DM-RS positions </w:t>
            </w:r>
            <w:r w:rsidRPr="007903CC">
              <w:rPr>
                <w:rFonts w:eastAsia="Batang"/>
                <w:position w:val="-6"/>
              </w:rPr>
              <w:object w:dxaOrig="160" w:dyaOrig="300" w14:anchorId="437ED331">
                <v:shape id="_x0000_i1098" type="#_x0000_t75" style="width:7.6pt;height:15.15pt" o:ole="">
                  <v:imagedata r:id="rId8" o:title=""/>
                </v:shape>
                <o:OLEObject Type="Embed" ProgID="Equation.3" ShapeID="_x0000_i1098" DrawAspect="Content" ObjectID="_1635698453" r:id="rId12"/>
              </w:object>
            </w:r>
          </w:p>
          <w:p w14:paraId="2165F9AD" w14:textId="6AAA749F" w:rsidR="00F83B36" w:rsidRDefault="00F83B36" w:rsidP="00F83B36">
            <w:pPr>
              <w:pStyle w:val="TAH"/>
              <w:rPr>
                <w:position w:val="-10"/>
              </w:rPr>
            </w:pPr>
            <w:r w:rsidRPr="007903CC">
              <w:rPr>
                <w:rFonts w:eastAsia="Batang"/>
              </w:rPr>
              <w:t>P</w:t>
            </w:r>
            <w:r>
              <w:rPr>
                <w:rFonts w:eastAsia="Batang"/>
              </w:rPr>
              <w:t>D</w:t>
            </w:r>
            <w:r w:rsidRPr="007903CC">
              <w:rPr>
                <w:rFonts w:eastAsia="Batang"/>
              </w:rPr>
              <w:t xml:space="preserve">SCH mapping type </w:t>
            </w:r>
            <w:r>
              <w:rPr>
                <w:rFonts w:eastAsia="Batang"/>
              </w:rPr>
              <w:t>B</w:t>
            </w:r>
          </w:p>
        </w:tc>
      </w:tr>
      <w:tr w:rsidR="00F83B36" w:rsidRPr="007903CC" w14:paraId="3E267165" w14:textId="77777777" w:rsidTr="003A44DC">
        <w:trPr>
          <w:trHeight w:val="219"/>
          <w:jc w:val="center"/>
        </w:trPr>
        <w:tc>
          <w:tcPr>
            <w:tcW w:w="1147" w:type="dxa"/>
            <w:vMerge/>
            <w:shd w:val="clear" w:color="auto" w:fill="auto"/>
          </w:tcPr>
          <w:p w14:paraId="7F9B423B" w14:textId="77777777" w:rsidR="00F83B36" w:rsidRPr="007903CC" w:rsidRDefault="00F83B36" w:rsidP="00F83B36">
            <w:pPr>
              <w:pStyle w:val="TAH"/>
              <w:rPr>
                <w:rFonts w:eastAsia="Batang"/>
              </w:rPr>
            </w:pPr>
          </w:p>
        </w:tc>
        <w:tc>
          <w:tcPr>
            <w:tcW w:w="4346" w:type="dxa"/>
            <w:gridSpan w:val="4"/>
            <w:tcBorders>
              <w:top w:val="single" w:sz="4" w:space="0" w:color="auto"/>
              <w:bottom w:val="nil"/>
            </w:tcBorders>
            <w:shd w:val="clear" w:color="auto" w:fill="auto"/>
          </w:tcPr>
          <w:p w14:paraId="0248CE7E" w14:textId="77777777" w:rsidR="00F83B36" w:rsidRDefault="00F83B36" w:rsidP="00F83B36">
            <w:pPr>
              <w:pStyle w:val="TAH"/>
              <w:rPr>
                <w:position w:val="-10"/>
              </w:rPr>
            </w:pPr>
            <w:r w:rsidRPr="00085599">
              <w:rPr>
                <w:rFonts w:eastAsia="Batang"/>
                <w:i/>
              </w:rPr>
              <w:t>dmrs-AdditionalPosition</w:t>
            </w:r>
          </w:p>
        </w:tc>
      </w:tr>
      <w:tr w:rsidR="00F83B36" w:rsidRPr="007903CC" w14:paraId="0C7F5472" w14:textId="77777777" w:rsidTr="003A44DC">
        <w:trPr>
          <w:trHeight w:val="219"/>
          <w:jc w:val="center"/>
        </w:trPr>
        <w:tc>
          <w:tcPr>
            <w:tcW w:w="1147" w:type="dxa"/>
            <w:vMerge/>
            <w:tcBorders>
              <w:right w:val="nil"/>
            </w:tcBorders>
            <w:shd w:val="clear" w:color="auto" w:fill="auto"/>
          </w:tcPr>
          <w:p w14:paraId="63D8FD51" w14:textId="77777777" w:rsidR="00F83B36" w:rsidRPr="007903CC" w:rsidRDefault="00F83B36" w:rsidP="00F83B36">
            <w:pPr>
              <w:pStyle w:val="TAH"/>
              <w:rPr>
                <w:rFonts w:eastAsia="Batang"/>
              </w:rPr>
            </w:pPr>
          </w:p>
        </w:tc>
        <w:tc>
          <w:tcPr>
            <w:tcW w:w="773" w:type="dxa"/>
            <w:tcBorders>
              <w:top w:val="nil"/>
              <w:left w:val="single" w:sz="4" w:space="0" w:color="auto"/>
              <w:bottom w:val="single" w:sz="4" w:space="0" w:color="auto"/>
              <w:right w:val="single" w:sz="4" w:space="0" w:color="auto"/>
            </w:tcBorders>
            <w:shd w:val="clear" w:color="auto" w:fill="auto"/>
          </w:tcPr>
          <w:p w14:paraId="167B042A" w14:textId="77777777" w:rsidR="00F83B36" w:rsidRPr="007903CC" w:rsidRDefault="00F83B36" w:rsidP="00F83B36">
            <w:pPr>
              <w:pStyle w:val="TAH"/>
              <w:rPr>
                <w:rFonts w:eastAsia="Batang"/>
                <w:i/>
              </w:rPr>
            </w:pPr>
            <w:r w:rsidRPr="007903CC">
              <w:rPr>
                <w:rFonts w:eastAsia="Batang"/>
                <w:i/>
              </w:rPr>
              <w:t>0</w:t>
            </w:r>
          </w:p>
        </w:tc>
        <w:tc>
          <w:tcPr>
            <w:tcW w:w="1019" w:type="dxa"/>
            <w:tcBorders>
              <w:top w:val="nil"/>
              <w:left w:val="single" w:sz="4" w:space="0" w:color="auto"/>
              <w:bottom w:val="single" w:sz="4" w:space="0" w:color="auto"/>
              <w:right w:val="single" w:sz="4" w:space="0" w:color="auto"/>
            </w:tcBorders>
            <w:shd w:val="clear" w:color="auto" w:fill="auto"/>
          </w:tcPr>
          <w:p w14:paraId="085B7CC7" w14:textId="77777777" w:rsidR="00F83B36" w:rsidRPr="007903CC" w:rsidRDefault="00F83B36" w:rsidP="00F83B36">
            <w:pPr>
              <w:pStyle w:val="TAH"/>
              <w:rPr>
                <w:rFonts w:eastAsia="Batang"/>
                <w:i/>
              </w:rPr>
            </w:pPr>
            <w:r w:rsidRPr="007903CC">
              <w:rPr>
                <w:rFonts w:eastAsia="Batang"/>
                <w:i/>
              </w:rPr>
              <w:t>1</w:t>
            </w:r>
          </w:p>
        </w:tc>
        <w:tc>
          <w:tcPr>
            <w:tcW w:w="1191" w:type="dxa"/>
            <w:tcBorders>
              <w:top w:val="nil"/>
              <w:left w:val="single" w:sz="4" w:space="0" w:color="auto"/>
              <w:bottom w:val="single" w:sz="4" w:space="0" w:color="auto"/>
              <w:right w:val="single" w:sz="4" w:space="0" w:color="auto"/>
            </w:tcBorders>
            <w:shd w:val="clear" w:color="auto" w:fill="auto"/>
          </w:tcPr>
          <w:p w14:paraId="38CE96A4" w14:textId="77777777" w:rsidR="00F83B36" w:rsidRPr="007903CC" w:rsidRDefault="00F83B36" w:rsidP="00F83B36">
            <w:pPr>
              <w:pStyle w:val="TAH"/>
              <w:rPr>
                <w:rFonts w:eastAsia="Batang"/>
                <w:i/>
              </w:rPr>
            </w:pPr>
            <w:r w:rsidRPr="007903CC">
              <w:rPr>
                <w:rFonts w:eastAsia="Batang"/>
                <w:i/>
              </w:rPr>
              <w:t>2</w:t>
            </w:r>
          </w:p>
        </w:tc>
        <w:tc>
          <w:tcPr>
            <w:tcW w:w="1360" w:type="dxa"/>
            <w:tcBorders>
              <w:top w:val="nil"/>
              <w:left w:val="single" w:sz="4" w:space="0" w:color="auto"/>
              <w:bottom w:val="single" w:sz="4" w:space="0" w:color="auto"/>
              <w:right w:val="single" w:sz="4" w:space="0" w:color="auto"/>
            </w:tcBorders>
            <w:shd w:val="clear" w:color="auto" w:fill="auto"/>
          </w:tcPr>
          <w:p w14:paraId="6875DBD4" w14:textId="77777777" w:rsidR="00F83B36" w:rsidRPr="007903CC" w:rsidRDefault="00F83B36" w:rsidP="00F83B36">
            <w:pPr>
              <w:pStyle w:val="TAH"/>
              <w:rPr>
                <w:rFonts w:eastAsia="Batang"/>
                <w:i/>
              </w:rPr>
            </w:pPr>
            <w:r w:rsidRPr="007903CC">
              <w:rPr>
                <w:rFonts w:eastAsia="Batang"/>
                <w:i/>
              </w:rPr>
              <w:t>3</w:t>
            </w:r>
          </w:p>
        </w:tc>
      </w:tr>
      <w:tr w:rsidR="00F83B36" w:rsidRPr="007903CC" w14:paraId="1FCA93B6" w14:textId="77777777" w:rsidTr="003A44DC">
        <w:trPr>
          <w:trHeight w:val="301"/>
          <w:jc w:val="center"/>
        </w:trPr>
        <w:tc>
          <w:tcPr>
            <w:tcW w:w="1147" w:type="dxa"/>
            <w:shd w:val="clear" w:color="auto" w:fill="FFFFFF" w:themeFill="background1"/>
          </w:tcPr>
          <w:p w14:paraId="1593EB25" w14:textId="44E719D9" w:rsidR="00F83B36" w:rsidRPr="007903CC" w:rsidRDefault="00F83B36" w:rsidP="00F83B36">
            <w:pPr>
              <w:pStyle w:val="TAC"/>
              <w:rPr>
                <w:rFonts w:eastAsia="Batang"/>
              </w:rPr>
            </w:pPr>
            <w:r>
              <w:rPr>
                <w:rFonts w:eastAsia="Batang"/>
              </w:rPr>
              <w:t>2</w:t>
            </w:r>
          </w:p>
        </w:tc>
        <w:tc>
          <w:tcPr>
            <w:tcW w:w="773" w:type="dxa"/>
            <w:tcBorders>
              <w:top w:val="single" w:sz="4" w:space="0" w:color="auto"/>
            </w:tcBorders>
            <w:shd w:val="clear" w:color="auto" w:fill="92D050"/>
          </w:tcPr>
          <w:p w14:paraId="66B09D8A" w14:textId="01D0FFA4" w:rsidR="00F83B36" w:rsidRDefault="00F83B36" w:rsidP="00F83B36">
            <w:pPr>
              <w:pStyle w:val="TAC"/>
              <w:rPr>
                <w:noProof/>
                <w:position w:val="-10"/>
              </w:rPr>
            </w:pPr>
            <w:r>
              <w:rPr>
                <w:noProof/>
                <w:position w:val="-10"/>
              </w:rPr>
              <w:drawing>
                <wp:inline distT="0" distB="0" distL="0" distR="0" wp14:anchorId="49EBE0EA" wp14:editId="79203C89">
                  <wp:extent cx="93980" cy="181610"/>
                  <wp:effectExtent l="0" t="0" r="127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tcBorders>
              <w:top w:val="single" w:sz="4" w:space="0" w:color="auto"/>
            </w:tcBorders>
            <w:shd w:val="clear" w:color="auto" w:fill="92D050"/>
          </w:tcPr>
          <w:p w14:paraId="2098B2B1" w14:textId="64BF4835" w:rsidR="00F83B36" w:rsidRDefault="00F83B36" w:rsidP="00F83B36">
            <w:pPr>
              <w:pStyle w:val="TAC"/>
              <w:rPr>
                <w:noProof/>
                <w:position w:val="-10"/>
              </w:rPr>
            </w:pPr>
            <w:r>
              <w:rPr>
                <w:noProof/>
                <w:position w:val="-10"/>
              </w:rPr>
              <w:drawing>
                <wp:inline distT="0" distB="0" distL="0" distR="0" wp14:anchorId="1941FD96" wp14:editId="13AA1F4A">
                  <wp:extent cx="93980" cy="181610"/>
                  <wp:effectExtent l="0" t="0" r="127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91" w:type="dxa"/>
            <w:tcBorders>
              <w:top w:val="single" w:sz="4" w:space="0" w:color="auto"/>
            </w:tcBorders>
            <w:shd w:val="clear" w:color="auto" w:fill="FFFFFF" w:themeFill="background1"/>
          </w:tcPr>
          <w:p w14:paraId="1D0BF7EF" w14:textId="0972E981" w:rsidR="00F83B36" w:rsidRDefault="00F83B36" w:rsidP="00F83B36">
            <w:pPr>
              <w:pStyle w:val="TAC"/>
              <w:rPr>
                <w:noProof/>
                <w:position w:val="-10"/>
              </w:rPr>
            </w:pPr>
            <w:r>
              <w:rPr>
                <w:noProof/>
                <w:position w:val="-10"/>
              </w:rPr>
              <w:drawing>
                <wp:inline distT="0" distB="0" distL="0" distR="0" wp14:anchorId="1874BF8D" wp14:editId="51E534DA">
                  <wp:extent cx="93980" cy="181610"/>
                  <wp:effectExtent l="0" t="0" r="127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360" w:type="dxa"/>
            <w:tcBorders>
              <w:top w:val="single" w:sz="4" w:space="0" w:color="auto"/>
            </w:tcBorders>
            <w:shd w:val="clear" w:color="auto" w:fill="FFFFFF" w:themeFill="background1"/>
          </w:tcPr>
          <w:p w14:paraId="6F33582C" w14:textId="6129649D" w:rsidR="00F83B36" w:rsidRDefault="00F83B36" w:rsidP="00F83B36">
            <w:pPr>
              <w:pStyle w:val="TAC"/>
              <w:rPr>
                <w:noProof/>
                <w:position w:val="-10"/>
              </w:rPr>
            </w:pPr>
            <w:r>
              <w:rPr>
                <w:noProof/>
                <w:position w:val="-10"/>
              </w:rPr>
              <w:drawing>
                <wp:inline distT="0" distB="0" distL="0" distR="0" wp14:anchorId="0C05B793" wp14:editId="52604264">
                  <wp:extent cx="93980" cy="181610"/>
                  <wp:effectExtent l="0" t="0" r="127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F83B36" w:rsidRPr="007903CC" w14:paraId="2B06022E" w14:textId="77777777" w:rsidTr="003A44DC">
        <w:trPr>
          <w:trHeight w:val="301"/>
          <w:jc w:val="center"/>
        </w:trPr>
        <w:tc>
          <w:tcPr>
            <w:tcW w:w="1147" w:type="dxa"/>
            <w:shd w:val="clear" w:color="auto" w:fill="auto"/>
          </w:tcPr>
          <w:p w14:paraId="0BD759A2" w14:textId="2848F079" w:rsidR="00F83B36" w:rsidRPr="007903CC" w:rsidRDefault="00F83B36" w:rsidP="00F83B36">
            <w:pPr>
              <w:pStyle w:val="TAC"/>
              <w:rPr>
                <w:rFonts w:eastAsia="Batang"/>
              </w:rPr>
            </w:pPr>
            <w:r>
              <w:rPr>
                <w:rFonts w:eastAsia="Batang"/>
              </w:rPr>
              <w:t>3</w:t>
            </w:r>
          </w:p>
        </w:tc>
        <w:tc>
          <w:tcPr>
            <w:tcW w:w="773" w:type="dxa"/>
            <w:tcBorders>
              <w:top w:val="single" w:sz="4" w:space="0" w:color="auto"/>
            </w:tcBorders>
            <w:shd w:val="clear" w:color="auto" w:fill="auto"/>
          </w:tcPr>
          <w:p w14:paraId="5F964283" w14:textId="77777777" w:rsidR="00F83B36" w:rsidRPr="007903CC" w:rsidRDefault="00F83B36" w:rsidP="00F83B36">
            <w:pPr>
              <w:pStyle w:val="TAC"/>
              <w:rPr>
                <w:rFonts w:eastAsia="Batang"/>
              </w:rPr>
            </w:pPr>
            <w:r>
              <w:rPr>
                <w:noProof/>
                <w:position w:val="-10"/>
              </w:rPr>
              <w:drawing>
                <wp:inline distT="0" distB="0" distL="0" distR="0" wp14:anchorId="1D7C0E9C" wp14:editId="3B4934DD">
                  <wp:extent cx="93980" cy="181610"/>
                  <wp:effectExtent l="0" t="0" r="1270" b="889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tcBorders>
              <w:top w:val="single" w:sz="4" w:space="0" w:color="auto"/>
            </w:tcBorders>
            <w:shd w:val="clear" w:color="auto" w:fill="auto"/>
          </w:tcPr>
          <w:p w14:paraId="2282914E" w14:textId="77777777" w:rsidR="00F83B36" w:rsidRPr="007903CC" w:rsidRDefault="00F83B36" w:rsidP="00F83B36">
            <w:pPr>
              <w:pStyle w:val="TAC"/>
            </w:pPr>
            <w:r>
              <w:rPr>
                <w:noProof/>
                <w:position w:val="-10"/>
              </w:rPr>
              <w:drawing>
                <wp:inline distT="0" distB="0" distL="0" distR="0" wp14:anchorId="027DD2FD" wp14:editId="3013D913">
                  <wp:extent cx="93980" cy="181610"/>
                  <wp:effectExtent l="0" t="0" r="1270" b="889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91" w:type="dxa"/>
            <w:tcBorders>
              <w:top w:val="single" w:sz="4" w:space="0" w:color="auto"/>
            </w:tcBorders>
            <w:shd w:val="clear" w:color="auto" w:fill="auto"/>
          </w:tcPr>
          <w:p w14:paraId="060D1E87" w14:textId="3BD10805" w:rsidR="00F83B36" w:rsidRPr="007903CC" w:rsidRDefault="00F83B36" w:rsidP="00F83B36">
            <w:pPr>
              <w:pStyle w:val="TAC"/>
            </w:pPr>
            <w:r>
              <w:rPr>
                <w:noProof/>
                <w:position w:val="-10"/>
              </w:rPr>
              <w:drawing>
                <wp:inline distT="0" distB="0" distL="0" distR="0" wp14:anchorId="5D2D88B2" wp14:editId="36E20F8C">
                  <wp:extent cx="93980" cy="181610"/>
                  <wp:effectExtent l="0" t="0" r="1270" b="889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360" w:type="dxa"/>
            <w:tcBorders>
              <w:top w:val="single" w:sz="4" w:space="0" w:color="auto"/>
            </w:tcBorders>
            <w:shd w:val="clear" w:color="auto" w:fill="auto"/>
          </w:tcPr>
          <w:p w14:paraId="4058D591" w14:textId="197B4381" w:rsidR="00F83B36" w:rsidRPr="007903CC" w:rsidRDefault="00F83B36" w:rsidP="00F83B36">
            <w:pPr>
              <w:pStyle w:val="TAC"/>
              <w:rPr>
                <w:rFonts w:eastAsia="Batang"/>
              </w:rPr>
            </w:pPr>
            <w:r>
              <w:rPr>
                <w:noProof/>
                <w:position w:val="-10"/>
              </w:rPr>
              <w:drawing>
                <wp:inline distT="0" distB="0" distL="0" distR="0" wp14:anchorId="28D976F1" wp14:editId="39B4D58A">
                  <wp:extent cx="93980" cy="181610"/>
                  <wp:effectExtent l="0" t="0" r="1270" b="889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F83B36" w:rsidRPr="007903CC" w14:paraId="352A1C3E" w14:textId="77777777" w:rsidTr="003A44DC">
        <w:trPr>
          <w:trHeight w:val="309"/>
          <w:jc w:val="center"/>
        </w:trPr>
        <w:tc>
          <w:tcPr>
            <w:tcW w:w="1147" w:type="dxa"/>
            <w:shd w:val="clear" w:color="auto" w:fill="FFFFFF" w:themeFill="background1"/>
          </w:tcPr>
          <w:p w14:paraId="208E64C5" w14:textId="77777777" w:rsidR="00F83B36" w:rsidRPr="007903CC" w:rsidRDefault="00F83B36" w:rsidP="00F83B36">
            <w:pPr>
              <w:pStyle w:val="TAC"/>
              <w:rPr>
                <w:rFonts w:eastAsia="Batang"/>
              </w:rPr>
            </w:pPr>
            <w:r w:rsidRPr="007903CC">
              <w:rPr>
                <w:rFonts w:eastAsia="Batang"/>
              </w:rPr>
              <w:t>4</w:t>
            </w:r>
          </w:p>
        </w:tc>
        <w:tc>
          <w:tcPr>
            <w:tcW w:w="773" w:type="dxa"/>
            <w:shd w:val="clear" w:color="auto" w:fill="92D050"/>
          </w:tcPr>
          <w:p w14:paraId="11BCAD0A" w14:textId="77777777" w:rsidR="00F83B36" w:rsidRPr="007903CC" w:rsidRDefault="00F83B36" w:rsidP="00F83B36">
            <w:pPr>
              <w:pStyle w:val="TAC"/>
              <w:rPr>
                <w:rFonts w:eastAsia="Batang"/>
              </w:rPr>
            </w:pPr>
            <w:r>
              <w:rPr>
                <w:noProof/>
                <w:position w:val="-10"/>
              </w:rPr>
              <w:drawing>
                <wp:inline distT="0" distB="0" distL="0" distR="0" wp14:anchorId="563822C6" wp14:editId="429AF9B2">
                  <wp:extent cx="93980" cy="181610"/>
                  <wp:effectExtent l="0" t="0" r="1270" b="889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92D050"/>
          </w:tcPr>
          <w:p w14:paraId="0E471973" w14:textId="77777777" w:rsidR="00F83B36" w:rsidRPr="007903CC" w:rsidRDefault="00F83B36" w:rsidP="00F83B36">
            <w:pPr>
              <w:pStyle w:val="TAC"/>
            </w:pPr>
            <w:r>
              <w:rPr>
                <w:noProof/>
                <w:position w:val="-10"/>
              </w:rPr>
              <w:drawing>
                <wp:inline distT="0" distB="0" distL="0" distR="0" wp14:anchorId="4E69ED7E" wp14:editId="50C8CDB8">
                  <wp:extent cx="93980" cy="181610"/>
                  <wp:effectExtent l="0" t="0" r="1270" b="889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91" w:type="dxa"/>
            <w:shd w:val="clear" w:color="auto" w:fill="FFFFFF" w:themeFill="background1"/>
          </w:tcPr>
          <w:p w14:paraId="58A808D3" w14:textId="6AB40215" w:rsidR="00F83B36" w:rsidRPr="007903CC" w:rsidRDefault="00F83B36" w:rsidP="00F83B36">
            <w:pPr>
              <w:pStyle w:val="TAC"/>
            </w:pPr>
            <w:r>
              <w:rPr>
                <w:noProof/>
                <w:position w:val="-10"/>
              </w:rPr>
              <w:drawing>
                <wp:inline distT="0" distB="0" distL="0" distR="0" wp14:anchorId="16C0CB9A" wp14:editId="7D4FA2F7">
                  <wp:extent cx="93980" cy="181610"/>
                  <wp:effectExtent l="0" t="0" r="1270" b="889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360" w:type="dxa"/>
            <w:shd w:val="clear" w:color="auto" w:fill="FFFFFF" w:themeFill="background1"/>
          </w:tcPr>
          <w:p w14:paraId="41675B65" w14:textId="732BDDA1" w:rsidR="00F83B36" w:rsidRPr="007903CC" w:rsidRDefault="00F83B36" w:rsidP="00F83B36">
            <w:pPr>
              <w:pStyle w:val="TAC"/>
              <w:rPr>
                <w:rFonts w:eastAsia="Batang"/>
              </w:rPr>
            </w:pPr>
            <w:r>
              <w:rPr>
                <w:noProof/>
                <w:position w:val="-10"/>
              </w:rPr>
              <w:drawing>
                <wp:inline distT="0" distB="0" distL="0" distR="0" wp14:anchorId="74E26C16" wp14:editId="2D5978E9">
                  <wp:extent cx="93980" cy="181610"/>
                  <wp:effectExtent l="0" t="0" r="1270" b="889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F83B36" w:rsidRPr="007903CC" w14:paraId="095154BC" w14:textId="77777777" w:rsidTr="003A44DC">
        <w:trPr>
          <w:trHeight w:val="301"/>
          <w:jc w:val="center"/>
        </w:trPr>
        <w:tc>
          <w:tcPr>
            <w:tcW w:w="1147" w:type="dxa"/>
            <w:shd w:val="clear" w:color="auto" w:fill="auto"/>
          </w:tcPr>
          <w:p w14:paraId="2B8A353D" w14:textId="77777777" w:rsidR="00F83B36" w:rsidRPr="007903CC" w:rsidRDefault="00F83B36" w:rsidP="00F83B36">
            <w:pPr>
              <w:pStyle w:val="TAC"/>
              <w:rPr>
                <w:rFonts w:eastAsia="Batang"/>
              </w:rPr>
            </w:pPr>
            <w:r w:rsidRPr="007903CC">
              <w:rPr>
                <w:rFonts w:eastAsia="Batang"/>
              </w:rPr>
              <w:t>5</w:t>
            </w:r>
          </w:p>
        </w:tc>
        <w:tc>
          <w:tcPr>
            <w:tcW w:w="773" w:type="dxa"/>
            <w:shd w:val="clear" w:color="auto" w:fill="auto"/>
          </w:tcPr>
          <w:p w14:paraId="70294045" w14:textId="77777777" w:rsidR="00F83B36" w:rsidRPr="007903CC" w:rsidRDefault="00F83B36" w:rsidP="00F83B36">
            <w:pPr>
              <w:pStyle w:val="TAC"/>
              <w:rPr>
                <w:rFonts w:eastAsia="Batang"/>
              </w:rPr>
            </w:pPr>
            <w:r>
              <w:rPr>
                <w:noProof/>
                <w:position w:val="-10"/>
              </w:rPr>
              <w:drawing>
                <wp:inline distT="0" distB="0" distL="0" distR="0" wp14:anchorId="7E620AF5" wp14:editId="124B4D5F">
                  <wp:extent cx="93980" cy="181610"/>
                  <wp:effectExtent l="0" t="0" r="1270" b="889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79939278" w14:textId="77777777" w:rsidR="00F83B36" w:rsidRPr="007903CC" w:rsidRDefault="00F83B36" w:rsidP="00F83B36">
            <w:pPr>
              <w:pStyle w:val="TAC"/>
            </w:pPr>
            <w:r>
              <w:rPr>
                <w:noProof/>
                <w:position w:val="-10"/>
              </w:rPr>
              <w:drawing>
                <wp:inline distT="0" distB="0" distL="0" distR="0" wp14:anchorId="6DE3EC6F" wp14:editId="5BF23DA2">
                  <wp:extent cx="93980" cy="181610"/>
                  <wp:effectExtent l="0" t="0" r="1270" b="889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91" w:type="dxa"/>
            <w:shd w:val="clear" w:color="auto" w:fill="auto"/>
          </w:tcPr>
          <w:p w14:paraId="2D670C17" w14:textId="77777777" w:rsidR="00F83B36" w:rsidRPr="007903CC" w:rsidRDefault="00F83B36" w:rsidP="00F83B36">
            <w:pPr>
              <w:pStyle w:val="TAC"/>
            </w:pPr>
            <w:r>
              <w:rPr>
                <w:noProof/>
                <w:position w:val="-10"/>
              </w:rPr>
              <w:drawing>
                <wp:inline distT="0" distB="0" distL="0" distR="0" wp14:anchorId="77334B7C" wp14:editId="05E3D9DF">
                  <wp:extent cx="93980" cy="181610"/>
                  <wp:effectExtent l="0" t="0" r="1270" b="889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360" w:type="dxa"/>
            <w:shd w:val="clear" w:color="auto" w:fill="auto"/>
          </w:tcPr>
          <w:p w14:paraId="6547A9FE" w14:textId="77777777" w:rsidR="00F83B36" w:rsidRPr="007903CC" w:rsidRDefault="00F83B36" w:rsidP="00F83B36">
            <w:pPr>
              <w:pStyle w:val="TAC"/>
              <w:rPr>
                <w:rFonts w:eastAsia="Batang"/>
              </w:rPr>
            </w:pPr>
            <w:r>
              <w:rPr>
                <w:noProof/>
                <w:position w:val="-10"/>
              </w:rPr>
              <w:drawing>
                <wp:inline distT="0" distB="0" distL="0" distR="0" wp14:anchorId="112A0360" wp14:editId="13D038AB">
                  <wp:extent cx="93980" cy="181610"/>
                  <wp:effectExtent l="0" t="0" r="1270" b="889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F83B36" w:rsidRPr="007903CC" w14:paraId="6A309DA9" w14:textId="77777777" w:rsidTr="003A44DC">
        <w:trPr>
          <w:trHeight w:val="301"/>
          <w:jc w:val="center"/>
        </w:trPr>
        <w:tc>
          <w:tcPr>
            <w:tcW w:w="1147" w:type="dxa"/>
            <w:shd w:val="clear" w:color="auto" w:fill="FFFFFF" w:themeFill="background1"/>
          </w:tcPr>
          <w:p w14:paraId="102C7383" w14:textId="77777777" w:rsidR="00F83B36" w:rsidRPr="007903CC" w:rsidRDefault="00F83B36" w:rsidP="00F83B36">
            <w:pPr>
              <w:pStyle w:val="TAC"/>
              <w:rPr>
                <w:rFonts w:eastAsia="Batang"/>
              </w:rPr>
            </w:pPr>
            <w:r w:rsidRPr="007903CC">
              <w:rPr>
                <w:rFonts w:eastAsia="Batang"/>
              </w:rPr>
              <w:t>6</w:t>
            </w:r>
          </w:p>
        </w:tc>
        <w:tc>
          <w:tcPr>
            <w:tcW w:w="773" w:type="dxa"/>
            <w:shd w:val="clear" w:color="auto" w:fill="92D050"/>
          </w:tcPr>
          <w:p w14:paraId="14581972" w14:textId="77777777" w:rsidR="00F83B36" w:rsidRPr="007903CC" w:rsidRDefault="00F83B36" w:rsidP="00F83B36">
            <w:pPr>
              <w:pStyle w:val="TAC"/>
              <w:rPr>
                <w:rFonts w:eastAsia="Batang"/>
              </w:rPr>
            </w:pPr>
            <w:r>
              <w:rPr>
                <w:noProof/>
                <w:position w:val="-10"/>
              </w:rPr>
              <w:drawing>
                <wp:inline distT="0" distB="0" distL="0" distR="0" wp14:anchorId="361AB3D7" wp14:editId="39721007">
                  <wp:extent cx="93980" cy="181610"/>
                  <wp:effectExtent l="0" t="0" r="1270" b="889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92D050"/>
          </w:tcPr>
          <w:p w14:paraId="12D4EE61" w14:textId="77777777" w:rsidR="00F83B36" w:rsidRPr="007903CC" w:rsidRDefault="00F83B36" w:rsidP="00F83B36">
            <w:pPr>
              <w:pStyle w:val="TAC"/>
            </w:pPr>
            <w:r>
              <w:rPr>
                <w:noProof/>
                <w:position w:val="-10"/>
              </w:rPr>
              <w:drawing>
                <wp:inline distT="0" distB="0" distL="0" distR="0" wp14:anchorId="67DDBCF9" wp14:editId="40A793E5">
                  <wp:extent cx="93980" cy="181610"/>
                  <wp:effectExtent l="0" t="0" r="1270" b="889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91" w:type="dxa"/>
            <w:shd w:val="clear" w:color="auto" w:fill="FFFFFF" w:themeFill="background1"/>
          </w:tcPr>
          <w:p w14:paraId="0DC9A90D" w14:textId="736EA495" w:rsidR="00F83B36" w:rsidRPr="007903CC" w:rsidRDefault="00F83B36" w:rsidP="00F83B36">
            <w:pPr>
              <w:pStyle w:val="TAC"/>
            </w:pPr>
            <w:r>
              <w:rPr>
                <w:noProof/>
                <w:position w:val="-10"/>
              </w:rPr>
              <w:drawing>
                <wp:inline distT="0" distB="0" distL="0" distR="0" wp14:anchorId="76ACE03C" wp14:editId="61236497">
                  <wp:extent cx="93980" cy="181610"/>
                  <wp:effectExtent l="0" t="0" r="1270" b="889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360" w:type="dxa"/>
            <w:shd w:val="clear" w:color="auto" w:fill="FFFFFF" w:themeFill="background1"/>
          </w:tcPr>
          <w:p w14:paraId="0C6718D7" w14:textId="25D6EC5E" w:rsidR="00F83B36" w:rsidRPr="007903CC" w:rsidRDefault="00F83B36" w:rsidP="00F83B36">
            <w:pPr>
              <w:pStyle w:val="TAC"/>
              <w:rPr>
                <w:rFonts w:eastAsia="Batang"/>
              </w:rPr>
            </w:pPr>
            <w:r>
              <w:rPr>
                <w:noProof/>
                <w:position w:val="-10"/>
              </w:rPr>
              <w:drawing>
                <wp:inline distT="0" distB="0" distL="0" distR="0" wp14:anchorId="4136A120" wp14:editId="67D00D55">
                  <wp:extent cx="93980" cy="181610"/>
                  <wp:effectExtent l="0" t="0" r="1270" b="889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F83B36" w:rsidRPr="007903CC" w14:paraId="4C7DC598" w14:textId="77777777" w:rsidTr="003A44DC">
        <w:trPr>
          <w:trHeight w:val="309"/>
          <w:jc w:val="center"/>
        </w:trPr>
        <w:tc>
          <w:tcPr>
            <w:tcW w:w="1147" w:type="dxa"/>
            <w:shd w:val="clear" w:color="auto" w:fill="FFFFFF" w:themeFill="background1"/>
          </w:tcPr>
          <w:p w14:paraId="661D4704" w14:textId="77777777" w:rsidR="00F83B36" w:rsidRPr="007903CC" w:rsidRDefault="00F83B36" w:rsidP="00F83B36">
            <w:pPr>
              <w:pStyle w:val="TAC"/>
              <w:rPr>
                <w:rFonts w:eastAsia="Batang"/>
              </w:rPr>
            </w:pPr>
            <w:r w:rsidRPr="007903CC">
              <w:rPr>
                <w:rFonts w:eastAsia="Batang"/>
              </w:rPr>
              <w:t>7</w:t>
            </w:r>
          </w:p>
        </w:tc>
        <w:tc>
          <w:tcPr>
            <w:tcW w:w="773" w:type="dxa"/>
            <w:shd w:val="clear" w:color="auto" w:fill="92D050"/>
          </w:tcPr>
          <w:p w14:paraId="0C3A5081" w14:textId="77777777" w:rsidR="00F83B36" w:rsidRPr="007903CC" w:rsidRDefault="00F83B36" w:rsidP="00F83B36">
            <w:pPr>
              <w:pStyle w:val="TAC"/>
              <w:rPr>
                <w:rFonts w:eastAsia="Batang"/>
              </w:rPr>
            </w:pPr>
            <w:r>
              <w:rPr>
                <w:noProof/>
                <w:position w:val="-10"/>
              </w:rPr>
              <w:drawing>
                <wp:inline distT="0" distB="0" distL="0" distR="0" wp14:anchorId="1CB58569" wp14:editId="7ACBD2AD">
                  <wp:extent cx="93980" cy="181610"/>
                  <wp:effectExtent l="0" t="0" r="1270" b="889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92D050"/>
          </w:tcPr>
          <w:p w14:paraId="342F157E" w14:textId="77777777" w:rsidR="00F83B36" w:rsidRPr="007903CC" w:rsidRDefault="00F83B36" w:rsidP="00F83B36">
            <w:pPr>
              <w:pStyle w:val="TAC"/>
              <w:rPr>
                <w:rFonts w:eastAsia="Batang"/>
              </w:rPr>
            </w:pPr>
            <w:r>
              <w:rPr>
                <w:noProof/>
                <w:position w:val="-10"/>
              </w:rPr>
              <w:drawing>
                <wp:inline distT="0" distB="0" distL="0" distR="0" wp14:anchorId="785E2643" wp14:editId="4EEEDC70">
                  <wp:extent cx="93980" cy="181610"/>
                  <wp:effectExtent l="0" t="0" r="1270" b="889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91" w:type="dxa"/>
            <w:shd w:val="clear" w:color="auto" w:fill="FFFFFF" w:themeFill="background1"/>
          </w:tcPr>
          <w:p w14:paraId="0D585832" w14:textId="339C6560" w:rsidR="00F83B36" w:rsidRPr="007903CC" w:rsidRDefault="00F83B36" w:rsidP="00F83B36">
            <w:pPr>
              <w:pStyle w:val="TAC"/>
              <w:rPr>
                <w:rFonts w:eastAsia="Batang"/>
              </w:rPr>
            </w:pPr>
            <w:r>
              <w:rPr>
                <w:noProof/>
                <w:position w:val="-10"/>
              </w:rPr>
              <w:drawing>
                <wp:inline distT="0" distB="0" distL="0" distR="0" wp14:anchorId="11E9D225" wp14:editId="522F86BE">
                  <wp:extent cx="93980" cy="181610"/>
                  <wp:effectExtent l="0" t="0" r="1270" b="889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360" w:type="dxa"/>
            <w:shd w:val="clear" w:color="auto" w:fill="FFFFFF" w:themeFill="background1"/>
          </w:tcPr>
          <w:p w14:paraId="113C2C57" w14:textId="045114CC" w:rsidR="00F83B36" w:rsidRPr="007903CC" w:rsidRDefault="00F83B36" w:rsidP="00F83B36">
            <w:pPr>
              <w:pStyle w:val="TAC"/>
              <w:rPr>
                <w:rFonts w:eastAsia="Batang"/>
              </w:rPr>
            </w:pPr>
            <w:r>
              <w:rPr>
                <w:noProof/>
                <w:position w:val="-10"/>
              </w:rPr>
              <w:drawing>
                <wp:inline distT="0" distB="0" distL="0" distR="0" wp14:anchorId="35978D8F" wp14:editId="121E6A50">
                  <wp:extent cx="93980" cy="181610"/>
                  <wp:effectExtent l="0" t="0" r="1270" b="889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F83B36" w:rsidRPr="007903CC" w14:paraId="78ED8516" w14:textId="77777777" w:rsidTr="003A44DC">
        <w:trPr>
          <w:trHeight w:val="301"/>
          <w:jc w:val="center"/>
        </w:trPr>
        <w:tc>
          <w:tcPr>
            <w:tcW w:w="1147" w:type="dxa"/>
            <w:shd w:val="clear" w:color="auto" w:fill="auto"/>
          </w:tcPr>
          <w:p w14:paraId="101236B5" w14:textId="77777777" w:rsidR="00F83B36" w:rsidRPr="007903CC" w:rsidRDefault="00F83B36" w:rsidP="00F83B36">
            <w:pPr>
              <w:pStyle w:val="TAC"/>
              <w:rPr>
                <w:rFonts w:eastAsia="Batang"/>
              </w:rPr>
            </w:pPr>
            <w:r w:rsidRPr="007903CC">
              <w:rPr>
                <w:rFonts w:eastAsia="Batang"/>
              </w:rPr>
              <w:t>8</w:t>
            </w:r>
          </w:p>
        </w:tc>
        <w:tc>
          <w:tcPr>
            <w:tcW w:w="773" w:type="dxa"/>
            <w:shd w:val="clear" w:color="auto" w:fill="auto"/>
          </w:tcPr>
          <w:p w14:paraId="25C9731B" w14:textId="77777777" w:rsidR="00F83B36" w:rsidRPr="007903CC" w:rsidRDefault="00F83B36" w:rsidP="00F83B36">
            <w:pPr>
              <w:pStyle w:val="TAC"/>
              <w:rPr>
                <w:rFonts w:eastAsia="Batang"/>
              </w:rPr>
            </w:pPr>
            <w:r>
              <w:rPr>
                <w:noProof/>
                <w:position w:val="-10"/>
              </w:rPr>
              <w:drawing>
                <wp:inline distT="0" distB="0" distL="0" distR="0" wp14:anchorId="0C60F032" wp14:editId="7DEB68C1">
                  <wp:extent cx="93980" cy="181610"/>
                  <wp:effectExtent l="0" t="0" r="1270" b="889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3C5192DF" w14:textId="77777777" w:rsidR="00F83B36" w:rsidRPr="007903CC" w:rsidRDefault="00F83B36" w:rsidP="00F83B36">
            <w:pPr>
              <w:pStyle w:val="TAC"/>
              <w:rPr>
                <w:rFonts w:eastAsia="Batang"/>
              </w:rPr>
            </w:pPr>
            <w:r>
              <w:rPr>
                <w:noProof/>
                <w:position w:val="-10"/>
              </w:rPr>
              <w:drawing>
                <wp:inline distT="0" distB="0" distL="0" distR="0" wp14:anchorId="4B1EB5F7" wp14:editId="74379653">
                  <wp:extent cx="93980" cy="181610"/>
                  <wp:effectExtent l="0" t="0" r="1270" b="889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6</w:t>
            </w:r>
          </w:p>
        </w:tc>
        <w:tc>
          <w:tcPr>
            <w:tcW w:w="1191" w:type="dxa"/>
            <w:shd w:val="clear" w:color="auto" w:fill="auto"/>
          </w:tcPr>
          <w:p w14:paraId="207C5A78" w14:textId="77777777" w:rsidR="00F83B36" w:rsidRPr="007903CC" w:rsidRDefault="00F83B36" w:rsidP="00F83B36">
            <w:pPr>
              <w:pStyle w:val="TAC"/>
              <w:rPr>
                <w:rFonts w:eastAsia="Batang"/>
              </w:rPr>
            </w:pPr>
            <w:r>
              <w:rPr>
                <w:noProof/>
                <w:position w:val="-10"/>
              </w:rPr>
              <w:drawing>
                <wp:inline distT="0" distB="0" distL="0" distR="0" wp14:anchorId="138EE6F1" wp14:editId="6C3E5788">
                  <wp:extent cx="93980" cy="181610"/>
                  <wp:effectExtent l="0" t="0" r="1270" b="889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c>
          <w:tcPr>
            <w:tcW w:w="1360" w:type="dxa"/>
            <w:shd w:val="clear" w:color="auto" w:fill="auto"/>
          </w:tcPr>
          <w:p w14:paraId="5DA75ED2" w14:textId="77777777" w:rsidR="00F83B36" w:rsidRPr="007903CC" w:rsidRDefault="00F83B36" w:rsidP="00F83B36">
            <w:pPr>
              <w:pStyle w:val="TAC"/>
              <w:rPr>
                <w:rFonts w:eastAsia="Batang"/>
              </w:rPr>
            </w:pPr>
            <w:r>
              <w:rPr>
                <w:noProof/>
                <w:position w:val="-10"/>
              </w:rPr>
              <w:drawing>
                <wp:inline distT="0" distB="0" distL="0" distR="0" wp14:anchorId="2EB0EE26" wp14:editId="54ACF774">
                  <wp:extent cx="93980" cy="181610"/>
                  <wp:effectExtent l="0" t="0" r="1270" b="889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r>
      <w:tr w:rsidR="00F83B36" w:rsidRPr="007903CC" w14:paraId="556A5CA3" w14:textId="77777777" w:rsidTr="003A44DC">
        <w:trPr>
          <w:trHeight w:val="301"/>
          <w:jc w:val="center"/>
        </w:trPr>
        <w:tc>
          <w:tcPr>
            <w:tcW w:w="1147" w:type="dxa"/>
            <w:shd w:val="clear" w:color="auto" w:fill="92D050"/>
          </w:tcPr>
          <w:p w14:paraId="4B17A549" w14:textId="77777777" w:rsidR="00F83B36" w:rsidRPr="007903CC" w:rsidRDefault="00F83B36" w:rsidP="00F83B36">
            <w:pPr>
              <w:pStyle w:val="TAC"/>
              <w:rPr>
                <w:rFonts w:eastAsia="Batang"/>
              </w:rPr>
            </w:pPr>
            <w:r w:rsidRPr="007903CC">
              <w:rPr>
                <w:rFonts w:eastAsia="Batang"/>
              </w:rPr>
              <w:t>9</w:t>
            </w:r>
          </w:p>
        </w:tc>
        <w:tc>
          <w:tcPr>
            <w:tcW w:w="773" w:type="dxa"/>
            <w:shd w:val="clear" w:color="auto" w:fill="92D050"/>
          </w:tcPr>
          <w:p w14:paraId="652CCAF1" w14:textId="77777777" w:rsidR="00F83B36" w:rsidRPr="007903CC" w:rsidRDefault="00F83B36" w:rsidP="00F83B36">
            <w:pPr>
              <w:pStyle w:val="TAC"/>
              <w:rPr>
                <w:rFonts w:eastAsia="Batang"/>
              </w:rPr>
            </w:pPr>
            <w:r>
              <w:rPr>
                <w:noProof/>
                <w:position w:val="-10"/>
              </w:rPr>
              <w:drawing>
                <wp:inline distT="0" distB="0" distL="0" distR="0" wp14:anchorId="0A9DFA35" wp14:editId="6994674B">
                  <wp:extent cx="93980" cy="181610"/>
                  <wp:effectExtent l="0" t="0" r="1270" b="889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92D050"/>
          </w:tcPr>
          <w:p w14:paraId="02726F33" w14:textId="5D56AD07" w:rsidR="00F83B36" w:rsidRPr="007903CC" w:rsidRDefault="00F83B36" w:rsidP="00F83B36">
            <w:pPr>
              <w:pStyle w:val="TAC"/>
              <w:rPr>
                <w:rFonts w:eastAsia="Batang"/>
              </w:rPr>
            </w:pPr>
            <w:r>
              <w:rPr>
                <w:noProof/>
                <w:position w:val="-10"/>
              </w:rPr>
              <w:drawing>
                <wp:inline distT="0" distB="0" distL="0" distR="0" wp14:anchorId="7D4B903E" wp14:editId="56E99F38">
                  <wp:extent cx="93980" cy="181610"/>
                  <wp:effectExtent l="0" t="0" r="1270" b="889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7</w:t>
            </w:r>
          </w:p>
        </w:tc>
        <w:tc>
          <w:tcPr>
            <w:tcW w:w="1191" w:type="dxa"/>
            <w:shd w:val="clear" w:color="auto" w:fill="92D050"/>
          </w:tcPr>
          <w:p w14:paraId="7B209D5D" w14:textId="713AC0B8" w:rsidR="00F83B36" w:rsidRPr="007903CC" w:rsidRDefault="00F83B36" w:rsidP="00F83B36">
            <w:pPr>
              <w:pStyle w:val="TAC"/>
              <w:rPr>
                <w:rFonts w:eastAsia="Batang"/>
              </w:rPr>
            </w:pPr>
            <w:r>
              <w:rPr>
                <w:noProof/>
                <w:position w:val="-10"/>
              </w:rPr>
              <w:drawing>
                <wp:inline distT="0" distB="0" distL="0" distR="0" wp14:anchorId="5B8E1B8E" wp14:editId="75C40C38">
                  <wp:extent cx="93980" cy="181610"/>
                  <wp:effectExtent l="0" t="0" r="1270" b="889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4, 7</w:t>
            </w:r>
          </w:p>
        </w:tc>
        <w:tc>
          <w:tcPr>
            <w:tcW w:w="1360" w:type="dxa"/>
            <w:shd w:val="clear" w:color="auto" w:fill="92D050"/>
          </w:tcPr>
          <w:p w14:paraId="2D41EE94" w14:textId="08A2D10D" w:rsidR="00F83B36" w:rsidRPr="007903CC" w:rsidRDefault="00F83B36" w:rsidP="00F83B36">
            <w:pPr>
              <w:pStyle w:val="TAC"/>
              <w:rPr>
                <w:rFonts w:eastAsia="Batang"/>
              </w:rPr>
            </w:pPr>
            <w:r>
              <w:rPr>
                <w:noProof/>
                <w:position w:val="-10"/>
              </w:rPr>
              <w:drawing>
                <wp:inline distT="0" distB="0" distL="0" distR="0" wp14:anchorId="7D15C749" wp14:editId="478B40F7">
                  <wp:extent cx="93980" cy="181610"/>
                  <wp:effectExtent l="0" t="0" r="1270" b="889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4</w:t>
            </w:r>
            <w:r w:rsidRPr="007903CC">
              <w:t xml:space="preserve">, </w:t>
            </w:r>
            <w:r>
              <w:t>7</w:t>
            </w:r>
          </w:p>
        </w:tc>
      </w:tr>
      <w:tr w:rsidR="00F83B36" w:rsidRPr="007903CC" w14:paraId="467048A0" w14:textId="77777777" w:rsidTr="003A44DC">
        <w:trPr>
          <w:trHeight w:val="309"/>
          <w:jc w:val="center"/>
        </w:trPr>
        <w:tc>
          <w:tcPr>
            <w:tcW w:w="1147" w:type="dxa"/>
            <w:shd w:val="clear" w:color="auto" w:fill="92D050"/>
          </w:tcPr>
          <w:p w14:paraId="6C70ADE2" w14:textId="77777777" w:rsidR="00F83B36" w:rsidRPr="007903CC" w:rsidRDefault="00F83B36" w:rsidP="00F83B36">
            <w:pPr>
              <w:pStyle w:val="TAC"/>
              <w:rPr>
                <w:rFonts w:eastAsia="Batang"/>
              </w:rPr>
            </w:pPr>
            <w:r w:rsidRPr="007903CC">
              <w:rPr>
                <w:rFonts w:eastAsia="Batang"/>
              </w:rPr>
              <w:t>10</w:t>
            </w:r>
          </w:p>
        </w:tc>
        <w:tc>
          <w:tcPr>
            <w:tcW w:w="773" w:type="dxa"/>
            <w:shd w:val="clear" w:color="auto" w:fill="92D050"/>
          </w:tcPr>
          <w:p w14:paraId="39CB9AAF" w14:textId="77777777" w:rsidR="00F83B36" w:rsidRPr="007903CC" w:rsidRDefault="00F83B36" w:rsidP="00F83B36">
            <w:pPr>
              <w:pStyle w:val="TAC"/>
              <w:rPr>
                <w:rFonts w:eastAsia="Batang"/>
              </w:rPr>
            </w:pPr>
            <w:r>
              <w:rPr>
                <w:noProof/>
                <w:position w:val="-10"/>
              </w:rPr>
              <w:drawing>
                <wp:inline distT="0" distB="0" distL="0" distR="0" wp14:anchorId="444830E7" wp14:editId="2088DA59">
                  <wp:extent cx="93980" cy="181610"/>
                  <wp:effectExtent l="0" t="0" r="1270" b="889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92D050"/>
          </w:tcPr>
          <w:p w14:paraId="52F9EE7C" w14:textId="2ECA6041" w:rsidR="00F83B36" w:rsidRPr="007903CC" w:rsidRDefault="00F83B36" w:rsidP="00F83B36">
            <w:pPr>
              <w:pStyle w:val="TAC"/>
              <w:rPr>
                <w:rFonts w:eastAsia="Batang"/>
              </w:rPr>
            </w:pPr>
            <w:r>
              <w:rPr>
                <w:noProof/>
                <w:position w:val="-10"/>
              </w:rPr>
              <w:drawing>
                <wp:inline distT="0" distB="0" distL="0" distR="0" wp14:anchorId="3D2D464C" wp14:editId="0CEEB3C5">
                  <wp:extent cx="93980" cy="181610"/>
                  <wp:effectExtent l="0" t="0" r="1270" b="889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7</w:t>
            </w:r>
          </w:p>
        </w:tc>
        <w:tc>
          <w:tcPr>
            <w:tcW w:w="1191" w:type="dxa"/>
            <w:shd w:val="clear" w:color="auto" w:fill="92D050"/>
          </w:tcPr>
          <w:p w14:paraId="593EECC1" w14:textId="7600360C" w:rsidR="00F83B36" w:rsidRPr="007903CC" w:rsidRDefault="00F83B36" w:rsidP="00F83B36">
            <w:pPr>
              <w:pStyle w:val="TAC"/>
              <w:rPr>
                <w:rFonts w:eastAsia="Batang"/>
              </w:rPr>
            </w:pPr>
            <w:r>
              <w:rPr>
                <w:noProof/>
                <w:position w:val="-10"/>
              </w:rPr>
              <w:drawing>
                <wp:inline distT="0" distB="0" distL="0" distR="0" wp14:anchorId="3C733E18" wp14:editId="2C21FB08">
                  <wp:extent cx="93980" cy="181610"/>
                  <wp:effectExtent l="0" t="0" r="1270" b="889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t>, 4, 7</w:t>
            </w:r>
          </w:p>
        </w:tc>
        <w:tc>
          <w:tcPr>
            <w:tcW w:w="1360" w:type="dxa"/>
            <w:shd w:val="clear" w:color="auto" w:fill="92D050"/>
          </w:tcPr>
          <w:p w14:paraId="5E0D7C8E" w14:textId="60DBD33A" w:rsidR="00F83B36" w:rsidRPr="007903CC" w:rsidRDefault="00F83B36" w:rsidP="00F83B36">
            <w:pPr>
              <w:pStyle w:val="TAC"/>
              <w:rPr>
                <w:rFonts w:eastAsia="Batang"/>
              </w:rPr>
            </w:pPr>
            <w:r>
              <w:rPr>
                <w:noProof/>
                <w:position w:val="-10"/>
              </w:rPr>
              <w:drawing>
                <wp:inline distT="0" distB="0" distL="0" distR="0" wp14:anchorId="2EA8335B" wp14:editId="05C6EE8C">
                  <wp:extent cx="93980" cy="181610"/>
                  <wp:effectExtent l="0" t="0" r="1270" b="889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4</w:t>
            </w:r>
            <w:r w:rsidRPr="007903CC">
              <w:t xml:space="preserve">, </w:t>
            </w:r>
            <w:r>
              <w:t>7</w:t>
            </w:r>
          </w:p>
        </w:tc>
      </w:tr>
      <w:tr w:rsidR="00F83B36" w:rsidRPr="007903CC" w14:paraId="2DBD7FF6" w14:textId="77777777" w:rsidTr="003A44DC">
        <w:trPr>
          <w:trHeight w:val="301"/>
          <w:jc w:val="center"/>
        </w:trPr>
        <w:tc>
          <w:tcPr>
            <w:tcW w:w="1147" w:type="dxa"/>
            <w:shd w:val="clear" w:color="auto" w:fill="auto"/>
          </w:tcPr>
          <w:p w14:paraId="5C9EF153" w14:textId="77777777" w:rsidR="00F83B36" w:rsidRPr="007903CC" w:rsidRDefault="00F83B36" w:rsidP="00F83B36">
            <w:pPr>
              <w:pStyle w:val="TAC"/>
              <w:rPr>
                <w:rFonts w:eastAsia="Batang"/>
              </w:rPr>
            </w:pPr>
            <w:r w:rsidRPr="007903CC">
              <w:rPr>
                <w:rFonts w:eastAsia="Batang"/>
              </w:rPr>
              <w:t>11</w:t>
            </w:r>
          </w:p>
        </w:tc>
        <w:tc>
          <w:tcPr>
            <w:tcW w:w="773" w:type="dxa"/>
            <w:shd w:val="clear" w:color="auto" w:fill="auto"/>
          </w:tcPr>
          <w:p w14:paraId="589CD6C4" w14:textId="77777777" w:rsidR="00F83B36" w:rsidRPr="007903CC" w:rsidRDefault="00F83B36" w:rsidP="00F83B36">
            <w:pPr>
              <w:pStyle w:val="TAC"/>
              <w:rPr>
                <w:rFonts w:eastAsia="Batang"/>
              </w:rPr>
            </w:pPr>
            <w:r>
              <w:rPr>
                <w:noProof/>
                <w:position w:val="-10"/>
              </w:rPr>
              <w:drawing>
                <wp:inline distT="0" distB="0" distL="0" distR="0" wp14:anchorId="3BBA2516" wp14:editId="6F2D879E">
                  <wp:extent cx="93980" cy="181610"/>
                  <wp:effectExtent l="0" t="0" r="1270" b="889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13E80056" w14:textId="77777777" w:rsidR="00F83B36" w:rsidRPr="007903CC" w:rsidRDefault="00F83B36" w:rsidP="00F83B36">
            <w:pPr>
              <w:pStyle w:val="TAC"/>
              <w:rPr>
                <w:rFonts w:eastAsia="Batang"/>
              </w:rPr>
            </w:pPr>
            <w:r>
              <w:rPr>
                <w:noProof/>
                <w:position w:val="-10"/>
              </w:rPr>
              <w:drawing>
                <wp:inline distT="0" distB="0" distL="0" distR="0" wp14:anchorId="40B8B54E" wp14:editId="09104363">
                  <wp:extent cx="93980" cy="181610"/>
                  <wp:effectExtent l="0" t="0" r="1270" b="889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8</w:t>
            </w:r>
          </w:p>
        </w:tc>
        <w:tc>
          <w:tcPr>
            <w:tcW w:w="1191" w:type="dxa"/>
            <w:shd w:val="clear" w:color="auto" w:fill="auto"/>
          </w:tcPr>
          <w:p w14:paraId="4661A2A2" w14:textId="77777777" w:rsidR="00F83B36" w:rsidRPr="007903CC" w:rsidRDefault="00F83B36" w:rsidP="00F83B36">
            <w:pPr>
              <w:pStyle w:val="TAC"/>
              <w:rPr>
                <w:rFonts w:eastAsia="Batang"/>
              </w:rPr>
            </w:pPr>
            <w:r>
              <w:rPr>
                <w:noProof/>
                <w:position w:val="-10"/>
              </w:rPr>
              <w:drawing>
                <wp:inline distT="0" distB="0" distL="0" distR="0" wp14:anchorId="4FF5DC78" wp14:editId="2617C794">
                  <wp:extent cx="93980" cy="181610"/>
                  <wp:effectExtent l="0" t="0" r="1270" b="889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 8</w:t>
            </w:r>
          </w:p>
        </w:tc>
        <w:tc>
          <w:tcPr>
            <w:tcW w:w="1360" w:type="dxa"/>
            <w:shd w:val="clear" w:color="auto" w:fill="auto"/>
          </w:tcPr>
          <w:p w14:paraId="2AA8EDF4" w14:textId="77777777" w:rsidR="00F83B36" w:rsidRPr="007903CC" w:rsidRDefault="00F83B36" w:rsidP="00F83B36">
            <w:pPr>
              <w:pStyle w:val="TAC"/>
              <w:rPr>
                <w:rFonts w:eastAsia="Batang"/>
              </w:rPr>
            </w:pPr>
            <w:r>
              <w:rPr>
                <w:noProof/>
                <w:position w:val="-10"/>
              </w:rPr>
              <w:drawing>
                <wp:inline distT="0" distB="0" distL="0" distR="0" wp14:anchorId="79504663" wp14:editId="17A94B10">
                  <wp:extent cx="93980" cy="181610"/>
                  <wp:effectExtent l="0" t="0" r="1270" b="889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F83B36" w:rsidRPr="007903CC" w14:paraId="584087FF" w14:textId="77777777" w:rsidTr="003A44DC">
        <w:trPr>
          <w:trHeight w:val="301"/>
          <w:jc w:val="center"/>
        </w:trPr>
        <w:tc>
          <w:tcPr>
            <w:tcW w:w="1147" w:type="dxa"/>
            <w:shd w:val="clear" w:color="auto" w:fill="auto"/>
          </w:tcPr>
          <w:p w14:paraId="59E2BD6F" w14:textId="77777777" w:rsidR="00F83B36" w:rsidRPr="007903CC" w:rsidRDefault="00F83B36" w:rsidP="00F83B36">
            <w:pPr>
              <w:pStyle w:val="TAC"/>
              <w:rPr>
                <w:rFonts w:eastAsia="Batang"/>
              </w:rPr>
            </w:pPr>
            <w:r w:rsidRPr="007903CC">
              <w:rPr>
                <w:rFonts w:eastAsia="Batang"/>
              </w:rPr>
              <w:t>12</w:t>
            </w:r>
          </w:p>
        </w:tc>
        <w:tc>
          <w:tcPr>
            <w:tcW w:w="773" w:type="dxa"/>
            <w:shd w:val="clear" w:color="auto" w:fill="auto"/>
          </w:tcPr>
          <w:p w14:paraId="6A8A2696" w14:textId="77777777" w:rsidR="00F83B36" w:rsidRPr="007903CC" w:rsidRDefault="00F83B36" w:rsidP="00F83B36">
            <w:pPr>
              <w:pStyle w:val="TAC"/>
              <w:rPr>
                <w:rFonts w:eastAsia="Batang"/>
              </w:rPr>
            </w:pPr>
            <w:r>
              <w:rPr>
                <w:noProof/>
                <w:position w:val="-10"/>
              </w:rPr>
              <w:drawing>
                <wp:inline distT="0" distB="0" distL="0" distR="0" wp14:anchorId="54B16B78" wp14:editId="3574BF73">
                  <wp:extent cx="93980" cy="181610"/>
                  <wp:effectExtent l="0" t="0" r="1270" b="889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50F72B79" w14:textId="77777777" w:rsidR="00F83B36" w:rsidRPr="007903CC" w:rsidRDefault="00F83B36" w:rsidP="00F83B36">
            <w:pPr>
              <w:pStyle w:val="TAC"/>
              <w:rPr>
                <w:rFonts w:eastAsia="Batang"/>
              </w:rPr>
            </w:pPr>
            <w:r>
              <w:rPr>
                <w:noProof/>
                <w:position w:val="-10"/>
              </w:rPr>
              <w:drawing>
                <wp:inline distT="0" distB="0" distL="0" distR="0" wp14:anchorId="5AE164FC" wp14:editId="13EBF8F5">
                  <wp:extent cx="93980" cy="181610"/>
                  <wp:effectExtent l="0" t="0" r="1270" b="889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1191" w:type="dxa"/>
            <w:shd w:val="clear" w:color="auto" w:fill="auto"/>
          </w:tcPr>
          <w:p w14:paraId="354B98C6" w14:textId="77777777" w:rsidR="00F83B36" w:rsidRPr="007903CC" w:rsidRDefault="00F83B36" w:rsidP="00F83B36">
            <w:pPr>
              <w:pStyle w:val="TAC"/>
              <w:rPr>
                <w:rFonts w:eastAsia="Batang"/>
              </w:rPr>
            </w:pPr>
            <w:r>
              <w:rPr>
                <w:noProof/>
                <w:position w:val="-10"/>
              </w:rPr>
              <w:drawing>
                <wp:inline distT="0" distB="0" distL="0" distR="0" wp14:anchorId="5EBA8793" wp14:editId="34EFF190">
                  <wp:extent cx="93980" cy="181610"/>
                  <wp:effectExtent l="0" t="0" r="1270" b="889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360" w:type="dxa"/>
            <w:shd w:val="clear" w:color="auto" w:fill="auto"/>
          </w:tcPr>
          <w:p w14:paraId="3030B946" w14:textId="77777777" w:rsidR="00F83B36" w:rsidRPr="007903CC" w:rsidRDefault="00F83B36" w:rsidP="00F83B36">
            <w:pPr>
              <w:pStyle w:val="TAC"/>
              <w:rPr>
                <w:rFonts w:eastAsia="Batang"/>
              </w:rPr>
            </w:pPr>
            <w:r>
              <w:rPr>
                <w:noProof/>
                <w:position w:val="-10"/>
              </w:rPr>
              <w:drawing>
                <wp:inline distT="0" distB="0" distL="0" distR="0" wp14:anchorId="7412EF03" wp14:editId="15682DCB">
                  <wp:extent cx="93980" cy="181610"/>
                  <wp:effectExtent l="0" t="0" r="1270" b="889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F83B36" w:rsidRPr="007903CC" w14:paraId="3053022E" w14:textId="77777777" w:rsidTr="003A44DC">
        <w:trPr>
          <w:trHeight w:val="309"/>
          <w:jc w:val="center"/>
        </w:trPr>
        <w:tc>
          <w:tcPr>
            <w:tcW w:w="1147" w:type="dxa"/>
            <w:shd w:val="clear" w:color="auto" w:fill="auto"/>
          </w:tcPr>
          <w:p w14:paraId="3EAE2C1C" w14:textId="77777777" w:rsidR="00F83B36" w:rsidRPr="007903CC" w:rsidRDefault="00F83B36" w:rsidP="00F83B36">
            <w:pPr>
              <w:pStyle w:val="TAC"/>
              <w:rPr>
                <w:rFonts w:eastAsia="Batang"/>
              </w:rPr>
            </w:pPr>
            <w:r w:rsidRPr="007903CC">
              <w:rPr>
                <w:rFonts w:eastAsia="Batang"/>
              </w:rPr>
              <w:t>13</w:t>
            </w:r>
          </w:p>
        </w:tc>
        <w:tc>
          <w:tcPr>
            <w:tcW w:w="773" w:type="dxa"/>
            <w:shd w:val="clear" w:color="auto" w:fill="auto"/>
          </w:tcPr>
          <w:p w14:paraId="3ADF0C48" w14:textId="77777777" w:rsidR="00F83B36" w:rsidRPr="007903CC" w:rsidRDefault="00F83B36" w:rsidP="00F83B36">
            <w:pPr>
              <w:pStyle w:val="TAC"/>
              <w:rPr>
                <w:rFonts w:eastAsia="Batang"/>
              </w:rPr>
            </w:pPr>
            <w:r>
              <w:rPr>
                <w:noProof/>
                <w:position w:val="-10"/>
              </w:rPr>
              <w:drawing>
                <wp:inline distT="0" distB="0" distL="0" distR="0" wp14:anchorId="58B18735" wp14:editId="2D9CDA84">
                  <wp:extent cx="93980" cy="181610"/>
                  <wp:effectExtent l="0" t="0" r="1270" b="889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19E70565" w14:textId="77777777" w:rsidR="00F83B36" w:rsidRPr="007903CC" w:rsidRDefault="00F83B36" w:rsidP="00F83B36">
            <w:pPr>
              <w:pStyle w:val="TAC"/>
              <w:rPr>
                <w:rFonts w:eastAsia="Batang"/>
              </w:rPr>
            </w:pPr>
            <w:r>
              <w:rPr>
                <w:noProof/>
                <w:position w:val="-10"/>
              </w:rPr>
              <w:drawing>
                <wp:inline distT="0" distB="0" distL="0" distR="0" wp14:anchorId="7577C0C2" wp14:editId="0E2AC545">
                  <wp:extent cx="93980" cy="181610"/>
                  <wp:effectExtent l="0" t="0" r="1270" b="889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1191" w:type="dxa"/>
            <w:shd w:val="clear" w:color="auto" w:fill="auto"/>
          </w:tcPr>
          <w:p w14:paraId="4EC6A1FF" w14:textId="77777777" w:rsidR="00F83B36" w:rsidRPr="007903CC" w:rsidRDefault="00F83B36" w:rsidP="00F83B36">
            <w:pPr>
              <w:pStyle w:val="TAC"/>
              <w:rPr>
                <w:rFonts w:eastAsia="Batang"/>
              </w:rPr>
            </w:pPr>
            <w:r>
              <w:rPr>
                <w:noProof/>
                <w:position w:val="-10"/>
              </w:rPr>
              <w:drawing>
                <wp:inline distT="0" distB="0" distL="0" distR="0" wp14:anchorId="19DEA609" wp14:editId="0D946311">
                  <wp:extent cx="93980" cy="181610"/>
                  <wp:effectExtent l="0" t="0" r="1270" b="889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360" w:type="dxa"/>
            <w:shd w:val="clear" w:color="auto" w:fill="auto"/>
          </w:tcPr>
          <w:p w14:paraId="35419738" w14:textId="77777777" w:rsidR="00F83B36" w:rsidRPr="007903CC" w:rsidRDefault="00F83B36" w:rsidP="00F83B36">
            <w:pPr>
              <w:pStyle w:val="TAC"/>
              <w:rPr>
                <w:rFonts w:eastAsia="Batang"/>
              </w:rPr>
            </w:pPr>
            <w:r>
              <w:rPr>
                <w:noProof/>
                <w:position w:val="-10"/>
              </w:rPr>
              <w:drawing>
                <wp:inline distT="0" distB="0" distL="0" distR="0" wp14:anchorId="10A934B5" wp14:editId="4657B9B4">
                  <wp:extent cx="93980" cy="181610"/>
                  <wp:effectExtent l="0" t="0" r="1270" b="889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F83B36" w:rsidRPr="007903CC" w14:paraId="5E87DED2" w14:textId="77777777" w:rsidTr="003A44DC">
        <w:trPr>
          <w:trHeight w:val="301"/>
          <w:jc w:val="center"/>
        </w:trPr>
        <w:tc>
          <w:tcPr>
            <w:tcW w:w="1147" w:type="dxa"/>
            <w:shd w:val="clear" w:color="auto" w:fill="auto"/>
          </w:tcPr>
          <w:p w14:paraId="7B877972" w14:textId="77777777" w:rsidR="00F83B36" w:rsidRPr="007903CC" w:rsidRDefault="00F83B36" w:rsidP="00F83B36">
            <w:pPr>
              <w:pStyle w:val="TAC"/>
              <w:rPr>
                <w:rFonts w:eastAsia="Batang"/>
              </w:rPr>
            </w:pPr>
            <w:r w:rsidRPr="007903CC">
              <w:rPr>
                <w:rFonts w:eastAsia="Batang"/>
              </w:rPr>
              <w:t>14</w:t>
            </w:r>
          </w:p>
        </w:tc>
        <w:tc>
          <w:tcPr>
            <w:tcW w:w="773" w:type="dxa"/>
            <w:shd w:val="clear" w:color="auto" w:fill="auto"/>
          </w:tcPr>
          <w:p w14:paraId="174B0958" w14:textId="77777777" w:rsidR="00F83B36" w:rsidRPr="007903CC" w:rsidRDefault="00F83B36" w:rsidP="00F83B36">
            <w:pPr>
              <w:pStyle w:val="TAC"/>
            </w:pPr>
            <w:r>
              <w:rPr>
                <w:noProof/>
                <w:position w:val="-10"/>
              </w:rPr>
              <w:drawing>
                <wp:inline distT="0" distB="0" distL="0" distR="0" wp14:anchorId="2E7BFFD7" wp14:editId="66129F97">
                  <wp:extent cx="93980" cy="181610"/>
                  <wp:effectExtent l="0" t="0" r="1270" b="889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34B2436B" w14:textId="77777777" w:rsidR="00F83B36" w:rsidRPr="007903CC" w:rsidRDefault="00F83B36" w:rsidP="00F83B36">
            <w:pPr>
              <w:pStyle w:val="TAC"/>
            </w:pPr>
            <w:r>
              <w:rPr>
                <w:noProof/>
                <w:position w:val="-10"/>
              </w:rPr>
              <w:drawing>
                <wp:inline distT="0" distB="0" distL="0" distR="0" wp14:anchorId="73813E71" wp14:editId="4045660B">
                  <wp:extent cx="93980" cy="181610"/>
                  <wp:effectExtent l="0" t="0" r="1270" b="889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1191" w:type="dxa"/>
            <w:shd w:val="clear" w:color="auto" w:fill="auto"/>
          </w:tcPr>
          <w:p w14:paraId="35D14088" w14:textId="77777777" w:rsidR="00F83B36" w:rsidRPr="007903CC" w:rsidRDefault="00F83B36" w:rsidP="00F83B36">
            <w:pPr>
              <w:pStyle w:val="TAC"/>
            </w:pPr>
            <w:r>
              <w:rPr>
                <w:noProof/>
                <w:position w:val="-10"/>
              </w:rPr>
              <w:drawing>
                <wp:inline distT="0" distB="0" distL="0" distR="0" wp14:anchorId="41688A8A" wp14:editId="6297A21A">
                  <wp:extent cx="93980" cy="181610"/>
                  <wp:effectExtent l="0" t="0" r="1270" b="889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360" w:type="dxa"/>
            <w:shd w:val="clear" w:color="auto" w:fill="auto"/>
          </w:tcPr>
          <w:p w14:paraId="37A56105" w14:textId="77777777" w:rsidR="00F83B36" w:rsidRPr="007903CC" w:rsidRDefault="00F83B36" w:rsidP="00F83B36">
            <w:pPr>
              <w:pStyle w:val="TAC"/>
            </w:pPr>
            <w:r>
              <w:rPr>
                <w:noProof/>
                <w:position w:val="-10"/>
              </w:rPr>
              <w:drawing>
                <wp:inline distT="0" distB="0" distL="0" distR="0" wp14:anchorId="6E32B4B5" wp14:editId="2A4B67DC">
                  <wp:extent cx="93980" cy="181610"/>
                  <wp:effectExtent l="0" t="0" r="1270" b="889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4510D0" w:rsidRPr="007903CC" w14:paraId="72E4B32B" w14:textId="77777777" w:rsidTr="003A44DC">
        <w:trPr>
          <w:trHeight w:val="346"/>
          <w:jc w:val="center"/>
          <w:ins w:id="2" w:author="Kapil Bhattad" w:date="2019-11-19T07:09:00Z"/>
        </w:trPr>
        <w:tc>
          <w:tcPr>
            <w:tcW w:w="1147" w:type="dxa"/>
            <w:shd w:val="clear" w:color="auto" w:fill="auto"/>
          </w:tcPr>
          <w:p w14:paraId="0504CA7B" w14:textId="4DAF0297" w:rsidR="004510D0" w:rsidRPr="007903CC" w:rsidRDefault="004510D0" w:rsidP="004510D0">
            <w:pPr>
              <w:pStyle w:val="TAC"/>
              <w:rPr>
                <w:ins w:id="3" w:author="Kapil Bhattad" w:date="2019-11-19T07:09:00Z"/>
                <w:rFonts w:eastAsia="Batang"/>
              </w:rPr>
            </w:pPr>
            <w:ins w:id="4" w:author="Kapil Bhattad" w:date="2019-11-19T07:09:00Z">
              <w:r w:rsidRPr="007903CC">
                <w:rPr>
                  <w:rFonts w:eastAsia="Batang"/>
                </w:rPr>
                <w:t>12</w:t>
              </w:r>
            </w:ins>
          </w:p>
        </w:tc>
        <w:tc>
          <w:tcPr>
            <w:tcW w:w="773" w:type="dxa"/>
            <w:shd w:val="clear" w:color="auto" w:fill="auto"/>
          </w:tcPr>
          <w:p w14:paraId="23D88429" w14:textId="4E033D16" w:rsidR="004510D0" w:rsidRDefault="004510D0" w:rsidP="004510D0">
            <w:pPr>
              <w:pStyle w:val="TAC"/>
              <w:rPr>
                <w:ins w:id="5" w:author="Kapil Bhattad" w:date="2019-11-19T07:09:00Z"/>
                <w:noProof/>
                <w:position w:val="-10"/>
              </w:rPr>
            </w:pPr>
            <w:ins w:id="6" w:author="Kapil Bhattad" w:date="2019-11-19T07:09:00Z">
              <w:r>
                <w:rPr>
                  <w:noProof/>
                  <w:position w:val="-10"/>
                </w:rPr>
                <w:drawing>
                  <wp:inline distT="0" distB="0" distL="0" distR="0" wp14:anchorId="6D4B53D9" wp14:editId="7DDCAA62">
                    <wp:extent cx="93980" cy="181610"/>
                    <wp:effectExtent l="0" t="0" r="127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ins>
          </w:p>
        </w:tc>
        <w:tc>
          <w:tcPr>
            <w:tcW w:w="1019" w:type="dxa"/>
            <w:shd w:val="clear" w:color="auto" w:fill="auto"/>
          </w:tcPr>
          <w:p w14:paraId="4452EA91" w14:textId="26BEA00E" w:rsidR="004510D0" w:rsidRDefault="004510D0" w:rsidP="004510D0">
            <w:pPr>
              <w:pStyle w:val="TAC"/>
              <w:rPr>
                <w:ins w:id="7" w:author="Kapil Bhattad" w:date="2019-11-19T07:09:00Z"/>
                <w:noProof/>
                <w:position w:val="-10"/>
              </w:rPr>
            </w:pPr>
            <w:ins w:id="8" w:author="Kapil Bhattad" w:date="2019-11-19T07:09:00Z">
              <w:r>
                <w:rPr>
                  <w:noProof/>
                  <w:position w:val="-10"/>
                </w:rPr>
                <w:drawing>
                  <wp:inline distT="0" distB="0" distL="0" distR="0" wp14:anchorId="20C70B4B" wp14:editId="0F090514">
                    <wp:extent cx="93980" cy="181610"/>
                    <wp:effectExtent l="0" t="0" r="127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9</w:t>
              </w:r>
            </w:ins>
          </w:p>
        </w:tc>
        <w:tc>
          <w:tcPr>
            <w:tcW w:w="1191" w:type="dxa"/>
            <w:shd w:val="clear" w:color="auto" w:fill="auto"/>
          </w:tcPr>
          <w:p w14:paraId="3BFD9611" w14:textId="2A7657E6" w:rsidR="004510D0" w:rsidRDefault="004510D0" w:rsidP="004510D0">
            <w:pPr>
              <w:pStyle w:val="TAC"/>
              <w:rPr>
                <w:ins w:id="9" w:author="Kapil Bhattad" w:date="2019-11-19T07:09:00Z"/>
                <w:noProof/>
                <w:position w:val="-10"/>
              </w:rPr>
            </w:pPr>
            <w:ins w:id="10" w:author="Kapil Bhattad" w:date="2019-11-19T07:09:00Z">
              <w:r>
                <w:rPr>
                  <w:noProof/>
                  <w:position w:val="-10"/>
                </w:rPr>
                <w:drawing>
                  <wp:inline distT="0" distB="0" distL="0" distR="0" wp14:anchorId="793F3CF7" wp14:editId="0A12BC01">
                    <wp:extent cx="93980" cy="181610"/>
                    <wp:effectExtent l="0" t="0" r="127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5, </w:t>
              </w:r>
              <w:r>
                <w:t>9</w:t>
              </w:r>
            </w:ins>
          </w:p>
        </w:tc>
        <w:tc>
          <w:tcPr>
            <w:tcW w:w="1360" w:type="dxa"/>
            <w:shd w:val="clear" w:color="auto" w:fill="auto"/>
          </w:tcPr>
          <w:p w14:paraId="0A72D868" w14:textId="0BC337FA" w:rsidR="004510D0" w:rsidRDefault="004510D0" w:rsidP="004510D0">
            <w:pPr>
              <w:pStyle w:val="TAC"/>
              <w:rPr>
                <w:ins w:id="11" w:author="Kapil Bhattad" w:date="2019-11-19T07:09:00Z"/>
                <w:noProof/>
                <w:position w:val="-10"/>
              </w:rPr>
            </w:pPr>
            <w:ins w:id="12" w:author="Kapil Bhattad" w:date="2019-11-19T07:09:00Z">
              <w:r>
                <w:rPr>
                  <w:noProof/>
                  <w:position w:val="-10"/>
                </w:rPr>
                <w:drawing>
                  <wp:inline distT="0" distB="0" distL="0" distR="0" wp14:anchorId="5B471B7B" wp14:editId="51F61739">
                    <wp:extent cx="93980" cy="181610"/>
                    <wp:effectExtent l="0" t="0" r="127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ins>
          </w:p>
        </w:tc>
      </w:tr>
      <w:tr w:rsidR="004510D0" w:rsidRPr="007903CC" w14:paraId="5848962F" w14:textId="77777777" w:rsidTr="003A44DC">
        <w:trPr>
          <w:trHeight w:val="550"/>
          <w:jc w:val="center"/>
          <w:ins w:id="13" w:author="Kapil Bhattad" w:date="2019-11-19T07:09:00Z"/>
        </w:trPr>
        <w:tc>
          <w:tcPr>
            <w:tcW w:w="1147" w:type="dxa"/>
            <w:shd w:val="clear" w:color="auto" w:fill="auto"/>
          </w:tcPr>
          <w:p w14:paraId="2EF0B539" w14:textId="12F0DD1F" w:rsidR="004510D0" w:rsidRPr="007903CC" w:rsidRDefault="004510D0" w:rsidP="004510D0">
            <w:pPr>
              <w:pStyle w:val="TAC"/>
              <w:rPr>
                <w:ins w:id="14" w:author="Kapil Bhattad" w:date="2019-11-19T07:09:00Z"/>
                <w:rFonts w:eastAsia="Batang"/>
              </w:rPr>
            </w:pPr>
            <w:ins w:id="15" w:author="Kapil Bhattad" w:date="2019-11-19T07:09:00Z">
              <w:r w:rsidRPr="007903CC">
                <w:rPr>
                  <w:rFonts w:eastAsia="Batang"/>
                </w:rPr>
                <w:t>1</w:t>
              </w:r>
              <w:r>
                <w:rPr>
                  <w:rFonts w:eastAsia="Batang"/>
                </w:rPr>
                <w:t>3</w:t>
              </w:r>
            </w:ins>
          </w:p>
        </w:tc>
        <w:tc>
          <w:tcPr>
            <w:tcW w:w="773" w:type="dxa"/>
            <w:shd w:val="clear" w:color="auto" w:fill="auto"/>
          </w:tcPr>
          <w:p w14:paraId="63650F37" w14:textId="54A01174" w:rsidR="004510D0" w:rsidRDefault="004510D0" w:rsidP="004510D0">
            <w:pPr>
              <w:pStyle w:val="TAC"/>
              <w:rPr>
                <w:ins w:id="16" w:author="Kapil Bhattad" w:date="2019-11-19T07:09:00Z"/>
                <w:noProof/>
                <w:position w:val="-10"/>
              </w:rPr>
            </w:pPr>
            <w:ins w:id="17" w:author="Kapil Bhattad" w:date="2019-11-19T07:09:00Z">
              <w:r>
                <w:rPr>
                  <w:noProof/>
                  <w:position w:val="-10"/>
                </w:rPr>
                <w:drawing>
                  <wp:inline distT="0" distB="0" distL="0" distR="0" wp14:anchorId="1BCA7B7D" wp14:editId="41F036EA">
                    <wp:extent cx="93980" cy="181610"/>
                    <wp:effectExtent l="0" t="0" r="127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ins>
          </w:p>
        </w:tc>
        <w:tc>
          <w:tcPr>
            <w:tcW w:w="1019" w:type="dxa"/>
            <w:shd w:val="clear" w:color="auto" w:fill="auto"/>
          </w:tcPr>
          <w:p w14:paraId="3705A412" w14:textId="5F37BEFA" w:rsidR="004510D0" w:rsidRDefault="004510D0" w:rsidP="004510D0">
            <w:pPr>
              <w:pStyle w:val="TAC"/>
              <w:rPr>
                <w:ins w:id="18" w:author="Kapil Bhattad" w:date="2019-11-19T07:09:00Z"/>
                <w:noProof/>
                <w:position w:val="-10"/>
              </w:rPr>
            </w:pPr>
            <w:ins w:id="19" w:author="Kapil Bhattad" w:date="2019-11-19T07:09:00Z">
              <w:r>
                <w:rPr>
                  <w:noProof/>
                  <w:position w:val="-10"/>
                </w:rPr>
                <w:drawing>
                  <wp:inline distT="0" distB="0" distL="0" distR="0" wp14:anchorId="7CA7C295" wp14:editId="4AE0CCC2">
                    <wp:extent cx="93980" cy="181610"/>
                    <wp:effectExtent l="0" t="0" r="127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t>+1</w:t>
              </w:r>
              <w:r w:rsidRPr="007903CC">
                <w:t xml:space="preserve">, </w:t>
              </w:r>
              <w:r>
                <w:t>10</w:t>
              </w:r>
            </w:ins>
          </w:p>
        </w:tc>
        <w:tc>
          <w:tcPr>
            <w:tcW w:w="1191" w:type="dxa"/>
            <w:shd w:val="clear" w:color="auto" w:fill="auto"/>
          </w:tcPr>
          <w:p w14:paraId="6E742060" w14:textId="3194E9D6" w:rsidR="004510D0" w:rsidRDefault="004510D0" w:rsidP="004510D0">
            <w:pPr>
              <w:pStyle w:val="TAC"/>
              <w:rPr>
                <w:ins w:id="20" w:author="Kapil Bhattad" w:date="2019-11-19T07:09:00Z"/>
                <w:noProof/>
                <w:position w:val="-10"/>
              </w:rPr>
            </w:pPr>
            <w:ins w:id="21" w:author="Kapil Bhattad" w:date="2019-11-19T07:09:00Z">
              <w:r>
                <w:rPr>
                  <w:noProof/>
                  <w:position w:val="-10"/>
                </w:rPr>
                <w:drawing>
                  <wp:inline distT="0" distB="0" distL="0" distR="0" wp14:anchorId="27555EA7" wp14:editId="111CEAC9">
                    <wp:extent cx="93980" cy="181610"/>
                    <wp:effectExtent l="0" t="0" r="127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ins>
            <w:ins w:id="22" w:author="Kapil Bhattad" w:date="2019-11-19T07:10:00Z">
              <w:r w:rsidR="00C00E6B">
                <w:t>+1</w:t>
              </w:r>
            </w:ins>
            <w:ins w:id="23" w:author="Kapil Bhattad" w:date="2019-11-19T07:09:00Z">
              <w:r w:rsidRPr="007903CC">
                <w:t xml:space="preserve">, </w:t>
              </w:r>
            </w:ins>
            <w:ins w:id="24" w:author="Kapil Bhattad" w:date="2019-11-19T07:10:00Z">
              <w:r w:rsidR="00C00E6B">
                <w:t>6</w:t>
              </w:r>
            </w:ins>
            <w:ins w:id="25" w:author="Kapil Bhattad" w:date="2019-11-19T07:09:00Z">
              <w:r w:rsidRPr="007903CC">
                <w:t xml:space="preserve">, </w:t>
              </w:r>
            </w:ins>
            <w:ins w:id="26" w:author="Kapil Bhattad" w:date="2019-11-19T07:10:00Z">
              <w:r w:rsidR="00C00E6B">
                <w:t>10</w:t>
              </w:r>
            </w:ins>
          </w:p>
        </w:tc>
        <w:tc>
          <w:tcPr>
            <w:tcW w:w="1360" w:type="dxa"/>
            <w:shd w:val="clear" w:color="auto" w:fill="auto"/>
          </w:tcPr>
          <w:p w14:paraId="780AFAE8" w14:textId="3FC31B6A" w:rsidR="004510D0" w:rsidRDefault="004510D0" w:rsidP="004510D0">
            <w:pPr>
              <w:pStyle w:val="TAC"/>
              <w:rPr>
                <w:ins w:id="27" w:author="Kapil Bhattad" w:date="2019-11-19T07:09:00Z"/>
                <w:noProof/>
                <w:position w:val="-10"/>
              </w:rPr>
            </w:pPr>
            <w:ins w:id="28" w:author="Kapil Bhattad" w:date="2019-11-19T07:09:00Z">
              <w:r>
                <w:rPr>
                  <w:noProof/>
                  <w:position w:val="-10"/>
                </w:rPr>
                <w:drawing>
                  <wp:inline distT="0" distB="0" distL="0" distR="0" wp14:anchorId="36A59766" wp14:editId="09AE011F">
                    <wp:extent cx="93980" cy="181610"/>
                    <wp:effectExtent l="0" t="0" r="1270" b="889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ins>
            <w:ins w:id="29" w:author="Kapil Bhattad" w:date="2019-11-19T07:10:00Z">
              <w:r w:rsidR="00C00E6B">
                <w:t>+1</w:t>
              </w:r>
            </w:ins>
            <w:ins w:id="30" w:author="Kapil Bhattad" w:date="2019-11-19T07:09:00Z">
              <w:r w:rsidRPr="007903CC">
                <w:t xml:space="preserve">, </w:t>
              </w:r>
            </w:ins>
            <w:ins w:id="31" w:author="Kapil Bhattad" w:date="2019-11-19T07:10:00Z">
              <w:r w:rsidR="00C00E6B">
                <w:t>4</w:t>
              </w:r>
            </w:ins>
            <w:ins w:id="32" w:author="Kapil Bhattad" w:date="2019-11-19T07:09:00Z">
              <w:r w:rsidRPr="007903CC">
                <w:t xml:space="preserve">, </w:t>
              </w:r>
            </w:ins>
            <w:ins w:id="33" w:author="Kapil Bhattad" w:date="2019-11-19T07:10:00Z">
              <w:r w:rsidR="00B277D7">
                <w:t>7</w:t>
              </w:r>
            </w:ins>
            <w:ins w:id="34" w:author="Kapil Bhattad" w:date="2019-11-19T07:09:00Z">
              <w:r w:rsidRPr="007903CC">
                <w:t xml:space="preserve">, </w:t>
              </w:r>
            </w:ins>
            <w:ins w:id="35" w:author="Kapil Bhattad" w:date="2019-11-19T07:10:00Z">
              <w:r w:rsidR="00B277D7">
                <w:t>10</w:t>
              </w:r>
            </w:ins>
          </w:p>
        </w:tc>
      </w:tr>
      <w:tr w:rsidR="003A44DC" w:rsidRPr="007903CC" w14:paraId="71C3B995" w14:textId="77777777" w:rsidTr="003A44DC">
        <w:trPr>
          <w:trHeight w:val="550"/>
          <w:jc w:val="center"/>
          <w:ins w:id="36" w:author="Alexander Golitschek" w:date="2019-11-19T17:31:00Z"/>
        </w:trPr>
        <w:tc>
          <w:tcPr>
            <w:tcW w:w="1147" w:type="dxa"/>
            <w:shd w:val="clear" w:color="auto" w:fill="auto"/>
          </w:tcPr>
          <w:p w14:paraId="578944DF" w14:textId="0E15BA26" w:rsidR="003A44DC" w:rsidRPr="007903CC" w:rsidRDefault="003A44DC" w:rsidP="003A44DC">
            <w:pPr>
              <w:pStyle w:val="TAC"/>
              <w:rPr>
                <w:ins w:id="37" w:author="Alexander Golitschek" w:date="2019-11-19T17:31:00Z"/>
                <w:rFonts w:eastAsia="Batang"/>
              </w:rPr>
            </w:pPr>
            <w:ins w:id="38" w:author="Alexander Golitschek" w:date="2019-11-19T17:31:00Z">
              <w:r>
                <w:rPr>
                  <w:rFonts w:eastAsia="Batang"/>
                </w:rPr>
                <w:t>14</w:t>
              </w:r>
            </w:ins>
          </w:p>
        </w:tc>
        <w:tc>
          <w:tcPr>
            <w:tcW w:w="773" w:type="dxa"/>
            <w:shd w:val="clear" w:color="auto" w:fill="auto"/>
          </w:tcPr>
          <w:p w14:paraId="482405D0" w14:textId="32B69A7E" w:rsidR="003A44DC" w:rsidRDefault="003A44DC" w:rsidP="003A44DC">
            <w:pPr>
              <w:pStyle w:val="TAC"/>
              <w:rPr>
                <w:ins w:id="39" w:author="Alexander Golitschek" w:date="2019-11-19T17:31:00Z"/>
                <w:noProof/>
                <w:position w:val="-10"/>
              </w:rPr>
            </w:pPr>
            <w:ins w:id="40" w:author="Alexander Golitschek" w:date="2019-11-19T17:33:00Z">
              <w:r>
                <w:rPr>
                  <w:noProof/>
                  <w:position w:val="-10"/>
                </w:rPr>
                <w:drawing>
                  <wp:inline distT="0" distB="0" distL="0" distR="0" wp14:anchorId="2251A539" wp14:editId="313C4031">
                    <wp:extent cx="93980" cy="181610"/>
                    <wp:effectExtent l="0" t="0" r="127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ins>
          </w:p>
        </w:tc>
        <w:tc>
          <w:tcPr>
            <w:tcW w:w="1019" w:type="dxa"/>
            <w:shd w:val="clear" w:color="auto" w:fill="auto"/>
          </w:tcPr>
          <w:p w14:paraId="28FFDE7F" w14:textId="3CC969D5" w:rsidR="003A44DC" w:rsidRDefault="003A44DC" w:rsidP="003A44DC">
            <w:pPr>
              <w:pStyle w:val="TAC"/>
              <w:rPr>
                <w:ins w:id="41" w:author="Alexander Golitschek" w:date="2019-11-19T17:31:00Z"/>
                <w:noProof/>
                <w:position w:val="-10"/>
              </w:rPr>
            </w:pPr>
            <w:ins w:id="42" w:author="Alexander Golitschek" w:date="2019-11-19T17:33:00Z">
              <w:r>
                <w:rPr>
                  <w:noProof/>
                  <w:position w:val="-10"/>
                </w:rPr>
                <w:drawing>
                  <wp:inline distT="0" distB="0" distL="0" distR="0" wp14:anchorId="546C30F5" wp14:editId="559EFD8C">
                    <wp:extent cx="93980" cy="181610"/>
                    <wp:effectExtent l="0" t="0" r="127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t>+</w:t>
              </w:r>
              <w:r>
                <w:t>2</w:t>
              </w:r>
              <w:r w:rsidRPr="007903CC">
                <w:t xml:space="preserve">, </w:t>
              </w:r>
              <w:r>
                <w:t>1</w:t>
              </w:r>
              <w:r>
                <w:t>1</w:t>
              </w:r>
            </w:ins>
          </w:p>
        </w:tc>
        <w:tc>
          <w:tcPr>
            <w:tcW w:w="1191" w:type="dxa"/>
            <w:shd w:val="clear" w:color="auto" w:fill="auto"/>
          </w:tcPr>
          <w:p w14:paraId="7B07711F" w14:textId="5B1B6AF7" w:rsidR="003A44DC" w:rsidRDefault="003A44DC" w:rsidP="003A44DC">
            <w:pPr>
              <w:pStyle w:val="TAC"/>
              <w:rPr>
                <w:ins w:id="43" w:author="Alexander Golitschek" w:date="2019-11-19T17:31:00Z"/>
                <w:noProof/>
                <w:position w:val="-10"/>
              </w:rPr>
            </w:pPr>
            <w:ins w:id="44" w:author="Alexander Golitschek" w:date="2019-11-19T17:33:00Z">
              <w:r>
                <w:rPr>
                  <w:noProof/>
                  <w:position w:val="-10"/>
                </w:rPr>
                <w:drawing>
                  <wp:inline distT="0" distB="0" distL="0" distR="0" wp14:anchorId="58597B47" wp14:editId="7BDB36E5">
                    <wp:extent cx="93980" cy="181610"/>
                    <wp:effectExtent l="0" t="0" r="127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t>+</w:t>
              </w:r>
              <w:r>
                <w:t>2</w:t>
              </w:r>
              <w:r w:rsidRPr="007903CC">
                <w:t xml:space="preserve">, </w:t>
              </w:r>
              <w:r>
                <w:t>7</w:t>
              </w:r>
              <w:r w:rsidRPr="007903CC">
                <w:t xml:space="preserve">, </w:t>
              </w:r>
              <w:r>
                <w:t>1</w:t>
              </w:r>
              <w:r>
                <w:t>1</w:t>
              </w:r>
            </w:ins>
          </w:p>
        </w:tc>
        <w:tc>
          <w:tcPr>
            <w:tcW w:w="1360" w:type="dxa"/>
            <w:shd w:val="clear" w:color="auto" w:fill="auto"/>
          </w:tcPr>
          <w:p w14:paraId="678B9AEF" w14:textId="38C7DB68" w:rsidR="003A44DC" w:rsidRDefault="003A44DC" w:rsidP="003A44DC">
            <w:pPr>
              <w:pStyle w:val="TAC"/>
              <w:rPr>
                <w:ins w:id="45" w:author="Alexander Golitschek" w:date="2019-11-19T17:31:00Z"/>
                <w:noProof/>
                <w:position w:val="-10"/>
              </w:rPr>
            </w:pPr>
            <w:ins w:id="46" w:author="Alexander Golitschek" w:date="2019-11-19T17:33:00Z">
              <w:r>
                <w:rPr>
                  <w:noProof/>
                  <w:position w:val="-10"/>
                </w:rPr>
                <w:drawing>
                  <wp:inline distT="0" distB="0" distL="0" distR="0" wp14:anchorId="5F6ADD2A" wp14:editId="21B3766B">
                    <wp:extent cx="93980" cy="181610"/>
                    <wp:effectExtent l="0" t="0" r="127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t>+</w:t>
              </w:r>
              <w:r>
                <w:t>2</w:t>
              </w:r>
              <w:r w:rsidRPr="007903CC">
                <w:t xml:space="preserve">, </w:t>
              </w:r>
              <w:r>
                <w:t>5</w:t>
              </w:r>
              <w:r w:rsidRPr="007903CC">
                <w:t xml:space="preserve">, </w:t>
              </w:r>
              <w:r>
                <w:t>8</w:t>
              </w:r>
              <w:r w:rsidRPr="007903CC">
                <w:t xml:space="preserve">, </w:t>
              </w:r>
              <w:r>
                <w:t>1</w:t>
              </w:r>
              <w:r>
                <w:t>1</w:t>
              </w:r>
            </w:ins>
          </w:p>
        </w:tc>
      </w:tr>
    </w:tbl>
    <w:p w14:paraId="0E67FC57" w14:textId="77777777" w:rsidR="00417172" w:rsidRDefault="00417172" w:rsidP="00D3402E">
      <w:pPr>
        <w:rPr>
          <w:highlight w:val="yellow"/>
        </w:rPr>
      </w:pPr>
    </w:p>
    <w:p w14:paraId="4B2FE6E9" w14:textId="3BDFBF08" w:rsidR="00417172" w:rsidRPr="00715EB0" w:rsidRDefault="00417172" w:rsidP="00417172">
      <w:r w:rsidRPr="00715EB0">
        <w:rPr>
          <w:highlight w:val="green"/>
        </w:rPr>
        <w:t>Offline consensus:</w:t>
      </w:r>
      <w:r w:rsidRPr="00715EB0">
        <w:t xml:space="preserve"> </w:t>
      </w:r>
      <w:r w:rsidRPr="00715EB0">
        <w:t xml:space="preserve">Adopt DM-RS patterns from the table above </w:t>
      </w:r>
      <w:r w:rsidR="00D55E7B">
        <w:t>(</w:t>
      </w:r>
      <w:r w:rsidR="00D55E7B">
        <w:t>for single-symbol DM-RS and intra-slot frequency hopping disabled</w:t>
      </w:r>
      <w:r w:rsidR="00D55E7B">
        <w:t xml:space="preserve">) </w:t>
      </w:r>
      <w:r w:rsidRPr="00715EB0">
        <w:t>for durations up to 11 symbols. Come back to durations 12-14 during this week.</w:t>
      </w:r>
    </w:p>
    <w:p w14:paraId="3ECC9FFC" w14:textId="77777777" w:rsidR="00417172" w:rsidRPr="00715EB0" w:rsidRDefault="00417172" w:rsidP="00417172">
      <w:r w:rsidRPr="00715EB0">
        <w:rPr>
          <w:highlight w:val="green"/>
        </w:rPr>
        <w:lastRenderedPageBreak/>
        <w:t>Offline consensus:</w:t>
      </w:r>
    </w:p>
    <w:p w14:paraId="4B225A8B" w14:textId="2E272CE3" w:rsidR="00417172" w:rsidRPr="00715EB0" w:rsidRDefault="00417172" w:rsidP="00417172">
      <w:r w:rsidRPr="00715EB0">
        <w:t xml:space="preserve">If a DMRS symbol falls in the last symbol of the type-B allocation, the DMRS symbol is dropped. </w:t>
      </w:r>
      <w:r w:rsidR="00715EB0" w:rsidRPr="00715EB0">
        <w:t xml:space="preserve">Note: </w:t>
      </w:r>
      <w:r w:rsidRPr="00715EB0">
        <w:t xml:space="preserve">This is same as </w:t>
      </w:r>
      <w:r w:rsidR="00715EB0" w:rsidRPr="00715EB0">
        <w:t xml:space="preserve">specified in </w:t>
      </w:r>
      <w:r w:rsidRPr="00715EB0">
        <w:t>Rel-15</w:t>
      </w:r>
      <w:r w:rsidR="00715EB0" w:rsidRPr="00715EB0">
        <w:t xml:space="preserve"> for durations 2/4/7</w:t>
      </w:r>
      <w:r w:rsidRPr="00715EB0">
        <w:t>.</w:t>
      </w:r>
    </w:p>
    <w:p w14:paraId="5F5EEE55" w14:textId="4A801355" w:rsidR="00417172" w:rsidRDefault="00417172" w:rsidP="00D3402E">
      <w:pPr>
        <w:rPr>
          <w:highlight w:val="yellow"/>
        </w:rPr>
      </w:pPr>
    </w:p>
    <w:p w14:paraId="2E7286B6" w14:textId="77777777" w:rsidR="00715EB0" w:rsidRDefault="00715EB0" w:rsidP="00D3402E">
      <w:pPr>
        <w:rPr>
          <w:highlight w:val="yellow"/>
        </w:rPr>
      </w:pPr>
    </w:p>
    <w:p w14:paraId="13D6561B" w14:textId="4648512C" w:rsidR="00D3402E" w:rsidRPr="00D55E7B" w:rsidRDefault="00E0630D" w:rsidP="00D3402E">
      <w:r w:rsidRPr="00D55E7B">
        <w:t>Discuss above table for single-symbol DM-RS, including following aspects:</w:t>
      </w:r>
    </w:p>
    <w:p w14:paraId="547ECE8F" w14:textId="2D0E2CB8" w:rsidR="00E0630D" w:rsidRPr="00D55E7B" w:rsidRDefault="00E0630D" w:rsidP="00D3402E">
      <w:pPr>
        <w:ind w:firstLine="425"/>
      </w:pPr>
      <w:r w:rsidRPr="00D55E7B">
        <w:t>Do we need to populate the table for dmrs-AdditionalPosition values 2?</w:t>
      </w:r>
    </w:p>
    <w:p w14:paraId="50ACC5FD" w14:textId="17FAA69E" w:rsidR="00E0630D" w:rsidRPr="00D55E7B" w:rsidRDefault="00E0630D" w:rsidP="00D3402E">
      <w:pPr>
        <w:ind w:firstLine="425"/>
      </w:pPr>
      <w:r w:rsidRPr="00D55E7B">
        <w:t>Do we need to populate the table for dmrs-AdditionalPosition values 3?</w:t>
      </w:r>
    </w:p>
    <w:p w14:paraId="45BBCCCE" w14:textId="2C8047F1" w:rsidR="00E0630D" w:rsidRPr="00F77B96" w:rsidDel="005B1DEA" w:rsidRDefault="00E0630D" w:rsidP="00D3402E">
      <w:pPr>
        <w:ind w:left="425"/>
        <w:rPr>
          <w:del w:id="47" w:author="Kapil Bhattad" w:date="2019-11-19T07:11:00Z"/>
        </w:rPr>
      </w:pPr>
      <w:r w:rsidRPr="00D55E7B">
        <w:t>Do we specify length 14?</w:t>
      </w:r>
      <w:r w:rsidR="007472D0" w:rsidRPr="00D55E7B">
        <w:br/>
        <w:t>According to submitted contributions:</w:t>
      </w:r>
      <w:r w:rsidR="007472D0" w:rsidRPr="00D55E7B">
        <w:br/>
        <w:t>Support: Nokia, NSB (if no significant standardization effort is required)</w:t>
      </w:r>
      <w:r w:rsidR="00160869" w:rsidRPr="00D55E7B">
        <w:t>, AT&amp;T</w:t>
      </w:r>
      <w:r w:rsidR="005E22A7" w:rsidRPr="00D55E7B">
        <w:t>, NTT DOCOMO</w:t>
      </w:r>
      <w:r w:rsidR="007472D0" w:rsidRPr="00D55E7B">
        <w:br/>
        <w:t>Not support: ZTE,</w:t>
      </w:r>
      <w:r w:rsidR="00D00524" w:rsidRPr="00D55E7B">
        <w:t xml:space="preserve"> Sanechips,</w:t>
      </w:r>
      <w:r w:rsidR="007472D0" w:rsidRPr="00D55E7B">
        <w:t xml:space="preserve"> Qualcomm</w:t>
      </w:r>
      <w:r w:rsidR="00832EC0" w:rsidRPr="00D55E7B">
        <w:t xml:space="preserve"> (neither </w:t>
      </w:r>
      <w:r w:rsidR="00832EC0" w:rsidRPr="00D55E7B">
        <w:rPr>
          <w:rFonts w:eastAsia="Times New Roman"/>
        </w:rPr>
        <w:t>L=13 non-coreset symbols)</w:t>
      </w:r>
      <w:r w:rsidR="007472D0" w:rsidRPr="00D55E7B">
        <w:t>, Motorola Mobility, Lenovo</w:t>
      </w:r>
    </w:p>
    <w:p w14:paraId="043DB548" w14:textId="7E270BD4" w:rsidR="00883093" w:rsidRDefault="005B1DEA" w:rsidP="005B1DEA">
      <w:pPr>
        <w:rPr>
          <w:ins w:id="48" w:author="Kapil Bhattad" w:date="2019-11-19T07:14:00Z"/>
        </w:rPr>
      </w:pPr>
      <w:ins w:id="49" w:author="Kapil Bhattad" w:date="2019-11-19T07:11:00Z">
        <w:r>
          <w:t xml:space="preserve">[Qualcomm] </w:t>
        </w:r>
      </w:ins>
    </w:p>
    <w:p w14:paraId="3AFDBBAD" w14:textId="24100F08" w:rsidR="00485BDA" w:rsidRDefault="00485BDA" w:rsidP="005B1DEA">
      <w:pPr>
        <w:rPr>
          <w:ins w:id="50" w:author="Alexander Golitschek" w:date="2019-11-19T17:46:00Z"/>
        </w:rPr>
      </w:pPr>
      <w:ins w:id="51" w:author="Kapil Bhattad" w:date="2019-11-19T07:14:00Z">
        <w:r>
          <w:t>P1) we would like to reuse the type A PDSCH DMRS positions hence making minor change for case of 12/13 symbols</w:t>
        </w:r>
      </w:ins>
    </w:p>
    <w:p w14:paraId="125434EB" w14:textId="4D0E15AF" w:rsidR="00F83B36" w:rsidRPr="00606534" w:rsidRDefault="00883093" w:rsidP="005B1DEA">
      <w:pPr>
        <w:rPr>
          <w:ins w:id="52" w:author="Kapil Bhattad" w:date="2019-11-19T07:11:00Z"/>
          <w:sz w:val="24"/>
        </w:rPr>
      </w:pPr>
      <w:ins w:id="53" w:author="Kapil Bhattad" w:date="2019-11-19T07:13:00Z">
        <w:r w:rsidRPr="00606534">
          <w:rPr>
            <w:sz w:val="24"/>
          </w:rPr>
          <w:t>P</w:t>
        </w:r>
      </w:ins>
      <w:ins w:id="54" w:author="Kapil Bhattad" w:date="2019-11-19T07:14:00Z">
        <w:r w:rsidR="00485BDA" w:rsidRPr="00606534">
          <w:rPr>
            <w:sz w:val="24"/>
          </w:rPr>
          <w:t>2</w:t>
        </w:r>
      </w:ins>
      <w:ins w:id="55" w:author="Kapil Bhattad" w:date="2019-11-19T07:13:00Z">
        <w:r w:rsidRPr="00606534">
          <w:rPr>
            <w:sz w:val="24"/>
          </w:rPr>
          <w:t xml:space="preserve">) </w:t>
        </w:r>
      </w:ins>
      <w:ins w:id="56" w:author="Kapil Bhattad" w:date="2019-11-19T07:11:00Z">
        <w:r w:rsidR="0020089D" w:rsidRPr="00606534">
          <w:rPr>
            <w:sz w:val="24"/>
          </w:rPr>
          <w:t xml:space="preserve">If a DMRS symbol falls in the last symbol of the type-B allocation, </w:t>
        </w:r>
        <w:r w:rsidR="0020089D" w:rsidRPr="00606534">
          <w:rPr>
            <w:sz w:val="24"/>
          </w:rPr>
          <w:t xml:space="preserve">it </w:t>
        </w:r>
        <w:r w:rsidR="0020089D" w:rsidRPr="00606534">
          <w:rPr>
            <w:sz w:val="24"/>
          </w:rPr>
          <w:t>is dropped. This is same as Rel-15.</w:t>
        </w:r>
      </w:ins>
    </w:p>
    <w:p w14:paraId="462BE633" w14:textId="2FCACDCD" w:rsidR="0036425B" w:rsidRDefault="0036425B" w:rsidP="005B1DEA">
      <w:pPr>
        <w:rPr>
          <w:ins w:id="57" w:author="Kapil Bhattad" w:date="2019-11-19T07:12:00Z"/>
        </w:rPr>
      </w:pPr>
      <w:ins w:id="58" w:author="Kapil Bhattad" w:date="2019-11-19T07:12:00Z">
        <w:r>
          <w:t>Since we end up dropping DMRS, f</w:t>
        </w:r>
        <w:r w:rsidRPr="0036425B">
          <w:t>or optimizi</w:t>
        </w:r>
      </w:ins>
      <w:ins w:id="59" w:author="Kapil Bhattad" w:date="2019-11-19T07:14:00Z">
        <w:r w:rsidR="00780DD7">
          <w:t>n</w:t>
        </w:r>
      </w:ins>
      <w:ins w:id="60" w:author="Kapil Bhattad" w:date="2019-11-19T07:12:00Z">
        <w:r w:rsidRPr="0036425B">
          <w:t xml:space="preserve">g for doppler: </w:t>
        </w:r>
      </w:ins>
    </w:p>
    <w:p w14:paraId="44B84DE7" w14:textId="63635E3B" w:rsidR="005B1DEA" w:rsidRDefault="00883093" w:rsidP="005B1DEA">
      <w:pPr>
        <w:rPr>
          <w:ins w:id="61" w:author="Alexander Golitschek" w:date="2019-11-19T17:22:00Z"/>
        </w:rPr>
      </w:pPr>
      <w:ins w:id="62" w:author="Kapil Bhattad" w:date="2019-11-19T07:13:00Z">
        <w:r>
          <w:t>P</w:t>
        </w:r>
      </w:ins>
      <w:ins w:id="63" w:author="Kapil Bhattad" w:date="2019-11-19T07:14:00Z">
        <w:r w:rsidR="00485BDA">
          <w:t>3</w:t>
        </w:r>
      </w:ins>
      <w:ins w:id="64" w:author="Kapil Bhattad" w:date="2019-11-19T07:13:00Z">
        <w:r>
          <w:t xml:space="preserve">) </w:t>
        </w:r>
      </w:ins>
      <w:ins w:id="65" w:author="Kapil Bhattad" w:date="2019-11-19T07:12:00Z">
        <w:r w:rsidR="0036425B">
          <w:t>F</w:t>
        </w:r>
        <w:r w:rsidR="0036425B" w:rsidRPr="0036425B">
          <w:t xml:space="preserve">or PDSCH durations greater than 7, the DMRS pattern </w:t>
        </w:r>
      </w:ins>
      <w:ins w:id="66" w:author="Kapil Bhattad" w:date="2019-11-19T07:29:00Z">
        <w:r w:rsidR="00832F0D">
          <w:t>is picked base</w:t>
        </w:r>
      </w:ins>
      <w:ins w:id="67" w:author="Kapil Bhattad" w:date="2019-11-19T07:30:00Z">
        <w:r w:rsidR="00832F0D">
          <w:t>d on number of non-coreset symbols instead of number of PDSCH symbols</w:t>
        </w:r>
      </w:ins>
      <w:ins w:id="68" w:author="Kapil Bhattad" w:date="2019-11-19T07:12:00Z">
        <w:r w:rsidR="0036425B" w:rsidRPr="0036425B">
          <w:t>.</w:t>
        </w:r>
      </w:ins>
    </w:p>
    <w:p w14:paraId="0E77E77A" w14:textId="42B2CB3E" w:rsidR="00F83B36" w:rsidRDefault="00F83B36" w:rsidP="005B1DEA">
      <w:pPr>
        <w:pStyle w:val="TH"/>
        <w:jc w:val="left"/>
      </w:pPr>
    </w:p>
    <w:p w14:paraId="6089D441" w14:textId="2AF5057B" w:rsidR="002532D4" w:rsidRDefault="002532D4" w:rsidP="002532D4">
      <w:pPr>
        <w:pStyle w:val="TH"/>
      </w:pPr>
      <w:r>
        <w:t xml:space="preserve">(From 38.211 </w:t>
      </w: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6A155E6A">
          <v:shape id="_x0000_i1028" type="#_x0000_t75" style="width:7.6pt;height:15.15pt" o:ole="">
            <v:imagedata r:id="rId8" o:title=""/>
          </v:shape>
          <o:OLEObject Type="Embed" ProgID="Equation.3" ShapeID="_x0000_i1028" DrawAspect="Content" ObjectID="_1635698454" r:id="rId13"/>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2532D4" w:rsidRPr="00B15198" w14:paraId="174BCCEC" w14:textId="77777777" w:rsidTr="002532D4">
        <w:trPr>
          <w:jc w:val="center"/>
        </w:trPr>
        <w:tc>
          <w:tcPr>
            <w:tcW w:w="1657" w:type="dxa"/>
            <w:vMerge w:val="restart"/>
            <w:shd w:val="clear" w:color="auto" w:fill="auto"/>
          </w:tcPr>
          <w:p w14:paraId="22A09A1B" w14:textId="77777777" w:rsidR="002532D4" w:rsidRPr="00B15198" w:rsidRDefault="00E228B4" w:rsidP="00F83B3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2532D4">
              <w:rPr>
                <w:rFonts w:ascii="Arial" w:eastAsia="Batang" w:hAnsi="Arial"/>
              </w:rPr>
              <w:t xml:space="preserve"> </w:t>
            </w:r>
            <w:r w:rsidR="002532D4" w:rsidRPr="00B15198">
              <w:rPr>
                <w:rFonts w:ascii="Arial" w:eastAsia="Batang" w:hAnsi="Arial"/>
                <w:b/>
                <w:sz w:val="18"/>
              </w:rPr>
              <w:t xml:space="preserve"> in symbols</w:t>
            </w:r>
          </w:p>
        </w:tc>
        <w:tc>
          <w:tcPr>
            <w:tcW w:w="3404" w:type="dxa"/>
            <w:gridSpan w:val="4"/>
            <w:tcBorders>
              <w:bottom w:val="nil"/>
            </w:tcBorders>
            <w:shd w:val="clear" w:color="auto" w:fill="auto"/>
            <w:vAlign w:val="bottom"/>
          </w:tcPr>
          <w:p w14:paraId="0644C525" w14:textId="77777777" w:rsidR="002532D4" w:rsidRPr="00B15198" w:rsidRDefault="002532D4" w:rsidP="00F83B36">
            <w:pPr>
              <w:keepNext/>
              <w:keepLines/>
              <w:spacing w:after="0"/>
              <w:jc w:val="center"/>
              <w:rPr>
                <w:rFonts w:ascii="Arial" w:eastAsia="Batang" w:hAnsi="Arial"/>
                <w:b/>
                <w:sz w:val="18"/>
              </w:rPr>
            </w:pPr>
            <w:r w:rsidRPr="00B15198">
              <w:rPr>
                <w:rFonts w:ascii="Arial" w:eastAsia="Batang" w:hAnsi="Arial"/>
                <w:b/>
                <w:sz w:val="18"/>
              </w:rPr>
              <w:t xml:space="preserve">DM-RS positions </w:t>
            </w:r>
            <w:r w:rsidRPr="00B15198">
              <w:rPr>
                <w:rFonts w:ascii="Arial" w:eastAsia="Batang" w:hAnsi="Arial"/>
                <w:b/>
                <w:position w:val="-6"/>
                <w:sz w:val="18"/>
              </w:rPr>
              <w:object w:dxaOrig="160" w:dyaOrig="300" w14:anchorId="50D3FB39">
                <v:shape id="_x0000_i1029" type="#_x0000_t75" style="width:7.6pt;height:15.15pt" o:ole="">
                  <v:imagedata r:id="rId8" o:title=""/>
                </v:shape>
                <o:OLEObject Type="Embed" ProgID="Equation.3" ShapeID="_x0000_i1029" DrawAspect="Content" ObjectID="_1635698455" r:id="rId14"/>
              </w:object>
            </w:r>
          </w:p>
        </w:tc>
      </w:tr>
      <w:tr w:rsidR="002532D4" w:rsidRPr="00B15198" w14:paraId="179EF3CC" w14:textId="77777777" w:rsidTr="00F83B36">
        <w:trPr>
          <w:jc w:val="center"/>
        </w:trPr>
        <w:tc>
          <w:tcPr>
            <w:tcW w:w="1657" w:type="dxa"/>
            <w:vMerge/>
            <w:shd w:val="clear" w:color="auto" w:fill="auto"/>
          </w:tcPr>
          <w:p w14:paraId="52014137" w14:textId="77777777" w:rsidR="002532D4" w:rsidRPr="00B15198" w:rsidRDefault="002532D4" w:rsidP="00F83B36">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63DC5B14" w14:textId="77777777" w:rsidR="002532D4" w:rsidRPr="00B15198" w:rsidRDefault="002532D4" w:rsidP="00F83B36">
            <w:pPr>
              <w:keepNext/>
              <w:keepLines/>
              <w:spacing w:after="0"/>
              <w:jc w:val="center"/>
              <w:rPr>
                <w:rFonts w:ascii="Arial" w:eastAsia="Batang" w:hAnsi="Arial"/>
                <w:b/>
                <w:sz w:val="18"/>
              </w:rPr>
            </w:pPr>
            <w:r w:rsidRPr="00B15198">
              <w:rPr>
                <w:rFonts w:ascii="Arial" w:eastAsia="Batang" w:hAnsi="Arial"/>
                <w:b/>
                <w:sz w:val="18"/>
              </w:rPr>
              <w:t>PUSCH mapping type B</w:t>
            </w:r>
          </w:p>
        </w:tc>
      </w:tr>
      <w:tr w:rsidR="002532D4" w:rsidRPr="00B15198" w14:paraId="7B55E74D" w14:textId="77777777" w:rsidTr="00F83B36">
        <w:trPr>
          <w:jc w:val="center"/>
        </w:trPr>
        <w:tc>
          <w:tcPr>
            <w:tcW w:w="1657" w:type="dxa"/>
            <w:vMerge/>
            <w:shd w:val="clear" w:color="auto" w:fill="auto"/>
          </w:tcPr>
          <w:p w14:paraId="47FB914E" w14:textId="77777777" w:rsidR="002532D4" w:rsidRPr="00B15198" w:rsidRDefault="002532D4" w:rsidP="00F83B36">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065EBBC3" w14:textId="77777777" w:rsidR="002532D4" w:rsidRPr="00B15198" w:rsidRDefault="002532D4" w:rsidP="00F83B36">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2532D4" w:rsidRPr="00B15198" w14:paraId="4EF9FA19" w14:textId="77777777" w:rsidTr="00F83B36">
        <w:trPr>
          <w:jc w:val="center"/>
        </w:trPr>
        <w:tc>
          <w:tcPr>
            <w:tcW w:w="1657" w:type="dxa"/>
            <w:vMerge/>
            <w:shd w:val="clear" w:color="auto" w:fill="auto"/>
          </w:tcPr>
          <w:p w14:paraId="29976F68" w14:textId="77777777" w:rsidR="002532D4" w:rsidRPr="00B15198" w:rsidRDefault="002532D4" w:rsidP="00F83B36">
            <w:pPr>
              <w:keepNext/>
              <w:keepLines/>
              <w:spacing w:after="0"/>
              <w:jc w:val="center"/>
              <w:rPr>
                <w:rFonts w:ascii="Arial" w:eastAsia="Batang" w:hAnsi="Arial"/>
                <w:b/>
                <w:i/>
                <w:sz w:val="18"/>
              </w:rPr>
            </w:pPr>
          </w:p>
        </w:tc>
        <w:tc>
          <w:tcPr>
            <w:tcW w:w="851" w:type="dxa"/>
            <w:tcBorders>
              <w:top w:val="nil"/>
            </w:tcBorders>
            <w:shd w:val="clear" w:color="auto" w:fill="auto"/>
          </w:tcPr>
          <w:p w14:paraId="70B8EA7A" w14:textId="77777777" w:rsidR="002532D4" w:rsidRPr="00B15198" w:rsidRDefault="002532D4" w:rsidP="00F83B36">
            <w:pPr>
              <w:keepNext/>
              <w:keepLines/>
              <w:spacing w:after="0"/>
              <w:jc w:val="center"/>
              <w:rPr>
                <w:rFonts w:ascii="Arial" w:eastAsia="Batang" w:hAnsi="Arial"/>
                <w:b/>
                <w:i/>
                <w:sz w:val="18"/>
              </w:rPr>
            </w:pPr>
            <w:r w:rsidRPr="00B15198">
              <w:rPr>
                <w:rFonts w:ascii="Arial" w:eastAsia="Batang" w:hAnsi="Arial"/>
                <w:b/>
                <w:i/>
                <w:sz w:val="18"/>
              </w:rPr>
              <w:t>0</w:t>
            </w:r>
          </w:p>
        </w:tc>
        <w:tc>
          <w:tcPr>
            <w:tcW w:w="851" w:type="dxa"/>
            <w:tcBorders>
              <w:top w:val="nil"/>
            </w:tcBorders>
            <w:shd w:val="clear" w:color="auto" w:fill="auto"/>
          </w:tcPr>
          <w:p w14:paraId="01082D75" w14:textId="77777777" w:rsidR="002532D4" w:rsidRPr="00B15198" w:rsidRDefault="002532D4" w:rsidP="00F83B36">
            <w:pPr>
              <w:keepNext/>
              <w:keepLines/>
              <w:spacing w:after="0"/>
              <w:jc w:val="center"/>
              <w:rPr>
                <w:rFonts w:ascii="Arial" w:eastAsia="Batang" w:hAnsi="Arial"/>
                <w:b/>
                <w:i/>
                <w:sz w:val="18"/>
              </w:rPr>
            </w:pPr>
            <w:r w:rsidRPr="00B15198">
              <w:rPr>
                <w:rFonts w:ascii="Arial" w:eastAsia="Batang" w:hAnsi="Arial"/>
                <w:b/>
                <w:i/>
                <w:sz w:val="18"/>
              </w:rPr>
              <w:t>1</w:t>
            </w:r>
          </w:p>
        </w:tc>
        <w:tc>
          <w:tcPr>
            <w:tcW w:w="851" w:type="dxa"/>
            <w:tcBorders>
              <w:top w:val="nil"/>
            </w:tcBorders>
            <w:shd w:val="clear" w:color="auto" w:fill="auto"/>
          </w:tcPr>
          <w:p w14:paraId="31C48625" w14:textId="77777777" w:rsidR="002532D4" w:rsidRPr="00B15198" w:rsidRDefault="002532D4" w:rsidP="00F83B36">
            <w:pPr>
              <w:keepNext/>
              <w:keepLines/>
              <w:spacing w:after="0"/>
              <w:jc w:val="center"/>
              <w:rPr>
                <w:rFonts w:ascii="Arial" w:eastAsia="Batang" w:hAnsi="Arial"/>
                <w:b/>
                <w:i/>
                <w:sz w:val="18"/>
              </w:rPr>
            </w:pPr>
            <w:r w:rsidRPr="00B15198">
              <w:rPr>
                <w:rFonts w:ascii="Arial" w:eastAsia="Batang" w:hAnsi="Arial"/>
                <w:b/>
                <w:i/>
                <w:sz w:val="18"/>
              </w:rPr>
              <w:t>2</w:t>
            </w:r>
          </w:p>
        </w:tc>
        <w:tc>
          <w:tcPr>
            <w:tcW w:w="851" w:type="dxa"/>
            <w:tcBorders>
              <w:top w:val="nil"/>
            </w:tcBorders>
            <w:shd w:val="clear" w:color="auto" w:fill="auto"/>
          </w:tcPr>
          <w:p w14:paraId="5B5B0C76" w14:textId="77777777" w:rsidR="002532D4" w:rsidRPr="00B15198" w:rsidRDefault="002532D4" w:rsidP="00F83B36">
            <w:pPr>
              <w:keepNext/>
              <w:keepLines/>
              <w:spacing w:after="0"/>
              <w:jc w:val="center"/>
              <w:rPr>
                <w:rFonts w:ascii="Arial" w:eastAsia="Batang" w:hAnsi="Arial"/>
                <w:b/>
                <w:i/>
                <w:sz w:val="18"/>
              </w:rPr>
            </w:pPr>
            <w:r w:rsidRPr="00B15198">
              <w:rPr>
                <w:rFonts w:ascii="Arial" w:eastAsia="Batang" w:hAnsi="Arial"/>
                <w:b/>
                <w:i/>
                <w:sz w:val="18"/>
              </w:rPr>
              <w:t>3</w:t>
            </w:r>
          </w:p>
        </w:tc>
      </w:tr>
      <w:tr w:rsidR="002532D4" w:rsidRPr="00B15198" w14:paraId="2D667183" w14:textId="77777777" w:rsidTr="00F83B36">
        <w:trPr>
          <w:jc w:val="center"/>
        </w:trPr>
        <w:tc>
          <w:tcPr>
            <w:tcW w:w="1657" w:type="dxa"/>
            <w:shd w:val="clear" w:color="auto" w:fill="auto"/>
          </w:tcPr>
          <w:p w14:paraId="66FC708A" w14:textId="77777777" w:rsidR="002532D4" w:rsidRPr="00B15198" w:rsidRDefault="002532D4" w:rsidP="00F83B36">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61EDDB78"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7D0984E0"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713B6FFF"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104475C3" w14:textId="77777777" w:rsidR="002532D4" w:rsidRPr="00B15198" w:rsidRDefault="002532D4" w:rsidP="00F83B36">
            <w:pPr>
              <w:keepNext/>
              <w:keepLines/>
              <w:spacing w:after="0"/>
              <w:jc w:val="center"/>
              <w:rPr>
                <w:rFonts w:ascii="Arial" w:eastAsia="Batang" w:hAnsi="Arial"/>
                <w:sz w:val="18"/>
              </w:rPr>
            </w:pPr>
          </w:p>
        </w:tc>
      </w:tr>
      <w:tr w:rsidR="002532D4" w:rsidRPr="00B15198" w14:paraId="17BD7C68" w14:textId="77777777" w:rsidTr="002532D4">
        <w:trPr>
          <w:jc w:val="center"/>
        </w:trPr>
        <w:tc>
          <w:tcPr>
            <w:tcW w:w="1657" w:type="dxa"/>
            <w:shd w:val="clear" w:color="auto" w:fill="FF0000"/>
          </w:tcPr>
          <w:p w14:paraId="4E1D86DB" w14:textId="77777777" w:rsidR="002532D4" w:rsidRPr="00B15198" w:rsidRDefault="002532D4" w:rsidP="00F83B36">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FF0000"/>
          </w:tcPr>
          <w:p w14:paraId="17448DCF"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FF0000"/>
          </w:tcPr>
          <w:p w14:paraId="3C00F7BF"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FF0000"/>
          </w:tcPr>
          <w:p w14:paraId="0C2D210C"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FF0000"/>
          </w:tcPr>
          <w:p w14:paraId="3A5987DA" w14:textId="77777777" w:rsidR="002532D4" w:rsidRPr="00B15198" w:rsidRDefault="002532D4" w:rsidP="00F83B36">
            <w:pPr>
              <w:keepNext/>
              <w:keepLines/>
              <w:spacing w:after="0"/>
              <w:jc w:val="center"/>
              <w:rPr>
                <w:rFonts w:ascii="Arial" w:eastAsia="Batang" w:hAnsi="Arial"/>
                <w:sz w:val="18"/>
              </w:rPr>
            </w:pPr>
          </w:p>
        </w:tc>
      </w:tr>
      <w:tr w:rsidR="002532D4" w:rsidRPr="00B15198" w14:paraId="5EE9B1CA" w14:textId="77777777" w:rsidTr="00F83B36">
        <w:trPr>
          <w:jc w:val="center"/>
        </w:trPr>
        <w:tc>
          <w:tcPr>
            <w:tcW w:w="1657" w:type="dxa"/>
            <w:shd w:val="clear" w:color="auto" w:fill="auto"/>
          </w:tcPr>
          <w:p w14:paraId="5B5A5CD3" w14:textId="77777777" w:rsidR="002532D4" w:rsidRPr="00B15198" w:rsidRDefault="002532D4" w:rsidP="00F83B36">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0BCDC0A9" w14:textId="3FD23D17"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0210C3B" wp14:editId="0093C3FC">
                  <wp:extent cx="93980" cy="181610"/>
                  <wp:effectExtent l="0" t="0" r="1270" b="889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6F64CB4A" w14:textId="478476C7"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EDEF66B" wp14:editId="720F1423">
                  <wp:extent cx="93980" cy="181610"/>
                  <wp:effectExtent l="0" t="0" r="1270" b="889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08D7C30F"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5862BC96" w14:textId="77777777" w:rsidR="002532D4" w:rsidRPr="00B15198" w:rsidRDefault="002532D4" w:rsidP="00F83B36">
            <w:pPr>
              <w:keepNext/>
              <w:keepLines/>
              <w:spacing w:after="0"/>
              <w:jc w:val="center"/>
              <w:rPr>
                <w:rFonts w:ascii="Arial" w:eastAsia="Batang" w:hAnsi="Arial"/>
                <w:sz w:val="18"/>
              </w:rPr>
            </w:pPr>
          </w:p>
        </w:tc>
      </w:tr>
      <w:tr w:rsidR="002532D4" w:rsidRPr="00B15198" w14:paraId="2BEF7F49" w14:textId="77777777" w:rsidTr="00F83B36">
        <w:trPr>
          <w:jc w:val="center"/>
        </w:trPr>
        <w:tc>
          <w:tcPr>
            <w:tcW w:w="1657" w:type="dxa"/>
            <w:shd w:val="clear" w:color="auto" w:fill="auto"/>
          </w:tcPr>
          <w:p w14:paraId="4656706B" w14:textId="77777777" w:rsidR="002532D4" w:rsidRPr="00B15198" w:rsidRDefault="002532D4" w:rsidP="00F83B36">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3F3B0E6D" w14:textId="39E0BE21"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3DADA020" wp14:editId="794DD491">
                  <wp:extent cx="93980" cy="181610"/>
                  <wp:effectExtent l="0" t="0" r="1270" b="889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57A542AA" w14:textId="1793D0F0"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8E4B74D" wp14:editId="7336C797">
                  <wp:extent cx="93980" cy="181610"/>
                  <wp:effectExtent l="0" t="0" r="1270" b="889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79FB5024"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393E73DC" w14:textId="77777777" w:rsidR="002532D4" w:rsidRPr="00B15198" w:rsidRDefault="002532D4" w:rsidP="00F83B36">
            <w:pPr>
              <w:keepNext/>
              <w:keepLines/>
              <w:spacing w:after="0"/>
              <w:jc w:val="center"/>
              <w:rPr>
                <w:rFonts w:ascii="Arial" w:eastAsia="Batang" w:hAnsi="Arial"/>
                <w:sz w:val="18"/>
              </w:rPr>
            </w:pPr>
          </w:p>
        </w:tc>
      </w:tr>
      <w:tr w:rsidR="002532D4" w:rsidRPr="00B15198" w14:paraId="587FD5BA" w14:textId="77777777" w:rsidTr="00F83B36">
        <w:trPr>
          <w:jc w:val="center"/>
        </w:trPr>
        <w:tc>
          <w:tcPr>
            <w:tcW w:w="1657" w:type="dxa"/>
            <w:shd w:val="clear" w:color="auto" w:fill="auto"/>
          </w:tcPr>
          <w:p w14:paraId="1DF2EE7C"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6C172EC5" w14:textId="133C297B"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62A7D89A" wp14:editId="2E51CD42">
                  <wp:extent cx="93980" cy="181610"/>
                  <wp:effectExtent l="0" t="0" r="1270" b="889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506A388C" w14:textId="78408252"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C2D651C" wp14:editId="22281F2B">
                  <wp:extent cx="93980" cy="181610"/>
                  <wp:effectExtent l="0" t="0" r="1270" b="889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16082BCD"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52852240" w14:textId="77777777" w:rsidR="002532D4" w:rsidRPr="00B15198" w:rsidRDefault="002532D4" w:rsidP="00F83B36">
            <w:pPr>
              <w:keepNext/>
              <w:keepLines/>
              <w:spacing w:after="0"/>
              <w:jc w:val="center"/>
              <w:rPr>
                <w:rFonts w:ascii="Arial" w:eastAsia="Batang" w:hAnsi="Arial"/>
                <w:sz w:val="18"/>
              </w:rPr>
            </w:pPr>
          </w:p>
        </w:tc>
      </w:tr>
      <w:tr w:rsidR="002532D4" w:rsidRPr="00B15198" w14:paraId="3BF7CB25" w14:textId="77777777" w:rsidTr="00F83B36">
        <w:trPr>
          <w:jc w:val="center"/>
        </w:trPr>
        <w:tc>
          <w:tcPr>
            <w:tcW w:w="1657" w:type="dxa"/>
            <w:shd w:val="clear" w:color="auto" w:fill="auto"/>
          </w:tcPr>
          <w:p w14:paraId="3B3730AA"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41C6236D" w14:textId="3CBF5466"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D916EB3" wp14:editId="125407E3">
                  <wp:extent cx="93980" cy="181610"/>
                  <wp:effectExtent l="0" t="0" r="1270" b="889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6949DA5F" w14:textId="3FEB0648"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F50B479" wp14:editId="0DA2F704">
                  <wp:extent cx="93980" cy="181610"/>
                  <wp:effectExtent l="0" t="0" r="1270" b="889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514B5D2E"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5342926A" w14:textId="77777777" w:rsidR="002532D4" w:rsidRPr="00B15198" w:rsidRDefault="002532D4" w:rsidP="00F83B36">
            <w:pPr>
              <w:keepNext/>
              <w:keepLines/>
              <w:spacing w:after="0"/>
              <w:jc w:val="center"/>
              <w:rPr>
                <w:rFonts w:ascii="Arial" w:eastAsia="Batang" w:hAnsi="Arial"/>
                <w:sz w:val="18"/>
              </w:rPr>
            </w:pPr>
          </w:p>
        </w:tc>
      </w:tr>
      <w:tr w:rsidR="002532D4" w:rsidRPr="00B15198" w14:paraId="573B409A" w14:textId="77777777" w:rsidTr="002532D4">
        <w:trPr>
          <w:jc w:val="center"/>
        </w:trPr>
        <w:tc>
          <w:tcPr>
            <w:tcW w:w="1657" w:type="dxa"/>
            <w:shd w:val="clear" w:color="auto" w:fill="FF0000"/>
          </w:tcPr>
          <w:p w14:paraId="2C390DBB"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FF0000"/>
          </w:tcPr>
          <w:p w14:paraId="159AC0D3" w14:textId="1F0315F5"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E057996" wp14:editId="2CBE63B0">
                  <wp:extent cx="93980" cy="181610"/>
                  <wp:effectExtent l="0" t="0" r="1270" b="889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FF0000"/>
          </w:tcPr>
          <w:p w14:paraId="6CE424C8" w14:textId="5A11727D"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3164BA8" wp14:editId="780B06D1">
                  <wp:extent cx="93980" cy="181610"/>
                  <wp:effectExtent l="0" t="0" r="1270" b="889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FF0000"/>
          </w:tcPr>
          <w:p w14:paraId="07640D76"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FF0000"/>
          </w:tcPr>
          <w:p w14:paraId="246524A3" w14:textId="77777777" w:rsidR="002532D4" w:rsidRPr="00B15198" w:rsidRDefault="002532D4" w:rsidP="00F83B36">
            <w:pPr>
              <w:keepNext/>
              <w:keepLines/>
              <w:spacing w:after="0"/>
              <w:jc w:val="center"/>
              <w:rPr>
                <w:rFonts w:ascii="Arial" w:eastAsia="Batang" w:hAnsi="Arial"/>
                <w:sz w:val="18"/>
              </w:rPr>
            </w:pPr>
          </w:p>
        </w:tc>
      </w:tr>
      <w:tr w:rsidR="002532D4" w:rsidRPr="00B15198" w14:paraId="7FEC3268" w14:textId="77777777" w:rsidTr="002532D4">
        <w:trPr>
          <w:jc w:val="center"/>
        </w:trPr>
        <w:tc>
          <w:tcPr>
            <w:tcW w:w="1657" w:type="dxa"/>
            <w:shd w:val="clear" w:color="auto" w:fill="FF0000"/>
          </w:tcPr>
          <w:p w14:paraId="172A476A"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FF0000"/>
          </w:tcPr>
          <w:p w14:paraId="29435617" w14:textId="47418EFC"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233C88B" wp14:editId="6159A5FC">
                  <wp:extent cx="93980" cy="181610"/>
                  <wp:effectExtent l="0" t="0" r="1270" b="889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FF0000"/>
          </w:tcPr>
          <w:p w14:paraId="174A85B4" w14:textId="51E00C6B"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7A17488" wp14:editId="1A51DEE1">
                  <wp:extent cx="93980" cy="181610"/>
                  <wp:effectExtent l="0" t="0" r="1270" b="889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FF0000"/>
          </w:tcPr>
          <w:p w14:paraId="20F7F999"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FF0000"/>
          </w:tcPr>
          <w:p w14:paraId="642F26B1" w14:textId="77777777" w:rsidR="002532D4" w:rsidRPr="00B15198" w:rsidRDefault="002532D4" w:rsidP="00F83B36">
            <w:pPr>
              <w:keepNext/>
              <w:keepLines/>
              <w:spacing w:after="0"/>
              <w:jc w:val="center"/>
              <w:rPr>
                <w:rFonts w:ascii="Arial" w:eastAsia="Batang" w:hAnsi="Arial"/>
                <w:sz w:val="18"/>
              </w:rPr>
            </w:pPr>
          </w:p>
        </w:tc>
      </w:tr>
      <w:tr w:rsidR="002532D4" w:rsidRPr="00B15198" w14:paraId="787A1ABF" w14:textId="77777777" w:rsidTr="00F83B36">
        <w:trPr>
          <w:jc w:val="center"/>
        </w:trPr>
        <w:tc>
          <w:tcPr>
            <w:tcW w:w="1657" w:type="dxa"/>
            <w:shd w:val="clear" w:color="auto" w:fill="auto"/>
          </w:tcPr>
          <w:p w14:paraId="2356C561"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265469F0" w14:textId="5F6EEAD1"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E9AC800" wp14:editId="7807D478">
                  <wp:extent cx="93980" cy="181610"/>
                  <wp:effectExtent l="0" t="0" r="1270" b="889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0F70D5E3" w14:textId="2A522356"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2F7958B" wp14:editId="7192DDC1">
                  <wp:extent cx="93980" cy="181610"/>
                  <wp:effectExtent l="0" t="0" r="1270" b="889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76CA13B1"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41627047" w14:textId="77777777" w:rsidR="002532D4" w:rsidRPr="00B15198" w:rsidRDefault="002532D4" w:rsidP="00F83B36">
            <w:pPr>
              <w:keepNext/>
              <w:keepLines/>
              <w:spacing w:after="0"/>
              <w:jc w:val="center"/>
              <w:rPr>
                <w:rFonts w:ascii="Arial" w:eastAsia="Batang" w:hAnsi="Arial"/>
                <w:sz w:val="18"/>
              </w:rPr>
            </w:pPr>
          </w:p>
        </w:tc>
      </w:tr>
      <w:tr w:rsidR="002532D4" w:rsidRPr="00B15198" w14:paraId="0B7EA342" w14:textId="77777777" w:rsidTr="00F83B36">
        <w:trPr>
          <w:jc w:val="center"/>
        </w:trPr>
        <w:tc>
          <w:tcPr>
            <w:tcW w:w="1657" w:type="dxa"/>
            <w:shd w:val="clear" w:color="auto" w:fill="auto"/>
          </w:tcPr>
          <w:p w14:paraId="7F61121C"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6A1FF515" w14:textId="6A188E6A"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6E1101FF" wp14:editId="69512C2C">
                  <wp:extent cx="93980" cy="181610"/>
                  <wp:effectExtent l="0" t="0" r="1270" b="889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670A0E41" w14:textId="531EB17A"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D867C2A" wp14:editId="0FABF690">
                  <wp:extent cx="93980" cy="181610"/>
                  <wp:effectExtent l="0" t="0" r="1270" b="889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07D1B579"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132B9EFA" w14:textId="77777777" w:rsidR="002532D4" w:rsidRPr="00B15198" w:rsidRDefault="002532D4" w:rsidP="00F83B36">
            <w:pPr>
              <w:keepNext/>
              <w:keepLines/>
              <w:spacing w:after="0"/>
              <w:jc w:val="center"/>
              <w:rPr>
                <w:rFonts w:ascii="Arial" w:eastAsia="Batang" w:hAnsi="Arial"/>
                <w:sz w:val="18"/>
              </w:rPr>
            </w:pPr>
          </w:p>
        </w:tc>
      </w:tr>
      <w:tr w:rsidR="002532D4" w:rsidRPr="00B15198" w14:paraId="707854B7" w14:textId="77777777" w:rsidTr="00F83B36">
        <w:trPr>
          <w:jc w:val="center"/>
        </w:trPr>
        <w:tc>
          <w:tcPr>
            <w:tcW w:w="1657" w:type="dxa"/>
            <w:shd w:val="clear" w:color="auto" w:fill="auto"/>
          </w:tcPr>
          <w:p w14:paraId="1449C491"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39B130A3" w14:textId="1D003ED4"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796809D" wp14:editId="02233DA3">
                  <wp:extent cx="93980" cy="181610"/>
                  <wp:effectExtent l="0" t="0" r="1270" b="889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5DA3AD63" w14:textId="663A5B51"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3D0F9D3" wp14:editId="55BA46C8">
                  <wp:extent cx="93980" cy="181610"/>
                  <wp:effectExtent l="0" t="0" r="1270" b="889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6B3F9670"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017B40FA" w14:textId="77777777" w:rsidR="002532D4" w:rsidRPr="00B15198" w:rsidRDefault="002532D4" w:rsidP="00F83B36">
            <w:pPr>
              <w:keepNext/>
              <w:keepLines/>
              <w:spacing w:after="0"/>
              <w:jc w:val="center"/>
              <w:rPr>
                <w:rFonts w:ascii="Arial" w:eastAsia="Batang" w:hAnsi="Arial"/>
                <w:sz w:val="18"/>
              </w:rPr>
            </w:pPr>
          </w:p>
        </w:tc>
      </w:tr>
      <w:tr w:rsidR="002532D4" w:rsidRPr="00B15198" w14:paraId="4D77734F" w14:textId="77777777" w:rsidTr="00F83B36">
        <w:trPr>
          <w:jc w:val="center"/>
        </w:trPr>
        <w:tc>
          <w:tcPr>
            <w:tcW w:w="1657" w:type="dxa"/>
            <w:shd w:val="clear" w:color="auto" w:fill="auto"/>
          </w:tcPr>
          <w:p w14:paraId="5356DC87"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4CD88C02" w14:textId="1617D708"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BD4F37E" wp14:editId="75A35599">
                  <wp:extent cx="93980" cy="181610"/>
                  <wp:effectExtent l="0" t="0" r="1270" b="889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2A800F74" w14:textId="5919D27E"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338E2B73" wp14:editId="474910E4">
                  <wp:extent cx="93980" cy="181610"/>
                  <wp:effectExtent l="0" t="0" r="1270" b="889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0DDDB01B"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0CB9C2EB" w14:textId="77777777" w:rsidR="002532D4" w:rsidRPr="00B15198" w:rsidRDefault="002532D4" w:rsidP="00F83B36">
            <w:pPr>
              <w:keepNext/>
              <w:keepLines/>
              <w:spacing w:after="0"/>
              <w:jc w:val="center"/>
              <w:rPr>
                <w:rFonts w:ascii="Arial" w:eastAsia="Batang" w:hAnsi="Arial"/>
                <w:sz w:val="18"/>
              </w:rPr>
            </w:pPr>
          </w:p>
        </w:tc>
      </w:tr>
    </w:tbl>
    <w:p w14:paraId="22739F49" w14:textId="53842DBC" w:rsidR="00D9003F" w:rsidRDefault="00D9003F" w:rsidP="00D9003F">
      <w:pPr>
        <w:rPr>
          <w:lang w:val="en-GB" w:eastAsia="zh-CN"/>
        </w:rPr>
      </w:pPr>
    </w:p>
    <w:p w14:paraId="10DB66B5" w14:textId="67BE13C3" w:rsidR="00664C76" w:rsidRDefault="00664C76" w:rsidP="00664C76">
      <w:pPr>
        <w:pStyle w:val="TH"/>
      </w:pPr>
      <w:r w:rsidRPr="00B06CFE">
        <w:rPr>
          <w:highlight w:val="yellow"/>
        </w:rPr>
        <w:lastRenderedPageBreak/>
        <w:t>Proposal for offline discussion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B06CFE" w:rsidRPr="00B15198" w14:paraId="0743AD23" w14:textId="77777777" w:rsidTr="000A54E3">
        <w:trPr>
          <w:jc w:val="center"/>
        </w:trPr>
        <w:tc>
          <w:tcPr>
            <w:tcW w:w="1657" w:type="dxa"/>
            <w:vMerge w:val="restart"/>
            <w:shd w:val="clear" w:color="auto" w:fill="auto"/>
          </w:tcPr>
          <w:p w14:paraId="4C9329ED" w14:textId="77777777" w:rsidR="00B06CFE" w:rsidRPr="00B15198" w:rsidRDefault="00E228B4" w:rsidP="000A54E3">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B06CFE">
              <w:rPr>
                <w:rFonts w:ascii="Arial" w:eastAsia="Batang" w:hAnsi="Arial"/>
              </w:rPr>
              <w:t xml:space="preserve"> </w:t>
            </w:r>
            <w:r w:rsidR="00B06CFE" w:rsidRPr="00B15198">
              <w:rPr>
                <w:rFonts w:ascii="Arial" w:eastAsia="Batang" w:hAnsi="Arial"/>
                <w:b/>
                <w:sz w:val="18"/>
              </w:rPr>
              <w:t xml:space="preserve"> in symbols</w:t>
            </w:r>
          </w:p>
        </w:tc>
        <w:tc>
          <w:tcPr>
            <w:tcW w:w="3404" w:type="dxa"/>
            <w:gridSpan w:val="4"/>
            <w:tcBorders>
              <w:bottom w:val="nil"/>
            </w:tcBorders>
            <w:shd w:val="clear" w:color="auto" w:fill="auto"/>
            <w:vAlign w:val="bottom"/>
          </w:tcPr>
          <w:p w14:paraId="44BC4F86" w14:textId="77777777" w:rsidR="00B06CFE" w:rsidRPr="00B15198" w:rsidRDefault="00B06CFE" w:rsidP="000A54E3">
            <w:pPr>
              <w:keepNext/>
              <w:keepLines/>
              <w:spacing w:after="0"/>
              <w:jc w:val="center"/>
              <w:rPr>
                <w:rFonts w:ascii="Arial" w:eastAsia="Batang" w:hAnsi="Arial"/>
                <w:b/>
                <w:sz w:val="18"/>
              </w:rPr>
            </w:pPr>
            <w:r w:rsidRPr="00B15198">
              <w:rPr>
                <w:rFonts w:ascii="Arial" w:eastAsia="Batang" w:hAnsi="Arial"/>
                <w:b/>
                <w:sz w:val="18"/>
              </w:rPr>
              <w:t xml:space="preserve">DM-RS positions </w:t>
            </w:r>
            <w:r w:rsidRPr="00B15198">
              <w:rPr>
                <w:rFonts w:ascii="Arial" w:eastAsia="Batang" w:hAnsi="Arial"/>
                <w:b/>
                <w:position w:val="-6"/>
                <w:sz w:val="18"/>
              </w:rPr>
              <w:object w:dxaOrig="160" w:dyaOrig="300" w14:anchorId="6A6555A2">
                <v:shape id="_x0000_i1030" type="#_x0000_t75" style="width:7.6pt;height:15.15pt" o:ole="">
                  <v:imagedata r:id="rId8" o:title=""/>
                </v:shape>
                <o:OLEObject Type="Embed" ProgID="Equation.3" ShapeID="_x0000_i1030" DrawAspect="Content" ObjectID="_1635698456" r:id="rId15"/>
              </w:object>
            </w:r>
          </w:p>
        </w:tc>
      </w:tr>
      <w:tr w:rsidR="00B06CFE" w:rsidRPr="00B15198" w14:paraId="2C82DAA1" w14:textId="77777777" w:rsidTr="000A54E3">
        <w:trPr>
          <w:jc w:val="center"/>
        </w:trPr>
        <w:tc>
          <w:tcPr>
            <w:tcW w:w="1657" w:type="dxa"/>
            <w:vMerge/>
            <w:shd w:val="clear" w:color="auto" w:fill="auto"/>
          </w:tcPr>
          <w:p w14:paraId="4A55C8F1" w14:textId="77777777" w:rsidR="00B06CFE" w:rsidRPr="00B15198" w:rsidRDefault="00B06CFE" w:rsidP="000A54E3">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580AAC5A" w14:textId="3A455C98" w:rsidR="00B06CFE" w:rsidRPr="00B15198" w:rsidRDefault="00B06CFE" w:rsidP="00B06CFE">
            <w:pPr>
              <w:keepNext/>
              <w:keepLines/>
              <w:spacing w:after="0"/>
              <w:jc w:val="center"/>
              <w:rPr>
                <w:rFonts w:ascii="Arial" w:eastAsia="Batang" w:hAnsi="Arial"/>
                <w:b/>
                <w:sz w:val="18"/>
              </w:rPr>
            </w:pPr>
            <w:r w:rsidRPr="00B15198">
              <w:rPr>
                <w:rFonts w:ascii="Arial" w:eastAsia="Batang" w:hAnsi="Arial"/>
                <w:b/>
                <w:sz w:val="18"/>
              </w:rPr>
              <w:t>P</w:t>
            </w:r>
            <w:r>
              <w:rPr>
                <w:rFonts w:ascii="Arial" w:eastAsia="Batang" w:hAnsi="Arial"/>
                <w:b/>
                <w:sz w:val="18"/>
              </w:rPr>
              <w:t>D</w:t>
            </w:r>
            <w:r w:rsidRPr="00B15198">
              <w:rPr>
                <w:rFonts w:ascii="Arial" w:eastAsia="Batang" w:hAnsi="Arial"/>
                <w:b/>
                <w:sz w:val="18"/>
              </w:rPr>
              <w:t>SCH mapping type B</w:t>
            </w:r>
          </w:p>
        </w:tc>
      </w:tr>
      <w:tr w:rsidR="00B06CFE" w:rsidRPr="00B15198" w14:paraId="4053362D" w14:textId="77777777" w:rsidTr="000A54E3">
        <w:trPr>
          <w:jc w:val="center"/>
        </w:trPr>
        <w:tc>
          <w:tcPr>
            <w:tcW w:w="1657" w:type="dxa"/>
            <w:vMerge/>
            <w:shd w:val="clear" w:color="auto" w:fill="auto"/>
          </w:tcPr>
          <w:p w14:paraId="330A157A" w14:textId="77777777" w:rsidR="00B06CFE" w:rsidRPr="00B15198" w:rsidRDefault="00B06CFE" w:rsidP="000A54E3">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24E6ABA2" w14:textId="77777777" w:rsidR="00B06CFE" w:rsidRPr="00B15198" w:rsidRDefault="00B06CFE" w:rsidP="000A54E3">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B06CFE" w:rsidRPr="00B15198" w14:paraId="2B5DBCEB" w14:textId="77777777" w:rsidTr="000A54E3">
        <w:trPr>
          <w:jc w:val="center"/>
        </w:trPr>
        <w:tc>
          <w:tcPr>
            <w:tcW w:w="1657" w:type="dxa"/>
            <w:vMerge/>
            <w:shd w:val="clear" w:color="auto" w:fill="auto"/>
          </w:tcPr>
          <w:p w14:paraId="53522B65" w14:textId="77777777" w:rsidR="00B06CFE" w:rsidRPr="00B15198" w:rsidRDefault="00B06CFE" w:rsidP="000A54E3">
            <w:pPr>
              <w:keepNext/>
              <w:keepLines/>
              <w:spacing w:after="0"/>
              <w:jc w:val="center"/>
              <w:rPr>
                <w:rFonts w:ascii="Arial" w:eastAsia="Batang" w:hAnsi="Arial"/>
                <w:b/>
                <w:i/>
                <w:sz w:val="18"/>
              </w:rPr>
            </w:pPr>
          </w:p>
        </w:tc>
        <w:tc>
          <w:tcPr>
            <w:tcW w:w="851" w:type="dxa"/>
            <w:tcBorders>
              <w:top w:val="nil"/>
            </w:tcBorders>
            <w:shd w:val="clear" w:color="auto" w:fill="auto"/>
          </w:tcPr>
          <w:p w14:paraId="1257B3BC" w14:textId="77777777" w:rsidR="00B06CFE" w:rsidRPr="00B15198" w:rsidRDefault="00B06CFE" w:rsidP="000A54E3">
            <w:pPr>
              <w:keepNext/>
              <w:keepLines/>
              <w:spacing w:after="0"/>
              <w:jc w:val="center"/>
              <w:rPr>
                <w:rFonts w:ascii="Arial" w:eastAsia="Batang" w:hAnsi="Arial"/>
                <w:b/>
                <w:i/>
                <w:sz w:val="18"/>
              </w:rPr>
            </w:pPr>
            <w:r w:rsidRPr="00B15198">
              <w:rPr>
                <w:rFonts w:ascii="Arial" w:eastAsia="Batang" w:hAnsi="Arial"/>
                <w:b/>
                <w:i/>
                <w:sz w:val="18"/>
              </w:rPr>
              <w:t>0</w:t>
            </w:r>
          </w:p>
        </w:tc>
        <w:tc>
          <w:tcPr>
            <w:tcW w:w="851" w:type="dxa"/>
            <w:tcBorders>
              <w:top w:val="nil"/>
            </w:tcBorders>
            <w:shd w:val="clear" w:color="auto" w:fill="auto"/>
          </w:tcPr>
          <w:p w14:paraId="4996F84E" w14:textId="77777777" w:rsidR="00B06CFE" w:rsidRPr="00B15198" w:rsidRDefault="00B06CFE" w:rsidP="000A54E3">
            <w:pPr>
              <w:keepNext/>
              <w:keepLines/>
              <w:spacing w:after="0"/>
              <w:jc w:val="center"/>
              <w:rPr>
                <w:rFonts w:ascii="Arial" w:eastAsia="Batang" w:hAnsi="Arial"/>
                <w:b/>
                <w:i/>
                <w:sz w:val="18"/>
              </w:rPr>
            </w:pPr>
            <w:r w:rsidRPr="00B15198">
              <w:rPr>
                <w:rFonts w:ascii="Arial" w:eastAsia="Batang" w:hAnsi="Arial"/>
                <w:b/>
                <w:i/>
                <w:sz w:val="18"/>
              </w:rPr>
              <w:t>1</w:t>
            </w:r>
          </w:p>
        </w:tc>
        <w:tc>
          <w:tcPr>
            <w:tcW w:w="851" w:type="dxa"/>
            <w:tcBorders>
              <w:top w:val="nil"/>
            </w:tcBorders>
            <w:shd w:val="clear" w:color="auto" w:fill="auto"/>
          </w:tcPr>
          <w:p w14:paraId="3FC0AD57" w14:textId="77777777" w:rsidR="00B06CFE" w:rsidRPr="00B15198" w:rsidRDefault="00B06CFE" w:rsidP="000A54E3">
            <w:pPr>
              <w:keepNext/>
              <w:keepLines/>
              <w:spacing w:after="0"/>
              <w:jc w:val="center"/>
              <w:rPr>
                <w:rFonts w:ascii="Arial" w:eastAsia="Batang" w:hAnsi="Arial"/>
                <w:b/>
                <w:i/>
                <w:sz w:val="18"/>
              </w:rPr>
            </w:pPr>
            <w:r w:rsidRPr="00B15198">
              <w:rPr>
                <w:rFonts w:ascii="Arial" w:eastAsia="Batang" w:hAnsi="Arial"/>
                <w:b/>
                <w:i/>
                <w:sz w:val="18"/>
              </w:rPr>
              <w:t>2</w:t>
            </w:r>
          </w:p>
        </w:tc>
        <w:tc>
          <w:tcPr>
            <w:tcW w:w="851" w:type="dxa"/>
            <w:tcBorders>
              <w:top w:val="nil"/>
            </w:tcBorders>
            <w:shd w:val="clear" w:color="auto" w:fill="auto"/>
          </w:tcPr>
          <w:p w14:paraId="5DC6B6C0" w14:textId="77777777" w:rsidR="00B06CFE" w:rsidRPr="00B15198" w:rsidRDefault="00B06CFE" w:rsidP="000A54E3">
            <w:pPr>
              <w:keepNext/>
              <w:keepLines/>
              <w:spacing w:after="0"/>
              <w:jc w:val="center"/>
              <w:rPr>
                <w:rFonts w:ascii="Arial" w:eastAsia="Batang" w:hAnsi="Arial"/>
                <w:b/>
                <w:i/>
                <w:sz w:val="18"/>
              </w:rPr>
            </w:pPr>
            <w:r w:rsidRPr="00B15198">
              <w:rPr>
                <w:rFonts w:ascii="Arial" w:eastAsia="Batang" w:hAnsi="Arial"/>
                <w:b/>
                <w:i/>
                <w:sz w:val="18"/>
              </w:rPr>
              <w:t>3</w:t>
            </w:r>
          </w:p>
        </w:tc>
      </w:tr>
      <w:tr w:rsidR="00B06CFE" w:rsidRPr="00B15198" w14:paraId="11BD7A9B" w14:textId="77777777" w:rsidTr="000A54E3">
        <w:trPr>
          <w:jc w:val="center"/>
        </w:trPr>
        <w:tc>
          <w:tcPr>
            <w:tcW w:w="1657" w:type="dxa"/>
            <w:shd w:val="clear" w:color="auto" w:fill="auto"/>
          </w:tcPr>
          <w:p w14:paraId="46253CB1" w14:textId="77777777" w:rsidR="00B06CFE" w:rsidRPr="00B15198" w:rsidRDefault="00B06CFE" w:rsidP="000A54E3">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1D962A6B"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4E615BA"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9DC45A8"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026903A5" w14:textId="77777777" w:rsidR="00B06CFE" w:rsidRPr="00B15198" w:rsidRDefault="00B06CFE" w:rsidP="000A54E3">
            <w:pPr>
              <w:keepNext/>
              <w:keepLines/>
              <w:spacing w:after="0"/>
              <w:jc w:val="center"/>
              <w:rPr>
                <w:rFonts w:ascii="Arial" w:eastAsia="Batang" w:hAnsi="Arial"/>
                <w:sz w:val="18"/>
              </w:rPr>
            </w:pPr>
          </w:p>
        </w:tc>
      </w:tr>
      <w:tr w:rsidR="00B06CFE" w:rsidRPr="00B15198" w14:paraId="69C6D8BE" w14:textId="77777777" w:rsidTr="00B06CFE">
        <w:trPr>
          <w:jc w:val="center"/>
        </w:trPr>
        <w:tc>
          <w:tcPr>
            <w:tcW w:w="1657" w:type="dxa"/>
            <w:shd w:val="clear" w:color="auto" w:fill="auto"/>
          </w:tcPr>
          <w:p w14:paraId="2D153F7D" w14:textId="77777777" w:rsidR="00B06CFE" w:rsidRPr="00B15198" w:rsidRDefault="00B06CFE" w:rsidP="000A54E3">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23316B37"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9EAD76D"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1573E27"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0AF81193" w14:textId="77777777" w:rsidR="00B06CFE" w:rsidRPr="00B15198" w:rsidRDefault="00B06CFE" w:rsidP="000A54E3">
            <w:pPr>
              <w:keepNext/>
              <w:keepLines/>
              <w:spacing w:after="0"/>
              <w:jc w:val="center"/>
              <w:rPr>
                <w:rFonts w:ascii="Arial" w:eastAsia="Batang" w:hAnsi="Arial"/>
                <w:sz w:val="18"/>
              </w:rPr>
            </w:pPr>
          </w:p>
        </w:tc>
      </w:tr>
      <w:tr w:rsidR="00B06CFE" w:rsidRPr="00B15198" w14:paraId="282C9079" w14:textId="77777777" w:rsidTr="000A54E3">
        <w:trPr>
          <w:jc w:val="center"/>
        </w:trPr>
        <w:tc>
          <w:tcPr>
            <w:tcW w:w="1657" w:type="dxa"/>
            <w:shd w:val="clear" w:color="auto" w:fill="auto"/>
          </w:tcPr>
          <w:p w14:paraId="0C75DA0A" w14:textId="77777777" w:rsidR="00B06CFE" w:rsidRPr="00B15198" w:rsidRDefault="00B06CFE" w:rsidP="000A54E3">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203A67BC"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FD838D6" wp14:editId="350944EE">
                  <wp:extent cx="93980" cy="181610"/>
                  <wp:effectExtent l="0" t="0" r="1270" b="889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7BAA5050"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3FA63A79" wp14:editId="671E0FE4">
                  <wp:extent cx="93980" cy="181610"/>
                  <wp:effectExtent l="0" t="0" r="1270" b="889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4FD81608"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2FD20C3F" w14:textId="77777777" w:rsidR="00B06CFE" w:rsidRPr="00B15198" w:rsidRDefault="00B06CFE" w:rsidP="000A54E3">
            <w:pPr>
              <w:keepNext/>
              <w:keepLines/>
              <w:spacing w:after="0"/>
              <w:jc w:val="center"/>
              <w:rPr>
                <w:rFonts w:ascii="Arial" w:eastAsia="Batang" w:hAnsi="Arial"/>
                <w:sz w:val="18"/>
              </w:rPr>
            </w:pPr>
          </w:p>
        </w:tc>
      </w:tr>
      <w:tr w:rsidR="00B06CFE" w:rsidRPr="00B15198" w14:paraId="597BEC6D" w14:textId="77777777" w:rsidTr="00B06CFE">
        <w:trPr>
          <w:jc w:val="center"/>
        </w:trPr>
        <w:tc>
          <w:tcPr>
            <w:tcW w:w="1657" w:type="dxa"/>
            <w:shd w:val="clear" w:color="auto" w:fill="92D050"/>
          </w:tcPr>
          <w:p w14:paraId="50AF45A7" w14:textId="77777777" w:rsidR="00B06CFE" w:rsidRPr="00B15198" w:rsidRDefault="00B06CFE" w:rsidP="000A54E3">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92D050"/>
          </w:tcPr>
          <w:p w14:paraId="6F0FED62"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0754992A" wp14:editId="538492FC">
                  <wp:extent cx="93980" cy="181610"/>
                  <wp:effectExtent l="0" t="0" r="1270" b="889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92D050"/>
          </w:tcPr>
          <w:p w14:paraId="5112C103"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2007A644" wp14:editId="60823493">
                  <wp:extent cx="93980" cy="181610"/>
                  <wp:effectExtent l="0" t="0" r="1270" b="889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92D050"/>
          </w:tcPr>
          <w:p w14:paraId="57836608"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92D050"/>
          </w:tcPr>
          <w:p w14:paraId="66EE27DB" w14:textId="77777777" w:rsidR="00B06CFE" w:rsidRPr="00B15198" w:rsidRDefault="00B06CFE" w:rsidP="000A54E3">
            <w:pPr>
              <w:keepNext/>
              <w:keepLines/>
              <w:spacing w:after="0"/>
              <w:jc w:val="center"/>
              <w:rPr>
                <w:rFonts w:ascii="Arial" w:eastAsia="Batang" w:hAnsi="Arial"/>
                <w:sz w:val="18"/>
              </w:rPr>
            </w:pPr>
          </w:p>
        </w:tc>
      </w:tr>
      <w:tr w:rsidR="00B06CFE" w:rsidRPr="00B15198" w14:paraId="4A61820D" w14:textId="77777777" w:rsidTr="00B06CFE">
        <w:trPr>
          <w:jc w:val="center"/>
        </w:trPr>
        <w:tc>
          <w:tcPr>
            <w:tcW w:w="1657" w:type="dxa"/>
            <w:shd w:val="clear" w:color="auto" w:fill="92D050"/>
          </w:tcPr>
          <w:p w14:paraId="0229F2B5"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92D050"/>
          </w:tcPr>
          <w:p w14:paraId="1E50CCD1"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E27DC3E" wp14:editId="5A39257E">
                  <wp:extent cx="93980" cy="181610"/>
                  <wp:effectExtent l="0" t="0" r="1270" b="889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92D050"/>
          </w:tcPr>
          <w:p w14:paraId="1CCE3736"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D602D10" wp14:editId="4DAD93EE">
                  <wp:extent cx="93980" cy="181610"/>
                  <wp:effectExtent l="0" t="0" r="1270" b="889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92D050"/>
          </w:tcPr>
          <w:p w14:paraId="2E28CF76"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92D050"/>
          </w:tcPr>
          <w:p w14:paraId="6EABA839" w14:textId="77777777" w:rsidR="00B06CFE" w:rsidRPr="00B15198" w:rsidRDefault="00B06CFE" w:rsidP="000A54E3">
            <w:pPr>
              <w:keepNext/>
              <w:keepLines/>
              <w:spacing w:after="0"/>
              <w:jc w:val="center"/>
              <w:rPr>
                <w:rFonts w:ascii="Arial" w:eastAsia="Batang" w:hAnsi="Arial"/>
                <w:sz w:val="18"/>
              </w:rPr>
            </w:pPr>
          </w:p>
        </w:tc>
      </w:tr>
      <w:tr w:rsidR="00B06CFE" w:rsidRPr="00B15198" w14:paraId="1CC9AC4E" w14:textId="77777777" w:rsidTr="000A54E3">
        <w:trPr>
          <w:jc w:val="center"/>
        </w:trPr>
        <w:tc>
          <w:tcPr>
            <w:tcW w:w="1657" w:type="dxa"/>
            <w:shd w:val="clear" w:color="auto" w:fill="auto"/>
          </w:tcPr>
          <w:p w14:paraId="19C70391"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02E09929"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710F87D" wp14:editId="0119A3E3">
                  <wp:extent cx="93980" cy="181610"/>
                  <wp:effectExtent l="0" t="0" r="1270" b="889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7D60784E"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FB0F216" wp14:editId="52441FCB">
                  <wp:extent cx="93980" cy="181610"/>
                  <wp:effectExtent l="0" t="0" r="1270" b="889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78F4544D"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50530A94" w14:textId="77777777" w:rsidR="00B06CFE" w:rsidRPr="00B15198" w:rsidRDefault="00B06CFE" w:rsidP="000A54E3">
            <w:pPr>
              <w:keepNext/>
              <w:keepLines/>
              <w:spacing w:after="0"/>
              <w:jc w:val="center"/>
              <w:rPr>
                <w:rFonts w:ascii="Arial" w:eastAsia="Batang" w:hAnsi="Arial"/>
                <w:sz w:val="18"/>
              </w:rPr>
            </w:pPr>
          </w:p>
        </w:tc>
      </w:tr>
      <w:tr w:rsidR="00B06CFE" w:rsidRPr="00B15198" w14:paraId="4910DE25" w14:textId="77777777" w:rsidTr="00B06CFE">
        <w:trPr>
          <w:jc w:val="center"/>
        </w:trPr>
        <w:tc>
          <w:tcPr>
            <w:tcW w:w="1657" w:type="dxa"/>
            <w:shd w:val="clear" w:color="auto" w:fill="auto"/>
          </w:tcPr>
          <w:p w14:paraId="7FE3EC52"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65EE0AA3"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A847FF9" wp14:editId="682E2309">
                  <wp:extent cx="93980" cy="181610"/>
                  <wp:effectExtent l="0" t="0" r="1270" b="889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781AEB00"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D02F738" wp14:editId="05D30F37">
                  <wp:extent cx="93980" cy="181610"/>
                  <wp:effectExtent l="0" t="0" r="1270" b="889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3BB64C65"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5B9DA006" w14:textId="77777777" w:rsidR="00B06CFE" w:rsidRPr="00B15198" w:rsidRDefault="00B06CFE" w:rsidP="000A54E3">
            <w:pPr>
              <w:keepNext/>
              <w:keepLines/>
              <w:spacing w:after="0"/>
              <w:jc w:val="center"/>
              <w:rPr>
                <w:rFonts w:ascii="Arial" w:eastAsia="Batang" w:hAnsi="Arial"/>
                <w:sz w:val="18"/>
              </w:rPr>
            </w:pPr>
          </w:p>
        </w:tc>
      </w:tr>
      <w:tr w:rsidR="00B06CFE" w:rsidRPr="00B15198" w14:paraId="5E0F4342" w14:textId="77777777" w:rsidTr="00B06CFE">
        <w:trPr>
          <w:jc w:val="center"/>
        </w:trPr>
        <w:tc>
          <w:tcPr>
            <w:tcW w:w="1657" w:type="dxa"/>
            <w:shd w:val="clear" w:color="auto" w:fill="auto"/>
          </w:tcPr>
          <w:p w14:paraId="272714B9"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2152CA89"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0CFB6BBA" wp14:editId="246081A2">
                  <wp:extent cx="93980" cy="181610"/>
                  <wp:effectExtent l="0" t="0" r="1270" b="889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0030AEA2"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2559ED22" wp14:editId="05EAFD8F">
                  <wp:extent cx="93980" cy="181610"/>
                  <wp:effectExtent l="0" t="0" r="1270" b="889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66A82D8E"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5CE87CF9" w14:textId="77777777" w:rsidR="00B06CFE" w:rsidRPr="00B15198" w:rsidRDefault="00B06CFE" w:rsidP="000A54E3">
            <w:pPr>
              <w:keepNext/>
              <w:keepLines/>
              <w:spacing w:after="0"/>
              <w:jc w:val="center"/>
              <w:rPr>
                <w:rFonts w:ascii="Arial" w:eastAsia="Batang" w:hAnsi="Arial"/>
                <w:sz w:val="18"/>
              </w:rPr>
            </w:pPr>
          </w:p>
        </w:tc>
      </w:tr>
      <w:tr w:rsidR="00B06CFE" w:rsidRPr="00B15198" w14:paraId="18355A48" w14:textId="77777777" w:rsidTr="000A54E3">
        <w:trPr>
          <w:jc w:val="center"/>
        </w:trPr>
        <w:tc>
          <w:tcPr>
            <w:tcW w:w="1657" w:type="dxa"/>
            <w:shd w:val="clear" w:color="auto" w:fill="auto"/>
          </w:tcPr>
          <w:p w14:paraId="0A941CE9"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6F25D9A1"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230E0003" wp14:editId="6B233B3E">
                  <wp:extent cx="93980" cy="181610"/>
                  <wp:effectExtent l="0" t="0" r="1270" b="889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1A1ADE2A"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1A4B6A7" wp14:editId="67000BB1">
                  <wp:extent cx="93980" cy="181610"/>
                  <wp:effectExtent l="0" t="0" r="1270" b="889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13C9C1A9"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3E17200D" w14:textId="77777777" w:rsidR="00B06CFE" w:rsidRPr="00B15198" w:rsidRDefault="00B06CFE" w:rsidP="000A54E3">
            <w:pPr>
              <w:keepNext/>
              <w:keepLines/>
              <w:spacing w:after="0"/>
              <w:jc w:val="center"/>
              <w:rPr>
                <w:rFonts w:ascii="Arial" w:eastAsia="Batang" w:hAnsi="Arial"/>
                <w:sz w:val="18"/>
              </w:rPr>
            </w:pPr>
          </w:p>
        </w:tc>
      </w:tr>
      <w:tr w:rsidR="00B06CFE" w:rsidRPr="00B15198" w14:paraId="48487CC5" w14:textId="77777777" w:rsidTr="000A54E3">
        <w:trPr>
          <w:jc w:val="center"/>
        </w:trPr>
        <w:tc>
          <w:tcPr>
            <w:tcW w:w="1657" w:type="dxa"/>
            <w:shd w:val="clear" w:color="auto" w:fill="auto"/>
          </w:tcPr>
          <w:p w14:paraId="51D5418A"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7D402C9C"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07CD7C24" wp14:editId="712027B3">
                  <wp:extent cx="93980" cy="181610"/>
                  <wp:effectExtent l="0" t="0" r="1270" b="889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21FC68F1"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99FE7D3" wp14:editId="068D75C7">
                  <wp:extent cx="93980" cy="181610"/>
                  <wp:effectExtent l="0" t="0" r="1270" b="889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6B529A39"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5AF37125" w14:textId="77777777" w:rsidR="00B06CFE" w:rsidRPr="00B15198" w:rsidRDefault="00B06CFE" w:rsidP="000A54E3">
            <w:pPr>
              <w:keepNext/>
              <w:keepLines/>
              <w:spacing w:after="0"/>
              <w:jc w:val="center"/>
              <w:rPr>
                <w:rFonts w:ascii="Arial" w:eastAsia="Batang" w:hAnsi="Arial"/>
                <w:sz w:val="18"/>
              </w:rPr>
            </w:pPr>
          </w:p>
        </w:tc>
      </w:tr>
      <w:tr w:rsidR="00B06CFE" w:rsidRPr="00B15198" w14:paraId="2681C6E7" w14:textId="77777777" w:rsidTr="000A54E3">
        <w:trPr>
          <w:jc w:val="center"/>
        </w:trPr>
        <w:tc>
          <w:tcPr>
            <w:tcW w:w="1657" w:type="dxa"/>
            <w:shd w:val="clear" w:color="auto" w:fill="auto"/>
          </w:tcPr>
          <w:p w14:paraId="1FE773BA"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0D4F581A"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BEC0AF6" wp14:editId="296D7DFF">
                  <wp:extent cx="93980" cy="181610"/>
                  <wp:effectExtent l="0" t="0" r="1270" b="889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37F39365"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68877893" wp14:editId="3029908C">
                  <wp:extent cx="93980" cy="181610"/>
                  <wp:effectExtent l="0" t="0" r="1270" b="889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166A5B24"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09373891" w14:textId="77777777" w:rsidR="00B06CFE" w:rsidRPr="00B15198" w:rsidRDefault="00B06CFE" w:rsidP="000A54E3">
            <w:pPr>
              <w:keepNext/>
              <w:keepLines/>
              <w:spacing w:after="0"/>
              <w:jc w:val="center"/>
              <w:rPr>
                <w:rFonts w:ascii="Arial" w:eastAsia="Batang" w:hAnsi="Arial"/>
                <w:sz w:val="18"/>
              </w:rPr>
            </w:pPr>
          </w:p>
        </w:tc>
      </w:tr>
      <w:tr w:rsidR="00B06CFE" w:rsidRPr="00B15198" w14:paraId="3491939A" w14:textId="77777777" w:rsidTr="000A54E3">
        <w:trPr>
          <w:jc w:val="center"/>
        </w:trPr>
        <w:tc>
          <w:tcPr>
            <w:tcW w:w="1657" w:type="dxa"/>
            <w:shd w:val="clear" w:color="auto" w:fill="auto"/>
          </w:tcPr>
          <w:p w14:paraId="5BB8568C"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49DD0F67"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59B08FA" wp14:editId="67B4288C">
                  <wp:extent cx="93980" cy="181610"/>
                  <wp:effectExtent l="0" t="0" r="1270" b="889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40A4B464"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058478E0" wp14:editId="461DE013">
                  <wp:extent cx="93980" cy="181610"/>
                  <wp:effectExtent l="0" t="0" r="1270" b="889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09A92F3B"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3A85A82D" w14:textId="77777777" w:rsidR="00B06CFE" w:rsidRPr="00B15198" w:rsidRDefault="00B06CFE" w:rsidP="000A54E3">
            <w:pPr>
              <w:keepNext/>
              <w:keepLines/>
              <w:spacing w:after="0"/>
              <w:jc w:val="center"/>
              <w:rPr>
                <w:rFonts w:ascii="Arial" w:eastAsia="Batang" w:hAnsi="Arial"/>
                <w:sz w:val="18"/>
              </w:rPr>
            </w:pPr>
          </w:p>
        </w:tc>
      </w:tr>
      <w:tr w:rsidR="00780DD7" w:rsidRPr="00B15198" w14:paraId="20ED2972" w14:textId="77777777" w:rsidTr="000A54E3">
        <w:trPr>
          <w:jc w:val="center"/>
          <w:ins w:id="69" w:author="Kapil Bhattad" w:date="2019-11-19T07:15:00Z"/>
        </w:trPr>
        <w:tc>
          <w:tcPr>
            <w:tcW w:w="1657" w:type="dxa"/>
            <w:shd w:val="clear" w:color="auto" w:fill="auto"/>
          </w:tcPr>
          <w:p w14:paraId="02CB8E55" w14:textId="16EFF6DE" w:rsidR="00780DD7" w:rsidRPr="00B15198" w:rsidRDefault="00780DD7" w:rsidP="00780DD7">
            <w:pPr>
              <w:keepNext/>
              <w:keepLines/>
              <w:spacing w:after="0"/>
              <w:jc w:val="center"/>
              <w:rPr>
                <w:ins w:id="70" w:author="Kapil Bhattad" w:date="2019-11-19T07:15:00Z"/>
                <w:rFonts w:ascii="Arial" w:eastAsia="Batang" w:hAnsi="Arial"/>
                <w:sz w:val="18"/>
              </w:rPr>
            </w:pPr>
            <w:ins w:id="71" w:author="Kapil Bhattad" w:date="2019-11-19T07:15:00Z">
              <w:r w:rsidRPr="00B15198">
                <w:rPr>
                  <w:rFonts w:ascii="Arial" w:eastAsia="Batang" w:hAnsi="Arial"/>
                  <w:sz w:val="18"/>
                </w:rPr>
                <w:t>12</w:t>
              </w:r>
            </w:ins>
          </w:p>
        </w:tc>
        <w:tc>
          <w:tcPr>
            <w:tcW w:w="851" w:type="dxa"/>
            <w:shd w:val="clear" w:color="auto" w:fill="auto"/>
          </w:tcPr>
          <w:p w14:paraId="5620138A" w14:textId="0EDE5946" w:rsidR="00780DD7" w:rsidRDefault="00780DD7" w:rsidP="00780DD7">
            <w:pPr>
              <w:keepNext/>
              <w:keepLines/>
              <w:spacing w:after="0"/>
              <w:jc w:val="center"/>
              <w:rPr>
                <w:ins w:id="72" w:author="Kapil Bhattad" w:date="2019-11-19T07:15:00Z"/>
                <w:rFonts w:ascii="Arial" w:hAnsi="Arial"/>
                <w:noProof/>
                <w:position w:val="-10"/>
                <w:sz w:val="18"/>
                <w:lang w:val="en-GB" w:eastAsia="en-GB"/>
              </w:rPr>
            </w:pPr>
            <w:ins w:id="73" w:author="Kapil Bhattad" w:date="2019-11-19T07:15:00Z">
              <w:r>
                <w:rPr>
                  <w:rFonts w:ascii="Arial" w:hAnsi="Arial"/>
                  <w:noProof/>
                  <w:position w:val="-10"/>
                  <w:sz w:val="18"/>
                  <w:lang w:val="en-GB" w:eastAsia="en-GB"/>
                </w:rPr>
                <w:drawing>
                  <wp:inline distT="0" distB="0" distL="0" distR="0" wp14:anchorId="031395DF" wp14:editId="21692B69">
                    <wp:extent cx="93980" cy="181610"/>
                    <wp:effectExtent l="0" t="0" r="1270" b="889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ins>
          </w:p>
        </w:tc>
        <w:tc>
          <w:tcPr>
            <w:tcW w:w="851" w:type="dxa"/>
            <w:shd w:val="clear" w:color="auto" w:fill="auto"/>
          </w:tcPr>
          <w:p w14:paraId="279A8BF9" w14:textId="00250926" w:rsidR="00780DD7" w:rsidRDefault="00780DD7" w:rsidP="00780DD7">
            <w:pPr>
              <w:keepNext/>
              <w:keepLines/>
              <w:spacing w:after="0"/>
              <w:jc w:val="center"/>
              <w:rPr>
                <w:ins w:id="74" w:author="Kapil Bhattad" w:date="2019-11-19T07:15:00Z"/>
                <w:rFonts w:ascii="Arial" w:hAnsi="Arial"/>
                <w:noProof/>
                <w:position w:val="-10"/>
                <w:sz w:val="18"/>
                <w:lang w:val="en-GB" w:eastAsia="en-GB"/>
              </w:rPr>
            </w:pPr>
            <w:ins w:id="75" w:author="Kapil Bhattad" w:date="2019-11-19T07:15:00Z">
              <w:r>
                <w:rPr>
                  <w:rFonts w:ascii="Arial" w:hAnsi="Arial"/>
                  <w:noProof/>
                  <w:position w:val="-10"/>
                  <w:sz w:val="18"/>
                  <w:lang w:val="en-GB" w:eastAsia="en-GB"/>
                </w:rPr>
                <w:drawing>
                  <wp:inline distT="0" distB="0" distL="0" distR="0" wp14:anchorId="22E2EB53" wp14:editId="766AA2FE">
                    <wp:extent cx="93980" cy="181610"/>
                    <wp:effectExtent l="0" t="0" r="1270" b="889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xml:space="preserve">, </w:t>
              </w:r>
              <w:r>
                <w:rPr>
                  <w:rFonts w:ascii="Arial" w:eastAsia="Batang" w:hAnsi="Arial"/>
                  <w:sz w:val="18"/>
                </w:rPr>
                <w:t>8</w:t>
              </w:r>
            </w:ins>
          </w:p>
        </w:tc>
        <w:tc>
          <w:tcPr>
            <w:tcW w:w="851" w:type="dxa"/>
            <w:shd w:val="clear" w:color="auto" w:fill="auto"/>
          </w:tcPr>
          <w:p w14:paraId="6EF89D15" w14:textId="77777777" w:rsidR="00780DD7" w:rsidRPr="00B15198" w:rsidRDefault="00780DD7" w:rsidP="00780DD7">
            <w:pPr>
              <w:keepNext/>
              <w:keepLines/>
              <w:spacing w:after="0"/>
              <w:jc w:val="center"/>
              <w:rPr>
                <w:ins w:id="76" w:author="Kapil Bhattad" w:date="2019-11-19T07:15:00Z"/>
                <w:rFonts w:ascii="Arial" w:eastAsia="Batang" w:hAnsi="Arial"/>
                <w:sz w:val="18"/>
              </w:rPr>
            </w:pPr>
          </w:p>
        </w:tc>
        <w:tc>
          <w:tcPr>
            <w:tcW w:w="851" w:type="dxa"/>
            <w:shd w:val="clear" w:color="auto" w:fill="auto"/>
          </w:tcPr>
          <w:p w14:paraId="52AF0F5C" w14:textId="77777777" w:rsidR="00780DD7" w:rsidRPr="00B15198" w:rsidRDefault="00780DD7" w:rsidP="00780DD7">
            <w:pPr>
              <w:keepNext/>
              <w:keepLines/>
              <w:spacing w:after="0"/>
              <w:jc w:val="center"/>
              <w:rPr>
                <w:ins w:id="77" w:author="Kapil Bhattad" w:date="2019-11-19T07:15:00Z"/>
                <w:rFonts w:ascii="Arial" w:eastAsia="Batang" w:hAnsi="Arial"/>
                <w:sz w:val="18"/>
              </w:rPr>
            </w:pPr>
          </w:p>
        </w:tc>
      </w:tr>
      <w:tr w:rsidR="00780DD7" w:rsidRPr="00B15198" w14:paraId="1B7F9426" w14:textId="77777777" w:rsidTr="000A54E3">
        <w:trPr>
          <w:jc w:val="center"/>
          <w:ins w:id="78" w:author="Kapil Bhattad" w:date="2019-11-19T07:15:00Z"/>
        </w:trPr>
        <w:tc>
          <w:tcPr>
            <w:tcW w:w="1657" w:type="dxa"/>
            <w:shd w:val="clear" w:color="auto" w:fill="auto"/>
          </w:tcPr>
          <w:p w14:paraId="0EA2AC34" w14:textId="73FBF44A" w:rsidR="00780DD7" w:rsidRPr="00B15198" w:rsidRDefault="00780DD7" w:rsidP="00780DD7">
            <w:pPr>
              <w:keepNext/>
              <w:keepLines/>
              <w:spacing w:after="0"/>
              <w:jc w:val="center"/>
              <w:rPr>
                <w:ins w:id="79" w:author="Kapil Bhattad" w:date="2019-11-19T07:15:00Z"/>
                <w:rFonts w:ascii="Arial" w:eastAsia="Batang" w:hAnsi="Arial"/>
                <w:sz w:val="18"/>
              </w:rPr>
            </w:pPr>
            <w:ins w:id="80" w:author="Kapil Bhattad" w:date="2019-11-19T07:15:00Z">
              <w:r w:rsidRPr="00B15198">
                <w:rPr>
                  <w:rFonts w:ascii="Arial" w:eastAsia="Batang" w:hAnsi="Arial"/>
                  <w:sz w:val="18"/>
                </w:rPr>
                <w:t>13</w:t>
              </w:r>
            </w:ins>
          </w:p>
        </w:tc>
        <w:tc>
          <w:tcPr>
            <w:tcW w:w="851" w:type="dxa"/>
            <w:shd w:val="clear" w:color="auto" w:fill="auto"/>
          </w:tcPr>
          <w:p w14:paraId="11B50443" w14:textId="23D7AB34" w:rsidR="00780DD7" w:rsidRDefault="00780DD7" w:rsidP="00780DD7">
            <w:pPr>
              <w:keepNext/>
              <w:keepLines/>
              <w:spacing w:after="0"/>
              <w:jc w:val="center"/>
              <w:rPr>
                <w:ins w:id="81" w:author="Kapil Bhattad" w:date="2019-11-19T07:15:00Z"/>
                <w:rFonts w:ascii="Arial" w:hAnsi="Arial"/>
                <w:noProof/>
                <w:position w:val="-10"/>
                <w:sz w:val="18"/>
                <w:lang w:val="en-GB" w:eastAsia="en-GB"/>
              </w:rPr>
            </w:pPr>
            <w:ins w:id="82" w:author="Kapil Bhattad" w:date="2019-11-19T07:15:00Z">
              <w:r>
                <w:rPr>
                  <w:rFonts w:ascii="Arial" w:hAnsi="Arial"/>
                  <w:noProof/>
                  <w:position w:val="-10"/>
                  <w:sz w:val="18"/>
                  <w:lang w:val="en-GB" w:eastAsia="en-GB"/>
                </w:rPr>
                <w:drawing>
                  <wp:inline distT="0" distB="0" distL="0" distR="0" wp14:anchorId="23CFA828" wp14:editId="7072DE32">
                    <wp:extent cx="93980" cy="181610"/>
                    <wp:effectExtent l="0" t="0" r="1270" b="889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ins>
          </w:p>
        </w:tc>
        <w:tc>
          <w:tcPr>
            <w:tcW w:w="851" w:type="dxa"/>
            <w:shd w:val="clear" w:color="auto" w:fill="auto"/>
          </w:tcPr>
          <w:p w14:paraId="687128BF" w14:textId="42917632" w:rsidR="00780DD7" w:rsidRDefault="00780DD7" w:rsidP="00780DD7">
            <w:pPr>
              <w:keepNext/>
              <w:keepLines/>
              <w:spacing w:after="0"/>
              <w:jc w:val="center"/>
              <w:rPr>
                <w:ins w:id="83" w:author="Kapil Bhattad" w:date="2019-11-19T07:15:00Z"/>
                <w:rFonts w:ascii="Arial" w:hAnsi="Arial"/>
                <w:noProof/>
                <w:position w:val="-10"/>
                <w:sz w:val="18"/>
                <w:lang w:val="en-GB" w:eastAsia="en-GB"/>
              </w:rPr>
            </w:pPr>
            <w:ins w:id="84" w:author="Kapil Bhattad" w:date="2019-11-19T07:15:00Z">
              <w:r>
                <w:rPr>
                  <w:rFonts w:ascii="Arial" w:hAnsi="Arial"/>
                  <w:noProof/>
                  <w:position w:val="-10"/>
                  <w:sz w:val="18"/>
                  <w:lang w:val="en-GB" w:eastAsia="en-GB"/>
                </w:rPr>
                <w:drawing>
                  <wp:inline distT="0" distB="0" distL="0" distR="0" wp14:anchorId="3393DBB6" wp14:editId="4A609F73">
                    <wp:extent cx="93980" cy="181610"/>
                    <wp:effectExtent l="0" t="0" r="1270" b="889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Pr>
                  <w:rFonts w:ascii="Arial" w:eastAsia="Batang" w:hAnsi="Arial"/>
                  <w:sz w:val="18"/>
                </w:rPr>
                <w:t>+1</w:t>
              </w:r>
              <w:r w:rsidRPr="00B15198">
                <w:rPr>
                  <w:rFonts w:ascii="Arial" w:eastAsia="Batang" w:hAnsi="Arial"/>
                  <w:sz w:val="18"/>
                </w:rPr>
                <w:t>, 9</w:t>
              </w:r>
            </w:ins>
          </w:p>
        </w:tc>
        <w:tc>
          <w:tcPr>
            <w:tcW w:w="851" w:type="dxa"/>
            <w:shd w:val="clear" w:color="auto" w:fill="auto"/>
          </w:tcPr>
          <w:p w14:paraId="5835203F" w14:textId="77777777" w:rsidR="00780DD7" w:rsidRPr="00B15198" w:rsidRDefault="00780DD7" w:rsidP="00780DD7">
            <w:pPr>
              <w:keepNext/>
              <w:keepLines/>
              <w:spacing w:after="0"/>
              <w:jc w:val="center"/>
              <w:rPr>
                <w:ins w:id="85" w:author="Kapil Bhattad" w:date="2019-11-19T07:15:00Z"/>
                <w:rFonts w:ascii="Arial" w:eastAsia="Batang" w:hAnsi="Arial"/>
                <w:sz w:val="18"/>
              </w:rPr>
            </w:pPr>
          </w:p>
        </w:tc>
        <w:tc>
          <w:tcPr>
            <w:tcW w:w="851" w:type="dxa"/>
            <w:shd w:val="clear" w:color="auto" w:fill="auto"/>
          </w:tcPr>
          <w:p w14:paraId="0922EA34" w14:textId="77777777" w:rsidR="00780DD7" w:rsidRPr="00B15198" w:rsidRDefault="00780DD7" w:rsidP="00780DD7">
            <w:pPr>
              <w:keepNext/>
              <w:keepLines/>
              <w:spacing w:after="0"/>
              <w:jc w:val="center"/>
              <w:rPr>
                <w:ins w:id="86" w:author="Kapil Bhattad" w:date="2019-11-19T07:15:00Z"/>
                <w:rFonts w:ascii="Arial" w:eastAsia="Batang" w:hAnsi="Arial"/>
                <w:sz w:val="18"/>
              </w:rPr>
            </w:pPr>
          </w:p>
        </w:tc>
      </w:tr>
    </w:tbl>
    <w:p w14:paraId="57271A18" w14:textId="77777777" w:rsidR="00417172" w:rsidRDefault="00417172" w:rsidP="00417172">
      <w:pPr>
        <w:rPr>
          <w:ins w:id="87" w:author="Kapil Bhattad" w:date="2019-11-19T07:14:00Z"/>
        </w:rPr>
      </w:pPr>
      <w:ins w:id="88" w:author="Kapil Bhattad" w:date="2019-11-19T07:11:00Z">
        <w:r>
          <w:t xml:space="preserve">[Qualcomm] </w:t>
        </w:r>
      </w:ins>
    </w:p>
    <w:p w14:paraId="7DC1D52A" w14:textId="592E0FF5" w:rsidR="001D3088" w:rsidRDefault="001D3088" w:rsidP="00D3402E">
      <w:pPr>
        <w:rPr>
          <w:ins w:id="89" w:author="Alexander Golitschek" w:date="2019-11-19T17:50:00Z"/>
        </w:rPr>
      </w:pPr>
      <w:ins w:id="90" w:author="Kapil Bhattad" w:date="2019-11-19T07:16:00Z">
        <w:r>
          <w:t>Again, we would like to reuse the type A PDSCH DMRS positions hence making minor change for case of 12/13 symbols</w:t>
        </w:r>
      </w:ins>
    </w:p>
    <w:p w14:paraId="624E1272" w14:textId="68268F6E" w:rsidR="00606534" w:rsidRDefault="00606534" w:rsidP="00D3402E">
      <w:pPr>
        <w:rPr>
          <w:ins w:id="91" w:author="Alexander Golitschek" w:date="2019-11-19T17:50:00Z"/>
        </w:rPr>
      </w:pPr>
    </w:p>
    <w:p w14:paraId="41782D8C" w14:textId="678E4C3D" w:rsidR="00606534" w:rsidRPr="00D55E7B" w:rsidRDefault="00606534" w:rsidP="00606534">
      <w:r w:rsidRPr="00D55E7B">
        <w:rPr>
          <w:highlight w:val="green"/>
        </w:rPr>
        <w:t>Offline consensus:</w:t>
      </w:r>
    </w:p>
    <w:p w14:paraId="0F7D6D26" w14:textId="72AA2261" w:rsidR="00606534" w:rsidRPr="00D55E7B" w:rsidRDefault="00606534" w:rsidP="00D3402E">
      <w:pPr>
        <w:rPr>
          <w:highlight w:val="yellow"/>
          <w:lang w:val="en-GB" w:eastAsia="zh-CN"/>
        </w:rPr>
      </w:pPr>
      <w:r w:rsidRPr="00D55E7B">
        <w:t xml:space="preserve">Adopt DM-RS patterns from the table above </w:t>
      </w:r>
      <w:r w:rsidR="00D55E7B">
        <w:t>(</w:t>
      </w:r>
      <w:r w:rsidR="00D55E7B">
        <w:t xml:space="preserve">for </w:t>
      </w:r>
      <w:r w:rsidR="00D55E7B">
        <w:t>double</w:t>
      </w:r>
      <w:r w:rsidR="00D55E7B">
        <w:t>-symbol DM-RS and intra-slot frequency hopping disabled</w:t>
      </w:r>
      <w:r w:rsidR="00D55E7B">
        <w:t xml:space="preserve">) </w:t>
      </w:r>
      <w:r w:rsidRPr="00D55E7B">
        <w:t>for durations up to 11 symbols. Come back to durations 12-14 during this week.</w:t>
      </w:r>
    </w:p>
    <w:p w14:paraId="595F7F66" w14:textId="77777777" w:rsidR="00417172" w:rsidRPr="00D55E7B" w:rsidRDefault="00417172" w:rsidP="00D3402E">
      <w:pPr>
        <w:rPr>
          <w:highlight w:val="yellow"/>
          <w:lang w:val="en-GB" w:eastAsia="zh-CN"/>
        </w:rPr>
      </w:pPr>
    </w:p>
    <w:p w14:paraId="0F7630C3" w14:textId="77777777" w:rsidR="00417172" w:rsidRDefault="00417172" w:rsidP="00D3402E">
      <w:pPr>
        <w:rPr>
          <w:highlight w:val="yellow"/>
          <w:lang w:val="en-GB" w:eastAsia="zh-CN"/>
        </w:rPr>
      </w:pPr>
    </w:p>
    <w:p w14:paraId="44C3B5F7" w14:textId="3FA747B1" w:rsidR="00D3402E" w:rsidRPr="00D55E7B" w:rsidRDefault="00B06CFE" w:rsidP="00D3402E">
      <w:pPr>
        <w:rPr>
          <w:lang w:val="en-GB" w:eastAsia="zh-CN"/>
        </w:rPr>
      </w:pPr>
      <w:r w:rsidRPr="00D55E7B">
        <w:rPr>
          <w:lang w:val="en-GB" w:eastAsia="zh-CN"/>
        </w:rPr>
        <w:t>Discuss above table for single-symbol DM-RS, including following aspects:</w:t>
      </w:r>
    </w:p>
    <w:p w14:paraId="141A187A" w14:textId="418AFF86" w:rsidR="007472D0" w:rsidRPr="0043120B" w:rsidRDefault="007472D0" w:rsidP="00D3402E">
      <w:pPr>
        <w:ind w:left="425"/>
        <w:rPr>
          <w:lang w:val="en-GB" w:eastAsia="zh-CN"/>
        </w:rPr>
      </w:pPr>
      <w:r w:rsidRPr="00D55E7B">
        <w:rPr>
          <w:lang w:val="en-GB" w:eastAsia="zh-CN"/>
        </w:rPr>
        <w:t>Do we specify length 14?</w:t>
      </w:r>
      <w:r w:rsidRPr="00D55E7B">
        <w:rPr>
          <w:lang w:val="en-GB" w:eastAsia="zh-CN"/>
        </w:rPr>
        <w:br/>
        <w:t>According to submitted contributions:</w:t>
      </w:r>
      <w:r w:rsidRPr="00D55E7B">
        <w:rPr>
          <w:lang w:val="en-GB" w:eastAsia="zh-CN"/>
        </w:rPr>
        <w:br/>
        <w:t>Support: Nokia, NSB (if no significant standardization effort is required)</w:t>
      </w:r>
      <w:r w:rsidR="0007234D" w:rsidRPr="00D55E7B">
        <w:rPr>
          <w:lang w:val="en-GB" w:eastAsia="zh-CN"/>
        </w:rPr>
        <w:t>, AT&amp;T</w:t>
      </w:r>
      <w:r w:rsidR="005E22A7" w:rsidRPr="00D55E7B">
        <w:rPr>
          <w:lang w:val="en-GB" w:eastAsia="zh-CN"/>
        </w:rPr>
        <w:t>, NTT DOCOMO</w:t>
      </w:r>
      <w:r w:rsidRPr="00D55E7B">
        <w:rPr>
          <w:lang w:val="en-GB" w:eastAsia="zh-CN"/>
        </w:rPr>
        <w:br/>
        <w:t>Not support: ZTE,</w:t>
      </w:r>
      <w:r w:rsidR="0007234D" w:rsidRPr="00D55E7B">
        <w:rPr>
          <w:lang w:val="en-GB" w:eastAsia="zh-CN"/>
        </w:rPr>
        <w:t xml:space="preserve"> Sanechips,</w:t>
      </w:r>
      <w:r w:rsidRPr="00D55E7B">
        <w:rPr>
          <w:lang w:val="en-GB" w:eastAsia="zh-CN"/>
        </w:rPr>
        <w:t xml:space="preserve"> </w:t>
      </w:r>
      <w:r w:rsidR="00832EC0" w:rsidRPr="00D55E7B">
        <w:t xml:space="preserve">Qualcomm (neither </w:t>
      </w:r>
      <w:r w:rsidR="00832EC0" w:rsidRPr="00D55E7B">
        <w:rPr>
          <w:rFonts w:eastAsia="Times New Roman"/>
        </w:rPr>
        <w:t>L=13 non-coreset symbols)</w:t>
      </w:r>
      <w:r w:rsidR="00832EC0" w:rsidRPr="00D55E7B">
        <w:t xml:space="preserve">, </w:t>
      </w:r>
      <w:r w:rsidRPr="00D55E7B">
        <w:rPr>
          <w:lang w:val="en-GB" w:eastAsia="zh-CN"/>
        </w:rPr>
        <w:t>Motorola Mobility, Lenovo</w:t>
      </w:r>
    </w:p>
    <w:p w14:paraId="44461994" w14:textId="05BDB1BC" w:rsidR="00B06CFE" w:rsidRDefault="00B06CFE" w:rsidP="00D9003F">
      <w:pPr>
        <w:rPr>
          <w:lang w:val="en-GB" w:eastAsia="zh-CN"/>
        </w:rPr>
      </w:pPr>
    </w:p>
    <w:p w14:paraId="59581E89" w14:textId="2819ADC2" w:rsidR="00960884" w:rsidRPr="00960884" w:rsidRDefault="00960884" w:rsidP="00D9003F">
      <w:pPr>
        <w:rPr>
          <w:highlight w:val="yellow"/>
          <w:lang w:val="en-GB" w:eastAsia="zh-CN"/>
        </w:rPr>
      </w:pPr>
      <w:r w:rsidRPr="00960884">
        <w:rPr>
          <w:highlight w:val="yellow"/>
          <w:lang w:val="en-GB" w:eastAsia="zh-CN"/>
        </w:rPr>
        <w:t>Discuss following proposal:</w:t>
      </w:r>
    </w:p>
    <w:p w14:paraId="47471DDF" w14:textId="3565EFCC" w:rsidR="00960884" w:rsidRDefault="00960884" w:rsidP="00D9003F">
      <w:pPr>
        <w:rPr>
          <w:lang w:val="en-GB" w:eastAsia="zh-CN"/>
        </w:rPr>
      </w:pPr>
      <w:r w:rsidRPr="00960884">
        <w:rPr>
          <w:highlight w:val="yellow"/>
          <w:lang w:val="en-GB" w:eastAsia="zh-CN"/>
        </w:rPr>
        <w:t xml:space="preserve">The increment of  </w:t>
      </w:r>
      <w:r w:rsidRPr="00960884">
        <w:rPr>
          <w:i/>
          <w:highlight w:val="yellow"/>
          <w:lang w:val="en-GB" w:eastAsia="zh-CN"/>
        </w:rPr>
        <w:t>l</w:t>
      </w:r>
      <w:r w:rsidRPr="00960884">
        <w:rPr>
          <w:highlight w:val="yellow"/>
          <w:lang w:val="en-GB" w:eastAsia="zh-CN"/>
        </w:rPr>
        <w:t xml:space="preserve"> by 1 when at least one DM-RS symbol collides with LTE CRS is decided on a per PDSCH scheduling occasion.</w:t>
      </w:r>
    </w:p>
    <w:p w14:paraId="22AD40C0" w14:textId="77777777" w:rsidR="00960884" w:rsidRDefault="00960884" w:rsidP="00D9003F">
      <w:pPr>
        <w:rPr>
          <w:lang w:val="en-GB" w:eastAsia="zh-CN"/>
        </w:rPr>
      </w:pPr>
    </w:p>
    <w:p w14:paraId="2CCDB354" w14:textId="6911EBDD" w:rsidR="00B06CFE" w:rsidRPr="00D9003F" w:rsidRDefault="00664C76" w:rsidP="00D9003F">
      <w:pPr>
        <w:rPr>
          <w:lang w:val="en-GB" w:eastAsia="zh-CN"/>
        </w:rPr>
      </w:pPr>
      <w:r>
        <w:rPr>
          <w:lang w:val="en-GB" w:eastAsia="zh-CN"/>
        </w:rPr>
        <w:t>Individual company views:</w:t>
      </w:r>
    </w:p>
    <w:tbl>
      <w:tblPr>
        <w:tblStyle w:val="TableGrid"/>
        <w:tblW w:w="0" w:type="auto"/>
        <w:tblLook w:val="04A0" w:firstRow="1" w:lastRow="0" w:firstColumn="1" w:lastColumn="0" w:noHBand="0" w:noVBand="1"/>
      </w:tblPr>
      <w:tblGrid>
        <w:gridCol w:w="1271"/>
        <w:gridCol w:w="8036"/>
      </w:tblGrid>
      <w:tr w:rsidR="00FA05F5" w:rsidRPr="00FA05F5" w14:paraId="78D92EEC" w14:textId="77777777" w:rsidTr="00F83B36">
        <w:tc>
          <w:tcPr>
            <w:tcW w:w="1271" w:type="dxa"/>
          </w:tcPr>
          <w:p w14:paraId="23784A5B" w14:textId="77777777" w:rsidR="001C005A" w:rsidRPr="00FA05F5" w:rsidRDefault="001C005A" w:rsidP="00F83B36">
            <w:pPr>
              <w:rPr>
                <w:color w:val="FF0000"/>
                <w:lang w:val="en-GB" w:eastAsia="zh-CN"/>
              </w:rPr>
            </w:pPr>
            <w:r w:rsidRPr="0007234D">
              <w:rPr>
                <w:lang w:val="en-GB" w:eastAsia="zh-CN"/>
              </w:rPr>
              <w:t>ZTE, Sanechips</w:t>
            </w:r>
          </w:p>
        </w:tc>
        <w:tc>
          <w:tcPr>
            <w:tcW w:w="8036" w:type="dxa"/>
          </w:tcPr>
          <w:p w14:paraId="78E83426" w14:textId="77777777" w:rsidR="0007234D" w:rsidRPr="00BA47DD" w:rsidRDefault="0007234D" w:rsidP="0007234D">
            <w:pPr>
              <w:numPr>
                <w:ilvl w:val="255"/>
                <w:numId w:val="0"/>
              </w:numPr>
              <w:jc w:val="both"/>
              <w:rPr>
                <w:rFonts w:eastAsia="SimSun"/>
                <w:lang w:eastAsia="zh-CN"/>
              </w:rPr>
            </w:pPr>
            <w:r w:rsidRPr="00BA47DD">
              <w:rPr>
                <w:rFonts w:eastAsia="SimSun"/>
                <w:b/>
                <w:lang w:eastAsia="zh-CN"/>
              </w:rPr>
              <w:t xml:space="preserve">Proposal </w:t>
            </w:r>
            <w:r w:rsidRPr="00BA47DD">
              <w:rPr>
                <w:rFonts w:eastAsia="SimSun" w:hint="eastAsia"/>
                <w:b/>
                <w:lang w:eastAsia="zh-CN"/>
              </w:rPr>
              <w:t>1</w:t>
            </w:r>
            <w:r w:rsidRPr="00BA47DD">
              <w:rPr>
                <w:rFonts w:eastAsia="SimSun"/>
                <w:b/>
                <w:lang w:eastAsia="zh-CN"/>
              </w:rPr>
              <w:t xml:space="preserve">: </w:t>
            </w:r>
            <w:r w:rsidRPr="00BA47DD">
              <w:rPr>
                <w:rFonts w:eastAsia="SimSun" w:hint="eastAsia"/>
                <w:bCs/>
                <w:i/>
                <w:iCs/>
                <w:lang w:eastAsia="zh-CN"/>
              </w:rPr>
              <w:t>No need to support a duration of 14 symbols for PDSCH mappin</w:t>
            </w:r>
            <w:r w:rsidRPr="00BA47DD">
              <w:rPr>
                <w:rFonts w:eastAsia="SimSun" w:hint="eastAsia"/>
                <w:i/>
                <w:iCs/>
                <w:lang w:eastAsia="zh-CN"/>
              </w:rPr>
              <w:t>g type B in NR-U.</w:t>
            </w:r>
          </w:p>
          <w:p w14:paraId="3FBAB5B1" w14:textId="307CEF93" w:rsidR="001C005A" w:rsidRPr="0007234D" w:rsidRDefault="0007234D" w:rsidP="0007234D">
            <w:pPr>
              <w:numPr>
                <w:ilvl w:val="255"/>
                <w:numId w:val="0"/>
              </w:numPr>
              <w:jc w:val="both"/>
              <w:rPr>
                <w:rFonts w:eastAsia="SimSun"/>
                <w:lang w:eastAsia="zh-CN"/>
              </w:rPr>
            </w:pPr>
            <w:r w:rsidRPr="00BA47DD">
              <w:rPr>
                <w:rFonts w:eastAsia="SimSun"/>
                <w:b/>
                <w:lang w:eastAsia="zh-CN"/>
              </w:rPr>
              <w:t xml:space="preserve">Proposal </w:t>
            </w:r>
            <w:r w:rsidRPr="00BA47DD">
              <w:rPr>
                <w:rFonts w:eastAsia="SimSun" w:hint="eastAsia"/>
                <w:b/>
                <w:lang w:eastAsia="zh-CN"/>
              </w:rPr>
              <w:t>2</w:t>
            </w:r>
            <w:r w:rsidRPr="00BA47DD">
              <w:rPr>
                <w:rFonts w:eastAsia="SimSun"/>
                <w:b/>
                <w:lang w:eastAsia="zh-CN"/>
              </w:rPr>
              <w:t xml:space="preserve">: </w:t>
            </w:r>
            <w:r w:rsidRPr="00BA47DD">
              <w:rPr>
                <w:rFonts w:eastAsia="SimSun" w:hint="eastAsia"/>
                <w:i/>
                <w:iCs/>
                <w:lang w:eastAsia="zh-CN"/>
              </w:rPr>
              <w:t xml:space="preserve">For additional durations from 2 to 13 symbols (other than length 2/4/7 and 9/10) for PDSCH mapping type B in NR-U, </w:t>
            </w:r>
            <w:r w:rsidRPr="00BA47DD">
              <w:rPr>
                <w:i/>
                <w:iCs/>
              </w:rPr>
              <w:t xml:space="preserve">DMRS </w:t>
            </w:r>
            <w:r w:rsidRPr="00BA47DD">
              <w:rPr>
                <w:rFonts w:eastAsia="SimSun" w:hint="eastAsia"/>
                <w:i/>
                <w:iCs/>
                <w:lang w:eastAsia="zh-CN"/>
              </w:rPr>
              <w:t>positions</w:t>
            </w:r>
            <w:r w:rsidRPr="00BA47DD">
              <w:rPr>
                <w:i/>
                <w:iCs/>
              </w:rPr>
              <w:t xml:space="preserve"> </w:t>
            </w:r>
            <w:r w:rsidRPr="00BA47DD">
              <w:rPr>
                <w:rFonts w:eastAsia="SimSun" w:hint="eastAsia"/>
                <w:i/>
                <w:iCs/>
                <w:lang w:eastAsia="zh-CN"/>
              </w:rPr>
              <w:t xml:space="preserve">can reuse DMRS patterns of </w:t>
            </w:r>
            <w:r w:rsidRPr="00BA47DD">
              <w:rPr>
                <w:rFonts w:eastAsia="SimSun" w:hint="eastAsia"/>
                <w:i/>
                <w:iCs/>
                <w:lang w:eastAsia="zh-CN"/>
              </w:rPr>
              <w:lastRenderedPageBreak/>
              <w:t>PUSCH mapping type B with the same durations in Rel-15.</w:t>
            </w:r>
          </w:p>
        </w:tc>
      </w:tr>
      <w:tr w:rsidR="00FA05F5" w:rsidRPr="00FA05F5" w14:paraId="33DA665B" w14:textId="77777777" w:rsidTr="00F83B36">
        <w:tc>
          <w:tcPr>
            <w:tcW w:w="1271" w:type="dxa"/>
          </w:tcPr>
          <w:p w14:paraId="3EEA1BF4" w14:textId="77777777" w:rsidR="001C005A" w:rsidRPr="00BF7653" w:rsidRDefault="001C005A" w:rsidP="00F83B36">
            <w:pPr>
              <w:rPr>
                <w:lang w:val="en-GB" w:eastAsia="zh-CN"/>
              </w:rPr>
            </w:pPr>
            <w:r w:rsidRPr="00BF7653">
              <w:rPr>
                <w:lang w:val="en-GB" w:eastAsia="zh-CN"/>
              </w:rPr>
              <w:lastRenderedPageBreak/>
              <w:t>Huawei, HiSilicon</w:t>
            </w:r>
          </w:p>
        </w:tc>
        <w:tc>
          <w:tcPr>
            <w:tcW w:w="8036" w:type="dxa"/>
          </w:tcPr>
          <w:p w14:paraId="3AEE568E" w14:textId="77777777" w:rsidR="001C005A" w:rsidRPr="00BF7653" w:rsidRDefault="001C005A" w:rsidP="001C005A">
            <w:pPr>
              <w:rPr>
                <w:lang w:val="en-GB" w:eastAsia="zh-CN"/>
              </w:rPr>
            </w:pPr>
            <w:r w:rsidRPr="00BF7653">
              <w:rPr>
                <w:lang w:val="en-GB" w:eastAsia="zh-CN"/>
              </w:rPr>
              <w:t>DMRS patterns specified for PUSCH mapping type B with duration from 3 to 14 symbols could be reused as well in PDSCH mapping type B.</w:t>
            </w:r>
          </w:p>
          <w:p w14:paraId="363F422C" w14:textId="7E5E8264" w:rsidR="001C005A" w:rsidRPr="00BF7653" w:rsidRDefault="001C005A" w:rsidP="001C005A">
            <w:pPr>
              <w:rPr>
                <w:lang w:val="en-GB" w:eastAsia="zh-CN"/>
              </w:rPr>
            </w:pPr>
            <w:r w:rsidRPr="00BF7653">
              <w:rPr>
                <w:lang w:val="en-GB" w:eastAsia="zh-CN"/>
              </w:rPr>
              <w:t>Proposal 1: The PDSCH DM-RS position table should be updated as Table 1 and Table 2 for PDSCH mapping type B with duration other than 2, 4 and 7 symbols.  The entry of l_"d" =6 can be applied to both normal CP and extended CP.</w:t>
            </w:r>
          </w:p>
        </w:tc>
      </w:tr>
      <w:tr w:rsidR="00392988" w:rsidRPr="00392988" w14:paraId="7111F383" w14:textId="77777777" w:rsidTr="00F83B36">
        <w:tc>
          <w:tcPr>
            <w:tcW w:w="1271" w:type="dxa"/>
          </w:tcPr>
          <w:p w14:paraId="4CBDCBBE" w14:textId="16C4D5AA" w:rsidR="00100D0A" w:rsidRPr="00392988" w:rsidRDefault="00100D0A" w:rsidP="00F83B36">
            <w:pPr>
              <w:rPr>
                <w:lang w:val="en-GB" w:eastAsia="zh-CN"/>
              </w:rPr>
            </w:pPr>
            <w:r w:rsidRPr="00392988">
              <w:rPr>
                <w:lang w:val="en-GB" w:eastAsia="zh-CN"/>
              </w:rPr>
              <w:t>Vivo</w:t>
            </w:r>
          </w:p>
        </w:tc>
        <w:tc>
          <w:tcPr>
            <w:tcW w:w="8036" w:type="dxa"/>
          </w:tcPr>
          <w:p w14:paraId="283E1756" w14:textId="3C213622" w:rsidR="00100D0A" w:rsidRPr="00392988" w:rsidRDefault="00100D0A" w:rsidP="00392988">
            <w:pPr>
              <w:rPr>
                <w:lang w:val="en-GB" w:eastAsia="zh-CN"/>
              </w:rPr>
            </w:pPr>
            <w:r w:rsidRPr="00392988">
              <w:rPr>
                <w:lang w:val="en-GB" w:eastAsia="zh-CN"/>
              </w:rPr>
              <w:t>Proposal 1</w:t>
            </w:r>
            <w:r w:rsidR="00392988">
              <w:rPr>
                <w:lang w:val="en-GB" w:eastAsia="zh-CN"/>
              </w:rPr>
              <w:t>2</w:t>
            </w:r>
            <w:r w:rsidRPr="00392988">
              <w:rPr>
                <w:lang w:val="en-GB" w:eastAsia="zh-CN"/>
              </w:rPr>
              <w:t>: For PDSCH Type B mapping, support DMRS positions Table 3 and Table 4 for single-symbol DMRS case and double-symbol DMRS case respectively.</w:t>
            </w:r>
          </w:p>
        </w:tc>
      </w:tr>
      <w:tr w:rsidR="00FA05F5" w:rsidRPr="00392988" w14:paraId="5BB1941A" w14:textId="77777777" w:rsidTr="00F83B36">
        <w:tc>
          <w:tcPr>
            <w:tcW w:w="1271" w:type="dxa"/>
          </w:tcPr>
          <w:p w14:paraId="1A12F201" w14:textId="45789F07" w:rsidR="001E6687" w:rsidRPr="00392988" w:rsidRDefault="001E6687" w:rsidP="00F83B36">
            <w:pPr>
              <w:rPr>
                <w:lang w:val="en-GB" w:eastAsia="zh-CN"/>
              </w:rPr>
            </w:pPr>
            <w:r w:rsidRPr="00392988">
              <w:rPr>
                <w:lang w:val="en-GB" w:eastAsia="zh-CN"/>
              </w:rPr>
              <w:t>Samsung</w:t>
            </w:r>
          </w:p>
        </w:tc>
        <w:tc>
          <w:tcPr>
            <w:tcW w:w="8036" w:type="dxa"/>
          </w:tcPr>
          <w:p w14:paraId="63DACB2E" w14:textId="678F8493" w:rsidR="001E6687" w:rsidRPr="00392988" w:rsidRDefault="001E6687" w:rsidP="001C005A">
            <w:pPr>
              <w:rPr>
                <w:lang w:val="en-GB" w:eastAsia="zh-CN"/>
              </w:rPr>
            </w:pPr>
            <w:r w:rsidRPr="00392988">
              <w:rPr>
                <w:lang w:val="en-GB" w:eastAsia="zh-CN"/>
              </w:rPr>
              <w:t>Proposal 1: Reuse DM-RS position for PUSCH mapping type B for the new durations of PDSCH mapping type B as much as possible.</w:t>
            </w:r>
          </w:p>
        </w:tc>
      </w:tr>
      <w:tr w:rsidR="00513186" w:rsidRPr="00513186" w14:paraId="31BD9E78" w14:textId="77777777" w:rsidTr="00F83B36">
        <w:tc>
          <w:tcPr>
            <w:tcW w:w="1271" w:type="dxa"/>
          </w:tcPr>
          <w:p w14:paraId="5C9578C3" w14:textId="77777777" w:rsidR="001C005A" w:rsidRPr="00513186" w:rsidRDefault="001C005A" w:rsidP="00F83B36">
            <w:pPr>
              <w:rPr>
                <w:lang w:val="en-GB" w:eastAsia="zh-CN"/>
              </w:rPr>
            </w:pPr>
            <w:r w:rsidRPr="00513186">
              <w:rPr>
                <w:lang w:val="en-GB" w:eastAsia="zh-CN"/>
              </w:rPr>
              <w:t>Nokia, NSB</w:t>
            </w:r>
          </w:p>
        </w:tc>
        <w:tc>
          <w:tcPr>
            <w:tcW w:w="8036" w:type="dxa"/>
          </w:tcPr>
          <w:p w14:paraId="7D04870B" w14:textId="051D9617" w:rsidR="001C005A" w:rsidRPr="00513186" w:rsidRDefault="001E6687" w:rsidP="00513186">
            <w:pPr>
              <w:rPr>
                <w:lang w:val="en-GB" w:eastAsia="zh-CN"/>
              </w:rPr>
            </w:pPr>
            <w:r w:rsidRPr="00513186">
              <w:rPr>
                <w:lang w:val="en-GB" w:eastAsia="zh-CN"/>
              </w:rPr>
              <w:t xml:space="preserve">Proposal </w:t>
            </w:r>
            <w:r w:rsidR="00513186" w:rsidRPr="00513186">
              <w:rPr>
                <w:lang w:val="en-GB" w:eastAsia="zh-CN"/>
              </w:rPr>
              <w:t>8</w:t>
            </w:r>
            <w:r w:rsidRPr="00513186">
              <w:rPr>
                <w:lang w:val="en-GB" w:eastAsia="zh-CN"/>
              </w:rPr>
              <w:t>: For NR-U adopt the PDSCH Type B DMRS locations based on PUSCH Type B locations except for L=8 and L=9 which has been agree for dynamic spectrum sharing already in RAN1#98.</w:t>
            </w:r>
          </w:p>
        </w:tc>
      </w:tr>
      <w:tr w:rsidR="004B64DE" w:rsidRPr="00940D2E" w14:paraId="5F3ACC68" w14:textId="77777777" w:rsidTr="00F83B36">
        <w:tc>
          <w:tcPr>
            <w:tcW w:w="1271" w:type="dxa"/>
          </w:tcPr>
          <w:p w14:paraId="5275239B" w14:textId="77777777" w:rsidR="001C005A" w:rsidRPr="00940D2E" w:rsidRDefault="001C005A" w:rsidP="00F83B36">
            <w:pPr>
              <w:rPr>
                <w:lang w:val="en-GB" w:eastAsia="zh-CN"/>
              </w:rPr>
            </w:pPr>
            <w:r w:rsidRPr="00940D2E">
              <w:rPr>
                <w:lang w:val="en-GB" w:eastAsia="zh-CN"/>
              </w:rPr>
              <w:t>Intel</w:t>
            </w:r>
          </w:p>
        </w:tc>
        <w:tc>
          <w:tcPr>
            <w:tcW w:w="8036" w:type="dxa"/>
          </w:tcPr>
          <w:p w14:paraId="3CA888B7" w14:textId="3DD7DD1D" w:rsidR="00E138AC" w:rsidRPr="00940D2E" w:rsidRDefault="00E138AC" w:rsidP="00214BDA">
            <w:pPr>
              <w:rPr>
                <w:lang w:val="en-GB" w:eastAsia="zh-CN"/>
              </w:rPr>
            </w:pPr>
            <w:r w:rsidRPr="00940D2E">
              <w:rPr>
                <w:lang w:val="en-GB" w:eastAsia="zh-CN"/>
              </w:rPr>
              <w:t xml:space="preserve">Proposal </w:t>
            </w:r>
            <w:r w:rsidR="00940D2E" w:rsidRPr="00940D2E">
              <w:rPr>
                <w:lang w:val="en-GB" w:eastAsia="zh-CN"/>
              </w:rPr>
              <w:t>3</w:t>
            </w:r>
            <w:r w:rsidRPr="00940D2E">
              <w:rPr>
                <w:lang w:val="en-GB" w:eastAsia="zh-CN"/>
              </w:rPr>
              <w:t>: Support the DMRS pattern for PDSCH mapping type B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1199"/>
              <w:gridCol w:w="1710"/>
            </w:tblGrid>
            <w:tr w:rsidR="00940D2E" w:rsidRPr="00151B42" w14:paraId="68CBC0C0" w14:textId="77777777" w:rsidTr="003B215D">
              <w:trPr>
                <w:jc w:val="center"/>
              </w:trPr>
              <w:tc>
                <w:tcPr>
                  <w:tcW w:w="956" w:type="dxa"/>
                  <w:vMerge w:val="restart"/>
                  <w:tcBorders>
                    <w:top w:val="single" w:sz="4" w:space="0" w:color="auto"/>
                    <w:right w:val="nil"/>
                  </w:tcBorders>
                  <w:shd w:val="clear" w:color="auto" w:fill="auto"/>
                </w:tcPr>
                <w:p w14:paraId="025BD5E0" w14:textId="77777777" w:rsidR="00940D2E" w:rsidRPr="00151B42" w:rsidRDefault="00E228B4" w:rsidP="00940D2E">
                  <w:pPr>
                    <w:keepNext/>
                    <w:keepLines/>
                    <w:spacing w:after="0"/>
                    <w:jc w:val="center"/>
                    <w:rPr>
                      <w:rFonts w:ascii="Arial" w:hAnsi="Arial"/>
                      <w:b/>
                      <w:sz w:val="18"/>
                      <w:szCs w:val="20"/>
                    </w:rPr>
                  </w:pP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00940D2E" w:rsidRPr="00151B42">
                    <w:rPr>
                      <w:rFonts w:ascii="Arial" w:hAnsi="Arial"/>
                      <w:szCs w:val="20"/>
                    </w:rPr>
                    <w:t xml:space="preserve"> </w:t>
                  </w:r>
                  <w:r w:rsidR="00940D2E" w:rsidRPr="00151B42">
                    <w:rPr>
                      <w:rFonts w:ascii="Arial" w:hAnsi="Arial"/>
                      <w:b/>
                      <w:sz w:val="18"/>
                      <w:szCs w:val="20"/>
                    </w:rPr>
                    <w:t xml:space="preserve"> in symbols</w:t>
                  </w:r>
                </w:p>
              </w:tc>
              <w:tc>
                <w:tcPr>
                  <w:tcW w:w="4404" w:type="dxa"/>
                  <w:gridSpan w:val="4"/>
                  <w:tcBorders>
                    <w:top w:val="single" w:sz="4" w:space="0" w:color="auto"/>
                    <w:left w:val="single" w:sz="4" w:space="0" w:color="auto"/>
                    <w:bottom w:val="single" w:sz="4" w:space="0" w:color="auto"/>
                    <w:right w:val="single" w:sz="4" w:space="0" w:color="auto"/>
                  </w:tcBorders>
                  <w:shd w:val="clear" w:color="auto" w:fill="auto"/>
                </w:tcPr>
                <w:p w14:paraId="18289AEA" w14:textId="77777777" w:rsidR="00940D2E" w:rsidRPr="00151B42" w:rsidRDefault="00940D2E" w:rsidP="00940D2E">
                  <w:pPr>
                    <w:keepNext/>
                    <w:keepLines/>
                    <w:spacing w:after="0"/>
                    <w:jc w:val="center"/>
                    <w:rPr>
                      <w:rFonts w:ascii="Arial" w:eastAsia="Times New Roman" w:hAnsi="Arial"/>
                      <w:b/>
                      <w:position w:val="-10"/>
                      <w:sz w:val="18"/>
                      <w:szCs w:val="20"/>
                    </w:rPr>
                  </w:pPr>
                  <w:r w:rsidRPr="00151B42">
                    <w:rPr>
                      <w:rFonts w:ascii="Arial" w:hAnsi="Arial"/>
                      <w:b/>
                      <w:sz w:val="18"/>
                      <w:szCs w:val="20"/>
                    </w:rPr>
                    <w:t>Proposed PDSCH mapping type B</w:t>
                  </w:r>
                </w:p>
              </w:tc>
            </w:tr>
            <w:tr w:rsidR="00940D2E" w:rsidRPr="00151B42" w14:paraId="4334944F" w14:textId="77777777" w:rsidTr="003B215D">
              <w:trPr>
                <w:jc w:val="center"/>
              </w:trPr>
              <w:tc>
                <w:tcPr>
                  <w:tcW w:w="956" w:type="dxa"/>
                  <w:vMerge/>
                  <w:shd w:val="clear" w:color="auto" w:fill="auto"/>
                </w:tcPr>
                <w:p w14:paraId="6BAE6A00" w14:textId="77777777" w:rsidR="00940D2E" w:rsidRPr="00151B42" w:rsidRDefault="00940D2E" w:rsidP="00940D2E">
                  <w:pPr>
                    <w:keepNext/>
                    <w:keepLines/>
                    <w:spacing w:after="0"/>
                    <w:jc w:val="center"/>
                    <w:rPr>
                      <w:rFonts w:ascii="Arial" w:hAnsi="Arial"/>
                      <w:b/>
                      <w:sz w:val="18"/>
                      <w:szCs w:val="20"/>
                    </w:rPr>
                  </w:pPr>
                </w:p>
              </w:tc>
              <w:tc>
                <w:tcPr>
                  <w:tcW w:w="4404" w:type="dxa"/>
                  <w:gridSpan w:val="4"/>
                  <w:tcBorders>
                    <w:top w:val="single" w:sz="4" w:space="0" w:color="auto"/>
                    <w:bottom w:val="nil"/>
                  </w:tcBorders>
                  <w:shd w:val="clear" w:color="auto" w:fill="auto"/>
                </w:tcPr>
                <w:p w14:paraId="1D25838E" w14:textId="77777777" w:rsidR="00940D2E" w:rsidRPr="00151B42" w:rsidRDefault="00940D2E" w:rsidP="00940D2E">
                  <w:pPr>
                    <w:keepNext/>
                    <w:keepLines/>
                    <w:spacing w:after="0"/>
                    <w:jc w:val="center"/>
                    <w:rPr>
                      <w:rFonts w:ascii="Arial" w:eastAsia="Times New Roman" w:hAnsi="Arial"/>
                      <w:b/>
                      <w:position w:val="-10"/>
                      <w:sz w:val="18"/>
                      <w:szCs w:val="20"/>
                    </w:rPr>
                  </w:pPr>
                  <w:r w:rsidRPr="00151B42">
                    <w:rPr>
                      <w:rFonts w:ascii="Arial" w:hAnsi="Arial"/>
                      <w:b/>
                      <w:i/>
                      <w:sz w:val="18"/>
                      <w:szCs w:val="20"/>
                    </w:rPr>
                    <w:t>dmrs-AdditionalPosition</w:t>
                  </w:r>
                </w:p>
              </w:tc>
            </w:tr>
            <w:tr w:rsidR="00940D2E" w:rsidRPr="00151B42" w14:paraId="0160D072" w14:textId="77777777" w:rsidTr="003B215D">
              <w:trPr>
                <w:jc w:val="center"/>
              </w:trPr>
              <w:tc>
                <w:tcPr>
                  <w:tcW w:w="956" w:type="dxa"/>
                  <w:vMerge/>
                  <w:tcBorders>
                    <w:right w:val="nil"/>
                  </w:tcBorders>
                  <w:shd w:val="clear" w:color="auto" w:fill="auto"/>
                </w:tcPr>
                <w:p w14:paraId="532A7D9B" w14:textId="77777777" w:rsidR="00940D2E" w:rsidRPr="00151B42" w:rsidRDefault="00940D2E" w:rsidP="00940D2E">
                  <w:pPr>
                    <w:keepNext/>
                    <w:keepLines/>
                    <w:spacing w:after="0"/>
                    <w:jc w:val="center"/>
                    <w:rPr>
                      <w:rFonts w:ascii="Arial" w:hAnsi="Arial"/>
                      <w:b/>
                      <w:sz w:val="18"/>
                      <w:szCs w:val="20"/>
                    </w:rPr>
                  </w:pPr>
                </w:p>
              </w:tc>
              <w:tc>
                <w:tcPr>
                  <w:tcW w:w="645" w:type="dxa"/>
                  <w:tcBorders>
                    <w:top w:val="nil"/>
                    <w:left w:val="single" w:sz="4" w:space="0" w:color="auto"/>
                    <w:bottom w:val="single" w:sz="4" w:space="0" w:color="auto"/>
                    <w:right w:val="single" w:sz="4" w:space="0" w:color="auto"/>
                  </w:tcBorders>
                  <w:shd w:val="clear" w:color="auto" w:fill="auto"/>
                </w:tcPr>
                <w:p w14:paraId="20217429" w14:textId="77777777" w:rsidR="00940D2E" w:rsidRPr="00151B42" w:rsidRDefault="00940D2E" w:rsidP="00940D2E">
                  <w:pPr>
                    <w:keepNext/>
                    <w:keepLines/>
                    <w:spacing w:after="0"/>
                    <w:jc w:val="center"/>
                    <w:rPr>
                      <w:rFonts w:ascii="Arial" w:hAnsi="Arial"/>
                      <w:b/>
                      <w:i/>
                      <w:sz w:val="18"/>
                      <w:szCs w:val="20"/>
                    </w:rPr>
                  </w:pPr>
                  <w:r w:rsidRPr="00151B42">
                    <w:rPr>
                      <w:rFonts w:ascii="Arial" w:hAnsi="Arial"/>
                      <w:b/>
                      <w:i/>
                      <w:sz w:val="18"/>
                      <w:szCs w:val="20"/>
                    </w:rPr>
                    <w:t>0</w:t>
                  </w:r>
                </w:p>
              </w:tc>
              <w:tc>
                <w:tcPr>
                  <w:tcW w:w="850" w:type="dxa"/>
                  <w:tcBorders>
                    <w:top w:val="nil"/>
                    <w:left w:val="single" w:sz="4" w:space="0" w:color="auto"/>
                    <w:bottom w:val="single" w:sz="4" w:space="0" w:color="auto"/>
                    <w:right w:val="single" w:sz="4" w:space="0" w:color="auto"/>
                  </w:tcBorders>
                  <w:shd w:val="clear" w:color="auto" w:fill="auto"/>
                </w:tcPr>
                <w:p w14:paraId="3E71FBFF" w14:textId="77777777" w:rsidR="00940D2E" w:rsidRPr="00151B42" w:rsidRDefault="00940D2E" w:rsidP="00940D2E">
                  <w:pPr>
                    <w:keepNext/>
                    <w:keepLines/>
                    <w:spacing w:after="0"/>
                    <w:jc w:val="center"/>
                    <w:rPr>
                      <w:rFonts w:ascii="Arial" w:hAnsi="Arial"/>
                      <w:b/>
                      <w:i/>
                      <w:sz w:val="18"/>
                      <w:szCs w:val="20"/>
                    </w:rPr>
                  </w:pPr>
                  <w:r w:rsidRPr="00151B42">
                    <w:rPr>
                      <w:rFonts w:ascii="Arial" w:hAnsi="Arial"/>
                      <w:b/>
                      <w:i/>
                      <w:sz w:val="18"/>
                      <w:szCs w:val="20"/>
                    </w:rPr>
                    <w:t>1</w:t>
                  </w:r>
                </w:p>
              </w:tc>
              <w:tc>
                <w:tcPr>
                  <w:tcW w:w="1199" w:type="dxa"/>
                  <w:tcBorders>
                    <w:top w:val="nil"/>
                    <w:left w:val="single" w:sz="4" w:space="0" w:color="auto"/>
                    <w:bottom w:val="single" w:sz="4" w:space="0" w:color="auto"/>
                    <w:right w:val="single" w:sz="4" w:space="0" w:color="auto"/>
                  </w:tcBorders>
                  <w:shd w:val="clear" w:color="auto" w:fill="auto"/>
                </w:tcPr>
                <w:p w14:paraId="35DD3AD5" w14:textId="77777777" w:rsidR="00940D2E" w:rsidRPr="00151B42" w:rsidRDefault="00940D2E" w:rsidP="00940D2E">
                  <w:pPr>
                    <w:keepNext/>
                    <w:keepLines/>
                    <w:spacing w:after="0"/>
                    <w:jc w:val="center"/>
                    <w:rPr>
                      <w:rFonts w:ascii="Arial" w:hAnsi="Arial"/>
                      <w:b/>
                      <w:i/>
                      <w:sz w:val="18"/>
                      <w:szCs w:val="20"/>
                    </w:rPr>
                  </w:pPr>
                  <w:r w:rsidRPr="00151B42">
                    <w:rPr>
                      <w:rFonts w:ascii="Arial" w:hAnsi="Arial"/>
                      <w:b/>
                      <w:i/>
                      <w:sz w:val="18"/>
                      <w:szCs w:val="20"/>
                    </w:rPr>
                    <w:t>2</w:t>
                  </w:r>
                </w:p>
              </w:tc>
              <w:tc>
                <w:tcPr>
                  <w:tcW w:w="1710" w:type="dxa"/>
                  <w:tcBorders>
                    <w:top w:val="nil"/>
                    <w:left w:val="single" w:sz="4" w:space="0" w:color="auto"/>
                    <w:bottom w:val="single" w:sz="4" w:space="0" w:color="auto"/>
                    <w:right w:val="nil"/>
                  </w:tcBorders>
                  <w:shd w:val="clear" w:color="auto" w:fill="auto"/>
                </w:tcPr>
                <w:p w14:paraId="0326C504" w14:textId="77777777" w:rsidR="00940D2E" w:rsidRPr="00151B42" w:rsidRDefault="00940D2E" w:rsidP="00940D2E">
                  <w:pPr>
                    <w:keepNext/>
                    <w:keepLines/>
                    <w:spacing w:after="0"/>
                    <w:jc w:val="center"/>
                    <w:rPr>
                      <w:rFonts w:ascii="Arial" w:hAnsi="Arial"/>
                      <w:b/>
                      <w:i/>
                      <w:sz w:val="18"/>
                      <w:szCs w:val="20"/>
                    </w:rPr>
                  </w:pPr>
                  <w:r w:rsidRPr="00151B42">
                    <w:rPr>
                      <w:rFonts w:ascii="Arial" w:hAnsi="Arial"/>
                      <w:b/>
                      <w:i/>
                      <w:sz w:val="18"/>
                      <w:szCs w:val="20"/>
                    </w:rPr>
                    <w:t>3</w:t>
                  </w:r>
                </w:p>
              </w:tc>
            </w:tr>
            <w:tr w:rsidR="00940D2E" w:rsidRPr="00151B42" w14:paraId="013343A7" w14:textId="77777777" w:rsidTr="003B215D">
              <w:trPr>
                <w:jc w:val="center"/>
              </w:trPr>
              <w:tc>
                <w:tcPr>
                  <w:tcW w:w="956" w:type="dxa"/>
                  <w:shd w:val="clear" w:color="auto" w:fill="auto"/>
                </w:tcPr>
                <w:p w14:paraId="7A295C69"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&lt;4</w:t>
                  </w:r>
                </w:p>
              </w:tc>
              <w:tc>
                <w:tcPr>
                  <w:tcW w:w="645" w:type="dxa"/>
                  <w:tcBorders>
                    <w:top w:val="single" w:sz="4" w:space="0" w:color="auto"/>
                  </w:tcBorders>
                  <w:shd w:val="clear" w:color="auto" w:fill="92D050"/>
                </w:tcPr>
                <w:p w14:paraId="1FCB256C"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6DB29FE5" wp14:editId="78AD1417">
                        <wp:extent cx="98425" cy="1778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tcBorders>
                    <w:top w:val="single" w:sz="4" w:space="0" w:color="auto"/>
                  </w:tcBorders>
                  <w:shd w:val="clear" w:color="auto" w:fill="92D050"/>
                </w:tcPr>
                <w:p w14:paraId="4F675BA7"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22E8B8F5" wp14:editId="550C598E">
                        <wp:extent cx="98425" cy="17780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tcBorders>
                    <w:top w:val="single" w:sz="4" w:space="0" w:color="auto"/>
                  </w:tcBorders>
                  <w:shd w:val="clear" w:color="auto" w:fill="92D050"/>
                </w:tcPr>
                <w:p w14:paraId="4B33F115"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55D49286" wp14:editId="5705F4C5">
                        <wp:extent cx="98425" cy="1778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tcBorders>
                    <w:top w:val="single" w:sz="4" w:space="0" w:color="auto"/>
                  </w:tcBorders>
                  <w:shd w:val="clear" w:color="auto" w:fill="92D050"/>
                </w:tcPr>
                <w:p w14:paraId="22B47D2F"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1A8C1E75" wp14:editId="0C792FC5">
                        <wp:extent cx="98425" cy="17780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940D2E" w:rsidRPr="00151B42" w14:paraId="7F003B01" w14:textId="77777777" w:rsidTr="003B215D">
              <w:trPr>
                <w:jc w:val="center"/>
              </w:trPr>
              <w:tc>
                <w:tcPr>
                  <w:tcW w:w="956" w:type="dxa"/>
                  <w:shd w:val="clear" w:color="auto" w:fill="auto"/>
                </w:tcPr>
                <w:p w14:paraId="26B70D66"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4</w:t>
                  </w:r>
                </w:p>
              </w:tc>
              <w:tc>
                <w:tcPr>
                  <w:tcW w:w="645" w:type="dxa"/>
                  <w:shd w:val="clear" w:color="auto" w:fill="92D050"/>
                </w:tcPr>
                <w:p w14:paraId="5789D094"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202A5410" wp14:editId="12E7A5D5">
                        <wp:extent cx="98425" cy="17780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5D13B0E4"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5BD1A2CF" wp14:editId="145FD584">
                        <wp:extent cx="98425" cy="1778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shd w:val="clear" w:color="auto" w:fill="92D050"/>
                </w:tcPr>
                <w:p w14:paraId="57760B5F"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3B8ED529" wp14:editId="7194662D">
                        <wp:extent cx="98425" cy="17780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shd w:val="clear" w:color="auto" w:fill="92D050"/>
                </w:tcPr>
                <w:p w14:paraId="669F0E9B"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6520B5D8" wp14:editId="32ED1615">
                        <wp:extent cx="98425" cy="1778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940D2E" w:rsidRPr="00151B42" w14:paraId="16B1C015" w14:textId="77777777" w:rsidTr="003B215D">
              <w:trPr>
                <w:jc w:val="center"/>
              </w:trPr>
              <w:tc>
                <w:tcPr>
                  <w:tcW w:w="956" w:type="dxa"/>
                  <w:shd w:val="clear" w:color="auto" w:fill="auto"/>
                </w:tcPr>
                <w:p w14:paraId="46E48861"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5</w:t>
                  </w:r>
                </w:p>
              </w:tc>
              <w:tc>
                <w:tcPr>
                  <w:tcW w:w="645" w:type="dxa"/>
                  <w:shd w:val="clear" w:color="auto" w:fill="FFFF00"/>
                </w:tcPr>
                <w:p w14:paraId="4850C42F"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4C74EBB6" wp14:editId="3C8374EB">
                        <wp:extent cx="98425" cy="17780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5D831BD5"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1A292002" wp14:editId="36BDAEE4">
                        <wp:extent cx="98425" cy="17780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c>
                <w:tcPr>
                  <w:tcW w:w="1199" w:type="dxa"/>
                  <w:shd w:val="clear" w:color="auto" w:fill="FFFF00"/>
                </w:tcPr>
                <w:p w14:paraId="09CFB5A4"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25EB2337" wp14:editId="48B2CC46">
                        <wp:extent cx="98425" cy="1778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c>
                <w:tcPr>
                  <w:tcW w:w="1710" w:type="dxa"/>
                  <w:shd w:val="clear" w:color="auto" w:fill="FFFF00"/>
                </w:tcPr>
                <w:p w14:paraId="00780057"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0E53645D" wp14:editId="303DE97A">
                        <wp:extent cx="98425" cy="17780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r>
            <w:tr w:rsidR="00940D2E" w:rsidRPr="00151B42" w14:paraId="3B10C0AA" w14:textId="77777777" w:rsidTr="003B215D">
              <w:trPr>
                <w:jc w:val="center"/>
              </w:trPr>
              <w:tc>
                <w:tcPr>
                  <w:tcW w:w="956" w:type="dxa"/>
                  <w:shd w:val="clear" w:color="auto" w:fill="auto"/>
                </w:tcPr>
                <w:p w14:paraId="3C229B21"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6</w:t>
                  </w:r>
                </w:p>
              </w:tc>
              <w:tc>
                <w:tcPr>
                  <w:tcW w:w="645" w:type="dxa"/>
                  <w:shd w:val="clear" w:color="auto" w:fill="FFFF00"/>
                </w:tcPr>
                <w:p w14:paraId="16A61A7E"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5232AECF" wp14:editId="7D690B98">
                        <wp:extent cx="98425" cy="1778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7D53194E"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41EEC29A" wp14:editId="7FAC5580">
                        <wp:extent cx="98425" cy="177800"/>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c>
                <w:tcPr>
                  <w:tcW w:w="1199" w:type="dxa"/>
                  <w:shd w:val="clear" w:color="auto" w:fill="FFFF00"/>
                </w:tcPr>
                <w:p w14:paraId="77FEB4C0"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1158FB40" wp14:editId="1DAB8185">
                        <wp:extent cx="98425" cy="177800"/>
                        <wp:effectExtent l="0" t="0" r="0"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c>
                <w:tcPr>
                  <w:tcW w:w="1710" w:type="dxa"/>
                  <w:shd w:val="clear" w:color="auto" w:fill="FFFF00"/>
                </w:tcPr>
                <w:p w14:paraId="01692DDA"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579498CB" wp14:editId="7AB6768A">
                        <wp:extent cx="98425" cy="177800"/>
                        <wp:effectExtent l="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r>
            <w:tr w:rsidR="00940D2E" w:rsidRPr="00151B42" w14:paraId="29E7820A" w14:textId="77777777" w:rsidTr="003B215D">
              <w:trPr>
                <w:jc w:val="center"/>
              </w:trPr>
              <w:tc>
                <w:tcPr>
                  <w:tcW w:w="956" w:type="dxa"/>
                  <w:shd w:val="clear" w:color="auto" w:fill="auto"/>
                </w:tcPr>
                <w:p w14:paraId="0CBC03A4"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7</w:t>
                  </w:r>
                </w:p>
              </w:tc>
              <w:tc>
                <w:tcPr>
                  <w:tcW w:w="645" w:type="dxa"/>
                  <w:shd w:val="clear" w:color="auto" w:fill="92D050"/>
                </w:tcPr>
                <w:p w14:paraId="23E46D44"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44EE8152" wp14:editId="0CE403EE">
                        <wp:extent cx="98425" cy="17780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0D409682"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22776C79" wp14:editId="5A891B79">
                        <wp:extent cx="98425" cy="17780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c>
                <w:tcPr>
                  <w:tcW w:w="1199" w:type="dxa"/>
                  <w:shd w:val="clear" w:color="auto" w:fill="92D050"/>
                </w:tcPr>
                <w:p w14:paraId="01DAB3AD"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58EFCFAA" wp14:editId="02FE9D61">
                        <wp:extent cx="98425" cy="177800"/>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c>
                <w:tcPr>
                  <w:tcW w:w="1710" w:type="dxa"/>
                  <w:shd w:val="clear" w:color="auto" w:fill="92D050"/>
                </w:tcPr>
                <w:p w14:paraId="3E2B9B09"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7CE845EF" wp14:editId="75CFEEC4">
                        <wp:extent cx="98425" cy="1778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r>
            <w:tr w:rsidR="00940D2E" w:rsidRPr="00151B42" w14:paraId="1D3EF91B" w14:textId="77777777" w:rsidTr="003B215D">
              <w:trPr>
                <w:jc w:val="center"/>
              </w:trPr>
              <w:tc>
                <w:tcPr>
                  <w:tcW w:w="956" w:type="dxa"/>
                  <w:shd w:val="clear" w:color="auto" w:fill="auto"/>
                </w:tcPr>
                <w:p w14:paraId="317474FA"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8</w:t>
                  </w:r>
                </w:p>
              </w:tc>
              <w:tc>
                <w:tcPr>
                  <w:tcW w:w="645" w:type="dxa"/>
                  <w:shd w:val="clear" w:color="auto" w:fill="FFFF00"/>
                </w:tcPr>
                <w:p w14:paraId="5BB86F43"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4507B93B" wp14:editId="5459F927">
                        <wp:extent cx="98425" cy="17780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4D915261"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1AB83C84" wp14:editId="28F64449">
                        <wp:extent cx="98425" cy="177800"/>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6</w:t>
                  </w:r>
                </w:p>
              </w:tc>
              <w:tc>
                <w:tcPr>
                  <w:tcW w:w="1199" w:type="dxa"/>
                  <w:shd w:val="clear" w:color="auto" w:fill="FFFF00"/>
                </w:tcPr>
                <w:p w14:paraId="5B122270"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0AA65E11" wp14:editId="2B7378D6">
                        <wp:extent cx="98425" cy="1778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3, 6</w:t>
                  </w:r>
                </w:p>
              </w:tc>
              <w:tc>
                <w:tcPr>
                  <w:tcW w:w="1710" w:type="dxa"/>
                  <w:shd w:val="clear" w:color="auto" w:fill="FFFF00"/>
                </w:tcPr>
                <w:p w14:paraId="61BFFC4D"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07EF683C" wp14:editId="067E8C02">
                        <wp:extent cx="98425" cy="177800"/>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3, 6</w:t>
                  </w:r>
                </w:p>
              </w:tc>
            </w:tr>
            <w:tr w:rsidR="00940D2E" w:rsidRPr="00151B42" w14:paraId="1EEE86DD" w14:textId="77777777" w:rsidTr="003B215D">
              <w:trPr>
                <w:jc w:val="center"/>
              </w:trPr>
              <w:tc>
                <w:tcPr>
                  <w:tcW w:w="956" w:type="dxa"/>
                  <w:shd w:val="clear" w:color="auto" w:fill="auto"/>
                </w:tcPr>
                <w:p w14:paraId="13E74033"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9</w:t>
                  </w:r>
                </w:p>
              </w:tc>
              <w:tc>
                <w:tcPr>
                  <w:tcW w:w="645" w:type="dxa"/>
                  <w:shd w:val="clear" w:color="auto" w:fill="92D050"/>
                </w:tcPr>
                <w:p w14:paraId="2996B1A1"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3FCDE3C5" wp14:editId="58A7DB80">
                        <wp:extent cx="98425" cy="1778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152943CF"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3A9C9CA9" wp14:editId="2532CD19">
                        <wp:extent cx="98425" cy="17780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7</w:t>
                  </w:r>
                </w:p>
              </w:tc>
              <w:tc>
                <w:tcPr>
                  <w:tcW w:w="1199" w:type="dxa"/>
                  <w:shd w:val="clear" w:color="auto" w:fill="92D050"/>
                </w:tcPr>
                <w:p w14:paraId="6B1B1943"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28F2F96C" wp14:editId="0C5766B3">
                        <wp:extent cx="98425" cy="17780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 7</w:t>
                  </w:r>
                </w:p>
              </w:tc>
              <w:tc>
                <w:tcPr>
                  <w:tcW w:w="1710" w:type="dxa"/>
                  <w:shd w:val="clear" w:color="auto" w:fill="92D050"/>
                </w:tcPr>
                <w:p w14:paraId="09A520F8"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100B98ED" wp14:editId="27F682E8">
                        <wp:extent cx="98425" cy="17780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 7</w:t>
                  </w:r>
                </w:p>
              </w:tc>
            </w:tr>
            <w:tr w:rsidR="00940D2E" w:rsidRPr="00151B42" w14:paraId="2A0AFEA8" w14:textId="77777777" w:rsidTr="003B215D">
              <w:trPr>
                <w:jc w:val="center"/>
              </w:trPr>
              <w:tc>
                <w:tcPr>
                  <w:tcW w:w="956" w:type="dxa"/>
                  <w:shd w:val="clear" w:color="auto" w:fill="auto"/>
                </w:tcPr>
                <w:p w14:paraId="3FB88BAD"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10</w:t>
                  </w:r>
                </w:p>
              </w:tc>
              <w:tc>
                <w:tcPr>
                  <w:tcW w:w="645" w:type="dxa"/>
                  <w:shd w:val="clear" w:color="auto" w:fill="92D050"/>
                </w:tcPr>
                <w:p w14:paraId="25D338F3"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3708CAB5" wp14:editId="67556615">
                        <wp:extent cx="98425" cy="1778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333C9899"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523A15C9" wp14:editId="196297EA">
                        <wp:extent cx="98425" cy="17780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7</w:t>
                  </w:r>
                </w:p>
              </w:tc>
              <w:tc>
                <w:tcPr>
                  <w:tcW w:w="1199" w:type="dxa"/>
                  <w:shd w:val="clear" w:color="auto" w:fill="92D050"/>
                </w:tcPr>
                <w:p w14:paraId="36B6E2A6"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766AA1F4" wp14:editId="73D40573">
                        <wp:extent cx="98425" cy="17780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 7</w:t>
                  </w:r>
                </w:p>
              </w:tc>
              <w:tc>
                <w:tcPr>
                  <w:tcW w:w="1710" w:type="dxa"/>
                  <w:shd w:val="clear" w:color="auto" w:fill="92D050"/>
                </w:tcPr>
                <w:p w14:paraId="2121D592"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27E1F7B4" wp14:editId="22E86FA9">
                        <wp:extent cx="98425" cy="17780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 7</w:t>
                  </w:r>
                </w:p>
              </w:tc>
            </w:tr>
            <w:tr w:rsidR="00940D2E" w:rsidRPr="00151B42" w14:paraId="5248D16A" w14:textId="77777777" w:rsidTr="003B215D">
              <w:trPr>
                <w:jc w:val="center"/>
              </w:trPr>
              <w:tc>
                <w:tcPr>
                  <w:tcW w:w="956" w:type="dxa"/>
                  <w:shd w:val="clear" w:color="auto" w:fill="auto"/>
                </w:tcPr>
                <w:p w14:paraId="02D84ADA"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11</w:t>
                  </w:r>
                </w:p>
              </w:tc>
              <w:tc>
                <w:tcPr>
                  <w:tcW w:w="645" w:type="dxa"/>
                  <w:shd w:val="clear" w:color="auto" w:fill="FFFF00"/>
                </w:tcPr>
                <w:p w14:paraId="3EBC3C2D"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4A1073DF" wp14:editId="743A04CE">
                        <wp:extent cx="98425" cy="1778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565D5FEB"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70D74805" wp14:editId="0DF2EB52">
                        <wp:extent cx="98425" cy="17780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7</w:t>
                  </w:r>
                </w:p>
              </w:tc>
              <w:tc>
                <w:tcPr>
                  <w:tcW w:w="1199" w:type="dxa"/>
                  <w:shd w:val="clear" w:color="auto" w:fill="FFFF00"/>
                </w:tcPr>
                <w:p w14:paraId="5735957C"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3B3A53E0" wp14:editId="47B07CDC">
                        <wp:extent cx="98425" cy="17780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 7</w:t>
                  </w:r>
                </w:p>
              </w:tc>
              <w:tc>
                <w:tcPr>
                  <w:tcW w:w="1710" w:type="dxa"/>
                  <w:shd w:val="clear" w:color="auto" w:fill="FFFF00"/>
                </w:tcPr>
                <w:p w14:paraId="3DB48B17"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58B2DE82" wp14:editId="610F1237">
                        <wp:extent cx="98425" cy="17780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 7</w:t>
                  </w:r>
                </w:p>
              </w:tc>
            </w:tr>
            <w:tr w:rsidR="00940D2E" w:rsidRPr="00151B42" w14:paraId="2ABBCD06" w14:textId="77777777" w:rsidTr="003B215D">
              <w:trPr>
                <w:jc w:val="center"/>
              </w:trPr>
              <w:tc>
                <w:tcPr>
                  <w:tcW w:w="956" w:type="dxa"/>
                  <w:shd w:val="clear" w:color="auto" w:fill="auto"/>
                </w:tcPr>
                <w:p w14:paraId="4E96A41A"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12</w:t>
                  </w:r>
                </w:p>
              </w:tc>
              <w:tc>
                <w:tcPr>
                  <w:tcW w:w="645" w:type="dxa"/>
                  <w:shd w:val="clear" w:color="auto" w:fill="FFFF00"/>
                </w:tcPr>
                <w:p w14:paraId="04225610"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1A3AC4E3" wp14:editId="5BA00A6F">
                        <wp:extent cx="98425" cy="1778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344C4468"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25BD3997" wp14:editId="67571398">
                        <wp:extent cx="98425" cy="17780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10</w:t>
                  </w:r>
                </w:p>
              </w:tc>
              <w:tc>
                <w:tcPr>
                  <w:tcW w:w="1199" w:type="dxa"/>
                  <w:shd w:val="clear" w:color="auto" w:fill="FFFF00"/>
                </w:tcPr>
                <w:p w14:paraId="6CE92424"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1297A1D6" wp14:editId="5E284CA2">
                        <wp:extent cx="98425" cy="1778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5, 10</w:t>
                  </w:r>
                </w:p>
              </w:tc>
              <w:tc>
                <w:tcPr>
                  <w:tcW w:w="1710" w:type="dxa"/>
                  <w:shd w:val="clear" w:color="auto" w:fill="FFFF00"/>
                </w:tcPr>
                <w:p w14:paraId="471C7B87"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4B10BE0A" wp14:editId="5C5761A5">
                        <wp:extent cx="98425" cy="17780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3, 6, 9</w:t>
                  </w:r>
                </w:p>
              </w:tc>
            </w:tr>
            <w:tr w:rsidR="00940D2E" w:rsidRPr="00151B42" w14:paraId="2A0F5898" w14:textId="77777777" w:rsidTr="003B215D">
              <w:trPr>
                <w:jc w:val="center"/>
              </w:trPr>
              <w:tc>
                <w:tcPr>
                  <w:tcW w:w="956" w:type="dxa"/>
                  <w:shd w:val="clear" w:color="auto" w:fill="auto"/>
                </w:tcPr>
                <w:p w14:paraId="01B53700"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13</w:t>
                  </w:r>
                </w:p>
              </w:tc>
              <w:tc>
                <w:tcPr>
                  <w:tcW w:w="645" w:type="dxa"/>
                  <w:shd w:val="clear" w:color="auto" w:fill="FFFF00"/>
                </w:tcPr>
                <w:p w14:paraId="200BA9FB"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1F49D2E1" wp14:editId="6E2BD6B4">
                        <wp:extent cx="98425" cy="1778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7A84D7C0"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22D8B6D9" wp14:editId="6EEB5542">
                        <wp:extent cx="98425" cy="177800"/>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10</w:t>
                  </w:r>
                </w:p>
              </w:tc>
              <w:tc>
                <w:tcPr>
                  <w:tcW w:w="1199" w:type="dxa"/>
                  <w:shd w:val="clear" w:color="auto" w:fill="FFFF00"/>
                </w:tcPr>
                <w:p w14:paraId="5555E23A"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5532A82E" wp14:editId="136AD96F">
                        <wp:extent cx="98425" cy="177800"/>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5, 10</w:t>
                  </w:r>
                </w:p>
              </w:tc>
              <w:tc>
                <w:tcPr>
                  <w:tcW w:w="1710" w:type="dxa"/>
                  <w:shd w:val="clear" w:color="auto" w:fill="FFFF00"/>
                </w:tcPr>
                <w:p w14:paraId="5AD4A01D"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0524404F" wp14:editId="5AC3C707">
                        <wp:extent cx="98425" cy="177800"/>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3, 6, 9</w:t>
                  </w:r>
                </w:p>
              </w:tc>
            </w:tr>
            <w:tr w:rsidR="00940D2E" w:rsidRPr="00151B42" w14:paraId="6DDA6070" w14:textId="77777777" w:rsidTr="003B215D">
              <w:trPr>
                <w:jc w:val="center"/>
              </w:trPr>
              <w:tc>
                <w:tcPr>
                  <w:tcW w:w="956" w:type="dxa"/>
                  <w:shd w:val="clear" w:color="auto" w:fill="auto"/>
                </w:tcPr>
                <w:p w14:paraId="29C693D1"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[14]</w:t>
                  </w:r>
                </w:p>
              </w:tc>
              <w:tc>
                <w:tcPr>
                  <w:tcW w:w="645" w:type="dxa"/>
                  <w:shd w:val="clear" w:color="auto" w:fill="FFFF00"/>
                </w:tcPr>
                <w:p w14:paraId="42216F2D"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23B73774" wp14:editId="46D723CC">
                        <wp:extent cx="98425" cy="177800"/>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17B2D84F"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46852DF6" wp14:editId="7E4122EF">
                        <wp:extent cx="98425" cy="177800"/>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10</w:t>
                  </w:r>
                </w:p>
              </w:tc>
              <w:tc>
                <w:tcPr>
                  <w:tcW w:w="1199" w:type="dxa"/>
                  <w:shd w:val="clear" w:color="auto" w:fill="FFFF00"/>
                </w:tcPr>
                <w:p w14:paraId="432102B3"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23E63299" wp14:editId="512FD027">
                        <wp:extent cx="98425" cy="17780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5, 10</w:t>
                  </w:r>
                </w:p>
              </w:tc>
              <w:tc>
                <w:tcPr>
                  <w:tcW w:w="1710" w:type="dxa"/>
                  <w:shd w:val="clear" w:color="auto" w:fill="FFFF00"/>
                </w:tcPr>
                <w:p w14:paraId="6471691D"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32514754" wp14:editId="732A2F37">
                        <wp:extent cx="98425" cy="177800"/>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3, 6, 9</w:t>
                  </w:r>
                </w:p>
              </w:tc>
            </w:tr>
          </w:tbl>
          <w:p w14:paraId="6E8AD5D9" w14:textId="66C000F3" w:rsidR="00E138AC" w:rsidRPr="00940D2E" w:rsidRDefault="00E138AC" w:rsidP="00F83B36">
            <w:pPr>
              <w:rPr>
                <w:lang w:val="en-GB" w:eastAsia="zh-CN"/>
              </w:rPr>
            </w:pPr>
          </w:p>
        </w:tc>
      </w:tr>
      <w:tr w:rsidR="004B64DE" w:rsidRPr="004B64DE" w14:paraId="47E8A89C" w14:textId="77777777" w:rsidTr="00F83B36">
        <w:tc>
          <w:tcPr>
            <w:tcW w:w="1271" w:type="dxa"/>
          </w:tcPr>
          <w:p w14:paraId="091C061D" w14:textId="688579AD" w:rsidR="001E6687" w:rsidRPr="004B64DE" w:rsidRDefault="001E6687" w:rsidP="00F83B36">
            <w:pPr>
              <w:rPr>
                <w:lang w:val="en-GB" w:eastAsia="zh-CN"/>
              </w:rPr>
            </w:pPr>
            <w:r w:rsidRPr="004B64DE">
              <w:rPr>
                <w:lang w:val="en-GB" w:eastAsia="zh-CN"/>
              </w:rPr>
              <w:t>LG</w:t>
            </w:r>
          </w:p>
        </w:tc>
        <w:tc>
          <w:tcPr>
            <w:tcW w:w="8036" w:type="dxa"/>
          </w:tcPr>
          <w:p w14:paraId="13232FAD" w14:textId="54E771DB" w:rsidR="001E6687" w:rsidRPr="004B64DE" w:rsidRDefault="004B64DE" w:rsidP="00F83B36">
            <w:pPr>
              <w:rPr>
                <w:lang w:eastAsia="zh-CN"/>
              </w:rPr>
            </w:pPr>
            <w:r w:rsidRPr="004B64DE">
              <w:rPr>
                <w:lang w:val="en-GB" w:eastAsia="zh-CN"/>
              </w:rPr>
              <w:t>Proposal #13: For single symbol DM-RS locations of PDSCH mapping type B with 3/5/6/8/11/12/13 symbols, and for double symbol DM-RS locations of PDSCH mapping type B with 3/5/6/8/9/10/11/12/13 symbols, reuse DM-RS locations defined for Rel-15 PUSCH mapping type B.</w:t>
            </w:r>
          </w:p>
        </w:tc>
      </w:tr>
      <w:tr w:rsidR="00FA05F5" w:rsidRPr="00FA05F5" w14:paraId="2E687AD4" w14:textId="77777777" w:rsidTr="00F83B36">
        <w:tc>
          <w:tcPr>
            <w:tcW w:w="1271" w:type="dxa"/>
          </w:tcPr>
          <w:p w14:paraId="25E5E901" w14:textId="5224F424" w:rsidR="001E6687" w:rsidRPr="00960884" w:rsidRDefault="001E6687" w:rsidP="00F83B36">
            <w:pPr>
              <w:rPr>
                <w:lang w:val="en-GB" w:eastAsia="zh-CN"/>
              </w:rPr>
            </w:pPr>
            <w:r w:rsidRPr="00960884">
              <w:rPr>
                <w:lang w:val="en-GB" w:eastAsia="zh-CN"/>
              </w:rPr>
              <w:t>Ericsson</w:t>
            </w:r>
          </w:p>
        </w:tc>
        <w:tc>
          <w:tcPr>
            <w:tcW w:w="8036" w:type="dxa"/>
          </w:tcPr>
          <w:p w14:paraId="17E8CD10" w14:textId="77777777" w:rsidR="001E6687" w:rsidRPr="00960884" w:rsidRDefault="001E6687" w:rsidP="001E6687">
            <w:pPr>
              <w:rPr>
                <w:lang w:val="en-GB" w:eastAsia="zh-CN"/>
              </w:rPr>
            </w:pPr>
            <w:r w:rsidRPr="00960884">
              <w:rPr>
                <w:lang w:val="en-GB" w:eastAsia="zh-CN"/>
              </w:rPr>
              <w:t>Proposal 1</w:t>
            </w:r>
            <w:r w:rsidRPr="00960884">
              <w:rPr>
                <w:lang w:val="en-GB" w:eastAsia="zh-CN"/>
              </w:rPr>
              <w:tab/>
              <w:t>If the front-loaded DM-RS of the PDSCH mapping Type B allocation of any duration collides with resources reserved for a search space set associated with a CORESET, l ̄ shall be incremented such that the first DM-RS symbol occurs immediately after the CORESET and until no collision with any CORESET occurs.</w:t>
            </w:r>
          </w:p>
          <w:p w14:paraId="590FAEE9" w14:textId="77777777" w:rsidR="001E6687" w:rsidRPr="00960884" w:rsidRDefault="001E6687" w:rsidP="001E6687">
            <w:pPr>
              <w:rPr>
                <w:lang w:val="en-GB" w:eastAsia="zh-CN"/>
              </w:rPr>
            </w:pPr>
            <w:r w:rsidRPr="00960884">
              <w:rPr>
                <w:lang w:val="en-GB" w:eastAsia="zh-CN"/>
              </w:rPr>
              <w:t>Proposal 2</w:t>
            </w:r>
            <w:r w:rsidRPr="00960884">
              <w:rPr>
                <w:lang w:val="en-GB" w:eastAsia="zh-CN"/>
              </w:rPr>
              <w:tab/>
              <w:t>For length 10 PDSCH of mapping Type B, the moving of DM-RS to avoid CORESET collision is processed first and then based on the new DM-RS position, the condition on whether at least one DM-RS symbols collides with LTE CRS is further applied which may imply that  shall be incremented by one additional symbol</w:t>
            </w:r>
          </w:p>
          <w:p w14:paraId="49B60127" w14:textId="55DD1FBE" w:rsidR="001E6687" w:rsidRPr="00960884" w:rsidRDefault="001E6687" w:rsidP="001E6687">
            <w:pPr>
              <w:rPr>
                <w:lang w:val="en-GB" w:eastAsia="zh-CN"/>
              </w:rPr>
            </w:pPr>
            <w:r w:rsidRPr="00960884">
              <w:rPr>
                <w:lang w:val="en-GB" w:eastAsia="zh-CN"/>
              </w:rPr>
              <w:t>Proposal 3</w:t>
            </w:r>
            <w:r w:rsidRPr="00960884">
              <w:rPr>
                <w:lang w:val="en-GB" w:eastAsia="zh-CN"/>
              </w:rPr>
              <w:tab/>
              <w:t xml:space="preserve">The increment of  </w:t>
            </w:r>
            <w:r w:rsidR="00D9003F" w:rsidRPr="00960884">
              <w:rPr>
                <w:i/>
                <w:lang w:val="en-GB" w:eastAsia="zh-CN"/>
              </w:rPr>
              <w:t>l</w:t>
            </w:r>
            <w:r w:rsidRPr="00960884">
              <w:rPr>
                <w:lang w:val="en-GB" w:eastAsia="zh-CN"/>
              </w:rPr>
              <w:t xml:space="preserve"> by 1 when at least one DM-RS symbol collides with LTE CRS is decided on a per PDSCH scheduling occasion. To exemplify, if in some slot the scheduled PDSCH Type B of duration 10 doesn’t collide with LTE CRS (e.g. in a configured LTE MBSFN subframe), then the increment of   by 1 does not apply.  </w:t>
            </w:r>
          </w:p>
          <w:p w14:paraId="66570D35" w14:textId="77777777" w:rsidR="001E6687" w:rsidRPr="00960884" w:rsidRDefault="001E6687" w:rsidP="001E6687">
            <w:pPr>
              <w:rPr>
                <w:lang w:val="en-GB" w:eastAsia="zh-CN"/>
              </w:rPr>
            </w:pPr>
            <w:r w:rsidRPr="00960884">
              <w:rPr>
                <w:lang w:val="en-GB" w:eastAsia="zh-CN"/>
              </w:rPr>
              <w:t>Proposal 4</w:t>
            </w:r>
            <w:r w:rsidRPr="00960884">
              <w:rPr>
                <w:lang w:val="en-GB" w:eastAsia="zh-CN"/>
              </w:rPr>
              <w:tab/>
              <w:t>If a scheduled PDSCH Type B DM-RS collides with LTE CRS, for durations other than 10, the UE can ignore the scheduled assignment.</w:t>
            </w:r>
          </w:p>
          <w:p w14:paraId="00288AFB" w14:textId="10A71218" w:rsidR="001E6687" w:rsidRPr="00960884" w:rsidRDefault="004C495A" w:rsidP="00F83B36">
            <w:pPr>
              <w:rPr>
                <w:lang w:eastAsia="zh-CN"/>
              </w:rPr>
            </w:pPr>
            <w:r w:rsidRPr="00960884">
              <w:rPr>
                <w:lang w:val="en-GB" w:eastAsia="zh-CN"/>
              </w:rPr>
              <w:lastRenderedPageBreak/>
              <w:t>Proposal 5</w:t>
            </w:r>
            <w:r w:rsidRPr="00960884">
              <w:rPr>
                <w:lang w:val="en-GB" w:eastAsia="zh-CN"/>
              </w:rPr>
              <w:tab/>
              <w:t>The PDSCH DM-RS positions for single and double symbol DMRS are given in Table 1 and Table 2 respectively.</w:t>
            </w:r>
          </w:p>
        </w:tc>
      </w:tr>
      <w:tr w:rsidR="00FA05F5" w:rsidRPr="00FA05F5" w14:paraId="3224039B" w14:textId="77777777" w:rsidTr="00F83B36">
        <w:tc>
          <w:tcPr>
            <w:tcW w:w="1271" w:type="dxa"/>
          </w:tcPr>
          <w:p w14:paraId="7FF47853" w14:textId="3AD7ED7B" w:rsidR="00FB2A15" w:rsidRPr="006D3C1A" w:rsidRDefault="00FB2A15" w:rsidP="00F83B36">
            <w:pPr>
              <w:rPr>
                <w:lang w:val="en-GB" w:eastAsia="zh-CN"/>
              </w:rPr>
            </w:pPr>
            <w:r w:rsidRPr="006D3C1A">
              <w:rPr>
                <w:lang w:val="en-GB" w:eastAsia="zh-CN"/>
              </w:rPr>
              <w:lastRenderedPageBreak/>
              <w:t>Qualcomm</w:t>
            </w:r>
          </w:p>
        </w:tc>
        <w:tc>
          <w:tcPr>
            <w:tcW w:w="8036" w:type="dxa"/>
          </w:tcPr>
          <w:p w14:paraId="1CD4222B" w14:textId="77777777" w:rsidR="006D3C1A" w:rsidRPr="006D3C1A" w:rsidRDefault="006D3C1A" w:rsidP="006D3C1A">
            <w:pPr>
              <w:rPr>
                <w:lang w:eastAsia="zh-CN"/>
              </w:rPr>
            </w:pPr>
            <w:r w:rsidRPr="006D3C1A">
              <w:rPr>
                <w:lang w:eastAsia="zh-CN"/>
              </w:rPr>
              <w:t xml:space="preserve">Proposal 5: All PDSCH mapping type B durations other than those already supported in Rel-15 are optional UE capability. None of them are made mandatory. </w:t>
            </w:r>
          </w:p>
          <w:p w14:paraId="112F86AB" w14:textId="77777777" w:rsidR="006D3C1A" w:rsidRPr="006D3C1A" w:rsidRDefault="006D3C1A" w:rsidP="006D3C1A">
            <w:pPr>
              <w:rPr>
                <w:lang w:eastAsia="zh-CN"/>
              </w:rPr>
            </w:pPr>
            <w:r w:rsidRPr="006D3C1A">
              <w:rPr>
                <w:lang w:eastAsia="zh-CN"/>
              </w:rPr>
              <w:t xml:space="preserve">Proposal 6: The DMRS pattern for a type-B PDSCH for durations of 8 to 11 non-coreset symbols, except for single symbol DMRS cases for durations {9, 10}, is obtained by mapping the NR release 15 type-B PUSCH DMRS pattern to the non-coreset symbols of the type-B PDSCH. </w:t>
            </w:r>
          </w:p>
          <w:p w14:paraId="674E06B1" w14:textId="77777777" w:rsidR="006D3C1A" w:rsidRPr="006D3C1A" w:rsidRDefault="006D3C1A" w:rsidP="006D3C1A">
            <w:pPr>
              <w:rPr>
                <w:lang w:eastAsia="zh-CN"/>
              </w:rPr>
            </w:pPr>
            <w:r w:rsidRPr="006D3C1A">
              <w:rPr>
                <w:lang w:eastAsia="zh-CN"/>
              </w:rPr>
              <w:t xml:space="preserve">  • Length of the type-B PUSCH DMRS pattern to be mapped is same as the number of non-coreset symbols in the type-B PDSCH.</w:t>
            </w:r>
          </w:p>
          <w:p w14:paraId="37639376" w14:textId="77777777" w:rsidR="006D3C1A" w:rsidRPr="006D3C1A" w:rsidRDefault="006D3C1A" w:rsidP="006D3C1A">
            <w:pPr>
              <w:rPr>
                <w:lang w:eastAsia="zh-CN"/>
              </w:rPr>
            </w:pPr>
            <w:r w:rsidRPr="006D3C1A">
              <w:rPr>
                <w:lang w:eastAsia="zh-CN"/>
              </w:rPr>
              <w:t>Proposal  7: When number of non-coreset symbols is 5, and two DMRS is configured, the last DMRS symbol is dropped</w:t>
            </w:r>
          </w:p>
          <w:p w14:paraId="021CE392" w14:textId="77777777" w:rsidR="006D3C1A" w:rsidRPr="006D3C1A" w:rsidRDefault="006D3C1A" w:rsidP="006D3C1A">
            <w:pPr>
              <w:rPr>
                <w:lang w:eastAsia="zh-CN"/>
              </w:rPr>
            </w:pPr>
            <w:r w:rsidRPr="006D3C1A">
              <w:rPr>
                <w:lang w:eastAsia="zh-CN"/>
              </w:rPr>
              <w:t>Proposal 8: When 12 non-coreset symbols are present in a type-B PDSCH allocation, the DMRS are on:</w:t>
            </w:r>
          </w:p>
          <w:p w14:paraId="29531961" w14:textId="77777777" w:rsidR="006D3C1A" w:rsidRPr="006D3C1A" w:rsidRDefault="006D3C1A" w:rsidP="006D3C1A">
            <w:pPr>
              <w:rPr>
                <w:lang w:eastAsia="zh-CN"/>
              </w:rPr>
            </w:pPr>
            <w:r w:rsidRPr="006D3C1A">
              <w:rPr>
                <w:lang w:eastAsia="zh-CN"/>
              </w:rPr>
              <w:t xml:space="preserve">  • Single symbol DMRS</w:t>
            </w:r>
          </w:p>
          <w:p w14:paraId="740160B3" w14:textId="77777777" w:rsidR="006D3C1A" w:rsidRPr="006D3C1A" w:rsidRDefault="006D3C1A" w:rsidP="006D3C1A">
            <w:pPr>
              <w:rPr>
                <w:lang w:eastAsia="zh-CN"/>
              </w:rPr>
            </w:pPr>
            <w:r w:rsidRPr="006D3C1A">
              <w:rPr>
                <w:lang w:eastAsia="zh-CN"/>
              </w:rPr>
              <w:t xml:space="preserve">    • 2 DMRS: {m, m+9}</w:t>
            </w:r>
          </w:p>
          <w:p w14:paraId="73E7A84A" w14:textId="77777777" w:rsidR="006D3C1A" w:rsidRPr="006D3C1A" w:rsidRDefault="006D3C1A" w:rsidP="006D3C1A">
            <w:pPr>
              <w:rPr>
                <w:lang w:eastAsia="zh-CN"/>
              </w:rPr>
            </w:pPr>
            <w:r w:rsidRPr="006D3C1A">
              <w:rPr>
                <w:lang w:eastAsia="zh-CN"/>
              </w:rPr>
              <w:t xml:space="preserve">    • 3 DMRS: {m, m+5, m+9}</w:t>
            </w:r>
          </w:p>
          <w:p w14:paraId="19300311" w14:textId="77777777" w:rsidR="006D3C1A" w:rsidRPr="006D3C1A" w:rsidRDefault="006D3C1A" w:rsidP="006D3C1A">
            <w:pPr>
              <w:rPr>
                <w:lang w:eastAsia="zh-CN"/>
              </w:rPr>
            </w:pPr>
            <w:r w:rsidRPr="006D3C1A">
              <w:rPr>
                <w:lang w:eastAsia="zh-CN"/>
              </w:rPr>
              <w:t xml:space="preserve">    • 4 DMRS: {m, m+3, m+6, m+9}</w:t>
            </w:r>
          </w:p>
          <w:p w14:paraId="61F2511B" w14:textId="77777777" w:rsidR="006D3C1A" w:rsidRPr="006D3C1A" w:rsidRDefault="006D3C1A" w:rsidP="006D3C1A">
            <w:pPr>
              <w:rPr>
                <w:lang w:eastAsia="zh-CN"/>
              </w:rPr>
            </w:pPr>
            <w:r w:rsidRPr="006D3C1A">
              <w:rPr>
                <w:lang w:eastAsia="zh-CN"/>
              </w:rPr>
              <w:t xml:space="preserve">  • Double symbol DMRS: {m, m+1, m+8, m+9}</w:t>
            </w:r>
          </w:p>
          <w:p w14:paraId="281E5FE9" w14:textId="77777777" w:rsidR="006D3C1A" w:rsidRPr="006D3C1A" w:rsidRDefault="006D3C1A" w:rsidP="006D3C1A">
            <w:pPr>
              <w:rPr>
                <w:lang w:eastAsia="zh-CN"/>
              </w:rPr>
            </w:pPr>
            <w:r w:rsidRPr="006D3C1A">
              <w:rPr>
                <w:lang w:eastAsia="zh-CN"/>
              </w:rPr>
              <w:t>where m is the first non-coreset PDSCH symbol</w:t>
            </w:r>
          </w:p>
          <w:p w14:paraId="30524516" w14:textId="77777777" w:rsidR="006D3C1A" w:rsidRPr="006D3C1A" w:rsidRDefault="006D3C1A" w:rsidP="006D3C1A">
            <w:pPr>
              <w:rPr>
                <w:lang w:eastAsia="zh-CN"/>
              </w:rPr>
            </w:pPr>
            <w:r w:rsidRPr="006D3C1A">
              <w:rPr>
                <w:lang w:eastAsia="zh-CN"/>
              </w:rPr>
              <w:t>Proposal 9: Three coreset symbols are not supported for type B PDSCH with 4 single symbol DMRS</w:t>
            </w:r>
          </w:p>
          <w:p w14:paraId="5F3135DB" w14:textId="77777777" w:rsidR="006D3C1A" w:rsidRPr="006D3C1A" w:rsidRDefault="006D3C1A" w:rsidP="006D3C1A">
            <w:pPr>
              <w:rPr>
                <w:lang w:eastAsia="zh-CN"/>
              </w:rPr>
            </w:pPr>
            <w:r w:rsidRPr="006D3C1A">
              <w:rPr>
                <w:lang w:eastAsia="zh-CN"/>
              </w:rPr>
              <w:t>Proposal 10: Following durations for PDSCH mapping Type-B are not supported</w:t>
            </w:r>
          </w:p>
          <w:p w14:paraId="7DEBFCBB" w14:textId="77777777" w:rsidR="006D3C1A" w:rsidRPr="006D3C1A" w:rsidRDefault="006D3C1A" w:rsidP="006D3C1A">
            <w:pPr>
              <w:rPr>
                <w:lang w:eastAsia="zh-CN"/>
              </w:rPr>
            </w:pPr>
            <w:r w:rsidRPr="006D3C1A">
              <w:rPr>
                <w:lang w:eastAsia="zh-CN"/>
              </w:rPr>
              <w:t xml:space="preserve">  • L=14 symbols</w:t>
            </w:r>
          </w:p>
          <w:p w14:paraId="60B8F1E0" w14:textId="614B7A88" w:rsidR="00FB2A15" w:rsidRPr="006D3C1A" w:rsidRDefault="006D3C1A" w:rsidP="006D3C1A">
            <w:pPr>
              <w:rPr>
                <w:lang w:eastAsia="zh-CN"/>
              </w:rPr>
            </w:pPr>
            <w:r w:rsidRPr="006D3C1A">
              <w:rPr>
                <w:lang w:eastAsia="zh-CN"/>
              </w:rPr>
              <w:t xml:space="preserve">  • L=13 non-coreset symbols</w:t>
            </w:r>
          </w:p>
        </w:tc>
      </w:tr>
      <w:tr w:rsidR="005E22A7" w:rsidRPr="005E22A7" w14:paraId="41C90652" w14:textId="77777777" w:rsidTr="00F83B36">
        <w:tc>
          <w:tcPr>
            <w:tcW w:w="1271" w:type="dxa"/>
          </w:tcPr>
          <w:p w14:paraId="6DC0A53E" w14:textId="77777777" w:rsidR="001C005A" w:rsidRPr="005E22A7" w:rsidRDefault="001C005A" w:rsidP="00F83B36">
            <w:pPr>
              <w:rPr>
                <w:lang w:val="en-GB" w:eastAsia="zh-CN"/>
              </w:rPr>
            </w:pPr>
            <w:r w:rsidRPr="005E22A7">
              <w:rPr>
                <w:lang w:val="en-GB" w:eastAsia="zh-CN"/>
              </w:rPr>
              <w:t>NTT DOCOMO</w:t>
            </w:r>
          </w:p>
        </w:tc>
        <w:tc>
          <w:tcPr>
            <w:tcW w:w="8036" w:type="dxa"/>
          </w:tcPr>
          <w:p w14:paraId="577AA95B" w14:textId="77777777" w:rsidR="00FB2A15" w:rsidRPr="005E22A7" w:rsidRDefault="00FB2A15" w:rsidP="00FB2A15">
            <w:pPr>
              <w:rPr>
                <w:lang w:val="en-GB" w:eastAsia="zh-CN"/>
              </w:rPr>
            </w:pPr>
            <w:r w:rsidRPr="005E22A7">
              <w:rPr>
                <w:lang w:val="en-GB" w:eastAsia="zh-CN"/>
              </w:rPr>
              <w:t>Proposal 5: Additional durations from 2 to 14 (other than 2, 4 and 7 which are already supported in Rel-15) for PDSCH mapping type B are supported.</w:t>
            </w:r>
          </w:p>
          <w:p w14:paraId="17BFDA8F" w14:textId="77777777" w:rsidR="00FB2A15" w:rsidRPr="005E22A7" w:rsidRDefault="00FB2A15" w:rsidP="00FB2A15">
            <w:pPr>
              <w:rPr>
                <w:lang w:val="en-GB" w:eastAsia="zh-CN"/>
              </w:rPr>
            </w:pPr>
            <w:r w:rsidRPr="005E22A7">
              <w:rPr>
                <w:lang w:val="en-GB" w:eastAsia="zh-CN"/>
              </w:rPr>
              <w:t xml:space="preserve">  • First DMRS for mapping type B PDSCH will be transmitted at the first available OFDM symbol which doesn’t collide with configured CORESET symbol(s).</w:t>
            </w:r>
          </w:p>
          <w:p w14:paraId="363052E7" w14:textId="77777777" w:rsidR="00FB2A15" w:rsidRPr="005E22A7" w:rsidRDefault="00FB2A15" w:rsidP="00FB2A15">
            <w:pPr>
              <w:rPr>
                <w:lang w:val="en-GB" w:eastAsia="zh-CN"/>
              </w:rPr>
            </w:pPr>
            <w:r w:rsidRPr="005E22A7">
              <w:rPr>
                <w:lang w:val="en-GB" w:eastAsia="zh-CN"/>
              </w:rPr>
              <w:t xml:space="preserve">  • The agreed DMRS positions of length 9 and 10 should be used irrespective of DSS.</w:t>
            </w:r>
          </w:p>
          <w:p w14:paraId="12903835" w14:textId="2CEAECB8" w:rsidR="001C005A" w:rsidRPr="005E22A7" w:rsidRDefault="00FB2A15" w:rsidP="005E22A7">
            <w:pPr>
              <w:rPr>
                <w:lang w:val="en-GB" w:eastAsia="zh-CN"/>
              </w:rPr>
            </w:pPr>
            <w:r w:rsidRPr="005E22A7">
              <w:rPr>
                <w:lang w:val="en-GB" w:eastAsia="zh-CN"/>
              </w:rPr>
              <w:t xml:space="preserve">  • DMRS positions of PUSCH mapping type B are reused for the DMRS positions of PDSCH mapping type B of length other than 2, 4, 7, 9 and 10.</w:t>
            </w:r>
          </w:p>
        </w:tc>
      </w:tr>
      <w:tr w:rsidR="00CB3A4F" w:rsidRPr="00CB3A4F" w14:paraId="4D63B0D2" w14:textId="77777777" w:rsidTr="00F83B36">
        <w:tc>
          <w:tcPr>
            <w:tcW w:w="1271" w:type="dxa"/>
          </w:tcPr>
          <w:p w14:paraId="3D895047" w14:textId="414714BD" w:rsidR="00FB2A15" w:rsidRPr="00CB3A4F" w:rsidRDefault="00FB2A15" w:rsidP="00F83B36">
            <w:pPr>
              <w:rPr>
                <w:lang w:val="en-GB" w:eastAsia="zh-CN"/>
              </w:rPr>
            </w:pPr>
            <w:r w:rsidRPr="00CB3A4F">
              <w:rPr>
                <w:lang w:val="en-GB" w:eastAsia="zh-CN"/>
              </w:rPr>
              <w:t>Panasonic</w:t>
            </w:r>
          </w:p>
        </w:tc>
        <w:tc>
          <w:tcPr>
            <w:tcW w:w="8036" w:type="dxa"/>
          </w:tcPr>
          <w:p w14:paraId="1DAFC482" w14:textId="245580A7" w:rsidR="00FB2A15" w:rsidRPr="00CB3A4F" w:rsidRDefault="00FB2A15" w:rsidP="00FB2A15">
            <w:pPr>
              <w:rPr>
                <w:lang w:val="en-GB" w:eastAsia="zh-CN"/>
              </w:rPr>
            </w:pPr>
            <w:r w:rsidRPr="00CB3A4F">
              <w:rPr>
                <w:lang w:val="en-GB" w:eastAsia="zh-CN"/>
              </w:rPr>
              <w:t xml:space="preserve">Proposal </w:t>
            </w:r>
            <w:r w:rsidR="00CB3A4F" w:rsidRPr="00CB3A4F">
              <w:rPr>
                <w:lang w:val="en-GB" w:eastAsia="zh-CN"/>
              </w:rPr>
              <w:t>12</w:t>
            </w:r>
            <w:r w:rsidRPr="00CB3A4F">
              <w:rPr>
                <w:lang w:val="en-GB" w:eastAsia="zh-CN"/>
              </w:rPr>
              <w:t>: NR-U DMRS position for PDSCH mapping type B of additionally supported durations (except 9/10) is specified based on the Rel-15 DMRS position for PUSCH mapping type B of the corresponding length.</w:t>
            </w:r>
          </w:p>
          <w:p w14:paraId="57D97B80" w14:textId="504E4615" w:rsidR="00FB2A15" w:rsidRPr="00CB3A4F" w:rsidRDefault="00FB2A15" w:rsidP="00CB3A4F">
            <w:pPr>
              <w:pStyle w:val="BodyText"/>
              <w:spacing w:after="180"/>
            </w:pPr>
            <w:r w:rsidRPr="00CB3A4F">
              <w:rPr>
                <w:rFonts w:eastAsia="MS Mincho"/>
              </w:rPr>
              <w:t xml:space="preserve">Proposal </w:t>
            </w:r>
            <w:r w:rsidR="00CB3A4F" w:rsidRPr="00CB3A4F">
              <w:rPr>
                <w:rFonts w:eastAsia="MS Mincho"/>
              </w:rPr>
              <w:t>13</w:t>
            </w:r>
            <w:r w:rsidRPr="00CB3A4F">
              <w:rPr>
                <w:rFonts w:eastAsia="MS Mincho"/>
              </w:rPr>
              <w:t xml:space="preserve">: 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CB3A4F">
              <w:rPr>
                <w:rFonts w:eastAsia="MS Mincho"/>
              </w:rPr>
              <w:t xml:space="preserve"> is 10 OFDM symbols for normal cyclic prefix, and if </w:t>
            </w:r>
            <w:r w:rsidRPr="00CB3A4F">
              <w:t>any LTE-CRS rate-matching pattern is configured</w:t>
            </w:r>
            <w:r w:rsidRPr="00CB3A4F">
              <w:rPr>
                <w:rFonts w:eastAsia="MS Mincho"/>
              </w:rPr>
              <w:t xml:space="preserve">, </w:t>
            </w:r>
            <w:r w:rsidRPr="00CB3A4F">
              <w:rPr>
                <w:rFonts w:ascii="Times" w:eastAsia="Batang" w:hAnsi="Times"/>
                <w:position w:val="-6"/>
              </w:rPr>
              <w:object w:dxaOrig="160" w:dyaOrig="300" w14:anchorId="72937300">
                <v:shape id="_x0000_i1031" type="#_x0000_t75" style="width:8.2pt;height:15.15pt" o:ole="">
                  <v:imagedata r:id="rId8" o:title=""/>
                </v:shape>
                <o:OLEObject Type="Embed" ProgID="Equation.3" ShapeID="_x0000_i1031" DrawAspect="Content" ObjectID="_1635698457" r:id="rId16"/>
              </w:object>
            </w:r>
            <w:r w:rsidRPr="00CB3A4F">
              <w:rPr>
                <w:rFonts w:eastAsia="MS Mincho"/>
              </w:rPr>
              <w:t xml:space="preserve"> shall be incremented by 1.</w:t>
            </w:r>
          </w:p>
        </w:tc>
      </w:tr>
      <w:tr w:rsidR="00160869" w:rsidRPr="00FA05F5" w14:paraId="528E981E" w14:textId="77777777" w:rsidTr="00F83B36">
        <w:tc>
          <w:tcPr>
            <w:tcW w:w="1271" w:type="dxa"/>
          </w:tcPr>
          <w:p w14:paraId="291811A8" w14:textId="6E3A733C" w:rsidR="00160869" w:rsidRPr="00160869" w:rsidRDefault="00160869" w:rsidP="00F83B36">
            <w:pPr>
              <w:rPr>
                <w:lang w:val="en-GB" w:eastAsia="zh-CN"/>
              </w:rPr>
            </w:pPr>
            <w:r w:rsidRPr="00160869">
              <w:rPr>
                <w:lang w:val="en-GB" w:eastAsia="zh-CN"/>
              </w:rPr>
              <w:t>AT&amp;T</w:t>
            </w:r>
          </w:p>
        </w:tc>
        <w:tc>
          <w:tcPr>
            <w:tcW w:w="8036" w:type="dxa"/>
          </w:tcPr>
          <w:p w14:paraId="177A4B6E" w14:textId="77777777" w:rsidR="00160869" w:rsidRPr="00160869" w:rsidRDefault="00160869" w:rsidP="00160869">
            <w:pPr>
              <w:rPr>
                <w:lang w:val="en-GB" w:eastAsia="zh-CN"/>
              </w:rPr>
            </w:pPr>
            <w:r w:rsidRPr="00160869">
              <w:rPr>
                <w:lang w:val="en-GB" w:eastAsia="zh-CN"/>
              </w:rPr>
              <w:t>Proposal 1: PDSCH mapping type B allocations with 14 OFDM symbols are supported</w:t>
            </w:r>
          </w:p>
          <w:p w14:paraId="49AC82F7" w14:textId="77777777" w:rsidR="00160869" w:rsidRPr="00160869" w:rsidRDefault="00160869" w:rsidP="00160869">
            <w:pPr>
              <w:rPr>
                <w:lang w:val="en-GB" w:eastAsia="zh-CN"/>
              </w:rPr>
            </w:pPr>
            <w:r w:rsidRPr="00160869">
              <w:rPr>
                <w:lang w:val="en-GB" w:eastAsia="zh-CN"/>
              </w:rPr>
              <w:t>Proposal 2: New data carrying symbols without DMRS are simply appended to the end of existing durations</w:t>
            </w:r>
          </w:p>
          <w:p w14:paraId="7A292CEC" w14:textId="77777777" w:rsidR="00160869" w:rsidRPr="00160869" w:rsidRDefault="00160869" w:rsidP="00160869">
            <w:pPr>
              <w:rPr>
                <w:lang w:val="en-GB" w:eastAsia="zh-CN"/>
              </w:rPr>
            </w:pPr>
            <w:r w:rsidRPr="00160869">
              <w:rPr>
                <w:lang w:val="en-GB" w:eastAsia="zh-CN"/>
              </w:rPr>
              <w:t xml:space="preserve">  • New durations of {3}, {5-6}, {8} and {11-14} OFDM symbols reuse the patterns for {2}, {4}, and {7} OFDM symbols</w:t>
            </w:r>
          </w:p>
          <w:p w14:paraId="1B6A2809" w14:textId="33548FB5" w:rsidR="00160869" w:rsidRPr="00160869" w:rsidRDefault="00160869" w:rsidP="00160869">
            <w:pPr>
              <w:rPr>
                <w:lang w:val="en-GB" w:eastAsia="zh-CN"/>
              </w:rPr>
            </w:pPr>
            <w:r w:rsidRPr="00160869">
              <w:rPr>
                <w:lang w:val="en-GB" w:eastAsia="zh-CN"/>
              </w:rPr>
              <w:lastRenderedPageBreak/>
              <w:t xml:space="preserve">  • For additional symbols carrying DMRS, rules for existing durations of {2}, {4}, and {7} OFDM symbols are applied for new durations of {3}, {5-6}, {8} and {11-14} OFDM symbol</w:t>
            </w:r>
          </w:p>
        </w:tc>
      </w:tr>
    </w:tbl>
    <w:p w14:paraId="38F2FCB4" w14:textId="77777777" w:rsidR="001C005A" w:rsidRDefault="001C005A" w:rsidP="00EE4538">
      <w:pPr>
        <w:rPr>
          <w:lang w:val="en-GB" w:eastAsia="zh-CN"/>
        </w:rPr>
      </w:pPr>
    </w:p>
    <w:p w14:paraId="55B0C50C" w14:textId="4F577B94" w:rsidR="001F6C09" w:rsidRPr="004E1853" w:rsidRDefault="001F6C09" w:rsidP="001F6C09">
      <w:pPr>
        <w:pStyle w:val="Heading2"/>
      </w:pPr>
      <w:r w:rsidRPr="004E1853">
        <w:t>Processing time for new PDSCH type B durations</w:t>
      </w:r>
    </w:p>
    <w:p w14:paraId="6F24FB69" w14:textId="0DD8F045" w:rsidR="007E05BA" w:rsidRPr="00D3402E" w:rsidRDefault="007472D0" w:rsidP="007E05BA">
      <w:pPr>
        <w:rPr>
          <w:lang w:val="en-GB" w:eastAsia="zh-CN"/>
        </w:rPr>
      </w:pPr>
      <w:r w:rsidRPr="00D3402E">
        <w:rPr>
          <w:lang w:val="en-GB" w:eastAsia="zh-CN"/>
        </w:rPr>
        <w:t>The proposal below is aligned (at least partly) with most company views. It is therefore suggested to discuss if the proposal is agreeable as is, or where modifications find a majority support.</w:t>
      </w:r>
    </w:p>
    <w:p w14:paraId="3AECC202" w14:textId="4CC7B28B" w:rsidR="007472D0" w:rsidRPr="00417172" w:rsidRDefault="00E922D4" w:rsidP="007E05BA">
      <w:pPr>
        <w:rPr>
          <w:u w:val="single"/>
          <w:lang w:val="en-GB" w:eastAsia="zh-CN"/>
        </w:rPr>
      </w:pPr>
      <w:r w:rsidRPr="00417172">
        <w:rPr>
          <w:highlight w:val="green"/>
          <w:lang w:val="en-GB" w:eastAsia="zh-CN"/>
        </w:rPr>
        <w:t>Offline conclusion – green parts only</w:t>
      </w:r>
      <w:r w:rsidR="007472D0" w:rsidRPr="00417172">
        <w:rPr>
          <w:highlight w:val="green"/>
          <w:lang w:val="en-GB" w:eastAsia="zh-CN"/>
        </w:rPr>
        <w:t>:</w:t>
      </w:r>
      <w:r w:rsidR="00417172" w:rsidRPr="00417172">
        <w:rPr>
          <w:highlight w:val="green"/>
          <w:lang w:val="en-GB" w:eastAsia="zh-CN"/>
        </w:rPr>
        <w:br/>
      </w:r>
      <w:r w:rsidR="00417172" w:rsidRPr="00417172">
        <w:rPr>
          <w:u w:val="single"/>
          <w:lang w:val="en-GB" w:eastAsia="zh-CN"/>
        </w:rPr>
        <w:t>Note: processing times for L=2/4/7 are included for sake of completeness, and are unmodified from Rel-15.</w:t>
      </w:r>
    </w:p>
    <w:p w14:paraId="46E40DD8" w14:textId="77777777" w:rsidR="007E05BA" w:rsidRPr="00417172" w:rsidRDefault="007E05BA" w:rsidP="007E05BA">
      <w:pPr>
        <w:rPr>
          <w:highlight w:val="green"/>
          <w:lang w:val="en-GB" w:eastAsia="zh-CN"/>
        </w:rPr>
      </w:pPr>
      <w:r w:rsidRPr="00417172">
        <w:rPr>
          <w:highlight w:val="green"/>
          <w:lang w:val="en-GB" w:eastAsia="zh-CN"/>
        </w:rPr>
        <w:t>For UE processing capability 1</w:t>
      </w:r>
    </w:p>
    <w:p w14:paraId="3FFFF291" w14:textId="70B9A374" w:rsidR="007E05BA" w:rsidRPr="00E10733" w:rsidRDefault="007E05BA" w:rsidP="007E05BA">
      <w:pPr>
        <w:ind w:firstLine="425"/>
        <w:rPr>
          <w:highlight w:val="green"/>
          <w:lang w:val="en-GB" w:eastAsia="zh-CN"/>
        </w:rPr>
      </w:pPr>
      <w:r w:rsidRPr="00E10733">
        <w:rPr>
          <w:highlight w:val="green"/>
          <w:lang w:val="en-GB" w:eastAsia="zh-CN"/>
        </w:rPr>
        <w:t>if L&gt;=7 then d1,1 = 0</w:t>
      </w:r>
    </w:p>
    <w:p w14:paraId="7EA83F50" w14:textId="77777777" w:rsidR="007E05BA" w:rsidRPr="00E10733" w:rsidRDefault="007E05BA" w:rsidP="007E05BA">
      <w:pPr>
        <w:ind w:firstLine="425"/>
        <w:rPr>
          <w:highlight w:val="green"/>
          <w:lang w:val="en-GB" w:eastAsia="zh-CN"/>
        </w:rPr>
      </w:pPr>
      <w:r w:rsidRPr="00E10733">
        <w:rPr>
          <w:highlight w:val="green"/>
          <w:lang w:val="en-GB" w:eastAsia="zh-CN"/>
        </w:rPr>
        <w:t>if L&gt;=4 and L&lt;=6, then d1,1 = 7-L</w:t>
      </w:r>
    </w:p>
    <w:p w14:paraId="6E02A1CD" w14:textId="3D9F7CF3" w:rsidR="007E05BA" w:rsidRPr="00E10733" w:rsidRDefault="007E05BA" w:rsidP="007E05BA">
      <w:pPr>
        <w:ind w:firstLine="425"/>
        <w:rPr>
          <w:ins w:id="92" w:author="Kapil Bhattad" w:date="2019-11-19T07:17:00Z"/>
          <w:highlight w:val="yellow"/>
          <w:lang w:val="en-GB" w:eastAsia="zh-CN"/>
        </w:rPr>
      </w:pPr>
      <w:r w:rsidRPr="00E10733">
        <w:rPr>
          <w:highlight w:val="yellow"/>
          <w:lang w:val="en-GB" w:eastAsia="zh-CN"/>
        </w:rPr>
        <w:t>if L&gt;=2 and L&lt;=3, then d1,1 = 3+</w:t>
      </w:r>
      <w:ins w:id="93" w:author="Alexander Golitschek" w:date="2019-11-19T17:59:00Z">
        <w:r w:rsidR="00E10733" w:rsidRPr="00E10733">
          <w:rPr>
            <w:highlight w:val="yellow"/>
            <w:lang w:val="en-GB" w:eastAsia="zh-CN"/>
          </w:rPr>
          <w:t>min(</w:t>
        </w:r>
      </w:ins>
      <w:r w:rsidRPr="00E10733">
        <w:rPr>
          <w:highlight w:val="yellow"/>
          <w:lang w:val="en-GB" w:eastAsia="zh-CN"/>
        </w:rPr>
        <w:t>d</w:t>
      </w:r>
      <w:ins w:id="94" w:author="Alexander Golitschek" w:date="2019-11-19T17:59:00Z">
        <w:r w:rsidR="00E10733" w:rsidRPr="00E10733">
          <w:rPr>
            <w:highlight w:val="yellow"/>
            <w:lang w:val="en-GB" w:eastAsia="zh-CN"/>
          </w:rPr>
          <w:t>, 1)</w:t>
        </w:r>
      </w:ins>
      <w:r w:rsidRPr="00E10733">
        <w:rPr>
          <w:highlight w:val="yellow"/>
          <w:lang w:val="en-GB" w:eastAsia="zh-CN"/>
        </w:rPr>
        <w:t>, where d is the number of overlapping symbols of the scheduling PDCCH and the scheduled PDSCH.</w:t>
      </w:r>
    </w:p>
    <w:p w14:paraId="7BE0DF62" w14:textId="601A672A" w:rsidR="006845EE" w:rsidRPr="00417172" w:rsidRDefault="006845EE" w:rsidP="00E10733">
      <w:pPr>
        <w:pStyle w:val="ListParagraph"/>
        <w:numPr>
          <w:ilvl w:val="0"/>
          <w:numId w:val="23"/>
        </w:numPr>
        <w:rPr>
          <w:highlight w:val="yellow"/>
          <w:lang w:val="en-GB" w:eastAsia="zh-CN"/>
        </w:rPr>
      </w:pPr>
      <w:ins w:id="95" w:author="Kapil Bhattad" w:date="2019-11-19T07:17:00Z">
        <w:r w:rsidRPr="00417172">
          <w:rPr>
            <w:highlight w:val="yellow"/>
            <w:lang w:val="en-GB" w:eastAsia="zh-CN"/>
          </w:rPr>
          <w:t xml:space="preserve">QC: L=2 is already in rel15: (3+d). For L=3, </w:t>
        </w:r>
      </w:ins>
      <w:ins w:id="96" w:author="Alexander Golitschek" w:date="2019-11-19T18:01:00Z">
        <w:r w:rsidR="00E10733" w:rsidRPr="00417172">
          <w:rPr>
            <w:highlight w:val="yellow"/>
            <w:lang w:val="en-GB" w:eastAsia="zh-CN"/>
          </w:rPr>
          <w:t>d1,1</w:t>
        </w:r>
      </w:ins>
      <w:ins w:id="97" w:author="Alexander Golitschek" w:date="2019-11-19T18:02:00Z">
        <w:r w:rsidR="00E10733" w:rsidRPr="00417172">
          <w:rPr>
            <w:highlight w:val="yellow"/>
            <w:lang w:val="en-GB" w:eastAsia="zh-CN"/>
          </w:rPr>
          <w:t>=</w:t>
        </w:r>
      </w:ins>
      <w:ins w:id="98" w:author="Kapil Bhattad" w:date="2019-11-19T07:17:00Z">
        <w:r w:rsidRPr="00417172">
          <w:rPr>
            <w:highlight w:val="yellow"/>
            <w:lang w:val="en-GB" w:eastAsia="zh-CN"/>
          </w:rPr>
          <w:t xml:space="preserve"> 4.</w:t>
        </w:r>
      </w:ins>
    </w:p>
    <w:p w14:paraId="76061EBE" w14:textId="42CE74CD" w:rsidR="007E05BA" w:rsidRPr="00417172" w:rsidRDefault="007E05BA" w:rsidP="007E05BA">
      <w:pPr>
        <w:rPr>
          <w:highlight w:val="green"/>
          <w:lang w:val="en-GB" w:eastAsia="zh-CN"/>
        </w:rPr>
      </w:pPr>
      <w:r w:rsidRPr="00417172">
        <w:rPr>
          <w:highlight w:val="green"/>
          <w:lang w:val="en-GB" w:eastAsia="zh-CN"/>
        </w:rPr>
        <w:t xml:space="preserve">For UE processing capability 2 </w:t>
      </w:r>
    </w:p>
    <w:p w14:paraId="3D18349E" w14:textId="7A9F3FA6" w:rsidR="007E05BA" w:rsidRPr="008A2AD2" w:rsidRDefault="007E05BA" w:rsidP="007E05BA">
      <w:pPr>
        <w:ind w:firstLine="425"/>
        <w:rPr>
          <w:highlight w:val="green"/>
          <w:lang w:val="en-GB" w:eastAsia="zh-CN"/>
        </w:rPr>
      </w:pPr>
      <w:r w:rsidRPr="008A2AD2">
        <w:rPr>
          <w:highlight w:val="green"/>
          <w:lang w:val="en-GB" w:eastAsia="zh-CN"/>
        </w:rPr>
        <w:t>if L&gt;=7 then d1,1 = 0</w:t>
      </w:r>
    </w:p>
    <w:p w14:paraId="3340B81C" w14:textId="13C5C16B" w:rsidR="007E05BA" w:rsidRPr="008A2AD2" w:rsidRDefault="007E05BA" w:rsidP="007E05BA">
      <w:pPr>
        <w:ind w:firstLine="425"/>
        <w:rPr>
          <w:highlight w:val="green"/>
          <w:lang w:val="en-GB" w:eastAsia="zh-CN"/>
        </w:rPr>
      </w:pPr>
      <w:r w:rsidRPr="008A2AD2">
        <w:rPr>
          <w:highlight w:val="green"/>
          <w:lang w:val="en-GB" w:eastAsia="zh-CN"/>
        </w:rPr>
        <w:t>if L&gt;=3 and L&lt;=6, then d1,1 is the number of overlapping symbols of the scheduling PDCCH and the scheduled PDSCH</w:t>
      </w:r>
    </w:p>
    <w:p w14:paraId="54E3DBB1" w14:textId="79E734DF" w:rsidR="007E05BA" w:rsidRPr="004E1853" w:rsidDel="008A2AD2" w:rsidRDefault="007E05BA" w:rsidP="007E05BA">
      <w:pPr>
        <w:ind w:firstLine="425"/>
        <w:rPr>
          <w:del w:id="99" w:author="Alexander Golitschek" w:date="2019-11-19T18:07:00Z"/>
          <w:lang w:val="en-GB" w:eastAsia="zh-CN"/>
        </w:rPr>
      </w:pPr>
      <w:del w:id="100" w:author="Alexander Golitschek" w:date="2019-11-19T18:07:00Z">
        <w:r w:rsidRPr="004E1853" w:rsidDel="008A2AD2">
          <w:rPr>
            <w:lang w:val="en-GB" w:eastAsia="zh-CN"/>
          </w:rPr>
          <w:delText>if the number of PDSCH symbols allocated is 2</w:delText>
        </w:r>
      </w:del>
    </w:p>
    <w:p w14:paraId="38045E54" w14:textId="11D6ED48" w:rsidR="007E05BA" w:rsidRPr="004E1853" w:rsidDel="008A2AD2" w:rsidRDefault="007E05BA" w:rsidP="007E05BA">
      <w:pPr>
        <w:ind w:firstLine="425"/>
        <w:rPr>
          <w:del w:id="101" w:author="Alexander Golitschek" w:date="2019-11-19T18:07:00Z"/>
          <w:lang w:val="en-GB" w:eastAsia="zh-CN"/>
        </w:rPr>
      </w:pPr>
      <w:del w:id="102" w:author="Alexander Golitschek" w:date="2019-11-19T18:07:00Z">
        <w:r w:rsidRPr="004E1853" w:rsidDel="008A2AD2">
          <w:rPr>
            <w:lang w:val="en-GB" w:eastAsia="zh-CN"/>
          </w:rPr>
          <w:tab/>
          <w:delText>if the scheduling PDCCH was in a 3-symbol CORESET and the CORESET and the PDSCH had the same starting symbol, then d1,1 = 3</w:delText>
        </w:r>
      </w:del>
    </w:p>
    <w:p w14:paraId="02ACA299" w14:textId="71423307" w:rsidR="00F410CB" w:rsidDel="008A2AD2" w:rsidRDefault="007E05BA" w:rsidP="007E05BA">
      <w:pPr>
        <w:ind w:left="425" w:firstLine="425"/>
        <w:rPr>
          <w:del w:id="103" w:author="Alexander Golitschek" w:date="2019-11-19T18:07:00Z"/>
          <w:lang w:val="en-GB" w:eastAsia="zh-CN"/>
        </w:rPr>
      </w:pPr>
      <w:del w:id="104" w:author="Alexander Golitschek" w:date="2019-11-19T18:07:00Z">
        <w:r w:rsidRPr="004E1853" w:rsidDel="008A2AD2">
          <w:rPr>
            <w:lang w:val="en-GB" w:eastAsia="zh-CN"/>
          </w:rPr>
          <w:delText>otherwise d1,1 is the number of overlapping symbols of the scheduling PDCCH and the scheduled PDSCH.</w:delText>
        </w:r>
      </w:del>
    </w:p>
    <w:p w14:paraId="447D418B" w14:textId="529294D5" w:rsidR="007472D0" w:rsidRDefault="007472D0" w:rsidP="007472D0">
      <w:pPr>
        <w:rPr>
          <w:lang w:val="en-GB" w:eastAsia="zh-CN"/>
        </w:rPr>
      </w:pPr>
    </w:p>
    <w:p w14:paraId="5C648D90" w14:textId="7B7C4277" w:rsidR="007472D0" w:rsidRPr="001F6C09" w:rsidRDefault="007472D0" w:rsidP="007472D0">
      <w:pPr>
        <w:rPr>
          <w:lang w:val="en-GB" w:eastAsia="zh-CN"/>
        </w:rPr>
      </w:pPr>
      <w:r>
        <w:rPr>
          <w:lang w:val="en-GB" w:eastAsia="zh-CN"/>
        </w:rPr>
        <w:t>Individual company views:</w:t>
      </w:r>
    </w:p>
    <w:tbl>
      <w:tblPr>
        <w:tblStyle w:val="TableGrid"/>
        <w:tblW w:w="0" w:type="auto"/>
        <w:tblLook w:val="04A0" w:firstRow="1" w:lastRow="0" w:firstColumn="1" w:lastColumn="0" w:noHBand="0" w:noVBand="1"/>
      </w:tblPr>
      <w:tblGrid>
        <w:gridCol w:w="1271"/>
        <w:gridCol w:w="8036"/>
      </w:tblGrid>
      <w:tr w:rsidR="00FA05F5" w:rsidRPr="00FA05F5" w14:paraId="501C8268" w14:textId="77777777" w:rsidTr="00F83B36">
        <w:tc>
          <w:tcPr>
            <w:tcW w:w="1271" w:type="dxa"/>
          </w:tcPr>
          <w:p w14:paraId="503AA9F8" w14:textId="1F1B74A2" w:rsidR="006C4E6C" w:rsidRPr="00092BB5" w:rsidRDefault="006C4E6C" w:rsidP="00F83B36">
            <w:pPr>
              <w:rPr>
                <w:lang w:val="en-GB" w:eastAsia="zh-CN"/>
              </w:rPr>
            </w:pPr>
            <w:r w:rsidRPr="00092BB5">
              <w:rPr>
                <w:lang w:val="en-GB" w:eastAsia="zh-CN"/>
              </w:rPr>
              <w:t>ZTE, Sanechips</w:t>
            </w:r>
          </w:p>
        </w:tc>
        <w:tc>
          <w:tcPr>
            <w:tcW w:w="8036" w:type="dxa"/>
          </w:tcPr>
          <w:p w14:paraId="103A4D22" w14:textId="77777777" w:rsidR="00092BB5" w:rsidRPr="00092BB5" w:rsidRDefault="00092BB5" w:rsidP="00092BB5">
            <w:pPr>
              <w:numPr>
                <w:ilvl w:val="255"/>
                <w:numId w:val="0"/>
              </w:numPr>
              <w:spacing w:line="260" w:lineRule="auto"/>
              <w:jc w:val="both"/>
              <w:rPr>
                <w:i/>
                <w:iCs/>
                <w:lang w:eastAsia="zh-CN"/>
              </w:rPr>
            </w:pPr>
            <w:r w:rsidRPr="00092BB5">
              <w:rPr>
                <w:rFonts w:eastAsia="SimSun"/>
                <w:b/>
                <w:lang w:eastAsia="zh-CN"/>
              </w:rPr>
              <w:t xml:space="preserve">Proposal </w:t>
            </w:r>
            <w:r w:rsidRPr="00092BB5">
              <w:rPr>
                <w:rFonts w:eastAsia="SimSun" w:hint="eastAsia"/>
                <w:b/>
                <w:lang w:eastAsia="zh-CN"/>
              </w:rPr>
              <w:t>3</w:t>
            </w:r>
            <w:r w:rsidRPr="00092BB5">
              <w:rPr>
                <w:rFonts w:eastAsia="SimSun"/>
                <w:b/>
                <w:lang w:eastAsia="zh-CN"/>
              </w:rPr>
              <w:t xml:space="preserve">: </w:t>
            </w:r>
            <w:r w:rsidRPr="00092BB5">
              <w:rPr>
                <w:rFonts w:eastAsia="SimSun" w:hint="eastAsia"/>
                <w:i/>
                <w:iCs/>
                <w:lang w:eastAsia="zh-CN"/>
              </w:rPr>
              <w:t>P</w:t>
            </w:r>
            <w:r w:rsidRPr="00092BB5">
              <w:rPr>
                <w:i/>
                <w:iCs/>
              </w:rPr>
              <w:t>rocessing times</w:t>
            </w:r>
            <w:r w:rsidRPr="00092BB5">
              <w:rPr>
                <w:rFonts w:hint="eastAsia"/>
                <w:i/>
                <w:iCs/>
                <w:lang w:eastAsia="zh-CN"/>
              </w:rPr>
              <w:t xml:space="preserve"> of PDSCH mapping type B with the additional durations</w:t>
            </w:r>
            <w:r w:rsidRPr="00092BB5">
              <w:rPr>
                <w:i/>
                <w:iCs/>
              </w:rPr>
              <w:t xml:space="preserve"> </w:t>
            </w:r>
            <w:r w:rsidRPr="00092BB5">
              <w:rPr>
                <w:rFonts w:eastAsia="SimSun" w:hint="eastAsia"/>
                <w:i/>
                <w:iCs/>
                <w:lang w:eastAsia="zh-CN"/>
              </w:rPr>
              <w:t xml:space="preserve">can </w:t>
            </w:r>
            <w:r w:rsidRPr="00092BB5">
              <w:rPr>
                <w:i/>
                <w:iCs/>
              </w:rPr>
              <w:t xml:space="preserve">reuse the values </w:t>
            </w:r>
            <w:r w:rsidRPr="00092BB5">
              <w:rPr>
                <w:rFonts w:eastAsia="SimSun" w:hint="eastAsia"/>
                <w:i/>
                <w:iCs/>
                <w:lang w:eastAsia="zh-CN"/>
              </w:rPr>
              <w:t>of</w:t>
            </w:r>
            <w:r w:rsidRPr="00092BB5">
              <w:rPr>
                <w:i/>
                <w:iCs/>
              </w:rPr>
              <w:t xml:space="preserve"> durations of 2/4/7</w:t>
            </w:r>
            <w:r w:rsidRPr="00092BB5">
              <w:rPr>
                <w:rFonts w:eastAsia="Times New Roman"/>
                <w:i/>
                <w:iCs/>
                <w:sz w:val="20"/>
                <w:szCs w:val="20"/>
                <w:lang w:eastAsia="zh-CN"/>
              </w:rPr>
              <w:t xml:space="preserve"> symbols as specified in chapter 5.3 in TS 38.214.</w:t>
            </w:r>
          </w:p>
          <w:p w14:paraId="27ADD0E4" w14:textId="77777777" w:rsidR="00092BB5" w:rsidRPr="00092BB5" w:rsidRDefault="00092BB5" w:rsidP="00092BB5">
            <w:pPr>
              <w:pStyle w:val="B1"/>
              <w:spacing w:after="60" w:line="260" w:lineRule="auto"/>
              <w:jc w:val="both"/>
              <w:rPr>
                <w:i/>
                <w:lang w:val="en-AU"/>
              </w:rPr>
            </w:pPr>
            <w:r w:rsidRPr="00092BB5">
              <w:rPr>
                <w:i/>
                <w:lang w:val="en-AU"/>
              </w:rPr>
              <w:t xml:space="preserve">-   For UE processing capability 1, and </w:t>
            </w:r>
          </w:p>
          <w:p w14:paraId="523395DD" w14:textId="77777777" w:rsidR="00092BB5" w:rsidRPr="00092BB5" w:rsidRDefault="00092BB5" w:rsidP="00092BB5">
            <w:pPr>
              <w:pStyle w:val="B2"/>
              <w:tabs>
                <w:tab w:val="left" w:pos="2041"/>
              </w:tabs>
              <w:spacing w:after="60" w:line="260" w:lineRule="auto"/>
              <w:jc w:val="both"/>
              <w:rPr>
                <w:i/>
              </w:rPr>
            </w:pPr>
            <w:r w:rsidRPr="00092BB5">
              <w:rPr>
                <w:i/>
              </w:rPr>
              <w:t xml:space="preserve">-   if the number of PDSCH symbols allocated </w:t>
            </w:r>
            <w:r w:rsidRPr="00092BB5">
              <w:rPr>
                <w:rFonts w:hint="eastAsia"/>
                <w:i/>
                <w:lang w:val="en-US" w:eastAsia="zh-CN"/>
              </w:rPr>
              <w:t xml:space="preserve"> L =</w:t>
            </w:r>
            <w:r w:rsidRPr="00092BB5">
              <w:rPr>
                <w:i/>
              </w:rPr>
              <w:t xml:space="preserve"> 7</w:t>
            </w:r>
            <w:r w:rsidRPr="00092BB5">
              <w:rPr>
                <w:rFonts w:hint="eastAsia"/>
                <w:i/>
                <w:lang w:val="en-US" w:eastAsia="zh-CN"/>
              </w:rPr>
              <w:t xml:space="preserve"> or more</w:t>
            </w:r>
            <w:r w:rsidRPr="00092BB5">
              <w:rPr>
                <w:i/>
              </w:rPr>
              <w:t>, then d</w:t>
            </w:r>
            <w:r w:rsidRPr="00092BB5">
              <w:rPr>
                <w:i/>
                <w:vertAlign w:val="subscript"/>
              </w:rPr>
              <w:t>1,1</w:t>
            </w:r>
            <w:r w:rsidRPr="00092BB5">
              <w:rPr>
                <w:i/>
              </w:rPr>
              <w:t xml:space="preserve"> = 0,</w:t>
            </w:r>
          </w:p>
          <w:p w14:paraId="200933BA" w14:textId="77777777" w:rsidR="00092BB5" w:rsidRPr="00092BB5" w:rsidRDefault="00092BB5" w:rsidP="00092BB5">
            <w:pPr>
              <w:pStyle w:val="B2"/>
              <w:tabs>
                <w:tab w:val="left" w:pos="2041"/>
              </w:tabs>
              <w:spacing w:after="60" w:line="260" w:lineRule="auto"/>
              <w:jc w:val="both"/>
              <w:rPr>
                <w:i/>
                <w:lang w:val="en-US" w:eastAsia="zh-CN"/>
              </w:rPr>
            </w:pPr>
            <w:r w:rsidRPr="00092BB5">
              <w:rPr>
                <w:i/>
              </w:rPr>
              <w:t xml:space="preserve">-   if the number of PDSCH symbols allocated </w:t>
            </w:r>
            <w:r w:rsidRPr="00092BB5">
              <w:rPr>
                <w:rFonts w:hint="eastAsia"/>
                <w:i/>
                <w:lang w:val="en-US" w:eastAsia="zh-CN"/>
              </w:rPr>
              <w:t xml:space="preserve">L = 4, </w:t>
            </w:r>
            <w:r w:rsidRPr="00092BB5">
              <w:rPr>
                <w:i/>
              </w:rPr>
              <w:t>5, or 6,  then d</w:t>
            </w:r>
            <w:r w:rsidRPr="00092BB5">
              <w:rPr>
                <w:i/>
                <w:vertAlign w:val="subscript"/>
              </w:rPr>
              <w:t>1,1</w:t>
            </w:r>
            <w:r w:rsidRPr="00092BB5">
              <w:rPr>
                <w:i/>
              </w:rPr>
              <w:t xml:space="preserve"> = 3</w:t>
            </w:r>
            <w:r w:rsidRPr="00092BB5">
              <w:rPr>
                <w:rFonts w:hint="eastAsia"/>
                <w:i/>
                <w:lang w:val="en-US" w:eastAsia="zh-CN"/>
              </w:rPr>
              <w:t>,</w:t>
            </w:r>
          </w:p>
          <w:p w14:paraId="1C122464" w14:textId="77777777" w:rsidR="00092BB5" w:rsidRPr="00092BB5" w:rsidRDefault="00092BB5" w:rsidP="00092BB5">
            <w:pPr>
              <w:pStyle w:val="B2"/>
              <w:tabs>
                <w:tab w:val="left" w:pos="2041"/>
              </w:tabs>
              <w:spacing w:after="120" w:line="260" w:lineRule="auto"/>
              <w:ind w:left="850" w:hanging="283"/>
              <w:jc w:val="both"/>
              <w:rPr>
                <w:i/>
              </w:rPr>
            </w:pPr>
            <w:r w:rsidRPr="00092BB5">
              <w:rPr>
                <w:i/>
                <w:lang w:val="en-AU"/>
              </w:rPr>
              <w:t xml:space="preserve">-   if the number of PDSCH symbols allocated </w:t>
            </w:r>
            <w:r w:rsidRPr="00092BB5">
              <w:rPr>
                <w:rFonts w:hint="eastAsia"/>
                <w:i/>
                <w:lang w:val="en-US" w:eastAsia="zh-CN"/>
              </w:rPr>
              <w:t xml:space="preserve"> L = 2 or </w:t>
            </w:r>
            <w:r w:rsidRPr="00092BB5">
              <w:rPr>
                <w:i/>
                <w:lang w:val="en-AU"/>
              </w:rPr>
              <w:t xml:space="preserve">3, then </w:t>
            </w:r>
            <w:r w:rsidRPr="00092BB5">
              <w:rPr>
                <w:i/>
              </w:rPr>
              <w:t>d</w:t>
            </w:r>
            <w:r w:rsidRPr="00092BB5">
              <w:rPr>
                <w:i/>
                <w:vertAlign w:val="subscript"/>
              </w:rPr>
              <w:t>1,1</w:t>
            </w:r>
            <w:r w:rsidRPr="00092BB5">
              <w:rPr>
                <w:i/>
              </w:rPr>
              <w:t xml:space="preserve"> = 3+d, where d is</w:t>
            </w:r>
            <w:r w:rsidRPr="00092BB5">
              <w:rPr>
                <w:i/>
                <w:lang w:val="en-AU"/>
              </w:rPr>
              <w:t xml:space="preserve"> the number of overlapping symbols of the scheduling PDCCH and the scheduled PDSCH.</w:t>
            </w:r>
          </w:p>
          <w:p w14:paraId="7F0ABE2E" w14:textId="77777777" w:rsidR="00092BB5" w:rsidRPr="00092BB5" w:rsidRDefault="00092BB5" w:rsidP="00092BB5">
            <w:pPr>
              <w:pStyle w:val="B1"/>
              <w:spacing w:after="60" w:line="260" w:lineRule="auto"/>
              <w:jc w:val="both"/>
              <w:rPr>
                <w:i/>
                <w:lang w:val="en-AU"/>
              </w:rPr>
            </w:pPr>
            <w:r w:rsidRPr="00092BB5">
              <w:rPr>
                <w:i/>
                <w:lang w:val="en-AU"/>
              </w:rPr>
              <w:t xml:space="preserve">-   For UE processing capability 2, and </w:t>
            </w:r>
          </w:p>
          <w:p w14:paraId="5A2EF135" w14:textId="77777777" w:rsidR="00092BB5" w:rsidRPr="00092BB5" w:rsidRDefault="00092BB5" w:rsidP="00092BB5">
            <w:pPr>
              <w:pStyle w:val="B2"/>
              <w:tabs>
                <w:tab w:val="left" w:pos="2041"/>
              </w:tabs>
              <w:spacing w:after="60" w:line="260" w:lineRule="auto"/>
              <w:jc w:val="both"/>
              <w:rPr>
                <w:i/>
              </w:rPr>
            </w:pPr>
            <w:r w:rsidRPr="00092BB5">
              <w:rPr>
                <w:i/>
              </w:rPr>
              <w:t xml:space="preserve">-   if the number of PDSCH symbols allocated is </w:t>
            </w:r>
            <w:r w:rsidRPr="00092BB5">
              <w:rPr>
                <w:rFonts w:hint="eastAsia"/>
                <w:i/>
                <w:lang w:val="en-US" w:eastAsia="zh-CN"/>
              </w:rPr>
              <w:t>L =</w:t>
            </w:r>
            <w:r w:rsidRPr="00092BB5">
              <w:rPr>
                <w:i/>
              </w:rPr>
              <w:t xml:space="preserve"> 7</w:t>
            </w:r>
            <w:r w:rsidRPr="00092BB5">
              <w:rPr>
                <w:rFonts w:hint="eastAsia"/>
                <w:i/>
                <w:lang w:val="en-US" w:eastAsia="zh-CN"/>
              </w:rPr>
              <w:t xml:space="preserve"> or more</w:t>
            </w:r>
            <w:r w:rsidRPr="00092BB5">
              <w:rPr>
                <w:i/>
              </w:rPr>
              <w:t>, then d</w:t>
            </w:r>
            <w:r w:rsidRPr="00092BB5">
              <w:rPr>
                <w:i/>
                <w:vertAlign w:val="subscript"/>
              </w:rPr>
              <w:t>1,1</w:t>
            </w:r>
            <w:r w:rsidRPr="00092BB5">
              <w:rPr>
                <w:i/>
              </w:rPr>
              <w:t xml:space="preserve"> = 0,</w:t>
            </w:r>
          </w:p>
          <w:p w14:paraId="55E859E4" w14:textId="77777777" w:rsidR="00092BB5" w:rsidRPr="00092BB5" w:rsidRDefault="00092BB5" w:rsidP="00092BB5">
            <w:pPr>
              <w:pStyle w:val="B2"/>
              <w:tabs>
                <w:tab w:val="left" w:pos="2041"/>
              </w:tabs>
              <w:spacing w:after="60" w:line="260" w:lineRule="auto"/>
              <w:jc w:val="both"/>
              <w:rPr>
                <w:i/>
                <w:lang w:val="en-US" w:eastAsia="zh-CN"/>
              </w:rPr>
            </w:pPr>
            <w:r w:rsidRPr="00092BB5">
              <w:rPr>
                <w:i/>
              </w:rPr>
              <w:t xml:space="preserve">-   if the number of PDSCH symbols allocated is </w:t>
            </w:r>
            <w:r w:rsidRPr="00092BB5">
              <w:rPr>
                <w:rFonts w:hint="eastAsia"/>
                <w:i/>
                <w:lang w:val="en-US" w:eastAsia="zh-CN"/>
              </w:rPr>
              <w:t xml:space="preserve">L = </w:t>
            </w:r>
            <w:r w:rsidRPr="00092BB5">
              <w:rPr>
                <w:i/>
              </w:rPr>
              <w:t xml:space="preserve">3, </w:t>
            </w:r>
            <w:r w:rsidRPr="00092BB5">
              <w:rPr>
                <w:rFonts w:hint="eastAsia"/>
                <w:i/>
                <w:lang w:val="en-US" w:eastAsia="zh-CN"/>
              </w:rPr>
              <w:t xml:space="preserve">4, </w:t>
            </w:r>
            <w:r w:rsidRPr="00092BB5">
              <w:rPr>
                <w:i/>
              </w:rPr>
              <w:t>5, or 6, then d</w:t>
            </w:r>
            <w:r w:rsidRPr="00092BB5">
              <w:rPr>
                <w:i/>
                <w:vertAlign w:val="subscript"/>
              </w:rPr>
              <w:t>1,1</w:t>
            </w:r>
            <w:r w:rsidRPr="00092BB5">
              <w:rPr>
                <w:i/>
              </w:rPr>
              <w:t xml:space="preserve"> is the number of overlapping symbols of the scheduling PDCCH and the scheduled PDSCH</w:t>
            </w:r>
            <w:r w:rsidRPr="00092BB5">
              <w:rPr>
                <w:rFonts w:hint="eastAsia"/>
                <w:i/>
                <w:lang w:val="en-US" w:eastAsia="zh-CN"/>
              </w:rPr>
              <w:t>,</w:t>
            </w:r>
          </w:p>
          <w:p w14:paraId="4DCD5F49" w14:textId="77777777" w:rsidR="00092BB5" w:rsidRPr="00092BB5" w:rsidRDefault="00092BB5" w:rsidP="00092BB5">
            <w:pPr>
              <w:pStyle w:val="B2"/>
              <w:tabs>
                <w:tab w:val="left" w:pos="2041"/>
              </w:tabs>
              <w:spacing w:after="60" w:line="260" w:lineRule="auto"/>
              <w:jc w:val="both"/>
              <w:rPr>
                <w:i/>
              </w:rPr>
            </w:pPr>
            <w:r w:rsidRPr="00092BB5">
              <w:rPr>
                <w:i/>
              </w:rPr>
              <w:t xml:space="preserve">-   if the number of PDSCH symbols allocated is </w:t>
            </w:r>
            <w:r w:rsidRPr="00092BB5">
              <w:rPr>
                <w:rFonts w:hint="eastAsia"/>
                <w:i/>
                <w:lang w:val="en-US" w:eastAsia="zh-CN"/>
              </w:rPr>
              <w:t>L = 2</w:t>
            </w:r>
            <w:r w:rsidRPr="00092BB5">
              <w:rPr>
                <w:i/>
              </w:rPr>
              <w:t xml:space="preserve">, then </w:t>
            </w:r>
          </w:p>
          <w:p w14:paraId="5ACD5D18" w14:textId="77777777" w:rsidR="00092BB5" w:rsidRPr="00092BB5" w:rsidRDefault="00092BB5" w:rsidP="00092BB5">
            <w:pPr>
              <w:pStyle w:val="B3"/>
              <w:spacing w:after="60" w:line="260" w:lineRule="auto"/>
              <w:ind w:leftChars="500" w:left="1383" w:hanging="283"/>
              <w:jc w:val="both"/>
              <w:rPr>
                <w:i/>
                <w:iCs/>
              </w:rPr>
            </w:pPr>
            <w:r w:rsidRPr="00092BB5">
              <w:rPr>
                <w:i/>
                <w:iCs/>
              </w:rPr>
              <w:t>-   if the scheduling PDCCH was in a 3-symbol CORESET and the CORESET and the PDSCH had the same starting symbol, then  d</w:t>
            </w:r>
            <w:r w:rsidRPr="00092BB5">
              <w:rPr>
                <w:i/>
                <w:iCs/>
                <w:vertAlign w:val="subscript"/>
              </w:rPr>
              <w:t>1,1</w:t>
            </w:r>
            <w:r w:rsidRPr="00092BB5">
              <w:rPr>
                <w:i/>
                <w:iCs/>
              </w:rPr>
              <w:t xml:space="preserve"> = 3,</w:t>
            </w:r>
          </w:p>
          <w:p w14:paraId="75978028" w14:textId="06A70588" w:rsidR="006C4E6C" w:rsidRPr="0089480C" w:rsidRDefault="00092BB5" w:rsidP="0089480C">
            <w:pPr>
              <w:pStyle w:val="B3"/>
              <w:spacing w:line="260" w:lineRule="auto"/>
              <w:ind w:leftChars="500" w:left="1383" w:hanging="283"/>
              <w:jc w:val="both"/>
              <w:rPr>
                <w:i/>
                <w:iCs/>
                <w:lang w:val="en-AU"/>
              </w:rPr>
            </w:pPr>
            <w:r w:rsidRPr="00092BB5">
              <w:rPr>
                <w:i/>
                <w:iCs/>
              </w:rPr>
              <w:t>-   otherwise d</w:t>
            </w:r>
            <w:r w:rsidRPr="00092BB5">
              <w:rPr>
                <w:i/>
                <w:iCs/>
                <w:vertAlign w:val="subscript"/>
              </w:rPr>
              <w:t>1,1</w:t>
            </w:r>
            <w:r w:rsidRPr="00092BB5">
              <w:rPr>
                <w:i/>
                <w:iCs/>
              </w:rPr>
              <w:t xml:space="preserve"> is</w:t>
            </w:r>
            <w:r w:rsidRPr="00092BB5">
              <w:rPr>
                <w:i/>
                <w:iCs/>
                <w:lang w:val="en-AU"/>
              </w:rPr>
              <w:t xml:space="preserve"> the number of overlapping symbols of the scheduling PDCCH </w:t>
            </w:r>
            <w:r w:rsidRPr="00092BB5">
              <w:rPr>
                <w:i/>
                <w:iCs/>
                <w:lang w:val="en-AU"/>
              </w:rPr>
              <w:lastRenderedPageBreak/>
              <w:t>and the scheduled PDSCH.</w:t>
            </w:r>
          </w:p>
        </w:tc>
      </w:tr>
      <w:tr w:rsidR="00FA05F5" w:rsidRPr="00392988" w14:paraId="5F99FC79" w14:textId="77777777" w:rsidTr="00F83B36">
        <w:tc>
          <w:tcPr>
            <w:tcW w:w="1271" w:type="dxa"/>
          </w:tcPr>
          <w:p w14:paraId="489FD6C1" w14:textId="481E5CE9" w:rsidR="00852999" w:rsidRPr="00392988" w:rsidRDefault="00852999" w:rsidP="00F83B36">
            <w:pPr>
              <w:rPr>
                <w:lang w:val="en-GB" w:eastAsia="zh-CN"/>
              </w:rPr>
            </w:pPr>
            <w:r w:rsidRPr="00392988">
              <w:rPr>
                <w:lang w:val="en-GB" w:eastAsia="zh-CN"/>
              </w:rPr>
              <w:lastRenderedPageBreak/>
              <w:t>Huawei, HiSilicon</w:t>
            </w:r>
          </w:p>
        </w:tc>
        <w:tc>
          <w:tcPr>
            <w:tcW w:w="8036" w:type="dxa"/>
          </w:tcPr>
          <w:p w14:paraId="1A0D97F3" w14:textId="77777777" w:rsidR="00852999" w:rsidRPr="00392988" w:rsidRDefault="00852999" w:rsidP="00852999">
            <w:pPr>
              <w:rPr>
                <w:lang w:val="en-GB" w:eastAsia="zh-CN"/>
              </w:rPr>
            </w:pPr>
            <w:r w:rsidRPr="00392988">
              <w:rPr>
                <w:lang w:val="en-GB" w:eastAsia="zh-CN"/>
              </w:rPr>
              <w:t xml:space="preserve">Proposal 2: Same processing time as that PDSCH mapping type A should be assumed for PDSCH mapping type B when additional DMRS is configured. </w:t>
            </w:r>
          </w:p>
          <w:p w14:paraId="168B0711" w14:textId="77777777" w:rsidR="00852999" w:rsidRPr="00392988" w:rsidRDefault="00852999" w:rsidP="00852999">
            <w:pPr>
              <w:rPr>
                <w:lang w:val="en-GB" w:eastAsia="zh-CN"/>
              </w:rPr>
            </w:pPr>
            <w:r w:rsidRPr="00392988">
              <w:rPr>
                <w:lang w:val="en-GB" w:eastAsia="zh-CN"/>
              </w:rPr>
              <w:t xml:space="preserve">Proposal 3: For front loaded DMRS, </w:t>
            </w:r>
          </w:p>
          <w:p w14:paraId="6E9ADD15" w14:textId="77777777" w:rsidR="00852999" w:rsidRPr="00392988" w:rsidRDefault="00852999" w:rsidP="00852999">
            <w:pPr>
              <w:rPr>
                <w:lang w:val="en-GB" w:eastAsia="zh-CN"/>
              </w:rPr>
            </w:pPr>
            <w:r w:rsidRPr="00392988">
              <w:rPr>
                <w:lang w:val="en-GB" w:eastAsia="zh-CN"/>
              </w:rPr>
              <w:t xml:space="preserve">-   For UE processing capability 1, and </w:t>
            </w:r>
          </w:p>
          <w:p w14:paraId="46205A87" w14:textId="77777777" w:rsidR="00852999" w:rsidRPr="00392988" w:rsidRDefault="00852999" w:rsidP="00852999">
            <w:pPr>
              <w:rPr>
                <w:lang w:val="en-GB" w:eastAsia="zh-CN"/>
              </w:rPr>
            </w:pPr>
            <w:r w:rsidRPr="00392988">
              <w:rPr>
                <w:lang w:val="en-GB" w:eastAsia="zh-CN"/>
              </w:rPr>
              <w:t>-   if the number of PDSCH symbols allocated is greater than 7, then d1,1 = 0,</w:t>
            </w:r>
          </w:p>
          <w:p w14:paraId="623DB619" w14:textId="77777777" w:rsidR="00852999" w:rsidRPr="00392988" w:rsidRDefault="00852999" w:rsidP="00852999">
            <w:pPr>
              <w:rPr>
                <w:lang w:val="en-GB" w:eastAsia="zh-CN"/>
              </w:rPr>
            </w:pPr>
            <w:r w:rsidRPr="00392988">
              <w:rPr>
                <w:lang w:val="en-GB" w:eastAsia="zh-CN"/>
              </w:rPr>
              <w:t>-   if the number of PDSCH symbols allocated is 5, or 6,  then d1,1 = 3</w:t>
            </w:r>
          </w:p>
          <w:p w14:paraId="747FBABD" w14:textId="77777777" w:rsidR="00852999" w:rsidRPr="00392988" w:rsidRDefault="00852999" w:rsidP="00852999">
            <w:pPr>
              <w:rPr>
                <w:lang w:val="en-GB" w:eastAsia="zh-CN"/>
              </w:rPr>
            </w:pPr>
            <w:r w:rsidRPr="00392988">
              <w:rPr>
                <w:lang w:val="en-GB" w:eastAsia="zh-CN"/>
              </w:rPr>
              <w:t>-   if the number of PDSCH symbols allocated is 3, then d1,1 = 3+d, where d is the number of overlapping symbols of the scheduling PDCCH and the scheduled PDSCH.</w:t>
            </w:r>
          </w:p>
          <w:p w14:paraId="632BE6CF" w14:textId="77777777" w:rsidR="00852999" w:rsidRPr="00392988" w:rsidRDefault="00852999" w:rsidP="00852999">
            <w:pPr>
              <w:rPr>
                <w:lang w:val="en-GB" w:eastAsia="zh-CN"/>
              </w:rPr>
            </w:pPr>
            <w:r w:rsidRPr="00392988">
              <w:rPr>
                <w:lang w:val="en-GB" w:eastAsia="zh-CN"/>
              </w:rPr>
              <w:t xml:space="preserve">-   For UE processing capability 2, and </w:t>
            </w:r>
          </w:p>
          <w:p w14:paraId="264280AC" w14:textId="77777777" w:rsidR="00852999" w:rsidRPr="00392988" w:rsidRDefault="00852999" w:rsidP="00852999">
            <w:pPr>
              <w:rPr>
                <w:lang w:val="en-GB" w:eastAsia="zh-CN"/>
              </w:rPr>
            </w:pPr>
            <w:r w:rsidRPr="00392988">
              <w:rPr>
                <w:lang w:val="en-GB" w:eastAsia="zh-CN"/>
              </w:rPr>
              <w:t>-   if the number of PDSCH symbols allocated is greater than 7, then d1,1 = 0,</w:t>
            </w:r>
          </w:p>
          <w:p w14:paraId="36FE94AA" w14:textId="320141EC" w:rsidR="00852999" w:rsidRPr="00392988" w:rsidRDefault="00852999" w:rsidP="00F83B36">
            <w:pPr>
              <w:rPr>
                <w:lang w:val="en-GB" w:eastAsia="zh-CN"/>
              </w:rPr>
            </w:pPr>
            <w:r w:rsidRPr="00392988">
              <w:rPr>
                <w:lang w:val="en-GB" w:eastAsia="zh-CN"/>
              </w:rPr>
              <w:t>-   if the number of PDSCH symbols allocated is 3, 5, or 6, then d1,1 is the number of overlapping symbols of the scheduling PDCCH and the scheduled PDSCH.</w:t>
            </w:r>
          </w:p>
        </w:tc>
      </w:tr>
      <w:tr w:rsidR="00FA05F5" w:rsidRPr="00392988" w14:paraId="0BD0D031" w14:textId="77777777" w:rsidTr="00F83B36">
        <w:tc>
          <w:tcPr>
            <w:tcW w:w="1271" w:type="dxa"/>
          </w:tcPr>
          <w:p w14:paraId="31778912" w14:textId="6198ACE3" w:rsidR="00852999" w:rsidRPr="00392988" w:rsidRDefault="00616FD7" w:rsidP="00F83B36">
            <w:pPr>
              <w:rPr>
                <w:lang w:val="en-GB" w:eastAsia="zh-CN"/>
              </w:rPr>
            </w:pPr>
            <w:r w:rsidRPr="00392988">
              <w:rPr>
                <w:lang w:val="en-GB" w:eastAsia="zh-CN"/>
              </w:rPr>
              <w:t>Samsung</w:t>
            </w:r>
          </w:p>
        </w:tc>
        <w:tc>
          <w:tcPr>
            <w:tcW w:w="8036" w:type="dxa"/>
          </w:tcPr>
          <w:p w14:paraId="3380C7CF" w14:textId="77777777" w:rsidR="00616FD7" w:rsidRPr="00392988" w:rsidRDefault="00616FD7" w:rsidP="00616FD7">
            <w:pPr>
              <w:rPr>
                <w:lang w:val="en-GB" w:eastAsia="zh-CN"/>
              </w:rPr>
            </w:pPr>
            <w:r w:rsidRPr="00392988">
              <w:rPr>
                <w:lang w:val="en-GB" w:eastAsia="zh-CN"/>
              </w:rPr>
              <w:t>Proposal 2: A processing time for the new durations is derived from that for duration of 2/4/7 symbol PDSCH, such as</w:t>
            </w:r>
          </w:p>
          <w:p w14:paraId="6E7E2C0F" w14:textId="77777777" w:rsidR="00616FD7" w:rsidRPr="00392988" w:rsidRDefault="00616FD7" w:rsidP="00616FD7">
            <w:pPr>
              <w:rPr>
                <w:lang w:val="en-GB" w:eastAsia="zh-CN"/>
              </w:rPr>
            </w:pPr>
            <w:r w:rsidRPr="00392988">
              <w:rPr>
                <w:rFonts w:hint="eastAsia"/>
                <w:lang w:val="en-GB" w:eastAsia="zh-CN"/>
              </w:rPr>
              <w:t xml:space="preserve">- if the number of PDSCH symbols allocated is </w:t>
            </w:r>
            <w:r w:rsidRPr="00392988">
              <w:rPr>
                <w:rFonts w:hint="eastAsia"/>
                <w:lang w:val="en-GB" w:eastAsia="zh-CN"/>
              </w:rPr>
              <w:t>≥</w:t>
            </w:r>
            <w:r w:rsidRPr="00392988">
              <w:rPr>
                <w:rFonts w:hint="eastAsia"/>
                <w:lang w:val="en-GB" w:eastAsia="zh-CN"/>
              </w:rPr>
              <w:t xml:space="preserve"> 7, then d1,1 = 0, </w:t>
            </w:r>
          </w:p>
          <w:p w14:paraId="796D2FCF" w14:textId="77777777" w:rsidR="00616FD7" w:rsidRPr="00392988" w:rsidRDefault="00616FD7" w:rsidP="00616FD7">
            <w:pPr>
              <w:rPr>
                <w:lang w:val="en-GB" w:eastAsia="zh-CN"/>
              </w:rPr>
            </w:pPr>
            <w:r w:rsidRPr="00392988">
              <w:rPr>
                <w:lang w:val="en-GB" w:eastAsia="zh-CN"/>
              </w:rPr>
              <w:t xml:space="preserve">- if the number of PDSCH symbols allocated is 4, 5, or 6, then d1,1 = 3 </w:t>
            </w:r>
          </w:p>
          <w:p w14:paraId="51D24C95" w14:textId="6CD01BD9" w:rsidR="00852999" w:rsidRPr="00392988" w:rsidRDefault="00616FD7" w:rsidP="00616FD7">
            <w:pPr>
              <w:rPr>
                <w:lang w:val="en-GB" w:eastAsia="zh-CN"/>
              </w:rPr>
            </w:pPr>
            <w:r w:rsidRPr="00392988">
              <w:rPr>
                <w:lang w:val="en-GB" w:eastAsia="zh-CN"/>
              </w:rPr>
              <w:t>- if the number of PDSCH symbols allocated is 2 or 3, then d1,1 = 3+d, where d is the number of overlapping symbols of the scheduling PDCCH and the scheduled PDSCH.</w:t>
            </w:r>
          </w:p>
        </w:tc>
      </w:tr>
      <w:tr w:rsidR="00513186" w:rsidRPr="00513186" w14:paraId="08C4BE30" w14:textId="77777777" w:rsidTr="00F83B36">
        <w:tc>
          <w:tcPr>
            <w:tcW w:w="1271" w:type="dxa"/>
          </w:tcPr>
          <w:p w14:paraId="11AC6414" w14:textId="0057FFCD" w:rsidR="00072B37" w:rsidRPr="00513186" w:rsidRDefault="00072B37" w:rsidP="00F83B36">
            <w:pPr>
              <w:rPr>
                <w:lang w:val="en-GB" w:eastAsia="zh-CN"/>
              </w:rPr>
            </w:pPr>
            <w:r w:rsidRPr="00513186">
              <w:rPr>
                <w:lang w:val="en-GB" w:eastAsia="zh-CN"/>
              </w:rPr>
              <w:t>Nokia, NSB</w:t>
            </w:r>
          </w:p>
        </w:tc>
        <w:tc>
          <w:tcPr>
            <w:tcW w:w="8036" w:type="dxa"/>
          </w:tcPr>
          <w:p w14:paraId="1DCB7A01" w14:textId="77777777" w:rsidR="001208B7" w:rsidRPr="00513186" w:rsidRDefault="001208B7" w:rsidP="001208B7">
            <w:pPr>
              <w:rPr>
                <w:u w:val="single"/>
                <w:lang w:val="en-GB" w:eastAsia="zh-CN"/>
              </w:rPr>
            </w:pPr>
            <w:r w:rsidRPr="00513186">
              <w:rPr>
                <w:lang w:val="en-GB" w:eastAsia="zh-CN"/>
              </w:rPr>
              <w:t>For UE processing capability 1</w:t>
            </w:r>
          </w:p>
          <w:p w14:paraId="22143400" w14:textId="77777777" w:rsidR="001208B7" w:rsidRPr="00513186" w:rsidRDefault="001208B7" w:rsidP="001208B7">
            <w:pPr>
              <w:ind w:firstLine="425"/>
              <w:rPr>
                <w:lang w:val="en-GB" w:eastAsia="zh-CN"/>
              </w:rPr>
            </w:pPr>
            <w:r w:rsidRPr="00513186">
              <w:rPr>
                <w:lang w:val="en-GB" w:eastAsia="zh-CN"/>
              </w:rPr>
              <w:t>if L &gt; 7, d1,1 = 0</w:t>
            </w:r>
          </w:p>
          <w:p w14:paraId="7C1B9EB4" w14:textId="77777777" w:rsidR="001208B7" w:rsidRPr="00513186" w:rsidRDefault="001208B7" w:rsidP="001208B7">
            <w:pPr>
              <w:ind w:firstLine="425"/>
              <w:rPr>
                <w:lang w:val="en-GB" w:eastAsia="zh-CN"/>
              </w:rPr>
            </w:pPr>
            <w:r w:rsidRPr="00513186">
              <w:rPr>
                <w:lang w:val="en-GB" w:eastAsia="zh-CN"/>
              </w:rPr>
              <w:t>if L = 6, d1,1 = 1</w:t>
            </w:r>
          </w:p>
          <w:p w14:paraId="4AA45883" w14:textId="77777777" w:rsidR="001208B7" w:rsidRPr="00513186" w:rsidRDefault="001208B7" w:rsidP="001208B7">
            <w:pPr>
              <w:ind w:firstLine="425"/>
              <w:rPr>
                <w:lang w:val="en-GB" w:eastAsia="zh-CN"/>
              </w:rPr>
            </w:pPr>
            <w:r w:rsidRPr="00513186">
              <w:rPr>
                <w:lang w:val="en-GB" w:eastAsia="zh-CN"/>
              </w:rPr>
              <w:t>if L = 5, d1,1 = 2</w:t>
            </w:r>
          </w:p>
          <w:p w14:paraId="1DE4783A" w14:textId="77777777" w:rsidR="001208B7" w:rsidRPr="00513186" w:rsidRDefault="001208B7" w:rsidP="001208B7">
            <w:pPr>
              <w:ind w:firstLine="425"/>
              <w:rPr>
                <w:lang w:val="en-GB" w:eastAsia="zh-CN"/>
              </w:rPr>
            </w:pPr>
            <w:r w:rsidRPr="00513186">
              <w:rPr>
                <w:lang w:val="en-GB" w:eastAsia="zh-CN"/>
              </w:rPr>
              <w:t>if L = 3, d1,1 = 3+d</w:t>
            </w:r>
          </w:p>
          <w:p w14:paraId="60E50C5B" w14:textId="77777777" w:rsidR="001208B7" w:rsidRPr="00513186" w:rsidRDefault="001208B7" w:rsidP="001208B7">
            <w:pPr>
              <w:ind w:firstLine="425"/>
              <w:rPr>
                <w:lang w:val="en-GB" w:eastAsia="zh-CN"/>
              </w:rPr>
            </w:pPr>
            <w:r w:rsidRPr="00513186">
              <w:rPr>
                <w:lang w:val="en-GB" w:eastAsia="zh-CN"/>
              </w:rPr>
              <w:t>For UE processing capability 2</w:t>
            </w:r>
          </w:p>
          <w:p w14:paraId="4E17DD3E" w14:textId="77777777" w:rsidR="001208B7" w:rsidRPr="00513186" w:rsidRDefault="001208B7" w:rsidP="001208B7">
            <w:pPr>
              <w:ind w:firstLine="425"/>
              <w:rPr>
                <w:lang w:val="en-GB" w:eastAsia="zh-CN"/>
              </w:rPr>
            </w:pPr>
            <w:r w:rsidRPr="00513186">
              <w:rPr>
                <w:lang w:val="en-GB" w:eastAsia="zh-CN"/>
              </w:rPr>
              <w:t>if L &gt; 7, d1,1 = 0</w:t>
            </w:r>
          </w:p>
          <w:p w14:paraId="048F79BB" w14:textId="77777777" w:rsidR="001208B7" w:rsidRPr="00513186" w:rsidRDefault="001208B7" w:rsidP="001208B7">
            <w:pPr>
              <w:ind w:firstLine="425"/>
              <w:rPr>
                <w:lang w:val="en-GB" w:eastAsia="zh-CN"/>
              </w:rPr>
            </w:pPr>
            <w:r w:rsidRPr="00513186">
              <w:rPr>
                <w:lang w:val="en-GB" w:eastAsia="zh-CN"/>
              </w:rPr>
              <w:t>if L &gt;2 and L &lt;7, d1,1 = d</w:t>
            </w:r>
          </w:p>
          <w:p w14:paraId="3B9AA79E" w14:textId="524B6DAA" w:rsidR="00072B37" w:rsidRPr="00513186" w:rsidRDefault="00072B37" w:rsidP="00072B37">
            <w:pPr>
              <w:rPr>
                <w:lang w:val="en-GB" w:eastAsia="zh-CN"/>
              </w:rPr>
            </w:pPr>
            <w:r w:rsidRPr="00513186">
              <w:rPr>
                <w:lang w:val="en-GB" w:eastAsia="zh-CN"/>
              </w:rPr>
              <w:t xml:space="preserve">Proposal </w:t>
            </w:r>
            <w:r w:rsidR="00513186">
              <w:rPr>
                <w:lang w:val="en-GB" w:eastAsia="zh-CN"/>
              </w:rPr>
              <w:t>9</w:t>
            </w:r>
            <w:r w:rsidRPr="00513186">
              <w:rPr>
                <w:lang w:val="en-GB" w:eastAsia="zh-CN"/>
              </w:rPr>
              <w:t>: Extend the TS38.214 definition for the Type B PDSCH allocation processing times for the new PDSCH allocation durations as outlined above.</w:t>
            </w:r>
          </w:p>
          <w:p w14:paraId="1D88161B" w14:textId="0A5D8841" w:rsidR="00072B37" w:rsidRPr="00513186" w:rsidRDefault="00072B37" w:rsidP="00513186">
            <w:pPr>
              <w:rPr>
                <w:lang w:val="en-GB" w:eastAsia="zh-CN"/>
              </w:rPr>
            </w:pPr>
            <w:r w:rsidRPr="00513186">
              <w:rPr>
                <w:lang w:val="en-GB" w:eastAsia="zh-CN"/>
              </w:rPr>
              <w:t xml:space="preserve">Proposal </w:t>
            </w:r>
            <w:r w:rsidR="00513186">
              <w:rPr>
                <w:lang w:val="en-GB" w:eastAsia="zh-CN"/>
              </w:rPr>
              <w:t>10</w:t>
            </w:r>
            <w:r w:rsidRPr="00513186">
              <w:rPr>
                <w:lang w:val="en-GB" w:eastAsia="zh-CN"/>
              </w:rPr>
              <w:t>: Extend the TS38.211 definition for the Type B PDSCH collision with the DMRS to account for the new PDSCH type B allocation durations.</w:t>
            </w:r>
          </w:p>
        </w:tc>
      </w:tr>
      <w:tr w:rsidR="00FA05F5" w:rsidRPr="00940D2E" w14:paraId="0858B54A" w14:textId="77777777" w:rsidTr="00F83B36">
        <w:tc>
          <w:tcPr>
            <w:tcW w:w="1271" w:type="dxa"/>
          </w:tcPr>
          <w:p w14:paraId="15B6922A" w14:textId="0BCF769C" w:rsidR="001208B7" w:rsidRPr="00940D2E" w:rsidRDefault="001208B7" w:rsidP="00F83B36">
            <w:pPr>
              <w:rPr>
                <w:lang w:val="en-GB" w:eastAsia="zh-CN"/>
              </w:rPr>
            </w:pPr>
            <w:r w:rsidRPr="00940D2E">
              <w:rPr>
                <w:lang w:val="en-GB" w:eastAsia="zh-CN"/>
              </w:rPr>
              <w:t>Intel</w:t>
            </w:r>
          </w:p>
        </w:tc>
        <w:tc>
          <w:tcPr>
            <w:tcW w:w="8036" w:type="dxa"/>
          </w:tcPr>
          <w:p w14:paraId="5C135D2D" w14:textId="4C8E6F2F" w:rsidR="001208B7" w:rsidRPr="00940D2E" w:rsidRDefault="00940D2E" w:rsidP="001208B7">
            <w:pPr>
              <w:rPr>
                <w:u w:val="single"/>
                <w:lang w:val="en-GB" w:eastAsia="zh-CN"/>
              </w:rPr>
            </w:pPr>
            <w:r w:rsidRPr="00940D2E">
              <w:rPr>
                <w:lang w:val="en-GB" w:eastAsia="zh-CN"/>
              </w:rPr>
              <w:t>Proposal 4: Time margin d1,1  for new lengths of PDSCH mapping type B are defined as following values:</w:t>
            </w:r>
            <w:r w:rsidR="001208B7" w:rsidRPr="00940D2E">
              <w:rPr>
                <w:lang w:val="en-GB" w:eastAsia="zh-CN"/>
              </w:rPr>
              <w:t>For UE processing capability 1</w:t>
            </w:r>
          </w:p>
          <w:p w14:paraId="6DEA744A" w14:textId="77777777" w:rsidR="001208B7" w:rsidRPr="00940D2E" w:rsidRDefault="001208B7" w:rsidP="001208B7">
            <w:pPr>
              <w:ind w:firstLine="425"/>
              <w:rPr>
                <w:lang w:val="en-GB" w:eastAsia="zh-CN"/>
              </w:rPr>
            </w:pPr>
            <w:r w:rsidRPr="00940D2E">
              <w:rPr>
                <w:lang w:val="en-GB" w:eastAsia="zh-CN"/>
              </w:rPr>
              <w:t>if L &gt; 7, d1,1 = 0</w:t>
            </w:r>
          </w:p>
          <w:p w14:paraId="567C3F21" w14:textId="77777777" w:rsidR="001208B7" w:rsidRPr="00940D2E" w:rsidRDefault="001208B7" w:rsidP="001208B7">
            <w:pPr>
              <w:ind w:firstLine="425"/>
              <w:rPr>
                <w:lang w:val="en-GB" w:eastAsia="zh-CN"/>
              </w:rPr>
            </w:pPr>
            <w:r w:rsidRPr="00940D2E">
              <w:rPr>
                <w:lang w:val="en-GB" w:eastAsia="zh-CN"/>
              </w:rPr>
              <w:t>if L = 6, d1,1 = 1</w:t>
            </w:r>
          </w:p>
          <w:p w14:paraId="778EC5C1" w14:textId="77777777" w:rsidR="001208B7" w:rsidRPr="00940D2E" w:rsidRDefault="001208B7" w:rsidP="001208B7">
            <w:pPr>
              <w:ind w:firstLine="425"/>
              <w:rPr>
                <w:lang w:val="en-GB" w:eastAsia="zh-CN"/>
              </w:rPr>
            </w:pPr>
            <w:r w:rsidRPr="00940D2E">
              <w:rPr>
                <w:lang w:val="en-GB" w:eastAsia="zh-CN"/>
              </w:rPr>
              <w:t>if L = 5, d1,1 = 2</w:t>
            </w:r>
          </w:p>
          <w:p w14:paraId="3B45651D" w14:textId="77777777" w:rsidR="001208B7" w:rsidRPr="00940D2E" w:rsidRDefault="001208B7" w:rsidP="001208B7">
            <w:pPr>
              <w:ind w:firstLine="425"/>
              <w:rPr>
                <w:lang w:val="en-GB" w:eastAsia="zh-CN"/>
              </w:rPr>
            </w:pPr>
            <w:r w:rsidRPr="00940D2E">
              <w:rPr>
                <w:lang w:val="en-GB" w:eastAsia="zh-CN"/>
              </w:rPr>
              <w:t>if L = 3, d1,1 = 3+min(d,1)</w:t>
            </w:r>
          </w:p>
          <w:p w14:paraId="7044E7DE" w14:textId="77777777" w:rsidR="001208B7" w:rsidRPr="00940D2E" w:rsidRDefault="001208B7" w:rsidP="001208B7">
            <w:pPr>
              <w:ind w:firstLine="425"/>
              <w:rPr>
                <w:lang w:val="en-GB" w:eastAsia="zh-CN"/>
              </w:rPr>
            </w:pPr>
            <w:r w:rsidRPr="00940D2E">
              <w:rPr>
                <w:lang w:val="en-GB" w:eastAsia="zh-CN"/>
              </w:rPr>
              <w:t>For UE processing capability 2</w:t>
            </w:r>
          </w:p>
          <w:p w14:paraId="1E8023CA" w14:textId="77777777" w:rsidR="001208B7" w:rsidRPr="00940D2E" w:rsidRDefault="001208B7" w:rsidP="001208B7">
            <w:pPr>
              <w:ind w:firstLine="425"/>
              <w:rPr>
                <w:lang w:val="en-GB" w:eastAsia="zh-CN"/>
              </w:rPr>
            </w:pPr>
            <w:r w:rsidRPr="00940D2E">
              <w:rPr>
                <w:lang w:val="en-GB" w:eastAsia="zh-CN"/>
              </w:rPr>
              <w:t>if L &gt; 7, d1,1 = 0</w:t>
            </w:r>
          </w:p>
          <w:p w14:paraId="34E9C4D7" w14:textId="77777777" w:rsidR="001208B7" w:rsidRPr="00940D2E" w:rsidRDefault="001208B7" w:rsidP="001208B7">
            <w:pPr>
              <w:ind w:firstLine="425"/>
              <w:rPr>
                <w:lang w:val="en-GB" w:eastAsia="zh-CN"/>
              </w:rPr>
            </w:pPr>
            <w:r w:rsidRPr="00940D2E">
              <w:rPr>
                <w:lang w:val="en-GB" w:eastAsia="zh-CN"/>
              </w:rPr>
              <w:lastRenderedPageBreak/>
              <w:t>if L = 6, d1,1 = min(d,1)</w:t>
            </w:r>
          </w:p>
          <w:p w14:paraId="07313863" w14:textId="77777777" w:rsidR="001208B7" w:rsidRPr="00940D2E" w:rsidRDefault="001208B7" w:rsidP="001208B7">
            <w:pPr>
              <w:ind w:firstLine="425"/>
              <w:rPr>
                <w:lang w:val="en-GB" w:eastAsia="zh-CN"/>
              </w:rPr>
            </w:pPr>
            <w:r w:rsidRPr="00940D2E">
              <w:rPr>
                <w:lang w:val="en-GB" w:eastAsia="zh-CN"/>
              </w:rPr>
              <w:t>if L = 5, d1,1 = min(d,2)</w:t>
            </w:r>
          </w:p>
          <w:p w14:paraId="18121267" w14:textId="2249F4A1" w:rsidR="001208B7" w:rsidRPr="00940D2E" w:rsidRDefault="001208B7" w:rsidP="001208B7">
            <w:pPr>
              <w:ind w:firstLine="425"/>
              <w:rPr>
                <w:lang w:val="en-GB" w:eastAsia="zh-CN"/>
              </w:rPr>
            </w:pPr>
            <w:r w:rsidRPr="00940D2E">
              <w:rPr>
                <w:lang w:val="en-GB" w:eastAsia="zh-CN"/>
              </w:rPr>
              <w:t>if L = 3, d1,1 = d</w:t>
            </w:r>
          </w:p>
        </w:tc>
      </w:tr>
      <w:tr w:rsidR="00FA05F5" w:rsidRPr="00FA05F5" w14:paraId="625C9EA8" w14:textId="77777777" w:rsidTr="00F83B36">
        <w:tc>
          <w:tcPr>
            <w:tcW w:w="1271" w:type="dxa"/>
          </w:tcPr>
          <w:p w14:paraId="5E2DD552" w14:textId="1E9BC682" w:rsidR="001208B7" w:rsidRPr="004B64DE" w:rsidRDefault="001208B7" w:rsidP="00F83B36">
            <w:pPr>
              <w:rPr>
                <w:lang w:val="en-GB" w:eastAsia="zh-CN"/>
              </w:rPr>
            </w:pPr>
            <w:r w:rsidRPr="004B64DE">
              <w:rPr>
                <w:lang w:val="en-GB" w:eastAsia="zh-CN"/>
              </w:rPr>
              <w:lastRenderedPageBreak/>
              <w:t>LG</w:t>
            </w:r>
          </w:p>
        </w:tc>
        <w:tc>
          <w:tcPr>
            <w:tcW w:w="8036" w:type="dxa"/>
          </w:tcPr>
          <w:p w14:paraId="408FA8A7" w14:textId="77777777" w:rsidR="004B64DE" w:rsidRPr="004B64DE" w:rsidRDefault="004B64DE" w:rsidP="004B64DE">
            <w:pPr>
              <w:rPr>
                <w:lang w:val="en-GB" w:eastAsia="zh-CN"/>
              </w:rPr>
            </w:pPr>
            <w:r w:rsidRPr="004B64DE">
              <w:rPr>
                <w:lang w:val="en-GB" w:eastAsia="zh-CN"/>
              </w:rPr>
              <w:t>Proposal #14: For processing time of PDSCH mapping type B with L=3/5/6/8/9/10/11/12/13 symbols, d1,1 can be defined as follows, where d is the number of overlapping symbols of the scheduling PDCCH and the scheduled PDSCH.</w:t>
            </w:r>
          </w:p>
          <w:p w14:paraId="6245EB94" w14:textId="77777777" w:rsidR="004B64DE" w:rsidRPr="004B64DE" w:rsidRDefault="004B64DE" w:rsidP="004B64DE">
            <w:pPr>
              <w:rPr>
                <w:lang w:val="en-GB" w:eastAsia="zh-CN"/>
              </w:rPr>
            </w:pPr>
            <w:r w:rsidRPr="004B64DE">
              <w:rPr>
                <w:lang w:val="en-GB" w:eastAsia="zh-CN"/>
              </w:rPr>
              <w:t xml:space="preserve">  • For UE processing capability 1,</w:t>
            </w:r>
          </w:p>
          <w:p w14:paraId="2F6B6F99" w14:textId="77777777" w:rsidR="004B64DE" w:rsidRPr="004B64DE" w:rsidRDefault="004B64DE" w:rsidP="004B64DE">
            <w:pPr>
              <w:rPr>
                <w:lang w:val="en-GB" w:eastAsia="zh-CN"/>
              </w:rPr>
            </w:pPr>
            <w:r w:rsidRPr="004B64DE">
              <w:rPr>
                <w:lang w:val="en-GB" w:eastAsia="zh-CN"/>
              </w:rPr>
              <w:t xml:space="preserve">    •  if L &gt; 7, d1,1 = 0</w:t>
            </w:r>
          </w:p>
          <w:p w14:paraId="47A50A76" w14:textId="77777777" w:rsidR="004B64DE" w:rsidRPr="004B64DE" w:rsidRDefault="004B64DE" w:rsidP="004B64DE">
            <w:pPr>
              <w:rPr>
                <w:lang w:val="en-GB" w:eastAsia="zh-CN"/>
              </w:rPr>
            </w:pPr>
            <w:r w:rsidRPr="004B64DE">
              <w:rPr>
                <w:lang w:val="en-GB" w:eastAsia="zh-CN"/>
              </w:rPr>
              <w:t xml:space="preserve">    •  if L = 5 or 6, d1,1 = 7-L</w:t>
            </w:r>
          </w:p>
          <w:p w14:paraId="218F2E74" w14:textId="77777777" w:rsidR="004B64DE" w:rsidRPr="004B64DE" w:rsidRDefault="004B64DE" w:rsidP="004B64DE">
            <w:pPr>
              <w:rPr>
                <w:lang w:val="en-GB" w:eastAsia="zh-CN"/>
              </w:rPr>
            </w:pPr>
            <w:r w:rsidRPr="004B64DE">
              <w:rPr>
                <w:lang w:val="en-GB" w:eastAsia="zh-CN"/>
              </w:rPr>
              <w:t xml:space="preserve">    •  if L = 3, d1,1 = 2+d</w:t>
            </w:r>
          </w:p>
          <w:p w14:paraId="0CF5ECF7" w14:textId="77777777" w:rsidR="004B64DE" w:rsidRPr="004B64DE" w:rsidRDefault="004B64DE" w:rsidP="004B64DE">
            <w:pPr>
              <w:rPr>
                <w:lang w:val="en-GB" w:eastAsia="zh-CN"/>
              </w:rPr>
            </w:pPr>
            <w:r w:rsidRPr="004B64DE">
              <w:rPr>
                <w:lang w:val="en-GB" w:eastAsia="zh-CN"/>
              </w:rPr>
              <w:t xml:space="preserve">  • For UE processing capability 2,</w:t>
            </w:r>
          </w:p>
          <w:p w14:paraId="51906485" w14:textId="77777777" w:rsidR="004B64DE" w:rsidRPr="004B64DE" w:rsidRDefault="004B64DE" w:rsidP="004B64DE">
            <w:pPr>
              <w:rPr>
                <w:lang w:val="en-GB" w:eastAsia="zh-CN"/>
              </w:rPr>
            </w:pPr>
            <w:r w:rsidRPr="004B64DE">
              <w:rPr>
                <w:lang w:val="en-GB" w:eastAsia="zh-CN"/>
              </w:rPr>
              <w:t xml:space="preserve">    •  if L &gt; 7, d1,1 = 0</w:t>
            </w:r>
          </w:p>
          <w:p w14:paraId="2B6D2346" w14:textId="77777777" w:rsidR="004B64DE" w:rsidRPr="004B64DE" w:rsidRDefault="004B64DE" w:rsidP="004B64DE">
            <w:pPr>
              <w:rPr>
                <w:lang w:val="en-GB" w:eastAsia="zh-CN"/>
              </w:rPr>
            </w:pPr>
            <w:r w:rsidRPr="004B64DE">
              <w:rPr>
                <w:lang w:val="en-GB" w:eastAsia="zh-CN"/>
              </w:rPr>
              <w:t xml:space="preserve">    •  if L = 5 or 6,</w:t>
            </w:r>
          </w:p>
          <w:p w14:paraId="14EF0FEC" w14:textId="77777777" w:rsidR="004B64DE" w:rsidRPr="004B64DE" w:rsidRDefault="004B64DE" w:rsidP="004B64DE">
            <w:pPr>
              <w:rPr>
                <w:lang w:val="en-GB" w:eastAsia="zh-CN"/>
              </w:rPr>
            </w:pPr>
            <w:r w:rsidRPr="004B64DE">
              <w:rPr>
                <w:lang w:val="en-GB" w:eastAsia="zh-CN"/>
              </w:rPr>
              <w:t xml:space="preserve">      • Alt. 1: d1,1 = 0</w:t>
            </w:r>
          </w:p>
          <w:p w14:paraId="32427BE5" w14:textId="77777777" w:rsidR="004B64DE" w:rsidRPr="004B64DE" w:rsidRDefault="004B64DE" w:rsidP="004B64DE">
            <w:pPr>
              <w:rPr>
                <w:lang w:val="en-GB" w:eastAsia="zh-CN"/>
              </w:rPr>
            </w:pPr>
            <w:r w:rsidRPr="004B64DE">
              <w:rPr>
                <w:lang w:val="en-GB" w:eastAsia="zh-CN"/>
              </w:rPr>
              <w:t xml:space="preserve">      • Alt. 2: d1,1 = d</w:t>
            </w:r>
          </w:p>
          <w:p w14:paraId="3B97CBA5" w14:textId="77777777" w:rsidR="004B64DE" w:rsidRPr="004B64DE" w:rsidRDefault="004B64DE" w:rsidP="004B64DE">
            <w:pPr>
              <w:rPr>
                <w:lang w:val="en-GB" w:eastAsia="zh-CN"/>
              </w:rPr>
            </w:pPr>
            <w:r w:rsidRPr="004B64DE">
              <w:rPr>
                <w:lang w:val="en-GB" w:eastAsia="zh-CN"/>
              </w:rPr>
              <w:t xml:space="preserve">      • Alt. 3: d1,1 = max{d-(L-4),0}</w:t>
            </w:r>
          </w:p>
          <w:p w14:paraId="496C4F69" w14:textId="77777777" w:rsidR="004B64DE" w:rsidRPr="004B64DE" w:rsidRDefault="004B64DE" w:rsidP="004B64DE">
            <w:pPr>
              <w:rPr>
                <w:lang w:val="en-GB" w:eastAsia="zh-CN"/>
              </w:rPr>
            </w:pPr>
            <w:r w:rsidRPr="004B64DE">
              <w:rPr>
                <w:lang w:val="en-GB" w:eastAsia="zh-CN"/>
              </w:rPr>
              <w:t xml:space="preserve">    •  if L = 3,</w:t>
            </w:r>
          </w:p>
          <w:p w14:paraId="5B2F3A25" w14:textId="77777777" w:rsidR="004B64DE" w:rsidRPr="004B64DE" w:rsidRDefault="004B64DE" w:rsidP="004B64DE">
            <w:pPr>
              <w:rPr>
                <w:lang w:val="de-DE" w:eastAsia="zh-CN"/>
              </w:rPr>
            </w:pPr>
            <w:r w:rsidRPr="004B64DE">
              <w:rPr>
                <w:lang w:val="en-GB" w:eastAsia="zh-CN"/>
              </w:rPr>
              <w:t xml:space="preserve">      </w:t>
            </w:r>
            <w:r w:rsidRPr="004B64DE">
              <w:rPr>
                <w:lang w:val="de-DE" w:eastAsia="zh-CN"/>
              </w:rPr>
              <w:t>• Alt. 1: d1,1 = d</w:t>
            </w:r>
          </w:p>
          <w:p w14:paraId="3DD696D3" w14:textId="77777777" w:rsidR="004B64DE" w:rsidRPr="004B64DE" w:rsidRDefault="004B64DE" w:rsidP="004B64DE">
            <w:pPr>
              <w:rPr>
                <w:lang w:val="de-DE" w:eastAsia="zh-CN"/>
              </w:rPr>
            </w:pPr>
            <w:r w:rsidRPr="004B64DE">
              <w:rPr>
                <w:lang w:val="de-DE" w:eastAsia="zh-CN"/>
              </w:rPr>
              <w:t xml:space="preserve">      • Alt. 2: d1,1 = max{d-(L-2),0}</w:t>
            </w:r>
          </w:p>
          <w:p w14:paraId="1F5D88FA" w14:textId="6C650061" w:rsidR="001208B7" w:rsidRPr="004B64DE" w:rsidRDefault="004B64DE" w:rsidP="004B64DE">
            <w:pPr>
              <w:ind w:left="425" w:firstLine="425"/>
              <w:rPr>
                <w:lang w:val="en-GB" w:eastAsia="zh-CN"/>
              </w:rPr>
            </w:pPr>
            <w:r w:rsidRPr="004B64DE">
              <w:rPr>
                <w:lang w:val="de-DE" w:eastAsia="zh-CN"/>
              </w:rPr>
              <w:t xml:space="preserve">      </w:t>
            </w:r>
            <w:r w:rsidRPr="004B64DE">
              <w:rPr>
                <w:lang w:val="en-GB" w:eastAsia="zh-CN"/>
              </w:rPr>
              <w:t>• Alt. 3: d1,1 = 1+d</w:t>
            </w:r>
          </w:p>
        </w:tc>
      </w:tr>
      <w:tr w:rsidR="00FA05F5" w:rsidRPr="00FA05F5" w14:paraId="7D716F00" w14:textId="77777777" w:rsidTr="00F83B36">
        <w:tc>
          <w:tcPr>
            <w:tcW w:w="1271" w:type="dxa"/>
          </w:tcPr>
          <w:p w14:paraId="2559D704" w14:textId="6D7579A1" w:rsidR="001208B7" w:rsidRPr="00986CE7" w:rsidRDefault="001208B7" w:rsidP="00F83B36">
            <w:pPr>
              <w:rPr>
                <w:lang w:val="en-GB" w:eastAsia="zh-CN"/>
              </w:rPr>
            </w:pPr>
            <w:r w:rsidRPr="00986CE7">
              <w:rPr>
                <w:lang w:val="en-GB" w:eastAsia="zh-CN"/>
              </w:rPr>
              <w:t>Qualcomm</w:t>
            </w:r>
          </w:p>
        </w:tc>
        <w:tc>
          <w:tcPr>
            <w:tcW w:w="8036" w:type="dxa"/>
          </w:tcPr>
          <w:p w14:paraId="47D97805" w14:textId="77777777" w:rsidR="00986CE7" w:rsidRPr="00986CE7" w:rsidRDefault="00986CE7" w:rsidP="00986CE7">
            <w:r w:rsidRPr="00986CE7">
              <w:t>Proposal 11: The value of d_1,1 for additional PDSCH mapping type-B durations is determined as follows:</w:t>
            </w:r>
          </w:p>
          <w:p w14:paraId="7CDE2D15" w14:textId="77777777" w:rsidR="00986CE7" w:rsidRPr="00986CE7" w:rsidRDefault="00986CE7" w:rsidP="00986CE7">
            <w:r w:rsidRPr="00986CE7">
              <w:t xml:space="preserve">  • UE capability 1:</w:t>
            </w:r>
          </w:p>
          <w:p w14:paraId="72747397" w14:textId="77777777" w:rsidR="00986CE7" w:rsidRPr="00986CE7" w:rsidRDefault="00986CE7" w:rsidP="00986CE7">
            <w:pPr>
              <w:tabs>
                <w:tab w:val="num" w:pos="1800"/>
              </w:tabs>
            </w:pPr>
            <w:r w:rsidRPr="00986CE7">
              <w:t xml:space="preserve">  • For L = {5, 6}: d_1,1 = 7-L</w:t>
            </w:r>
          </w:p>
          <w:p w14:paraId="78835685" w14:textId="77777777" w:rsidR="00986CE7" w:rsidRPr="00986CE7" w:rsidRDefault="00986CE7" w:rsidP="00986CE7">
            <w:pPr>
              <w:tabs>
                <w:tab w:val="num" w:pos="1440"/>
              </w:tabs>
            </w:pPr>
            <w:r w:rsidRPr="00986CE7">
              <w:t xml:space="preserve">  • For L=3: d_1,1 = 4</w:t>
            </w:r>
          </w:p>
          <w:p w14:paraId="619B3775" w14:textId="77777777" w:rsidR="00986CE7" w:rsidRPr="00986CE7" w:rsidRDefault="00986CE7" w:rsidP="00986CE7">
            <w:pPr>
              <w:tabs>
                <w:tab w:val="num" w:pos="1440"/>
              </w:tabs>
            </w:pPr>
            <w:r w:rsidRPr="00986CE7">
              <w:t xml:space="preserve">  • For L&gt;7, d_1,1=0</w:t>
            </w:r>
          </w:p>
          <w:p w14:paraId="1AAB692F" w14:textId="77777777" w:rsidR="00986CE7" w:rsidRPr="00986CE7" w:rsidRDefault="00986CE7" w:rsidP="00986CE7">
            <w:r w:rsidRPr="00986CE7">
              <w:t xml:space="preserve">  • For UE capability 2:</w:t>
            </w:r>
          </w:p>
          <w:p w14:paraId="3CEEF635" w14:textId="77777777" w:rsidR="00986CE7" w:rsidRPr="00986CE7" w:rsidRDefault="00986CE7" w:rsidP="00986CE7">
            <w:pPr>
              <w:tabs>
                <w:tab w:val="num" w:pos="1440"/>
              </w:tabs>
            </w:pPr>
            <w:r w:rsidRPr="00986CE7">
              <w:t xml:space="preserve">  • For L = {5, 6}: d_1,1 = min(d, 7-L)</w:t>
            </w:r>
          </w:p>
          <w:p w14:paraId="366829B1" w14:textId="77777777" w:rsidR="00986CE7" w:rsidRPr="00986CE7" w:rsidRDefault="00986CE7" w:rsidP="00986CE7">
            <w:pPr>
              <w:tabs>
                <w:tab w:val="num" w:pos="1440"/>
              </w:tabs>
            </w:pPr>
            <w:r w:rsidRPr="00986CE7">
              <w:t xml:space="preserve">  • For L=3, d_1,1 = d</w:t>
            </w:r>
          </w:p>
          <w:p w14:paraId="55144E5B" w14:textId="77777777" w:rsidR="00986CE7" w:rsidRPr="00986CE7" w:rsidRDefault="00986CE7" w:rsidP="00986CE7">
            <w:r w:rsidRPr="00986CE7">
              <w:t xml:space="preserve">  • For L&gt;7, d_1,1=0</w:t>
            </w:r>
          </w:p>
          <w:p w14:paraId="029A8874" w14:textId="17ED3E3F" w:rsidR="001208B7" w:rsidRPr="00986CE7" w:rsidRDefault="00986CE7" w:rsidP="001208B7">
            <w:r w:rsidRPr="00986CE7">
              <w:t xml:space="preserve">Where </w:t>
            </w:r>
            <w:r w:rsidRPr="00986CE7">
              <w:rPr>
                <w:i/>
              </w:rPr>
              <w:t>d</w:t>
            </w:r>
            <w:r w:rsidRPr="00986CE7">
              <w:t xml:space="preserve"> is</w:t>
            </w:r>
            <w:r w:rsidRPr="00986CE7">
              <w:rPr>
                <w:lang w:val="en-AU"/>
              </w:rPr>
              <w:t xml:space="preserve"> the number of overlapping symbols of the scheduling PDCCH and the scheduled PDSCH.</w:t>
            </w:r>
          </w:p>
        </w:tc>
      </w:tr>
      <w:tr w:rsidR="00FA05F5" w:rsidRPr="00DB2663" w14:paraId="68611FD0" w14:textId="77777777" w:rsidTr="00F83B36">
        <w:tc>
          <w:tcPr>
            <w:tcW w:w="1271" w:type="dxa"/>
          </w:tcPr>
          <w:p w14:paraId="6637D282" w14:textId="746C8E58" w:rsidR="001208B7" w:rsidRPr="00DB2663" w:rsidRDefault="001208B7" w:rsidP="00F83B36">
            <w:pPr>
              <w:rPr>
                <w:lang w:val="en-GB" w:eastAsia="zh-CN"/>
              </w:rPr>
            </w:pPr>
            <w:r w:rsidRPr="00DB2663">
              <w:rPr>
                <w:lang w:val="en-GB" w:eastAsia="zh-CN"/>
              </w:rPr>
              <w:t>NTT DOCOMO</w:t>
            </w:r>
          </w:p>
        </w:tc>
        <w:tc>
          <w:tcPr>
            <w:tcW w:w="8036" w:type="dxa"/>
          </w:tcPr>
          <w:p w14:paraId="1AEE0D34" w14:textId="77777777" w:rsidR="001208B7" w:rsidRPr="00DB2663" w:rsidRDefault="001208B7" w:rsidP="001208B7">
            <w:pPr>
              <w:rPr>
                <w:u w:val="single"/>
                <w:lang w:val="en-GB" w:eastAsia="zh-CN"/>
              </w:rPr>
            </w:pPr>
            <w:r w:rsidRPr="00DB2663">
              <w:rPr>
                <w:lang w:val="en-GB" w:eastAsia="zh-CN"/>
              </w:rPr>
              <w:t>For UE processing capability 1</w:t>
            </w:r>
          </w:p>
          <w:p w14:paraId="397D4BE6" w14:textId="77777777" w:rsidR="001208B7" w:rsidRPr="00DB2663" w:rsidRDefault="001208B7" w:rsidP="001208B7">
            <w:pPr>
              <w:ind w:firstLine="425"/>
              <w:rPr>
                <w:lang w:val="en-GB" w:eastAsia="zh-CN"/>
              </w:rPr>
            </w:pPr>
            <w:r w:rsidRPr="00DB2663">
              <w:rPr>
                <w:lang w:val="en-GB" w:eastAsia="zh-CN"/>
              </w:rPr>
              <w:t>if L &gt; 7, d1,1 = 0</w:t>
            </w:r>
          </w:p>
          <w:p w14:paraId="16D57F63" w14:textId="77777777" w:rsidR="001208B7" w:rsidRPr="00DB2663" w:rsidRDefault="001208B7" w:rsidP="001208B7">
            <w:pPr>
              <w:ind w:firstLine="425"/>
              <w:rPr>
                <w:lang w:val="en-GB" w:eastAsia="zh-CN"/>
              </w:rPr>
            </w:pPr>
            <w:r w:rsidRPr="00DB2663">
              <w:rPr>
                <w:lang w:val="en-GB" w:eastAsia="zh-CN"/>
              </w:rPr>
              <w:t>if L = 6, d1,1 = 1</w:t>
            </w:r>
          </w:p>
          <w:p w14:paraId="1784C1B9" w14:textId="77777777" w:rsidR="001208B7" w:rsidRPr="00DB2663" w:rsidRDefault="001208B7" w:rsidP="001208B7">
            <w:pPr>
              <w:ind w:firstLine="425"/>
              <w:rPr>
                <w:lang w:val="en-GB" w:eastAsia="zh-CN"/>
              </w:rPr>
            </w:pPr>
            <w:r w:rsidRPr="00DB2663">
              <w:rPr>
                <w:lang w:val="en-GB" w:eastAsia="zh-CN"/>
              </w:rPr>
              <w:t>if L = 5, d1,1 = 2</w:t>
            </w:r>
          </w:p>
          <w:p w14:paraId="5B0897FE" w14:textId="77777777" w:rsidR="001208B7" w:rsidRPr="00DB2663" w:rsidRDefault="001208B7" w:rsidP="001208B7">
            <w:pPr>
              <w:ind w:firstLine="425"/>
              <w:rPr>
                <w:lang w:val="en-GB" w:eastAsia="zh-CN"/>
              </w:rPr>
            </w:pPr>
            <w:r w:rsidRPr="00DB2663">
              <w:rPr>
                <w:lang w:val="en-GB" w:eastAsia="zh-CN"/>
              </w:rPr>
              <w:t>if L = 3, d1,1 = 3+d</w:t>
            </w:r>
          </w:p>
          <w:p w14:paraId="73BBD78B" w14:textId="77777777" w:rsidR="001208B7" w:rsidRPr="00DB2663" w:rsidRDefault="001208B7" w:rsidP="001208B7">
            <w:pPr>
              <w:ind w:firstLine="425"/>
              <w:rPr>
                <w:lang w:val="en-GB" w:eastAsia="zh-CN"/>
              </w:rPr>
            </w:pPr>
            <w:r w:rsidRPr="00DB2663">
              <w:rPr>
                <w:lang w:val="en-GB" w:eastAsia="zh-CN"/>
              </w:rPr>
              <w:t>For UE processing capability 2</w:t>
            </w:r>
          </w:p>
          <w:p w14:paraId="0848DB66" w14:textId="77777777" w:rsidR="001208B7" w:rsidRPr="00DB2663" w:rsidRDefault="001208B7" w:rsidP="001208B7">
            <w:pPr>
              <w:ind w:firstLine="425"/>
              <w:rPr>
                <w:lang w:val="en-GB" w:eastAsia="zh-CN"/>
              </w:rPr>
            </w:pPr>
            <w:r w:rsidRPr="00DB2663">
              <w:rPr>
                <w:lang w:val="en-GB" w:eastAsia="zh-CN"/>
              </w:rPr>
              <w:lastRenderedPageBreak/>
              <w:t>if L &gt; 7, d1,1 = 0</w:t>
            </w:r>
          </w:p>
          <w:p w14:paraId="06939FAB" w14:textId="719DDB4B" w:rsidR="001208B7" w:rsidRPr="00DB2663" w:rsidRDefault="001208B7" w:rsidP="001208B7">
            <w:pPr>
              <w:ind w:firstLine="425"/>
              <w:rPr>
                <w:lang w:val="en-GB" w:eastAsia="zh-CN"/>
              </w:rPr>
            </w:pPr>
            <w:r w:rsidRPr="00DB2663">
              <w:rPr>
                <w:lang w:val="en-GB" w:eastAsia="zh-CN"/>
              </w:rPr>
              <w:t>if L &gt;2 and L &lt;7, d1,1 = d</w:t>
            </w:r>
          </w:p>
        </w:tc>
      </w:tr>
      <w:tr w:rsidR="00FA05F5" w:rsidRPr="0043120B" w14:paraId="71E09723" w14:textId="77777777" w:rsidTr="00F83B36">
        <w:tc>
          <w:tcPr>
            <w:tcW w:w="1271" w:type="dxa"/>
          </w:tcPr>
          <w:p w14:paraId="55B9B081" w14:textId="177EC9D6" w:rsidR="007F0C56" w:rsidRPr="0043120B" w:rsidRDefault="007F0C56" w:rsidP="00F83B36">
            <w:pPr>
              <w:rPr>
                <w:lang w:val="en-GB" w:eastAsia="zh-CN"/>
              </w:rPr>
            </w:pPr>
            <w:r w:rsidRPr="0043120B">
              <w:rPr>
                <w:lang w:val="en-GB" w:eastAsia="zh-CN"/>
              </w:rPr>
              <w:lastRenderedPageBreak/>
              <w:t>Motorola Mobility, Lenovo</w:t>
            </w:r>
          </w:p>
        </w:tc>
        <w:tc>
          <w:tcPr>
            <w:tcW w:w="8036" w:type="dxa"/>
          </w:tcPr>
          <w:p w14:paraId="4FB51B2E" w14:textId="3381C087" w:rsidR="007F0C56" w:rsidRPr="0043120B" w:rsidRDefault="0043120B" w:rsidP="00072B37">
            <w:pPr>
              <w:rPr>
                <w:lang w:val="en-GB" w:eastAsia="zh-CN"/>
              </w:rPr>
            </w:pPr>
            <w:r>
              <w:rPr>
                <w:lang w:val="en-GB" w:eastAsia="zh-CN"/>
              </w:rPr>
              <w:t xml:space="preserve">Proposal </w:t>
            </w:r>
            <w:r w:rsidRPr="0043120B">
              <w:rPr>
                <w:lang w:val="en-GB" w:eastAsia="zh-CN"/>
              </w:rPr>
              <w:t>3</w:t>
            </w:r>
            <w:r w:rsidR="007F0C56" w:rsidRPr="0043120B">
              <w:rPr>
                <w:lang w:val="en-GB" w:eastAsia="zh-CN"/>
              </w:rPr>
              <w:t>: Apply processing time durations as defined for Type B duration 4 for new duration of 3, as defined for Type B duration 7 for new durations 5-6, and as defined for Type A duration for new durations &gt;7.</w:t>
            </w:r>
          </w:p>
        </w:tc>
      </w:tr>
      <w:tr w:rsidR="00902BA5" w:rsidRPr="00902BA5" w14:paraId="04C92684" w14:textId="77777777" w:rsidTr="00F83B36">
        <w:tc>
          <w:tcPr>
            <w:tcW w:w="1271" w:type="dxa"/>
          </w:tcPr>
          <w:p w14:paraId="2F3EC792" w14:textId="39DE768D" w:rsidR="006D28DC" w:rsidRPr="00902BA5" w:rsidRDefault="006D28DC" w:rsidP="00F83B36">
            <w:pPr>
              <w:rPr>
                <w:lang w:val="en-GB" w:eastAsia="zh-CN"/>
              </w:rPr>
            </w:pPr>
            <w:r w:rsidRPr="00902BA5">
              <w:rPr>
                <w:lang w:val="en-GB" w:eastAsia="zh-CN"/>
              </w:rPr>
              <w:t>CAICT</w:t>
            </w:r>
          </w:p>
        </w:tc>
        <w:tc>
          <w:tcPr>
            <w:tcW w:w="8036" w:type="dxa"/>
          </w:tcPr>
          <w:p w14:paraId="18F11A40" w14:textId="77777777" w:rsidR="00902BA5" w:rsidRPr="00902BA5" w:rsidRDefault="00902BA5" w:rsidP="00902BA5">
            <w:pPr>
              <w:rPr>
                <w:lang w:val="en-GB" w:eastAsia="zh-CN"/>
              </w:rPr>
            </w:pPr>
            <w:r w:rsidRPr="00902BA5">
              <w:rPr>
                <w:lang w:val="en-GB" w:eastAsia="zh-CN"/>
              </w:rPr>
              <w:t>Proposal 3: The following processing time for new PDSCH type B durations should be used:</w:t>
            </w:r>
          </w:p>
          <w:p w14:paraId="7488D2C0" w14:textId="77777777" w:rsidR="00902BA5" w:rsidRPr="00902BA5" w:rsidRDefault="00902BA5" w:rsidP="00902BA5">
            <w:pPr>
              <w:rPr>
                <w:lang w:val="en-GB" w:eastAsia="zh-CN"/>
              </w:rPr>
            </w:pPr>
            <w:r w:rsidRPr="00902BA5">
              <w:rPr>
                <w:lang w:val="en-GB" w:eastAsia="zh-CN"/>
              </w:rPr>
              <w:t>For UE processing capability 1</w:t>
            </w:r>
          </w:p>
          <w:p w14:paraId="400A1738" w14:textId="77777777" w:rsidR="00902BA5" w:rsidRPr="00902BA5" w:rsidRDefault="00902BA5" w:rsidP="00902BA5">
            <w:pPr>
              <w:rPr>
                <w:lang w:val="en-GB" w:eastAsia="zh-CN"/>
              </w:rPr>
            </w:pPr>
            <w:r w:rsidRPr="00902BA5">
              <w:rPr>
                <w:lang w:val="en-GB" w:eastAsia="zh-CN"/>
              </w:rPr>
              <w:t>if L&gt;=7 then d1,1 = 0</w:t>
            </w:r>
          </w:p>
          <w:p w14:paraId="5E29A8C4" w14:textId="77777777" w:rsidR="00902BA5" w:rsidRPr="00902BA5" w:rsidRDefault="00902BA5" w:rsidP="00902BA5">
            <w:pPr>
              <w:rPr>
                <w:lang w:val="en-GB" w:eastAsia="zh-CN"/>
              </w:rPr>
            </w:pPr>
            <w:r w:rsidRPr="00902BA5">
              <w:rPr>
                <w:lang w:val="en-GB" w:eastAsia="zh-CN"/>
              </w:rPr>
              <w:t>if L&gt;=4 and L&lt;=6, then d1,1 = 7-L</w:t>
            </w:r>
          </w:p>
          <w:p w14:paraId="7F3C56D8" w14:textId="77777777" w:rsidR="00902BA5" w:rsidRPr="00902BA5" w:rsidRDefault="00902BA5" w:rsidP="00902BA5">
            <w:pPr>
              <w:rPr>
                <w:lang w:val="en-GB" w:eastAsia="zh-CN"/>
              </w:rPr>
            </w:pPr>
            <w:r w:rsidRPr="00902BA5">
              <w:rPr>
                <w:lang w:val="en-GB" w:eastAsia="zh-CN"/>
              </w:rPr>
              <w:t>if L&gt;=2 and L&lt;=3, then d1,1 = 3+d, where d is the number of overlapping symbols of the scheduling PDCCH and the scheduled PDSCH.</w:t>
            </w:r>
          </w:p>
          <w:p w14:paraId="48DC8F09" w14:textId="77777777" w:rsidR="00902BA5" w:rsidRPr="00902BA5" w:rsidRDefault="00902BA5" w:rsidP="00902BA5">
            <w:pPr>
              <w:rPr>
                <w:lang w:val="en-GB" w:eastAsia="zh-CN"/>
              </w:rPr>
            </w:pPr>
            <w:r w:rsidRPr="00902BA5">
              <w:rPr>
                <w:lang w:val="en-GB" w:eastAsia="zh-CN"/>
              </w:rPr>
              <w:t xml:space="preserve">For UE processing capability 2 </w:t>
            </w:r>
          </w:p>
          <w:p w14:paraId="50681BC5" w14:textId="77777777" w:rsidR="00902BA5" w:rsidRPr="00902BA5" w:rsidRDefault="00902BA5" w:rsidP="00902BA5">
            <w:pPr>
              <w:rPr>
                <w:lang w:val="en-GB" w:eastAsia="zh-CN"/>
              </w:rPr>
            </w:pPr>
            <w:r w:rsidRPr="00902BA5">
              <w:rPr>
                <w:lang w:val="en-GB" w:eastAsia="zh-CN"/>
              </w:rPr>
              <w:t>if L&gt;=7 then d1,1 = 0</w:t>
            </w:r>
          </w:p>
          <w:p w14:paraId="44FE23B1" w14:textId="77777777" w:rsidR="00902BA5" w:rsidRPr="00902BA5" w:rsidRDefault="00902BA5" w:rsidP="00902BA5">
            <w:pPr>
              <w:rPr>
                <w:lang w:val="en-GB" w:eastAsia="zh-CN"/>
              </w:rPr>
            </w:pPr>
            <w:r w:rsidRPr="00902BA5">
              <w:rPr>
                <w:lang w:val="en-GB" w:eastAsia="zh-CN"/>
              </w:rPr>
              <w:t>if L&gt;=3 and L&lt;=6, then d1,1 is the number of overlapping symbols of the scheduling PDCCH and the scheduled PDSCH</w:t>
            </w:r>
          </w:p>
          <w:p w14:paraId="64AC0FF2" w14:textId="77777777" w:rsidR="00902BA5" w:rsidRPr="00902BA5" w:rsidRDefault="00902BA5" w:rsidP="00902BA5">
            <w:pPr>
              <w:rPr>
                <w:lang w:val="en-GB" w:eastAsia="zh-CN"/>
              </w:rPr>
            </w:pPr>
            <w:r w:rsidRPr="00902BA5">
              <w:rPr>
                <w:lang w:val="en-GB" w:eastAsia="zh-CN"/>
              </w:rPr>
              <w:t>if the number of PDSCH symbols allocated is 2</w:t>
            </w:r>
          </w:p>
          <w:p w14:paraId="37EC9E2B" w14:textId="77777777" w:rsidR="00902BA5" w:rsidRPr="00902BA5" w:rsidRDefault="00902BA5" w:rsidP="00902BA5">
            <w:pPr>
              <w:rPr>
                <w:lang w:val="en-GB" w:eastAsia="zh-CN"/>
              </w:rPr>
            </w:pPr>
            <w:r w:rsidRPr="00902BA5">
              <w:rPr>
                <w:lang w:val="en-GB" w:eastAsia="zh-CN"/>
              </w:rPr>
              <w:t xml:space="preserve">   if the scheduling PDCCH was in a 3-symbol CORESET and the CORESET and the PDSCH had the same starting symbol, then d1,1 = 3</w:t>
            </w:r>
          </w:p>
          <w:p w14:paraId="167AEC55" w14:textId="0B7C96A4" w:rsidR="006D28DC" w:rsidRPr="00902BA5" w:rsidRDefault="00902BA5" w:rsidP="00902BA5">
            <w:pPr>
              <w:rPr>
                <w:lang w:val="en-GB" w:eastAsia="zh-CN"/>
              </w:rPr>
            </w:pPr>
            <w:r w:rsidRPr="00902BA5">
              <w:rPr>
                <w:lang w:val="en-GB" w:eastAsia="zh-CN"/>
              </w:rPr>
              <w:t>otherwise d1,1 is the number of overlapping symbols of the scheduling PDCCH and the scheduled PDSCH.</w:t>
            </w:r>
          </w:p>
        </w:tc>
      </w:tr>
      <w:tr w:rsidR="00160869" w:rsidRPr="00FA05F5" w14:paraId="46DA8E97" w14:textId="77777777" w:rsidTr="00F83B36">
        <w:tc>
          <w:tcPr>
            <w:tcW w:w="1271" w:type="dxa"/>
          </w:tcPr>
          <w:p w14:paraId="62D6E8CB" w14:textId="51887B64" w:rsidR="00160869" w:rsidRPr="00160869" w:rsidRDefault="00160869" w:rsidP="00F83B36">
            <w:pPr>
              <w:rPr>
                <w:lang w:val="en-GB" w:eastAsia="zh-CN"/>
              </w:rPr>
            </w:pPr>
            <w:r>
              <w:rPr>
                <w:lang w:val="en-GB" w:eastAsia="zh-CN"/>
              </w:rPr>
              <w:t>AT&amp;T</w:t>
            </w:r>
          </w:p>
        </w:tc>
        <w:tc>
          <w:tcPr>
            <w:tcW w:w="8036" w:type="dxa"/>
          </w:tcPr>
          <w:p w14:paraId="7BF27D12" w14:textId="77777777" w:rsidR="00160869" w:rsidRPr="00160869" w:rsidRDefault="00160869" w:rsidP="00160869">
            <w:pPr>
              <w:rPr>
                <w:lang w:val="en-GB" w:eastAsia="zh-CN"/>
              </w:rPr>
            </w:pPr>
            <w:r w:rsidRPr="00160869">
              <w:rPr>
                <w:lang w:val="en-GB" w:eastAsia="zh-CN"/>
              </w:rPr>
              <w:t>Proposal 3: UE processing times for new durations need not be over-optimized as the main reason for their use is efficient handling of partial slots, not low latency</w:t>
            </w:r>
          </w:p>
          <w:p w14:paraId="20B52243" w14:textId="77777777" w:rsidR="00160869" w:rsidRPr="00160869" w:rsidRDefault="00160869" w:rsidP="00160869">
            <w:pPr>
              <w:rPr>
                <w:lang w:val="en-GB" w:eastAsia="zh-CN"/>
              </w:rPr>
            </w:pPr>
            <w:r w:rsidRPr="00160869">
              <w:rPr>
                <w:lang w:val="en-GB" w:eastAsia="zh-CN"/>
              </w:rPr>
              <w:t xml:space="preserve">  • New durations of {3} and {5-6} OFDM symbols reuse the PDSCH processing time rules for {4} and {7} OFDM symbols as shorter allocations ease UE processing constraints</w:t>
            </w:r>
          </w:p>
          <w:p w14:paraId="69ADAD34" w14:textId="5FF02E98" w:rsidR="00160869" w:rsidRPr="00FA05F5" w:rsidRDefault="00160869" w:rsidP="00160869">
            <w:pPr>
              <w:rPr>
                <w:color w:val="FF0000"/>
                <w:lang w:val="en-GB" w:eastAsia="zh-CN"/>
              </w:rPr>
            </w:pPr>
            <w:r w:rsidRPr="00160869">
              <w:rPr>
                <w:lang w:val="en-GB" w:eastAsia="zh-CN"/>
              </w:rPr>
              <w:t xml:space="preserve">  • New durations of {8-14} OFDM symbols reuse the PDSCH processing time rules for PDSCH mapping type A</w:t>
            </w:r>
          </w:p>
        </w:tc>
      </w:tr>
    </w:tbl>
    <w:p w14:paraId="722E37EF" w14:textId="102D56FC" w:rsidR="007B250B" w:rsidRDefault="007B250B" w:rsidP="00C548AF">
      <w:pPr>
        <w:rPr>
          <w:u w:val="single"/>
          <w:lang w:val="en-GB" w:eastAsia="zh-CN"/>
        </w:rPr>
      </w:pPr>
    </w:p>
    <w:p w14:paraId="615FB2A9" w14:textId="448CC4D5" w:rsidR="00454368" w:rsidRPr="00AC0F72" w:rsidRDefault="007C05AB" w:rsidP="006376E1">
      <w:pPr>
        <w:pStyle w:val="Heading1"/>
      </w:pPr>
      <w:r w:rsidRPr="00AC0F72">
        <w:t>COT Structure Aspects</w:t>
      </w:r>
      <w:r w:rsidR="006376E1" w:rsidRPr="00AC0F72">
        <w:t xml:space="preserve"> for LBE</w:t>
      </w:r>
    </w:p>
    <w:p w14:paraId="0B9F2026" w14:textId="7E030FA7" w:rsidR="00FA05F5" w:rsidRPr="000838C5" w:rsidRDefault="000838C5" w:rsidP="009D6439">
      <w:r>
        <w:t>(</w:t>
      </w:r>
      <w:r w:rsidR="00FA05F5" w:rsidRPr="000838C5">
        <w:t>Remaining details for COT duration indication, including UE behaviour when no COT duration indicator is detected</w:t>
      </w:r>
      <w:r>
        <w:t>)</w:t>
      </w:r>
    </w:p>
    <w:p w14:paraId="0B51B792" w14:textId="58FC028D" w:rsidR="00FA05F5" w:rsidRDefault="00FA05F5" w:rsidP="009D6439">
      <w:pPr>
        <w:rPr>
          <w:b/>
          <w:u w:val="single"/>
        </w:rPr>
      </w:pPr>
    </w:p>
    <w:p w14:paraId="74C0BF25" w14:textId="08229853" w:rsidR="000838C5" w:rsidRPr="00DC048A" w:rsidRDefault="000838C5" w:rsidP="000838C5">
      <w:pPr>
        <w:rPr>
          <w:b/>
          <w:u w:val="single"/>
          <w:lang w:val="en-GB" w:eastAsia="zh-CN"/>
        </w:rPr>
      </w:pPr>
      <w:r w:rsidRPr="00DC048A">
        <w:rPr>
          <w:b/>
          <w:u w:val="single"/>
          <w:lang w:val="en-GB" w:eastAsia="zh-CN"/>
        </w:rPr>
        <w:t>How to indicate CO duration or end-of-COT in DCI format 2_0:</w:t>
      </w:r>
    </w:p>
    <w:p w14:paraId="2BEE9934" w14:textId="39C0F1CA" w:rsidR="00DC048A" w:rsidRDefault="00DC048A" w:rsidP="00DC048A">
      <w:pPr>
        <w:rPr>
          <w:lang w:val="en-GB" w:eastAsia="zh-CN"/>
        </w:rPr>
      </w:pPr>
      <w:r w:rsidRPr="006E5326">
        <w:rPr>
          <w:highlight w:val="yellow"/>
          <w:lang w:val="en-GB" w:eastAsia="zh-CN"/>
        </w:rPr>
        <w:t>Proposal:</w:t>
      </w:r>
    </w:p>
    <w:p w14:paraId="5B2C0A33" w14:textId="6EF445F3" w:rsidR="000838C5" w:rsidRDefault="000838C5" w:rsidP="000838C5">
      <w:pPr>
        <w:rPr>
          <w:lang w:val="en-GB" w:eastAsia="zh-CN"/>
        </w:rPr>
      </w:pPr>
      <w:r>
        <w:rPr>
          <w:lang w:val="en-GB" w:eastAsia="zh-CN"/>
        </w:rPr>
        <w:t>CO duration indicates remaining length</w:t>
      </w:r>
      <w:r w:rsidR="00DC0A2C">
        <w:rPr>
          <w:lang w:val="en-GB" w:eastAsia="zh-CN"/>
        </w:rPr>
        <w:t xml:space="preserve"> based on the slot where the information is received</w:t>
      </w:r>
    </w:p>
    <w:p w14:paraId="43EB69A3" w14:textId="75AFCF6D" w:rsidR="000838C5" w:rsidRDefault="000838C5" w:rsidP="000838C5">
      <w:pPr>
        <w:pStyle w:val="ListParagraph"/>
        <w:numPr>
          <w:ilvl w:val="0"/>
          <w:numId w:val="23"/>
        </w:numPr>
        <w:rPr>
          <w:lang w:val="en-GB" w:eastAsia="zh-CN"/>
        </w:rPr>
      </w:pPr>
      <w:r>
        <w:rPr>
          <w:lang w:val="en-GB" w:eastAsia="zh-CN"/>
        </w:rPr>
        <w:t xml:space="preserve">Granularity: </w:t>
      </w:r>
    </w:p>
    <w:p w14:paraId="5F3EC9C5" w14:textId="5E576324" w:rsidR="000838C5" w:rsidRDefault="000838C5" w:rsidP="000838C5">
      <w:pPr>
        <w:pStyle w:val="ListParagraph"/>
        <w:numPr>
          <w:ilvl w:val="1"/>
          <w:numId w:val="23"/>
        </w:numPr>
        <w:rPr>
          <w:lang w:val="en-GB" w:eastAsia="zh-CN"/>
        </w:rPr>
      </w:pPr>
      <w:r>
        <w:rPr>
          <w:lang w:val="en-GB" w:eastAsia="zh-CN"/>
        </w:rPr>
        <w:t>Number of OFDM symbols</w:t>
      </w:r>
      <w:r w:rsidR="00DC0A2C">
        <w:rPr>
          <w:lang w:val="en-GB" w:eastAsia="zh-CN"/>
        </w:rPr>
        <w:t>, or number of slots, or slots plus symbols of the last slot?</w:t>
      </w:r>
    </w:p>
    <w:p w14:paraId="20F22DEF" w14:textId="766ECE92" w:rsidR="00DC0A2C" w:rsidRDefault="00DC0A2C" w:rsidP="000838C5">
      <w:pPr>
        <w:pStyle w:val="ListParagraph"/>
        <w:numPr>
          <w:ilvl w:val="1"/>
          <w:numId w:val="23"/>
        </w:numPr>
        <w:rPr>
          <w:lang w:val="en-GB" w:eastAsia="zh-CN"/>
        </w:rPr>
      </w:pPr>
      <w:r>
        <w:rPr>
          <w:lang w:val="en-GB" w:eastAsia="zh-CN"/>
        </w:rPr>
        <w:t xml:space="preserve">SCS-dependent or fixed as for </w:t>
      </w:r>
      <w:r w:rsidR="00C270B8">
        <w:rPr>
          <w:lang w:val="en-GB" w:eastAsia="zh-CN"/>
        </w:rPr>
        <w:t>[</w:t>
      </w:r>
      <w:r>
        <w:rPr>
          <w:lang w:val="en-GB" w:eastAsia="zh-CN"/>
        </w:rPr>
        <w:t>60</w:t>
      </w:r>
      <w:r w:rsidR="00C270B8">
        <w:rPr>
          <w:lang w:val="en-GB" w:eastAsia="zh-CN"/>
        </w:rPr>
        <w:t>]</w:t>
      </w:r>
      <w:r>
        <w:rPr>
          <w:lang w:val="en-GB" w:eastAsia="zh-CN"/>
        </w:rPr>
        <w:t xml:space="preserve"> kHz?</w:t>
      </w:r>
    </w:p>
    <w:p w14:paraId="1ED32206" w14:textId="0DF06131" w:rsidR="00DC0A2C" w:rsidRDefault="00DC0A2C" w:rsidP="000838C5">
      <w:pPr>
        <w:pStyle w:val="ListParagraph"/>
        <w:numPr>
          <w:ilvl w:val="1"/>
          <w:numId w:val="23"/>
        </w:numPr>
        <w:rPr>
          <w:lang w:val="en-GB" w:eastAsia="zh-CN"/>
        </w:rPr>
      </w:pPr>
      <w:r>
        <w:rPr>
          <w:lang w:val="en-GB" w:eastAsia="zh-CN"/>
        </w:rPr>
        <w:t>Configurable number of bits for the granularity (RRC)?</w:t>
      </w:r>
    </w:p>
    <w:p w14:paraId="38E3AC61" w14:textId="1158D830" w:rsidR="000838C5" w:rsidRDefault="000838C5" w:rsidP="000838C5">
      <w:pPr>
        <w:rPr>
          <w:lang w:val="en-GB" w:eastAsia="zh-CN"/>
        </w:rPr>
      </w:pPr>
      <w:r>
        <w:rPr>
          <w:lang w:val="en-GB" w:eastAsia="zh-CN"/>
        </w:rPr>
        <w:tab/>
      </w:r>
    </w:p>
    <w:p w14:paraId="0F620815" w14:textId="6811A638" w:rsidR="00AC0F72" w:rsidRPr="00DC048A" w:rsidRDefault="000838C5" w:rsidP="00E45FFA">
      <w:pPr>
        <w:rPr>
          <w:b/>
          <w:u w:val="single"/>
          <w:lang w:val="en-GB" w:eastAsia="zh-CN"/>
        </w:rPr>
      </w:pPr>
      <w:r w:rsidRPr="00DC048A">
        <w:rPr>
          <w:b/>
          <w:u w:val="single"/>
          <w:lang w:val="en-GB" w:eastAsia="zh-CN"/>
        </w:rPr>
        <w:lastRenderedPageBreak/>
        <w:t>CO duration if no duration information is obtained from DCI format 2_0:</w:t>
      </w:r>
    </w:p>
    <w:p w14:paraId="127055FD" w14:textId="27AE62D1" w:rsidR="000838C5" w:rsidRPr="000838C5" w:rsidRDefault="000838C5" w:rsidP="00E45FFA">
      <w:pPr>
        <w:rPr>
          <w:lang w:val="en-GB" w:eastAsia="zh-CN"/>
        </w:rPr>
      </w:pPr>
      <w:r>
        <w:rPr>
          <w:lang w:val="en-GB" w:eastAsia="zh-CN"/>
        </w:rPr>
        <w:t>Option 1: UE assumes the last DL or UL symbol indicated by SFI is the end of the gNB's channel occupancy</w:t>
      </w:r>
    </w:p>
    <w:p w14:paraId="61616B37" w14:textId="72212E16" w:rsidR="00E854D1" w:rsidRDefault="000838C5" w:rsidP="002D7F71">
      <w:pPr>
        <w:rPr>
          <w:lang w:val="en-GB" w:eastAsia="zh-CN"/>
        </w:rPr>
      </w:pPr>
      <w:r>
        <w:rPr>
          <w:lang w:val="en-GB" w:eastAsia="zh-CN"/>
        </w:rPr>
        <w:t>Option 2: Support "Out-of-COT" state in SFI</w:t>
      </w:r>
    </w:p>
    <w:p w14:paraId="7B781B9B" w14:textId="5E87E5C7" w:rsidR="00DC048A" w:rsidRDefault="00DC048A" w:rsidP="00DC048A">
      <w:pPr>
        <w:rPr>
          <w:lang w:val="en-GB" w:eastAsia="zh-CN"/>
        </w:rPr>
      </w:pPr>
      <w:r w:rsidRPr="006E5326">
        <w:rPr>
          <w:highlight w:val="yellow"/>
          <w:lang w:val="en-GB" w:eastAsia="zh-CN"/>
        </w:rPr>
        <w:t>Proposal: Adopt Option 1</w:t>
      </w:r>
    </w:p>
    <w:p w14:paraId="7DF1E558" w14:textId="2C2C62FB" w:rsidR="00DC048A" w:rsidRDefault="00DC048A" w:rsidP="002D7F71">
      <w:pPr>
        <w:rPr>
          <w:lang w:val="en-GB" w:eastAsia="zh-CN"/>
        </w:rPr>
      </w:pPr>
    </w:p>
    <w:p w14:paraId="778073A2" w14:textId="339922FE" w:rsidR="00A5226E" w:rsidRDefault="00DC048A" w:rsidP="00A5226E">
      <w:pPr>
        <w:rPr>
          <w:lang w:val="en-GB" w:eastAsia="zh-CN"/>
        </w:rPr>
      </w:pPr>
      <w:r w:rsidRPr="006E5326">
        <w:rPr>
          <w:highlight w:val="yellow"/>
          <w:lang w:val="en-GB" w:eastAsia="zh-CN"/>
        </w:rPr>
        <w:t xml:space="preserve">Proposal: </w:t>
      </w:r>
      <w:r w:rsidR="00DC0A2C" w:rsidRPr="006E5326">
        <w:rPr>
          <w:highlight w:val="yellow"/>
          <w:lang w:val="en-GB" w:eastAsia="zh-CN"/>
        </w:rPr>
        <w:t xml:space="preserve">If both of COT duration bit-field and SFI are configured for a GC-PDCCH, UE ignores SFI corresponding to slots which are not </w:t>
      </w:r>
      <w:r w:rsidR="00C270B8">
        <w:rPr>
          <w:highlight w:val="yellow"/>
          <w:lang w:val="en-GB" w:eastAsia="zh-CN"/>
        </w:rPr>
        <w:t>within the</w:t>
      </w:r>
      <w:r w:rsidR="00DC0A2C" w:rsidRPr="006E5326">
        <w:rPr>
          <w:highlight w:val="yellow"/>
          <w:lang w:val="en-GB" w:eastAsia="zh-CN"/>
        </w:rPr>
        <w:t xml:space="preserve"> remaining COT </w:t>
      </w:r>
      <w:r w:rsidR="00C270B8">
        <w:rPr>
          <w:highlight w:val="yellow"/>
          <w:lang w:val="en-GB" w:eastAsia="zh-CN"/>
        </w:rPr>
        <w:t>duration</w:t>
      </w:r>
      <w:r w:rsidR="00DC0A2C" w:rsidRPr="006E5326">
        <w:rPr>
          <w:highlight w:val="yellow"/>
          <w:lang w:val="en-GB" w:eastAsia="zh-CN"/>
        </w:rPr>
        <w:t>.</w:t>
      </w:r>
    </w:p>
    <w:p w14:paraId="7AFA2959" w14:textId="6A113B15" w:rsidR="00DC0A2C" w:rsidRDefault="00DC0A2C" w:rsidP="00A5226E">
      <w:pPr>
        <w:rPr>
          <w:lang w:val="en-GB" w:eastAsia="zh-CN"/>
        </w:rPr>
      </w:pPr>
    </w:p>
    <w:p w14:paraId="58E3D4F7" w14:textId="2915C0C3" w:rsidR="00DC0A2C" w:rsidRPr="00DC0A2C" w:rsidRDefault="00DC0A2C" w:rsidP="00DC0A2C">
      <w:pPr>
        <w:rPr>
          <w:lang w:val="en-GB" w:eastAsia="zh-CN"/>
        </w:rPr>
      </w:pPr>
      <w:r w:rsidRPr="00DC0A2C">
        <w:rPr>
          <w:lang w:val="en-GB" w:eastAsia="zh-CN"/>
        </w:rPr>
        <w:t>Additional information</w:t>
      </w:r>
      <w:r>
        <w:rPr>
          <w:lang w:val="en-GB" w:eastAsia="zh-CN"/>
        </w:rPr>
        <w:t xml:space="preserve"> for inclusion in DCI format 2_0</w:t>
      </w:r>
    </w:p>
    <w:p w14:paraId="376DF5F3" w14:textId="77777777" w:rsidR="00DC0A2C" w:rsidRPr="00DC0A2C" w:rsidRDefault="00DC0A2C" w:rsidP="00DC0A2C">
      <w:pPr>
        <w:pStyle w:val="ListParagraph"/>
        <w:numPr>
          <w:ilvl w:val="0"/>
          <w:numId w:val="23"/>
        </w:numPr>
        <w:rPr>
          <w:lang w:val="en-GB" w:eastAsia="zh-CN"/>
        </w:rPr>
      </w:pPr>
      <w:r w:rsidRPr="00DC0A2C">
        <w:rPr>
          <w:lang w:val="en-GB" w:eastAsia="zh-CN"/>
        </w:rPr>
        <w:t>Total duration?</w:t>
      </w:r>
    </w:p>
    <w:p w14:paraId="10814C8A" w14:textId="77777777" w:rsidR="00DC0A2C" w:rsidRPr="00DC0A2C" w:rsidRDefault="00DC0A2C" w:rsidP="00DC0A2C">
      <w:pPr>
        <w:pStyle w:val="ListParagraph"/>
        <w:numPr>
          <w:ilvl w:val="0"/>
          <w:numId w:val="23"/>
        </w:numPr>
        <w:rPr>
          <w:lang w:val="en-GB" w:eastAsia="zh-CN"/>
        </w:rPr>
      </w:pPr>
      <w:r w:rsidRPr="00DC0A2C">
        <w:rPr>
          <w:lang w:val="en-GB" w:eastAsia="zh-CN"/>
        </w:rPr>
        <w:t>Pause durations within the COT (pause start offset and a pause duration in number of symbols, for each pause duration)</w:t>
      </w:r>
    </w:p>
    <w:p w14:paraId="4B61F4C4" w14:textId="77777777" w:rsidR="00DC0A2C" w:rsidRPr="00DC0A2C" w:rsidRDefault="00DC0A2C" w:rsidP="00DC0A2C">
      <w:pPr>
        <w:pStyle w:val="ListParagraph"/>
        <w:numPr>
          <w:ilvl w:val="0"/>
          <w:numId w:val="23"/>
        </w:numPr>
        <w:rPr>
          <w:lang w:val="en-GB" w:eastAsia="zh-CN"/>
        </w:rPr>
      </w:pPr>
      <w:r w:rsidRPr="00DC0A2C">
        <w:rPr>
          <w:lang w:val="en-GB" w:eastAsia="zh-CN"/>
        </w:rPr>
        <w:t>Indication of CAPC of the current COT.</w:t>
      </w:r>
    </w:p>
    <w:p w14:paraId="3214894B" w14:textId="77777777" w:rsidR="00DC0A2C" w:rsidRDefault="00DC0A2C" w:rsidP="00DC0A2C">
      <w:pPr>
        <w:rPr>
          <w:highlight w:val="cyan"/>
          <w:lang w:val="en-GB" w:eastAsia="zh-CN"/>
        </w:rPr>
      </w:pPr>
    </w:p>
    <w:p w14:paraId="3B40B4CE" w14:textId="796A6799" w:rsidR="009D6439" w:rsidRPr="009D6439" w:rsidRDefault="009D6439" w:rsidP="00A5226E">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5D20EF" w:rsidRPr="005D20EF" w14:paraId="1FBD54B0" w14:textId="77777777" w:rsidTr="00F83B36">
        <w:tc>
          <w:tcPr>
            <w:tcW w:w="1271" w:type="dxa"/>
          </w:tcPr>
          <w:p w14:paraId="385D601D" w14:textId="77777777" w:rsidR="002D7F71" w:rsidRPr="005D20EF" w:rsidRDefault="002D7F71" w:rsidP="00F83B36">
            <w:pPr>
              <w:rPr>
                <w:lang w:val="en-GB" w:eastAsia="zh-CN"/>
              </w:rPr>
            </w:pPr>
            <w:r w:rsidRPr="005D20EF">
              <w:rPr>
                <w:lang w:val="en-GB" w:eastAsia="zh-CN"/>
              </w:rPr>
              <w:t>ZTE, Sanechips</w:t>
            </w:r>
          </w:p>
        </w:tc>
        <w:tc>
          <w:tcPr>
            <w:tcW w:w="8036" w:type="dxa"/>
          </w:tcPr>
          <w:p w14:paraId="2246A6BF" w14:textId="77777777" w:rsidR="006730CA" w:rsidRPr="006730CA" w:rsidRDefault="006730CA" w:rsidP="006730CA">
            <w:pPr>
              <w:numPr>
                <w:ilvl w:val="255"/>
                <w:numId w:val="0"/>
              </w:numPr>
              <w:jc w:val="both"/>
              <w:rPr>
                <w:rFonts w:eastAsia="SimSun"/>
                <w:i/>
                <w:lang w:eastAsia="zh-CN"/>
              </w:rPr>
            </w:pPr>
            <w:r w:rsidRPr="006730CA">
              <w:rPr>
                <w:rFonts w:eastAsia="SimSun"/>
                <w:i/>
                <w:lang w:eastAsia="zh-CN"/>
              </w:rPr>
              <w:t>Proposal 10: The COT duration in each GC-PDCCH is encoded as remaining length.</w:t>
            </w:r>
          </w:p>
          <w:p w14:paraId="0B77BCBD" w14:textId="77777777" w:rsidR="006730CA" w:rsidRPr="006730CA" w:rsidRDefault="006730CA" w:rsidP="006730CA">
            <w:pPr>
              <w:numPr>
                <w:ilvl w:val="255"/>
                <w:numId w:val="0"/>
              </w:numPr>
              <w:jc w:val="both"/>
              <w:rPr>
                <w:rFonts w:eastAsia="SimSun"/>
                <w:i/>
                <w:lang w:eastAsia="zh-CN"/>
              </w:rPr>
            </w:pPr>
            <w:r w:rsidRPr="006730CA">
              <w:rPr>
                <w:rFonts w:eastAsia="SimSun"/>
                <w:i/>
                <w:lang w:eastAsia="zh-CN"/>
              </w:rPr>
              <w:t>Proposal 11: The granularity of the signaled duration can be a OFDM symbol.</w:t>
            </w:r>
          </w:p>
          <w:p w14:paraId="0B905FDA" w14:textId="77777777" w:rsidR="006730CA" w:rsidRPr="006730CA" w:rsidRDefault="006730CA" w:rsidP="006730CA">
            <w:pPr>
              <w:numPr>
                <w:ilvl w:val="255"/>
                <w:numId w:val="0"/>
              </w:numPr>
              <w:jc w:val="both"/>
              <w:rPr>
                <w:rFonts w:eastAsia="SimSun"/>
                <w:i/>
                <w:lang w:eastAsia="zh-CN"/>
              </w:rPr>
            </w:pPr>
            <w:r w:rsidRPr="006730CA">
              <w:rPr>
                <w:rFonts w:eastAsia="SimSun"/>
                <w:i/>
                <w:lang w:eastAsia="zh-CN"/>
              </w:rPr>
              <w:t>Proposal 12: If the length of COT duration bit-field in GC-PDCCH is not configurable, a single value  e.g. 9 bits for it can be considered.</w:t>
            </w:r>
          </w:p>
          <w:p w14:paraId="20E8D843" w14:textId="3CB9E2B8" w:rsidR="002D7F71" w:rsidRPr="005D20EF" w:rsidRDefault="006730CA" w:rsidP="006730CA">
            <w:pPr>
              <w:numPr>
                <w:ilvl w:val="255"/>
                <w:numId w:val="0"/>
              </w:numPr>
              <w:jc w:val="both"/>
              <w:rPr>
                <w:rFonts w:eastAsia="SimSun"/>
                <w:i/>
                <w:lang w:eastAsia="zh-CN"/>
              </w:rPr>
            </w:pPr>
            <w:r w:rsidRPr="006730CA">
              <w:rPr>
                <w:rFonts w:eastAsia="SimSun"/>
                <w:i/>
                <w:lang w:eastAsia="zh-CN"/>
              </w:rPr>
              <w:t>Proposal 13: Flexible symbol can be used to indicate end-of-COT, as long as there are no DL or UL symbols after flexible symbol in last slot format in the slot format combination indicated by DCI format 2_0.</w:t>
            </w:r>
          </w:p>
        </w:tc>
      </w:tr>
      <w:tr w:rsidR="00201B8B" w:rsidRPr="00201B8B" w14:paraId="3CFEA439" w14:textId="77777777" w:rsidTr="00F83B36">
        <w:tc>
          <w:tcPr>
            <w:tcW w:w="1271" w:type="dxa"/>
          </w:tcPr>
          <w:p w14:paraId="3D66AF51" w14:textId="1D3A0827" w:rsidR="002D7F71" w:rsidRPr="00201B8B" w:rsidRDefault="00763589" w:rsidP="00F83B36">
            <w:pPr>
              <w:rPr>
                <w:lang w:val="en-GB" w:eastAsia="zh-CN"/>
              </w:rPr>
            </w:pPr>
            <w:r w:rsidRPr="00201B8B">
              <w:rPr>
                <w:lang w:val="en-GB" w:eastAsia="zh-CN"/>
              </w:rPr>
              <w:t>Huawei, HiSilicon</w:t>
            </w:r>
          </w:p>
        </w:tc>
        <w:tc>
          <w:tcPr>
            <w:tcW w:w="8036" w:type="dxa"/>
          </w:tcPr>
          <w:p w14:paraId="6C17B6CA" w14:textId="77777777" w:rsidR="009E7EA9" w:rsidRPr="009E7EA9" w:rsidRDefault="009E7EA9" w:rsidP="009E7EA9">
            <w:pPr>
              <w:rPr>
                <w:lang w:val="en-GB" w:eastAsia="zh-CN"/>
              </w:rPr>
            </w:pPr>
            <w:r w:rsidRPr="009E7EA9">
              <w:rPr>
                <w:lang w:val="en-GB" w:eastAsia="zh-CN"/>
              </w:rPr>
              <w:t xml:space="preserve">Proposal 6: The GC-PDCCH monitoring behavior for DL burst identification and COT structure indication should be enhanced from DCI format 2-0 in the following aspects. </w:t>
            </w:r>
          </w:p>
          <w:p w14:paraId="64CC4AB5" w14:textId="77777777" w:rsidR="009E7EA9" w:rsidRPr="009E7EA9" w:rsidRDefault="009E7EA9" w:rsidP="009E7EA9">
            <w:pPr>
              <w:rPr>
                <w:lang w:val="en-GB" w:eastAsia="zh-CN"/>
              </w:rPr>
            </w:pPr>
            <w:r w:rsidRPr="009E7EA9">
              <w:rPr>
                <w:lang w:val="en-GB" w:eastAsia="zh-CN"/>
              </w:rPr>
              <w:t xml:space="preserve">  • “monitoringSymbolsWithinSlot”: The candidate first symbol(s) for PDCCH monitoring for DCI format 2-0 in the slot should be increased.</w:t>
            </w:r>
          </w:p>
          <w:p w14:paraId="0C5AEE2E" w14:textId="77777777" w:rsidR="009E7EA9" w:rsidRPr="009E7EA9" w:rsidRDefault="009E7EA9" w:rsidP="009E7EA9">
            <w:pPr>
              <w:rPr>
                <w:lang w:val="en-GB" w:eastAsia="zh-CN"/>
              </w:rPr>
            </w:pPr>
            <w:r w:rsidRPr="009E7EA9">
              <w:rPr>
                <w:lang w:val="en-GB" w:eastAsia="zh-CN"/>
              </w:rPr>
              <w:t xml:space="preserve">  •  “nrofCandidates-SFI”: the number of PDCCH candidates for DCI format 2-0 should be regarded as number of PDCCH candidates within a monitoring location when multiple monitoring location in frequency domain is enabled.</w:t>
            </w:r>
          </w:p>
          <w:p w14:paraId="5FB7F7DA" w14:textId="77777777" w:rsidR="009E7EA9" w:rsidRDefault="009E7EA9" w:rsidP="009E7EA9">
            <w:pPr>
              <w:rPr>
                <w:lang w:val="en-GB" w:eastAsia="zh-CN"/>
              </w:rPr>
            </w:pPr>
            <w:r w:rsidRPr="009E7EA9">
              <w:rPr>
                <w:lang w:val="en-GB" w:eastAsia="zh-CN"/>
              </w:rPr>
              <w:t xml:space="preserve">  • UE can be configured with 2 Type3-PDCCH search space set for DCI format 2-0 with different monitoring periodicity in time domain and monitoring locations in frequency domain.</w:t>
            </w:r>
          </w:p>
          <w:p w14:paraId="4A2CE35D" w14:textId="3FE8C41A" w:rsidR="00995DB8" w:rsidRDefault="00995DB8" w:rsidP="009E7EA9">
            <w:pPr>
              <w:rPr>
                <w:lang w:val="en-GB" w:eastAsia="zh-CN"/>
              </w:rPr>
            </w:pPr>
            <w:r w:rsidRPr="00995DB8">
              <w:rPr>
                <w:lang w:val="en-GB" w:eastAsia="zh-CN"/>
              </w:rPr>
              <w:t xml:space="preserve">Proposal 7: The remaining length of the COT duration from the starting symbol where GC-PDCCH is transmitted can be indicated with the granularity of OFDM symbol. The length of bit field can be adjusted according to the subcarrier spacing.  </w:t>
            </w:r>
          </w:p>
          <w:p w14:paraId="19CCD933" w14:textId="2D525252" w:rsidR="00201B8B" w:rsidRPr="00201B8B" w:rsidRDefault="00201B8B" w:rsidP="00201B8B">
            <w:pPr>
              <w:rPr>
                <w:lang w:val="en-GB" w:eastAsia="zh-CN"/>
              </w:rPr>
            </w:pPr>
            <w:r w:rsidRPr="00201B8B">
              <w:rPr>
                <w:lang w:val="en-GB" w:eastAsia="zh-CN"/>
              </w:rPr>
              <w:t>Proposal 8: When COT duration bit field is not configured in DCI format 2-0, UE could determine the remaining length of COT duration (in the unit of slot) from number of slot formats in a slot format combination.  The slot format indicator is valid from the slot carrying DCI format 2_0 when it is received at slot boundary. UE could obtain slot formats from 2nd slot in the COT when it is received in the middle of COT.</w:t>
            </w:r>
          </w:p>
          <w:p w14:paraId="62B539E4" w14:textId="77777777" w:rsidR="00201B8B" w:rsidRPr="00201B8B" w:rsidRDefault="00201B8B" w:rsidP="00201B8B">
            <w:pPr>
              <w:rPr>
                <w:lang w:val="en-GB" w:eastAsia="zh-CN"/>
              </w:rPr>
            </w:pPr>
            <w:r w:rsidRPr="00201B8B">
              <w:rPr>
                <w:lang w:val="en-GB" w:eastAsia="zh-CN"/>
              </w:rPr>
              <w:t>Proposal 9: NR-U should support indicating “Out of COT” state in slot format to indicate either “paused COT” or “end of COT”. UE behavior corresponding to “Out of COT” is defined in Table 3.</w:t>
            </w:r>
          </w:p>
          <w:p w14:paraId="5D7ABACA" w14:textId="77777777" w:rsidR="00201B8B" w:rsidRPr="00201B8B" w:rsidRDefault="00201B8B" w:rsidP="00201B8B">
            <w:pPr>
              <w:rPr>
                <w:lang w:val="en-GB" w:eastAsia="zh-CN"/>
              </w:rPr>
            </w:pPr>
            <w:r w:rsidRPr="00201B8B">
              <w:rPr>
                <w:lang w:val="en-GB" w:eastAsia="zh-CN"/>
              </w:rPr>
              <w:lastRenderedPageBreak/>
              <w:t xml:space="preserve">Proposal 10: UE do not expect time span indicated by SFI is longer than that indicated by COT duration field.   </w:t>
            </w:r>
          </w:p>
          <w:p w14:paraId="485CC4DA" w14:textId="77777777" w:rsidR="00201B8B" w:rsidRPr="00201B8B" w:rsidRDefault="00201B8B" w:rsidP="00201B8B">
            <w:pPr>
              <w:rPr>
                <w:lang w:val="en-GB" w:eastAsia="zh-CN"/>
              </w:rPr>
            </w:pPr>
            <w:r w:rsidRPr="00201B8B">
              <w:rPr>
                <w:lang w:val="en-GB" w:eastAsia="zh-CN"/>
              </w:rPr>
              <w:t xml:space="preserve">Proposal 11: A sequence of LBT bandwidth indicators should be introduced in DCI format 2-X for COT structure indication. UE acquires LBT bandwidth indicator corresponding to a serving cell from the starting bit given by a new parameter of positionInDCI-LBW in the RRC configuration of SlotFormatCombinationPerCell. The bit-width of a LBT bandwidth indicator is the maximum number of LBT bandwidth in a serving cell. </w:t>
            </w:r>
          </w:p>
          <w:p w14:paraId="29F8C77F" w14:textId="77777777" w:rsidR="00201B8B" w:rsidRPr="00201B8B" w:rsidRDefault="00201B8B" w:rsidP="00201B8B">
            <w:pPr>
              <w:rPr>
                <w:lang w:val="en-GB" w:eastAsia="zh-CN"/>
              </w:rPr>
            </w:pPr>
            <w:r w:rsidRPr="00201B8B">
              <w:rPr>
                <w:lang w:val="en-GB" w:eastAsia="zh-CN"/>
              </w:rPr>
              <w:t xml:space="preserve">Proposal 12: UE is notified to obtain LBT bandwidth indicator for a serving cell later (or the current value is invalid) when all bits in the LBT bandwidth indicator corresponding to LBT bandwidths in an active BWP is “zero”. </w:t>
            </w:r>
          </w:p>
          <w:p w14:paraId="480A26FB" w14:textId="77777777" w:rsidR="00201B8B" w:rsidRPr="00201B8B" w:rsidRDefault="00201B8B" w:rsidP="00201B8B">
            <w:pPr>
              <w:rPr>
                <w:lang w:val="en-GB" w:eastAsia="zh-CN"/>
              </w:rPr>
            </w:pPr>
            <w:r w:rsidRPr="00201B8B">
              <w:rPr>
                <w:lang w:val="en-GB" w:eastAsia="zh-CN"/>
              </w:rPr>
              <w:t>Proposal 13: The valid time period of the LBT bandwidth available for reception (LBW indication) will be given in GC-PDCCH. UE is expected to detect another GC-PDCCH after that time.</w:t>
            </w:r>
          </w:p>
          <w:p w14:paraId="276085ED" w14:textId="48864ED7" w:rsidR="002D7F71" w:rsidRPr="00201B8B" w:rsidRDefault="00201B8B" w:rsidP="00201B8B">
            <w:pPr>
              <w:rPr>
                <w:lang w:val="en-GB" w:eastAsia="zh-CN"/>
              </w:rPr>
            </w:pPr>
            <w:r w:rsidRPr="00201B8B">
              <w:rPr>
                <w:lang w:val="en-GB" w:eastAsia="zh-CN"/>
              </w:rPr>
              <w:t>Proposal 14: UE is expected to receive on all LBT bandwidths if it does not receive GC-PDCCH carrying valid LBW indication.</w:t>
            </w:r>
          </w:p>
        </w:tc>
      </w:tr>
      <w:tr w:rsidR="00253FB8" w:rsidRPr="00253FB8" w14:paraId="6F437A42" w14:textId="77777777" w:rsidTr="00F83B36">
        <w:tc>
          <w:tcPr>
            <w:tcW w:w="1271" w:type="dxa"/>
          </w:tcPr>
          <w:p w14:paraId="69D422DF" w14:textId="2722BAF4" w:rsidR="00DB0FFC" w:rsidRPr="00253FB8" w:rsidRDefault="00DB0FFC" w:rsidP="00F83B36">
            <w:pPr>
              <w:rPr>
                <w:lang w:val="en-GB" w:eastAsia="zh-CN"/>
              </w:rPr>
            </w:pPr>
            <w:r w:rsidRPr="00253FB8">
              <w:rPr>
                <w:lang w:val="en-GB" w:eastAsia="zh-CN"/>
              </w:rPr>
              <w:lastRenderedPageBreak/>
              <w:t>Fujitsu</w:t>
            </w:r>
          </w:p>
        </w:tc>
        <w:tc>
          <w:tcPr>
            <w:tcW w:w="8036" w:type="dxa"/>
          </w:tcPr>
          <w:p w14:paraId="0A4AB662" w14:textId="450A4806" w:rsidR="00DB0FFC" w:rsidRPr="00253FB8" w:rsidRDefault="00253FB8" w:rsidP="00DB0FFC">
            <w:pPr>
              <w:rPr>
                <w:lang w:eastAsia="zh-CN"/>
              </w:rPr>
            </w:pPr>
            <w:r w:rsidRPr="00253FB8">
              <w:rPr>
                <w:lang w:val="en-GB" w:eastAsia="zh-CN"/>
              </w:rPr>
              <w:t>Proposal 2: Regarding the bitmap for indicating usage information of a LBT bandwidth, the agreed two states “not available” and “available” should be revised to “not available” and “may be available” to support the transmission of the GC-PDCCH from a licensed/unlicensed carrier at the beginning of a DL transmission burst.</w:t>
            </w:r>
          </w:p>
        </w:tc>
      </w:tr>
      <w:tr w:rsidR="00D701F2" w:rsidRPr="00A018FC" w14:paraId="4007293A" w14:textId="77777777" w:rsidTr="00F83B36">
        <w:tc>
          <w:tcPr>
            <w:tcW w:w="1271" w:type="dxa"/>
          </w:tcPr>
          <w:p w14:paraId="673330A8" w14:textId="56EF3F85" w:rsidR="00A85564" w:rsidRPr="00A018FC" w:rsidRDefault="00A85564" w:rsidP="00F83B36">
            <w:pPr>
              <w:rPr>
                <w:lang w:val="en-GB" w:eastAsia="zh-CN"/>
              </w:rPr>
            </w:pPr>
            <w:r w:rsidRPr="00A018FC">
              <w:rPr>
                <w:lang w:val="en-GB" w:eastAsia="zh-CN"/>
              </w:rPr>
              <w:t>Vivo</w:t>
            </w:r>
          </w:p>
        </w:tc>
        <w:tc>
          <w:tcPr>
            <w:tcW w:w="8036" w:type="dxa"/>
          </w:tcPr>
          <w:p w14:paraId="73B092B1" w14:textId="77777777" w:rsidR="00A018FC" w:rsidRPr="00A018FC" w:rsidRDefault="00A018FC" w:rsidP="00A85564">
            <w:pPr>
              <w:rPr>
                <w:lang w:val="en-GB" w:eastAsia="zh-CN"/>
              </w:rPr>
            </w:pPr>
            <w:r w:rsidRPr="00A018FC">
              <w:rPr>
                <w:lang w:val="en-GB" w:eastAsia="zh-CN"/>
              </w:rPr>
              <w:t>Proposal 1: NRU supports SFI to determine end of COT duration by the following rule, i.e. the last non-Flexible symbol of one indicated SFI combination for a number of slots is COT ending symbol.</w:t>
            </w:r>
          </w:p>
          <w:p w14:paraId="7A23E15A" w14:textId="54C0635C" w:rsidR="00A85564" w:rsidRPr="00A018FC" w:rsidRDefault="00A85564" w:rsidP="00A85564">
            <w:pPr>
              <w:rPr>
                <w:lang w:val="en-GB" w:eastAsia="zh-CN"/>
              </w:rPr>
            </w:pPr>
            <w:r w:rsidRPr="00A018FC">
              <w:rPr>
                <w:lang w:val="en-GB" w:eastAsia="zh-CN"/>
              </w:rPr>
              <w:t>Proposal 2: The gNB’s transmitted LBT bandwidths can be also explicitly indicated to UE via a bitmap in UE-specific PDCCH.</w:t>
            </w:r>
          </w:p>
          <w:p w14:paraId="4D892238" w14:textId="77777777" w:rsidR="00A85564" w:rsidRPr="00A018FC" w:rsidRDefault="00A85564" w:rsidP="00A85564">
            <w:pPr>
              <w:rPr>
                <w:lang w:val="en-GB" w:eastAsia="zh-CN"/>
              </w:rPr>
            </w:pPr>
            <w:r w:rsidRPr="00A018FC">
              <w:rPr>
                <w:lang w:val="en-GB" w:eastAsia="zh-CN"/>
              </w:rPr>
              <w:t>Proposal 3: The UE behavior when SFI GC-PDCCH is configured but not detected depends on the type of configured monitoring serving cell for SFI GC-PDCCH:</w:t>
            </w:r>
          </w:p>
          <w:p w14:paraId="20F2A72C" w14:textId="77777777" w:rsidR="00A85564" w:rsidRPr="00A018FC" w:rsidRDefault="00A85564" w:rsidP="00A85564">
            <w:pPr>
              <w:rPr>
                <w:lang w:val="en-GB" w:eastAsia="zh-CN"/>
              </w:rPr>
            </w:pPr>
            <w:r w:rsidRPr="00A018FC">
              <w:rPr>
                <w:lang w:val="en-GB" w:eastAsia="zh-CN"/>
              </w:rPr>
              <w:t xml:space="preserve">  • When SFI GC-PDCCH is configured in licensed serving cell, UE follows NR Rel15 behaviour for the indicated serving cell(s), i.e. cancel the high layer configured transmissions;</w:t>
            </w:r>
          </w:p>
          <w:p w14:paraId="1803FAE2" w14:textId="77777777" w:rsidR="00A85564" w:rsidRPr="00A018FC" w:rsidRDefault="00A85564" w:rsidP="00A85564">
            <w:pPr>
              <w:rPr>
                <w:lang w:val="en-GB" w:eastAsia="zh-CN"/>
              </w:rPr>
            </w:pPr>
            <w:r w:rsidRPr="00A018FC">
              <w:rPr>
                <w:lang w:val="en-GB" w:eastAsia="zh-CN"/>
              </w:rPr>
              <w:t xml:space="preserve">  • When SFI GC-PDCCH is configured in unlicensed serving cell, UE behaviour is updated, i.e. not cancel the high layer configured transmissions.</w:t>
            </w:r>
          </w:p>
          <w:p w14:paraId="6BBC76E8" w14:textId="77777777" w:rsidR="00A85564" w:rsidRPr="00A018FC" w:rsidRDefault="00A85564" w:rsidP="00A85564">
            <w:pPr>
              <w:rPr>
                <w:lang w:val="en-GB" w:eastAsia="zh-CN"/>
              </w:rPr>
            </w:pPr>
            <w:r w:rsidRPr="00A018FC">
              <w:rPr>
                <w:lang w:val="en-GB" w:eastAsia="zh-CN"/>
              </w:rPr>
              <w:t>Proposal 4: UE could use Cat 2 LBT for one SRS/PUCCH/PUSCH/PRACH occasion configured by high layer when all its symbols are indicated as ‘U’ before COT ending symbol.</w:t>
            </w:r>
          </w:p>
          <w:p w14:paraId="31DE80FD" w14:textId="382A9512" w:rsidR="00A85564" w:rsidRPr="00A018FC" w:rsidRDefault="00A85564" w:rsidP="00A85564">
            <w:pPr>
              <w:rPr>
                <w:lang w:val="en-GB" w:eastAsia="zh-CN"/>
              </w:rPr>
            </w:pPr>
            <w:r w:rsidRPr="00A018FC">
              <w:rPr>
                <w:lang w:val="en-GB" w:eastAsia="zh-CN"/>
              </w:rPr>
              <w:t>Proposal 5: For the indicated LBT subband as not available, UE will cancel any reception and transmission on this LBT subband before COT ending symbol; UE recover the regular reception and transmission when outside COT ending symbol.</w:t>
            </w:r>
          </w:p>
        </w:tc>
      </w:tr>
      <w:tr w:rsidR="00FA05F5" w:rsidRPr="00FA05F5" w14:paraId="353D5DA1" w14:textId="77777777" w:rsidTr="00F83B36">
        <w:tc>
          <w:tcPr>
            <w:tcW w:w="1271" w:type="dxa"/>
          </w:tcPr>
          <w:p w14:paraId="0032E0B4" w14:textId="71D0F94B" w:rsidR="00616FD7" w:rsidRPr="00382689" w:rsidRDefault="00616FD7" w:rsidP="00F83B36">
            <w:pPr>
              <w:rPr>
                <w:lang w:val="en-GB" w:eastAsia="zh-CN"/>
              </w:rPr>
            </w:pPr>
            <w:r w:rsidRPr="00382689">
              <w:rPr>
                <w:lang w:val="en-GB" w:eastAsia="zh-CN"/>
              </w:rPr>
              <w:t>Samsung</w:t>
            </w:r>
          </w:p>
        </w:tc>
        <w:tc>
          <w:tcPr>
            <w:tcW w:w="8036" w:type="dxa"/>
          </w:tcPr>
          <w:p w14:paraId="02737676" w14:textId="77777777" w:rsidR="00382689" w:rsidRPr="00382689" w:rsidRDefault="00382689" w:rsidP="00382689">
            <w:pPr>
              <w:rPr>
                <w:lang w:val="en-GB" w:eastAsia="zh-CN"/>
              </w:rPr>
            </w:pPr>
            <w:r w:rsidRPr="00382689">
              <w:rPr>
                <w:lang w:val="en-GB" w:eastAsia="zh-CN"/>
              </w:rPr>
              <w:t>Proposal 3: The duration is encoded as remaining length. If the length is not configurable, a single value based on maximum channel occupancy is used</w:t>
            </w:r>
          </w:p>
          <w:p w14:paraId="3AE318DB" w14:textId="27AC5EA2" w:rsidR="00616FD7" w:rsidRPr="00382689" w:rsidRDefault="00382689" w:rsidP="00382689">
            <w:pPr>
              <w:rPr>
                <w:lang w:val="en-GB" w:eastAsia="zh-CN"/>
              </w:rPr>
            </w:pPr>
            <w:r w:rsidRPr="00382689">
              <w:rPr>
                <w:lang w:val="en-GB" w:eastAsia="zh-CN"/>
              </w:rPr>
              <w:t>Proposal 4: If the COT duration bit-field is not present in a DCI, flexible state can be used to determine the end-of-COT</w:t>
            </w:r>
          </w:p>
        </w:tc>
      </w:tr>
      <w:tr w:rsidR="005772DB" w:rsidRPr="005772DB" w14:paraId="65C6A4A0" w14:textId="77777777" w:rsidTr="00F83B36">
        <w:tc>
          <w:tcPr>
            <w:tcW w:w="1271" w:type="dxa"/>
          </w:tcPr>
          <w:p w14:paraId="6B8AA254" w14:textId="35783B9C" w:rsidR="00B56586" w:rsidRPr="005772DB" w:rsidRDefault="00B56586" w:rsidP="00F83B36">
            <w:pPr>
              <w:rPr>
                <w:lang w:val="en-GB" w:eastAsia="zh-CN"/>
              </w:rPr>
            </w:pPr>
            <w:r w:rsidRPr="005772DB">
              <w:rPr>
                <w:lang w:val="en-GB" w:eastAsia="zh-CN"/>
              </w:rPr>
              <w:t>Nokia, NSB</w:t>
            </w:r>
          </w:p>
        </w:tc>
        <w:tc>
          <w:tcPr>
            <w:tcW w:w="8036" w:type="dxa"/>
          </w:tcPr>
          <w:p w14:paraId="7998FBBC" w14:textId="77777777" w:rsidR="00DB1B8C" w:rsidRPr="005772DB" w:rsidRDefault="00DB1B8C" w:rsidP="00DB1B8C">
            <w:pPr>
              <w:spacing w:line="257" w:lineRule="auto"/>
              <w:rPr>
                <w:rFonts w:eastAsia="Times New Roman"/>
                <w:i/>
              </w:rPr>
            </w:pPr>
            <w:r w:rsidRPr="005772DB">
              <w:rPr>
                <w:rFonts w:eastAsia="Times New Roman"/>
                <w:b/>
              </w:rPr>
              <w:t>Proposal 12</w:t>
            </w:r>
            <w:r w:rsidRPr="005772DB">
              <w:rPr>
                <w:rFonts w:eastAsia="Times New Roman"/>
                <w:b/>
                <w:i/>
              </w:rPr>
              <w:t xml:space="preserve">: </w:t>
            </w:r>
            <w:r w:rsidRPr="005772DB">
              <w:rPr>
                <w:rFonts w:eastAsia="Times New Roman"/>
                <w:i/>
              </w:rPr>
              <w:t xml:space="preserve">Explicit COT-end indication indicates remining COT time in units of 60kHz, relative to slot (PDCCH SCS) where PDCCH containing indication has been received.  </w:t>
            </w:r>
          </w:p>
          <w:p w14:paraId="7CFE6024" w14:textId="77777777" w:rsidR="00DB1B8C" w:rsidRPr="005772DB" w:rsidRDefault="00DB1B8C" w:rsidP="00DB1B8C">
            <w:pPr>
              <w:spacing w:after="0" w:line="257" w:lineRule="auto"/>
              <w:rPr>
                <w:rFonts w:eastAsia="Times New Roman"/>
                <w:i/>
              </w:rPr>
            </w:pPr>
            <w:r w:rsidRPr="005772DB">
              <w:rPr>
                <w:rFonts w:eastAsia="Times New Roman"/>
                <w:b/>
              </w:rPr>
              <w:t>Observation 6</w:t>
            </w:r>
            <w:r w:rsidRPr="005772DB">
              <w:rPr>
                <w:rFonts w:eastAsia="Times New Roman"/>
                <w:b/>
                <w:i/>
              </w:rPr>
              <w:t xml:space="preserve">: </w:t>
            </w:r>
            <w:r w:rsidRPr="005772DB">
              <w:rPr>
                <w:rFonts w:eastAsia="Times New Roman"/>
                <w:i/>
              </w:rPr>
              <w:t>It is beneficial to allow gNB to indicate the following:</w:t>
            </w:r>
          </w:p>
          <w:p w14:paraId="45BB473B" w14:textId="77777777" w:rsidR="00DB1B8C" w:rsidRPr="005772DB" w:rsidRDefault="00DB1B8C" w:rsidP="00DB1B8C">
            <w:pPr>
              <w:pStyle w:val="ListParagraph"/>
              <w:numPr>
                <w:ilvl w:val="0"/>
                <w:numId w:val="39"/>
              </w:numPr>
              <w:snapToGrid/>
              <w:spacing w:line="257" w:lineRule="auto"/>
              <w:contextualSpacing/>
              <w:rPr>
                <w:rFonts w:eastAsia="Times New Roman"/>
                <w:i/>
                <w:sz w:val="20"/>
                <w:szCs w:val="20"/>
              </w:rPr>
            </w:pPr>
            <w:r w:rsidRPr="005772DB">
              <w:rPr>
                <w:rFonts w:eastAsia="Times New Roman"/>
                <w:i/>
                <w:sz w:val="20"/>
                <w:szCs w:val="20"/>
              </w:rPr>
              <w:lastRenderedPageBreak/>
              <w:t xml:space="preserve">Non-numerical value when COT end is not known yet </w:t>
            </w:r>
          </w:p>
          <w:p w14:paraId="3CA8698B" w14:textId="77777777" w:rsidR="00DB1B8C" w:rsidRPr="005772DB" w:rsidRDefault="00DB1B8C" w:rsidP="00DB1B8C">
            <w:pPr>
              <w:pStyle w:val="ListParagraph"/>
              <w:numPr>
                <w:ilvl w:val="0"/>
                <w:numId w:val="39"/>
              </w:numPr>
              <w:snapToGrid/>
              <w:spacing w:line="257" w:lineRule="auto"/>
              <w:contextualSpacing/>
              <w:rPr>
                <w:rFonts w:eastAsia="Times New Roman"/>
                <w:i/>
                <w:sz w:val="20"/>
                <w:szCs w:val="20"/>
              </w:rPr>
            </w:pPr>
            <w:r w:rsidRPr="005772DB">
              <w:rPr>
                <w:rFonts w:eastAsia="Times New Roman"/>
                <w:i/>
                <w:sz w:val="20"/>
                <w:szCs w:val="20"/>
              </w:rPr>
              <w:t>Slot where COT ends</w:t>
            </w:r>
          </w:p>
          <w:p w14:paraId="23E5BB6F" w14:textId="77777777" w:rsidR="00DB1B8C" w:rsidRPr="005772DB" w:rsidRDefault="00DB1B8C" w:rsidP="00DB1B8C">
            <w:pPr>
              <w:pStyle w:val="ListParagraph"/>
              <w:numPr>
                <w:ilvl w:val="0"/>
                <w:numId w:val="39"/>
              </w:numPr>
              <w:snapToGrid/>
              <w:spacing w:after="240" w:line="257" w:lineRule="auto"/>
              <w:contextualSpacing/>
              <w:rPr>
                <w:rFonts w:eastAsia="Times New Roman"/>
                <w:i/>
                <w:sz w:val="20"/>
                <w:szCs w:val="20"/>
              </w:rPr>
            </w:pPr>
            <w:r w:rsidRPr="005772DB">
              <w:rPr>
                <w:rFonts w:eastAsia="Times New Roman"/>
                <w:i/>
                <w:sz w:val="20"/>
                <w:szCs w:val="20"/>
              </w:rPr>
              <w:t>Symbol of the slot where COT ends</w:t>
            </w:r>
          </w:p>
          <w:p w14:paraId="3F54652B" w14:textId="77777777" w:rsidR="00DB1B8C" w:rsidRPr="005772DB" w:rsidRDefault="00DB1B8C" w:rsidP="00DB1B8C">
            <w:pPr>
              <w:spacing w:after="0" w:line="257" w:lineRule="auto"/>
              <w:rPr>
                <w:rFonts w:eastAsia="Times New Roman"/>
                <w:b/>
                <w:i/>
              </w:rPr>
            </w:pPr>
            <w:r w:rsidRPr="005772DB">
              <w:rPr>
                <w:rFonts w:eastAsia="Times New Roman"/>
                <w:b/>
              </w:rPr>
              <w:t>Proposal 13</w:t>
            </w:r>
            <w:r w:rsidRPr="005772DB">
              <w:rPr>
                <w:rFonts w:eastAsia="Times New Roman"/>
                <w:b/>
                <w:i/>
              </w:rPr>
              <w:t xml:space="preserve">: </w:t>
            </w:r>
            <w:r w:rsidRPr="005772DB">
              <w:rPr>
                <w:rFonts w:eastAsia="Times New Roman"/>
                <w:i/>
              </w:rPr>
              <w:t>For an explicit indication of COT-end,</w:t>
            </w:r>
          </w:p>
          <w:p w14:paraId="23BA0647" w14:textId="77777777" w:rsidR="00DB1B8C" w:rsidRPr="005772DB" w:rsidRDefault="00DB1B8C" w:rsidP="00DB1B8C">
            <w:pPr>
              <w:pStyle w:val="ListParagraph"/>
              <w:numPr>
                <w:ilvl w:val="0"/>
                <w:numId w:val="41"/>
              </w:numPr>
              <w:snapToGrid/>
              <w:spacing w:line="257" w:lineRule="auto"/>
              <w:ind w:left="567"/>
              <w:contextualSpacing/>
              <w:rPr>
                <w:rFonts w:eastAsia="Times New Roman"/>
                <w:i/>
                <w:sz w:val="20"/>
                <w:szCs w:val="20"/>
              </w:rPr>
            </w:pPr>
            <w:r w:rsidRPr="005772DB">
              <w:rPr>
                <w:rFonts w:eastAsia="Times New Roman"/>
                <w:i/>
                <w:sz w:val="20"/>
                <w:szCs w:val="20"/>
              </w:rPr>
              <w:t>A gNB may configure up to 32 rows of entries, where each entry may be one of</w:t>
            </w:r>
          </w:p>
          <w:p w14:paraId="328F9B99" w14:textId="77777777" w:rsidR="00DB1B8C" w:rsidRPr="005772DB" w:rsidRDefault="00DB1B8C" w:rsidP="00DB1B8C">
            <w:pPr>
              <w:pStyle w:val="ListParagraph"/>
              <w:numPr>
                <w:ilvl w:val="1"/>
                <w:numId w:val="40"/>
              </w:numPr>
              <w:snapToGrid/>
              <w:spacing w:line="257" w:lineRule="auto"/>
              <w:contextualSpacing/>
              <w:rPr>
                <w:rFonts w:eastAsia="Times New Roman"/>
                <w:i/>
                <w:sz w:val="20"/>
                <w:szCs w:val="20"/>
              </w:rPr>
            </w:pPr>
            <w:r w:rsidRPr="005772DB">
              <w:rPr>
                <w:rFonts w:eastAsia="Times New Roman"/>
                <w:i/>
                <w:sz w:val="20"/>
                <w:szCs w:val="20"/>
              </w:rPr>
              <w:t>Non-numerical entry</w:t>
            </w:r>
          </w:p>
          <w:p w14:paraId="4A511333" w14:textId="77777777" w:rsidR="00DB1B8C" w:rsidRPr="005772DB" w:rsidRDefault="00DB1B8C" w:rsidP="00DB1B8C">
            <w:pPr>
              <w:pStyle w:val="ListParagraph"/>
              <w:numPr>
                <w:ilvl w:val="1"/>
                <w:numId w:val="40"/>
              </w:numPr>
              <w:snapToGrid/>
              <w:spacing w:line="257" w:lineRule="auto"/>
              <w:contextualSpacing/>
              <w:rPr>
                <w:rFonts w:eastAsia="Times New Roman"/>
                <w:i/>
                <w:sz w:val="20"/>
                <w:szCs w:val="20"/>
              </w:rPr>
            </w:pPr>
            <w:r w:rsidRPr="005772DB">
              <w:rPr>
                <w:rFonts w:eastAsia="Times New Roman"/>
                <w:i/>
                <w:sz w:val="20"/>
                <w:szCs w:val="20"/>
              </w:rPr>
              <w:t>Number of slots entry, from 0 to 63</w:t>
            </w:r>
          </w:p>
          <w:p w14:paraId="235A6478" w14:textId="77777777" w:rsidR="00DB1B8C" w:rsidRPr="005772DB" w:rsidRDefault="00DB1B8C" w:rsidP="00DB1B8C">
            <w:pPr>
              <w:pStyle w:val="ListParagraph"/>
              <w:numPr>
                <w:ilvl w:val="1"/>
                <w:numId w:val="40"/>
              </w:numPr>
              <w:snapToGrid/>
              <w:spacing w:line="257" w:lineRule="auto"/>
              <w:contextualSpacing/>
              <w:rPr>
                <w:rFonts w:eastAsia="Times New Roman"/>
                <w:i/>
                <w:sz w:val="20"/>
                <w:szCs w:val="20"/>
              </w:rPr>
            </w:pPr>
            <w:r w:rsidRPr="005772DB">
              <w:rPr>
                <w:rFonts w:eastAsia="Times New Roman"/>
                <w:i/>
                <w:sz w:val="20"/>
                <w:szCs w:val="20"/>
              </w:rPr>
              <w:t>Num of symbols entry, from 0 to 55</w:t>
            </w:r>
          </w:p>
          <w:p w14:paraId="5DCD1A5F" w14:textId="77777777" w:rsidR="00DB1B8C" w:rsidRPr="005772DB" w:rsidRDefault="00DB1B8C" w:rsidP="00DB1B8C">
            <w:pPr>
              <w:pStyle w:val="ListParagraph"/>
              <w:numPr>
                <w:ilvl w:val="1"/>
                <w:numId w:val="40"/>
              </w:numPr>
              <w:snapToGrid/>
              <w:spacing w:line="257" w:lineRule="auto"/>
              <w:contextualSpacing/>
              <w:rPr>
                <w:rFonts w:eastAsia="Times New Roman"/>
                <w:i/>
                <w:sz w:val="20"/>
                <w:szCs w:val="20"/>
              </w:rPr>
            </w:pPr>
            <w:r w:rsidRPr="005772DB">
              <w:rPr>
                <w:rFonts w:eastAsia="Times New Roman"/>
                <w:i/>
                <w:sz w:val="20"/>
                <w:szCs w:val="20"/>
              </w:rPr>
              <w:t>Combination of Number of slots and Num of symbols entries</w:t>
            </w:r>
          </w:p>
          <w:p w14:paraId="207992FE" w14:textId="77777777" w:rsidR="00DB1B8C" w:rsidRPr="005772DB" w:rsidRDefault="00DB1B8C" w:rsidP="00DB1B8C">
            <w:pPr>
              <w:pStyle w:val="ListParagraph"/>
              <w:numPr>
                <w:ilvl w:val="0"/>
                <w:numId w:val="40"/>
              </w:numPr>
              <w:snapToGrid/>
              <w:spacing w:line="257" w:lineRule="auto"/>
              <w:ind w:left="567"/>
              <w:contextualSpacing/>
              <w:rPr>
                <w:rFonts w:eastAsia="Times New Roman"/>
                <w:i/>
                <w:sz w:val="20"/>
                <w:szCs w:val="20"/>
              </w:rPr>
            </w:pPr>
            <w:r w:rsidRPr="005772DB">
              <w:rPr>
                <w:rFonts w:eastAsia="Times New Roman"/>
                <w:i/>
                <w:sz w:val="20"/>
                <w:szCs w:val="20"/>
              </w:rPr>
              <w:t xml:space="preserve">Size of DCI field is given by the </w:t>
            </w:r>
            <m:oMath>
              <m:d>
                <m:dPr>
                  <m:begChr m:val="⌈"/>
                  <m:endChr m:val="⌉"/>
                  <m:ctrlPr>
                    <w:rPr>
                      <w:rFonts w:ascii="Cambria Math" w:eastAsia="Times New Roman" w:hAnsi="Cambria Math"/>
                      <w:i/>
                      <w:sz w:val="20"/>
                      <w:szCs w:val="20"/>
                    </w:rPr>
                  </m:ctrlPr>
                </m:dPr>
                <m:e>
                  <m:r>
                    <w:rPr>
                      <w:rFonts w:ascii="Cambria Math" w:eastAsia="Times New Roman" w:hAnsi="Cambria Math"/>
                      <w:sz w:val="20"/>
                      <w:szCs w:val="20"/>
                    </w:rPr>
                    <m:t>log2(# of configured rows)</m:t>
                  </m:r>
                </m:e>
              </m:d>
            </m:oMath>
          </w:p>
          <w:p w14:paraId="7308E400" w14:textId="77777777" w:rsidR="00DB1B8C" w:rsidRPr="005772DB" w:rsidRDefault="00DB1B8C" w:rsidP="00DB1B8C">
            <w:pPr>
              <w:pStyle w:val="ListParagraph"/>
              <w:numPr>
                <w:ilvl w:val="0"/>
                <w:numId w:val="40"/>
              </w:numPr>
              <w:snapToGrid/>
              <w:spacing w:line="257" w:lineRule="auto"/>
              <w:ind w:left="567"/>
              <w:contextualSpacing/>
              <w:rPr>
                <w:rFonts w:eastAsia="Times New Roman"/>
                <w:i/>
                <w:sz w:val="20"/>
                <w:szCs w:val="20"/>
              </w:rPr>
            </w:pPr>
            <w:r w:rsidRPr="005772DB">
              <w:rPr>
                <w:rFonts w:eastAsia="Times New Roman"/>
                <w:i/>
                <w:sz w:val="20"/>
                <w:szCs w:val="20"/>
              </w:rPr>
              <w:t xml:space="preserve">gNB is not allowed to change already once indicated end-slot or end-symbol of the COT </w:t>
            </w:r>
          </w:p>
          <w:p w14:paraId="371FCA03" w14:textId="77777777" w:rsidR="00DB1B8C" w:rsidRPr="005772DB" w:rsidRDefault="00DB1B8C" w:rsidP="00DB1B8C">
            <w:pPr>
              <w:pStyle w:val="ListParagraph"/>
              <w:numPr>
                <w:ilvl w:val="1"/>
                <w:numId w:val="40"/>
              </w:numPr>
              <w:snapToGrid/>
              <w:spacing w:line="257" w:lineRule="auto"/>
              <w:contextualSpacing/>
              <w:rPr>
                <w:rFonts w:eastAsia="Times New Roman"/>
                <w:i/>
                <w:sz w:val="20"/>
                <w:szCs w:val="20"/>
              </w:rPr>
            </w:pPr>
            <w:r w:rsidRPr="005772DB">
              <w:rPr>
                <w:rFonts w:eastAsia="Times New Roman"/>
                <w:i/>
                <w:sz w:val="20"/>
                <w:szCs w:val="20"/>
              </w:rPr>
              <w:t>If UE does not receive an indication for end-symbol, UE assumes that COT ends after last symbol of the end-slot.</w:t>
            </w:r>
          </w:p>
          <w:p w14:paraId="5995B239" w14:textId="77777777" w:rsidR="00DB1B8C" w:rsidRPr="005772DB" w:rsidRDefault="00DB1B8C" w:rsidP="00DB1B8C">
            <w:pPr>
              <w:pStyle w:val="ListParagraph"/>
              <w:numPr>
                <w:ilvl w:val="1"/>
                <w:numId w:val="40"/>
              </w:numPr>
              <w:snapToGrid/>
              <w:spacing w:after="240" w:line="257" w:lineRule="auto"/>
              <w:contextualSpacing/>
              <w:rPr>
                <w:rFonts w:eastAsia="Times New Roman"/>
                <w:i/>
                <w:sz w:val="20"/>
                <w:szCs w:val="20"/>
              </w:rPr>
            </w:pPr>
            <w:r w:rsidRPr="005772DB">
              <w:rPr>
                <w:rFonts w:eastAsia="Times New Roman"/>
                <w:i/>
                <w:sz w:val="20"/>
                <w:szCs w:val="20"/>
              </w:rPr>
              <w:t>If UE does not receive an indication for end-slot, UE assumes the COT is open</w:t>
            </w:r>
          </w:p>
          <w:p w14:paraId="5EE32C71" w14:textId="77777777" w:rsidR="00DB1B8C" w:rsidRPr="005772DB" w:rsidRDefault="00DB1B8C" w:rsidP="00DB1B8C">
            <w:pPr>
              <w:spacing w:after="0" w:line="257" w:lineRule="auto"/>
              <w:rPr>
                <w:rFonts w:eastAsia="Times New Roman"/>
                <w:i/>
              </w:rPr>
            </w:pPr>
            <w:r w:rsidRPr="005772DB">
              <w:rPr>
                <w:rFonts w:eastAsia="Times New Roman"/>
                <w:b/>
              </w:rPr>
              <w:t>Proposal 14</w:t>
            </w:r>
            <w:r w:rsidRPr="005772DB">
              <w:rPr>
                <w:rFonts w:eastAsia="Times New Roman"/>
                <w:b/>
                <w:i/>
              </w:rPr>
              <w:t xml:space="preserve">: </w:t>
            </w:r>
            <w:r w:rsidRPr="005772DB">
              <w:rPr>
                <w:rFonts w:eastAsia="Times New Roman"/>
                <w:i/>
              </w:rPr>
              <w:t>A slot combination can be configured with one of the following types</w:t>
            </w:r>
          </w:p>
          <w:p w14:paraId="4C2CCEEE" w14:textId="77777777" w:rsidR="00DB1B8C" w:rsidRPr="005772DB" w:rsidRDefault="00DB1B8C" w:rsidP="00DB1B8C">
            <w:pPr>
              <w:pStyle w:val="ListParagraph"/>
              <w:numPr>
                <w:ilvl w:val="0"/>
                <w:numId w:val="42"/>
              </w:numPr>
              <w:snapToGrid/>
              <w:spacing w:line="257" w:lineRule="auto"/>
              <w:contextualSpacing/>
              <w:rPr>
                <w:rFonts w:eastAsia="Times New Roman"/>
                <w:i/>
                <w:sz w:val="20"/>
                <w:szCs w:val="20"/>
              </w:rPr>
            </w:pPr>
            <w:r w:rsidRPr="005772DB">
              <w:rPr>
                <w:rFonts w:eastAsia="Times New Roman"/>
                <w:i/>
                <w:sz w:val="20"/>
                <w:szCs w:val="20"/>
              </w:rPr>
              <w:t>TYPEA: slot-combination indicates COT end to be the last symbol of the slot combination</w:t>
            </w:r>
          </w:p>
          <w:p w14:paraId="6E0B5F2B" w14:textId="77777777" w:rsidR="00DB1B8C" w:rsidRPr="005772DB" w:rsidRDefault="00DB1B8C" w:rsidP="00DB1B8C">
            <w:pPr>
              <w:pStyle w:val="ListParagraph"/>
              <w:numPr>
                <w:ilvl w:val="0"/>
                <w:numId w:val="42"/>
              </w:numPr>
              <w:snapToGrid/>
              <w:spacing w:line="257" w:lineRule="auto"/>
              <w:contextualSpacing/>
              <w:rPr>
                <w:rFonts w:eastAsia="Times New Roman"/>
                <w:i/>
                <w:sz w:val="20"/>
                <w:szCs w:val="20"/>
              </w:rPr>
            </w:pPr>
            <w:r w:rsidRPr="005772DB">
              <w:rPr>
                <w:rFonts w:eastAsia="Times New Roman"/>
                <w:i/>
                <w:sz w:val="20"/>
                <w:szCs w:val="20"/>
              </w:rPr>
              <w:t>TYPEB: slot-combination indicates COT is still open, i.e. COT continues</w:t>
            </w:r>
          </w:p>
          <w:p w14:paraId="454EE53D" w14:textId="77777777" w:rsidR="00DB1B8C" w:rsidRPr="005772DB" w:rsidRDefault="00DB1B8C" w:rsidP="00DB1B8C">
            <w:pPr>
              <w:pStyle w:val="ListParagraph"/>
              <w:numPr>
                <w:ilvl w:val="0"/>
                <w:numId w:val="42"/>
              </w:numPr>
              <w:snapToGrid/>
              <w:spacing w:after="240" w:line="257" w:lineRule="auto"/>
              <w:contextualSpacing/>
              <w:rPr>
                <w:rFonts w:eastAsia="Times New Roman"/>
                <w:i/>
                <w:sz w:val="20"/>
                <w:szCs w:val="20"/>
              </w:rPr>
            </w:pPr>
            <w:r w:rsidRPr="005772DB">
              <w:rPr>
                <w:rFonts w:eastAsia="Times New Roman"/>
                <w:i/>
                <w:sz w:val="20"/>
                <w:szCs w:val="20"/>
              </w:rPr>
              <w:t>gNB is not allowed to change already once indicated COT-end</w:t>
            </w:r>
          </w:p>
          <w:p w14:paraId="7EBD2F4C" w14:textId="77777777" w:rsidR="00DB1B8C" w:rsidRPr="005772DB" w:rsidRDefault="00DB1B8C" w:rsidP="00DB1B8C">
            <w:pPr>
              <w:spacing w:after="0"/>
              <w:rPr>
                <w:i/>
              </w:rPr>
            </w:pPr>
            <w:r w:rsidRPr="005772DB">
              <w:rPr>
                <w:b/>
                <w:lang w:eastAsia="x-none"/>
              </w:rPr>
              <w:t>Proposal 15</w:t>
            </w:r>
            <w:r w:rsidRPr="005772DB">
              <w:rPr>
                <w:b/>
                <w:i/>
                <w:lang w:eastAsia="x-none"/>
              </w:rPr>
              <w:t>:</w:t>
            </w:r>
            <w:r w:rsidRPr="005772DB">
              <w:rPr>
                <w:i/>
              </w:rPr>
              <w:t xml:space="preserve"> When GC-PDCCH is configured, a bit field in GC-PDCCH indicates one RB-set combination from preconfigured subset of RB-set combinations in a BWP that is available for DL reception</w:t>
            </w:r>
          </w:p>
          <w:p w14:paraId="3ACC6428" w14:textId="77777777" w:rsidR="00DB1B8C" w:rsidRPr="005772DB" w:rsidRDefault="00DB1B8C" w:rsidP="00DB1B8C">
            <w:pPr>
              <w:pStyle w:val="ListParagraph"/>
              <w:numPr>
                <w:ilvl w:val="0"/>
                <w:numId w:val="28"/>
              </w:numPr>
              <w:snapToGrid/>
              <w:spacing w:line="259" w:lineRule="auto"/>
              <w:contextualSpacing/>
              <w:rPr>
                <w:i/>
                <w:sz w:val="20"/>
                <w:szCs w:val="20"/>
                <w:lang w:eastAsia="x-none"/>
              </w:rPr>
            </w:pPr>
            <w:r w:rsidRPr="005772DB">
              <w:rPr>
                <w:i/>
                <w:sz w:val="20"/>
                <w:szCs w:val="20"/>
              </w:rPr>
              <w:t xml:space="preserve">One signaling state (e.g. state with index 0) is reserved to indicate that GC-PDCCH does not indicate RB-set combination for DL reception. </w:t>
            </w:r>
          </w:p>
          <w:p w14:paraId="4082676D" w14:textId="215FC175" w:rsidR="00B56586" w:rsidRPr="005772DB" w:rsidRDefault="00DB1B8C" w:rsidP="00B56586">
            <w:pPr>
              <w:pStyle w:val="ListParagraph"/>
              <w:numPr>
                <w:ilvl w:val="0"/>
                <w:numId w:val="28"/>
              </w:numPr>
              <w:snapToGrid/>
              <w:spacing w:after="240" w:line="259" w:lineRule="auto"/>
              <w:contextualSpacing/>
              <w:rPr>
                <w:i/>
                <w:sz w:val="20"/>
                <w:szCs w:val="20"/>
                <w:lang w:eastAsia="x-none"/>
              </w:rPr>
            </w:pPr>
            <w:r w:rsidRPr="005772DB">
              <w:rPr>
                <w:i/>
                <w:sz w:val="20"/>
                <w:szCs w:val="20"/>
              </w:rPr>
              <w:t>In CA case, bit field is associated to a cell index</w:t>
            </w:r>
          </w:p>
        </w:tc>
      </w:tr>
      <w:tr w:rsidR="00D701F2" w:rsidRPr="00D701F2" w14:paraId="25008F1D" w14:textId="77777777" w:rsidTr="00F83B36">
        <w:tc>
          <w:tcPr>
            <w:tcW w:w="1271" w:type="dxa"/>
          </w:tcPr>
          <w:p w14:paraId="41567A49" w14:textId="4F5391FA" w:rsidR="00B42DA8" w:rsidRPr="00D701F2" w:rsidRDefault="00B42DA8" w:rsidP="00F83B36">
            <w:pPr>
              <w:rPr>
                <w:lang w:val="en-GB" w:eastAsia="zh-CN"/>
              </w:rPr>
            </w:pPr>
            <w:r w:rsidRPr="00D701F2">
              <w:rPr>
                <w:lang w:val="en-GB" w:eastAsia="zh-CN"/>
              </w:rPr>
              <w:lastRenderedPageBreak/>
              <w:t>Sony</w:t>
            </w:r>
          </w:p>
        </w:tc>
        <w:tc>
          <w:tcPr>
            <w:tcW w:w="8036" w:type="dxa"/>
          </w:tcPr>
          <w:p w14:paraId="52C9ECFF" w14:textId="77777777" w:rsidR="00D701F2" w:rsidRPr="00D701F2" w:rsidRDefault="00D701F2" w:rsidP="00D701F2">
            <w:pPr>
              <w:rPr>
                <w:lang w:val="en-GB" w:eastAsia="zh-CN"/>
              </w:rPr>
            </w:pPr>
            <w:r w:rsidRPr="00D701F2">
              <w:rPr>
                <w:lang w:val="en-GB" w:eastAsia="zh-CN"/>
              </w:rPr>
              <w:t>Proposal 1: No new state such as “out-of-COT” is necessary.</w:t>
            </w:r>
          </w:p>
          <w:p w14:paraId="2795C80F" w14:textId="77777777" w:rsidR="00D701F2" w:rsidRPr="00D701F2" w:rsidRDefault="00D701F2" w:rsidP="00D701F2">
            <w:pPr>
              <w:rPr>
                <w:lang w:val="en-GB" w:eastAsia="zh-CN"/>
              </w:rPr>
            </w:pPr>
            <w:r w:rsidRPr="00D701F2">
              <w:rPr>
                <w:lang w:val="en-GB" w:eastAsia="zh-CN"/>
              </w:rPr>
              <w:t xml:space="preserve">  • If the field of COT duration is not present in GC-PDCCH, “flexible” should be used for the indication of “end-of-COT”.</w:t>
            </w:r>
          </w:p>
          <w:p w14:paraId="38289DA0" w14:textId="77777777" w:rsidR="00D701F2" w:rsidRPr="00D701F2" w:rsidRDefault="00D701F2" w:rsidP="00D701F2">
            <w:pPr>
              <w:rPr>
                <w:lang w:val="en-GB" w:eastAsia="zh-CN"/>
              </w:rPr>
            </w:pPr>
            <w:r w:rsidRPr="00D701F2">
              <w:rPr>
                <w:lang w:val="en-GB" w:eastAsia="zh-CN"/>
              </w:rPr>
              <w:t>Proposal 2: Additional patterns of slot format should be defined by using reserved formats (56-254) for the SFI-based mechanism.</w:t>
            </w:r>
          </w:p>
          <w:p w14:paraId="2D9E17B7" w14:textId="0933C31E" w:rsidR="00B42DA8" w:rsidRPr="00D701F2" w:rsidRDefault="00D701F2" w:rsidP="00D701F2">
            <w:pPr>
              <w:rPr>
                <w:lang w:val="en-GB" w:eastAsia="zh-CN"/>
              </w:rPr>
            </w:pPr>
            <w:r w:rsidRPr="00D701F2">
              <w:rPr>
                <w:lang w:val="en-GB" w:eastAsia="zh-CN"/>
              </w:rPr>
              <w:t>Proposal 3: The field of COT duration should indicate the remaining COT length from the slot where GC-PDCCH is received.</w:t>
            </w:r>
          </w:p>
        </w:tc>
      </w:tr>
      <w:tr w:rsidR="00953AEE" w:rsidRPr="00953AEE" w14:paraId="79668233" w14:textId="77777777" w:rsidTr="00F83B36">
        <w:tc>
          <w:tcPr>
            <w:tcW w:w="1271" w:type="dxa"/>
          </w:tcPr>
          <w:p w14:paraId="461FEA6C" w14:textId="1C63C2FE" w:rsidR="00F53B02" w:rsidRPr="00953AEE" w:rsidRDefault="00F53B02" w:rsidP="00F83B36">
            <w:pPr>
              <w:rPr>
                <w:lang w:val="en-GB" w:eastAsia="zh-CN"/>
              </w:rPr>
            </w:pPr>
            <w:r w:rsidRPr="00953AEE">
              <w:rPr>
                <w:lang w:val="en-GB" w:eastAsia="zh-CN"/>
              </w:rPr>
              <w:t>Oppo</w:t>
            </w:r>
          </w:p>
        </w:tc>
        <w:tc>
          <w:tcPr>
            <w:tcW w:w="8036" w:type="dxa"/>
          </w:tcPr>
          <w:p w14:paraId="1B856AA5" w14:textId="77777777" w:rsidR="00953AEE" w:rsidRPr="00953AEE" w:rsidRDefault="00953AEE" w:rsidP="00953AEE">
            <w:pPr>
              <w:rPr>
                <w:lang w:val="en-GB" w:eastAsia="zh-CN"/>
              </w:rPr>
            </w:pPr>
            <w:r w:rsidRPr="00953AEE">
              <w:rPr>
                <w:lang w:val="en-GB" w:eastAsia="zh-CN"/>
              </w:rPr>
              <w:t>Obsv. 1:    Total COT duration does not seem a complete COT information and it needs to be understood with reference starting time, with which it turns to be remaining COT. The difference between these two might be different reference starting points</w:t>
            </w:r>
          </w:p>
          <w:p w14:paraId="6859084B" w14:textId="77777777" w:rsidR="00953AEE" w:rsidRPr="00953AEE" w:rsidRDefault="00953AEE" w:rsidP="00953AEE">
            <w:pPr>
              <w:rPr>
                <w:lang w:val="en-GB" w:eastAsia="zh-CN"/>
              </w:rPr>
            </w:pPr>
            <w:r w:rsidRPr="00953AEE">
              <w:rPr>
                <w:lang w:val="en-GB" w:eastAsia="zh-CN"/>
              </w:rPr>
              <w:t>Proposal 1:    A max reachable COT end can be targeted, in this case single length of bit-field is enough.</w:t>
            </w:r>
          </w:p>
          <w:p w14:paraId="3AA0029B" w14:textId="77777777" w:rsidR="00953AEE" w:rsidRPr="00953AEE" w:rsidRDefault="00953AEE" w:rsidP="00953AEE">
            <w:pPr>
              <w:rPr>
                <w:lang w:val="en-GB" w:eastAsia="zh-CN"/>
              </w:rPr>
            </w:pPr>
            <w:r w:rsidRPr="00953AEE">
              <w:rPr>
                <w:lang w:val="en-GB" w:eastAsia="zh-CN"/>
              </w:rPr>
              <w:t>Proposal 2:    The granularity of COT duration should be a combination of slot-level and symbol-level, following Rel.15 TDD-UL-DL-Pattern configuration</w:t>
            </w:r>
          </w:p>
          <w:p w14:paraId="51710F58" w14:textId="2790DA96" w:rsidR="00F53B02" w:rsidRPr="00953AEE" w:rsidRDefault="00953AEE" w:rsidP="00953AEE">
            <w:pPr>
              <w:rPr>
                <w:lang w:val="en-GB" w:eastAsia="zh-CN"/>
              </w:rPr>
            </w:pPr>
            <w:r w:rsidRPr="00953AEE">
              <w:rPr>
                <w:lang w:val="en-GB" w:eastAsia="zh-CN"/>
              </w:rPr>
              <w:t>Proposal 3:    Both remaining COT and total COT duration can be used, as long as the reference point is clarified</w:t>
            </w:r>
          </w:p>
        </w:tc>
      </w:tr>
      <w:tr w:rsidR="00843435" w:rsidRPr="00843435" w14:paraId="56F00C13" w14:textId="77777777" w:rsidTr="00F83B36">
        <w:tc>
          <w:tcPr>
            <w:tcW w:w="1271" w:type="dxa"/>
          </w:tcPr>
          <w:p w14:paraId="22E0E937" w14:textId="35AC6908" w:rsidR="000B5A7A" w:rsidRPr="00843435" w:rsidRDefault="000B5A7A" w:rsidP="00F83B36">
            <w:pPr>
              <w:rPr>
                <w:lang w:val="en-GB" w:eastAsia="zh-CN"/>
              </w:rPr>
            </w:pPr>
            <w:r w:rsidRPr="00843435">
              <w:rPr>
                <w:lang w:val="en-GB" w:eastAsia="zh-CN"/>
              </w:rPr>
              <w:t>LG</w:t>
            </w:r>
          </w:p>
        </w:tc>
        <w:tc>
          <w:tcPr>
            <w:tcW w:w="8036" w:type="dxa"/>
          </w:tcPr>
          <w:p w14:paraId="7399BAA3" w14:textId="77777777" w:rsidR="00843435" w:rsidRPr="00843435" w:rsidRDefault="00843435" w:rsidP="00843435">
            <w:pPr>
              <w:rPr>
                <w:lang w:val="en-GB" w:eastAsia="zh-CN"/>
              </w:rPr>
            </w:pPr>
            <w:r w:rsidRPr="00843435">
              <w:rPr>
                <w:lang w:val="en-GB" w:eastAsia="zh-CN"/>
              </w:rPr>
              <w:t>Proposal #1: COT duration bit-field for a serving cell in a GC-PDCCH indicates remaining COT length from the slot containing the GC-PDCCH.</w:t>
            </w:r>
          </w:p>
          <w:p w14:paraId="6B99E4F7" w14:textId="77777777" w:rsidR="00843435" w:rsidRPr="00843435" w:rsidRDefault="00843435" w:rsidP="00843435">
            <w:pPr>
              <w:rPr>
                <w:lang w:val="en-GB" w:eastAsia="zh-CN"/>
              </w:rPr>
            </w:pPr>
            <w:r w:rsidRPr="00843435">
              <w:rPr>
                <w:lang w:val="en-GB" w:eastAsia="zh-CN"/>
              </w:rPr>
              <w:t xml:space="preserve">Proposal #2: If both of COT duration bit-field and SFI are configured for a GC-PDCCH, </w:t>
            </w:r>
            <w:r w:rsidRPr="00843435">
              <w:rPr>
                <w:lang w:val="en-GB" w:eastAsia="zh-CN"/>
              </w:rPr>
              <w:lastRenderedPageBreak/>
              <w:t>UE ignores SFI corresponding to slots which are not included in remaining COT length.</w:t>
            </w:r>
          </w:p>
          <w:p w14:paraId="09F1CB59" w14:textId="77777777" w:rsidR="00843435" w:rsidRPr="00843435" w:rsidRDefault="00843435" w:rsidP="00843435">
            <w:pPr>
              <w:rPr>
                <w:lang w:val="en-GB" w:eastAsia="zh-CN"/>
              </w:rPr>
            </w:pPr>
            <w:r w:rsidRPr="00843435">
              <w:rPr>
                <w:lang w:val="en-GB" w:eastAsia="zh-CN"/>
              </w:rPr>
              <w:t>Proposal #3: If COT duration bit-field is not configured but SFI is available for a GC-PDCCH, UE determines end-of-COT by using at least one of the following options.</w:t>
            </w:r>
          </w:p>
          <w:p w14:paraId="1C12D34D" w14:textId="77777777" w:rsidR="00843435" w:rsidRPr="00843435" w:rsidRDefault="00843435" w:rsidP="00843435">
            <w:pPr>
              <w:rPr>
                <w:lang w:val="en-GB" w:eastAsia="zh-CN"/>
              </w:rPr>
            </w:pPr>
            <w:r w:rsidRPr="00843435">
              <w:rPr>
                <w:lang w:val="en-GB" w:eastAsia="zh-CN"/>
              </w:rPr>
              <w:t xml:space="preserve">  • Option 1: End-of-COT corresponds to the last slot provided with indicated SFI value.</w:t>
            </w:r>
          </w:p>
          <w:p w14:paraId="295FB002" w14:textId="1940ECC5" w:rsidR="000B5A7A" w:rsidRPr="00843435" w:rsidRDefault="00843435" w:rsidP="00843435">
            <w:pPr>
              <w:rPr>
                <w:lang w:val="en-GB" w:eastAsia="zh-CN"/>
              </w:rPr>
            </w:pPr>
            <w:r w:rsidRPr="00843435">
              <w:rPr>
                <w:lang w:val="en-GB" w:eastAsia="zh-CN"/>
              </w:rPr>
              <w:t xml:space="preserve">  • Option 2: End-of-COT corresponds to the first slot for which slot formats provided by more than one GC-PDCCHs are inconsistent.</w:t>
            </w:r>
          </w:p>
        </w:tc>
      </w:tr>
      <w:tr w:rsidR="006730CA" w:rsidRPr="006730CA" w14:paraId="46855B07" w14:textId="77777777" w:rsidTr="00F83B36">
        <w:tc>
          <w:tcPr>
            <w:tcW w:w="1271" w:type="dxa"/>
          </w:tcPr>
          <w:p w14:paraId="3A92F6F1" w14:textId="44FED0B9" w:rsidR="00F7595A" w:rsidRPr="006730CA" w:rsidRDefault="00F7595A" w:rsidP="00F83B36">
            <w:pPr>
              <w:rPr>
                <w:lang w:val="en-GB" w:eastAsia="zh-CN"/>
              </w:rPr>
            </w:pPr>
            <w:r w:rsidRPr="006730CA">
              <w:rPr>
                <w:lang w:val="en-GB" w:eastAsia="zh-CN"/>
              </w:rPr>
              <w:lastRenderedPageBreak/>
              <w:t>Sharp</w:t>
            </w:r>
          </w:p>
        </w:tc>
        <w:tc>
          <w:tcPr>
            <w:tcW w:w="8036" w:type="dxa"/>
          </w:tcPr>
          <w:p w14:paraId="25103A7B" w14:textId="77777777" w:rsidR="006730CA" w:rsidRPr="006730CA" w:rsidRDefault="006730CA" w:rsidP="006730CA">
            <w:pPr>
              <w:rPr>
                <w:lang w:val="en-GB" w:eastAsia="zh-CN"/>
              </w:rPr>
            </w:pPr>
            <w:r w:rsidRPr="006730CA">
              <w:rPr>
                <w:lang w:val="en-GB" w:eastAsia="zh-CN"/>
              </w:rPr>
              <w:t xml:space="preserve">Proposal 1: </w:t>
            </w:r>
          </w:p>
          <w:p w14:paraId="7AA058DF" w14:textId="77777777" w:rsidR="006730CA" w:rsidRPr="006730CA" w:rsidRDefault="006730CA" w:rsidP="006730CA">
            <w:pPr>
              <w:rPr>
                <w:lang w:val="en-GB" w:eastAsia="zh-CN"/>
              </w:rPr>
            </w:pPr>
            <w:r w:rsidRPr="006730CA">
              <w:rPr>
                <w:lang w:val="en-GB" w:eastAsia="zh-CN"/>
              </w:rPr>
              <w:t xml:space="preserve">SFI for a given COT should be able to be signaled multiple times within the COT. </w:t>
            </w:r>
          </w:p>
          <w:p w14:paraId="747E5B32" w14:textId="77777777" w:rsidR="006730CA" w:rsidRPr="006730CA" w:rsidRDefault="006730CA" w:rsidP="006730CA">
            <w:pPr>
              <w:rPr>
                <w:lang w:val="en-GB" w:eastAsia="zh-CN"/>
              </w:rPr>
            </w:pPr>
            <w:r w:rsidRPr="006730CA">
              <w:rPr>
                <w:lang w:val="en-GB" w:eastAsia="zh-CN"/>
              </w:rPr>
              <w:t xml:space="preserve">Proposal 2: </w:t>
            </w:r>
          </w:p>
          <w:p w14:paraId="2E7D747E" w14:textId="77777777" w:rsidR="006730CA" w:rsidRPr="006730CA" w:rsidRDefault="006730CA" w:rsidP="006730CA">
            <w:pPr>
              <w:rPr>
                <w:lang w:val="en-GB" w:eastAsia="zh-CN"/>
              </w:rPr>
            </w:pPr>
            <w:r w:rsidRPr="006730CA">
              <w:rPr>
                <w:lang w:val="en-GB" w:eastAsia="zh-CN"/>
              </w:rPr>
              <w:t xml:space="preserve">Follow the Rel-15 principle that slot formats indicated by a given dynamic SFI signaling cannot be changed by a later dynamic SFI signaling. </w:t>
            </w:r>
          </w:p>
          <w:p w14:paraId="1DEACBD5" w14:textId="77777777" w:rsidR="006730CA" w:rsidRPr="006730CA" w:rsidRDefault="006730CA" w:rsidP="006730CA">
            <w:pPr>
              <w:rPr>
                <w:lang w:val="en-GB" w:eastAsia="zh-CN"/>
              </w:rPr>
            </w:pPr>
            <w:r w:rsidRPr="006730CA">
              <w:rPr>
                <w:lang w:val="en-GB" w:eastAsia="zh-CN"/>
              </w:rPr>
              <w:t xml:space="preserve">Proposal 3: </w:t>
            </w:r>
          </w:p>
          <w:p w14:paraId="539A7DD9" w14:textId="77777777" w:rsidR="006730CA" w:rsidRPr="006730CA" w:rsidRDefault="006730CA" w:rsidP="006730CA">
            <w:pPr>
              <w:rPr>
                <w:lang w:val="en-GB" w:eastAsia="zh-CN"/>
              </w:rPr>
            </w:pPr>
            <w:r w:rsidRPr="006730CA">
              <w:rPr>
                <w:lang w:val="en-GB" w:eastAsia="zh-CN"/>
              </w:rPr>
              <w:t xml:space="preserve">When dynamic SFI is not configured or dynamic SFI indicates 255, the UE should not perform semi-persistent or periodic DL reception on Flexible symbols configured by tdd-UL-DL-configuration. </w:t>
            </w:r>
          </w:p>
          <w:p w14:paraId="68DAD502" w14:textId="77777777" w:rsidR="006730CA" w:rsidRPr="006730CA" w:rsidRDefault="006730CA" w:rsidP="006730CA">
            <w:pPr>
              <w:rPr>
                <w:lang w:val="en-GB" w:eastAsia="zh-CN"/>
              </w:rPr>
            </w:pPr>
            <w:r w:rsidRPr="006730CA">
              <w:rPr>
                <w:lang w:val="en-GB" w:eastAsia="zh-CN"/>
              </w:rPr>
              <w:t xml:space="preserve">Proposal 4: </w:t>
            </w:r>
          </w:p>
          <w:p w14:paraId="2E2A8C23" w14:textId="77777777" w:rsidR="006730CA" w:rsidRPr="006730CA" w:rsidRDefault="006730CA" w:rsidP="006730CA">
            <w:pPr>
              <w:rPr>
                <w:lang w:val="en-GB" w:eastAsia="zh-CN"/>
              </w:rPr>
            </w:pPr>
            <w:r w:rsidRPr="006730CA">
              <w:rPr>
                <w:lang w:val="en-GB" w:eastAsia="zh-CN"/>
              </w:rPr>
              <w:t>If dynamic SFI is not configured or if dynamic SFI is configured but dynamic SFI for a given symbol(s) is not detected, UE behavior on the symbol(s) is as follows:</w:t>
            </w:r>
          </w:p>
          <w:p w14:paraId="314EEF76" w14:textId="77777777" w:rsidR="006730CA" w:rsidRPr="006730CA" w:rsidRDefault="006730CA" w:rsidP="006730CA">
            <w:pPr>
              <w:rPr>
                <w:lang w:val="en-GB" w:eastAsia="zh-CN"/>
              </w:rPr>
            </w:pPr>
            <w:r w:rsidRPr="006730CA">
              <w:rPr>
                <w:lang w:val="en-GB" w:eastAsia="zh-CN"/>
              </w:rPr>
              <w:t xml:space="preserve">    • For the symbol(s) which is indicated as DL by tdd-UL-DL-configuration</w:t>
            </w:r>
          </w:p>
          <w:p w14:paraId="3C45460D" w14:textId="77777777" w:rsidR="006730CA" w:rsidRPr="006730CA" w:rsidRDefault="006730CA" w:rsidP="006730CA">
            <w:pPr>
              <w:rPr>
                <w:lang w:val="en-GB" w:eastAsia="zh-CN"/>
              </w:rPr>
            </w:pPr>
            <w:r w:rsidRPr="006730CA">
              <w:rPr>
                <w:lang w:val="en-GB" w:eastAsia="zh-CN"/>
              </w:rPr>
              <w:t xml:space="preserve">      • The UE performs PDCCH monitoring with finer granularity if configured,</w:t>
            </w:r>
          </w:p>
          <w:p w14:paraId="489D45CD" w14:textId="77777777" w:rsidR="006730CA" w:rsidRPr="006730CA" w:rsidRDefault="006730CA" w:rsidP="006730CA">
            <w:pPr>
              <w:rPr>
                <w:lang w:val="en-GB" w:eastAsia="zh-CN"/>
              </w:rPr>
            </w:pPr>
            <w:r w:rsidRPr="006730CA">
              <w:rPr>
                <w:lang w:val="en-GB" w:eastAsia="zh-CN"/>
              </w:rPr>
              <w:t xml:space="preserve">      • The UE performs other semi-persistent or periodic DL reception,</w:t>
            </w:r>
          </w:p>
          <w:p w14:paraId="548BA496" w14:textId="77777777" w:rsidR="006730CA" w:rsidRPr="006730CA" w:rsidRDefault="006730CA" w:rsidP="006730CA">
            <w:pPr>
              <w:rPr>
                <w:lang w:val="en-GB" w:eastAsia="zh-CN"/>
              </w:rPr>
            </w:pPr>
            <w:r w:rsidRPr="006730CA">
              <w:rPr>
                <w:lang w:val="en-GB" w:eastAsia="zh-CN"/>
              </w:rPr>
              <w:t xml:space="preserve">      • The UE does not perform semi-persistent or periodic UL transmission subject to LBT,</w:t>
            </w:r>
          </w:p>
          <w:p w14:paraId="0C35E38A" w14:textId="77777777" w:rsidR="006730CA" w:rsidRPr="006730CA" w:rsidRDefault="006730CA" w:rsidP="006730CA">
            <w:pPr>
              <w:rPr>
                <w:lang w:val="en-GB" w:eastAsia="zh-CN"/>
              </w:rPr>
            </w:pPr>
            <w:r w:rsidRPr="006730CA">
              <w:rPr>
                <w:lang w:val="en-GB" w:eastAsia="zh-CN"/>
              </w:rPr>
              <w:t xml:space="preserve">      • The UE performs dynamically scheduled DL reception, and</w:t>
            </w:r>
          </w:p>
          <w:p w14:paraId="0A66DED5" w14:textId="77777777" w:rsidR="006730CA" w:rsidRPr="006730CA" w:rsidRDefault="006730CA" w:rsidP="006730CA">
            <w:pPr>
              <w:rPr>
                <w:lang w:val="en-GB" w:eastAsia="zh-CN"/>
              </w:rPr>
            </w:pPr>
            <w:r w:rsidRPr="006730CA">
              <w:rPr>
                <w:lang w:val="en-GB" w:eastAsia="zh-CN"/>
              </w:rPr>
              <w:t xml:space="preserve">      • The UE does not expect dynamically scheduled UL transmission.</w:t>
            </w:r>
          </w:p>
          <w:p w14:paraId="277F3F9D" w14:textId="77777777" w:rsidR="006730CA" w:rsidRPr="006730CA" w:rsidRDefault="006730CA" w:rsidP="006730CA">
            <w:pPr>
              <w:rPr>
                <w:lang w:val="en-GB" w:eastAsia="zh-CN"/>
              </w:rPr>
            </w:pPr>
            <w:r w:rsidRPr="006730CA">
              <w:rPr>
                <w:lang w:val="en-GB" w:eastAsia="zh-CN"/>
              </w:rPr>
              <w:t xml:space="preserve">    • For the symbol(s) which is indicated as UL by tdd-UL-DL-configuration</w:t>
            </w:r>
          </w:p>
          <w:p w14:paraId="57B82048" w14:textId="77777777" w:rsidR="006730CA" w:rsidRPr="006730CA" w:rsidRDefault="006730CA" w:rsidP="006730CA">
            <w:pPr>
              <w:rPr>
                <w:lang w:val="en-GB" w:eastAsia="zh-CN"/>
              </w:rPr>
            </w:pPr>
            <w:r w:rsidRPr="006730CA">
              <w:rPr>
                <w:lang w:val="en-GB" w:eastAsia="zh-CN"/>
              </w:rPr>
              <w:t xml:space="preserve">      • The UE does not perform PDCCH monitoring,</w:t>
            </w:r>
          </w:p>
          <w:p w14:paraId="4DBB577A" w14:textId="77777777" w:rsidR="006730CA" w:rsidRPr="006730CA" w:rsidRDefault="006730CA" w:rsidP="006730CA">
            <w:pPr>
              <w:rPr>
                <w:lang w:val="en-GB" w:eastAsia="zh-CN"/>
              </w:rPr>
            </w:pPr>
            <w:r w:rsidRPr="006730CA">
              <w:rPr>
                <w:lang w:val="en-GB" w:eastAsia="zh-CN"/>
              </w:rPr>
              <w:t xml:space="preserve">      • The UE does not perform other semi-persistent or periodic DL reception,</w:t>
            </w:r>
          </w:p>
          <w:p w14:paraId="2717BDB0" w14:textId="77777777" w:rsidR="006730CA" w:rsidRPr="006730CA" w:rsidRDefault="006730CA" w:rsidP="006730CA">
            <w:pPr>
              <w:rPr>
                <w:lang w:val="en-GB" w:eastAsia="zh-CN"/>
              </w:rPr>
            </w:pPr>
            <w:r w:rsidRPr="006730CA">
              <w:rPr>
                <w:lang w:val="en-GB" w:eastAsia="zh-CN"/>
              </w:rPr>
              <w:t xml:space="preserve">      • The UE performs semi-persistent or periodic UL transmission subject to LBT,</w:t>
            </w:r>
          </w:p>
          <w:p w14:paraId="54D4BEA9" w14:textId="77777777" w:rsidR="006730CA" w:rsidRPr="006730CA" w:rsidRDefault="006730CA" w:rsidP="006730CA">
            <w:pPr>
              <w:rPr>
                <w:lang w:val="en-GB" w:eastAsia="zh-CN"/>
              </w:rPr>
            </w:pPr>
            <w:r w:rsidRPr="006730CA">
              <w:rPr>
                <w:lang w:val="en-GB" w:eastAsia="zh-CN"/>
              </w:rPr>
              <w:t xml:space="preserve">      • The UE does not expect dynamically scheduled DL reception, and</w:t>
            </w:r>
          </w:p>
          <w:p w14:paraId="00A33C4E" w14:textId="77777777" w:rsidR="006730CA" w:rsidRPr="006730CA" w:rsidRDefault="006730CA" w:rsidP="006730CA">
            <w:pPr>
              <w:rPr>
                <w:lang w:val="en-GB" w:eastAsia="zh-CN"/>
              </w:rPr>
            </w:pPr>
            <w:r w:rsidRPr="006730CA">
              <w:rPr>
                <w:lang w:val="en-GB" w:eastAsia="zh-CN"/>
              </w:rPr>
              <w:t xml:space="preserve">      • The UE performs dynamically scheduled UL transmission subject to LBT.</w:t>
            </w:r>
          </w:p>
          <w:p w14:paraId="114D26D3" w14:textId="77777777" w:rsidR="006730CA" w:rsidRPr="006730CA" w:rsidRDefault="006730CA" w:rsidP="006730CA">
            <w:pPr>
              <w:rPr>
                <w:lang w:val="en-GB" w:eastAsia="zh-CN"/>
              </w:rPr>
            </w:pPr>
            <w:r w:rsidRPr="006730CA">
              <w:rPr>
                <w:lang w:val="en-GB" w:eastAsia="zh-CN"/>
              </w:rPr>
              <w:t xml:space="preserve">    • For the symbol(s) which is indicated as Flexible by tdd-UL-DL-configuration</w:t>
            </w:r>
          </w:p>
          <w:p w14:paraId="57D71FC1" w14:textId="77777777" w:rsidR="006730CA" w:rsidRPr="006730CA" w:rsidRDefault="006730CA" w:rsidP="006730CA">
            <w:pPr>
              <w:rPr>
                <w:lang w:val="en-GB" w:eastAsia="zh-CN"/>
              </w:rPr>
            </w:pPr>
            <w:r w:rsidRPr="006730CA">
              <w:rPr>
                <w:lang w:val="en-GB" w:eastAsia="zh-CN"/>
              </w:rPr>
              <w:t xml:space="preserve">      • The UE performs PDCCH monitoring with finer granularity if configured,</w:t>
            </w:r>
          </w:p>
          <w:p w14:paraId="72EA0FCE" w14:textId="77777777" w:rsidR="006730CA" w:rsidRPr="006730CA" w:rsidRDefault="006730CA" w:rsidP="006730CA">
            <w:pPr>
              <w:rPr>
                <w:lang w:val="en-GB" w:eastAsia="zh-CN"/>
              </w:rPr>
            </w:pPr>
            <w:r w:rsidRPr="006730CA">
              <w:rPr>
                <w:lang w:val="en-GB" w:eastAsia="zh-CN"/>
              </w:rPr>
              <w:t xml:space="preserve">      • The UE does not perform other semi-persistent or periodic DL reception,</w:t>
            </w:r>
          </w:p>
          <w:p w14:paraId="186D4E85" w14:textId="77777777" w:rsidR="006730CA" w:rsidRPr="006730CA" w:rsidRDefault="006730CA" w:rsidP="006730CA">
            <w:pPr>
              <w:rPr>
                <w:lang w:val="en-GB" w:eastAsia="zh-CN"/>
              </w:rPr>
            </w:pPr>
            <w:r w:rsidRPr="006730CA">
              <w:rPr>
                <w:lang w:val="en-GB" w:eastAsia="zh-CN"/>
              </w:rPr>
              <w:t xml:space="preserve">      • The UE performs semi-persistent or periodic UL transmission subject to LBT,</w:t>
            </w:r>
          </w:p>
          <w:p w14:paraId="346A0162" w14:textId="77777777" w:rsidR="006730CA" w:rsidRPr="006730CA" w:rsidRDefault="006730CA" w:rsidP="006730CA">
            <w:pPr>
              <w:rPr>
                <w:lang w:val="en-GB" w:eastAsia="zh-CN"/>
              </w:rPr>
            </w:pPr>
            <w:r w:rsidRPr="006730CA">
              <w:rPr>
                <w:lang w:val="en-GB" w:eastAsia="zh-CN"/>
              </w:rPr>
              <w:t xml:space="preserve">      • The UE performs dynamically scheduled DL reception, and</w:t>
            </w:r>
          </w:p>
          <w:p w14:paraId="61C3E7DD" w14:textId="77777777" w:rsidR="006730CA" w:rsidRPr="006730CA" w:rsidRDefault="006730CA" w:rsidP="006730CA">
            <w:pPr>
              <w:rPr>
                <w:lang w:val="en-GB" w:eastAsia="zh-CN"/>
              </w:rPr>
            </w:pPr>
            <w:r w:rsidRPr="006730CA">
              <w:rPr>
                <w:lang w:val="en-GB" w:eastAsia="zh-CN"/>
              </w:rPr>
              <w:t xml:space="preserve">      • The UE performs dynamically scheduled UL transmission subject to LBT. </w:t>
            </w:r>
          </w:p>
          <w:p w14:paraId="33A2EC44" w14:textId="77777777" w:rsidR="006730CA" w:rsidRPr="006730CA" w:rsidRDefault="006730CA" w:rsidP="006730CA">
            <w:pPr>
              <w:rPr>
                <w:lang w:val="en-GB" w:eastAsia="zh-CN"/>
              </w:rPr>
            </w:pPr>
            <w:r w:rsidRPr="006730CA">
              <w:rPr>
                <w:lang w:val="en-GB" w:eastAsia="zh-CN"/>
              </w:rPr>
              <w:t xml:space="preserve">Proposal 5: </w:t>
            </w:r>
          </w:p>
          <w:p w14:paraId="0C4EC486" w14:textId="77777777" w:rsidR="006730CA" w:rsidRPr="006730CA" w:rsidRDefault="006730CA" w:rsidP="006730CA">
            <w:pPr>
              <w:rPr>
                <w:lang w:val="en-GB" w:eastAsia="zh-CN"/>
              </w:rPr>
            </w:pPr>
            <w:r w:rsidRPr="006730CA">
              <w:rPr>
                <w:lang w:val="en-GB" w:eastAsia="zh-CN"/>
              </w:rPr>
              <w:t xml:space="preserve">NR-U should support new slot formats where a slot starts with a UL symbol but is not </w:t>
            </w:r>
            <w:r w:rsidRPr="006730CA">
              <w:rPr>
                <w:lang w:val="en-GB" w:eastAsia="zh-CN"/>
              </w:rPr>
              <w:lastRenderedPageBreak/>
              <w:t>filled up with UL symbols.</w:t>
            </w:r>
          </w:p>
          <w:p w14:paraId="33184E6C" w14:textId="44D5F7A9" w:rsidR="00333A5B" w:rsidRPr="006730CA" w:rsidRDefault="006730CA" w:rsidP="006730CA">
            <w:pPr>
              <w:rPr>
                <w:lang w:val="en-GB" w:eastAsia="zh-CN"/>
              </w:rPr>
            </w:pPr>
            <w:r w:rsidRPr="006730CA">
              <w:rPr>
                <w:lang w:val="en-GB" w:eastAsia="zh-CN"/>
              </w:rPr>
              <w:t xml:space="preserve">    • E.g. A slot starts with consecutive UL symbols and the remaining portion is filled by either Flexible (F) symbols or Out-of-CO (OoC) symbols.</w:t>
            </w:r>
          </w:p>
        </w:tc>
      </w:tr>
      <w:tr w:rsidR="00E61F72" w:rsidRPr="00E61F72" w14:paraId="7F29592C" w14:textId="77777777" w:rsidTr="00F83B36">
        <w:tc>
          <w:tcPr>
            <w:tcW w:w="1271" w:type="dxa"/>
          </w:tcPr>
          <w:p w14:paraId="25AF48DD" w14:textId="10783A32" w:rsidR="00826880" w:rsidRPr="00E61F72" w:rsidRDefault="00826880" w:rsidP="00F83B36">
            <w:pPr>
              <w:rPr>
                <w:lang w:val="en-GB" w:eastAsia="zh-CN"/>
              </w:rPr>
            </w:pPr>
            <w:r w:rsidRPr="00E61F72">
              <w:rPr>
                <w:lang w:val="en-GB" w:eastAsia="zh-CN"/>
              </w:rPr>
              <w:lastRenderedPageBreak/>
              <w:t>InterDigital</w:t>
            </w:r>
          </w:p>
        </w:tc>
        <w:tc>
          <w:tcPr>
            <w:tcW w:w="8036" w:type="dxa"/>
          </w:tcPr>
          <w:p w14:paraId="508AFD6F" w14:textId="4649F781" w:rsidR="00826880" w:rsidRPr="00E61F72" w:rsidRDefault="00E61F72" w:rsidP="00F7595A">
            <w:pPr>
              <w:rPr>
                <w:lang w:val="en-GB" w:eastAsia="zh-CN"/>
              </w:rPr>
            </w:pPr>
            <w:r w:rsidRPr="00E61F72">
              <w:rPr>
                <w:lang w:val="en-GB" w:eastAsia="zh-CN"/>
              </w:rPr>
              <w:t>Proposal 1:   The COT duration bitfield should encode the remaining time duration of the COT.</w:t>
            </w:r>
          </w:p>
        </w:tc>
      </w:tr>
      <w:tr w:rsidR="00E61F72" w:rsidRPr="00E61F72" w14:paraId="37388EB9" w14:textId="77777777" w:rsidTr="00F83B36">
        <w:tc>
          <w:tcPr>
            <w:tcW w:w="1271" w:type="dxa"/>
          </w:tcPr>
          <w:p w14:paraId="4A49D696" w14:textId="78837462" w:rsidR="002C2609" w:rsidRPr="00E61F72" w:rsidRDefault="002C2609" w:rsidP="00F83B36">
            <w:pPr>
              <w:rPr>
                <w:lang w:val="en-GB" w:eastAsia="zh-CN"/>
              </w:rPr>
            </w:pPr>
            <w:r w:rsidRPr="00E61F72">
              <w:rPr>
                <w:lang w:val="en-GB" w:eastAsia="zh-CN"/>
              </w:rPr>
              <w:t>Ericsson</w:t>
            </w:r>
          </w:p>
        </w:tc>
        <w:tc>
          <w:tcPr>
            <w:tcW w:w="8036" w:type="dxa"/>
          </w:tcPr>
          <w:p w14:paraId="3FC62C69" w14:textId="77777777" w:rsidR="00E61F72" w:rsidRPr="00E61F72" w:rsidRDefault="00E61F72" w:rsidP="00E61F72">
            <w:pPr>
              <w:rPr>
                <w:lang w:val="en-GB" w:eastAsia="zh-CN"/>
              </w:rPr>
            </w:pPr>
            <w:r w:rsidRPr="00E61F72">
              <w:rPr>
                <w:lang w:val="en-GB" w:eastAsia="zh-CN"/>
              </w:rPr>
              <w:t>Proposal 12   The length of the COT duration bit-field in GC-PDCCH is configurable by an RRC parameter.</w:t>
            </w:r>
          </w:p>
          <w:p w14:paraId="30A29E93" w14:textId="77777777" w:rsidR="00E61F72" w:rsidRPr="00E61F72" w:rsidRDefault="00E61F72" w:rsidP="00E61F72">
            <w:pPr>
              <w:rPr>
                <w:lang w:val="en-GB" w:eastAsia="zh-CN"/>
              </w:rPr>
            </w:pPr>
            <w:r w:rsidRPr="00E61F72">
              <w:rPr>
                <w:lang w:val="en-GB" w:eastAsia="zh-CN"/>
              </w:rPr>
              <w:t>Proposal 13   A duration in terms of number of slots is encoded with COT duration bit field (see next proposal). Furthermore, this indicates that these slots are within the gNB shared COT. Duration starts from the symbol of a slot that GC-PDCCH is detected until the end of the last slot indicated by the duration. When counting the number of slots for the duration, first partial slot counts as one slot.</w:t>
            </w:r>
          </w:p>
          <w:p w14:paraId="69AA2C7D" w14:textId="77777777" w:rsidR="00E61F72" w:rsidRPr="00E61F72" w:rsidRDefault="00E61F72" w:rsidP="00E61F72">
            <w:pPr>
              <w:rPr>
                <w:lang w:val="en-GB" w:eastAsia="zh-CN"/>
              </w:rPr>
            </w:pPr>
            <w:r w:rsidRPr="00E61F72">
              <w:rPr>
                <w:lang w:val="en-GB" w:eastAsia="zh-CN"/>
              </w:rPr>
              <w:t>Proposal 14   The granularity level of COT duration indication is one slot</w:t>
            </w:r>
          </w:p>
          <w:p w14:paraId="799AF2F2" w14:textId="77777777" w:rsidR="00A8661A" w:rsidRDefault="00E61F72" w:rsidP="00E61F72">
            <w:pPr>
              <w:rPr>
                <w:lang w:val="en-GB" w:eastAsia="zh-CN"/>
              </w:rPr>
            </w:pPr>
            <w:r w:rsidRPr="00E61F72">
              <w:rPr>
                <w:lang w:val="en-GB" w:eastAsia="zh-CN"/>
              </w:rPr>
              <w:t>Proposal 15   Mapping of the COT duration bit-field to different COT duration values is RRC configured.</w:t>
            </w:r>
          </w:p>
          <w:p w14:paraId="4D2BB905" w14:textId="77777777" w:rsidR="00D81E05" w:rsidRPr="00D81E05" w:rsidRDefault="00D81E05" w:rsidP="00D81E05">
            <w:pPr>
              <w:rPr>
                <w:lang w:val="en-GB" w:eastAsia="zh-CN"/>
              </w:rPr>
            </w:pPr>
            <w:r w:rsidRPr="00D81E05">
              <w:rPr>
                <w:lang w:val="en-GB" w:eastAsia="zh-CN"/>
              </w:rPr>
              <w:t>Proposal 16   LBT categories that can be performed within the COT are informed to UEs using DCI format 2_0</w:t>
            </w:r>
          </w:p>
          <w:p w14:paraId="2165C7C4" w14:textId="77777777" w:rsidR="00D81E05" w:rsidRPr="00D81E05" w:rsidRDefault="00D81E05" w:rsidP="00D81E05">
            <w:pPr>
              <w:rPr>
                <w:lang w:val="en-GB" w:eastAsia="zh-CN"/>
              </w:rPr>
            </w:pPr>
            <w:r w:rsidRPr="00D81E05">
              <w:rPr>
                <w:lang w:val="en-GB" w:eastAsia="zh-CN"/>
              </w:rPr>
              <w:t>a.   Slot property indices are defined, and each index is mapped to a different LBT category as shown in Table 4.</w:t>
            </w:r>
          </w:p>
          <w:p w14:paraId="58AD609A" w14:textId="77777777" w:rsidR="00D81E05" w:rsidRPr="00D81E05" w:rsidRDefault="00D81E05" w:rsidP="00D81E05">
            <w:pPr>
              <w:rPr>
                <w:lang w:val="en-GB" w:eastAsia="zh-CN"/>
              </w:rPr>
            </w:pPr>
            <w:r w:rsidRPr="00D81E05">
              <w:rPr>
                <w:lang w:val="en-GB" w:eastAsia="zh-CN"/>
              </w:rPr>
              <w:t>b.   A slot property index corresponding to the LBT category that should be performed in a slot, is attached to the SFI value assigned to that slot.</w:t>
            </w:r>
          </w:p>
          <w:p w14:paraId="0E5FC8D8" w14:textId="77777777" w:rsidR="00D81E05" w:rsidRPr="00D81E05" w:rsidRDefault="00D81E05" w:rsidP="00D81E05">
            <w:pPr>
              <w:rPr>
                <w:lang w:val="en-GB" w:eastAsia="zh-CN"/>
              </w:rPr>
            </w:pPr>
            <w:r w:rsidRPr="00D81E05">
              <w:rPr>
                <w:lang w:val="en-GB" w:eastAsia="zh-CN"/>
              </w:rPr>
              <w:t>Proposal 17   In case the Rel-15 SFI configuration is used for the COT duration indication for SFI based mechanism in absence of COT duration (no new SFI RRC configuration modification is introduced), an explicit indication of LBT category in DCI 2_0 is defined based on one of the following options</w:t>
            </w:r>
          </w:p>
          <w:p w14:paraId="0BA8B23B" w14:textId="77777777" w:rsidR="00D81E05" w:rsidRPr="00D81E05" w:rsidRDefault="00D81E05" w:rsidP="00D81E05">
            <w:pPr>
              <w:rPr>
                <w:lang w:val="en-GB" w:eastAsia="zh-CN"/>
              </w:rPr>
            </w:pPr>
            <w:r w:rsidRPr="00D81E05">
              <w:rPr>
                <w:lang w:val="en-GB" w:eastAsia="zh-CN"/>
              </w:rPr>
              <w:t>a.   A flag bit which indicates to UEs that it can apply CAT2 LBT within the duration of the first period of indicated SFI</w:t>
            </w:r>
          </w:p>
          <w:p w14:paraId="61CA37E8" w14:textId="77777777" w:rsidR="00D81E05" w:rsidRPr="00D81E05" w:rsidRDefault="00D81E05" w:rsidP="00D81E05">
            <w:pPr>
              <w:rPr>
                <w:lang w:val="en-GB" w:eastAsia="zh-CN"/>
              </w:rPr>
            </w:pPr>
            <w:r w:rsidRPr="00D81E05">
              <w:rPr>
                <w:lang w:val="en-GB" w:eastAsia="zh-CN"/>
              </w:rPr>
              <w:t>b.   A bit field (2 bits) indicates which one of the 16 us CAT2, 25 us CAT2, CAT1 or CAT4 LBT can be applied within the duration of the first period of indicated SFI.</w:t>
            </w:r>
          </w:p>
          <w:p w14:paraId="0DBA1807" w14:textId="25CF9B25" w:rsidR="00D81E05" w:rsidRPr="00E61F72" w:rsidRDefault="00D81E05" w:rsidP="00D81E05">
            <w:pPr>
              <w:rPr>
                <w:lang w:val="en-GB" w:eastAsia="zh-CN"/>
              </w:rPr>
            </w:pPr>
            <w:r w:rsidRPr="00D81E05">
              <w:rPr>
                <w:lang w:val="en-GB" w:eastAsia="zh-CN"/>
              </w:rPr>
              <w:t>Proposal 18   Set of parameters as {positionInDCI, servingCellId} is introduced for “availableRB-RangesPerCell-r16” RRC parameter.</w:t>
            </w:r>
          </w:p>
        </w:tc>
      </w:tr>
      <w:tr w:rsidR="00FA05F5" w:rsidRPr="00FA05F5" w14:paraId="77E43589" w14:textId="77777777" w:rsidTr="00F83B36">
        <w:tc>
          <w:tcPr>
            <w:tcW w:w="1271" w:type="dxa"/>
          </w:tcPr>
          <w:p w14:paraId="1827DDD8" w14:textId="46CB03D6" w:rsidR="002B3143" w:rsidRPr="00E61F72" w:rsidRDefault="002B3143" w:rsidP="00F83B36">
            <w:pPr>
              <w:rPr>
                <w:lang w:val="en-GB" w:eastAsia="zh-CN"/>
              </w:rPr>
            </w:pPr>
            <w:r w:rsidRPr="00E61F72">
              <w:rPr>
                <w:lang w:val="en-GB" w:eastAsia="zh-CN"/>
              </w:rPr>
              <w:t>ETRI</w:t>
            </w:r>
          </w:p>
        </w:tc>
        <w:tc>
          <w:tcPr>
            <w:tcW w:w="8036" w:type="dxa"/>
          </w:tcPr>
          <w:p w14:paraId="4D97B5AC" w14:textId="77777777" w:rsidR="00E61F72" w:rsidRPr="00E61F72" w:rsidRDefault="00E61F72" w:rsidP="00E61F72">
            <w:pPr>
              <w:rPr>
                <w:lang w:val="en-GB" w:eastAsia="zh-CN"/>
              </w:rPr>
            </w:pPr>
            <w:r w:rsidRPr="00E61F72">
              <w:rPr>
                <w:lang w:val="en-GB" w:eastAsia="zh-CN"/>
              </w:rPr>
              <w:t>Proposal 4: The COT duration information consists of the number of remaining slots and the number of symbols for the last (partial) slot of a COT.</w:t>
            </w:r>
          </w:p>
          <w:p w14:paraId="502156C2" w14:textId="77777777" w:rsidR="00E61F72" w:rsidRPr="00E61F72" w:rsidRDefault="00E61F72" w:rsidP="00E61F72">
            <w:pPr>
              <w:rPr>
                <w:lang w:val="en-GB" w:eastAsia="zh-CN"/>
              </w:rPr>
            </w:pPr>
            <w:r w:rsidRPr="00E61F72">
              <w:rPr>
                <w:lang w:val="en-GB" w:eastAsia="zh-CN"/>
              </w:rPr>
              <w:t>Proposal 5: If the COT duration field is absent, the COT ending time is the last symbol (i.e., ending symbol of the last slot) in the SFI indication.</w:t>
            </w:r>
          </w:p>
          <w:p w14:paraId="4C7677F1" w14:textId="2A0A3110" w:rsidR="000F7A2D" w:rsidRPr="00E61F72" w:rsidRDefault="00E61F72" w:rsidP="00E61F72">
            <w:pPr>
              <w:rPr>
                <w:lang w:val="en-GB" w:eastAsia="zh-CN"/>
              </w:rPr>
            </w:pPr>
            <w:r w:rsidRPr="00E61F72">
              <w:rPr>
                <w:lang w:val="en-GB" w:eastAsia="zh-CN"/>
              </w:rPr>
              <w:t>Proposal 6: SFI field in DCI format 2_0 is optional in NR-U.</w:t>
            </w:r>
          </w:p>
        </w:tc>
      </w:tr>
      <w:tr w:rsidR="00580380" w:rsidRPr="00580380" w14:paraId="3330E2C7" w14:textId="77777777" w:rsidTr="00F83B36">
        <w:tc>
          <w:tcPr>
            <w:tcW w:w="1271" w:type="dxa"/>
          </w:tcPr>
          <w:p w14:paraId="0193A650" w14:textId="2B53F4B8" w:rsidR="0041142F" w:rsidRPr="00580380" w:rsidRDefault="0041142F" w:rsidP="00F83B36">
            <w:pPr>
              <w:rPr>
                <w:lang w:val="en-GB" w:eastAsia="zh-CN"/>
              </w:rPr>
            </w:pPr>
            <w:r w:rsidRPr="00580380">
              <w:rPr>
                <w:lang w:val="en-GB" w:eastAsia="zh-CN"/>
              </w:rPr>
              <w:t>MediaTek</w:t>
            </w:r>
          </w:p>
        </w:tc>
        <w:tc>
          <w:tcPr>
            <w:tcW w:w="8036" w:type="dxa"/>
          </w:tcPr>
          <w:p w14:paraId="3FAA430E" w14:textId="77777777" w:rsidR="00580380" w:rsidRPr="00580380" w:rsidRDefault="00580380" w:rsidP="00580380">
            <w:pPr>
              <w:rPr>
                <w:lang w:val="en-GB" w:eastAsia="zh-CN"/>
              </w:rPr>
            </w:pPr>
            <w:r w:rsidRPr="00580380">
              <w:rPr>
                <w:lang w:val="en-GB" w:eastAsia="zh-CN"/>
              </w:rPr>
              <w:t xml:space="preserve">Proposal 1: For a serving cell, a bitmap for indicating frequency domain availability can configured in DCI format 2_0: </w:t>
            </w:r>
          </w:p>
          <w:p w14:paraId="01DB3865" w14:textId="77777777" w:rsidR="00580380" w:rsidRPr="00580380" w:rsidRDefault="00580380" w:rsidP="00580380">
            <w:pPr>
              <w:rPr>
                <w:lang w:val="en-GB" w:eastAsia="zh-CN"/>
              </w:rPr>
            </w:pPr>
            <w:r w:rsidRPr="00580380">
              <w:rPr>
                <w:lang w:val="en-GB" w:eastAsia="zh-CN"/>
              </w:rPr>
              <w:t xml:space="preserve">  • The length of the bitmap is equal to the number of configured LBT bandwidths in the serving cell.</w:t>
            </w:r>
          </w:p>
          <w:p w14:paraId="520F3908" w14:textId="77777777" w:rsidR="00580380" w:rsidRPr="00580380" w:rsidRDefault="00580380" w:rsidP="00580380">
            <w:pPr>
              <w:rPr>
                <w:lang w:val="en-GB" w:eastAsia="zh-CN"/>
              </w:rPr>
            </w:pPr>
            <w:r w:rsidRPr="00580380">
              <w:rPr>
                <w:lang w:val="en-GB" w:eastAsia="zh-CN"/>
              </w:rPr>
              <w:t xml:space="preserve">  • The position of the bitmap in DCI and corresponding serving cell ID are provided by RRC.</w:t>
            </w:r>
          </w:p>
          <w:p w14:paraId="185FEDC2" w14:textId="7D136E83" w:rsidR="0041142F" w:rsidRPr="00580380" w:rsidRDefault="00580380" w:rsidP="00580380">
            <w:pPr>
              <w:rPr>
                <w:lang w:val="en-GB" w:eastAsia="zh-CN"/>
              </w:rPr>
            </w:pPr>
            <w:r w:rsidRPr="00580380">
              <w:rPr>
                <w:lang w:val="en-GB" w:eastAsia="zh-CN"/>
              </w:rPr>
              <w:t xml:space="preserve">  • A value of ‘0’ in the bitmap indicates that corresponding LBT bandwidth is not available for DL reception and a value of ‘1’ in the bitmap indicates that corresponding </w:t>
            </w:r>
            <w:r w:rsidRPr="00580380">
              <w:rPr>
                <w:lang w:val="en-GB" w:eastAsia="zh-CN"/>
              </w:rPr>
              <w:lastRenderedPageBreak/>
              <w:t xml:space="preserve">LBT bandwidth is available for DL reception. </w:t>
            </w:r>
          </w:p>
        </w:tc>
      </w:tr>
      <w:tr w:rsidR="00FA05F5" w:rsidRPr="00FA05F5" w14:paraId="0CF66648" w14:textId="77777777" w:rsidTr="00F83B36">
        <w:tc>
          <w:tcPr>
            <w:tcW w:w="1271" w:type="dxa"/>
          </w:tcPr>
          <w:p w14:paraId="146E996A" w14:textId="481640ED" w:rsidR="007F6F10" w:rsidRPr="00DB6A7F" w:rsidRDefault="007F6F10" w:rsidP="00F83B36">
            <w:pPr>
              <w:rPr>
                <w:lang w:val="en-GB" w:eastAsia="zh-CN"/>
              </w:rPr>
            </w:pPr>
            <w:r w:rsidRPr="00DB6A7F">
              <w:rPr>
                <w:lang w:val="en-GB" w:eastAsia="zh-CN"/>
              </w:rPr>
              <w:lastRenderedPageBreak/>
              <w:t>Qualcomm</w:t>
            </w:r>
          </w:p>
        </w:tc>
        <w:tc>
          <w:tcPr>
            <w:tcW w:w="8036" w:type="dxa"/>
          </w:tcPr>
          <w:p w14:paraId="281E0166" w14:textId="77777777" w:rsidR="00DB6A7F" w:rsidRPr="00DB6A7F" w:rsidRDefault="00DB6A7F" w:rsidP="00DB6A7F">
            <w:pPr>
              <w:rPr>
                <w:lang w:val="en-GB" w:eastAsia="zh-CN"/>
              </w:rPr>
            </w:pPr>
            <w:r w:rsidRPr="00DB6A7F">
              <w:rPr>
                <w:lang w:val="en-GB" w:eastAsia="zh-CN"/>
              </w:rPr>
              <w:t>Proposal 12: NR DCI format 2_0 is further enhanced to support the following</w:t>
            </w:r>
          </w:p>
          <w:p w14:paraId="22287C99" w14:textId="77777777" w:rsidR="00DB6A7F" w:rsidRPr="00DB6A7F" w:rsidRDefault="00DB6A7F" w:rsidP="00DB6A7F">
            <w:pPr>
              <w:rPr>
                <w:lang w:val="en-GB" w:eastAsia="zh-CN"/>
              </w:rPr>
            </w:pPr>
            <w:r w:rsidRPr="00DB6A7F">
              <w:rPr>
                <w:lang w:val="en-GB" w:eastAsia="zh-CN"/>
              </w:rPr>
              <w:t xml:space="preserve">  • Information on pause durations within the COT comprising a pause start offset and a pause duration in number of symbols, for each pause duration</w:t>
            </w:r>
          </w:p>
          <w:p w14:paraId="0640CB8F" w14:textId="77777777" w:rsidR="00DB6A7F" w:rsidRPr="00DB6A7F" w:rsidRDefault="00DB6A7F" w:rsidP="00DB6A7F">
            <w:pPr>
              <w:rPr>
                <w:lang w:val="en-GB" w:eastAsia="zh-CN"/>
              </w:rPr>
            </w:pPr>
            <w:r w:rsidRPr="00DB6A7F">
              <w:rPr>
                <w:lang w:val="en-GB" w:eastAsia="zh-CN"/>
              </w:rPr>
              <w:t xml:space="preserve">  • Indication of CAPC of the current COT.</w:t>
            </w:r>
          </w:p>
          <w:p w14:paraId="7ECDD57B" w14:textId="77777777" w:rsidR="00DB6A7F" w:rsidRPr="00DB6A7F" w:rsidRDefault="00DB6A7F" w:rsidP="00DB6A7F">
            <w:pPr>
              <w:rPr>
                <w:lang w:val="en-GB" w:eastAsia="zh-CN"/>
              </w:rPr>
            </w:pPr>
            <w:r w:rsidRPr="00DB6A7F">
              <w:rPr>
                <w:lang w:val="en-GB" w:eastAsia="zh-CN"/>
              </w:rPr>
              <w:t>Proposal 13: The remaining COT duration is indicated by the COT length field.</w:t>
            </w:r>
          </w:p>
          <w:p w14:paraId="3983DA27" w14:textId="77777777" w:rsidR="00DB6A7F" w:rsidRPr="00DB6A7F" w:rsidRDefault="00DB6A7F" w:rsidP="00DB6A7F">
            <w:pPr>
              <w:rPr>
                <w:lang w:val="en-GB" w:eastAsia="zh-CN"/>
              </w:rPr>
            </w:pPr>
            <w:r w:rsidRPr="00DB6A7F">
              <w:rPr>
                <w:lang w:val="en-GB" w:eastAsia="zh-CN"/>
              </w:rPr>
              <w:t>Proposal 14: Index to an entry of a look up table (LUT) is used to indicate the remaining COT duration.</w:t>
            </w:r>
          </w:p>
          <w:p w14:paraId="1254D76C" w14:textId="77777777" w:rsidR="00DB6A7F" w:rsidRPr="00DB6A7F" w:rsidRDefault="00DB6A7F" w:rsidP="00DB6A7F">
            <w:pPr>
              <w:rPr>
                <w:lang w:val="en-GB" w:eastAsia="zh-CN"/>
              </w:rPr>
            </w:pPr>
            <w:r w:rsidRPr="00DB6A7F">
              <w:rPr>
                <w:lang w:val="en-GB" w:eastAsia="zh-CN"/>
              </w:rPr>
              <w:t xml:space="preserve">  • The LUT contains entries to indicate up to the MCOT duration (e.g. 8ms).</w:t>
            </w:r>
          </w:p>
          <w:p w14:paraId="5BD90820" w14:textId="77777777" w:rsidR="00DB6A7F" w:rsidRPr="00DB6A7F" w:rsidRDefault="00DB6A7F" w:rsidP="00DB6A7F">
            <w:pPr>
              <w:rPr>
                <w:lang w:val="en-GB" w:eastAsia="zh-CN"/>
              </w:rPr>
            </w:pPr>
            <w:r w:rsidRPr="00DB6A7F">
              <w:rPr>
                <w:lang w:val="en-GB" w:eastAsia="zh-CN"/>
              </w:rPr>
              <w:t xml:space="preserve">  • The LUT may include entries to indicate that the duration is greater than a value.</w:t>
            </w:r>
          </w:p>
          <w:p w14:paraId="30198ED0" w14:textId="77777777" w:rsidR="00DB6A7F" w:rsidRPr="00DB6A7F" w:rsidRDefault="00DB6A7F" w:rsidP="00DB6A7F">
            <w:pPr>
              <w:rPr>
                <w:lang w:val="en-GB" w:eastAsia="zh-CN"/>
              </w:rPr>
            </w:pPr>
            <w:r w:rsidRPr="00DB6A7F">
              <w:rPr>
                <w:lang w:val="en-GB" w:eastAsia="zh-CN"/>
              </w:rPr>
              <w:t xml:space="preserve">  • The LUT supports non-uniform step sizes.</w:t>
            </w:r>
          </w:p>
          <w:p w14:paraId="5F889D93" w14:textId="77777777" w:rsidR="00DB6A7F" w:rsidRPr="00DB6A7F" w:rsidRDefault="00DB6A7F" w:rsidP="00DB6A7F">
            <w:pPr>
              <w:rPr>
                <w:lang w:val="en-GB" w:eastAsia="zh-CN"/>
              </w:rPr>
            </w:pPr>
            <w:r w:rsidRPr="00DB6A7F">
              <w:rPr>
                <w:lang w:val="en-GB" w:eastAsia="zh-CN"/>
              </w:rPr>
              <w:t xml:space="preserve">  • FFS: LUT is spec defined or RRC configured.</w:t>
            </w:r>
          </w:p>
          <w:p w14:paraId="1711EC58" w14:textId="77777777" w:rsidR="00DB6A7F" w:rsidRPr="00DB6A7F" w:rsidRDefault="00DB6A7F" w:rsidP="00DB6A7F">
            <w:pPr>
              <w:rPr>
                <w:lang w:val="en-GB" w:eastAsia="zh-CN"/>
              </w:rPr>
            </w:pPr>
            <w:r w:rsidRPr="00DB6A7F">
              <w:rPr>
                <w:lang w:val="en-GB" w:eastAsia="zh-CN"/>
              </w:rPr>
              <w:t>Proposal 15: In case a UE detects gNB COT but the sub-band usage is unknown, the UE behavior is determined as follows:</w:t>
            </w:r>
          </w:p>
          <w:p w14:paraId="25A49A93" w14:textId="77777777" w:rsidR="00DB6A7F" w:rsidRPr="00DB6A7F" w:rsidRDefault="00DB6A7F" w:rsidP="00DB6A7F">
            <w:pPr>
              <w:rPr>
                <w:lang w:val="en-GB" w:eastAsia="zh-CN"/>
              </w:rPr>
            </w:pPr>
            <w:r w:rsidRPr="00DB6A7F">
              <w:rPr>
                <w:lang w:val="en-GB" w:eastAsia="zh-CN"/>
              </w:rPr>
              <w:t xml:space="preserve">  • Continue PDCCH monitoring in all sub-bands</w:t>
            </w:r>
          </w:p>
          <w:p w14:paraId="36CAD27E" w14:textId="77777777" w:rsidR="00DB6A7F" w:rsidRPr="00DB6A7F" w:rsidRDefault="00DB6A7F" w:rsidP="00DB6A7F">
            <w:pPr>
              <w:rPr>
                <w:lang w:val="en-GB" w:eastAsia="zh-CN"/>
              </w:rPr>
            </w:pPr>
            <w:r w:rsidRPr="00DB6A7F">
              <w:rPr>
                <w:lang w:val="en-GB" w:eastAsia="zh-CN"/>
              </w:rPr>
              <w:t xml:space="preserve">  • For dynamic UL grants in the same COT, use LBT type mentioned in the grant </w:t>
            </w:r>
          </w:p>
          <w:p w14:paraId="720034CC" w14:textId="0B76623C" w:rsidR="007F6F10" w:rsidRPr="00DB6A7F" w:rsidRDefault="00DB6A7F" w:rsidP="00DB6A7F">
            <w:pPr>
              <w:rPr>
                <w:lang w:val="en-GB" w:eastAsia="zh-CN"/>
              </w:rPr>
            </w:pPr>
            <w:r w:rsidRPr="00DB6A7F">
              <w:rPr>
                <w:lang w:val="en-GB" w:eastAsia="zh-CN"/>
              </w:rPr>
              <w:t xml:space="preserve">  • For RRC configured uplink transmissions/grant from another COT, no change from cat-4 LBT to cat-2 LBT is allowed on subbands where UE is not sure gNB has acquired COT</w:t>
            </w:r>
          </w:p>
        </w:tc>
      </w:tr>
      <w:tr w:rsidR="00295B4C" w:rsidRPr="00295B4C" w14:paraId="6C433996" w14:textId="77777777" w:rsidTr="00F83B36">
        <w:tc>
          <w:tcPr>
            <w:tcW w:w="1271" w:type="dxa"/>
          </w:tcPr>
          <w:p w14:paraId="46F444A9" w14:textId="7DEF6256" w:rsidR="007A2FCF" w:rsidRPr="00295B4C" w:rsidRDefault="007A2FCF" w:rsidP="00F83B36">
            <w:pPr>
              <w:rPr>
                <w:lang w:val="en-GB" w:eastAsia="zh-CN"/>
              </w:rPr>
            </w:pPr>
            <w:r w:rsidRPr="00295B4C">
              <w:rPr>
                <w:lang w:val="en-GB" w:eastAsia="zh-CN"/>
              </w:rPr>
              <w:t>NTT DOCOMO</w:t>
            </w:r>
          </w:p>
        </w:tc>
        <w:tc>
          <w:tcPr>
            <w:tcW w:w="8036" w:type="dxa"/>
          </w:tcPr>
          <w:p w14:paraId="5913AD34" w14:textId="77777777" w:rsidR="00295B4C" w:rsidRPr="00295B4C" w:rsidRDefault="00295B4C" w:rsidP="00295B4C">
            <w:pPr>
              <w:rPr>
                <w:lang w:val="en-GB" w:eastAsia="zh-CN"/>
              </w:rPr>
            </w:pPr>
            <w:r w:rsidRPr="00295B4C">
              <w:rPr>
                <w:lang w:val="en-GB" w:eastAsia="zh-CN"/>
              </w:rPr>
              <w:t>Proposal 2: Remaining COT duration is indicated by DCI format 2_0 when the corresponding bit-field is configured.</w:t>
            </w:r>
          </w:p>
          <w:p w14:paraId="62E8873E" w14:textId="77777777" w:rsidR="00295B4C" w:rsidRPr="00295B4C" w:rsidRDefault="00295B4C" w:rsidP="00295B4C">
            <w:pPr>
              <w:rPr>
                <w:lang w:val="en-GB" w:eastAsia="zh-CN"/>
              </w:rPr>
            </w:pPr>
            <w:r w:rsidRPr="00295B4C">
              <w:rPr>
                <w:lang w:val="en-GB" w:eastAsia="zh-CN"/>
              </w:rPr>
              <w:t>Proposal 3: When COT duration bit-field is not configured, COT structure is indicated by using DCI format 2_0 with following enhancement.</w:t>
            </w:r>
          </w:p>
          <w:p w14:paraId="0D99502F" w14:textId="77777777" w:rsidR="00295B4C" w:rsidRPr="00295B4C" w:rsidRDefault="00295B4C" w:rsidP="00295B4C">
            <w:pPr>
              <w:rPr>
                <w:lang w:val="en-GB" w:eastAsia="zh-CN"/>
              </w:rPr>
            </w:pPr>
            <w:r w:rsidRPr="00295B4C">
              <w:rPr>
                <w:lang w:val="en-GB" w:eastAsia="zh-CN"/>
              </w:rPr>
              <w:t xml:space="preserve">  • When UE detects DCI format 2_0 indicating slot(s) with specific slot format index, UE assumes the slot(s) is/are to be outside of gNB’s COT.</w:t>
            </w:r>
          </w:p>
          <w:p w14:paraId="4DA5DBD0" w14:textId="77777777" w:rsidR="00295B4C" w:rsidRPr="00295B4C" w:rsidRDefault="00295B4C" w:rsidP="00295B4C">
            <w:pPr>
              <w:rPr>
                <w:lang w:val="en-GB" w:eastAsia="zh-CN"/>
              </w:rPr>
            </w:pPr>
            <w:r w:rsidRPr="00295B4C">
              <w:rPr>
                <w:lang w:val="en-GB" w:eastAsia="zh-CN"/>
              </w:rPr>
              <w:t>Proposal 4: If more than one DCI formats 2_0 indicate a slot format and channel occupancy frequency domain structure for a slot, the same slot format and channel occupancy frequency domain structure should be indicated for the slot.</w:t>
            </w:r>
          </w:p>
          <w:p w14:paraId="23FAEC2D" w14:textId="6EEE9200" w:rsidR="007A2FCF" w:rsidRPr="00295B4C" w:rsidRDefault="00295B4C" w:rsidP="00295B4C">
            <w:pPr>
              <w:rPr>
                <w:lang w:val="en-GB" w:eastAsia="zh-CN"/>
              </w:rPr>
            </w:pPr>
            <w:r w:rsidRPr="00295B4C">
              <w:rPr>
                <w:lang w:val="en-GB" w:eastAsia="zh-CN"/>
              </w:rPr>
              <w:t xml:space="preserve">  • For the beginning of COT, gNB can indicate a specific bitmap pattern and UE performs blind decoding of PDCCH and/or DMRS on every LBT bandwidth.</w:t>
            </w:r>
          </w:p>
        </w:tc>
      </w:tr>
      <w:tr w:rsidR="00295B4C" w:rsidRPr="00295B4C" w14:paraId="69BD80C5" w14:textId="77777777" w:rsidTr="00F83B36">
        <w:tc>
          <w:tcPr>
            <w:tcW w:w="1271" w:type="dxa"/>
          </w:tcPr>
          <w:p w14:paraId="311737EF" w14:textId="22C52727" w:rsidR="009D50A2" w:rsidRPr="00295B4C" w:rsidRDefault="009D50A2" w:rsidP="00F83B36">
            <w:pPr>
              <w:rPr>
                <w:lang w:val="en-GB" w:eastAsia="zh-CN"/>
              </w:rPr>
            </w:pPr>
            <w:r w:rsidRPr="00295B4C">
              <w:rPr>
                <w:lang w:val="en-GB" w:eastAsia="zh-CN"/>
              </w:rPr>
              <w:t>ASUSTeK</w:t>
            </w:r>
          </w:p>
        </w:tc>
        <w:tc>
          <w:tcPr>
            <w:tcW w:w="8036" w:type="dxa"/>
          </w:tcPr>
          <w:p w14:paraId="5BD5796D" w14:textId="77777777" w:rsidR="00295B4C" w:rsidRPr="00295B4C" w:rsidRDefault="00295B4C" w:rsidP="00295B4C">
            <w:pPr>
              <w:rPr>
                <w:lang w:val="en-GB" w:eastAsia="zh-CN"/>
              </w:rPr>
            </w:pPr>
            <w:r w:rsidRPr="00295B4C">
              <w:rPr>
                <w:lang w:val="en-GB" w:eastAsia="zh-CN"/>
              </w:rPr>
              <w:t xml:space="preserve">Proposal 1: In NR-U, OFDM symbols outside COT are configured as ‘flexible’ via semi-static RRC signalling. </w:t>
            </w:r>
          </w:p>
          <w:p w14:paraId="27A033CC" w14:textId="77777777" w:rsidR="00295B4C" w:rsidRPr="00295B4C" w:rsidRDefault="00295B4C" w:rsidP="00295B4C">
            <w:pPr>
              <w:rPr>
                <w:lang w:val="en-GB" w:eastAsia="zh-CN"/>
              </w:rPr>
            </w:pPr>
            <w:r w:rsidRPr="00295B4C">
              <w:rPr>
                <w:lang w:val="en-GB" w:eastAsia="zh-CN"/>
              </w:rPr>
              <w:t xml:space="preserve">Proposal 2: NR-U supports SFI to indicate slot structure in NR-U with at least one of following modifications: </w:t>
            </w:r>
          </w:p>
          <w:p w14:paraId="47EFF3D9" w14:textId="77777777" w:rsidR="00295B4C" w:rsidRPr="00295B4C" w:rsidRDefault="00295B4C" w:rsidP="00295B4C">
            <w:pPr>
              <w:rPr>
                <w:lang w:val="en-GB" w:eastAsia="zh-CN"/>
              </w:rPr>
            </w:pPr>
            <w:r w:rsidRPr="00295B4C">
              <w:rPr>
                <w:lang w:val="en-GB" w:eastAsia="zh-CN"/>
              </w:rPr>
              <w:t xml:space="preserve">  • supporting an aperiodic SFI, </w:t>
            </w:r>
          </w:p>
          <w:p w14:paraId="5B6AA465" w14:textId="77777777" w:rsidR="00295B4C" w:rsidRPr="00295B4C" w:rsidRDefault="00295B4C" w:rsidP="00295B4C">
            <w:pPr>
              <w:rPr>
                <w:lang w:val="en-GB" w:eastAsia="zh-CN"/>
              </w:rPr>
            </w:pPr>
            <w:r w:rsidRPr="00295B4C">
              <w:rPr>
                <w:lang w:val="en-GB" w:eastAsia="zh-CN"/>
              </w:rPr>
              <w:t xml:space="preserve">  • different monitoring periodicity for outside COT and inside COT. </w:t>
            </w:r>
          </w:p>
          <w:p w14:paraId="2531AB5B" w14:textId="77777777" w:rsidR="00295B4C" w:rsidRPr="00295B4C" w:rsidRDefault="00295B4C" w:rsidP="00295B4C">
            <w:pPr>
              <w:rPr>
                <w:lang w:val="en-GB" w:eastAsia="zh-CN"/>
              </w:rPr>
            </w:pPr>
            <w:r w:rsidRPr="00295B4C">
              <w:rPr>
                <w:lang w:val="en-GB" w:eastAsia="zh-CN"/>
              </w:rPr>
              <w:t xml:space="preserve">Proposal 3: For a slot partially or fully outside a COT and indicated by a DCI format 2_0 received in the COT, the UE applies slot format indicated by DCI format 2_0 only for symbols within the COT.  </w:t>
            </w:r>
          </w:p>
          <w:p w14:paraId="7D8794C7" w14:textId="77777777" w:rsidR="00295B4C" w:rsidRPr="00295B4C" w:rsidRDefault="00295B4C" w:rsidP="00295B4C">
            <w:pPr>
              <w:rPr>
                <w:lang w:val="en-GB" w:eastAsia="zh-CN"/>
              </w:rPr>
            </w:pPr>
            <w:r w:rsidRPr="00295B4C">
              <w:rPr>
                <w:lang w:val="en-GB" w:eastAsia="zh-CN"/>
              </w:rPr>
              <w:t xml:space="preserve">Proposal 4: For NR-U, beside CORESET monitoring, UE is allowed to receive pre-configured resource on RRC signalled “flexible” symbols, at least for measurement, even not receiving SFI on monitoring occasion. </w:t>
            </w:r>
          </w:p>
          <w:p w14:paraId="62C9909B" w14:textId="55638483" w:rsidR="006726FE" w:rsidRPr="00295B4C" w:rsidRDefault="00295B4C" w:rsidP="00295B4C">
            <w:pPr>
              <w:rPr>
                <w:lang w:val="en-GB" w:eastAsia="zh-CN"/>
              </w:rPr>
            </w:pPr>
            <w:r w:rsidRPr="00295B4C">
              <w:rPr>
                <w:lang w:val="en-GB" w:eastAsia="zh-CN"/>
              </w:rPr>
              <w:t xml:space="preserve">Proposal 5: For NR-U, how UE interprets the configuration for monitoring DCI format </w:t>
            </w:r>
            <w:r w:rsidRPr="00295B4C">
              <w:rPr>
                <w:lang w:val="en-GB" w:eastAsia="zh-CN"/>
              </w:rPr>
              <w:lastRenderedPageBreak/>
              <w:t>2_0 is associated with the start of a DL burst or COT by gNB.</w:t>
            </w:r>
          </w:p>
        </w:tc>
      </w:tr>
      <w:tr w:rsidR="00FA05F5" w:rsidRPr="00FA05F5" w14:paraId="5B7E579B" w14:textId="77777777" w:rsidTr="00F83B36">
        <w:tc>
          <w:tcPr>
            <w:tcW w:w="1271" w:type="dxa"/>
          </w:tcPr>
          <w:p w14:paraId="2F067893" w14:textId="7D549C83" w:rsidR="00965178" w:rsidRPr="00BC7FEC" w:rsidRDefault="00965178" w:rsidP="00F83B36">
            <w:pPr>
              <w:rPr>
                <w:lang w:val="en-GB" w:eastAsia="zh-CN"/>
              </w:rPr>
            </w:pPr>
            <w:r w:rsidRPr="00BC7FEC">
              <w:rPr>
                <w:lang w:val="en-GB" w:eastAsia="zh-CN"/>
              </w:rPr>
              <w:lastRenderedPageBreak/>
              <w:t>Panasonic</w:t>
            </w:r>
          </w:p>
        </w:tc>
        <w:tc>
          <w:tcPr>
            <w:tcW w:w="8036" w:type="dxa"/>
          </w:tcPr>
          <w:p w14:paraId="73120153" w14:textId="77777777" w:rsidR="00BC7FEC" w:rsidRPr="00BC7FEC" w:rsidRDefault="00BC7FEC" w:rsidP="00BC7FEC">
            <w:pPr>
              <w:rPr>
                <w:lang w:val="en-GB" w:eastAsia="zh-CN"/>
              </w:rPr>
            </w:pPr>
            <w:r w:rsidRPr="00BC7FEC">
              <w:rPr>
                <w:lang w:val="en-GB" w:eastAsia="zh-CN"/>
              </w:rPr>
              <w:t>Proposal 1: COT structure in time domain defines which symbols are DL, UL, and Flexible for one or a few slots, similar to Rel-15 Slot Format Indication.</w:t>
            </w:r>
          </w:p>
          <w:p w14:paraId="14C9B169" w14:textId="77777777" w:rsidR="00BC7FEC" w:rsidRPr="00BC7FEC" w:rsidRDefault="00BC7FEC" w:rsidP="00BC7FEC">
            <w:pPr>
              <w:rPr>
                <w:lang w:val="en-GB" w:eastAsia="zh-CN"/>
              </w:rPr>
            </w:pPr>
            <w:r w:rsidRPr="00BC7FEC">
              <w:rPr>
                <w:lang w:val="en-GB" w:eastAsia="zh-CN"/>
              </w:rPr>
              <w:t xml:space="preserve">   - all symbols are semi-static flexible in unlicensed option </w:t>
            </w:r>
          </w:p>
          <w:p w14:paraId="18A7BE1F" w14:textId="77777777" w:rsidR="00BC7FEC" w:rsidRPr="00BC7FEC" w:rsidRDefault="00BC7FEC" w:rsidP="00BC7FEC">
            <w:pPr>
              <w:rPr>
                <w:lang w:val="en-GB" w:eastAsia="zh-CN"/>
              </w:rPr>
            </w:pPr>
            <w:r w:rsidRPr="00BC7FEC">
              <w:rPr>
                <w:lang w:val="en-GB" w:eastAsia="zh-CN"/>
              </w:rPr>
              <w:t>Proposal 2: COT duration indication has slot-level granularity in Rel-16.</w:t>
            </w:r>
          </w:p>
          <w:p w14:paraId="76356ED8" w14:textId="77777777" w:rsidR="00BC7FEC" w:rsidRPr="00BC7FEC" w:rsidRDefault="00BC7FEC" w:rsidP="00BC7FEC">
            <w:pPr>
              <w:rPr>
                <w:lang w:val="en-GB" w:eastAsia="zh-CN"/>
              </w:rPr>
            </w:pPr>
            <w:r w:rsidRPr="00BC7FEC">
              <w:rPr>
                <w:lang w:val="en-GB" w:eastAsia="zh-CN"/>
              </w:rPr>
              <w:t>Proposal 3: COT duration should be able to dynamically update.</w:t>
            </w:r>
          </w:p>
          <w:p w14:paraId="7AEA4E86" w14:textId="77777777" w:rsidR="00BC7FEC" w:rsidRPr="00BC7FEC" w:rsidRDefault="00BC7FEC" w:rsidP="00BC7FEC">
            <w:pPr>
              <w:rPr>
                <w:lang w:val="en-GB" w:eastAsia="zh-CN"/>
              </w:rPr>
            </w:pPr>
            <w:r w:rsidRPr="00BC7FEC">
              <w:rPr>
                <w:lang w:val="en-GB" w:eastAsia="zh-CN"/>
              </w:rPr>
              <w:t xml:space="preserve">Proposal 4: One GC-PDCCH indicates SFI for a few consecutive slots, which contents partially overlapping to improve the robustness.  </w:t>
            </w:r>
          </w:p>
          <w:p w14:paraId="264C62FD" w14:textId="09D366D7" w:rsidR="00965178" w:rsidRPr="00BC7FEC" w:rsidRDefault="00BC7FEC" w:rsidP="00BC7FEC">
            <w:pPr>
              <w:rPr>
                <w:lang w:val="en-GB" w:eastAsia="zh-CN"/>
              </w:rPr>
            </w:pPr>
            <w:r w:rsidRPr="00BC7FEC">
              <w:rPr>
                <w:lang w:val="en-GB" w:eastAsia="zh-CN"/>
              </w:rPr>
              <w:t xml:space="preserve">Proposal 5: LBT category and gap duration can be indicated in the GC-PDCCH carrying COT structure.  </w:t>
            </w:r>
          </w:p>
        </w:tc>
      </w:tr>
      <w:tr w:rsidR="00B45483" w:rsidRPr="00B45483" w14:paraId="5F572211" w14:textId="77777777" w:rsidTr="00F83B36">
        <w:tc>
          <w:tcPr>
            <w:tcW w:w="1271" w:type="dxa"/>
          </w:tcPr>
          <w:p w14:paraId="4764A294" w14:textId="296A179A" w:rsidR="001B5652" w:rsidRPr="00B45483" w:rsidRDefault="001B5652" w:rsidP="00F83B36">
            <w:pPr>
              <w:rPr>
                <w:lang w:val="en-GB" w:eastAsia="zh-CN"/>
              </w:rPr>
            </w:pPr>
            <w:r w:rsidRPr="00B45483">
              <w:rPr>
                <w:lang w:val="en-GB" w:eastAsia="zh-CN"/>
              </w:rPr>
              <w:t>Motorola Mobility, Lenovo</w:t>
            </w:r>
          </w:p>
        </w:tc>
        <w:tc>
          <w:tcPr>
            <w:tcW w:w="8036" w:type="dxa"/>
          </w:tcPr>
          <w:p w14:paraId="7ABDD311" w14:textId="1ADDE123" w:rsidR="001B5652" w:rsidRPr="00B45483" w:rsidRDefault="001B5652" w:rsidP="001B5652">
            <w:pPr>
              <w:rPr>
                <w:lang w:val="en-GB" w:eastAsia="zh-CN"/>
              </w:rPr>
            </w:pPr>
            <w:r w:rsidRPr="00B45483">
              <w:rPr>
                <w:lang w:val="en-GB" w:eastAsia="zh-CN"/>
              </w:rPr>
              <w:t>Proposal 1: The maximum number of DL/UL switching points within one COT for a UE-initiated transmission is two, for a gNB-initiated transmission is one.</w:t>
            </w:r>
          </w:p>
        </w:tc>
      </w:tr>
      <w:tr w:rsidR="006C382F" w:rsidRPr="006C382F" w14:paraId="7D2DDBD0" w14:textId="77777777" w:rsidTr="00F83B36">
        <w:tc>
          <w:tcPr>
            <w:tcW w:w="1271" w:type="dxa"/>
          </w:tcPr>
          <w:p w14:paraId="394B063A" w14:textId="6E64E958" w:rsidR="003C705F" w:rsidRPr="006C382F" w:rsidRDefault="003C705F" w:rsidP="00F83B36">
            <w:pPr>
              <w:rPr>
                <w:lang w:val="en-GB" w:eastAsia="zh-CN"/>
              </w:rPr>
            </w:pPr>
            <w:r w:rsidRPr="006C382F">
              <w:rPr>
                <w:lang w:val="en-GB" w:eastAsia="zh-CN"/>
              </w:rPr>
              <w:t>Xiaomi</w:t>
            </w:r>
          </w:p>
        </w:tc>
        <w:tc>
          <w:tcPr>
            <w:tcW w:w="8036" w:type="dxa"/>
          </w:tcPr>
          <w:p w14:paraId="339A18F6" w14:textId="77777777" w:rsidR="006C382F" w:rsidRPr="006C382F" w:rsidRDefault="006C382F" w:rsidP="006C382F">
            <w:pPr>
              <w:rPr>
                <w:lang w:val="en-GB" w:eastAsia="zh-CN"/>
              </w:rPr>
            </w:pPr>
            <w:r w:rsidRPr="006C382F">
              <w:rPr>
                <w:lang w:val="en-GB" w:eastAsia="zh-CN"/>
              </w:rPr>
              <w:t>Proposal 1: UE can be informed of the slot format for a gNB-initiated COT at the beginning of the COT via DCI format 2_0.</w:t>
            </w:r>
          </w:p>
          <w:p w14:paraId="39BC5AFA" w14:textId="77777777" w:rsidR="006C382F" w:rsidRPr="006C382F" w:rsidRDefault="006C382F" w:rsidP="006C382F">
            <w:pPr>
              <w:rPr>
                <w:lang w:val="en-GB" w:eastAsia="zh-CN"/>
              </w:rPr>
            </w:pPr>
            <w:r w:rsidRPr="006C382F">
              <w:rPr>
                <w:lang w:val="en-GB" w:eastAsia="zh-CN"/>
              </w:rPr>
              <w:t>Proposal 2: Additional SFI can be transmitted multiple times within a gNB-initiated COT.</w:t>
            </w:r>
          </w:p>
          <w:p w14:paraId="09FAF8D9" w14:textId="77777777" w:rsidR="006C382F" w:rsidRPr="006C382F" w:rsidRDefault="006C382F" w:rsidP="006C382F">
            <w:pPr>
              <w:rPr>
                <w:lang w:val="en-GB" w:eastAsia="zh-CN"/>
              </w:rPr>
            </w:pPr>
            <w:r w:rsidRPr="006C382F">
              <w:rPr>
                <w:lang w:val="en-GB" w:eastAsia="zh-CN"/>
              </w:rPr>
              <w:t>Proposal 3: UE can get the slot formats for the partial slots by puncturing the existing slot format.</w:t>
            </w:r>
          </w:p>
          <w:p w14:paraId="0E3AB491" w14:textId="7C295001" w:rsidR="003C705F" w:rsidRPr="006C382F" w:rsidRDefault="006C382F" w:rsidP="006C382F">
            <w:pPr>
              <w:rPr>
                <w:lang w:val="en-GB" w:eastAsia="zh-CN"/>
              </w:rPr>
            </w:pPr>
            <w:r w:rsidRPr="006C382F">
              <w:rPr>
                <w:lang w:val="en-GB" w:eastAsia="zh-CN"/>
              </w:rPr>
              <w:t>Proposal 4: “End-of-COT” status is introduced in SFI.</w:t>
            </w:r>
          </w:p>
        </w:tc>
      </w:tr>
      <w:tr w:rsidR="006C382F" w:rsidRPr="006C382F" w14:paraId="59796A6B" w14:textId="77777777" w:rsidTr="00F83B36">
        <w:tc>
          <w:tcPr>
            <w:tcW w:w="1271" w:type="dxa"/>
          </w:tcPr>
          <w:p w14:paraId="516234AA" w14:textId="32F2F2E2" w:rsidR="006E32C5" w:rsidRPr="006C382F" w:rsidRDefault="006E32C5" w:rsidP="00F83B36">
            <w:pPr>
              <w:rPr>
                <w:lang w:val="en-GB" w:eastAsia="zh-CN"/>
              </w:rPr>
            </w:pPr>
            <w:r w:rsidRPr="006C382F">
              <w:rPr>
                <w:lang w:val="en-GB" w:eastAsia="zh-CN"/>
              </w:rPr>
              <w:t>CAICT</w:t>
            </w:r>
          </w:p>
        </w:tc>
        <w:tc>
          <w:tcPr>
            <w:tcW w:w="8036" w:type="dxa"/>
          </w:tcPr>
          <w:p w14:paraId="26FF5ABB" w14:textId="77777777" w:rsidR="006C382F" w:rsidRPr="006C382F" w:rsidRDefault="006C382F" w:rsidP="006C382F">
            <w:pPr>
              <w:rPr>
                <w:lang w:val="en-GB" w:eastAsia="zh-CN"/>
              </w:rPr>
            </w:pPr>
            <w:r w:rsidRPr="006C382F">
              <w:rPr>
                <w:lang w:val="en-GB" w:eastAsia="zh-CN"/>
              </w:rPr>
              <w:t>Proposal 4: When COT duration bit-field is not present in COT indication, slot format ending with “F” could be used to indicate end-of-COT.</w:t>
            </w:r>
          </w:p>
          <w:p w14:paraId="3F8B2E3B" w14:textId="2D486FD5" w:rsidR="006E32C5" w:rsidRPr="006C382F" w:rsidRDefault="006C382F" w:rsidP="006C382F">
            <w:pPr>
              <w:rPr>
                <w:lang w:val="en-GB" w:eastAsia="zh-CN"/>
              </w:rPr>
            </w:pPr>
            <w:r w:rsidRPr="006C382F">
              <w:rPr>
                <w:lang w:val="en-GB" w:eastAsia="zh-CN"/>
              </w:rPr>
              <w:t>Proposal 5: The duration of COT length is encoded as the remaining length.</w:t>
            </w:r>
          </w:p>
        </w:tc>
      </w:tr>
      <w:tr w:rsidR="00173365" w:rsidRPr="00173365" w14:paraId="71ECAB45" w14:textId="77777777" w:rsidTr="00F83B36">
        <w:tc>
          <w:tcPr>
            <w:tcW w:w="1271" w:type="dxa"/>
          </w:tcPr>
          <w:p w14:paraId="087307C2" w14:textId="3CE1BF43" w:rsidR="006E32C5" w:rsidRPr="00173365" w:rsidRDefault="006E32C5" w:rsidP="00F83B36">
            <w:pPr>
              <w:rPr>
                <w:lang w:val="en-GB" w:eastAsia="zh-CN"/>
              </w:rPr>
            </w:pPr>
            <w:r w:rsidRPr="00173365">
              <w:rPr>
                <w:lang w:val="en-GB" w:eastAsia="zh-CN"/>
              </w:rPr>
              <w:t>Google</w:t>
            </w:r>
          </w:p>
        </w:tc>
        <w:tc>
          <w:tcPr>
            <w:tcW w:w="8036" w:type="dxa"/>
          </w:tcPr>
          <w:p w14:paraId="2C04DFFB" w14:textId="77777777" w:rsidR="00173365" w:rsidRPr="00173365" w:rsidRDefault="00173365" w:rsidP="00173365">
            <w:pPr>
              <w:rPr>
                <w:lang w:val="en-GB" w:eastAsia="zh-CN"/>
              </w:rPr>
            </w:pPr>
            <w:r w:rsidRPr="00173365">
              <w:rPr>
                <w:lang w:val="en-GB" w:eastAsia="zh-CN"/>
              </w:rPr>
              <w:t>Proposal 4: Determine following options for COT structure indication</w:t>
            </w:r>
          </w:p>
          <w:p w14:paraId="52116D22" w14:textId="77777777" w:rsidR="00173365" w:rsidRPr="00173365" w:rsidRDefault="00173365" w:rsidP="00173365">
            <w:pPr>
              <w:rPr>
                <w:lang w:val="en-GB" w:eastAsia="zh-CN"/>
              </w:rPr>
            </w:pPr>
            <w:r w:rsidRPr="00173365">
              <w:rPr>
                <w:lang w:val="en-GB" w:eastAsia="zh-CN"/>
              </w:rPr>
              <w:t xml:space="preserve">  • Option-1: COT structure indicator should be transmitted in the beginning of a COT.</w:t>
            </w:r>
          </w:p>
          <w:p w14:paraId="0194A01A" w14:textId="77777777" w:rsidR="00173365" w:rsidRPr="00173365" w:rsidRDefault="00173365" w:rsidP="00173365">
            <w:pPr>
              <w:rPr>
                <w:lang w:val="en-GB" w:eastAsia="zh-CN"/>
              </w:rPr>
            </w:pPr>
            <w:r w:rsidRPr="00173365">
              <w:rPr>
                <w:lang w:val="en-GB" w:eastAsia="zh-CN"/>
              </w:rPr>
              <w:t xml:space="preserve">  • Option-2: COT structure indicator should be transmitted in the first full slot of a COT. </w:t>
            </w:r>
          </w:p>
          <w:p w14:paraId="3DCEA464" w14:textId="77777777" w:rsidR="00173365" w:rsidRPr="00173365" w:rsidRDefault="00173365" w:rsidP="00173365">
            <w:pPr>
              <w:rPr>
                <w:lang w:val="en-GB" w:eastAsia="zh-CN"/>
              </w:rPr>
            </w:pPr>
            <w:r w:rsidRPr="00173365">
              <w:rPr>
                <w:lang w:val="en-GB" w:eastAsia="zh-CN"/>
              </w:rPr>
              <w:t>Proposal 5: Determine the UE behavior while receiving multiple COT structure indicators in a COT</w:t>
            </w:r>
          </w:p>
          <w:p w14:paraId="3B856AD8" w14:textId="77777777" w:rsidR="00173365" w:rsidRPr="00173365" w:rsidRDefault="00173365" w:rsidP="00173365">
            <w:pPr>
              <w:rPr>
                <w:lang w:val="en-GB" w:eastAsia="zh-CN"/>
              </w:rPr>
            </w:pPr>
            <w:r w:rsidRPr="00173365">
              <w:rPr>
                <w:lang w:val="en-GB" w:eastAsia="zh-CN"/>
              </w:rPr>
              <w:t xml:space="preserve">  • Option-1: UE does not expect receiving multiple COT structure indicators within a COT (Drop the second indicator or suspend COT structure monitoring).</w:t>
            </w:r>
          </w:p>
          <w:p w14:paraId="0860AF99" w14:textId="77777777" w:rsidR="00173365" w:rsidRPr="00173365" w:rsidRDefault="00173365" w:rsidP="00173365">
            <w:pPr>
              <w:rPr>
                <w:lang w:val="en-GB" w:eastAsia="zh-CN"/>
              </w:rPr>
            </w:pPr>
            <w:r w:rsidRPr="00173365">
              <w:rPr>
                <w:lang w:val="en-GB" w:eastAsia="zh-CN"/>
              </w:rPr>
              <w:t xml:space="preserve">  • Option-2: UE applies the latest COT structure indicator.</w:t>
            </w:r>
          </w:p>
          <w:p w14:paraId="003D2CDE" w14:textId="77777777" w:rsidR="00173365" w:rsidRPr="00173365" w:rsidRDefault="00173365" w:rsidP="00173365">
            <w:pPr>
              <w:rPr>
                <w:lang w:val="en-GB" w:eastAsia="zh-CN"/>
              </w:rPr>
            </w:pPr>
            <w:r w:rsidRPr="00173365">
              <w:rPr>
                <w:lang w:val="en-GB" w:eastAsia="zh-CN"/>
              </w:rPr>
              <w:t>Proposal 6: COT length indicator should consider the following</w:t>
            </w:r>
          </w:p>
          <w:p w14:paraId="45EF0189" w14:textId="77777777" w:rsidR="00173365" w:rsidRPr="00173365" w:rsidRDefault="00173365" w:rsidP="00173365">
            <w:pPr>
              <w:rPr>
                <w:lang w:val="en-GB" w:eastAsia="zh-CN"/>
              </w:rPr>
            </w:pPr>
            <w:r w:rsidRPr="00173365">
              <w:rPr>
                <w:lang w:val="en-GB" w:eastAsia="zh-CN"/>
              </w:rPr>
              <w:t xml:space="preserve">  • Option-1: Indicate a limited set of COT length (e.g. 2ms, 3ms, 6ms, 8ms, 10ms, etc.).</w:t>
            </w:r>
          </w:p>
          <w:p w14:paraId="7D1ACA25" w14:textId="77777777" w:rsidR="00173365" w:rsidRPr="00173365" w:rsidRDefault="00173365" w:rsidP="00173365">
            <w:pPr>
              <w:rPr>
                <w:lang w:val="en-GB" w:eastAsia="zh-CN"/>
              </w:rPr>
            </w:pPr>
            <w:r w:rsidRPr="00173365">
              <w:rPr>
                <w:lang w:val="en-GB" w:eastAsia="zh-CN"/>
              </w:rPr>
              <w:t xml:space="preserve">  • Option-2: Indicate the exact COT transmission length (i.e. # of slots). </w:t>
            </w:r>
          </w:p>
          <w:p w14:paraId="07C9F2D1" w14:textId="77777777" w:rsidR="00173365" w:rsidRPr="00173365" w:rsidRDefault="00173365" w:rsidP="00173365">
            <w:pPr>
              <w:rPr>
                <w:lang w:val="en-GB" w:eastAsia="zh-CN"/>
              </w:rPr>
            </w:pPr>
            <w:r w:rsidRPr="00173365">
              <w:rPr>
                <w:lang w:val="en-GB" w:eastAsia="zh-CN"/>
              </w:rPr>
              <w:t>Proposal 7: For transmitting multiple COT structure indicators in a COT, consider following:</w:t>
            </w:r>
          </w:p>
          <w:p w14:paraId="6974FBB0" w14:textId="77777777" w:rsidR="00173365" w:rsidRPr="00173365" w:rsidRDefault="00173365" w:rsidP="00173365">
            <w:pPr>
              <w:rPr>
                <w:lang w:val="en-GB" w:eastAsia="zh-CN"/>
              </w:rPr>
            </w:pPr>
            <w:r w:rsidRPr="00173365">
              <w:rPr>
                <w:lang w:val="en-GB" w:eastAsia="zh-CN"/>
              </w:rPr>
              <w:t xml:space="preserve">  • Option-1: Each COT structure indicator comprises the same SFI combination index and a starting index in the SFI combination regards to the current slot.</w:t>
            </w:r>
          </w:p>
          <w:p w14:paraId="47E87EE1" w14:textId="77777777" w:rsidR="00173365" w:rsidRPr="00173365" w:rsidRDefault="00173365" w:rsidP="00173365">
            <w:pPr>
              <w:rPr>
                <w:lang w:val="en-GB" w:eastAsia="zh-CN"/>
              </w:rPr>
            </w:pPr>
            <w:r w:rsidRPr="00173365">
              <w:rPr>
                <w:lang w:val="en-GB" w:eastAsia="zh-CN"/>
              </w:rPr>
              <w:t xml:space="preserve">  • Option-2: Each COT structure indicator indicates an individual SFI combination index, which indicates the format of a set of consecutive slots.</w:t>
            </w:r>
          </w:p>
          <w:p w14:paraId="4505E65E" w14:textId="3D5865D0" w:rsidR="006E32C5" w:rsidRPr="00173365" w:rsidRDefault="00173365" w:rsidP="00173365">
            <w:pPr>
              <w:rPr>
                <w:lang w:val="en-GB" w:eastAsia="zh-CN"/>
              </w:rPr>
            </w:pPr>
            <w:r w:rsidRPr="00173365">
              <w:rPr>
                <w:lang w:val="en-GB" w:eastAsia="zh-CN"/>
              </w:rPr>
              <w:t xml:space="preserve">Proposal 8: gNB should indicates channel access type switching explicitly or implicitly </w:t>
            </w:r>
            <w:r w:rsidRPr="00173365">
              <w:rPr>
                <w:lang w:val="en-GB" w:eastAsia="zh-CN"/>
              </w:rPr>
              <w:lastRenderedPageBreak/>
              <w:t xml:space="preserve">in the COT structure indicator. </w:t>
            </w:r>
            <w:r w:rsidR="006E32C5" w:rsidRPr="00173365">
              <w:rPr>
                <w:lang w:val="en-GB" w:eastAsia="zh-CN"/>
              </w:rPr>
              <w:t>following:</w:t>
            </w:r>
          </w:p>
          <w:p w14:paraId="0E637A3F" w14:textId="77777777" w:rsidR="006E32C5" w:rsidRPr="00173365" w:rsidRDefault="006E32C5" w:rsidP="006E32C5">
            <w:pPr>
              <w:rPr>
                <w:lang w:val="en-GB" w:eastAsia="zh-CN"/>
              </w:rPr>
            </w:pPr>
            <w:r w:rsidRPr="00173365">
              <w:rPr>
                <w:lang w:val="en-GB" w:eastAsia="zh-CN"/>
              </w:rPr>
              <w:t xml:space="preserve">  • Option-1: Each COT structure indicator comprises the same SFI combination index and a starting index in the SFI combination regards to the current slot.</w:t>
            </w:r>
          </w:p>
          <w:p w14:paraId="19556B0D" w14:textId="77777777" w:rsidR="006E32C5" w:rsidRPr="00173365" w:rsidRDefault="006E32C5" w:rsidP="006E32C5">
            <w:pPr>
              <w:rPr>
                <w:lang w:val="en-GB" w:eastAsia="zh-CN"/>
              </w:rPr>
            </w:pPr>
            <w:r w:rsidRPr="00173365">
              <w:rPr>
                <w:lang w:val="en-GB" w:eastAsia="zh-CN"/>
              </w:rPr>
              <w:t xml:space="preserve">  • Option-2: Each COT structure indicator indicates an individual SFI combination index, which indicates the format of a set of consecutive slots.</w:t>
            </w:r>
          </w:p>
          <w:p w14:paraId="7CF892FB" w14:textId="77777777" w:rsidR="006E32C5" w:rsidRPr="00173365" w:rsidRDefault="006E32C5" w:rsidP="006E32C5">
            <w:pPr>
              <w:rPr>
                <w:lang w:val="en-GB" w:eastAsia="zh-CN"/>
              </w:rPr>
            </w:pPr>
            <w:r w:rsidRPr="00173365">
              <w:rPr>
                <w:lang w:val="en-GB" w:eastAsia="zh-CN"/>
              </w:rPr>
              <w:t xml:space="preserve">Proposal 6: gNB indicates the channel access type switching explicitly or implicitly by the COT structure indicator. </w:t>
            </w:r>
          </w:p>
          <w:p w14:paraId="672BAF67" w14:textId="77777777" w:rsidR="006E32C5" w:rsidRPr="00173365" w:rsidRDefault="006E32C5" w:rsidP="006E32C5">
            <w:pPr>
              <w:rPr>
                <w:lang w:val="en-GB" w:eastAsia="zh-CN"/>
              </w:rPr>
            </w:pPr>
            <w:r w:rsidRPr="00173365">
              <w:rPr>
                <w:lang w:val="en-GB" w:eastAsia="zh-CN"/>
              </w:rPr>
              <w:t xml:space="preserve">Proposal 7:  For UL grant, if the scheduled UL transmission is in the UL region indicated by the COT structure indicator, </w:t>
            </w:r>
          </w:p>
          <w:p w14:paraId="11F4E4F4" w14:textId="77777777" w:rsidR="006E32C5" w:rsidRPr="00173365" w:rsidRDefault="006E32C5" w:rsidP="006E32C5">
            <w:pPr>
              <w:rPr>
                <w:lang w:val="en-GB" w:eastAsia="zh-CN"/>
              </w:rPr>
            </w:pPr>
            <w:r w:rsidRPr="00173365">
              <w:rPr>
                <w:lang w:val="en-GB" w:eastAsia="zh-CN"/>
              </w:rPr>
              <w:t xml:space="preserve">  • the UE applies the channel access type indicated by gNB if there is a non-UL region indicated after the scheduled UL region, or</w:t>
            </w:r>
          </w:p>
          <w:p w14:paraId="7B0012A5" w14:textId="77777777" w:rsidR="006E32C5" w:rsidRPr="00173365" w:rsidRDefault="006E32C5" w:rsidP="006E32C5">
            <w:pPr>
              <w:rPr>
                <w:lang w:val="en-GB" w:eastAsia="zh-CN"/>
              </w:rPr>
            </w:pPr>
            <w:r w:rsidRPr="00173365">
              <w:rPr>
                <w:lang w:val="en-GB" w:eastAsia="zh-CN"/>
              </w:rPr>
              <w:t xml:space="preserve">  • the UE may apply the channel access type indicated by the COT structure if there is no non-UL region indicated after the scheduled UL region. </w:t>
            </w:r>
          </w:p>
          <w:p w14:paraId="4CD83203" w14:textId="77777777" w:rsidR="006E32C5" w:rsidRPr="00173365" w:rsidRDefault="006E32C5" w:rsidP="006E32C5">
            <w:pPr>
              <w:rPr>
                <w:lang w:val="en-GB" w:eastAsia="zh-CN"/>
              </w:rPr>
            </w:pPr>
            <w:r w:rsidRPr="00173365">
              <w:rPr>
                <w:lang w:val="en-GB" w:eastAsia="zh-CN"/>
              </w:rPr>
              <w:t xml:space="preserve">Proposal 8:  For configured grant, if the gNB indicates COT sharing for configured grant and the UL transmission falls in a UL region indicated by the COT structure indicator, </w:t>
            </w:r>
          </w:p>
          <w:p w14:paraId="1D03707D" w14:textId="77777777" w:rsidR="006E32C5" w:rsidRPr="00173365" w:rsidRDefault="006E32C5" w:rsidP="006E32C5">
            <w:pPr>
              <w:rPr>
                <w:lang w:val="en-GB" w:eastAsia="zh-CN"/>
              </w:rPr>
            </w:pPr>
            <w:r w:rsidRPr="00173365">
              <w:rPr>
                <w:lang w:val="en-GB" w:eastAsia="zh-CN"/>
              </w:rPr>
              <w:t xml:space="preserve">  • the UE applies the channel access type indicated by the COT structure if there is a non-UL region indicated after the scheduled UL region, or</w:t>
            </w:r>
          </w:p>
          <w:p w14:paraId="27FF2542" w14:textId="77777777" w:rsidR="006E32C5" w:rsidRPr="00173365" w:rsidRDefault="006E32C5" w:rsidP="006E32C5">
            <w:pPr>
              <w:rPr>
                <w:lang w:val="en-GB" w:eastAsia="zh-CN"/>
              </w:rPr>
            </w:pPr>
            <w:r w:rsidRPr="00173365">
              <w:rPr>
                <w:lang w:val="en-GB" w:eastAsia="zh-CN"/>
              </w:rPr>
              <w:t xml:space="preserve">  • the UE may apply the channel access type indicated by the COT structure if there is no non-UL region indicated after the scheduled UL region.</w:t>
            </w:r>
          </w:p>
          <w:p w14:paraId="3FFD427E" w14:textId="02451126" w:rsidR="006E32C5" w:rsidRPr="00173365" w:rsidRDefault="006E32C5" w:rsidP="006E32C5">
            <w:pPr>
              <w:rPr>
                <w:lang w:val="en-GB" w:eastAsia="zh-CN"/>
              </w:rPr>
            </w:pPr>
            <w:r w:rsidRPr="00173365">
              <w:rPr>
                <w:lang w:val="en-GB" w:eastAsia="zh-CN"/>
              </w:rPr>
              <w:t>Proposal 9: gNB should indicate “COT sharing for RACH” in a common control information (i.e. COT structure indicator)</w:t>
            </w:r>
          </w:p>
        </w:tc>
      </w:tr>
      <w:tr w:rsidR="00173365" w:rsidRPr="00173365" w14:paraId="576D79B0" w14:textId="77777777" w:rsidTr="00F83B36">
        <w:tc>
          <w:tcPr>
            <w:tcW w:w="1271" w:type="dxa"/>
          </w:tcPr>
          <w:p w14:paraId="06D36816" w14:textId="343FDF08" w:rsidR="003D4CD1" w:rsidRPr="00173365" w:rsidRDefault="003D4CD1" w:rsidP="00F83B36">
            <w:pPr>
              <w:rPr>
                <w:lang w:val="en-GB" w:eastAsia="zh-CN"/>
              </w:rPr>
            </w:pPr>
            <w:r w:rsidRPr="00173365">
              <w:rPr>
                <w:rFonts w:hint="eastAsia"/>
                <w:lang w:val="en-GB" w:eastAsia="zh-CN"/>
              </w:rPr>
              <w:t>S</w:t>
            </w:r>
            <w:r w:rsidRPr="00173365">
              <w:rPr>
                <w:lang w:val="en-GB" w:eastAsia="zh-CN"/>
              </w:rPr>
              <w:t>preadtrum</w:t>
            </w:r>
          </w:p>
        </w:tc>
        <w:tc>
          <w:tcPr>
            <w:tcW w:w="8036" w:type="dxa"/>
          </w:tcPr>
          <w:p w14:paraId="78576F7A" w14:textId="77777777" w:rsidR="00173365" w:rsidRPr="00173365" w:rsidRDefault="00173365" w:rsidP="00173365">
            <w:pPr>
              <w:rPr>
                <w:lang w:val="en-GB" w:eastAsia="zh-CN"/>
              </w:rPr>
            </w:pPr>
            <w:r w:rsidRPr="00173365">
              <w:rPr>
                <w:lang w:val="en-GB" w:eastAsia="zh-CN"/>
              </w:rPr>
              <w:t>Proposal 1: The COT duration is encoded as remaining length..</w:t>
            </w:r>
          </w:p>
          <w:p w14:paraId="4D5C8E2F" w14:textId="77777777" w:rsidR="00173365" w:rsidRPr="00173365" w:rsidRDefault="00173365" w:rsidP="00173365">
            <w:pPr>
              <w:rPr>
                <w:lang w:val="en-GB" w:eastAsia="zh-CN"/>
              </w:rPr>
            </w:pPr>
            <w:r w:rsidRPr="00173365">
              <w:rPr>
                <w:lang w:val="en-GB" w:eastAsia="zh-CN"/>
              </w:rPr>
              <w:t>Proposal 2: Granularity of the signaled duration is one slot with the SFI reference SCS configuration.</w:t>
            </w:r>
          </w:p>
          <w:p w14:paraId="774CC6A4" w14:textId="72C78C72" w:rsidR="003D4CD1" w:rsidRPr="00173365" w:rsidRDefault="00173365" w:rsidP="00173365">
            <w:pPr>
              <w:autoSpaceDE/>
              <w:autoSpaceDN/>
              <w:adjustRightInd/>
              <w:snapToGrid/>
              <w:spacing w:after="0"/>
              <w:rPr>
                <w:i/>
                <w:lang w:val="en-GB" w:eastAsia="zh-CN"/>
              </w:rPr>
            </w:pPr>
            <w:r w:rsidRPr="00173365">
              <w:rPr>
                <w:lang w:val="en-GB" w:eastAsia="zh-CN"/>
              </w:rPr>
              <w:t>Proposal 3: If COT duration field is not present, the first symbol of “flexible” symbols can be used to indicate out of COT, when there are no DL or UL symbols after flexible symbols for the this periodicity of DCI format 2_0</w:t>
            </w:r>
          </w:p>
        </w:tc>
      </w:tr>
      <w:tr w:rsidR="0044397D" w:rsidRPr="00173365" w14:paraId="29610881" w14:textId="77777777" w:rsidTr="00F83B36">
        <w:tc>
          <w:tcPr>
            <w:tcW w:w="1271" w:type="dxa"/>
          </w:tcPr>
          <w:p w14:paraId="532AA540" w14:textId="2BB3800F" w:rsidR="0044397D" w:rsidRPr="00173365" w:rsidRDefault="0044397D" w:rsidP="00F83B36">
            <w:pPr>
              <w:rPr>
                <w:lang w:val="en-GB" w:eastAsia="zh-CN"/>
              </w:rPr>
            </w:pPr>
            <w:r>
              <w:rPr>
                <w:lang w:val="en-GB" w:eastAsia="zh-CN"/>
              </w:rPr>
              <w:t>Intel</w:t>
            </w:r>
          </w:p>
        </w:tc>
        <w:tc>
          <w:tcPr>
            <w:tcW w:w="8036" w:type="dxa"/>
          </w:tcPr>
          <w:p w14:paraId="61886255" w14:textId="77777777" w:rsidR="0044397D" w:rsidRPr="0044397D" w:rsidRDefault="0044397D" w:rsidP="0044397D">
            <w:pPr>
              <w:rPr>
                <w:lang w:val="en-GB" w:eastAsia="zh-CN"/>
              </w:rPr>
            </w:pPr>
            <w:r w:rsidRPr="0044397D">
              <w:rPr>
                <w:lang w:val="en-GB" w:eastAsia="zh-CN"/>
              </w:rPr>
              <w:t>Proposal 1: For COT length indication in DCI 2_0</w:t>
            </w:r>
          </w:p>
          <w:p w14:paraId="48313CA2" w14:textId="77777777" w:rsidR="0044397D" w:rsidRPr="0044397D" w:rsidRDefault="0044397D" w:rsidP="0044397D">
            <w:pPr>
              <w:rPr>
                <w:lang w:val="en-GB" w:eastAsia="zh-CN"/>
              </w:rPr>
            </w:pPr>
            <w:r w:rsidRPr="0044397D">
              <w:rPr>
                <w:lang w:val="en-GB" w:eastAsia="zh-CN"/>
              </w:rPr>
              <w:t xml:space="preserve">  • It indicates remaining COT length</w:t>
            </w:r>
          </w:p>
          <w:p w14:paraId="23EFDFF4" w14:textId="77777777" w:rsidR="0044397D" w:rsidRPr="0044397D" w:rsidRDefault="0044397D" w:rsidP="0044397D">
            <w:pPr>
              <w:rPr>
                <w:lang w:val="en-GB" w:eastAsia="zh-CN"/>
              </w:rPr>
            </w:pPr>
            <w:r w:rsidRPr="0044397D">
              <w:rPr>
                <w:lang w:val="en-GB" w:eastAsia="zh-CN"/>
              </w:rPr>
              <w:t xml:space="preserve">  • Length of this bit-field is fixed depending on SCS</w:t>
            </w:r>
          </w:p>
          <w:p w14:paraId="446F69F5" w14:textId="77777777" w:rsidR="0044397D" w:rsidRPr="0044397D" w:rsidRDefault="0044397D" w:rsidP="0044397D">
            <w:pPr>
              <w:rPr>
                <w:lang w:val="en-GB" w:eastAsia="zh-CN"/>
              </w:rPr>
            </w:pPr>
            <w:r w:rsidRPr="0044397D">
              <w:rPr>
                <w:lang w:val="en-GB" w:eastAsia="zh-CN"/>
              </w:rPr>
              <w:t xml:space="preserve">    • 3 bits for 15 KHz SCS, 4 bits for 30KHz SCS</w:t>
            </w:r>
          </w:p>
          <w:p w14:paraId="0140BF70" w14:textId="77777777" w:rsidR="0044397D" w:rsidRPr="0044397D" w:rsidRDefault="0044397D" w:rsidP="0044397D">
            <w:pPr>
              <w:rPr>
                <w:lang w:val="en-GB" w:eastAsia="zh-CN"/>
              </w:rPr>
            </w:pPr>
            <w:r w:rsidRPr="0044397D">
              <w:rPr>
                <w:lang w:val="en-GB" w:eastAsia="zh-CN"/>
              </w:rPr>
              <w:t xml:space="preserve">  • Fixed interpretation of the field based on slot level granularity</w:t>
            </w:r>
          </w:p>
          <w:p w14:paraId="2BFCE097" w14:textId="77777777" w:rsidR="0044397D" w:rsidRPr="0044397D" w:rsidRDefault="0044397D" w:rsidP="0044397D">
            <w:pPr>
              <w:rPr>
                <w:lang w:val="en-GB" w:eastAsia="zh-CN"/>
              </w:rPr>
            </w:pPr>
            <w:r w:rsidRPr="0044397D">
              <w:rPr>
                <w:lang w:val="en-GB" w:eastAsia="zh-CN"/>
              </w:rPr>
              <w:t xml:space="preserve">    • {2, 3, 4, 5, 6, 7, 8, 9} for 15 KHz SCS</w:t>
            </w:r>
          </w:p>
          <w:p w14:paraId="26125C06" w14:textId="1F40BD7A" w:rsidR="0044397D" w:rsidRPr="00173365" w:rsidRDefault="0044397D" w:rsidP="0044397D">
            <w:pPr>
              <w:rPr>
                <w:lang w:val="en-GB" w:eastAsia="zh-CN"/>
              </w:rPr>
            </w:pPr>
            <w:r w:rsidRPr="0044397D">
              <w:rPr>
                <w:lang w:val="en-GB" w:eastAsia="zh-CN"/>
              </w:rPr>
              <w:t xml:space="preserve">    • {4, 5, 6, 7, 8, 9, 10, 11, 12, 13, 14, 15, 16, 17, 18, 19} for 30KHz SCS</w:t>
            </w:r>
          </w:p>
        </w:tc>
      </w:tr>
    </w:tbl>
    <w:p w14:paraId="5C3A744B" w14:textId="581CF54B" w:rsidR="00496AC1" w:rsidRDefault="00496AC1" w:rsidP="00E45FFA">
      <w:pPr>
        <w:rPr>
          <w:lang w:val="en-GB" w:eastAsia="zh-CN"/>
        </w:rPr>
      </w:pPr>
    </w:p>
    <w:p w14:paraId="62870243" w14:textId="77777777" w:rsidR="006730CA" w:rsidRDefault="006730CA" w:rsidP="006730CA">
      <w:pPr>
        <w:pStyle w:val="Heading2"/>
      </w:pPr>
      <w:r>
        <w:t>Switching</w:t>
      </w:r>
      <w:r w:rsidRPr="00D3752E">
        <w:t xml:space="preserve"> Cat 4 UL transmission</w:t>
      </w:r>
      <w:r>
        <w:t xml:space="preserve"> </w:t>
      </w:r>
      <w:r w:rsidRPr="00D3752E">
        <w:t>(including CG)</w:t>
      </w:r>
      <w:r>
        <w:t xml:space="preserve"> within gNB COT</w:t>
      </w:r>
      <w:r w:rsidRPr="00D3752E">
        <w:t xml:space="preserve"> to </w:t>
      </w:r>
      <w:r>
        <w:t>C</w:t>
      </w:r>
      <w:r w:rsidRPr="00D3752E">
        <w:t>at 2</w:t>
      </w:r>
    </w:p>
    <w:p w14:paraId="70B62FA1" w14:textId="3EA93398" w:rsidR="002136E8" w:rsidRDefault="002136E8" w:rsidP="002136E8">
      <w:pPr>
        <w:rPr>
          <w:lang w:val="en-GB" w:eastAsia="zh-CN"/>
        </w:rPr>
      </w:pPr>
      <w:r w:rsidRPr="006E5326">
        <w:rPr>
          <w:highlight w:val="yellow"/>
          <w:lang w:val="en-GB" w:eastAsia="zh-CN"/>
        </w:rPr>
        <w:t>Propo</w:t>
      </w:r>
      <w:r w:rsidR="000838C5" w:rsidRPr="006E5326">
        <w:rPr>
          <w:highlight w:val="yellow"/>
          <w:lang w:val="en-GB" w:eastAsia="zh-CN"/>
        </w:rPr>
        <w:t>sal</w:t>
      </w:r>
      <w:r w:rsidRPr="006E5326">
        <w:rPr>
          <w:highlight w:val="yellow"/>
          <w:lang w:val="en-GB" w:eastAsia="zh-CN"/>
        </w:rPr>
        <w:t>:</w:t>
      </w:r>
    </w:p>
    <w:p w14:paraId="706EBFBE" w14:textId="008297BE" w:rsidR="006730CA" w:rsidRDefault="002136E8" w:rsidP="006730CA">
      <w:pPr>
        <w:rPr>
          <w:lang w:eastAsia="zh-CN"/>
        </w:rPr>
      </w:pPr>
      <w:r>
        <w:rPr>
          <w:lang w:eastAsia="zh-CN"/>
        </w:rPr>
        <w:t>If</w:t>
      </w:r>
      <w:r w:rsidRPr="00A31AF0">
        <w:rPr>
          <w:lang w:eastAsia="zh-CN"/>
        </w:rPr>
        <w:t xml:space="preserve"> </w:t>
      </w:r>
      <w:r>
        <w:rPr>
          <w:lang w:eastAsia="zh-CN"/>
        </w:rPr>
        <w:t>an</w:t>
      </w:r>
      <w:r w:rsidRPr="00A31AF0">
        <w:rPr>
          <w:lang w:eastAsia="zh-CN"/>
        </w:rPr>
        <w:t xml:space="preserve"> UL transmission (including CG) falls into gNB acquired </w:t>
      </w:r>
      <w:r>
        <w:rPr>
          <w:lang w:eastAsia="zh-CN"/>
        </w:rPr>
        <w:t xml:space="preserve">channel occupancy in time and frequency, </w:t>
      </w:r>
      <w:r w:rsidRPr="00A31AF0">
        <w:rPr>
          <w:lang w:eastAsia="zh-CN"/>
        </w:rPr>
        <w:t xml:space="preserve">Cat 4 UL transmission can be switched to </w:t>
      </w:r>
      <w:r w:rsidR="00C270B8">
        <w:rPr>
          <w:lang w:eastAsia="zh-CN"/>
        </w:rPr>
        <w:t>C</w:t>
      </w:r>
      <w:r w:rsidRPr="00A31AF0">
        <w:rPr>
          <w:lang w:eastAsia="zh-CN"/>
        </w:rPr>
        <w:t>at 2</w:t>
      </w:r>
      <w:r>
        <w:rPr>
          <w:lang w:eastAsia="zh-CN"/>
        </w:rPr>
        <w:t>.</w:t>
      </w:r>
    </w:p>
    <w:p w14:paraId="381A5EAA" w14:textId="0BE04ADD" w:rsidR="002136E8" w:rsidRDefault="002136E8" w:rsidP="002136E8">
      <w:pPr>
        <w:widowControl w:val="0"/>
        <w:rPr>
          <w:lang w:val="en-GB" w:eastAsia="zh-CN"/>
        </w:rPr>
      </w:pPr>
      <w:r w:rsidRPr="005A0564">
        <w:rPr>
          <w:lang w:val="en-GB" w:eastAsia="zh-CN"/>
        </w:rPr>
        <w:t xml:space="preserve">UE determines if </w:t>
      </w:r>
      <w:r w:rsidRPr="00A31AF0">
        <w:rPr>
          <w:lang w:eastAsia="zh-CN"/>
        </w:rPr>
        <w:t xml:space="preserve">Cat 4 UL transmission can be switched to </w:t>
      </w:r>
      <w:r w:rsidR="00C270B8">
        <w:rPr>
          <w:lang w:eastAsia="zh-CN"/>
        </w:rPr>
        <w:t>C</w:t>
      </w:r>
      <w:r w:rsidRPr="00A31AF0">
        <w:rPr>
          <w:lang w:eastAsia="zh-CN"/>
        </w:rPr>
        <w:t>at 2</w:t>
      </w:r>
      <w:r w:rsidRPr="005A0564">
        <w:rPr>
          <w:lang w:val="en-GB" w:eastAsia="zh-CN"/>
        </w:rPr>
        <w:t xml:space="preserve"> based on the following information.</w:t>
      </w:r>
    </w:p>
    <w:p w14:paraId="03B3EACB" w14:textId="77777777" w:rsidR="002136E8" w:rsidRPr="002136E8" w:rsidRDefault="002136E8" w:rsidP="002136E8">
      <w:pPr>
        <w:pStyle w:val="ListParagraph"/>
        <w:widowControl w:val="0"/>
        <w:numPr>
          <w:ilvl w:val="0"/>
          <w:numId w:val="23"/>
        </w:numPr>
        <w:rPr>
          <w:lang w:val="en-GB" w:eastAsia="zh-CN"/>
        </w:rPr>
      </w:pPr>
      <w:r w:rsidRPr="002136E8">
        <w:rPr>
          <w:lang w:val="en-GB" w:eastAsia="zh-CN"/>
        </w:rPr>
        <w:t>Explicit sharing indicator</w:t>
      </w:r>
    </w:p>
    <w:p w14:paraId="797B42F5" w14:textId="77777777" w:rsidR="002136E8" w:rsidRPr="002136E8" w:rsidRDefault="002136E8" w:rsidP="002136E8">
      <w:pPr>
        <w:pStyle w:val="ListParagraph"/>
        <w:widowControl w:val="0"/>
        <w:numPr>
          <w:ilvl w:val="0"/>
          <w:numId w:val="23"/>
        </w:numPr>
        <w:rPr>
          <w:lang w:val="en-GB" w:eastAsia="zh-CN"/>
        </w:rPr>
      </w:pPr>
      <w:r w:rsidRPr="002136E8">
        <w:rPr>
          <w:lang w:val="en-GB" w:eastAsia="zh-CN"/>
        </w:rPr>
        <w:lastRenderedPageBreak/>
        <w:t>Remaining channel occupancy duration</w:t>
      </w:r>
    </w:p>
    <w:p w14:paraId="5B79E1CB" w14:textId="511706BB" w:rsidR="002136E8" w:rsidRPr="002136E8" w:rsidRDefault="002136E8" w:rsidP="002136E8">
      <w:pPr>
        <w:pStyle w:val="ListParagraph"/>
        <w:widowControl w:val="0"/>
        <w:numPr>
          <w:ilvl w:val="0"/>
          <w:numId w:val="23"/>
        </w:numPr>
        <w:rPr>
          <w:lang w:val="en-GB" w:eastAsia="zh-CN"/>
        </w:rPr>
      </w:pPr>
      <w:r w:rsidRPr="002136E8">
        <w:rPr>
          <w:lang w:val="en-GB" w:eastAsia="zh-CN"/>
        </w:rPr>
        <w:t>LBT bandwidth indication</w:t>
      </w:r>
    </w:p>
    <w:p w14:paraId="111C3D8E" w14:textId="5114743F" w:rsidR="002136E8" w:rsidRPr="002136E8" w:rsidRDefault="002136E8" w:rsidP="002136E8">
      <w:pPr>
        <w:pStyle w:val="ListParagraph"/>
        <w:widowControl w:val="0"/>
        <w:numPr>
          <w:ilvl w:val="0"/>
          <w:numId w:val="23"/>
        </w:numPr>
        <w:rPr>
          <w:lang w:val="en-GB" w:eastAsia="zh-CN"/>
        </w:rPr>
      </w:pPr>
      <w:r w:rsidRPr="002136E8">
        <w:rPr>
          <w:lang w:val="en-GB" w:eastAsia="zh-CN"/>
        </w:rPr>
        <w:t>CAPC used by the gNB to acquire the channel also required</w:t>
      </w:r>
    </w:p>
    <w:p w14:paraId="7F126089" w14:textId="77777777" w:rsidR="002136E8" w:rsidRDefault="002136E8" w:rsidP="002136E8">
      <w:pPr>
        <w:rPr>
          <w:highlight w:val="cyan"/>
          <w:lang w:val="en-GB" w:eastAsia="zh-CN"/>
        </w:rPr>
      </w:pPr>
    </w:p>
    <w:p w14:paraId="0FD3E88A" w14:textId="3D1D3957" w:rsidR="002136E8" w:rsidRPr="00DC048A" w:rsidRDefault="002136E8" w:rsidP="002136E8">
      <w:pPr>
        <w:rPr>
          <w:u w:val="single"/>
          <w:lang w:val="en-GB" w:eastAsia="zh-CN"/>
        </w:rPr>
      </w:pPr>
      <w:r w:rsidRPr="00DC048A">
        <w:rPr>
          <w:u w:val="single"/>
          <w:lang w:val="en-GB" w:eastAsia="zh-CN"/>
        </w:rPr>
        <w:t>Related to Channel Access AI:</w:t>
      </w:r>
    </w:p>
    <w:p w14:paraId="6341EA55" w14:textId="53CE6318" w:rsidR="002136E8" w:rsidRDefault="002136E8" w:rsidP="002136E8">
      <w:pPr>
        <w:pStyle w:val="ListParagraph"/>
        <w:numPr>
          <w:ilvl w:val="0"/>
          <w:numId w:val="23"/>
        </w:numPr>
        <w:rPr>
          <w:lang w:val="en-GB" w:eastAsia="zh-CN"/>
        </w:rPr>
      </w:pPr>
      <w:r>
        <w:rPr>
          <w:lang w:val="en-GB" w:eastAsia="zh-CN"/>
        </w:rPr>
        <w:t>How does the UE determine whether to use 16 µs or 25 µs for Cat 2 LBT?</w:t>
      </w:r>
    </w:p>
    <w:p w14:paraId="1B0B4F7E" w14:textId="2B81605D" w:rsidR="002136E8" w:rsidRDefault="002136E8" w:rsidP="006730CA">
      <w:pPr>
        <w:rPr>
          <w:lang w:val="en-GB" w:eastAsia="zh-CN"/>
        </w:rPr>
      </w:pPr>
    </w:p>
    <w:p w14:paraId="38782453" w14:textId="0DB9AE2E" w:rsidR="000838C5" w:rsidRPr="00DC048A" w:rsidRDefault="000838C5" w:rsidP="000838C5">
      <w:pPr>
        <w:ind w:left="425"/>
        <w:rPr>
          <w:u w:val="single"/>
        </w:rPr>
      </w:pPr>
      <w:r w:rsidRPr="00DC048A">
        <w:rPr>
          <w:u w:val="single"/>
        </w:rPr>
        <w:t>Status from RAN1#98bis:</w:t>
      </w:r>
    </w:p>
    <w:p w14:paraId="2CB921AE" w14:textId="77777777" w:rsidR="000838C5" w:rsidRPr="000838C5" w:rsidRDefault="000838C5" w:rsidP="000838C5">
      <w:pPr>
        <w:ind w:left="425"/>
      </w:pPr>
      <w:r w:rsidRPr="000838C5">
        <w:t>Option 1</w:t>
      </w:r>
    </w:p>
    <w:p w14:paraId="554DE720" w14:textId="77777777" w:rsidR="000838C5" w:rsidRPr="000838C5" w:rsidRDefault="000838C5" w:rsidP="000838C5">
      <w:pPr>
        <w:ind w:left="425" w:firstLine="425"/>
      </w:pPr>
      <w:r w:rsidRPr="000838C5">
        <w:t>a.</w:t>
      </w:r>
      <w:r w:rsidRPr="000838C5">
        <w:tab/>
        <w:t xml:space="preserve">Slot property indices are defined, and each index is mapped to a different LBT category: </w:t>
      </w:r>
    </w:p>
    <w:tbl>
      <w:tblPr>
        <w:tblStyle w:val="TableGrid2"/>
        <w:tblW w:w="0" w:type="auto"/>
        <w:jc w:val="center"/>
        <w:tblLook w:val="04A0" w:firstRow="1" w:lastRow="0" w:firstColumn="1" w:lastColumn="0" w:noHBand="0" w:noVBand="1"/>
      </w:tblPr>
      <w:tblGrid>
        <w:gridCol w:w="992"/>
        <w:gridCol w:w="4531"/>
      </w:tblGrid>
      <w:tr w:rsidR="000838C5" w:rsidRPr="000838C5" w14:paraId="63A3BDF2" w14:textId="77777777" w:rsidTr="000838C5">
        <w:trPr>
          <w:jc w:val="center"/>
        </w:trPr>
        <w:tc>
          <w:tcPr>
            <w:tcW w:w="992" w:type="dxa"/>
          </w:tcPr>
          <w:p w14:paraId="28A8AB71"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Index</w:t>
            </w:r>
          </w:p>
        </w:tc>
        <w:tc>
          <w:tcPr>
            <w:tcW w:w="4531" w:type="dxa"/>
          </w:tcPr>
          <w:p w14:paraId="69C5C858"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Property</w:t>
            </w:r>
          </w:p>
        </w:tc>
      </w:tr>
      <w:tr w:rsidR="000838C5" w:rsidRPr="000838C5" w14:paraId="03312D7F" w14:textId="77777777" w:rsidTr="000838C5">
        <w:trPr>
          <w:jc w:val="center"/>
        </w:trPr>
        <w:tc>
          <w:tcPr>
            <w:tcW w:w="992" w:type="dxa"/>
          </w:tcPr>
          <w:p w14:paraId="1BBACEEC"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0</w:t>
            </w:r>
          </w:p>
        </w:tc>
        <w:tc>
          <w:tcPr>
            <w:tcW w:w="4531" w:type="dxa"/>
          </w:tcPr>
          <w:p w14:paraId="68A0FDB0"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All DL to UL switches in this slot do not require LBT for the UL transmission</w:t>
            </w:r>
          </w:p>
        </w:tc>
      </w:tr>
      <w:tr w:rsidR="000838C5" w:rsidRPr="000838C5" w14:paraId="1EF4457D" w14:textId="77777777" w:rsidTr="000838C5">
        <w:trPr>
          <w:jc w:val="center"/>
        </w:trPr>
        <w:tc>
          <w:tcPr>
            <w:tcW w:w="992" w:type="dxa"/>
          </w:tcPr>
          <w:p w14:paraId="10AB0B79"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1</w:t>
            </w:r>
          </w:p>
        </w:tc>
        <w:tc>
          <w:tcPr>
            <w:tcW w:w="4531" w:type="dxa"/>
          </w:tcPr>
          <w:p w14:paraId="0CE3EC7E"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All DL to UL switch occurs in this slot require a category 2 25 microsecond LBT for the UL transmission</w:t>
            </w:r>
          </w:p>
        </w:tc>
      </w:tr>
      <w:tr w:rsidR="000838C5" w:rsidRPr="000838C5" w14:paraId="425FA204" w14:textId="77777777" w:rsidTr="000838C5">
        <w:trPr>
          <w:jc w:val="center"/>
        </w:trPr>
        <w:tc>
          <w:tcPr>
            <w:tcW w:w="992" w:type="dxa"/>
          </w:tcPr>
          <w:p w14:paraId="1C1A8A3B"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2</w:t>
            </w:r>
          </w:p>
        </w:tc>
        <w:tc>
          <w:tcPr>
            <w:tcW w:w="4531" w:type="dxa"/>
          </w:tcPr>
          <w:p w14:paraId="4135A74A"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All DL to UL switch occurs in this slot require a category 2 16 microsecond LBT for the UL transmission</w:t>
            </w:r>
          </w:p>
        </w:tc>
      </w:tr>
      <w:tr w:rsidR="000838C5" w:rsidRPr="000838C5" w14:paraId="6E391F3E" w14:textId="77777777" w:rsidTr="000838C5">
        <w:trPr>
          <w:jc w:val="center"/>
        </w:trPr>
        <w:tc>
          <w:tcPr>
            <w:tcW w:w="992" w:type="dxa"/>
          </w:tcPr>
          <w:p w14:paraId="69D74F03"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w:t>
            </w:r>
          </w:p>
        </w:tc>
        <w:tc>
          <w:tcPr>
            <w:tcW w:w="4531" w:type="dxa"/>
          </w:tcPr>
          <w:p w14:paraId="03FF24F3"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w:t>
            </w:r>
          </w:p>
        </w:tc>
      </w:tr>
    </w:tbl>
    <w:p w14:paraId="20708ABB" w14:textId="77777777" w:rsidR="000838C5" w:rsidRPr="000838C5" w:rsidRDefault="000838C5" w:rsidP="000838C5">
      <w:pPr>
        <w:ind w:left="425" w:firstLine="425"/>
      </w:pPr>
      <w:r w:rsidRPr="000838C5">
        <w:t>b.</w:t>
      </w:r>
      <w:r w:rsidRPr="000838C5">
        <w:tab/>
        <w:t>A slot property index corresponding to the LBT category that should be performed in a slot, is attached to the SFI value assigned to that slot.</w:t>
      </w:r>
    </w:p>
    <w:p w14:paraId="1886EF7E" w14:textId="77777777" w:rsidR="000838C5" w:rsidRPr="000838C5" w:rsidRDefault="000838C5" w:rsidP="000838C5">
      <w:pPr>
        <w:ind w:left="425"/>
      </w:pPr>
      <w:r w:rsidRPr="000838C5">
        <w:t>Option 2</w:t>
      </w:r>
    </w:p>
    <w:p w14:paraId="0B9E7A29" w14:textId="77777777" w:rsidR="000838C5" w:rsidRPr="00AC0F72" w:rsidRDefault="000838C5" w:rsidP="000838C5">
      <w:pPr>
        <w:ind w:left="425"/>
      </w:pPr>
      <w:r w:rsidRPr="000838C5">
        <w:tab/>
        <w:t>Include a corresponding field in the DCI</w:t>
      </w:r>
    </w:p>
    <w:p w14:paraId="59C13203" w14:textId="77777777" w:rsidR="000838C5" w:rsidRDefault="000838C5" w:rsidP="000838C5">
      <w:pPr>
        <w:rPr>
          <w:b/>
          <w:u w:val="single"/>
        </w:rPr>
      </w:pPr>
    </w:p>
    <w:p w14:paraId="1D5A9E50" w14:textId="77777777" w:rsidR="000838C5" w:rsidRPr="000838C5" w:rsidRDefault="000838C5" w:rsidP="006730CA">
      <w:pPr>
        <w:rPr>
          <w:lang w:eastAsia="zh-CN"/>
        </w:rPr>
      </w:pPr>
    </w:p>
    <w:p w14:paraId="63BEE271" w14:textId="77777777" w:rsidR="006730CA" w:rsidRPr="00195EBD" w:rsidRDefault="006730CA" w:rsidP="006730CA">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997DB5" w:rsidRPr="00FA05F5" w14:paraId="4123D26B" w14:textId="77777777" w:rsidTr="003B215D">
        <w:tc>
          <w:tcPr>
            <w:tcW w:w="1271" w:type="dxa"/>
          </w:tcPr>
          <w:p w14:paraId="73C0007B" w14:textId="7C4D9159" w:rsidR="00997DB5" w:rsidRPr="00997DB5" w:rsidRDefault="00997DB5" w:rsidP="003B215D">
            <w:pPr>
              <w:rPr>
                <w:lang w:val="en-GB" w:eastAsia="zh-CN"/>
              </w:rPr>
            </w:pPr>
            <w:r w:rsidRPr="00997DB5">
              <w:rPr>
                <w:lang w:val="en-GB" w:eastAsia="zh-CN"/>
              </w:rPr>
              <w:t>ZTE, Sanechips</w:t>
            </w:r>
          </w:p>
        </w:tc>
        <w:tc>
          <w:tcPr>
            <w:tcW w:w="8036" w:type="dxa"/>
          </w:tcPr>
          <w:p w14:paraId="675319AA" w14:textId="77777777" w:rsidR="00997DB5" w:rsidRPr="00997DB5" w:rsidRDefault="00997DB5" w:rsidP="00997DB5">
            <w:pPr>
              <w:rPr>
                <w:lang w:val="en-GB" w:eastAsia="zh-CN"/>
              </w:rPr>
            </w:pPr>
            <w:r w:rsidRPr="00997DB5">
              <w:rPr>
                <w:lang w:val="en-GB" w:eastAsia="zh-CN"/>
              </w:rPr>
              <w:t>Proposal 14: Cat 4 LBT UL transmission (including CG) switching to Cat 1 LBT / Cat 2 LBT with 16us or 25us when fall in gNB COT should be supported.</w:t>
            </w:r>
          </w:p>
          <w:p w14:paraId="27DF6B4B" w14:textId="7A0C770E" w:rsidR="00997DB5" w:rsidRPr="00997DB5" w:rsidRDefault="00997DB5" w:rsidP="00997DB5">
            <w:pPr>
              <w:rPr>
                <w:lang w:val="en-GB" w:eastAsia="zh-CN"/>
              </w:rPr>
            </w:pPr>
            <w:r w:rsidRPr="00997DB5">
              <w:rPr>
                <w:lang w:val="en-GB" w:eastAsia="zh-CN"/>
              </w:rPr>
              <w:t>Proposal 15: COT sharing information can be informed to the UE, including sharing indicator for indicating whether UL transmission can share the current COT when fall in gNB COT and LBT type (e.g. Cat 1 LBT or Cat 2 LBT with 16 us or 25us) if COT sharing is allowed.</w:t>
            </w:r>
          </w:p>
        </w:tc>
      </w:tr>
      <w:tr w:rsidR="00A31AF0" w:rsidRPr="00AF5E4B" w14:paraId="0F0DAD59" w14:textId="77777777" w:rsidTr="003B215D">
        <w:tc>
          <w:tcPr>
            <w:tcW w:w="1271" w:type="dxa"/>
          </w:tcPr>
          <w:p w14:paraId="2D020429" w14:textId="77777777" w:rsidR="006730CA" w:rsidRPr="00AF5E4B" w:rsidRDefault="006730CA" w:rsidP="003B215D">
            <w:pPr>
              <w:rPr>
                <w:lang w:val="en-GB" w:eastAsia="zh-CN"/>
              </w:rPr>
            </w:pPr>
            <w:r w:rsidRPr="00AF5E4B">
              <w:rPr>
                <w:lang w:val="en-GB" w:eastAsia="zh-CN"/>
              </w:rPr>
              <w:t>Huawei, HiSilicon</w:t>
            </w:r>
          </w:p>
        </w:tc>
        <w:tc>
          <w:tcPr>
            <w:tcW w:w="8036" w:type="dxa"/>
          </w:tcPr>
          <w:p w14:paraId="41665D14" w14:textId="241CAD9F" w:rsidR="006730CA" w:rsidRPr="00AF5E4B" w:rsidRDefault="00AF5E4B" w:rsidP="003B215D">
            <w:pPr>
              <w:rPr>
                <w:lang w:val="en-GB" w:eastAsia="zh-CN"/>
              </w:rPr>
            </w:pPr>
            <w:r w:rsidRPr="00AF5E4B">
              <w:rPr>
                <w:lang w:val="en-GB" w:eastAsia="zh-CN"/>
              </w:rPr>
              <w:t>Proposal 15: Switching the UL LBT type from CAT4 to CAT2 based on COT structure indication should be supported for both scheduled and CG UL transmissions in NR-U.</w:t>
            </w:r>
          </w:p>
        </w:tc>
      </w:tr>
      <w:tr w:rsidR="00A31AF0" w:rsidRPr="008B2045" w14:paraId="170E7C8C" w14:textId="77777777" w:rsidTr="003B215D">
        <w:tc>
          <w:tcPr>
            <w:tcW w:w="1271" w:type="dxa"/>
          </w:tcPr>
          <w:p w14:paraId="1ABFE416" w14:textId="77777777" w:rsidR="006730CA" w:rsidRPr="008B2045" w:rsidRDefault="006730CA" w:rsidP="003B215D">
            <w:pPr>
              <w:rPr>
                <w:lang w:val="en-GB" w:eastAsia="zh-CN"/>
              </w:rPr>
            </w:pPr>
            <w:r w:rsidRPr="008B2045">
              <w:rPr>
                <w:lang w:val="en-GB" w:eastAsia="zh-CN"/>
              </w:rPr>
              <w:t>Vivo</w:t>
            </w:r>
          </w:p>
        </w:tc>
        <w:tc>
          <w:tcPr>
            <w:tcW w:w="8036" w:type="dxa"/>
          </w:tcPr>
          <w:p w14:paraId="4E9DCEAC" w14:textId="6C4EAB8E" w:rsidR="006730CA" w:rsidRPr="008B2045" w:rsidRDefault="008B2045" w:rsidP="003B215D">
            <w:pPr>
              <w:rPr>
                <w:lang w:val="en-GB" w:eastAsia="zh-CN"/>
              </w:rPr>
            </w:pPr>
            <w:r w:rsidRPr="008B2045">
              <w:rPr>
                <w:lang w:val="en-GB" w:eastAsia="zh-CN"/>
              </w:rPr>
              <w:t>Proposal 6: The LBT category for one PUCCH is determined by the latest DCI indication, i.e. gNB could control PUCCH transmission from Cat 4 LBT to Cat 2 LBT by LBT category overriding.</w:t>
            </w:r>
          </w:p>
        </w:tc>
      </w:tr>
      <w:tr w:rsidR="006B5935" w:rsidRPr="006B5935" w14:paraId="120D640E" w14:textId="77777777" w:rsidTr="003B215D">
        <w:tc>
          <w:tcPr>
            <w:tcW w:w="1271" w:type="dxa"/>
          </w:tcPr>
          <w:p w14:paraId="21CCB518" w14:textId="77777777" w:rsidR="006730CA" w:rsidRPr="006B5935" w:rsidRDefault="006730CA" w:rsidP="003B215D">
            <w:pPr>
              <w:rPr>
                <w:lang w:val="en-GB" w:eastAsia="zh-CN"/>
              </w:rPr>
            </w:pPr>
            <w:r w:rsidRPr="006B5935">
              <w:rPr>
                <w:lang w:val="en-GB" w:eastAsia="zh-CN"/>
              </w:rPr>
              <w:t>LG</w:t>
            </w:r>
          </w:p>
        </w:tc>
        <w:tc>
          <w:tcPr>
            <w:tcW w:w="8036" w:type="dxa"/>
          </w:tcPr>
          <w:p w14:paraId="683E88D2" w14:textId="77777777" w:rsidR="006B5935" w:rsidRPr="006B5935" w:rsidRDefault="006B5935" w:rsidP="006B5935">
            <w:pPr>
              <w:rPr>
                <w:lang w:val="en-GB" w:eastAsia="zh-CN"/>
              </w:rPr>
            </w:pPr>
            <w:r w:rsidRPr="006B5935">
              <w:rPr>
                <w:lang w:val="en-GB" w:eastAsia="zh-CN"/>
              </w:rPr>
              <w:t>Proposal #6: Within a gNB’s channel occupancy, for UL slots that are indicated not to be occupied by the gNB in frequency domain, UE is allowed to transmit UL transmission if category 4 LBT is successful at UE side and UE is not required to perform PDCCH monitoring.</w:t>
            </w:r>
          </w:p>
          <w:p w14:paraId="4213C106" w14:textId="77777777" w:rsidR="006B5935" w:rsidRPr="006B5935" w:rsidRDefault="006B5935" w:rsidP="006B5935">
            <w:pPr>
              <w:rPr>
                <w:lang w:val="en-GB" w:eastAsia="zh-CN"/>
              </w:rPr>
            </w:pPr>
            <w:r w:rsidRPr="006B5935">
              <w:rPr>
                <w:lang w:val="en-GB" w:eastAsia="zh-CN"/>
              </w:rPr>
              <w:t>Proposal #7: GC-PDCCH indicates LBT category (i.e., category 1 LBT or category 2 LBT) for a UE to be performed within gNB’s channel occupancy.</w:t>
            </w:r>
          </w:p>
          <w:p w14:paraId="454C0FF8" w14:textId="0AE0C9C4" w:rsidR="006730CA" w:rsidRPr="006B5935" w:rsidRDefault="006B5935" w:rsidP="006B5935">
            <w:pPr>
              <w:rPr>
                <w:lang w:val="en-GB" w:eastAsia="zh-CN"/>
              </w:rPr>
            </w:pPr>
            <w:r w:rsidRPr="006B5935">
              <w:rPr>
                <w:lang w:val="en-GB" w:eastAsia="zh-CN"/>
              </w:rPr>
              <w:t xml:space="preserve">Proposal #8: UE is allowed to perform indicated LBT category for a UL transmission </w:t>
            </w:r>
            <w:r w:rsidRPr="006B5935">
              <w:rPr>
                <w:lang w:val="en-GB" w:eastAsia="zh-CN"/>
              </w:rPr>
              <w:lastRenderedPageBreak/>
              <w:t>(including CG PUSCH if allowed) only when UE identifies that time/frequency resource for the UL transmission is fully overlapped with two-dimensional gNB’s channel occupancy indicated by GC-PDCCH.</w:t>
            </w:r>
          </w:p>
        </w:tc>
      </w:tr>
      <w:tr w:rsidR="00A31AF0" w:rsidRPr="00A31AF0" w14:paraId="5638D4D6" w14:textId="77777777" w:rsidTr="003B215D">
        <w:tc>
          <w:tcPr>
            <w:tcW w:w="1271" w:type="dxa"/>
          </w:tcPr>
          <w:p w14:paraId="26C42117" w14:textId="77777777" w:rsidR="006730CA" w:rsidRPr="00A31AF0" w:rsidRDefault="006730CA" w:rsidP="003B215D">
            <w:pPr>
              <w:rPr>
                <w:lang w:val="en-GB" w:eastAsia="zh-CN"/>
              </w:rPr>
            </w:pPr>
            <w:r w:rsidRPr="00A31AF0">
              <w:rPr>
                <w:lang w:val="en-GB" w:eastAsia="zh-CN"/>
              </w:rPr>
              <w:lastRenderedPageBreak/>
              <w:t>Qualcomm</w:t>
            </w:r>
          </w:p>
        </w:tc>
        <w:tc>
          <w:tcPr>
            <w:tcW w:w="8036" w:type="dxa"/>
          </w:tcPr>
          <w:p w14:paraId="3D4B0DE8" w14:textId="77777777" w:rsidR="005A0564" w:rsidRPr="005A0564" w:rsidRDefault="005A0564" w:rsidP="005A0564">
            <w:pPr>
              <w:rPr>
                <w:lang w:val="en-GB" w:eastAsia="zh-CN"/>
              </w:rPr>
            </w:pPr>
            <w:r w:rsidRPr="005A0564">
              <w:rPr>
                <w:lang w:val="en-GB" w:eastAsia="zh-CN"/>
              </w:rPr>
              <w:t>Proposal 19: UE determines if UL resource is inside or outside gNB COT based on the following information.</w:t>
            </w:r>
          </w:p>
          <w:p w14:paraId="036158D9" w14:textId="77777777" w:rsidR="005A0564" w:rsidRPr="005A0564" w:rsidRDefault="005A0564" w:rsidP="005A0564">
            <w:pPr>
              <w:rPr>
                <w:lang w:val="en-GB" w:eastAsia="zh-CN"/>
              </w:rPr>
            </w:pPr>
            <w:r w:rsidRPr="005A0564">
              <w:rPr>
                <w:lang w:val="en-GB" w:eastAsia="zh-CN"/>
              </w:rPr>
              <w:t xml:space="preserve">  • Remaining COT duration</w:t>
            </w:r>
          </w:p>
          <w:p w14:paraId="489A2EF5" w14:textId="77777777" w:rsidR="005A0564" w:rsidRPr="005A0564" w:rsidRDefault="005A0564" w:rsidP="005A0564">
            <w:pPr>
              <w:rPr>
                <w:lang w:val="en-GB" w:eastAsia="zh-CN"/>
              </w:rPr>
            </w:pPr>
            <w:r w:rsidRPr="005A0564">
              <w:rPr>
                <w:lang w:val="en-GB" w:eastAsia="zh-CN"/>
              </w:rPr>
              <w:t xml:space="preserve">  • Sub-band usage indication</w:t>
            </w:r>
          </w:p>
          <w:p w14:paraId="5E085AB3" w14:textId="77777777" w:rsidR="005A0564" w:rsidRPr="005A0564" w:rsidRDefault="005A0564" w:rsidP="005A0564">
            <w:pPr>
              <w:rPr>
                <w:lang w:val="en-GB" w:eastAsia="zh-CN"/>
              </w:rPr>
            </w:pPr>
            <w:r w:rsidRPr="005A0564">
              <w:rPr>
                <w:lang w:val="en-GB" w:eastAsia="zh-CN"/>
              </w:rPr>
              <w:t xml:space="preserve">  • CAPC of this COT</w:t>
            </w:r>
          </w:p>
          <w:p w14:paraId="11B6638E" w14:textId="77777777" w:rsidR="005A0564" w:rsidRDefault="005A0564" w:rsidP="005A0564">
            <w:pPr>
              <w:rPr>
                <w:lang w:val="en-GB" w:eastAsia="zh-CN"/>
              </w:rPr>
            </w:pPr>
            <w:r w:rsidRPr="005A0564">
              <w:rPr>
                <w:lang w:val="en-GB" w:eastAsia="zh-CN"/>
              </w:rPr>
              <w:t xml:space="preserve">  • Pause duration inside the COT</w:t>
            </w:r>
          </w:p>
          <w:p w14:paraId="0C950EFC" w14:textId="00AD417F" w:rsidR="00A31AF0" w:rsidRPr="00A31AF0" w:rsidRDefault="00A31AF0" w:rsidP="005A0564">
            <w:pPr>
              <w:rPr>
                <w:lang w:val="en-GB" w:eastAsia="zh-CN"/>
              </w:rPr>
            </w:pPr>
            <w:r w:rsidRPr="00A31AF0">
              <w:rPr>
                <w:lang w:val="en-GB" w:eastAsia="zh-CN"/>
              </w:rPr>
              <w:t>Proposal 20: UE can switch LBT type for UL transmission from cat-4 to cat-2 if it determines that the UL resource in time and frequency is inside gNB COT.</w:t>
            </w:r>
          </w:p>
          <w:p w14:paraId="4D6C9ABC" w14:textId="77777777" w:rsidR="00A31AF0" w:rsidRPr="00A31AF0" w:rsidRDefault="00A31AF0" w:rsidP="00A31AF0">
            <w:pPr>
              <w:rPr>
                <w:lang w:val="en-GB" w:eastAsia="zh-CN"/>
              </w:rPr>
            </w:pPr>
            <w:r w:rsidRPr="00A31AF0">
              <w:rPr>
                <w:lang w:val="en-GB" w:eastAsia="zh-CN"/>
              </w:rPr>
              <w:t xml:space="preserve">  • Note: It may also have to look at SFI to confirm that transmission is not cancelled as in NR.</w:t>
            </w:r>
          </w:p>
          <w:p w14:paraId="3E1567B8" w14:textId="5A78F92F" w:rsidR="006730CA" w:rsidRPr="00A31AF0" w:rsidRDefault="00A31AF0" w:rsidP="00A31AF0">
            <w:pPr>
              <w:rPr>
                <w:lang w:val="en-GB" w:eastAsia="zh-CN"/>
              </w:rPr>
            </w:pPr>
            <w:r w:rsidRPr="00A31AF0">
              <w:rPr>
                <w:lang w:val="en-GB" w:eastAsia="zh-CN"/>
              </w:rPr>
              <w:t>Proposal 21: Explicit indication whether to allow configured grant uplink transmissions in the gNB CO is included in COT-SI</w:t>
            </w:r>
          </w:p>
        </w:tc>
      </w:tr>
      <w:tr w:rsidR="00A31AF0" w:rsidRPr="00A31AF0" w14:paraId="44E0B8DF" w14:textId="77777777" w:rsidTr="003B215D">
        <w:tc>
          <w:tcPr>
            <w:tcW w:w="1271" w:type="dxa"/>
          </w:tcPr>
          <w:p w14:paraId="37EDD517" w14:textId="77777777" w:rsidR="006730CA" w:rsidRPr="00A31AF0" w:rsidRDefault="006730CA" w:rsidP="003B215D">
            <w:pPr>
              <w:rPr>
                <w:lang w:val="en-GB" w:eastAsia="zh-CN"/>
              </w:rPr>
            </w:pPr>
            <w:r w:rsidRPr="00A31AF0">
              <w:rPr>
                <w:lang w:val="en-GB" w:eastAsia="zh-CN"/>
              </w:rPr>
              <w:t>Google</w:t>
            </w:r>
          </w:p>
        </w:tc>
        <w:tc>
          <w:tcPr>
            <w:tcW w:w="8036" w:type="dxa"/>
          </w:tcPr>
          <w:p w14:paraId="3BA0E350" w14:textId="77777777" w:rsidR="00A31AF0" w:rsidRPr="00A31AF0" w:rsidRDefault="00A31AF0" w:rsidP="00A31AF0">
            <w:pPr>
              <w:rPr>
                <w:lang w:val="en-GB" w:eastAsia="zh-CN"/>
              </w:rPr>
            </w:pPr>
            <w:r w:rsidRPr="00A31AF0">
              <w:rPr>
                <w:lang w:val="en-GB" w:eastAsia="zh-CN"/>
              </w:rPr>
              <w:t>Proposal 9:  For a UE scheduled by a UL grant of a UL transmission that falls in a UL region indicated by a COT structure indicator, the UE is mandated to use the LBT indicated for the COT if the UL region is not the last transmission region in the COT.</w:t>
            </w:r>
          </w:p>
          <w:p w14:paraId="3A14A3E7" w14:textId="263D5B04" w:rsidR="006730CA" w:rsidRPr="00A31AF0" w:rsidRDefault="00A31AF0" w:rsidP="00A31AF0">
            <w:pPr>
              <w:rPr>
                <w:lang w:val="en-GB" w:eastAsia="zh-CN"/>
              </w:rPr>
            </w:pPr>
            <w:r w:rsidRPr="00A31AF0">
              <w:rPr>
                <w:lang w:val="en-GB" w:eastAsia="zh-CN"/>
              </w:rPr>
              <w:t>Proposal 10: gNB should indicate “COT sharing for RACH” in a common control information (i.e. COT structure indicator)</w:t>
            </w:r>
          </w:p>
        </w:tc>
      </w:tr>
      <w:tr w:rsidR="00A31AF0" w:rsidRPr="00A31AF0" w14:paraId="163C80C4" w14:textId="77777777" w:rsidTr="003B215D">
        <w:tc>
          <w:tcPr>
            <w:tcW w:w="1271" w:type="dxa"/>
          </w:tcPr>
          <w:p w14:paraId="7C2128B0" w14:textId="77777777" w:rsidR="006730CA" w:rsidRPr="00A31AF0" w:rsidRDefault="006730CA" w:rsidP="003B215D">
            <w:pPr>
              <w:rPr>
                <w:lang w:val="en-GB" w:eastAsia="zh-CN"/>
              </w:rPr>
            </w:pPr>
            <w:r w:rsidRPr="00A31AF0">
              <w:rPr>
                <w:rFonts w:hint="eastAsia"/>
                <w:lang w:val="en-GB" w:eastAsia="zh-CN"/>
              </w:rPr>
              <w:t>Spreadtrum</w:t>
            </w:r>
          </w:p>
        </w:tc>
        <w:tc>
          <w:tcPr>
            <w:tcW w:w="8036" w:type="dxa"/>
          </w:tcPr>
          <w:p w14:paraId="1F22D470" w14:textId="630C12DC" w:rsidR="006730CA" w:rsidRPr="00A31AF0" w:rsidRDefault="00A31AF0" w:rsidP="003B215D">
            <w:pPr>
              <w:rPr>
                <w:lang w:eastAsia="zh-CN"/>
              </w:rPr>
            </w:pPr>
            <w:r w:rsidRPr="00A31AF0">
              <w:rPr>
                <w:lang w:eastAsia="zh-CN"/>
              </w:rPr>
              <w:t>Proposal 5: In the case where UL transmission falls into gNB acquired COT, Cat 4 UL transmission (including CG) can be switched to cat 2 by detecting the (GC-) PDCCH.</w:t>
            </w:r>
          </w:p>
        </w:tc>
      </w:tr>
    </w:tbl>
    <w:p w14:paraId="69FB2352" w14:textId="77777777" w:rsidR="006730CA" w:rsidRPr="006730CA" w:rsidRDefault="006730CA" w:rsidP="00E45FFA">
      <w:pPr>
        <w:rPr>
          <w:lang w:eastAsia="zh-CN"/>
        </w:rPr>
      </w:pPr>
    </w:p>
    <w:p w14:paraId="25C8857F" w14:textId="325A95BF" w:rsidR="00B56586" w:rsidRDefault="00B56586" w:rsidP="00B56586">
      <w:pPr>
        <w:pStyle w:val="Heading1"/>
      </w:pPr>
      <w:r w:rsidRPr="008F30E5">
        <w:t xml:space="preserve">COT </w:t>
      </w:r>
      <w:r w:rsidR="007C05AB">
        <w:t>Aspects</w:t>
      </w:r>
      <w:r w:rsidRPr="008F30E5">
        <w:t xml:space="preserve"> for FBE</w:t>
      </w:r>
    </w:p>
    <w:p w14:paraId="1A4B6256" w14:textId="5BD521C3" w:rsidR="00195EBD" w:rsidRPr="00FA05F5" w:rsidRDefault="00FA05F5" w:rsidP="00195EBD">
      <w:pPr>
        <w:rPr>
          <w:b/>
          <w:u w:val="single"/>
          <w:lang w:val="en-GB" w:eastAsia="zh-CN"/>
        </w:rPr>
      </w:pPr>
      <w:r>
        <w:rPr>
          <w:b/>
          <w:u w:val="single"/>
          <w:lang w:val="en-GB" w:eastAsia="zh-CN"/>
        </w:rPr>
        <w:t>FFP Indication</w:t>
      </w:r>
    </w:p>
    <w:p w14:paraId="32E9C1E5" w14:textId="6B1464E3" w:rsidR="00D93EB6" w:rsidRPr="00B125DC" w:rsidRDefault="00BB48FE" w:rsidP="00E01E69">
      <w:pPr>
        <w:rPr>
          <w:lang w:val="en-GB" w:eastAsia="zh-CN"/>
        </w:rPr>
      </w:pPr>
      <w:r>
        <w:rPr>
          <w:highlight w:val="cyan"/>
          <w:lang w:val="en-GB" w:eastAsia="zh-CN"/>
        </w:rPr>
        <w:t>T</w:t>
      </w:r>
      <w:r w:rsidR="00B125DC" w:rsidRPr="00B125DC">
        <w:rPr>
          <w:highlight w:val="cyan"/>
          <w:lang w:val="en-GB" w:eastAsia="zh-CN"/>
        </w:rPr>
        <w:t>reated in the channel access AI</w:t>
      </w:r>
      <w:r w:rsidR="00B125DC">
        <w:rPr>
          <w:lang w:val="en-GB" w:eastAsia="zh-CN"/>
        </w:rPr>
        <w:t>.</w:t>
      </w:r>
    </w:p>
    <w:p w14:paraId="2F8C2220" w14:textId="468420E8" w:rsidR="00195EBD" w:rsidRDefault="00195EBD" w:rsidP="00E01E69">
      <w:pPr>
        <w:rPr>
          <w:lang w:val="en-GB" w:eastAsia="zh-CN"/>
        </w:rPr>
      </w:pPr>
    </w:p>
    <w:p w14:paraId="55EF3B0C" w14:textId="77777777" w:rsidR="00446194" w:rsidRDefault="00446194" w:rsidP="00E01E69">
      <w:pPr>
        <w:rPr>
          <w:lang w:val="en-GB" w:eastAsia="zh-CN"/>
        </w:rPr>
      </w:pPr>
    </w:p>
    <w:p w14:paraId="0D893472" w14:textId="22D3B9D0" w:rsidR="00E01E69" w:rsidRPr="00E01E69" w:rsidRDefault="00E01E69" w:rsidP="00E01E69">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8C0217" w:rsidRPr="008C0217" w14:paraId="14205EA7" w14:textId="77777777" w:rsidTr="00F83B36">
        <w:tc>
          <w:tcPr>
            <w:tcW w:w="1271" w:type="dxa"/>
          </w:tcPr>
          <w:p w14:paraId="18B616F5" w14:textId="77777777" w:rsidR="00B56586" w:rsidRPr="008C0217" w:rsidRDefault="00B56586" w:rsidP="00F83B36">
            <w:pPr>
              <w:rPr>
                <w:lang w:val="en-GB" w:eastAsia="zh-CN"/>
              </w:rPr>
            </w:pPr>
            <w:r w:rsidRPr="008C0217">
              <w:rPr>
                <w:lang w:val="en-GB" w:eastAsia="zh-CN"/>
              </w:rPr>
              <w:t>ZTE, Sanechips</w:t>
            </w:r>
          </w:p>
        </w:tc>
        <w:tc>
          <w:tcPr>
            <w:tcW w:w="8036" w:type="dxa"/>
          </w:tcPr>
          <w:p w14:paraId="56F5A6AA" w14:textId="77777777" w:rsidR="008C0217" w:rsidRPr="008C0217" w:rsidRDefault="008C0217" w:rsidP="008C0217">
            <w:pPr>
              <w:rPr>
                <w:lang w:val="en-GB" w:eastAsia="zh-CN"/>
              </w:rPr>
            </w:pPr>
            <w:r w:rsidRPr="008C0217">
              <w:rPr>
                <w:lang w:val="en-GB" w:eastAsia="zh-CN"/>
              </w:rPr>
              <w:t>Proposal 7: For FBE, the beginning of Fixed Frame Period can be aligned with slot boundary to increase spectrum efficiency and reduce impacts on PDSCH mapping.</w:t>
            </w:r>
          </w:p>
          <w:p w14:paraId="102C720F" w14:textId="2907A86B" w:rsidR="00B56586" w:rsidRPr="008C0217" w:rsidRDefault="008C0217" w:rsidP="008C0217">
            <w:pPr>
              <w:rPr>
                <w:lang w:val="en-GB" w:eastAsia="zh-CN"/>
              </w:rPr>
            </w:pPr>
            <w:r w:rsidRPr="008C0217">
              <w:rPr>
                <w:lang w:val="en-GB" w:eastAsia="zh-CN"/>
              </w:rPr>
              <w:t>Proposal 8: For FBE, UE only needs to detect DL burst at the beginning of Fixed Frame Period.</w:t>
            </w:r>
          </w:p>
        </w:tc>
      </w:tr>
      <w:tr w:rsidR="00A3349A" w:rsidRPr="008B1BBC" w14:paraId="029A68E6" w14:textId="77777777" w:rsidTr="00F83B36">
        <w:tc>
          <w:tcPr>
            <w:tcW w:w="1271" w:type="dxa"/>
          </w:tcPr>
          <w:p w14:paraId="38DBDECC" w14:textId="77777777" w:rsidR="00B56586" w:rsidRPr="008B1BBC" w:rsidRDefault="00B56586" w:rsidP="00F83B36">
            <w:pPr>
              <w:rPr>
                <w:lang w:val="en-GB" w:eastAsia="zh-CN"/>
              </w:rPr>
            </w:pPr>
            <w:r w:rsidRPr="008B1BBC">
              <w:rPr>
                <w:lang w:val="en-GB" w:eastAsia="zh-CN"/>
              </w:rPr>
              <w:t>Huawei, HiSilicon</w:t>
            </w:r>
          </w:p>
        </w:tc>
        <w:tc>
          <w:tcPr>
            <w:tcW w:w="8036" w:type="dxa"/>
          </w:tcPr>
          <w:p w14:paraId="65FEFF70" w14:textId="13C731BC" w:rsidR="00B56586" w:rsidRPr="008B1BBC" w:rsidRDefault="008B1BBC" w:rsidP="00F83B36">
            <w:pPr>
              <w:rPr>
                <w:lang w:val="en-GB" w:eastAsia="zh-CN"/>
              </w:rPr>
            </w:pPr>
            <w:r w:rsidRPr="008B1BBC">
              <w:rPr>
                <w:lang w:val="en-GB" w:eastAsia="zh-CN"/>
              </w:rPr>
              <w:t>Observation 1: For indicating the COT structure in NR-U, no FBE-specific information is required.</w:t>
            </w:r>
          </w:p>
        </w:tc>
      </w:tr>
      <w:tr w:rsidR="00A3349A" w:rsidRPr="00A3349A" w14:paraId="4718DFCB" w14:textId="77777777" w:rsidTr="00F83B36">
        <w:tc>
          <w:tcPr>
            <w:tcW w:w="1271" w:type="dxa"/>
          </w:tcPr>
          <w:p w14:paraId="00A7DB06" w14:textId="1C0E59E3" w:rsidR="00283913" w:rsidRPr="00A3349A" w:rsidRDefault="00283913" w:rsidP="00F83B36">
            <w:pPr>
              <w:rPr>
                <w:lang w:val="en-GB" w:eastAsia="zh-CN"/>
              </w:rPr>
            </w:pPr>
            <w:r w:rsidRPr="00A3349A">
              <w:rPr>
                <w:lang w:val="en-GB" w:eastAsia="zh-CN"/>
              </w:rPr>
              <w:t>Intel</w:t>
            </w:r>
          </w:p>
        </w:tc>
        <w:tc>
          <w:tcPr>
            <w:tcW w:w="8036" w:type="dxa"/>
          </w:tcPr>
          <w:p w14:paraId="6EEB8EE1" w14:textId="77777777" w:rsidR="00A3349A" w:rsidRPr="00A3349A" w:rsidRDefault="00A3349A" w:rsidP="00A3349A">
            <w:pPr>
              <w:rPr>
                <w:lang w:val="en-GB" w:eastAsia="zh-CN"/>
              </w:rPr>
            </w:pPr>
            <w:r w:rsidRPr="00A3349A">
              <w:rPr>
                <w:lang w:val="en-GB" w:eastAsia="zh-CN"/>
              </w:rPr>
              <w:t>Proposal 5: For UE COT detection of FBE, same mechanism is used like the DL burst detection</w:t>
            </w:r>
          </w:p>
          <w:p w14:paraId="5DD534C3" w14:textId="77777777" w:rsidR="00A3349A" w:rsidRPr="00A3349A" w:rsidRDefault="00A3349A" w:rsidP="00A3349A">
            <w:pPr>
              <w:rPr>
                <w:lang w:val="en-GB" w:eastAsia="zh-CN"/>
              </w:rPr>
            </w:pPr>
            <w:r w:rsidRPr="00A3349A">
              <w:rPr>
                <w:lang w:val="en-GB" w:eastAsia="zh-CN"/>
              </w:rPr>
              <w:t xml:space="preserve">  • UE only performs COT detection at the beginning of the FFP</w:t>
            </w:r>
          </w:p>
          <w:p w14:paraId="575613C0" w14:textId="77777777" w:rsidR="00A3349A" w:rsidRPr="00A3349A" w:rsidRDefault="00A3349A" w:rsidP="00A3349A">
            <w:pPr>
              <w:rPr>
                <w:lang w:val="en-GB" w:eastAsia="zh-CN"/>
              </w:rPr>
            </w:pPr>
            <w:r w:rsidRPr="00A3349A">
              <w:rPr>
                <w:lang w:val="en-GB" w:eastAsia="zh-CN"/>
              </w:rPr>
              <w:t xml:space="preserve">  • WB DMRS is used for the CORESET in the beginning of the COT</w:t>
            </w:r>
          </w:p>
          <w:p w14:paraId="428A1A1F" w14:textId="1C4090B5" w:rsidR="00283913" w:rsidRPr="00A3349A" w:rsidRDefault="00A3349A" w:rsidP="00A3349A">
            <w:pPr>
              <w:rPr>
                <w:lang w:val="en-GB" w:eastAsia="zh-CN"/>
              </w:rPr>
            </w:pPr>
            <w:r w:rsidRPr="00A3349A">
              <w:rPr>
                <w:lang w:val="en-GB" w:eastAsia="zh-CN"/>
              </w:rPr>
              <w:t xml:space="preserve">  • GC-PDCCH is transmitted with WB DMRS for providing COT information</w:t>
            </w:r>
          </w:p>
        </w:tc>
      </w:tr>
      <w:tr w:rsidR="007064D6" w:rsidRPr="00A3349A" w14:paraId="3F672B6B" w14:textId="77777777" w:rsidTr="00F83B36">
        <w:tc>
          <w:tcPr>
            <w:tcW w:w="1271" w:type="dxa"/>
          </w:tcPr>
          <w:p w14:paraId="62CBC207" w14:textId="39A0D3C7" w:rsidR="007064D6" w:rsidRPr="00A3349A" w:rsidRDefault="007064D6" w:rsidP="00F83B36">
            <w:pPr>
              <w:rPr>
                <w:lang w:val="en-GB" w:eastAsia="zh-CN"/>
              </w:rPr>
            </w:pPr>
            <w:r>
              <w:rPr>
                <w:lang w:val="en-GB" w:eastAsia="zh-CN"/>
              </w:rPr>
              <w:lastRenderedPageBreak/>
              <w:t>Qualcomm</w:t>
            </w:r>
          </w:p>
        </w:tc>
        <w:tc>
          <w:tcPr>
            <w:tcW w:w="8036" w:type="dxa"/>
          </w:tcPr>
          <w:p w14:paraId="4C92D73F" w14:textId="77777777" w:rsidR="007064D6" w:rsidRPr="007064D6" w:rsidRDefault="007064D6" w:rsidP="007064D6">
            <w:pPr>
              <w:rPr>
                <w:lang w:val="en-GB" w:eastAsia="zh-CN"/>
              </w:rPr>
            </w:pPr>
            <w:r w:rsidRPr="007064D6">
              <w:rPr>
                <w:lang w:val="en-GB" w:eastAsia="zh-CN"/>
              </w:rPr>
              <w:t xml:space="preserve">Proposal 16: UE only transmits on an UL resource if it detects at least one of </w:t>
            </w:r>
          </w:p>
          <w:p w14:paraId="385870F7" w14:textId="77777777" w:rsidR="007064D6" w:rsidRPr="007064D6" w:rsidRDefault="007064D6" w:rsidP="007064D6">
            <w:pPr>
              <w:rPr>
                <w:lang w:val="en-GB" w:eastAsia="zh-CN"/>
              </w:rPr>
            </w:pPr>
            <w:r w:rsidRPr="007064D6">
              <w:rPr>
                <w:lang w:val="en-GB" w:eastAsia="zh-CN"/>
              </w:rPr>
              <w:t xml:space="preserve">  • a valid PDCCH N2 symbols before the UL start location in the same FFP</w:t>
            </w:r>
          </w:p>
          <w:p w14:paraId="33F28ED8" w14:textId="77777777" w:rsidR="007064D6" w:rsidRPr="007064D6" w:rsidRDefault="007064D6" w:rsidP="007064D6">
            <w:pPr>
              <w:rPr>
                <w:lang w:val="en-GB" w:eastAsia="zh-CN"/>
              </w:rPr>
            </w:pPr>
            <w:r w:rsidRPr="007064D6">
              <w:rPr>
                <w:lang w:val="en-GB" w:eastAsia="zh-CN"/>
              </w:rPr>
              <w:t xml:space="preserve">  • a valid PDSCH N1 symbols before the UL start location in the same FFP</w:t>
            </w:r>
          </w:p>
          <w:p w14:paraId="7B5EC982" w14:textId="77777777" w:rsidR="007064D6" w:rsidRPr="007064D6" w:rsidRDefault="007064D6" w:rsidP="007064D6">
            <w:pPr>
              <w:rPr>
                <w:lang w:val="en-GB" w:eastAsia="zh-CN"/>
              </w:rPr>
            </w:pPr>
            <w:r w:rsidRPr="007064D6">
              <w:rPr>
                <w:lang w:val="en-GB" w:eastAsia="zh-CN"/>
              </w:rPr>
              <w:t>Proposal 17: gNB indicates the operating mode as FBE and the fixed frame period (FFP) structure to the UE through RMSI</w:t>
            </w:r>
          </w:p>
          <w:p w14:paraId="3DDF6D0C" w14:textId="7E6586A5" w:rsidR="007064D6" w:rsidRPr="00A3349A" w:rsidRDefault="007064D6" w:rsidP="007064D6">
            <w:pPr>
              <w:rPr>
                <w:lang w:val="en-GB" w:eastAsia="zh-CN"/>
              </w:rPr>
            </w:pPr>
            <w:r w:rsidRPr="007064D6">
              <w:rPr>
                <w:lang w:val="en-GB" w:eastAsia="zh-CN"/>
              </w:rPr>
              <w:t>Proposal 18: NR-U shall support configuring the GC-PDCCH monitoring in the RMSI to enable COT detection for a UE in idle mode. The UE may additionally use detection of any configured PDCCH to detect gNB COT.</w:t>
            </w:r>
          </w:p>
        </w:tc>
      </w:tr>
      <w:tr w:rsidR="00233306" w:rsidRPr="00A3349A" w14:paraId="27F0AEFB" w14:textId="77777777" w:rsidTr="00F83B36">
        <w:tc>
          <w:tcPr>
            <w:tcW w:w="1271" w:type="dxa"/>
          </w:tcPr>
          <w:p w14:paraId="67267F49" w14:textId="73E46751" w:rsidR="00233306" w:rsidRDefault="00233306" w:rsidP="00F83B36">
            <w:pPr>
              <w:rPr>
                <w:lang w:val="en-GB" w:eastAsia="zh-CN"/>
              </w:rPr>
            </w:pPr>
            <w:r>
              <w:rPr>
                <w:lang w:val="en-GB" w:eastAsia="zh-CN"/>
              </w:rPr>
              <w:t>Ericsson</w:t>
            </w:r>
          </w:p>
        </w:tc>
        <w:tc>
          <w:tcPr>
            <w:tcW w:w="8036" w:type="dxa"/>
          </w:tcPr>
          <w:p w14:paraId="453FBA91" w14:textId="77777777" w:rsidR="00233306" w:rsidRDefault="00233306" w:rsidP="00233306">
            <w:pPr>
              <w:rPr>
                <w:lang w:eastAsia="zh-CN"/>
              </w:rPr>
            </w:pPr>
            <w:r>
              <w:rPr>
                <w:lang w:eastAsia="zh-CN"/>
              </w:rPr>
              <w:t>Observation 5</w:t>
            </w:r>
            <w:r>
              <w:rPr>
                <w:lang w:eastAsia="zh-CN"/>
              </w:rPr>
              <w:tab/>
              <w:t>Extension of GC-PDCCH configuration to idle mode is an optimization and it is not required for core functionality of FBE operation.</w:t>
            </w:r>
          </w:p>
          <w:p w14:paraId="7422C905" w14:textId="77777777" w:rsidR="00233306" w:rsidRDefault="00233306" w:rsidP="00233306">
            <w:pPr>
              <w:rPr>
                <w:lang w:eastAsia="zh-CN"/>
              </w:rPr>
            </w:pPr>
            <w:r>
              <w:rPr>
                <w:lang w:eastAsia="zh-CN"/>
              </w:rPr>
              <w:t>Observation 6</w:t>
            </w:r>
            <w:r>
              <w:rPr>
                <w:lang w:eastAsia="zh-CN"/>
              </w:rPr>
              <w:tab/>
              <w:t>Introducing power saving options based on skipping PDCCH monitoring at beginning of FFP can cause reliability issues and put restriction on gNB scheduling flexibility. The power saving mechanisms that are specified for LBE mode and/or mechanism defined in power saving WI can be reused.</w:t>
            </w:r>
          </w:p>
          <w:p w14:paraId="4AEE02DD" w14:textId="56456792" w:rsidR="00233306" w:rsidRPr="00233306" w:rsidRDefault="00233306" w:rsidP="00233306">
            <w:pPr>
              <w:rPr>
                <w:lang w:eastAsia="zh-CN"/>
              </w:rPr>
            </w:pPr>
            <w:r w:rsidRPr="00233306">
              <w:rPr>
                <w:lang w:eastAsia="zh-CN"/>
              </w:rPr>
              <w:t>Proposal 21</w:t>
            </w:r>
            <w:r w:rsidRPr="00233306">
              <w:rPr>
                <w:lang w:eastAsia="zh-CN"/>
              </w:rPr>
              <w:tab/>
              <w:t>Extension of GC-PDCCH configuration to idle mode is not considered in Rel-16.</w:t>
            </w:r>
          </w:p>
        </w:tc>
      </w:tr>
      <w:tr w:rsidR="00E04DED" w:rsidRPr="00A3349A" w14:paraId="03D19D94" w14:textId="77777777" w:rsidTr="00F83B36">
        <w:tc>
          <w:tcPr>
            <w:tcW w:w="1271" w:type="dxa"/>
          </w:tcPr>
          <w:p w14:paraId="7A15072F" w14:textId="46585D32" w:rsidR="00E04DED" w:rsidRDefault="00E04DED" w:rsidP="00F83B36">
            <w:pPr>
              <w:rPr>
                <w:lang w:val="en-GB" w:eastAsia="zh-CN"/>
              </w:rPr>
            </w:pPr>
            <w:r>
              <w:rPr>
                <w:lang w:val="en-GB" w:eastAsia="zh-CN"/>
              </w:rPr>
              <w:t>Spreadtrum</w:t>
            </w:r>
          </w:p>
        </w:tc>
        <w:tc>
          <w:tcPr>
            <w:tcW w:w="8036" w:type="dxa"/>
          </w:tcPr>
          <w:p w14:paraId="269ECB52" w14:textId="77777777" w:rsidR="00E04DED" w:rsidRDefault="00E04DED" w:rsidP="00E04DED">
            <w:pPr>
              <w:rPr>
                <w:lang w:eastAsia="zh-CN"/>
              </w:rPr>
            </w:pPr>
            <w:r>
              <w:rPr>
                <w:lang w:eastAsia="zh-CN"/>
              </w:rPr>
              <w:t>Proposal 4: When the UE is not initiating a channel occupancy, UE transmissions within a fixed frame period can occur if the following DL signals/channels are detected within the fixed frame.</w:t>
            </w:r>
          </w:p>
          <w:p w14:paraId="34EAD97D" w14:textId="77777777" w:rsidR="00E04DED" w:rsidRDefault="00E04DED" w:rsidP="00E04DED">
            <w:pPr>
              <w:rPr>
                <w:lang w:eastAsia="zh-CN"/>
              </w:rPr>
            </w:pPr>
            <w:r>
              <w:rPr>
                <w:lang w:eastAsia="zh-CN"/>
              </w:rPr>
              <w:t xml:space="preserve">  • SSB;</w:t>
            </w:r>
          </w:p>
          <w:p w14:paraId="30A65BF0" w14:textId="77777777" w:rsidR="00E04DED" w:rsidRDefault="00E04DED" w:rsidP="00E04DED">
            <w:pPr>
              <w:rPr>
                <w:lang w:eastAsia="zh-CN"/>
              </w:rPr>
            </w:pPr>
            <w:r>
              <w:rPr>
                <w:lang w:eastAsia="zh-CN"/>
              </w:rPr>
              <w:t xml:space="preserve">  • Paging PDCCH;</w:t>
            </w:r>
          </w:p>
          <w:p w14:paraId="7921E39F" w14:textId="77777777" w:rsidR="00E04DED" w:rsidRDefault="00E04DED" w:rsidP="00E04DED">
            <w:pPr>
              <w:rPr>
                <w:lang w:eastAsia="zh-CN"/>
              </w:rPr>
            </w:pPr>
            <w:r>
              <w:rPr>
                <w:lang w:eastAsia="zh-CN"/>
              </w:rPr>
              <w:t xml:space="preserve">  • RAR PDCCH;</w:t>
            </w:r>
          </w:p>
          <w:p w14:paraId="13C19083" w14:textId="24263802" w:rsidR="00E04DED" w:rsidRDefault="00E04DED" w:rsidP="00E04DED">
            <w:pPr>
              <w:rPr>
                <w:lang w:eastAsia="zh-CN"/>
              </w:rPr>
            </w:pPr>
            <w:r>
              <w:rPr>
                <w:lang w:eastAsia="zh-CN"/>
              </w:rPr>
              <w:t xml:space="preserve">  • Idle-mode GC-PDCCH.</w:t>
            </w:r>
          </w:p>
        </w:tc>
      </w:tr>
      <w:tr w:rsidR="008B68BF" w:rsidRPr="00A3349A" w14:paraId="1E53EE82" w14:textId="77777777" w:rsidTr="00F83B36">
        <w:tc>
          <w:tcPr>
            <w:tcW w:w="1271" w:type="dxa"/>
          </w:tcPr>
          <w:p w14:paraId="6A640DBA" w14:textId="46407672" w:rsidR="008B68BF" w:rsidRDefault="008B68BF" w:rsidP="00F83B36">
            <w:pPr>
              <w:rPr>
                <w:lang w:val="en-GB" w:eastAsia="zh-CN"/>
              </w:rPr>
            </w:pPr>
            <w:r>
              <w:rPr>
                <w:lang w:val="en-GB" w:eastAsia="zh-CN"/>
              </w:rPr>
              <w:t>Nokia, NSN</w:t>
            </w:r>
          </w:p>
        </w:tc>
        <w:tc>
          <w:tcPr>
            <w:tcW w:w="8036" w:type="dxa"/>
          </w:tcPr>
          <w:p w14:paraId="04CE45DB" w14:textId="77777777" w:rsidR="008B68BF" w:rsidRDefault="008B68BF" w:rsidP="008B68BF">
            <w:pPr>
              <w:rPr>
                <w:lang w:eastAsia="zh-CN"/>
              </w:rPr>
            </w:pPr>
            <w:r>
              <w:rPr>
                <w:lang w:eastAsia="zh-CN"/>
              </w:rPr>
              <w:t xml:space="preserve">Proposal 4: When UE is configured with semiStaticChannelAccessConfig-r16, UE does not monitor SS-set(s) in GROUP2 in a FFP, unless detects a DCI in a SS-set of GROUP1. </w:t>
            </w:r>
          </w:p>
          <w:p w14:paraId="1B6F77CF" w14:textId="785A91AF" w:rsidR="008B68BF" w:rsidRDefault="008B68BF" w:rsidP="008B68BF">
            <w:pPr>
              <w:rPr>
                <w:lang w:eastAsia="zh-CN"/>
              </w:rPr>
            </w:pPr>
            <w:r>
              <w:rPr>
                <w:lang w:eastAsia="zh-CN"/>
              </w:rPr>
              <w:t>Proposal 5: semiStaticChannelAccessConfig-r16 is configured in RMSI (SIB1).</w:t>
            </w:r>
          </w:p>
        </w:tc>
      </w:tr>
      <w:tr w:rsidR="007A015A" w:rsidRPr="00A3349A" w14:paraId="117BA5FA" w14:textId="77777777" w:rsidTr="00F83B36">
        <w:tc>
          <w:tcPr>
            <w:tcW w:w="1271" w:type="dxa"/>
          </w:tcPr>
          <w:p w14:paraId="6C83D1D4" w14:textId="05FE31E5" w:rsidR="007A015A" w:rsidRDefault="007A015A" w:rsidP="00F83B36">
            <w:pPr>
              <w:rPr>
                <w:lang w:val="en-GB" w:eastAsia="zh-CN"/>
              </w:rPr>
            </w:pPr>
            <w:r>
              <w:rPr>
                <w:lang w:val="en-GB" w:eastAsia="zh-CN"/>
              </w:rPr>
              <w:t>Oppo</w:t>
            </w:r>
          </w:p>
        </w:tc>
        <w:tc>
          <w:tcPr>
            <w:tcW w:w="8036" w:type="dxa"/>
          </w:tcPr>
          <w:p w14:paraId="1815A585" w14:textId="638CC95F" w:rsidR="007A015A" w:rsidRDefault="007A015A" w:rsidP="008B68BF">
            <w:pPr>
              <w:rPr>
                <w:lang w:eastAsia="zh-CN"/>
              </w:rPr>
            </w:pPr>
            <w:r w:rsidRPr="007A015A">
              <w:rPr>
                <w:lang w:eastAsia="zh-CN"/>
              </w:rPr>
              <w:t>Proposal 6:    Search space for structure indication transmission could be configured with an offset to the starting point of the fixed frame period so that gNB can have enough processing time to prepare the frequency domain indication.</w:t>
            </w:r>
          </w:p>
        </w:tc>
      </w:tr>
    </w:tbl>
    <w:p w14:paraId="3A48177E" w14:textId="77777777" w:rsidR="00B125DC" w:rsidRDefault="00B125DC" w:rsidP="00B125DC">
      <w:pPr>
        <w:pStyle w:val="Heading1"/>
      </w:pPr>
      <w:r>
        <w:t>PDCCH Monitoring</w:t>
      </w:r>
    </w:p>
    <w:p w14:paraId="7ABA1A6E" w14:textId="1031BBFD" w:rsidR="00B125DC" w:rsidRDefault="00B125DC" w:rsidP="00B125DC">
      <w:pPr>
        <w:pStyle w:val="Heading2"/>
      </w:pPr>
      <w:r>
        <w:t>Switching of PDCCH Monitoring Effort</w:t>
      </w:r>
    </w:p>
    <w:p w14:paraId="1133123F" w14:textId="63E249E4" w:rsidR="00E922D4" w:rsidRPr="00C335CF" w:rsidRDefault="00097C77" w:rsidP="00CF5396">
      <w:pPr>
        <w:rPr>
          <w:lang w:val="en-GB" w:eastAsia="zh-CN"/>
        </w:rPr>
      </w:pPr>
      <w:bookmarkStart w:id="105" w:name="_GoBack"/>
      <w:bookmarkEnd w:id="105"/>
      <w:r w:rsidRPr="00C335CF">
        <w:rPr>
          <w:highlight w:val="green"/>
          <w:lang w:val="en-GB" w:eastAsia="zh-CN"/>
        </w:rPr>
        <w:t>O</w:t>
      </w:r>
      <w:r w:rsidR="00E922D4" w:rsidRPr="00C335CF">
        <w:rPr>
          <w:highlight w:val="green"/>
          <w:lang w:val="en-GB" w:eastAsia="zh-CN"/>
        </w:rPr>
        <w:t>ffline conclusion:</w:t>
      </w:r>
      <w:r w:rsidR="00E922D4" w:rsidRPr="00C335CF">
        <w:rPr>
          <w:lang w:val="en-GB" w:eastAsia="zh-CN"/>
        </w:rPr>
        <w:t xml:space="preserve"> Revise the RAN1#98 agreement as shown:</w:t>
      </w:r>
    </w:p>
    <w:p w14:paraId="4462F285" w14:textId="69644462" w:rsidR="00CF5396" w:rsidRPr="00C335CF" w:rsidRDefault="00CF5396" w:rsidP="00CF5396">
      <w:pPr>
        <w:numPr>
          <w:ilvl w:val="0"/>
          <w:numId w:val="36"/>
        </w:numPr>
        <w:autoSpaceDE/>
        <w:autoSpaceDN/>
        <w:adjustRightInd/>
        <w:snapToGrid/>
        <w:spacing w:after="0"/>
        <w:ind w:left="360"/>
        <w:rPr>
          <w:sz w:val="20"/>
          <w:lang w:eastAsia="x-none"/>
        </w:rPr>
      </w:pPr>
      <w:r w:rsidRPr="00C335CF">
        <w:rPr>
          <w:sz w:val="20"/>
          <w:lang w:eastAsia="x-none"/>
        </w:rPr>
        <w:t xml:space="preserve">A UE can be provided with </w:t>
      </w:r>
      <w:del w:id="106" w:author="Alexander Golitschek" w:date="2019-11-19T18:21:00Z">
        <w:r w:rsidRPr="00C335CF" w:rsidDel="00E922D4">
          <w:rPr>
            <w:sz w:val="20"/>
            <w:lang w:eastAsia="x-none"/>
          </w:rPr>
          <w:delText xml:space="preserve">at least </w:delText>
        </w:r>
      </w:del>
      <w:r w:rsidRPr="00C335CF">
        <w:rPr>
          <w:sz w:val="20"/>
          <w:lang w:eastAsia="x-none"/>
        </w:rPr>
        <w:t xml:space="preserve">two groups </w:t>
      </w:r>
      <w:del w:id="107" w:author="Alexander Golitschek" w:date="2019-11-19T18:22:00Z">
        <w:r w:rsidRPr="00C335CF" w:rsidDel="00E922D4">
          <w:rPr>
            <w:sz w:val="20"/>
            <w:lang w:eastAsia="x-none"/>
          </w:rPr>
          <w:delText xml:space="preserve">(FFS: more than two groups) </w:delText>
        </w:r>
      </w:del>
      <w:r w:rsidRPr="00C335CF">
        <w:rPr>
          <w:sz w:val="20"/>
          <w:lang w:eastAsia="x-none"/>
        </w:rPr>
        <w:t>of search space sets for PDCCH. The UE can be configured to switch between the groups, indicated based on at least the following alternatives.</w:t>
      </w:r>
    </w:p>
    <w:p w14:paraId="22FEA56B" w14:textId="77777777" w:rsidR="00CF5396" w:rsidRPr="00C335CF" w:rsidRDefault="00CF5396" w:rsidP="00CF5396">
      <w:pPr>
        <w:numPr>
          <w:ilvl w:val="1"/>
          <w:numId w:val="36"/>
        </w:numPr>
        <w:autoSpaceDE/>
        <w:autoSpaceDN/>
        <w:adjustRightInd/>
        <w:snapToGrid/>
        <w:spacing w:after="0"/>
        <w:ind w:left="1080"/>
        <w:rPr>
          <w:sz w:val="20"/>
          <w:lang w:eastAsia="x-none"/>
        </w:rPr>
      </w:pPr>
      <w:r w:rsidRPr="00C335CF">
        <w:rPr>
          <w:sz w:val="20"/>
          <w:lang w:eastAsia="x-none"/>
        </w:rPr>
        <w:t>Alt 1: implicitly e.g. after detection of [FFS: DL burst, (WB-)DM-RS, GC-PDCCH and/or PDCCH] and/or e.g., based on information on COT structure.</w:t>
      </w:r>
    </w:p>
    <w:p w14:paraId="1E1CD031" w14:textId="77777777" w:rsidR="00CF5396" w:rsidRPr="00C335CF" w:rsidRDefault="00CF5396" w:rsidP="00CF5396">
      <w:pPr>
        <w:numPr>
          <w:ilvl w:val="1"/>
          <w:numId w:val="36"/>
        </w:numPr>
        <w:autoSpaceDE/>
        <w:autoSpaceDN/>
        <w:adjustRightInd/>
        <w:snapToGrid/>
        <w:spacing w:after="0"/>
        <w:ind w:left="1080"/>
        <w:rPr>
          <w:sz w:val="20"/>
          <w:lang w:eastAsia="x-none"/>
        </w:rPr>
      </w:pPr>
      <w:r w:rsidRPr="00C335CF">
        <w:rPr>
          <w:sz w:val="20"/>
          <w:lang w:eastAsia="x-none"/>
        </w:rPr>
        <w:t>Alt 2: explicitly in GC-PDCCH and/or PDCCH</w:t>
      </w:r>
    </w:p>
    <w:p w14:paraId="79797AA5" w14:textId="77777777" w:rsidR="00CF5396" w:rsidRPr="00CF5396" w:rsidRDefault="00CF5396" w:rsidP="00CF5396">
      <w:pPr>
        <w:rPr>
          <w:lang w:eastAsia="zh-CN"/>
        </w:rPr>
      </w:pPr>
    </w:p>
    <w:p w14:paraId="67C78479" w14:textId="77777777" w:rsidR="00E8052E" w:rsidRDefault="00E8052E" w:rsidP="00B125DC">
      <w:pPr>
        <w:rPr>
          <w:b/>
          <w:u w:val="single"/>
          <w:lang w:val="en-GB" w:eastAsia="zh-CN"/>
        </w:rPr>
      </w:pPr>
    </w:p>
    <w:p w14:paraId="5094F01C" w14:textId="64C4AA56" w:rsidR="00B125DC" w:rsidRPr="00417172" w:rsidRDefault="001D4962" w:rsidP="00B125DC">
      <w:pPr>
        <w:rPr>
          <w:lang w:val="en-GB" w:eastAsia="zh-CN"/>
        </w:rPr>
      </w:pPr>
      <w:r w:rsidRPr="00417172">
        <w:rPr>
          <w:b/>
          <w:u w:val="single"/>
          <w:lang w:val="en-GB" w:eastAsia="zh-CN"/>
        </w:rPr>
        <w:t>Supporting more than two</w:t>
      </w:r>
      <w:r w:rsidR="00B125DC" w:rsidRPr="00417172">
        <w:rPr>
          <w:b/>
          <w:u w:val="single"/>
          <w:lang w:val="en-GB" w:eastAsia="zh-CN"/>
        </w:rPr>
        <w:t xml:space="preserve"> search space set groups</w:t>
      </w:r>
      <w:r w:rsidRPr="00417172">
        <w:rPr>
          <w:lang w:val="en-GB" w:eastAsia="zh-CN"/>
        </w:rPr>
        <w:t>: Panasonic, ETRI</w:t>
      </w:r>
      <w:r w:rsidR="00C701C2" w:rsidRPr="00417172">
        <w:rPr>
          <w:lang w:val="en-GB" w:eastAsia="zh-CN"/>
        </w:rPr>
        <w:t>, InterDigitial (at least for wideband operation)</w:t>
      </w:r>
    </w:p>
    <w:p w14:paraId="6725FFAE" w14:textId="37CEAF4C" w:rsidR="001D4962" w:rsidRPr="00417172" w:rsidRDefault="001D4962" w:rsidP="00B125DC">
      <w:pPr>
        <w:rPr>
          <w:b/>
          <w:sz w:val="18"/>
          <w:u w:val="single"/>
          <w:lang w:val="en-GB" w:eastAsia="zh-CN"/>
        </w:rPr>
      </w:pPr>
    </w:p>
    <w:p w14:paraId="580BF52F" w14:textId="06D3BE89" w:rsidR="001D4962" w:rsidRPr="00417172" w:rsidRDefault="001D4962" w:rsidP="001D4962">
      <w:pPr>
        <w:rPr>
          <w:b/>
          <w:u w:val="single"/>
          <w:lang w:val="en-GB" w:eastAsia="zh-CN"/>
        </w:rPr>
      </w:pPr>
      <w:r w:rsidRPr="00417172">
        <w:rPr>
          <w:b/>
          <w:u w:val="single"/>
          <w:lang w:val="en-GB" w:eastAsia="zh-CN"/>
        </w:rPr>
        <w:t>Switch between search space set groups</w:t>
      </w:r>
    </w:p>
    <w:p w14:paraId="676A167C" w14:textId="31CD9616" w:rsidR="003B215D" w:rsidRPr="00417172" w:rsidRDefault="003B215D" w:rsidP="00FC4F01">
      <w:pPr>
        <w:pStyle w:val="ListParagraph"/>
        <w:numPr>
          <w:ilvl w:val="0"/>
          <w:numId w:val="43"/>
        </w:numPr>
        <w:rPr>
          <w:lang w:val="en-GB" w:eastAsia="zh-CN"/>
        </w:rPr>
      </w:pPr>
      <w:r w:rsidRPr="00417172">
        <w:rPr>
          <w:u w:val="single"/>
          <w:lang w:val="en-GB" w:eastAsia="zh-CN"/>
        </w:rPr>
        <w:t>Option 1</w:t>
      </w:r>
      <w:ins w:id="108" w:author="Alexander Golitschek" w:date="2019-11-19T18:46:00Z">
        <w:r w:rsidR="009B4AF5" w:rsidRPr="00417172">
          <w:rPr>
            <w:u w:val="single"/>
            <w:lang w:val="en-GB" w:eastAsia="zh-CN"/>
          </w:rPr>
          <w:t>a</w:t>
        </w:r>
      </w:ins>
      <w:r w:rsidRPr="00417172">
        <w:rPr>
          <w:u w:val="single"/>
          <w:lang w:val="en-GB" w:eastAsia="zh-CN"/>
        </w:rPr>
        <w:t>:</w:t>
      </w:r>
      <w:r w:rsidRPr="00417172">
        <w:rPr>
          <w:lang w:val="en-GB" w:eastAsia="zh-CN"/>
        </w:rPr>
        <w:t xml:space="preserve"> </w:t>
      </w:r>
      <w:r w:rsidR="007411E1" w:rsidRPr="00417172">
        <w:rPr>
          <w:lang w:val="en-GB" w:eastAsia="zh-CN"/>
        </w:rPr>
        <w:t>A</w:t>
      </w:r>
      <w:r w:rsidR="00FC4F01" w:rsidRPr="00417172">
        <w:rPr>
          <w:lang w:val="en-GB" w:eastAsia="zh-CN"/>
        </w:rPr>
        <w:t xml:space="preserve"> </w:t>
      </w:r>
      <w:r w:rsidR="007411E1" w:rsidRPr="00417172">
        <w:rPr>
          <w:lang w:val="en-GB" w:eastAsia="zh-CN"/>
        </w:rPr>
        <w:t xml:space="preserve">monitoring group </w:t>
      </w:r>
      <w:r w:rsidR="00FC4F01" w:rsidRPr="00417172">
        <w:rPr>
          <w:lang w:val="en-GB" w:eastAsia="zh-CN"/>
        </w:rPr>
        <w:t xml:space="preserve">flag </w:t>
      </w:r>
      <w:r w:rsidR="00097C77" w:rsidRPr="00417172">
        <w:rPr>
          <w:lang w:val="en-GB" w:eastAsia="zh-CN"/>
        </w:rPr>
        <w:t>i</w:t>
      </w:r>
      <w:r w:rsidR="00FC4F01" w:rsidRPr="00417172">
        <w:rPr>
          <w:lang w:val="en-GB" w:eastAsia="zh-CN"/>
        </w:rPr>
        <w:t>ncluded in DCI format 2_0</w:t>
      </w:r>
      <w:r w:rsidR="00FC4F01" w:rsidRPr="00417172">
        <w:rPr>
          <w:lang w:val="en-GB" w:eastAsia="zh-CN"/>
        </w:rPr>
        <w:br/>
        <w:t>Flag = 1: Switch to (or keep) monitoring Group2 at a slot boundary that is at least N symbols later then the last symbol of the detected DCI format 2_0</w:t>
      </w:r>
      <w:r w:rsidR="00FC4F01" w:rsidRPr="00417172">
        <w:rPr>
          <w:lang w:val="en-GB" w:eastAsia="zh-CN"/>
        </w:rPr>
        <w:br/>
        <w:t>Flag = 0: Switch to (or keep) monitoring Group1 at a slot boundary that is at least N symbols later then the last symbol of the detected DCI format 2_0</w:t>
      </w:r>
    </w:p>
    <w:p w14:paraId="5E3518BC" w14:textId="1C329F98" w:rsidR="009B4AF5" w:rsidRPr="00417172" w:rsidRDefault="009B4AF5" w:rsidP="009B4AF5">
      <w:pPr>
        <w:pStyle w:val="ListParagraph"/>
        <w:numPr>
          <w:ilvl w:val="0"/>
          <w:numId w:val="43"/>
        </w:numPr>
        <w:rPr>
          <w:ins w:id="109" w:author="Alexander Golitschek" w:date="2019-11-19T18:45:00Z"/>
          <w:lang w:val="en-GB" w:eastAsia="zh-CN"/>
        </w:rPr>
      </w:pPr>
      <w:ins w:id="110" w:author="Alexander Golitschek" w:date="2019-11-19T18:45:00Z">
        <w:r w:rsidRPr="00417172">
          <w:rPr>
            <w:highlight w:val="yellow"/>
            <w:u w:val="single"/>
            <w:lang w:val="en-GB" w:eastAsia="zh-CN"/>
          </w:rPr>
          <w:t>Option 1</w:t>
        </w:r>
        <w:r w:rsidRPr="00417172">
          <w:rPr>
            <w:highlight w:val="yellow"/>
            <w:u w:val="single"/>
            <w:lang w:val="en-GB" w:eastAsia="zh-CN"/>
          </w:rPr>
          <w:t>b</w:t>
        </w:r>
        <w:r w:rsidRPr="00417172">
          <w:rPr>
            <w:u w:val="single"/>
            <w:lang w:val="en-GB" w:eastAsia="zh-CN"/>
          </w:rPr>
          <w:t>:</w:t>
        </w:r>
        <w:r w:rsidRPr="00417172">
          <w:rPr>
            <w:lang w:val="en-GB" w:eastAsia="zh-CN"/>
          </w:rPr>
          <w:t xml:space="preserve"> A monitoring group flag included in </w:t>
        </w:r>
        <w:r w:rsidRPr="00417172">
          <w:rPr>
            <w:lang w:val="en-GB" w:eastAsia="zh-CN"/>
          </w:rPr>
          <w:t xml:space="preserve">any </w:t>
        </w:r>
        <w:r w:rsidRPr="00417172">
          <w:rPr>
            <w:lang w:val="en-GB" w:eastAsia="zh-CN"/>
          </w:rPr>
          <w:t>DCI format</w:t>
        </w:r>
        <w:r w:rsidRPr="00417172">
          <w:rPr>
            <w:lang w:val="en-GB" w:eastAsia="zh-CN"/>
          </w:rPr>
          <w:br/>
          <w:t>Flag = 1: Switch to (or keep) monitoring Group2 at a slot boundary that is at least N symbols later then the last symbol of the detected DCI format</w:t>
        </w:r>
        <w:r w:rsidRPr="00417172">
          <w:rPr>
            <w:lang w:val="en-GB" w:eastAsia="zh-CN"/>
          </w:rPr>
          <w:br/>
          <w:t>Flag = 0: Switch to (or keep) monitoring Group1 at a slot boundary that is at least N symbols later then the last symbol of the detected DCI format</w:t>
        </w:r>
      </w:ins>
    </w:p>
    <w:p w14:paraId="1DD5D74A" w14:textId="021372FC" w:rsidR="003B215D" w:rsidRPr="00417172" w:rsidRDefault="003B215D" w:rsidP="003B215D">
      <w:pPr>
        <w:pStyle w:val="ListParagraph"/>
        <w:numPr>
          <w:ilvl w:val="0"/>
          <w:numId w:val="43"/>
        </w:numPr>
        <w:rPr>
          <w:ins w:id="111" w:author="Alexander Golitschek" w:date="2019-11-19T18:42:00Z"/>
          <w:lang w:val="en-GB" w:eastAsia="zh-CN"/>
        </w:rPr>
      </w:pPr>
      <w:r w:rsidRPr="00417172">
        <w:rPr>
          <w:u w:val="single"/>
          <w:lang w:val="en-GB" w:eastAsia="zh-CN"/>
        </w:rPr>
        <w:t>Option 2</w:t>
      </w:r>
      <w:ins w:id="112" w:author="Alexander Golitschek" w:date="2019-11-19T18:42:00Z">
        <w:r w:rsidR="0056299C" w:rsidRPr="00417172">
          <w:rPr>
            <w:u w:val="single"/>
            <w:lang w:val="en-GB" w:eastAsia="zh-CN"/>
          </w:rPr>
          <w:t>a</w:t>
        </w:r>
      </w:ins>
      <w:r w:rsidRPr="00417172">
        <w:rPr>
          <w:u w:val="single"/>
          <w:lang w:val="en-GB" w:eastAsia="zh-CN"/>
        </w:rPr>
        <w:t>:</w:t>
      </w:r>
      <w:r w:rsidRPr="00417172">
        <w:rPr>
          <w:lang w:val="en-GB" w:eastAsia="zh-CN"/>
        </w:rPr>
        <w:t xml:space="preserve"> Switch from Group1 to Group2 after detection of any PDCCH in Group1</w:t>
      </w:r>
      <w:r w:rsidR="00FC4F01" w:rsidRPr="00417172">
        <w:rPr>
          <w:lang w:val="en-GB" w:eastAsia="zh-CN"/>
        </w:rPr>
        <w:t xml:space="preserve"> at a slot boundary that is at least N symbols later then the last symbol of the detected</w:t>
      </w:r>
      <w:r w:rsidR="00BA111C" w:rsidRPr="00417172">
        <w:rPr>
          <w:lang w:val="en-GB" w:eastAsia="zh-CN"/>
        </w:rPr>
        <w:t xml:space="preserve"> PDCCH in Group1</w:t>
      </w:r>
    </w:p>
    <w:p w14:paraId="100F0779" w14:textId="50DC844E" w:rsidR="0056299C" w:rsidRPr="00417172" w:rsidRDefault="0056299C" w:rsidP="0056299C">
      <w:pPr>
        <w:pStyle w:val="ListParagraph"/>
        <w:numPr>
          <w:ilvl w:val="0"/>
          <w:numId w:val="43"/>
        </w:numPr>
        <w:rPr>
          <w:lang w:val="en-GB" w:eastAsia="zh-CN"/>
        </w:rPr>
      </w:pPr>
      <w:ins w:id="113" w:author="Alexander Golitschek" w:date="2019-11-19T18:42:00Z">
        <w:r w:rsidRPr="00417172">
          <w:rPr>
            <w:u w:val="single"/>
            <w:lang w:val="en-GB" w:eastAsia="zh-CN"/>
          </w:rPr>
          <w:t>Option 2</w:t>
        </w:r>
        <w:r w:rsidRPr="00417172">
          <w:rPr>
            <w:u w:val="single"/>
            <w:lang w:val="en-GB" w:eastAsia="zh-CN"/>
          </w:rPr>
          <w:t>b</w:t>
        </w:r>
        <w:r w:rsidRPr="00417172">
          <w:rPr>
            <w:u w:val="single"/>
            <w:lang w:val="en-GB" w:eastAsia="zh-CN"/>
          </w:rPr>
          <w:t>:</w:t>
        </w:r>
        <w:r w:rsidRPr="00417172">
          <w:rPr>
            <w:lang w:val="en-GB" w:eastAsia="zh-CN"/>
          </w:rPr>
          <w:t xml:space="preserve"> Switch from Group1 to Group2 after detection of </w:t>
        </w:r>
        <w:r w:rsidRPr="00417172">
          <w:rPr>
            <w:lang w:val="en-GB" w:eastAsia="zh-CN"/>
          </w:rPr>
          <w:t>DCI format 2_0</w:t>
        </w:r>
        <w:r w:rsidRPr="00417172">
          <w:rPr>
            <w:lang w:val="en-GB" w:eastAsia="zh-CN"/>
          </w:rPr>
          <w:t xml:space="preserve"> in Group1 at a slot boundary that is at least N symbols later then the last symbol of the detected PDCCH in Group1</w:t>
        </w:r>
      </w:ins>
    </w:p>
    <w:p w14:paraId="34AAFF08" w14:textId="1B4A103A" w:rsidR="003B215D" w:rsidRPr="00417172" w:rsidRDefault="003B215D" w:rsidP="003B215D">
      <w:pPr>
        <w:pStyle w:val="ListParagraph"/>
        <w:numPr>
          <w:ilvl w:val="0"/>
          <w:numId w:val="43"/>
        </w:numPr>
        <w:rPr>
          <w:lang w:val="en-GB" w:eastAsia="zh-CN"/>
        </w:rPr>
      </w:pPr>
      <w:r w:rsidRPr="00417172">
        <w:rPr>
          <w:highlight w:val="yellow"/>
          <w:u w:val="single"/>
          <w:lang w:val="en-GB" w:eastAsia="zh-CN"/>
        </w:rPr>
        <w:t>Option 3</w:t>
      </w:r>
      <w:r w:rsidRPr="00417172">
        <w:rPr>
          <w:u w:val="single"/>
          <w:lang w:val="en-GB" w:eastAsia="zh-CN"/>
        </w:rPr>
        <w:t>:</w:t>
      </w:r>
      <w:r w:rsidRPr="00417172">
        <w:rPr>
          <w:lang w:val="en-GB" w:eastAsia="zh-CN"/>
        </w:rPr>
        <w:t xml:space="preserve"> Switch from Group2 to Group1 </w:t>
      </w:r>
      <w:del w:id="114" w:author="Alexander Golitschek" w:date="2019-11-19T19:04:00Z">
        <w:r w:rsidRPr="00417172" w:rsidDel="00003DA4">
          <w:rPr>
            <w:lang w:val="en-GB" w:eastAsia="zh-CN"/>
          </w:rPr>
          <w:delText>after</w:delText>
        </w:r>
      </w:del>
      <w:ins w:id="115" w:author="Alexander Golitschek" w:date="2019-11-19T19:04:00Z">
        <w:r w:rsidR="00003DA4" w:rsidRPr="00417172">
          <w:rPr>
            <w:lang w:val="en-GB" w:eastAsia="zh-CN"/>
          </w:rPr>
          <w:t>if</w:t>
        </w:r>
        <w:r w:rsidR="00003DA4" w:rsidRPr="00417172">
          <w:rPr>
            <w:lang w:val="en-GB" w:eastAsia="zh-CN"/>
          </w:rPr>
          <w:t xml:space="preserve"> </w:t>
        </w:r>
      </w:ins>
      <w:ins w:id="116" w:author="Alexander Golitschek" w:date="2019-11-19T18:58:00Z">
        <w:r w:rsidR="00003DA4" w:rsidRPr="00417172">
          <w:rPr>
            <w:lang w:val="en-GB" w:eastAsia="zh-CN"/>
          </w:rPr>
          <w:t>any of the following is true</w:t>
        </w:r>
      </w:ins>
    </w:p>
    <w:p w14:paraId="1B1F42F4" w14:textId="31F5B208" w:rsidR="003B215D" w:rsidRPr="00417172" w:rsidRDefault="003B215D" w:rsidP="003B215D">
      <w:pPr>
        <w:pStyle w:val="ListParagraph"/>
        <w:numPr>
          <w:ilvl w:val="1"/>
          <w:numId w:val="43"/>
        </w:numPr>
        <w:rPr>
          <w:lang w:val="en-GB" w:eastAsia="zh-CN"/>
        </w:rPr>
      </w:pPr>
      <w:r w:rsidRPr="00417172">
        <w:rPr>
          <w:lang w:val="en-GB" w:eastAsia="zh-CN"/>
        </w:rPr>
        <w:t xml:space="preserve">UE assumes </w:t>
      </w:r>
      <w:ins w:id="117" w:author="Alexander Golitschek" w:date="2019-11-19T18:42:00Z">
        <w:r w:rsidR="0056299C" w:rsidRPr="00417172">
          <w:rPr>
            <w:lang w:val="en-GB" w:eastAsia="zh-CN"/>
          </w:rPr>
          <w:t xml:space="preserve">from DCI format 2_0 that </w:t>
        </w:r>
      </w:ins>
      <w:r w:rsidRPr="00417172">
        <w:rPr>
          <w:lang w:val="en-GB" w:eastAsia="zh-CN"/>
        </w:rPr>
        <w:t>gNB's CO has ended</w:t>
      </w:r>
      <w:del w:id="118" w:author="Alexander Golitschek" w:date="2019-11-19T18:59:00Z">
        <w:r w:rsidRPr="00417172" w:rsidDel="00003DA4">
          <w:rPr>
            <w:lang w:val="en-GB" w:eastAsia="zh-CN"/>
          </w:rPr>
          <w:delText>; or</w:delText>
        </w:r>
      </w:del>
    </w:p>
    <w:p w14:paraId="45CA4D35" w14:textId="15F42676" w:rsidR="003B215D" w:rsidRPr="00417172" w:rsidRDefault="003B215D" w:rsidP="003B215D">
      <w:pPr>
        <w:pStyle w:val="ListParagraph"/>
        <w:numPr>
          <w:ilvl w:val="1"/>
          <w:numId w:val="43"/>
        </w:numPr>
        <w:rPr>
          <w:lang w:val="en-GB" w:eastAsia="zh-CN"/>
        </w:rPr>
      </w:pPr>
      <w:r w:rsidRPr="00417172">
        <w:rPr>
          <w:lang w:val="en-GB" w:eastAsia="zh-CN"/>
        </w:rPr>
        <w:t>No PDCCH is detected in Group2 for a configurable time</w:t>
      </w:r>
    </w:p>
    <w:p w14:paraId="0F27BE78" w14:textId="160BED7C" w:rsidR="001D4962" w:rsidRPr="00417172" w:rsidRDefault="001D4962" w:rsidP="00B125DC">
      <w:pPr>
        <w:rPr>
          <w:b/>
          <w:u w:val="single"/>
          <w:lang w:val="en-GB" w:eastAsia="zh-CN"/>
        </w:rPr>
      </w:pPr>
    </w:p>
    <w:p w14:paraId="62A26E42" w14:textId="6B6564C0" w:rsidR="00FC4F01" w:rsidRPr="00417172" w:rsidRDefault="00FC4F01" w:rsidP="00B125DC">
      <w:pPr>
        <w:rPr>
          <w:lang w:val="en-GB" w:eastAsia="zh-CN"/>
        </w:rPr>
      </w:pPr>
      <w:r w:rsidRPr="00417172">
        <w:rPr>
          <w:highlight w:val="yellow"/>
          <w:lang w:val="en-GB" w:eastAsia="zh-CN"/>
        </w:rPr>
        <w:t>Proposal</w:t>
      </w:r>
      <w:r w:rsidRPr="00417172">
        <w:rPr>
          <w:lang w:val="en-GB" w:eastAsia="zh-CN"/>
        </w:rPr>
        <w:t xml:space="preserve">: </w:t>
      </w:r>
      <w:r w:rsidR="007411E1" w:rsidRPr="00417172">
        <w:rPr>
          <w:lang w:val="en-GB" w:eastAsia="zh-CN"/>
        </w:rPr>
        <w:t>If more than one group is configured, s</w:t>
      </w:r>
      <w:r w:rsidRPr="00417172">
        <w:rPr>
          <w:lang w:val="en-GB" w:eastAsia="zh-CN"/>
        </w:rPr>
        <w:t>upport either Option 1 + Option 3, or Option 2 + Option 3</w:t>
      </w:r>
    </w:p>
    <w:p w14:paraId="328437D4" w14:textId="77777777" w:rsidR="00FC4F01" w:rsidRPr="00417172" w:rsidRDefault="00FC4F01" w:rsidP="00B125DC">
      <w:pPr>
        <w:rPr>
          <w:sz w:val="18"/>
          <w:lang w:val="en-GB" w:eastAsia="zh-CN"/>
        </w:rPr>
      </w:pPr>
    </w:p>
    <w:p w14:paraId="7CCC4FA4" w14:textId="77777777" w:rsidR="00B125DC" w:rsidRPr="00195EBD" w:rsidRDefault="00B125DC" w:rsidP="00B125DC">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B125DC" w:rsidRPr="00B125DC" w14:paraId="663D3957" w14:textId="77777777" w:rsidTr="003B215D">
        <w:tc>
          <w:tcPr>
            <w:tcW w:w="1271" w:type="dxa"/>
          </w:tcPr>
          <w:p w14:paraId="45182EE1" w14:textId="77777777" w:rsidR="00B125DC" w:rsidRPr="00B125DC" w:rsidRDefault="00B125DC" w:rsidP="003B215D">
            <w:pPr>
              <w:rPr>
                <w:lang w:val="en-GB" w:eastAsia="zh-CN"/>
              </w:rPr>
            </w:pPr>
            <w:r w:rsidRPr="00B125DC">
              <w:rPr>
                <w:lang w:val="en-GB" w:eastAsia="zh-CN"/>
              </w:rPr>
              <w:t>ZTE, Sanechips</w:t>
            </w:r>
          </w:p>
        </w:tc>
        <w:tc>
          <w:tcPr>
            <w:tcW w:w="8036" w:type="dxa"/>
          </w:tcPr>
          <w:p w14:paraId="4CB36BC6" w14:textId="77777777" w:rsidR="00B125DC" w:rsidRPr="00B125DC" w:rsidRDefault="00B125DC" w:rsidP="00B125DC">
            <w:pPr>
              <w:rPr>
                <w:lang w:val="en-GB" w:eastAsia="zh-CN"/>
              </w:rPr>
            </w:pPr>
            <w:r w:rsidRPr="00B125DC">
              <w:rPr>
                <w:lang w:val="en-GB" w:eastAsia="zh-CN"/>
              </w:rPr>
              <w:t>Proposal 4: No need to support more than two groups of  search space sets for PDCCH.</w:t>
            </w:r>
          </w:p>
          <w:p w14:paraId="1A3A6CF1" w14:textId="77777777" w:rsidR="00B125DC" w:rsidRPr="00B125DC" w:rsidRDefault="00B125DC" w:rsidP="00B125DC">
            <w:pPr>
              <w:rPr>
                <w:lang w:val="en-GB" w:eastAsia="zh-CN"/>
              </w:rPr>
            </w:pPr>
            <w:r w:rsidRPr="00B125DC">
              <w:rPr>
                <w:lang w:val="en-GB" w:eastAsia="zh-CN"/>
              </w:rPr>
              <w:t>Proposal 5: Alt 1 is preferred, namely, the UE can be configured to switch between two groups of search space sets based on a implicit way.</w:t>
            </w:r>
          </w:p>
          <w:p w14:paraId="6BC10081" w14:textId="4E721425" w:rsidR="00B125DC" w:rsidRPr="00B125DC" w:rsidRDefault="00B125DC" w:rsidP="00B125DC">
            <w:pPr>
              <w:rPr>
                <w:lang w:val="en-GB" w:eastAsia="zh-CN"/>
              </w:rPr>
            </w:pPr>
            <w:r w:rsidRPr="00B125DC">
              <w:rPr>
                <w:lang w:val="en-GB" w:eastAsia="zh-CN"/>
              </w:rPr>
              <w:t>Proposal 6: In NR-U, the slot index indicated in parameter monitoringSlotPeriodicityAndOffset of the search space should be defined relative to the starting slot of the COT.</w:t>
            </w:r>
          </w:p>
        </w:tc>
      </w:tr>
      <w:tr w:rsidR="00165BD4" w:rsidRPr="00165BD4" w14:paraId="1F5E91BC" w14:textId="77777777" w:rsidTr="003B215D">
        <w:tc>
          <w:tcPr>
            <w:tcW w:w="1271" w:type="dxa"/>
          </w:tcPr>
          <w:p w14:paraId="55CDAEC6" w14:textId="77777777" w:rsidR="00B125DC" w:rsidRPr="00165BD4" w:rsidRDefault="00B125DC" w:rsidP="003B215D">
            <w:pPr>
              <w:rPr>
                <w:lang w:val="en-GB" w:eastAsia="zh-CN"/>
              </w:rPr>
            </w:pPr>
            <w:r w:rsidRPr="00165BD4">
              <w:rPr>
                <w:lang w:val="en-GB" w:eastAsia="zh-CN"/>
              </w:rPr>
              <w:t>Huawei, HiSilicon</w:t>
            </w:r>
          </w:p>
        </w:tc>
        <w:tc>
          <w:tcPr>
            <w:tcW w:w="8036" w:type="dxa"/>
          </w:tcPr>
          <w:p w14:paraId="6A281946" w14:textId="2A68E2F3" w:rsidR="00B125DC" w:rsidRPr="00165BD4" w:rsidRDefault="00165BD4" w:rsidP="003B215D">
            <w:pPr>
              <w:rPr>
                <w:lang w:val="en-GB" w:eastAsia="zh-CN"/>
              </w:rPr>
            </w:pPr>
            <w:r w:rsidRPr="00165BD4">
              <w:rPr>
                <w:lang w:val="en-GB" w:eastAsia="zh-CN"/>
              </w:rPr>
              <w:t>Proposal 5: The UE can be configured to switch between SS sets groups, implicitly indicated based on detection of the GC-PDCCH and the COT structure information (Alt1). Type0/0A/1/2-PDCCH CSS set can be configured with both SS sets groups. No need to introduce 3rd SS sets group.</w:t>
            </w:r>
          </w:p>
        </w:tc>
      </w:tr>
      <w:tr w:rsidR="00CF5396" w:rsidRPr="00CF5396" w14:paraId="42E98A1B" w14:textId="77777777" w:rsidTr="003B215D">
        <w:tc>
          <w:tcPr>
            <w:tcW w:w="1271" w:type="dxa"/>
          </w:tcPr>
          <w:p w14:paraId="0A09A414" w14:textId="77777777" w:rsidR="00B125DC" w:rsidRPr="00CF5396" w:rsidRDefault="00B125DC" w:rsidP="003B215D">
            <w:pPr>
              <w:rPr>
                <w:lang w:val="en-GB" w:eastAsia="zh-CN"/>
              </w:rPr>
            </w:pPr>
            <w:r w:rsidRPr="00CF5396">
              <w:rPr>
                <w:lang w:val="en-GB" w:eastAsia="zh-CN"/>
              </w:rPr>
              <w:t>Fujitsu</w:t>
            </w:r>
          </w:p>
        </w:tc>
        <w:tc>
          <w:tcPr>
            <w:tcW w:w="8036" w:type="dxa"/>
          </w:tcPr>
          <w:p w14:paraId="4F3F1A87" w14:textId="4882BD44" w:rsidR="00B125DC" w:rsidRPr="00CF5396" w:rsidRDefault="00CF5396" w:rsidP="003B215D">
            <w:pPr>
              <w:rPr>
                <w:lang w:val="en-GB" w:eastAsia="zh-CN"/>
              </w:rPr>
            </w:pPr>
            <w:r w:rsidRPr="00CF5396">
              <w:rPr>
                <w:lang w:val="en-GB" w:eastAsia="zh-CN"/>
              </w:rPr>
              <w:t>Proposal 1: When a UE is provided with two groups of search space sets for PDCCH, one group of search space sets is configured for the initial slot of a DL burst. The UE switches between the groups implicitly based on the COT structure information, i.e. Alt.1 in the previous agreement.</w:t>
            </w:r>
          </w:p>
        </w:tc>
      </w:tr>
      <w:tr w:rsidR="006507EC" w:rsidRPr="006507EC" w14:paraId="07650936" w14:textId="77777777" w:rsidTr="003B215D">
        <w:tc>
          <w:tcPr>
            <w:tcW w:w="1271" w:type="dxa"/>
          </w:tcPr>
          <w:p w14:paraId="1463F837" w14:textId="77777777" w:rsidR="00B125DC" w:rsidRPr="006507EC" w:rsidRDefault="00B125DC" w:rsidP="003B215D">
            <w:pPr>
              <w:rPr>
                <w:lang w:val="en-GB" w:eastAsia="zh-CN"/>
              </w:rPr>
            </w:pPr>
            <w:r w:rsidRPr="006507EC">
              <w:rPr>
                <w:lang w:val="en-GB" w:eastAsia="zh-CN"/>
              </w:rPr>
              <w:t>Vivo</w:t>
            </w:r>
          </w:p>
        </w:tc>
        <w:tc>
          <w:tcPr>
            <w:tcW w:w="8036" w:type="dxa"/>
          </w:tcPr>
          <w:p w14:paraId="27B32A9E" w14:textId="77777777" w:rsidR="006507EC" w:rsidRPr="006507EC" w:rsidRDefault="006507EC" w:rsidP="006507EC">
            <w:pPr>
              <w:rPr>
                <w:lang w:val="en-GB" w:eastAsia="zh-CN"/>
              </w:rPr>
            </w:pPr>
            <w:r w:rsidRPr="006507EC">
              <w:rPr>
                <w:lang w:val="en-GB" w:eastAsia="zh-CN"/>
              </w:rPr>
              <w:t>Proposal 7: One default SS group is configured for UE to perform PDCCH monitoring after RRC configuration on SS, switching to another BWP or cell, DRX on and etc.</w:t>
            </w:r>
          </w:p>
          <w:p w14:paraId="1F76A606" w14:textId="77777777" w:rsidR="006507EC" w:rsidRPr="006507EC" w:rsidRDefault="006507EC" w:rsidP="006507EC">
            <w:pPr>
              <w:rPr>
                <w:lang w:val="en-GB" w:eastAsia="zh-CN"/>
              </w:rPr>
            </w:pPr>
            <w:r w:rsidRPr="006507EC">
              <w:rPr>
                <w:lang w:val="en-GB" w:eastAsia="zh-CN"/>
              </w:rPr>
              <w:t>Proposal 8: When operating in default SS group, UE switches to another non-default SS group at a certain configured time after any PDCCH (including GC-PDCCH) in default SS group is detected.</w:t>
            </w:r>
          </w:p>
          <w:p w14:paraId="25CBF79E" w14:textId="77777777" w:rsidR="006507EC" w:rsidRPr="006507EC" w:rsidRDefault="006507EC" w:rsidP="006507EC">
            <w:pPr>
              <w:rPr>
                <w:lang w:val="en-GB" w:eastAsia="zh-CN"/>
              </w:rPr>
            </w:pPr>
            <w:r w:rsidRPr="006507EC">
              <w:rPr>
                <w:lang w:val="en-GB" w:eastAsia="zh-CN"/>
              </w:rPr>
              <w:t>Proposal 9: When operating in non-default SS group, UE switches back to another default SS group once any of the following condition is met:</w:t>
            </w:r>
          </w:p>
          <w:p w14:paraId="1CE72E29" w14:textId="77777777" w:rsidR="006507EC" w:rsidRPr="006507EC" w:rsidRDefault="006507EC" w:rsidP="006507EC">
            <w:pPr>
              <w:rPr>
                <w:lang w:val="en-GB" w:eastAsia="zh-CN"/>
              </w:rPr>
            </w:pPr>
            <w:r w:rsidRPr="006507EC">
              <w:rPr>
                <w:lang w:val="en-GB" w:eastAsia="zh-CN"/>
              </w:rPr>
              <w:t>After COT ending symbol indicated by gNB, or</w:t>
            </w:r>
          </w:p>
          <w:p w14:paraId="50848812" w14:textId="6BE2927D" w:rsidR="00B125DC" w:rsidRPr="006507EC" w:rsidRDefault="006507EC" w:rsidP="006507EC">
            <w:pPr>
              <w:rPr>
                <w:lang w:val="en-GB" w:eastAsia="zh-CN"/>
              </w:rPr>
            </w:pPr>
            <w:r w:rsidRPr="006507EC">
              <w:rPr>
                <w:lang w:val="en-GB" w:eastAsia="zh-CN"/>
              </w:rPr>
              <w:lastRenderedPageBreak/>
              <w:t>After a timer duration when no any PDCCH is detected from the detected PDCCH</w:t>
            </w:r>
          </w:p>
        </w:tc>
      </w:tr>
      <w:tr w:rsidR="00B125DC" w:rsidRPr="00FA05F5" w14:paraId="7E857D2D" w14:textId="77777777" w:rsidTr="003B215D">
        <w:tc>
          <w:tcPr>
            <w:tcW w:w="1271" w:type="dxa"/>
          </w:tcPr>
          <w:p w14:paraId="562B60A8" w14:textId="77777777" w:rsidR="00B125DC" w:rsidRPr="007376F1" w:rsidRDefault="00B125DC" w:rsidP="003B215D">
            <w:pPr>
              <w:rPr>
                <w:lang w:val="en-GB" w:eastAsia="zh-CN"/>
              </w:rPr>
            </w:pPr>
            <w:r w:rsidRPr="007376F1">
              <w:rPr>
                <w:lang w:val="en-GB" w:eastAsia="zh-CN"/>
              </w:rPr>
              <w:lastRenderedPageBreak/>
              <w:t>Nokia, NSB</w:t>
            </w:r>
          </w:p>
        </w:tc>
        <w:tc>
          <w:tcPr>
            <w:tcW w:w="8036" w:type="dxa"/>
          </w:tcPr>
          <w:p w14:paraId="305CA192" w14:textId="77777777" w:rsidR="007376F1" w:rsidRPr="007376F1" w:rsidRDefault="007376F1" w:rsidP="007376F1">
            <w:pPr>
              <w:rPr>
                <w:lang w:val="en-GB" w:eastAsia="zh-CN"/>
              </w:rPr>
            </w:pPr>
            <w:r w:rsidRPr="007376F1">
              <w:rPr>
                <w:lang w:val="en-GB" w:eastAsia="zh-CN"/>
              </w:rPr>
              <w:t>Proposal 1: When UE is configured with two groups of SS sets:</w:t>
            </w:r>
          </w:p>
          <w:p w14:paraId="6CAF34F4" w14:textId="77777777" w:rsidR="007376F1" w:rsidRPr="007376F1" w:rsidRDefault="007376F1" w:rsidP="007376F1">
            <w:pPr>
              <w:rPr>
                <w:lang w:val="en-GB" w:eastAsia="zh-CN"/>
              </w:rPr>
            </w:pPr>
            <w:r w:rsidRPr="007376F1">
              <w:rPr>
                <w:lang w:val="en-GB" w:eastAsia="zh-CN"/>
              </w:rPr>
              <w:t xml:space="preserve">    • UE may be configured with one or more GROUP1 SS set(s)</w:t>
            </w:r>
          </w:p>
          <w:p w14:paraId="188F6975" w14:textId="77777777" w:rsidR="007376F1" w:rsidRPr="007376F1" w:rsidRDefault="007376F1" w:rsidP="007376F1">
            <w:pPr>
              <w:rPr>
                <w:lang w:val="en-GB" w:eastAsia="zh-CN"/>
              </w:rPr>
            </w:pPr>
            <w:r w:rsidRPr="007376F1">
              <w:rPr>
                <w:lang w:val="en-GB" w:eastAsia="zh-CN"/>
              </w:rPr>
              <w:t xml:space="preserve">        • GROUP1 SS set can be USS or TYPE-3 CSS</w:t>
            </w:r>
          </w:p>
          <w:p w14:paraId="50CD67DF" w14:textId="77777777" w:rsidR="007376F1" w:rsidRPr="007376F1" w:rsidRDefault="007376F1" w:rsidP="007376F1">
            <w:pPr>
              <w:rPr>
                <w:lang w:val="en-GB" w:eastAsia="zh-CN"/>
              </w:rPr>
            </w:pPr>
            <w:r w:rsidRPr="007376F1">
              <w:rPr>
                <w:lang w:val="en-GB" w:eastAsia="zh-CN"/>
              </w:rPr>
              <w:t xml:space="preserve">        • FFS: max PDCCH candidates per monitoring occasion</w:t>
            </w:r>
          </w:p>
          <w:p w14:paraId="7316C2F4" w14:textId="77777777" w:rsidR="007376F1" w:rsidRPr="007376F1" w:rsidRDefault="007376F1" w:rsidP="007376F1">
            <w:pPr>
              <w:rPr>
                <w:lang w:val="en-GB" w:eastAsia="zh-CN"/>
              </w:rPr>
            </w:pPr>
            <w:r w:rsidRPr="007376F1">
              <w:rPr>
                <w:lang w:val="en-GB" w:eastAsia="zh-CN"/>
              </w:rPr>
              <w:t xml:space="preserve">    • UE may be configured with one or more GROUP2 SS set(s)</w:t>
            </w:r>
          </w:p>
          <w:p w14:paraId="4B420EE4" w14:textId="77777777" w:rsidR="007376F1" w:rsidRPr="007376F1" w:rsidRDefault="007376F1" w:rsidP="007376F1">
            <w:pPr>
              <w:rPr>
                <w:lang w:val="en-GB" w:eastAsia="zh-CN"/>
              </w:rPr>
            </w:pPr>
            <w:r w:rsidRPr="007376F1">
              <w:rPr>
                <w:lang w:val="en-GB" w:eastAsia="zh-CN"/>
              </w:rPr>
              <w:t xml:space="preserve">        • GROUP2 SS set can be USS or TYPE-3 CSS</w:t>
            </w:r>
          </w:p>
          <w:p w14:paraId="40420B3B" w14:textId="77777777" w:rsidR="007376F1" w:rsidRPr="007376F1" w:rsidRDefault="007376F1" w:rsidP="007376F1">
            <w:pPr>
              <w:rPr>
                <w:lang w:val="en-GB" w:eastAsia="zh-CN"/>
              </w:rPr>
            </w:pPr>
            <w:r w:rsidRPr="007376F1">
              <w:rPr>
                <w:lang w:val="en-GB" w:eastAsia="zh-CN"/>
              </w:rPr>
              <w:t>Proposal 2: Support mechanism of PDCCH monitoring adaptation:</w:t>
            </w:r>
          </w:p>
          <w:p w14:paraId="40B5BE6F" w14:textId="77777777" w:rsidR="007376F1" w:rsidRPr="007376F1" w:rsidRDefault="007376F1" w:rsidP="007376F1">
            <w:pPr>
              <w:rPr>
                <w:lang w:val="en-GB" w:eastAsia="zh-CN"/>
              </w:rPr>
            </w:pPr>
            <w:r w:rsidRPr="007376F1">
              <w:rPr>
                <w:lang w:val="en-GB" w:eastAsia="zh-CN"/>
              </w:rPr>
              <w:t xml:space="preserve">    • When UE detects a DCI in GROUP1 SS it assumes it detected a DL burst</w:t>
            </w:r>
          </w:p>
          <w:p w14:paraId="175786A9" w14:textId="77777777" w:rsidR="007376F1" w:rsidRPr="007376F1" w:rsidRDefault="007376F1" w:rsidP="007376F1">
            <w:pPr>
              <w:rPr>
                <w:lang w:val="en-GB" w:eastAsia="zh-CN"/>
              </w:rPr>
            </w:pPr>
            <w:r w:rsidRPr="007376F1">
              <w:rPr>
                <w:lang w:val="en-GB" w:eastAsia="zh-CN"/>
              </w:rPr>
              <w:t xml:space="preserve">      • UE continues monitoring GROUP1 set(s) until next slot boundary</w:t>
            </w:r>
          </w:p>
          <w:p w14:paraId="13D5CF2C" w14:textId="77777777" w:rsidR="007376F1" w:rsidRPr="007376F1" w:rsidRDefault="007376F1" w:rsidP="007376F1">
            <w:pPr>
              <w:rPr>
                <w:lang w:val="en-GB" w:eastAsia="zh-CN"/>
              </w:rPr>
            </w:pPr>
            <w:r w:rsidRPr="007376F1">
              <w:rPr>
                <w:lang w:val="en-GB" w:eastAsia="zh-CN"/>
              </w:rPr>
              <w:t xml:space="preserve">      • UE monitorsGROUP2 set(s) from the next slot boundary</w:t>
            </w:r>
          </w:p>
          <w:p w14:paraId="0C79934B" w14:textId="77777777" w:rsidR="007376F1" w:rsidRPr="007376F1" w:rsidRDefault="007376F1" w:rsidP="007376F1">
            <w:pPr>
              <w:rPr>
                <w:lang w:val="en-GB" w:eastAsia="zh-CN"/>
              </w:rPr>
            </w:pPr>
            <w:r w:rsidRPr="007376F1">
              <w:rPr>
                <w:lang w:val="en-GB" w:eastAsia="zh-CN"/>
              </w:rPr>
              <w:t xml:space="preserve">      •  FFS: processing time constraint for detection of DCI in GROUP1 SS</w:t>
            </w:r>
          </w:p>
          <w:p w14:paraId="2F146296" w14:textId="77777777" w:rsidR="007376F1" w:rsidRPr="007376F1" w:rsidRDefault="007376F1" w:rsidP="007376F1">
            <w:pPr>
              <w:rPr>
                <w:lang w:val="en-GB" w:eastAsia="zh-CN"/>
              </w:rPr>
            </w:pPr>
            <w:r w:rsidRPr="007376F1">
              <w:rPr>
                <w:lang w:val="en-GB" w:eastAsia="zh-CN"/>
              </w:rPr>
              <w:t xml:space="preserve">    • UE determines COT ending </w:t>
            </w:r>
          </w:p>
          <w:p w14:paraId="3C16F321" w14:textId="77777777" w:rsidR="007376F1" w:rsidRPr="007376F1" w:rsidRDefault="007376F1" w:rsidP="007376F1">
            <w:pPr>
              <w:rPr>
                <w:lang w:val="en-GB" w:eastAsia="zh-CN"/>
              </w:rPr>
            </w:pPr>
            <w:r w:rsidRPr="007376F1">
              <w:rPr>
                <w:lang w:val="en-GB" w:eastAsia="zh-CN"/>
              </w:rPr>
              <w:t xml:space="preserve">      •  based on received GC-PDCCH indicating COT-end or</w:t>
            </w:r>
          </w:p>
          <w:p w14:paraId="5779FC46" w14:textId="77777777" w:rsidR="007376F1" w:rsidRPr="007376F1" w:rsidRDefault="007376F1" w:rsidP="007376F1">
            <w:pPr>
              <w:rPr>
                <w:lang w:val="en-GB" w:eastAsia="zh-CN"/>
              </w:rPr>
            </w:pPr>
            <w:r w:rsidRPr="007376F1">
              <w:rPr>
                <w:lang w:val="en-GB" w:eastAsia="zh-CN"/>
              </w:rPr>
              <w:t xml:space="preserve">      •  in the absence of GC-PDCCH: </w:t>
            </w:r>
          </w:p>
          <w:p w14:paraId="7DCFE79C" w14:textId="77777777" w:rsidR="007376F1" w:rsidRPr="007376F1" w:rsidRDefault="007376F1" w:rsidP="007376F1">
            <w:pPr>
              <w:rPr>
                <w:lang w:val="en-GB" w:eastAsia="zh-CN"/>
              </w:rPr>
            </w:pPr>
            <w:r w:rsidRPr="007376F1">
              <w:rPr>
                <w:lang w:val="en-GB" w:eastAsia="zh-CN"/>
              </w:rPr>
              <w:t xml:space="preserve">        •  based on expiration of UE’s “inactivity timer” or</w:t>
            </w:r>
          </w:p>
          <w:p w14:paraId="2BF5583D" w14:textId="77777777" w:rsidR="007376F1" w:rsidRPr="007376F1" w:rsidRDefault="007376F1" w:rsidP="007376F1">
            <w:pPr>
              <w:rPr>
                <w:lang w:val="en-GB" w:eastAsia="zh-CN"/>
              </w:rPr>
            </w:pPr>
            <w:r w:rsidRPr="007376F1">
              <w:rPr>
                <w:lang w:val="en-GB" w:eastAsia="zh-CN"/>
              </w:rPr>
              <w:t xml:space="preserve">        •  based on ending of UL transmission   </w:t>
            </w:r>
          </w:p>
          <w:p w14:paraId="7E46ECB4" w14:textId="77777777" w:rsidR="007376F1" w:rsidRPr="007376F1" w:rsidRDefault="007376F1" w:rsidP="007376F1">
            <w:pPr>
              <w:rPr>
                <w:lang w:val="en-GB" w:eastAsia="zh-CN"/>
              </w:rPr>
            </w:pPr>
            <w:r w:rsidRPr="007376F1">
              <w:rPr>
                <w:lang w:val="en-GB" w:eastAsia="zh-CN"/>
              </w:rPr>
              <w:t xml:space="preserve">    • When UE determines COT ending in a slot</w:t>
            </w:r>
          </w:p>
          <w:p w14:paraId="01F3BFB6" w14:textId="77777777" w:rsidR="007376F1" w:rsidRPr="007376F1" w:rsidRDefault="007376F1" w:rsidP="007376F1">
            <w:pPr>
              <w:rPr>
                <w:lang w:val="en-GB" w:eastAsia="zh-CN"/>
              </w:rPr>
            </w:pPr>
            <w:r w:rsidRPr="007376F1">
              <w:rPr>
                <w:lang w:val="en-GB" w:eastAsia="zh-CN"/>
              </w:rPr>
              <w:t xml:space="preserve">      • UE continues monitoring GROUP2 set(s) until next slot boundary</w:t>
            </w:r>
          </w:p>
          <w:p w14:paraId="7F0E6894" w14:textId="77777777" w:rsidR="007376F1" w:rsidRPr="007376F1" w:rsidRDefault="007376F1" w:rsidP="007376F1">
            <w:pPr>
              <w:rPr>
                <w:lang w:val="en-GB" w:eastAsia="zh-CN"/>
              </w:rPr>
            </w:pPr>
            <w:r w:rsidRPr="007376F1">
              <w:rPr>
                <w:lang w:val="en-GB" w:eastAsia="zh-CN"/>
              </w:rPr>
              <w:t xml:space="preserve">      • UE monitors GROUP1 set(s) from the next slot boundary </w:t>
            </w:r>
          </w:p>
          <w:p w14:paraId="66CEF033" w14:textId="77777777" w:rsidR="007376F1" w:rsidRPr="007376F1" w:rsidRDefault="007376F1" w:rsidP="007376F1">
            <w:pPr>
              <w:rPr>
                <w:lang w:val="en-GB" w:eastAsia="zh-CN"/>
              </w:rPr>
            </w:pPr>
            <w:r w:rsidRPr="007376F1">
              <w:rPr>
                <w:lang w:val="en-GB" w:eastAsia="zh-CN"/>
              </w:rPr>
              <w:t xml:space="preserve">   </w:t>
            </w:r>
          </w:p>
          <w:p w14:paraId="160C498D" w14:textId="47A01054" w:rsidR="00B125DC" w:rsidRDefault="007376F1" w:rsidP="007376F1">
            <w:pPr>
              <w:rPr>
                <w:lang w:val="en-GB" w:eastAsia="zh-CN"/>
              </w:rPr>
            </w:pPr>
            <w:r w:rsidRPr="007376F1">
              <w:rPr>
                <w:lang w:val="en-GB" w:eastAsia="zh-CN"/>
              </w:rPr>
              <w:t>Proposal 3: When UE detects DCI format in ungrouped SS, UE shall not adapt monitoring between GROUP1 and GROUP2</w:t>
            </w:r>
          </w:p>
          <w:p w14:paraId="629F47C5" w14:textId="43149974" w:rsidR="00D421B7" w:rsidRPr="00D421B7" w:rsidRDefault="00D421B7" w:rsidP="007376F1">
            <w:pPr>
              <w:rPr>
                <w:lang w:eastAsia="zh-CN"/>
              </w:rPr>
            </w:pPr>
            <w:r>
              <w:rPr>
                <w:lang w:eastAsia="zh-CN"/>
              </w:rPr>
              <w:t xml:space="preserve">Proposal 4: When UE is configured with semiStaticChannelAccessConfig-r16, UE does not monitor SS-set(s) in GROUP2 in a FFP, unless detects a DCI in a SS-set of GROUP1. </w:t>
            </w:r>
          </w:p>
          <w:p w14:paraId="6C631D1E" w14:textId="77777777" w:rsidR="00C11485" w:rsidRPr="00C11485" w:rsidRDefault="00C11485" w:rsidP="00C11485">
            <w:pPr>
              <w:rPr>
                <w:lang w:val="en-GB" w:eastAsia="zh-CN"/>
              </w:rPr>
            </w:pPr>
            <w:r w:rsidRPr="00C11485">
              <w:rPr>
                <w:lang w:val="en-GB" w:eastAsia="zh-CN"/>
              </w:rPr>
              <w:t xml:space="preserve">Proposal 17:  UE switches back to PDCCH/initial signal monitoring in all RB-sets </w:t>
            </w:r>
          </w:p>
          <w:p w14:paraId="31610135" w14:textId="77777777" w:rsidR="00C11485" w:rsidRPr="00C11485" w:rsidRDefault="00C11485" w:rsidP="00C11485">
            <w:pPr>
              <w:rPr>
                <w:lang w:val="en-GB" w:eastAsia="zh-CN"/>
              </w:rPr>
            </w:pPr>
            <w:r w:rsidRPr="00C11485">
              <w:rPr>
                <w:lang w:val="en-GB" w:eastAsia="zh-CN"/>
              </w:rPr>
              <w:t xml:space="preserve">  • after a UE transmits in UL (PUCCH and/or PUSCH)</w:t>
            </w:r>
          </w:p>
          <w:p w14:paraId="353CF4BB" w14:textId="71782B16" w:rsidR="00C11485" w:rsidRPr="007376F1" w:rsidRDefault="00C11485" w:rsidP="00C11485">
            <w:pPr>
              <w:rPr>
                <w:lang w:val="en-GB" w:eastAsia="zh-CN"/>
              </w:rPr>
            </w:pPr>
            <w:r w:rsidRPr="00C11485">
              <w:rPr>
                <w:lang w:val="en-GB" w:eastAsia="zh-CN"/>
              </w:rPr>
              <w:t xml:space="preserve">  • after the indicated end of COT</w:t>
            </w:r>
          </w:p>
        </w:tc>
      </w:tr>
      <w:tr w:rsidR="00384166" w:rsidRPr="00384166" w14:paraId="6EAE897A" w14:textId="77777777" w:rsidTr="003B215D">
        <w:tc>
          <w:tcPr>
            <w:tcW w:w="1271" w:type="dxa"/>
          </w:tcPr>
          <w:p w14:paraId="12260C1C" w14:textId="77777777" w:rsidR="00B125DC" w:rsidRPr="00384166" w:rsidRDefault="00B125DC" w:rsidP="003B215D">
            <w:pPr>
              <w:rPr>
                <w:lang w:val="en-GB" w:eastAsia="zh-CN"/>
              </w:rPr>
            </w:pPr>
            <w:r w:rsidRPr="00384166">
              <w:rPr>
                <w:lang w:val="en-GB" w:eastAsia="zh-CN"/>
              </w:rPr>
              <w:t>Oppo</w:t>
            </w:r>
          </w:p>
        </w:tc>
        <w:tc>
          <w:tcPr>
            <w:tcW w:w="8036" w:type="dxa"/>
          </w:tcPr>
          <w:p w14:paraId="157FDB56" w14:textId="77777777" w:rsidR="00384166" w:rsidRPr="00384166" w:rsidRDefault="00384166" w:rsidP="00384166">
            <w:pPr>
              <w:rPr>
                <w:lang w:val="en-GB" w:eastAsia="zh-CN"/>
              </w:rPr>
            </w:pPr>
            <w:r w:rsidRPr="00384166">
              <w:rPr>
                <w:lang w:val="en-GB" w:eastAsia="zh-CN"/>
              </w:rPr>
              <w:t>Proposal 4:    For search space switching between two configured groups, Alt-1 should be supported in Rel.16.</w:t>
            </w:r>
          </w:p>
          <w:p w14:paraId="3344BA5E" w14:textId="650E323B" w:rsidR="00B125DC" w:rsidRPr="00384166" w:rsidRDefault="00384166" w:rsidP="00384166">
            <w:pPr>
              <w:rPr>
                <w:lang w:val="en-GB" w:eastAsia="zh-CN"/>
              </w:rPr>
            </w:pPr>
            <w:r w:rsidRPr="00384166">
              <w:rPr>
                <w:lang w:val="en-GB" w:eastAsia="zh-CN"/>
              </w:rPr>
              <w:t>Proposal 5:    The decision for search space switching should at least be based on the detection of GC-PDCCH and/or PDCCH</w:t>
            </w:r>
          </w:p>
        </w:tc>
      </w:tr>
      <w:tr w:rsidR="00384166" w:rsidRPr="00384166" w14:paraId="5685DAF2" w14:textId="77777777" w:rsidTr="003B215D">
        <w:tc>
          <w:tcPr>
            <w:tcW w:w="1271" w:type="dxa"/>
          </w:tcPr>
          <w:p w14:paraId="38DD0BA6" w14:textId="77777777" w:rsidR="00B125DC" w:rsidRPr="00384166" w:rsidRDefault="00B125DC" w:rsidP="003B215D">
            <w:pPr>
              <w:rPr>
                <w:lang w:val="en-GB" w:eastAsia="zh-CN"/>
              </w:rPr>
            </w:pPr>
            <w:r w:rsidRPr="00384166">
              <w:rPr>
                <w:lang w:val="en-GB" w:eastAsia="zh-CN"/>
              </w:rPr>
              <w:t>LG</w:t>
            </w:r>
          </w:p>
        </w:tc>
        <w:tc>
          <w:tcPr>
            <w:tcW w:w="8036" w:type="dxa"/>
          </w:tcPr>
          <w:p w14:paraId="239C0F46" w14:textId="77777777" w:rsidR="00384166" w:rsidRPr="00384166" w:rsidRDefault="00384166" w:rsidP="00384166">
            <w:pPr>
              <w:rPr>
                <w:lang w:val="en-GB" w:eastAsia="zh-CN"/>
              </w:rPr>
            </w:pPr>
            <w:r w:rsidRPr="00384166">
              <w:rPr>
                <w:lang w:val="en-GB" w:eastAsia="zh-CN"/>
              </w:rPr>
              <w:t>Proposal #9: Support explicit indication to switch between search space set groups via DCI format 2_0 and/or UE-specific DCI.</w:t>
            </w:r>
          </w:p>
          <w:p w14:paraId="3502B31E" w14:textId="77777777" w:rsidR="00384166" w:rsidRPr="00384166" w:rsidRDefault="00384166" w:rsidP="00384166">
            <w:pPr>
              <w:rPr>
                <w:lang w:val="en-GB" w:eastAsia="zh-CN"/>
              </w:rPr>
            </w:pPr>
            <w:r w:rsidRPr="00384166">
              <w:rPr>
                <w:lang w:val="en-GB" w:eastAsia="zh-CN"/>
              </w:rPr>
              <w:t>Proposal #10: When gNB’s channel occupancy is finished or PDCCH is not received for X (FFS for whether X is predefined or semi-statically configured) slots, UE switches to search space set group index 0, without explicit signalling.</w:t>
            </w:r>
          </w:p>
          <w:p w14:paraId="439E52B3" w14:textId="77777777" w:rsidR="00384166" w:rsidRPr="00384166" w:rsidRDefault="00384166" w:rsidP="00384166">
            <w:pPr>
              <w:rPr>
                <w:lang w:val="en-GB" w:eastAsia="zh-CN"/>
              </w:rPr>
            </w:pPr>
            <w:r w:rsidRPr="00384166">
              <w:rPr>
                <w:lang w:val="en-GB" w:eastAsia="zh-CN"/>
              </w:rPr>
              <w:t>Proposal #11: Define Y symbols for a UE to change PDCCH monitoring behaviour when search space set group is switched.</w:t>
            </w:r>
          </w:p>
          <w:p w14:paraId="4867F098" w14:textId="2BD77DD6" w:rsidR="00B125DC" w:rsidRPr="00384166" w:rsidRDefault="00384166" w:rsidP="00384166">
            <w:pPr>
              <w:rPr>
                <w:lang w:val="en-GB" w:eastAsia="zh-CN"/>
              </w:rPr>
            </w:pPr>
            <w:r w:rsidRPr="00384166">
              <w:rPr>
                <w:lang w:val="en-GB" w:eastAsia="zh-CN"/>
              </w:rPr>
              <w:lastRenderedPageBreak/>
              <w:t>Proposal #12: If a UE is provided with more than one groups of search space sets and configured with more number of monitored PDCCH candidates (or non-overlapped CCEs) for a slot than blind decoding capability for the UE, the UE applies search space set dropping rule per search space set group.</w:t>
            </w:r>
          </w:p>
        </w:tc>
      </w:tr>
      <w:tr w:rsidR="00384166" w:rsidRPr="00384166" w14:paraId="61031E8F" w14:textId="77777777" w:rsidTr="003B215D">
        <w:tc>
          <w:tcPr>
            <w:tcW w:w="1271" w:type="dxa"/>
          </w:tcPr>
          <w:p w14:paraId="682D6D0C" w14:textId="77777777" w:rsidR="00B125DC" w:rsidRPr="00384166" w:rsidRDefault="00B125DC" w:rsidP="003B215D">
            <w:pPr>
              <w:rPr>
                <w:lang w:val="en-GB" w:eastAsia="zh-CN"/>
              </w:rPr>
            </w:pPr>
            <w:r w:rsidRPr="00384166">
              <w:rPr>
                <w:lang w:val="en-GB" w:eastAsia="zh-CN"/>
              </w:rPr>
              <w:lastRenderedPageBreak/>
              <w:t>InterDigital</w:t>
            </w:r>
          </w:p>
        </w:tc>
        <w:tc>
          <w:tcPr>
            <w:tcW w:w="8036" w:type="dxa"/>
          </w:tcPr>
          <w:p w14:paraId="6451D24A" w14:textId="77777777" w:rsidR="00384166" w:rsidRPr="00384166" w:rsidRDefault="00384166" w:rsidP="00384166">
            <w:pPr>
              <w:rPr>
                <w:lang w:val="en-GB" w:eastAsia="zh-CN"/>
              </w:rPr>
            </w:pPr>
            <w:r w:rsidRPr="00384166">
              <w:rPr>
                <w:lang w:val="en-GB" w:eastAsia="zh-CN"/>
              </w:rPr>
              <w:t>Proposal 2:   A UE can be configured to simultaneously support implicit (Alt 1) and explicit (Alt. 2) switching between groups of search space sets.</w:t>
            </w:r>
          </w:p>
          <w:p w14:paraId="31FD4177" w14:textId="77777777" w:rsidR="00384166" w:rsidRPr="00384166" w:rsidRDefault="00384166" w:rsidP="00384166">
            <w:pPr>
              <w:rPr>
                <w:lang w:val="en-GB" w:eastAsia="zh-CN"/>
              </w:rPr>
            </w:pPr>
            <w:r w:rsidRPr="00384166">
              <w:rPr>
                <w:lang w:val="en-GB" w:eastAsia="zh-CN"/>
              </w:rPr>
              <w:t>Proposal 3:   A UE can be provided with more than two groups of search space sets for PDCCH at least for wideband operation. The UE selects the applicable group based on the set of acquired LBT subbands of a COT.</w:t>
            </w:r>
          </w:p>
          <w:p w14:paraId="603EB719" w14:textId="5BC5513D" w:rsidR="00B125DC" w:rsidRPr="00384166" w:rsidRDefault="00384166" w:rsidP="00384166">
            <w:pPr>
              <w:rPr>
                <w:lang w:val="en-GB" w:eastAsia="zh-CN"/>
              </w:rPr>
            </w:pPr>
            <w:r w:rsidRPr="00384166">
              <w:rPr>
                <w:lang w:val="en-GB" w:eastAsia="zh-CN"/>
              </w:rPr>
              <w:t>Proposal 4:   Search space dropping rules are determined as a function of the set of acquired LBT subbands.</w:t>
            </w:r>
          </w:p>
        </w:tc>
      </w:tr>
      <w:tr w:rsidR="00A60D9C" w:rsidRPr="00A60D9C" w14:paraId="045B2D84" w14:textId="77777777" w:rsidTr="003B215D">
        <w:tc>
          <w:tcPr>
            <w:tcW w:w="1271" w:type="dxa"/>
          </w:tcPr>
          <w:p w14:paraId="4FB8440B" w14:textId="77777777" w:rsidR="00B125DC" w:rsidRPr="00A60D9C" w:rsidRDefault="00B125DC" w:rsidP="003B215D">
            <w:pPr>
              <w:rPr>
                <w:lang w:val="en-GB" w:eastAsia="zh-CN"/>
              </w:rPr>
            </w:pPr>
            <w:r w:rsidRPr="00A60D9C">
              <w:rPr>
                <w:lang w:val="en-GB" w:eastAsia="zh-CN"/>
              </w:rPr>
              <w:t>Ericsson</w:t>
            </w:r>
          </w:p>
        </w:tc>
        <w:tc>
          <w:tcPr>
            <w:tcW w:w="8036" w:type="dxa"/>
          </w:tcPr>
          <w:p w14:paraId="19028A46" w14:textId="77777777" w:rsidR="00A60D9C" w:rsidRPr="00A60D9C" w:rsidRDefault="00A60D9C" w:rsidP="00A60D9C">
            <w:pPr>
              <w:rPr>
                <w:lang w:val="en-GB" w:eastAsia="zh-CN"/>
              </w:rPr>
            </w:pPr>
            <w:r w:rsidRPr="00A60D9C">
              <w:rPr>
                <w:lang w:val="en-GB" w:eastAsia="zh-CN"/>
              </w:rPr>
              <w:t>Proposal 6   Only two groups of search space sets are introduced for dynamic switching of PDCCH monitoring</w:t>
            </w:r>
          </w:p>
          <w:p w14:paraId="117F5AC7" w14:textId="77777777" w:rsidR="00A60D9C" w:rsidRPr="00A60D9C" w:rsidRDefault="00A60D9C" w:rsidP="00A60D9C">
            <w:pPr>
              <w:rPr>
                <w:lang w:val="en-GB" w:eastAsia="zh-CN"/>
              </w:rPr>
            </w:pPr>
            <w:r w:rsidRPr="00A60D9C">
              <w:rPr>
                <w:lang w:val="en-GB" w:eastAsia="zh-CN"/>
              </w:rPr>
              <w:t>Proposal 7   One of the search space set groups (SSSGs) is indicated as the default group. Signaling of the default can be determined by RAN2, e.g., the first search space group in the list may be designated as the default search space group. When configured with two groups of search space sets, UE monitors the default group before any switching indication is provided.</w:t>
            </w:r>
          </w:p>
          <w:p w14:paraId="30FB5B8D" w14:textId="77777777" w:rsidR="00A60D9C" w:rsidRPr="00A60D9C" w:rsidRDefault="00A60D9C" w:rsidP="00A60D9C">
            <w:pPr>
              <w:rPr>
                <w:lang w:val="en-GB" w:eastAsia="zh-CN"/>
              </w:rPr>
            </w:pPr>
            <w:r w:rsidRPr="00A60D9C">
              <w:rPr>
                <w:lang w:val="en-GB" w:eastAsia="zh-CN"/>
              </w:rPr>
              <w:t>Proposal 9   Switching between group of search space sets is indicated by an explicit flag bit in GC-PDCCH.</w:t>
            </w:r>
          </w:p>
          <w:p w14:paraId="35F3FF6C" w14:textId="77777777" w:rsidR="00A60D9C" w:rsidRPr="00A60D9C" w:rsidRDefault="00A60D9C" w:rsidP="00A60D9C">
            <w:pPr>
              <w:rPr>
                <w:lang w:val="en-GB" w:eastAsia="zh-CN"/>
              </w:rPr>
            </w:pPr>
            <w:r w:rsidRPr="00A60D9C">
              <w:rPr>
                <w:lang w:val="en-GB" w:eastAsia="zh-CN"/>
              </w:rPr>
              <w:t>a.   bit flag = 1 indicates that UE switches to non-default search space group monitoring from default or keeps monitoring non-default search space set group.</w:t>
            </w:r>
          </w:p>
          <w:p w14:paraId="6C9AABD9" w14:textId="77777777" w:rsidR="00A60D9C" w:rsidRPr="00A60D9C" w:rsidRDefault="00A60D9C" w:rsidP="00A60D9C">
            <w:pPr>
              <w:rPr>
                <w:lang w:val="en-GB" w:eastAsia="zh-CN"/>
              </w:rPr>
            </w:pPr>
            <w:r w:rsidRPr="00A60D9C">
              <w:rPr>
                <w:lang w:val="en-GB" w:eastAsia="zh-CN"/>
              </w:rPr>
              <w:t>b.   bit flag = 0 indicates that UE switches to default search space group monitoring from non-default or keeps monitoring default search space set group.</w:t>
            </w:r>
          </w:p>
          <w:p w14:paraId="04BF86F7" w14:textId="77777777" w:rsidR="00A60D9C" w:rsidRPr="00A60D9C" w:rsidRDefault="00A60D9C" w:rsidP="00A60D9C">
            <w:pPr>
              <w:rPr>
                <w:lang w:val="en-GB" w:eastAsia="zh-CN"/>
              </w:rPr>
            </w:pPr>
            <w:r w:rsidRPr="00A60D9C">
              <w:rPr>
                <w:lang w:val="en-GB" w:eastAsia="zh-CN"/>
              </w:rPr>
              <w:t>Proposal 10   A search space set group (SSSG) timer is defined for switching from non-default to default SSSG.</w:t>
            </w:r>
          </w:p>
          <w:p w14:paraId="42A97132" w14:textId="77777777" w:rsidR="00A60D9C" w:rsidRPr="00A60D9C" w:rsidRDefault="00A60D9C" w:rsidP="00A60D9C">
            <w:pPr>
              <w:rPr>
                <w:lang w:val="en-GB" w:eastAsia="zh-CN"/>
              </w:rPr>
            </w:pPr>
            <w:r w:rsidRPr="00A60D9C">
              <w:rPr>
                <w:lang w:val="en-GB" w:eastAsia="zh-CN"/>
              </w:rPr>
              <w:t>Proposal 11   The SSSG timer:</w:t>
            </w:r>
          </w:p>
          <w:p w14:paraId="79685F3B" w14:textId="77777777" w:rsidR="00A60D9C" w:rsidRPr="00A60D9C" w:rsidRDefault="00A60D9C" w:rsidP="00A60D9C">
            <w:pPr>
              <w:rPr>
                <w:lang w:val="en-GB" w:eastAsia="zh-CN"/>
              </w:rPr>
            </w:pPr>
            <w:r w:rsidRPr="00A60D9C">
              <w:rPr>
                <w:lang w:val="en-GB" w:eastAsia="zh-CN"/>
              </w:rPr>
              <w:t>a.   is configured with duration TSSSG by RRC configuration.</w:t>
            </w:r>
          </w:p>
          <w:p w14:paraId="341A52FF" w14:textId="77777777" w:rsidR="00A60D9C" w:rsidRPr="00A60D9C" w:rsidRDefault="00A60D9C" w:rsidP="00A60D9C">
            <w:pPr>
              <w:rPr>
                <w:lang w:val="en-GB" w:eastAsia="zh-CN"/>
              </w:rPr>
            </w:pPr>
            <w:r w:rsidRPr="00A60D9C">
              <w:rPr>
                <w:lang w:val="en-GB" w:eastAsia="zh-CN"/>
              </w:rPr>
              <w:t>b.   starts/restarts running upon the detection of the bit flag = 1 in GC-PDCCH indicating to the UE to switch to monitoring the non-default search space group</w:t>
            </w:r>
          </w:p>
          <w:p w14:paraId="70EEBE26" w14:textId="77777777" w:rsidR="00A60D9C" w:rsidRPr="00A60D9C" w:rsidRDefault="00A60D9C" w:rsidP="00A60D9C">
            <w:pPr>
              <w:rPr>
                <w:lang w:val="en-GB" w:eastAsia="zh-CN"/>
              </w:rPr>
            </w:pPr>
            <w:r w:rsidRPr="00A60D9C">
              <w:rPr>
                <w:lang w:val="en-GB" w:eastAsia="zh-CN"/>
              </w:rPr>
              <w:t>c.   is expired upon following two conditions indicating to the UE to switch back to default SSSG</w:t>
            </w:r>
          </w:p>
          <w:p w14:paraId="1201BCE1" w14:textId="77777777" w:rsidR="00A60D9C" w:rsidRPr="00A60D9C" w:rsidRDefault="00A60D9C" w:rsidP="00A60D9C">
            <w:pPr>
              <w:rPr>
                <w:lang w:val="en-GB" w:eastAsia="zh-CN"/>
              </w:rPr>
            </w:pPr>
            <w:r w:rsidRPr="00A60D9C">
              <w:rPr>
                <w:lang w:val="en-GB" w:eastAsia="zh-CN"/>
              </w:rPr>
              <w:t>i.   After a period of TSSSG has elapsed without any indication to switch to the default search space set group</w:t>
            </w:r>
          </w:p>
          <w:p w14:paraId="17FA9CB9" w14:textId="67B7CDFD" w:rsidR="00B125DC" w:rsidRPr="00A60D9C" w:rsidRDefault="00A60D9C" w:rsidP="00A60D9C">
            <w:pPr>
              <w:rPr>
                <w:lang w:val="en-GB" w:eastAsia="zh-CN"/>
              </w:rPr>
            </w:pPr>
            <w:r w:rsidRPr="00A60D9C">
              <w:rPr>
                <w:lang w:val="en-GB" w:eastAsia="zh-CN"/>
              </w:rPr>
              <w:t>ii.   Upon detection of bit flag = 0 in GC-PDCCH, indicating to switch back to default search space set group</w:t>
            </w:r>
          </w:p>
        </w:tc>
      </w:tr>
      <w:tr w:rsidR="00A60D9C" w:rsidRPr="00A60D9C" w14:paraId="20D0FB02" w14:textId="77777777" w:rsidTr="003B215D">
        <w:tc>
          <w:tcPr>
            <w:tcW w:w="1271" w:type="dxa"/>
          </w:tcPr>
          <w:p w14:paraId="38EDDF4B" w14:textId="77777777" w:rsidR="00B125DC" w:rsidRPr="00A60D9C" w:rsidRDefault="00B125DC" w:rsidP="003B215D">
            <w:pPr>
              <w:rPr>
                <w:lang w:val="en-GB" w:eastAsia="zh-CN"/>
              </w:rPr>
            </w:pPr>
            <w:r w:rsidRPr="00A60D9C">
              <w:rPr>
                <w:lang w:val="en-GB" w:eastAsia="zh-CN"/>
              </w:rPr>
              <w:t>ETRI</w:t>
            </w:r>
          </w:p>
        </w:tc>
        <w:tc>
          <w:tcPr>
            <w:tcW w:w="8036" w:type="dxa"/>
          </w:tcPr>
          <w:p w14:paraId="398E437E" w14:textId="77777777" w:rsidR="00A60D9C" w:rsidRPr="00A60D9C" w:rsidRDefault="00A60D9C" w:rsidP="00A60D9C">
            <w:pPr>
              <w:rPr>
                <w:lang w:val="en-GB" w:eastAsia="zh-CN"/>
              </w:rPr>
            </w:pPr>
            <w:r w:rsidRPr="00A60D9C">
              <w:rPr>
                <w:lang w:val="en-GB" w:eastAsia="zh-CN"/>
              </w:rPr>
              <w:t>Proposal 1: A UE can be configured with up to three groups of search space sets for PDCCH monitoring.</w:t>
            </w:r>
          </w:p>
          <w:p w14:paraId="21C0056D" w14:textId="77777777" w:rsidR="00A60D9C" w:rsidRPr="00A60D9C" w:rsidRDefault="00A60D9C" w:rsidP="00A60D9C">
            <w:pPr>
              <w:rPr>
                <w:lang w:val="en-GB" w:eastAsia="zh-CN"/>
              </w:rPr>
            </w:pPr>
            <w:r w:rsidRPr="00A60D9C">
              <w:rPr>
                <w:lang w:val="en-GB" w:eastAsia="zh-CN"/>
              </w:rPr>
              <w:t xml:space="preserve">  • 1st group is applied to outside a DL burst, 2nd group is applied to the beginning of a DL burst, and 3rd group is applied to the remaining of a DL burst.</w:t>
            </w:r>
          </w:p>
          <w:p w14:paraId="5E9CF978" w14:textId="77777777" w:rsidR="00A60D9C" w:rsidRPr="00A60D9C" w:rsidRDefault="00A60D9C" w:rsidP="00A60D9C">
            <w:pPr>
              <w:rPr>
                <w:lang w:val="en-GB" w:eastAsia="zh-CN"/>
              </w:rPr>
            </w:pPr>
            <w:r w:rsidRPr="00A60D9C">
              <w:rPr>
                <w:lang w:val="en-GB" w:eastAsia="zh-CN"/>
              </w:rPr>
              <w:t xml:space="preserve">  • Switch from 1st to 2nd group is implicitly indicated by DL burst detection which is based on GC-PDCCH reception.</w:t>
            </w:r>
          </w:p>
          <w:p w14:paraId="471B4663" w14:textId="77777777" w:rsidR="00A60D9C" w:rsidRPr="00A60D9C" w:rsidRDefault="00A60D9C" w:rsidP="00A60D9C">
            <w:pPr>
              <w:rPr>
                <w:lang w:val="en-GB" w:eastAsia="zh-CN"/>
              </w:rPr>
            </w:pPr>
            <w:r w:rsidRPr="00A60D9C">
              <w:rPr>
                <w:lang w:val="en-GB" w:eastAsia="zh-CN"/>
              </w:rPr>
              <w:t xml:space="preserve">  • Switch from 2nd to 3rd group is explicitly indicated by GC-PDCCH contents.</w:t>
            </w:r>
          </w:p>
          <w:p w14:paraId="7C681CFA" w14:textId="77777777" w:rsidR="00A60D9C" w:rsidRPr="00A60D9C" w:rsidRDefault="00A60D9C" w:rsidP="00A60D9C">
            <w:pPr>
              <w:rPr>
                <w:lang w:val="en-GB" w:eastAsia="zh-CN"/>
              </w:rPr>
            </w:pPr>
            <w:r w:rsidRPr="00A60D9C">
              <w:rPr>
                <w:lang w:val="en-GB" w:eastAsia="zh-CN"/>
              </w:rPr>
              <w:t xml:space="preserve">    • FFS: Default timing when there is no explicit indication</w:t>
            </w:r>
          </w:p>
          <w:p w14:paraId="412C9AEE" w14:textId="77777777" w:rsidR="00A60D9C" w:rsidRPr="00A60D9C" w:rsidRDefault="00A60D9C" w:rsidP="00A60D9C">
            <w:pPr>
              <w:rPr>
                <w:lang w:val="en-GB" w:eastAsia="zh-CN"/>
              </w:rPr>
            </w:pPr>
            <w:r w:rsidRPr="00A60D9C">
              <w:rPr>
                <w:lang w:val="en-GB" w:eastAsia="zh-CN"/>
              </w:rPr>
              <w:lastRenderedPageBreak/>
              <w:t xml:space="preserve">  • FFS: Switch from Phase C to A, or Phase C to B</w:t>
            </w:r>
          </w:p>
          <w:p w14:paraId="67407CE4" w14:textId="77777777" w:rsidR="00A60D9C" w:rsidRPr="00A60D9C" w:rsidRDefault="00A60D9C" w:rsidP="00A60D9C">
            <w:pPr>
              <w:rPr>
                <w:lang w:val="en-GB" w:eastAsia="zh-CN"/>
              </w:rPr>
            </w:pPr>
            <w:r w:rsidRPr="00A60D9C">
              <w:rPr>
                <w:lang w:val="en-GB" w:eastAsia="zh-CN"/>
              </w:rPr>
              <w:t>Proposal 2: To clarify the dynamic PDCCH monitoring behaviour when there are multiple DL bursts within a COT, e.g., whether and how to define Phase C to B transition.</w:t>
            </w:r>
          </w:p>
          <w:p w14:paraId="5DABBF26" w14:textId="30042E44" w:rsidR="00B125DC" w:rsidRPr="00A60D9C" w:rsidRDefault="00A60D9C" w:rsidP="00A60D9C">
            <w:pPr>
              <w:rPr>
                <w:lang w:val="en-GB" w:eastAsia="zh-CN"/>
              </w:rPr>
            </w:pPr>
            <w:r w:rsidRPr="00A60D9C">
              <w:rPr>
                <w:lang w:val="en-GB" w:eastAsia="zh-CN"/>
              </w:rPr>
              <w:t>Proposal 3: Consider PDCCH monitoring in a DL duration of a UE-initiated COT.</w:t>
            </w:r>
          </w:p>
        </w:tc>
      </w:tr>
      <w:tr w:rsidR="00EC50FE" w:rsidRPr="00EC50FE" w14:paraId="010EEEA8" w14:textId="77777777" w:rsidTr="003B215D">
        <w:tc>
          <w:tcPr>
            <w:tcW w:w="1271" w:type="dxa"/>
          </w:tcPr>
          <w:p w14:paraId="0C3A4C47" w14:textId="77777777" w:rsidR="00B125DC" w:rsidRPr="00EC50FE" w:rsidRDefault="00B125DC" w:rsidP="003B215D">
            <w:pPr>
              <w:rPr>
                <w:lang w:val="en-GB" w:eastAsia="zh-CN"/>
              </w:rPr>
            </w:pPr>
            <w:r w:rsidRPr="00EC50FE">
              <w:rPr>
                <w:lang w:val="en-GB" w:eastAsia="zh-CN"/>
              </w:rPr>
              <w:lastRenderedPageBreak/>
              <w:t>MediaTek</w:t>
            </w:r>
          </w:p>
        </w:tc>
        <w:tc>
          <w:tcPr>
            <w:tcW w:w="8036" w:type="dxa"/>
          </w:tcPr>
          <w:p w14:paraId="049452EF" w14:textId="77777777" w:rsidR="00EC50FE" w:rsidRPr="00EC50FE" w:rsidRDefault="00EC50FE" w:rsidP="00EC50FE">
            <w:pPr>
              <w:rPr>
                <w:lang w:val="en-GB" w:eastAsia="zh-CN"/>
              </w:rPr>
            </w:pPr>
            <w:r w:rsidRPr="00EC50FE">
              <w:rPr>
                <w:lang w:val="en-GB" w:eastAsia="zh-CN"/>
              </w:rPr>
              <w:t>Proposal 7: A UE can be configured with up to two groups of search space sets in a BWP of a serving cell.</w:t>
            </w:r>
          </w:p>
          <w:p w14:paraId="493E5C63" w14:textId="77777777" w:rsidR="00EC50FE" w:rsidRPr="00EC50FE" w:rsidRDefault="00EC50FE" w:rsidP="00EC50FE">
            <w:pPr>
              <w:rPr>
                <w:lang w:val="en-GB" w:eastAsia="zh-CN"/>
              </w:rPr>
            </w:pPr>
            <w:r w:rsidRPr="00EC50FE">
              <w:rPr>
                <w:lang w:val="en-GB" w:eastAsia="zh-CN"/>
              </w:rPr>
              <w:t xml:space="preserve">Proposal 8: UE can signal support of group switching for dynamic PDCCH monitoring and group switching delay as a part of capability signaling. </w:t>
            </w:r>
          </w:p>
          <w:p w14:paraId="786B1954" w14:textId="77777777" w:rsidR="00EC50FE" w:rsidRPr="00EC50FE" w:rsidRDefault="00EC50FE" w:rsidP="00EC50FE">
            <w:pPr>
              <w:rPr>
                <w:lang w:val="en-GB" w:eastAsia="zh-CN"/>
              </w:rPr>
            </w:pPr>
            <w:r w:rsidRPr="00EC50FE">
              <w:rPr>
                <w:lang w:val="en-GB" w:eastAsia="zh-CN"/>
              </w:rPr>
              <w:t>Proposal 9: If a UE is configured with 2 groups of search space sets in a BWP of a serving cell:</w:t>
            </w:r>
          </w:p>
          <w:p w14:paraId="3FB7A3C7" w14:textId="77777777" w:rsidR="00EC50FE" w:rsidRPr="00EC50FE" w:rsidRDefault="00EC50FE" w:rsidP="00EC50FE">
            <w:pPr>
              <w:rPr>
                <w:lang w:val="en-GB" w:eastAsia="zh-CN"/>
              </w:rPr>
            </w:pPr>
            <w:r w:rsidRPr="00EC50FE">
              <w:rPr>
                <w:lang w:val="en-GB" w:eastAsia="zh-CN"/>
              </w:rPr>
              <w:t xml:space="preserve">  • When no COT is indicated for the serving cell, only the first group is activated.</w:t>
            </w:r>
          </w:p>
          <w:p w14:paraId="25532068" w14:textId="0312D14E" w:rsidR="00B125DC" w:rsidRPr="00EC50FE" w:rsidRDefault="00EC50FE" w:rsidP="00EC50FE">
            <w:pPr>
              <w:rPr>
                <w:lang w:val="en-GB" w:eastAsia="zh-CN"/>
              </w:rPr>
            </w:pPr>
            <w:r w:rsidRPr="00EC50FE">
              <w:rPr>
                <w:lang w:val="en-GB" w:eastAsia="zh-CN"/>
              </w:rPr>
              <w:t xml:space="preserve">  • Once UE detects a DCI format 2_0 indicating a COT for the serving cell, UE switches from the first group to the second group after the first or second slot boundary of the indicated COT depending on the group switching delay.</w:t>
            </w:r>
          </w:p>
        </w:tc>
      </w:tr>
      <w:tr w:rsidR="00EC50FE" w:rsidRPr="00EC50FE" w14:paraId="6824F65A" w14:textId="77777777" w:rsidTr="003B215D">
        <w:tc>
          <w:tcPr>
            <w:tcW w:w="1271" w:type="dxa"/>
          </w:tcPr>
          <w:p w14:paraId="34E65157" w14:textId="77777777" w:rsidR="00B125DC" w:rsidRPr="00EC50FE" w:rsidRDefault="00B125DC" w:rsidP="003B215D">
            <w:pPr>
              <w:rPr>
                <w:lang w:val="en-GB" w:eastAsia="zh-CN"/>
              </w:rPr>
            </w:pPr>
            <w:r w:rsidRPr="00EC50FE">
              <w:rPr>
                <w:lang w:val="en-GB" w:eastAsia="zh-CN"/>
              </w:rPr>
              <w:t>Qualcomm</w:t>
            </w:r>
          </w:p>
        </w:tc>
        <w:tc>
          <w:tcPr>
            <w:tcW w:w="8036" w:type="dxa"/>
          </w:tcPr>
          <w:p w14:paraId="630E5304" w14:textId="77777777" w:rsidR="00EC50FE" w:rsidRPr="00EC50FE" w:rsidRDefault="00EC50FE" w:rsidP="00EC50FE">
            <w:pPr>
              <w:rPr>
                <w:lang w:val="en-GB" w:eastAsia="zh-CN"/>
              </w:rPr>
            </w:pPr>
            <w:r w:rsidRPr="00EC50FE">
              <w:rPr>
                <w:lang w:val="en-GB" w:eastAsia="zh-CN"/>
              </w:rPr>
              <w:t>Proposal 1: No enhancement of mandatory UE PDCCH monitoring capability over NR Rel-15 is introduced for NR-U.</w:t>
            </w:r>
          </w:p>
          <w:p w14:paraId="3793A469" w14:textId="77777777" w:rsidR="00EC50FE" w:rsidRPr="00EC50FE" w:rsidRDefault="00EC50FE" w:rsidP="00EC50FE">
            <w:pPr>
              <w:rPr>
                <w:lang w:val="en-GB" w:eastAsia="zh-CN"/>
              </w:rPr>
            </w:pPr>
            <w:r w:rsidRPr="00EC50FE">
              <w:rPr>
                <w:lang w:val="en-GB" w:eastAsia="zh-CN"/>
              </w:rPr>
              <w:t xml:space="preserve">  • UE capability field for PDCCH search space monitoring occasions to be enhanced for the additional type-B durations.</w:t>
            </w:r>
          </w:p>
          <w:p w14:paraId="36170F76" w14:textId="77777777" w:rsidR="00EC50FE" w:rsidRPr="00EC50FE" w:rsidRDefault="00EC50FE" w:rsidP="00EC50FE">
            <w:pPr>
              <w:rPr>
                <w:lang w:val="en-GB" w:eastAsia="zh-CN"/>
              </w:rPr>
            </w:pPr>
            <w:r w:rsidRPr="00EC50FE">
              <w:rPr>
                <w:lang w:val="en-GB" w:eastAsia="zh-CN"/>
              </w:rPr>
              <w:t>Proposal 2: A UE switches from monitoring search space sets in a group-A outside COT to a group-B inside COT, and vice-versa based on explicit indication in a common PDCCH or a UE specific PDCCH.</w:t>
            </w:r>
          </w:p>
          <w:p w14:paraId="2DB8E800" w14:textId="77777777" w:rsidR="00EC50FE" w:rsidRPr="00EC50FE" w:rsidRDefault="00EC50FE" w:rsidP="00EC50FE">
            <w:pPr>
              <w:rPr>
                <w:lang w:val="en-GB" w:eastAsia="zh-CN"/>
              </w:rPr>
            </w:pPr>
            <w:r w:rsidRPr="00EC50FE">
              <w:rPr>
                <w:lang w:val="en-GB" w:eastAsia="zh-CN"/>
              </w:rPr>
              <w:t xml:space="preserve">  • A non-zero COT duration field in common PDCCH serves as an explicit indication for both the UE to switch from monitoring group-A to group-B, and back to group-A.</w:t>
            </w:r>
          </w:p>
          <w:p w14:paraId="29A92271" w14:textId="77777777" w:rsidR="00EC50FE" w:rsidRPr="00EC50FE" w:rsidRDefault="00EC50FE" w:rsidP="00EC50FE">
            <w:pPr>
              <w:rPr>
                <w:lang w:val="en-GB" w:eastAsia="zh-CN"/>
              </w:rPr>
            </w:pPr>
            <w:r w:rsidRPr="00EC50FE">
              <w:rPr>
                <w:lang w:val="en-GB" w:eastAsia="zh-CN"/>
              </w:rPr>
              <w:t xml:space="preserve">    • The UE switches to group-B at a slot boundary that is at least N symbols after the common PDCCH containing the COT duration.</w:t>
            </w:r>
          </w:p>
          <w:p w14:paraId="589B05BE" w14:textId="77777777" w:rsidR="00EC50FE" w:rsidRPr="00EC50FE" w:rsidRDefault="00EC50FE" w:rsidP="00EC50FE">
            <w:pPr>
              <w:rPr>
                <w:lang w:val="en-GB" w:eastAsia="zh-CN"/>
              </w:rPr>
            </w:pPr>
            <w:r w:rsidRPr="00EC50FE">
              <w:rPr>
                <w:lang w:val="en-GB" w:eastAsia="zh-CN"/>
              </w:rPr>
              <w:t xml:space="preserve">    • The UE switches back to group-A at the end of the COT duration.</w:t>
            </w:r>
          </w:p>
          <w:p w14:paraId="4E3828CF" w14:textId="77777777" w:rsidR="00EC50FE" w:rsidRPr="00EC50FE" w:rsidRDefault="00EC50FE" w:rsidP="00EC50FE">
            <w:pPr>
              <w:rPr>
                <w:lang w:val="en-GB" w:eastAsia="zh-CN"/>
              </w:rPr>
            </w:pPr>
            <w:r w:rsidRPr="00EC50FE">
              <w:rPr>
                <w:lang w:val="en-GB" w:eastAsia="zh-CN"/>
              </w:rPr>
              <w:t xml:space="preserve">  • A UE specific PDCCH contains an explicit bit to indicate the target group to switch.</w:t>
            </w:r>
          </w:p>
          <w:p w14:paraId="5B825E6C" w14:textId="77777777" w:rsidR="00EC50FE" w:rsidRPr="00EC50FE" w:rsidRDefault="00EC50FE" w:rsidP="00EC50FE">
            <w:pPr>
              <w:rPr>
                <w:lang w:val="en-GB" w:eastAsia="zh-CN"/>
              </w:rPr>
            </w:pPr>
            <w:r w:rsidRPr="00EC50FE">
              <w:rPr>
                <w:lang w:val="en-GB" w:eastAsia="zh-CN"/>
              </w:rPr>
              <w:t xml:space="preserve">    • The UE switches to the target group at a slot boundary that is at least a N symbols after the UE specific PDCCH.</w:t>
            </w:r>
          </w:p>
          <w:p w14:paraId="336D2B2E" w14:textId="77777777" w:rsidR="00EC50FE" w:rsidRPr="00EC50FE" w:rsidRDefault="00EC50FE" w:rsidP="00EC50FE">
            <w:pPr>
              <w:rPr>
                <w:lang w:val="en-GB" w:eastAsia="zh-CN"/>
              </w:rPr>
            </w:pPr>
            <w:r w:rsidRPr="00EC50FE">
              <w:rPr>
                <w:lang w:val="en-GB" w:eastAsia="zh-CN"/>
              </w:rPr>
              <w:t xml:space="preserve">    • The UE, when monitoring group-B, switches back to group-A after a configured maximum duration when no indication to switch back is detected.</w:t>
            </w:r>
          </w:p>
          <w:p w14:paraId="7E1E444C" w14:textId="77777777" w:rsidR="00EC50FE" w:rsidRPr="00EC50FE" w:rsidRDefault="00EC50FE" w:rsidP="00EC50FE">
            <w:pPr>
              <w:rPr>
                <w:lang w:val="en-GB" w:eastAsia="zh-CN"/>
              </w:rPr>
            </w:pPr>
            <w:r w:rsidRPr="00EC50FE">
              <w:rPr>
                <w:lang w:val="en-GB" w:eastAsia="zh-CN"/>
              </w:rPr>
              <w:t xml:space="preserve">  • The value of N is based on UE capability.</w:t>
            </w:r>
          </w:p>
          <w:p w14:paraId="6A2F077A" w14:textId="77777777" w:rsidR="00EC50FE" w:rsidRPr="00EC50FE" w:rsidRDefault="00EC50FE" w:rsidP="00EC50FE">
            <w:pPr>
              <w:rPr>
                <w:lang w:val="en-GB" w:eastAsia="zh-CN"/>
              </w:rPr>
            </w:pPr>
            <w:r w:rsidRPr="00EC50FE">
              <w:rPr>
                <w:lang w:val="en-GB" w:eastAsia="zh-CN"/>
              </w:rPr>
              <w:t xml:space="preserve">  • RRC configuration to independently enable or disable the common and UE specific PDCCH based switching.</w:t>
            </w:r>
          </w:p>
          <w:p w14:paraId="293EB481" w14:textId="77777777" w:rsidR="00EC50FE" w:rsidRPr="00EC50FE" w:rsidRDefault="00EC50FE" w:rsidP="00EC50FE">
            <w:pPr>
              <w:rPr>
                <w:lang w:val="en-GB" w:eastAsia="zh-CN"/>
              </w:rPr>
            </w:pPr>
            <w:r w:rsidRPr="00EC50FE">
              <w:rPr>
                <w:lang w:val="en-GB" w:eastAsia="zh-CN"/>
              </w:rPr>
              <w:t>Proposal 3: One group out of the group of search space sets provided to the UE, is configured as a default group, and the UE monitors the search space sets in this group if an explicit indication is not received for a duration of time.</w:t>
            </w:r>
          </w:p>
          <w:p w14:paraId="659F82E4" w14:textId="77777777" w:rsidR="00EC50FE" w:rsidRPr="00EC50FE" w:rsidRDefault="00EC50FE" w:rsidP="00EC50FE">
            <w:pPr>
              <w:rPr>
                <w:lang w:val="en-GB" w:eastAsia="zh-CN"/>
              </w:rPr>
            </w:pPr>
            <w:r w:rsidRPr="00EC50FE">
              <w:rPr>
                <w:lang w:val="en-GB" w:eastAsia="zh-CN"/>
              </w:rPr>
              <w:t xml:space="preserve">  • The duration of time is RRC configured</w:t>
            </w:r>
          </w:p>
          <w:p w14:paraId="6F31E4D7" w14:textId="336D505A" w:rsidR="00B125DC" w:rsidRPr="00EC50FE" w:rsidRDefault="00EC50FE" w:rsidP="00EC50FE">
            <w:pPr>
              <w:rPr>
                <w:lang w:val="en-GB" w:eastAsia="zh-CN"/>
              </w:rPr>
            </w:pPr>
            <w:r w:rsidRPr="00EC50FE">
              <w:rPr>
                <w:lang w:val="en-GB" w:eastAsia="zh-CN"/>
              </w:rPr>
              <w:t>Proposal 4: A UE specific indication to switch, when enabled, takes priority for a duration of the COT indicated by the common PDCCH.</w:t>
            </w:r>
          </w:p>
        </w:tc>
      </w:tr>
      <w:tr w:rsidR="001D4962" w:rsidRPr="001D4962" w14:paraId="7325E27B" w14:textId="77777777" w:rsidTr="003B215D">
        <w:tc>
          <w:tcPr>
            <w:tcW w:w="1271" w:type="dxa"/>
          </w:tcPr>
          <w:p w14:paraId="6D0BCA69" w14:textId="77777777" w:rsidR="00B125DC" w:rsidRPr="001D4962" w:rsidRDefault="00B125DC" w:rsidP="003B215D">
            <w:pPr>
              <w:rPr>
                <w:lang w:val="en-GB" w:eastAsia="zh-CN"/>
              </w:rPr>
            </w:pPr>
            <w:r w:rsidRPr="001D4962">
              <w:rPr>
                <w:lang w:val="en-GB" w:eastAsia="zh-CN"/>
              </w:rPr>
              <w:t>NTT DOCOMO</w:t>
            </w:r>
          </w:p>
        </w:tc>
        <w:tc>
          <w:tcPr>
            <w:tcW w:w="8036" w:type="dxa"/>
          </w:tcPr>
          <w:p w14:paraId="6300362F" w14:textId="77777777" w:rsidR="001D4962" w:rsidRPr="001D4962" w:rsidRDefault="001D4962" w:rsidP="001D4962">
            <w:pPr>
              <w:rPr>
                <w:lang w:val="en-GB" w:eastAsia="zh-CN"/>
              </w:rPr>
            </w:pPr>
            <w:r w:rsidRPr="001D4962">
              <w:rPr>
                <w:lang w:val="en-GB" w:eastAsia="zh-CN"/>
              </w:rPr>
              <w:t>Proposal 1: Support the dynamic switching between two groups of search space sets only. (i.e., more than two groups of search space sets are not supported)</w:t>
            </w:r>
          </w:p>
          <w:p w14:paraId="1A2B98B8" w14:textId="77777777" w:rsidR="001D4962" w:rsidRPr="001D4962" w:rsidRDefault="001D4962" w:rsidP="001D4962">
            <w:pPr>
              <w:rPr>
                <w:lang w:val="en-GB" w:eastAsia="zh-CN"/>
              </w:rPr>
            </w:pPr>
            <w:r w:rsidRPr="001D4962">
              <w:rPr>
                <w:lang w:val="en-GB" w:eastAsia="zh-CN"/>
              </w:rPr>
              <w:t xml:space="preserve">  • Monitoring behavior A (Group#0): The UE may be configured with search space sets </w:t>
            </w:r>
            <w:r w:rsidRPr="001D4962">
              <w:rPr>
                <w:lang w:val="en-GB" w:eastAsia="zh-CN"/>
              </w:rPr>
              <w:lastRenderedPageBreak/>
              <w:t>for frequent PDCCH monitoring such as mini-slot level that are enabled only in Group#0, and the dynamic switching from Group#0 to Group#1 occurs:</w:t>
            </w:r>
          </w:p>
          <w:p w14:paraId="158E970C" w14:textId="77777777" w:rsidR="001D4962" w:rsidRPr="001D4962" w:rsidRDefault="001D4962" w:rsidP="001D4962">
            <w:pPr>
              <w:rPr>
                <w:lang w:val="en-GB" w:eastAsia="zh-CN"/>
              </w:rPr>
            </w:pPr>
            <w:r w:rsidRPr="001D4962">
              <w:rPr>
                <w:lang w:val="en-GB" w:eastAsia="zh-CN"/>
              </w:rPr>
              <w:t xml:space="preserve">    • If UE is configured to monitor GC-PDCCH: When DCI in GC-PDCCH indicates the switching explicitly.</w:t>
            </w:r>
          </w:p>
          <w:p w14:paraId="1A4576C9" w14:textId="77777777" w:rsidR="001D4962" w:rsidRPr="001D4962" w:rsidRDefault="001D4962" w:rsidP="001D4962">
            <w:pPr>
              <w:rPr>
                <w:lang w:val="en-GB" w:eastAsia="zh-CN"/>
              </w:rPr>
            </w:pPr>
            <w:r w:rsidRPr="001D4962">
              <w:rPr>
                <w:lang w:val="en-GB" w:eastAsia="zh-CN"/>
              </w:rPr>
              <w:t xml:space="preserve">    • If UE is not configured to monitor GC-PDCCH: When the UE successfully detects PDCCH.</w:t>
            </w:r>
          </w:p>
          <w:p w14:paraId="75EAC52C" w14:textId="77777777" w:rsidR="001D4962" w:rsidRPr="001D4962" w:rsidRDefault="001D4962" w:rsidP="001D4962">
            <w:pPr>
              <w:rPr>
                <w:lang w:val="en-GB" w:eastAsia="zh-CN"/>
              </w:rPr>
            </w:pPr>
            <w:r w:rsidRPr="001D4962">
              <w:rPr>
                <w:lang w:val="en-GB" w:eastAsia="zh-CN"/>
              </w:rPr>
              <w:t xml:space="preserve">  • Monitoring behavior B (Group#1): The UE may be configured with search space sets for normal PDCCH monitoring such as slot level that are enabled only in Group#2, and the dynamic switching from Group#1 to Group#0 occurs:</w:t>
            </w:r>
          </w:p>
          <w:p w14:paraId="4A9B261D" w14:textId="77777777" w:rsidR="001D4962" w:rsidRPr="001D4962" w:rsidRDefault="001D4962" w:rsidP="001D4962">
            <w:pPr>
              <w:rPr>
                <w:lang w:val="en-GB" w:eastAsia="zh-CN"/>
              </w:rPr>
            </w:pPr>
            <w:r w:rsidRPr="001D4962">
              <w:rPr>
                <w:lang w:val="en-GB" w:eastAsia="zh-CN"/>
              </w:rPr>
              <w:t xml:space="preserve">    • If UE is configured to monitor GC-PDCCH: At the end of gNB’s DL burst which is identified by the UE based on COT structure indication in GC-PDCCH.</w:t>
            </w:r>
          </w:p>
          <w:p w14:paraId="342B1087" w14:textId="3D120D90" w:rsidR="00B125DC" w:rsidRPr="001D4962" w:rsidRDefault="001D4962" w:rsidP="001D4962">
            <w:pPr>
              <w:rPr>
                <w:lang w:val="en-GB" w:eastAsia="zh-CN"/>
              </w:rPr>
            </w:pPr>
            <w:r w:rsidRPr="001D4962">
              <w:rPr>
                <w:lang w:val="en-GB" w:eastAsia="zh-CN"/>
              </w:rPr>
              <w:t xml:space="preserve">    • If UE is not configured to monitor GC-PDCCH: When a timer based on the detection failure of PDCCH is expired.</w:t>
            </w:r>
          </w:p>
        </w:tc>
      </w:tr>
      <w:tr w:rsidR="001D4962" w:rsidRPr="001D4962" w14:paraId="38F315A2" w14:textId="77777777" w:rsidTr="003B215D">
        <w:tc>
          <w:tcPr>
            <w:tcW w:w="1271" w:type="dxa"/>
          </w:tcPr>
          <w:p w14:paraId="0F6E87EA" w14:textId="77777777" w:rsidR="00B125DC" w:rsidRPr="001D4962" w:rsidRDefault="00B125DC" w:rsidP="003B215D">
            <w:pPr>
              <w:rPr>
                <w:lang w:val="en-GB" w:eastAsia="zh-CN"/>
              </w:rPr>
            </w:pPr>
            <w:r w:rsidRPr="001D4962">
              <w:rPr>
                <w:lang w:val="en-GB" w:eastAsia="zh-CN"/>
              </w:rPr>
              <w:lastRenderedPageBreak/>
              <w:t>Panasonic</w:t>
            </w:r>
          </w:p>
        </w:tc>
        <w:tc>
          <w:tcPr>
            <w:tcW w:w="8036" w:type="dxa"/>
          </w:tcPr>
          <w:p w14:paraId="5057FFDD" w14:textId="77777777" w:rsidR="001D4962" w:rsidRPr="001D4962" w:rsidRDefault="001D4962" w:rsidP="001D4962">
            <w:pPr>
              <w:rPr>
                <w:lang w:val="en-GB" w:eastAsia="zh-CN"/>
              </w:rPr>
            </w:pPr>
            <w:r w:rsidRPr="001D4962">
              <w:rPr>
                <w:lang w:val="en-GB" w:eastAsia="zh-CN"/>
              </w:rPr>
              <w:t>Proposal 7: More than two groups of search space sets should be supported for the configuration.</w:t>
            </w:r>
          </w:p>
          <w:p w14:paraId="5AFFAB28" w14:textId="77777777" w:rsidR="001D4962" w:rsidRPr="001D4962" w:rsidRDefault="001D4962" w:rsidP="001D4962">
            <w:pPr>
              <w:rPr>
                <w:lang w:val="en-GB" w:eastAsia="zh-CN"/>
              </w:rPr>
            </w:pPr>
            <w:r w:rsidRPr="001D4962">
              <w:rPr>
                <w:lang w:val="en-GB" w:eastAsia="zh-CN"/>
              </w:rPr>
              <w:t>Proposal 8: Group switching only occurs at the slot boundary.</w:t>
            </w:r>
          </w:p>
          <w:p w14:paraId="1D5610A0" w14:textId="77777777" w:rsidR="001D4962" w:rsidRPr="001D4962" w:rsidRDefault="001D4962" w:rsidP="001D4962">
            <w:pPr>
              <w:rPr>
                <w:lang w:val="en-GB" w:eastAsia="zh-CN"/>
              </w:rPr>
            </w:pPr>
            <w:r w:rsidRPr="001D4962">
              <w:rPr>
                <w:lang w:val="en-GB" w:eastAsia="zh-CN"/>
              </w:rPr>
              <w:t>Proposal 9: Alt-1 (implicit indication of group switching) is supported.</w:t>
            </w:r>
          </w:p>
          <w:p w14:paraId="09C87D9B" w14:textId="77777777" w:rsidR="001D4962" w:rsidRPr="001D4962" w:rsidRDefault="001D4962" w:rsidP="001D4962">
            <w:pPr>
              <w:rPr>
                <w:lang w:val="en-GB" w:eastAsia="zh-CN"/>
              </w:rPr>
            </w:pPr>
            <w:r w:rsidRPr="001D4962">
              <w:rPr>
                <w:lang w:val="en-GB" w:eastAsia="zh-CN"/>
              </w:rPr>
              <w:t>Proposal 10: Grouping can also be applied to group-common search space set including the case for DCI format 2_0.</w:t>
            </w:r>
          </w:p>
          <w:p w14:paraId="270D012E" w14:textId="6B874E9D" w:rsidR="00B125DC" w:rsidRPr="001D4962" w:rsidRDefault="001D4962" w:rsidP="001D4962">
            <w:pPr>
              <w:rPr>
                <w:lang w:val="en-GB" w:eastAsia="zh-CN"/>
              </w:rPr>
            </w:pPr>
            <w:r w:rsidRPr="001D4962">
              <w:rPr>
                <w:lang w:val="en-GB" w:eastAsia="zh-CN"/>
              </w:rPr>
              <w:t xml:space="preserve">Proposal 11: A fall-back group is configured to the UE which can be used after a gap of no PDCCH monitoring due to DRX off or UL transmission.  </w:t>
            </w:r>
          </w:p>
        </w:tc>
      </w:tr>
      <w:tr w:rsidR="001334CF" w:rsidRPr="001334CF" w14:paraId="536111A9" w14:textId="77777777" w:rsidTr="003B215D">
        <w:tc>
          <w:tcPr>
            <w:tcW w:w="1271" w:type="dxa"/>
          </w:tcPr>
          <w:p w14:paraId="6091AC1C" w14:textId="77777777" w:rsidR="00B125DC" w:rsidRPr="001334CF" w:rsidRDefault="00B125DC" w:rsidP="003B215D">
            <w:pPr>
              <w:rPr>
                <w:lang w:val="en-GB" w:eastAsia="zh-CN"/>
              </w:rPr>
            </w:pPr>
            <w:r w:rsidRPr="001334CF">
              <w:rPr>
                <w:lang w:val="en-GB" w:eastAsia="zh-CN"/>
              </w:rPr>
              <w:t>Xiaomi</w:t>
            </w:r>
          </w:p>
        </w:tc>
        <w:tc>
          <w:tcPr>
            <w:tcW w:w="8036" w:type="dxa"/>
          </w:tcPr>
          <w:p w14:paraId="0759B258" w14:textId="77777777" w:rsidR="001334CF" w:rsidRPr="001334CF" w:rsidRDefault="001334CF" w:rsidP="001334CF">
            <w:pPr>
              <w:rPr>
                <w:lang w:val="en-GB" w:eastAsia="zh-CN"/>
              </w:rPr>
            </w:pPr>
            <w:r w:rsidRPr="001334CF">
              <w:rPr>
                <w:lang w:val="en-GB" w:eastAsia="zh-CN"/>
              </w:rPr>
              <w:t>Proposal 5: UE is not required to perform PDCCH decoding outside a gNB-initiated COT.</w:t>
            </w:r>
          </w:p>
          <w:p w14:paraId="2D1D2D56" w14:textId="171B84B8" w:rsidR="00B125DC" w:rsidRPr="001334CF" w:rsidRDefault="001334CF" w:rsidP="001334CF">
            <w:pPr>
              <w:rPr>
                <w:lang w:val="en-GB" w:eastAsia="zh-CN"/>
              </w:rPr>
            </w:pPr>
            <w:r w:rsidRPr="001334CF">
              <w:rPr>
                <w:lang w:val="en-GB" w:eastAsia="zh-CN"/>
              </w:rPr>
              <w:t>Proposal 6: The switch between the PDCCH monitoring patterns is indicated by GC-PDCCH.</w:t>
            </w:r>
          </w:p>
        </w:tc>
      </w:tr>
      <w:tr w:rsidR="00E04DED" w:rsidRPr="00E04DED" w14:paraId="77A66112" w14:textId="77777777" w:rsidTr="003B215D">
        <w:tc>
          <w:tcPr>
            <w:tcW w:w="1271" w:type="dxa"/>
          </w:tcPr>
          <w:p w14:paraId="4DEF5CEE" w14:textId="77777777" w:rsidR="00B125DC" w:rsidRPr="00E04DED" w:rsidRDefault="00B125DC" w:rsidP="003B215D">
            <w:pPr>
              <w:rPr>
                <w:lang w:val="en-GB" w:eastAsia="zh-CN"/>
              </w:rPr>
            </w:pPr>
            <w:r w:rsidRPr="00E04DED">
              <w:rPr>
                <w:lang w:val="en-GB" w:eastAsia="zh-CN"/>
              </w:rPr>
              <w:t>CAICT</w:t>
            </w:r>
          </w:p>
        </w:tc>
        <w:tc>
          <w:tcPr>
            <w:tcW w:w="8036" w:type="dxa"/>
          </w:tcPr>
          <w:p w14:paraId="01710464" w14:textId="77777777" w:rsidR="00E04DED" w:rsidRPr="00E04DED" w:rsidRDefault="00E04DED" w:rsidP="00E04DED">
            <w:pPr>
              <w:rPr>
                <w:lang w:val="en-GB" w:eastAsia="zh-CN"/>
              </w:rPr>
            </w:pPr>
            <w:r w:rsidRPr="00E04DED">
              <w:rPr>
                <w:lang w:val="en-GB" w:eastAsia="zh-CN"/>
              </w:rPr>
              <w:t>Proposal 1: Alt.1 (implicitly indicating for two groups switching) should be supported.</w:t>
            </w:r>
          </w:p>
          <w:p w14:paraId="022C46D7" w14:textId="67C22274" w:rsidR="00B125DC" w:rsidRPr="00E04DED" w:rsidRDefault="00E04DED" w:rsidP="00E04DED">
            <w:pPr>
              <w:rPr>
                <w:lang w:val="en-GB" w:eastAsia="zh-CN"/>
              </w:rPr>
            </w:pPr>
            <w:r w:rsidRPr="00E04DED">
              <w:rPr>
                <w:lang w:val="en-GB" w:eastAsia="zh-CN"/>
              </w:rPr>
              <w:t>Proposal 2: Search space set monitoring group switching should also be allowed for a UE initiated COT.</w:t>
            </w:r>
          </w:p>
        </w:tc>
      </w:tr>
      <w:tr w:rsidR="00E04DED" w:rsidRPr="00E04DED" w14:paraId="1EF04F15" w14:textId="77777777" w:rsidTr="003B215D">
        <w:tc>
          <w:tcPr>
            <w:tcW w:w="1271" w:type="dxa"/>
          </w:tcPr>
          <w:p w14:paraId="6D343AE7" w14:textId="42B14E99" w:rsidR="00E04DED" w:rsidRPr="00E04DED" w:rsidRDefault="00E04DED" w:rsidP="003B215D">
            <w:pPr>
              <w:rPr>
                <w:lang w:val="en-GB" w:eastAsia="zh-CN"/>
              </w:rPr>
            </w:pPr>
            <w:r>
              <w:rPr>
                <w:lang w:val="en-GB" w:eastAsia="zh-CN"/>
              </w:rPr>
              <w:t>AT&amp;T</w:t>
            </w:r>
          </w:p>
        </w:tc>
        <w:tc>
          <w:tcPr>
            <w:tcW w:w="8036" w:type="dxa"/>
          </w:tcPr>
          <w:p w14:paraId="07C4AB67" w14:textId="30888C8D" w:rsidR="00E04DED" w:rsidRPr="00E04DED" w:rsidRDefault="00E04DED" w:rsidP="00E04DED">
            <w:pPr>
              <w:rPr>
                <w:lang w:val="en-GB" w:eastAsia="zh-CN"/>
              </w:rPr>
            </w:pPr>
            <w:r w:rsidRPr="00E04DED">
              <w:rPr>
                <w:lang w:val="en-GB" w:eastAsia="zh-CN"/>
              </w:rPr>
              <w:t>Proposal 4: Define a two-step procedure that comprises both the PDCCH DMRS on any symbol to indicate the switch from group 1 to 2 together with a GC-PDCCH that indicates the COT structure from which the switch back to group 1 can be derived</w:t>
            </w:r>
          </w:p>
        </w:tc>
      </w:tr>
      <w:tr w:rsidR="004C704A" w:rsidRPr="00E04DED" w14:paraId="1CFE6880" w14:textId="77777777" w:rsidTr="003B215D">
        <w:tc>
          <w:tcPr>
            <w:tcW w:w="1271" w:type="dxa"/>
          </w:tcPr>
          <w:p w14:paraId="43557D2E" w14:textId="6A128B47" w:rsidR="004C704A" w:rsidRDefault="004C704A" w:rsidP="003B215D">
            <w:pPr>
              <w:rPr>
                <w:lang w:val="en-GB" w:eastAsia="zh-CN"/>
              </w:rPr>
            </w:pPr>
            <w:r>
              <w:rPr>
                <w:lang w:val="en-GB" w:eastAsia="zh-CN"/>
              </w:rPr>
              <w:t>Google</w:t>
            </w:r>
          </w:p>
        </w:tc>
        <w:tc>
          <w:tcPr>
            <w:tcW w:w="8036" w:type="dxa"/>
          </w:tcPr>
          <w:p w14:paraId="429E1F98" w14:textId="77777777" w:rsidR="004C704A" w:rsidRPr="004C704A" w:rsidRDefault="004C704A" w:rsidP="004C704A">
            <w:pPr>
              <w:rPr>
                <w:lang w:val="en-GB" w:eastAsia="zh-CN"/>
              </w:rPr>
            </w:pPr>
            <w:r w:rsidRPr="004C704A">
              <w:rPr>
                <w:lang w:val="en-GB" w:eastAsia="zh-CN"/>
              </w:rPr>
              <w:t>Proposal 1: For dynamic PDCCH switching, support only two switchable groups of search space sets in Rel-16 NR-U.</w:t>
            </w:r>
          </w:p>
          <w:p w14:paraId="472ED8D2" w14:textId="77777777" w:rsidR="004C704A" w:rsidRPr="004C704A" w:rsidRDefault="004C704A" w:rsidP="004C704A">
            <w:pPr>
              <w:rPr>
                <w:lang w:val="en-GB" w:eastAsia="zh-CN"/>
              </w:rPr>
            </w:pPr>
            <w:r w:rsidRPr="004C704A">
              <w:rPr>
                <w:lang w:val="en-GB" w:eastAsia="zh-CN"/>
              </w:rPr>
              <w:t>Propose 2: For dynamic PDCCH switching, support only Alt 1 implicitly indication if the number of switchable groups is two.</w:t>
            </w:r>
          </w:p>
          <w:p w14:paraId="6B40B885" w14:textId="77777777" w:rsidR="004C704A" w:rsidRPr="004C704A" w:rsidRDefault="004C704A" w:rsidP="004C704A">
            <w:pPr>
              <w:rPr>
                <w:lang w:val="en-GB" w:eastAsia="zh-CN"/>
              </w:rPr>
            </w:pPr>
            <w:r w:rsidRPr="004C704A">
              <w:rPr>
                <w:lang w:val="en-GB" w:eastAsia="zh-CN"/>
              </w:rPr>
              <w:t>Proposal 3: For each switchable search space set group, the following are configurable by RRC</w:t>
            </w:r>
          </w:p>
          <w:p w14:paraId="2CF3A40E" w14:textId="77777777" w:rsidR="004C704A" w:rsidRPr="004C704A" w:rsidRDefault="004C704A" w:rsidP="004C704A">
            <w:pPr>
              <w:rPr>
                <w:lang w:val="en-GB" w:eastAsia="zh-CN"/>
              </w:rPr>
            </w:pPr>
            <w:r w:rsidRPr="004C704A">
              <w:rPr>
                <w:lang w:val="en-GB" w:eastAsia="zh-CN"/>
              </w:rPr>
              <w:t xml:space="preserve">  • Default state (e.g. on/off before receiving/detecting the switch indicator)</w:t>
            </w:r>
          </w:p>
          <w:p w14:paraId="19E9698E" w14:textId="77777777" w:rsidR="004C704A" w:rsidRPr="004C704A" w:rsidRDefault="004C704A" w:rsidP="004C704A">
            <w:pPr>
              <w:rPr>
                <w:lang w:val="en-GB" w:eastAsia="zh-CN"/>
              </w:rPr>
            </w:pPr>
            <w:r w:rsidRPr="004C704A">
              <w:rPr>
                <w:lang w:val="en-GB" w:eastAsia="zh-CN"/>
              </w:rPr>
              <w:t xml:space="preserve">  • Switch offset (e.g. start immediately, at first full slot, or after X ms)</w:t>
            </w:r>
          </w:p>
          <w:p w14:paraId="2A833678" w14:textId="77777777" w:rsidR="004C704A" w:rsidRPr="004C704A" w:rsidRDefault="004C704A" w:rsidP="004C704A">
            <w:pPr>
              <w:rPr>
                <w:lang w:val="en-GB" w:eastAsia="zh-CN"/>
              </w:rPr>
            </w:pPr>
            <w:r w:rsidRPr="004C704A">
              <w:rPr>
                <w:lang w:val="en-GB" w:eastAsia="zh-CN"/>
              </w:rPr>
              <w:t xml:space="preserve">  • Switch (on/off) duration (i.e. partial slot, MCOT or X ms)</w:t>
            </w:r>
          </w:p>
          <w:p w14:paraId="41B02168" w14:textId="06CD50D2" w:rsidR="004C704A" w:rsidRPr="00E04DED" w:rsidRDefault="004C704A" w:rsidP="004C704A">
            <w:pPr>
              <w:rPr>
                <w:lang w:val="en-GB" w:eastAsia="zh-CN"/>
              </w:rPr>
            </w:pPr>
            <w:r w:rsidRPr="004C704A">
              <w:rPr>
                <w:lang w:val="en-GB" w:eastAsia="zh-CN"/>
              </w:rPr>
              <w:t xml:space="preserve">    • Note: The duration can be overwrote by a COT structure indicator</w:t>
            </w:r>
          </w:p>
        </w:tc>
      </w:tr>
      <w:tr w:rsidR="00157305" w:rsidRPr="00E04DED" w14:paraId="16DBF671" w14:textId="77777777" w:rsidTr="003B215D">
        <w:tc>
          <w:tcPr>
            <w:tcW w:w="1271" w:type="dxa"/>
          </w:tcPr>
          <w:p w14:paraId="4E9B9B86" w14:textId="721A0A2B" w:rsidR="00157305" w:rsidRDefault="00157305" w:rsidP="003B215D">
            <w:pPr>
              <w:rPr>
                <w:lang w:val="en-GB" w:eastAsia="zh-CN"/>
              </w:rPr>
            </w:pPr>
            <w:r>
              <w:rPr>
                <w:lang w:val="en-GB" w:eastAsia="zh-CN"/>
              </w:rPr>
              <w:t>Intel</w:t>
            </w:r>
          </w:p>
        </w:tc>
        <w:tc>
          <w:tcPr>
            <w:tcW w:w="8036" w:type="dxa"/>
          </w:tcPr>
          <w:p w14:paraId="49E8BF1E" w14:textId="77777777" w:rsidR="00157305" w:rsidRPr="00157305" w:rsidRDefault="00157305" w:rsidP="00157305">
            <w:pPr>
              <w:rPr>
                <w:lang w:val="en-GB" w:eastAsia="zh-CN"/>
              </w:rPr>
            </w:pPr>
            <w:r w:rsidRPr="00157305">
              <w:rPr>
                <w:lang w:val="en-GB" w:eastAsia="zh-CN"/>
              </w:rPr>
              <w:t>Proposal 2: If two groups of search space sets are configured for PDCCH</w:t>
            </w:r>
          </w:p>
          <w:p w14:paraId="00F8C46F" w14:textId="77777777" w:rsidR="00157305" w:rsidRPr="00157305" w:rsidRDefault="00157305" w:rsidP="00157305">
            <w:pPr>
              <w:rPr>
                <w:lang w:val="en-GB" w:eastAsia="zh-CN"/>
              </w:rPr>
            </w:pPr>
            <w:r w:rsidRPr="00157305">
              <w:rPr>
                <w:lang w:val="en-GB" w:eastAsia="zh-CN"/>
              </w:rPr>
              <w:t xml:space="preserve">  • PDCCH monitoring configuration can be dynamically changed based on following </w:t>
            </w:r>
            <w:r w:rsidRPr="00157305">
              <w:rPr>
                <w:lang w:val="en-GB" w:eastAsia="zh-CN"/>
              </w:rPr>
              <w:lastRenderedPageBreak/>
              <w:t>cases</w:t>
            </w:r>
          </w:p>
          <w:p w14:paraId="62948454" w14:textId="77777777" w:rsidR="00157305" w:rsidRPr="00157305" w:rsidRDefault="00157305" w:rsidP="00157305">
            <w:pPr>
              <w:rPr>
                <w:lang w:val="en-GB" w:eastAsia="zh-CN"/>
              </w:rPr>
            </w:pPr>
            <w:r w:rsidRPr="00157305">
              <w:rPr>
                <w:lang w:val="en-GB" w:eastAsia="zh-CN"/>
              </w:rPr>
              <w:t xml:space="preserve">    • Based on the detection of GC-PDCCH</w:t>
            </w:r>
          </w:p>
          <w:p w14:paraId="76A57895" w14:textId="77777777" w:rsidR="00157305" w:rsidRPr="00157305" w:rsidRDefault="00157305" w:rsidP="00157305">
            <w:pPr>
              <w:rPr>
                <w:lang w:val="en-GB" w:eastAsia="zh-CN"/>
              </w:rPr>
            </w:pPr>
            <w:r w:rsidRPr="00157305">
              <w:rPr>
                <w:lang w:val="en-GB" w:eastAsia="zh-CN"/>
              </w:rPr>
              <w:t xml:space="preserve">    • Based on expiration of COT length</w:t>
            </w:r>
          </w:p>
          <w:p w14:paraId="42AA35BA" w14:textId="450FF147" w:rsidR="00157305" w:rsidRPr="004C704A" w:rsidRDefault="00157305" w:rsidP="00157305">
            <w:pPr>
              <w:rPr>
                <w:lang w:val="en-GB" w:eastAsia="zh-CN"/>
              </w:rPr>
            </w:pPr>
            <w:r w:rsidRPr="00157305">
              <w:rPr>
                <w:lang w:val="en-GB" w:eastAsia="zh-CN"/>
              </w:rPr>
              <w:t xml:space="preserve">  • No specific behavior for PDCCH monitoring during initial access</w:t>
            </w:r>
          </w:p>
        </w:tc>
      </w:tr>
    </w:tbl>
    <w:p w14:paraId="2B3A262A" w14:textId="77777777" w:rsidR="00B125DC" w:rsidRPr="00D532BB" w:rsidRDefault="00B125DC" w:rsidP="00B125DC">
      <w:pPr>
        <w:rPr>
          <w:highlight w:val="cyan"/>
          <w:lang w:val="en-GB" w:eastAsia="zh-CN"/>
        </w:rPr>
      </w:pPr>
    </w:p>
    <w:p w14:paraId="627AED46" w14:textId="77777777" w:rsidR="00B125DC" w:rsidRDefault="00B125DC" w:rsidP="00B125DC">
      <w:pPr>
        <w:rPr>
          <w:lang w:val="en-GB" w:eastAsia="zh-CN"/>
        </w:rPr>
      </w:pPr>
    </w:p>
    <w:p w14:paraId="20ED7CB6" w14:textId="77777777" w:rsidR="00B125DC" w:rsidRDefault="00B125DC" w:rsidP="00B125DC">
      <w:pPr>
        <w:pStyle w:val="Heading1"/>
      </w:pPr>
      <w:r w:rsidRPr="00D3752E">
        <w:t>Behavio</w:t>
      </w:r>
      <w:r>
        <w:t>u</w:t>
      </w:r>
      <w:r w:rsidRPr="00D3752E">
        <w:t xml:space="preserve">r when P/SP-CSI-RS </w:t>
      </w:r>
      <w:r>
        <w:t xml:space="preserve">transmission(s) </w:t>
      </w:r>
      <w:r w:rsidRPr="00D3752E">
        <w:t>fail due to LBT</w:t>
      </w:r>
    </w:p>
    <w:p w14:paraId="51D60345" w14:textId="77777777" w:rsidR="00B125DC" w:rsidRPr="00E01E69" w:rsidRDefault="00B125DC" w:rsidP="00B125DC">
      <w:pPr>
        <w:rPr>
          <w:highlight w:val="yellow"/>
          <w:lang w:val="en-GB" w:eastAsia="zh-CN"/>
        </w:rPr>
      </w:pPr>
      <w:r w:rsidRPr="00E01E69">
        <w:rPr>
          <w:highlight w:val="yellow"/>
          <w:lang w:val="en-GB" w:eastAsia="zh-CN"/>
        </w:rPr>
        <w:t>Proposed discussion topic:</w:t>
      </w:r>
    </w:p>
    <w:p w14:paraId="1A484DE7" w14:textId="77777777" w:rsidR="00B125DC" w:rsidRDefault="00B125DC" w:rsidP="00B125DC">
      <w:pPr>
        <w:rPr>
          <w:lang w:val="en-GB" w:eastAsia="zh-CN"/>
        </w:rPr>
      </w:pPr>
      <w:r w:rsidRPr="00E01E69">
        <w:rPr>
          <w:highlight w:val="yellow"/>
          <w:lang w:val="en-GB" w:eastAsia="zh-CN"/>
        </w:rPr>
        <w:t>Is there a need to specify a method how UE determines whether CSI-RS were transmitted, and what method is envisaged?</w:t>
      </w:r>
    </w:p>
    <w:p w14:paraId="62E1569B" w14:textId="77777777" w:rsidR="00B125DC" w:rsidRDefault="00B125DC" w:rsidP="00B125DC">
      <w:pPr>
        <w:rPr>
          <w:lang w:val="en-GB" w:eastAsia="zh-CN"/>
        </w:rPr>
      </w:pPr>
    </w:p>
    <w:p w14:paraId="79C46148" w14:textId="77777777" w:rsidR="00B125DC" w:rsidRPr="009D6439" w:rsidRDefault="00B125DC" w:rsidP="00B125DC">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936780" w:rsidRPr="00936780" w14:paraId="2EB9CF61" w14:textId="77777777" w:rsidTr="003B215D">
        <w:tc>
          <w:tcPr>
            <w:tcW w:w="1271" w:type="dxa"/>
          </w:tcPr>
          <w:p w14:paraId="7DD4F359" w14:textId="77777777" w:rsidR="00B125DC" w:rsidRPr="00936780" w:rsidRDefault="00B125DC" w:rsidP="003B215D">
            <w:pPr>
              <w:rPr>
                <w:lang w:val="en-GB" w:eastAsia="zh-CN"/>
              </w:rPr>
            </w:pPr>
            <w:r w:rsidRPr="00936780">
              <w:rPr>
                <w:lang w:val="en-GB" w:eastAsia="zh-CN"/>
              </w:rPr>
              <w:t>ZTE, Sanechips</w:t>
            </w:r>
          </w:p>
        </w:tc>
        <w:tc>
          <w:tcPr>
            <w:tcW w:w="8036" w:type="dxa"/>
          </w:tcPr>
          <w:p w14:paraId="6D88A89F" w14:textId="0DA5159F" w:rsidR="00B125DC" w:rsidRPr="00936780" w:rsidRDefault="00936780" w:rsidP="003B215D">
            <w:pPr>
              <w:rPr>
                <w:lang w:val="en-GB" w:eastAsia="zh-CN"/>
              </w:rPr>
            </w:pPr>
            <w:r w:rsidRPr="00936780">
              <w:rPr>
                <w:lang w:val="en-GB" w:eastAsia="zh-CN"/>
              </w:rPr>
              <w:t>Proposal 16: There is nothing that needs to be specially defined for behavior when P/SP-CSI-RS fail to transmit due to LBT.</w:t>
            </w:r>
          </w:p>
        </w:tc>
      </w:tr>
      <w:tr w:rsidR="0057005E" w:rsidRPr="0057005E" w14:paraId="59B03E8F" w14:textId="77777777" w:rsidTr="003B215D">
        <w:tc>
          <w:tcPr>
            <w:tcW w:w="1271" w:type="dxa"/>
          </w:tcPr>
          <w:p w14:paraId="29557A35" w14:textId="77777777" w:rsidR="00B125DC" w:rsidRPr="0057005E" w:rsidRDefault="00B125DC" w:rsidP="003B215D">
            <w:pPr>
              <w:rPr>
                <w:lang w:val="en-GB" w:eastAsia="zh-CN"/>
              </w:rPr>
            </w:pPr>
            <w:r w:rsidRPr="0057005E">
              <w:rPr>
                <w:lang w:val="en-GB" w:eastAsia="zh-CN"/>
              </w:rPr>
              <w:t>Huawei, HiSilicon</w:t>
            </w:r>
          </w:p>
        </w:tc>
        <w:tc>
          <w:tcPr>
            <w:tcW w:w="8036" w:type="dxa"/>
          </w:tcPr>
          <w:p w14:paraId="10E81E8E" w14:textId="77777777" w:rsidR="0057005E" w:rsidRPr="0057005E" w:rsidRDefault="0057005E" w:rsidP="0057005E">
            <w:pPr>
              <w:rPr>
                <w:lang w:val="en-GB" w:eastAsia="zh-CN"/>
              </w:rPr>
            </w:pPr>
            <w:r w:rsidRPr="0057005E">
              <w:rPr>
                <w:lang w:val="en-GB" w:eastAsia="zh-CN"/>
              </w:rPr>
              <w:t>Observation 2: Periodic CSI-RS transmission shall be supported in NR-U.</w:t>
            </w:r>
          </w:p>
          <w:p w14:paraId="33E8EC4D" w14:textId="77777777" w:rsidR="0057005E" w:rsidRPr="0057005E" w:rsidRDefault="0057005E" w:rsidP="0057005E">
            <w:pPr>
              <w:rPr>
                <w:lang w:val="en-GB" w:eastAsia="zh-CN"/>
              </w:rPr>
            </w:pPr>
            <w:r w:rsidRPr="0057005E">
              <w:rPr>
                <w:lang w:val="en-GB" w:eastAsia="zh-CN"/>
              </w:rPr>
              <w:t>Proposal 16: gNB shall also attempt to transmit periodic CSI-RS that fall outside of COT.</w:t>
            </w:r>
          </w:p>
          <w:p w14:paraId="186E4741" w14:textId="09BE2117" w:rsidR="00B125DC" w:rsidRPr="0057005E" w:rsidRDefault="0057005E" w:rsidP="0057005E">
            <w:pPr>
              <w:rPr>
                <w:lang w:val="en-GB" w:eastAsia="zh-CN"/>
              </w:rPr>
            </w:pPr>
            <w:r w:rsidRPr="0057005E">
              <w:rPr>
                <w:lang w:val="en-GB" w:eastAsia="zh-CN"/>
              </w:rPr>
              <w:t>Proposal 17: gNB could transmit a CSI-RS replacement triggered by PDCCH or indicate transmission state of CSI-RS to UE, which falls outside of configured CSI-RS transmission occasion.</w:t>
            </w:r>
          </w:p>
        </w:tc>
      </w:tr>
      <w:tr w:rsidR="00D64B65" w:rsidRPr="00D64B65" w14:paraId="4D5BB6BD" w14:textId="77777777" w:rsidTr="003B215D">
        <w:tc>
          <w:tcPr>
            <w:tcW w:w="1271" w:type="dxa"/>
          </w:tcPr>
          <w:p w14:paraId="595CEBC2" w14:textId="77777777" w:rsidR="00B125DC" w:rsidRPr="00D64B65" w:rsidRDefault="00B125DC" w:rsidP="003B215D">
            <w:pPr>
              <w:rPr>
                <w:lang w:val="en-GB" w:eastAsia="zh-CN"/>
              </w:rPr>
            </w:pPr>
            <w:r w:rsidRPr="00D64B65">
              <w:rPr>
                <w:lang w:val="en-GB" w:eastAsia="zh-CN"/>
              </w:rPr>
              <w:t>Vivo</w:t>
            </w:r>
          </w:p>
        </w:tc>
        <w:tc>
          <w:tcPr>
            <w:tcW w:w="8036" w:type="dxa"/>
          </w:tcPr>
          <w:p w14:paraId="5CCD5C53" w14:textId="0B6EF097" w:rsidR="00B125DC" w:rsidRPr="00D64B65" w:rsidRDefault="00D64B65" w:rsidP="003B215D">
            <w:pPr>
              <w:rPr>
                <w:lang w:val="en-GB" w:eastAsia="zh-CN"/>
              </w:rPr>
            </w:pPr>
            <w:r w:rsidRPr="00D64B65">
              <w:rPr>
                <w:lang w:val="en-GB" w:eastAsia="zh-CN"/>
              </w:rPr>
              <w:t>Proposal 10: UE needs to determine whether configured P/SP CSI-RS is transmitted or not before performing measurement.</w:t>
            </w:r>
          </w:p>
        </w:tc>
      </w:tr>
      <w:tr w:rsidR="00D64B65" w:rsidRPr="00D64B65" w14:paraId="1B3C3E7A" w14:textId="77777777" w:rsidTr="003B215D">
        <w:tc>
          <w:tcPr>
            <w:tcW w:w="1271" w:type="dxa"/>
          </w:tcPr>
          <w:p w14:paraId="527E61A7" w14:textId="77777777" w:rsidR="00B125DC" w:rsidRPr="00D64B65" w:rsidRDefault="00B125DC" w:rsidP="003B215D">
            <w:pPr>
              <w:rPr>
                <w:lang w:val="en-GB" w:eastAsia="zh-CN"/>
              </w:rPr>
            </w:pPr>
            <w:r w:rsidRPr="00D64B65">
              <w:rPr>
                <w:lang w:val="en-GB" w:eastAsia="zh-CN"/>
              </w:rPr>
              <w:t>Samsung</w:t>
            </w:r>
          </w:p>
        </w:tc>
        <w:tc>
          <w:tcPr>
            <w:tcW w:w="8036" w:type="dxa"/>
          </w:tcPr>
          <w:p w14:paraId="5DD02FCB" w14:textId="77777777" w:rsidR="00D64B65" w:rsidRPr="00D64B65" w:rsidRDefault="00D64B65" w:rsidP="00D64B65">
            <w:pPr>
              <w:rPr>
                <w:lang w:val="en-GB" w:eastAsia="zh-CN"/>
              </w:rPr>
            </w:pPr>
            <w:r w:rsidRPr="00D64B65">
              <w:rPr>
                <w:lang w:val="en-GB" w:eastAsia="zh-CN"/>
              </w:rPr>
              <w:t xml:space="preserve">Proposal 8: Down select one of following options. </w:t>
            </w:r>
          </w:p>
          <w:p w14:paraId="16C665ED" w14:textId="77777777" w:rsidR="00D64B65" w:rsidRPr="00D64B65" w:rsidRDefault="00D64B65" w:rsidP="00D64B65">
            <w:pPr>
              <w:rPr>
                <w:lang w:val="en-GB" w:eastAsia="zh-CN"/>
              </w:rPr>
            </w:pPr>
            <w:r w:rsidRPr="00D64B65">
              <w:rPr>
                <w:lang w:val="en-GB" w:eastAsia="zh-CN"/>
              </w:rPr>
              <w:t>The UE can assume that CSI-RSs are not transmitted, if</w:t>
            </w:r>
          </w:p>
          <w:p w14:paraId="5440ED25" w14:textId="77777777" w:rsidR="00D64B65" w:rsidRPr="00D64B65" w:rsidRDefault="00D64B65" w:rsidP="00D64B65">
            <w:pPr>
              <w:rPr>
                <w:lang w:val="en-GB" w:eastAsia="zh-CN"/>
              </w:rPr>
            </w:pPr>
            <w:r w:rsidRPr="00D64B65">
              <w:rPr>
                <w:lang w:val="en-GB" w:eastAsia="zh-CN"/>
              </w:rPr>
              <w:t xml:space="preserve">  • Option 1: at least one symbol in a slot is not occupied by gNB</w:t>
            </w:r>
          </w:p>
          <w:p w14:paraId="016BAF99" w14:textId="59D6792F" w:rsidR="00B125DC" w:rsidRPr="00D64B65" w:rsidRDefault="00D64B65" w:rsidP="00D64B65">
            <w:pPr>
              <w:rPr>
                <w:lang w:val="en-GB" w:eastAsia="zh-CN"/>
              </w:rPr>
            </w:pPr>
            <w:r w:rsidRPr="00D64B65">
              <w:rPr>
                <w:lang w:val="en-GB" w:eastAsia="zh-CN"/>
              </w:rPr>
              <w:t xml:space="preserve">  • Option 2: at least one CSI-RS symbol is not occupied by gNB</w:t>
            </w:r>
          </w:p>
        </w:tc>
      </w:tr>
      <w:tr w:rsidR="00EE7DBB" w:rsidRPr="00EE7DBB" w14:paraId="19C3D659" w14:textId="77777777" w:rsidTr="003B215D">
        <w:tc>
          <w:tcPr>
            <w:tcW w:w="1271" w:type="dxa"/>
          </w:tcPr>
          <w:p w14:paraId="71358325" w14:textId="77777777" w:rsidR="00B125DC" w:rsidRPr="00EE7DBB" w:rsidRDefault="00B125DC" w:rsidP="003B215D">
            <w:pPr>
              <w:rPr>
                <w:lang w:val="en-GB" w:eastAsia="zh-CN"/>
              </w:rPr>
            </w:pPr>
            <w:r w:rsidRPr="00EE7DBB">
              <w:rPr>
                <w:lang w:val="en-GB" w:eastAsia="zh-CN"/>
              </w:rPr>
              <w:t>Nokia, NSN</w:t>
            </w:r>
          </w:p>
        </w:tc>
        <w:tc>
          <w:tcPr>
            <w:tcW w:w="8036" w:type="dxa"/>
          </w:tcPr>
          <w:p w14:paraId="7082CE55" w14:textId="77777777" w:rsidR="00EE7DBB" w:rsidRPr="00EE7DBB" w:rsidRDefault="00EE7DBB" w:rsidP="00EE7DBB">
            <w:pPr>
              <w:rPr>
                <w:lang w:val="en-GB" w:eastAsia="zh-CN"/>
              </w:rPr>
            </w:pPr>
            <w:r w:rsidRPr="00EE7DBB">
              <w:rPr>
                <w:lang w:val="en-GB" w:eastAsia="zh-CN"/>
              </w:rPr>
              <w:t>Proposal 19: Support only aperiodic CSI reporting on the unlicensed carrier.</w:t>
            </w:r>
          </w:p>
          <w:p w14:paraId="653298C6" w14:textId="77777777" w:rsidR="00EE7DBB" w:rsidRPr="00EE7DBB" w:rsidRDefault="00EE7DBB" w:rsidP="00EE7DBB">
            <w:pPr>
              <w:rPr>
                <w:lang w:val="en-GB" w:eastAsia="zh-CN"/>
              </w:rPr>
            </w:pPr>
            <w:r w:rsidRPr="00EE7DBB">
              <w:rPr>
                <w:lang w:val="en-GB" w:eastAsia="zh-CN"/>
              </w:rPr>
              <w:t>Proposal 20: NR-U CSI measurement framework builds on top of NR R15, with the following unlicensed changes:</w:t>
            </w:r>
          </w:p>
          <w:p w14:paraId="611BD48C" w14:textId="77777777" w:rsidR="00EE7DBB" w:rsidRPr="00EE7DBB" w:rsidRDefault="00EE7DBB" w:rsidP="00EE7DBB">
            <w:pPr>
              <w:rPr>
                <w:lang w:val="en-GB" w:eastAsia="zh-CN"/>
              </w:rPr>
            </w:pPr>
            <w:r w:rsidRPr="00EE7DBB">
              <w:rPr>
                <w:lang w:val="en-GB" w:eastAsia="zh-CN"/>
              </w:rPr>
              <w:t xml:space="preserve">  • For CSI report in slot n, UE’s CSI channel measurement is restricted within the transmission burst to which the CSI reference resource belongs</w:t>
            </w:r>
          </w:p>
          <w:p w14:paraId="03B5D8ED" w14:textId="77777777" w:rsidR="00EE7DBB" w:rsidRPr="00EE7DBB" w:rsidRDefault="00EE7DBB" w:rsidP="00EE7DBB">
            <w:pPr>
              <w:rPr>
                <w:lang w:val="en-GB" w:eastAsia="zh-CN"/>
              </w:rPr>
            </w:pPr>
            <w:r w:rsidRPr="00EE7DBB">
              <w:rPr>
                <w:lang w:val="en-GB" w:eastAsia="zh-CN"/>
              </w:rPr>
              <w:t xml:space="preserve">  • Slot in a serving cell shall be considered to be a valid downlink slot if it is in addition to existing conditions as well part of a transmission burst</w:t>
            </w:r>
          </w:p>
          <w:p w14:paraId="724FBC4F" w14:textId="77777777" w:rsidR="00EE7DBB" w:rsidRPr="00EE7DBB" w:rsidRDefault="00EE7DBB" w:rsidP="00EE7DBB">
            <w:pPr>
              <w:rPr>
                <w:lang w:val="en-GB" w:eastAsia="zh-CN"/>
              </w:rPr>
            </w:pPr>
            <w:r w:rsidRPr="00EE7DBB">
              <w:rPr>
                <w:lang w:val="en-GB" w:eastAsia="zh-CN"/>
              </w:rPr>
              <w:t xml:space="preserve">  • UE may assume that CSI-RS transmission has a constant power in each slot within a DL transmission burst, and the UE shall not assume that the CSI-RS transmission power is the same across transmission bursts</w:t>
            </w:r>
          </w:p>
          <w:p w14:paraId="77F81616" w14:textId="77777777" w:rsidR="00EE7DBB" w:rsidRPr="00EE7DBB" w:rsidRDefault="00EE7DBB" w:rsidP="00EE7DBB">
            <w:pPr>
              <w:rPr>
                <w:lang w:val="en-GB" w:eastAsia="zh-CN"/>
              </w:rPr>
            </w:pPr>
            <w:r w:rsidRPr="00EE7DBB">
              <w:rPr>
                <w:lang w:val="en-GB" w:eastAsia="zh-CN"/>
              </w:rPr>
              <w:t xml:space="preserve">  • UE should not average CSI-RS measurements across transmission bursts</w:t>
            </w:r>
          </w:p>
          <w:p w14:paraId="501A3DDB" w14:textId="03743FB5" w:rsidR="00B125DC" w:rsidRPr="00EE7DBB" w:rsidRDefault="00EE7DBB" w:rsidP="00EE7DBB">
            <w:pPr>
              <w:rPr>
                <w:lang w:val="en-GB" w:eastAsia="zh-CN"/>
              </w:rPr>
            </w:pPr>
            <w:r w:rsidRPr="00EE7DBB">
              <w:rPr>
                <w:lang w:val="en-GB" w:eastAsia="zh-CN"/>
              </w:rPr>
              <w:t xml:space="preserve">  • Interference measurement for CSI is not allowed outside of the serving cell </w:t>
            </w:r>
            <w:r w:rsidRPr="00EE7DBB">
              <w:rPr>
                <w:lang w:val="en-GB" w:eastAsia="zh-CN"/>
              </w:rPr>
              <w:lastRenderedPageBreak/>
              <w:t>transmission periods</w:t>
            </w:r>
          </w:p>
        </w:tc>
      </w:tr>
      <w:tr w:rsidR="003232AF" w:rsidRPr="003232AF" w14:paraId="02C236DE" w14:textId="77777777" w:rsidTr="003B215D">
        <w:tc>
          <w:tcPr>
            <w:tcW w:w="1271" w:type="dxa"/>
          </w:tcPr>
          <w:p w14:paraId="0902DB5E" w14:textId="77777777" w:rsidR="00B125DC" w:rsidRPr="003232AF" w:rsidRDefault="00B125DC" w:rsidP="003B215D">
            <w:pPr>
              <w:rPr>
                <w:lang w:val="en-GB" w:eastAsia="zh-CN"/>
              </w:rPr>
            </w:pPr>
            <w:r w:rsidRPr="003232AF">
              <w:rPr>
                <w:lang w:val="en-GB" w:eastAsia="zh-CN"/>
              </w:rPr>
              <w:lastRenderedPageBreak/>
              <w:t>Oppo</w:t>
            </w:r>
          </w:p>
        </w:tc>
        <w:tc>
          <w:tcPr>
            <w:tcW w:w="8036" w:type="dxa"/>
          </w:tcPr>
          <w:p w14:paraId="4DA6601E" w14:textId="4CBBC34B" w:rsidR="00B125DC" w:rsidRPr="003232AF" w:rsidRDefault="003232AF" w:rsidP="003B215D">
            <w:pPr>
              <w:rPr>
                <w:lang w:val="en-GB" w:eastAsia="zh-CN"/>
              </w:rPr>
            </w:pPr>
            <w:r w:rsidRPr="003232AF">
              <w:rPr>
                <w:lang w:val="en-GB" w:eastAsia="zh-CN"/>
              </w:rPr>
              <w:t>Proposal 8:    CSI-RS should not be transmitted on PRBs which may be taken as guardbands between any two contiguous LBT subbands within one BWP.</w:t>
            </w:r>
          </w:p>
        </w:tc>
      </w:tr>
      <w:tr w:rsidR="00290BA8" w:rsidRPr="00290BA8" w14:paraId="3104D855" w14:textId="77777777" w:rsidTr="003B215D">
        <w:tc>
          <w:tcPr>
            <w:tcW w:w="1271" w:type="dxa"/>
          </w:tcPr>
          <w:p w14:paraId="6FBF9F90" w14:textId="77777777" w:rsidR="00B125DC" w:rsidRPr="00290BA8" w:rsidRDefault="00B125DC" w:rsidP="003B215D">
            <w:pPr>
              <w:rPr>
                <w:lang w:val="en-GB" w:eastAsia="zh-CN"/>
              </w:rPr>
            </w:pPr>
            <w:r w:rsidRPr="00290BA8">
              <w:rPr>
                <w:lang w:val="en-GB" w:eastAsia="zh-CN"/>
              </w:rPr>
              <w:t>LG</w:t>
            </w:r>
          </w:p>
        </w:tc>
        <w:tc>
          <w:tcPr>
            <w:tcW w:w="8036" w:type="dxa"/>
          </w:tcPr>
          <w:p w14:paraId="5BDF07E5" w14:textId="77777777" w:rsidR="00717BEB" w:rsidRPr="00290BA8" w:rsidRDefault="00717BEB" w:rsidP="00717BEB">
            <w:pPr>
              <w:rPr>
                <w:lang w:val="en-GB" w:eastAsia="zh-CN"/>
              </w:rPr>
            </w:pPr>
            <w:r w:rsidRPr="00290BA8">
              <w:rPr>
                <w:lang w:val="en-GB" w:eastAsia="zh-CN"/>
              </w:rPr>
              <w:t>Proposal #15: For periodic or semi-persistent CSI-RS at least for CSI acquisition, the following methods can be considered.</w:t>
            </w:r>
          </w:p>
          <w:p w14:paraId="163ED654" w14:textId="77777777" w:rsidR="00717BEB" w:rsidRPr="00290BA8" w:rsidRDefault="00717BEB" w:rsidP="00717BEB">
            <w:pPr>
              <w:rPr>
                <w:lang w:val="en-GB" w:eastAsia="zh-CN"/>
              </w:rPr>
            </w:pPr>
            <w:r w:rsidRPr="00290BA8">
              <w:rPr>
                <w:lang w:val="en-GB" w:eastAsia="zh-CN"/>
              </w:rPr>
              <w:t xml:space="preserve">  • Method 1: Transmission occasion is periodically pre-configured, and CSI-RS can be transmitted only within DL transmission burst.</w:t>
            </w:r>
          </w:p>
          <w:p w14:paraId="03B10AD8" w14:textId="77777777" w:rsidR="00717BEB" w:rsidRPr="00290BA8" w:rsidRDefault="00717BEB" w:rsidP="00717BEB">
            <w:pPr>
              <w:rPr>
                <w:lang w:val="en-GB" w:eastAsia="zh-CN"/>
              </w:rPr>
            </w:pPr>
            <w:r w:rsidRPr="00290BA8">
              <w:rPr>
                <w:lang w:val="en-GB" w:eastAsia="zh-CN"/>
              </w:rPr>
              <w:t xml:space="preserve">  • Method 2: Transmission occasion is configured relatively from the start of DL transmission burst.</w:t>
            </w:r>
          </w:p>
          <w:p w14:paraId="39F9A808" w14:textId="77777777" w:rsidR="00717BEB" w:rsidRPr="00290BA8" w:rsidRDefault="00717BEB" w:rsidP="00717BEB">
            <w:pPr>
              <w:rPr>
                <w:lang w:val="en-GB" w:eastAsia="zh-CN"/>
              </w:rPr>
            </w:pPr>
            <w:r w:rsidRPr="00290BA8">
              <w:rPr>
                <w:lang w:val="en-GB" w:eastAsia="zh-CN"/>
              </w:rPr>
              <w:t>Proposal #16: For CSI channel measurement, the following approaches can be considered.</w:t>
            </w:r>
          </w:p>
          <w:p w14:paraId="39B01126" w14:textId="77777777" w:rsidR="00717BEB" w:rsidRPr="00290BA8" w:rsidRDefault="00717BEB" w:rsidP="00717BEB">
            <w:pPr>
              <w:rPr>
                <w:lang w:val="en-GB" w:eastAsia="zh-CN"/>
              </w:rPr>
            </w:pPr>
            <w:r w:rsidRPr="00290BA8">
              <w:rPr>
                <w:lang w:val="en-GB" w:eastAsia="zh-CN"/>
              </w:rPr>
              <w:t xml:space="preserve">  • Approach 1: UE assumes constant power within a DL transmission burst for CSI-RS configured for CSI channel measurement and is not required to average CSI channel measurements across DL transmission bursts.</w:t>
            </w:r>
          </w:p>
          <w:p w14:paraId="328EBB44" w14:textId="77777777" w:rsidR="00717BEB" w:rsidRPr="00290BA8" w:rsidRDefault="00717BEB" w:rsidP="00717BEB">
            <w:pPr>
              <w:rPr>
                <w:lang w:val="en-GB" w:eastAsia="zh-CN"/>
              </w:rPr>
            </w:pPr>
            <w:r w:rsidRPr="00290BA8">
              <w:rPr>
                <w:lang w:val="en-GB" w:eastAsia="zh-CN"/>
              </w:rPr>
              <w:t xml:space="preserve">  • Approach 2: gNB indicates transmission power for CSI-RS configured for CSI channel measurement in a DL transmission burst and UE may average CSI channel measurements across DL transmission bursts.</w:t>
            </w:r>
          </w:p>
          <w:p w14:paraId="28B2FF17" w14:textId="77777777" w:rsidR="00717BEB" w:rsidRPr="00290BA8" w:rsidRDefault="00717BEB" w:rsidP="00717BEB">
            <w:pPr>
              <w:rPr>
                <w:lang w:val="en-GB" w:eastAsia="zh-CN"/>
              </w:rPr>
            </w:pPr>
            <w:r w:rsidRPr="00290BA8">
              <w:rPr>
                <w:lang w:val="en-GB" w:eastAsia="zh-CN"/>
              </w:rPr>
              <w:t>Proposal #17: For CSI interference measurement based on ZP-CSI-RS, UE is not allowed to perform interference measurement outside serving cell’s transmission burst. For CSI interference measurement based on NZP-CSI-RS, UE is not required to average CSI interference measurements across serving cell’s transmission bursts.</w:t>
            </w:r>
          </w:p>
          <w:p w14:paraId="75F0D198" w14:textId="77777777" w:rsidR="00717BEB" w:rsidRPr="00290BA8" w:rsidRDefault="00717BEB" w:rsidP="00717BEB">
            <w:pPr>
              <w:rPr>
                <w:lang w:val="en-GB" w:eastAsia="zh-CN"/>
              </w:rPr>
            </w:pPr>
            <w:r w:rsidRPr="00290BA8">
              <w:rPr>
                <w:lang w:val="en-GB" w:eastAsia="zh-CN"/>
              </w:rPr>
              <w:t>Proposal #18: For a UE configured with GC-PDCCH, the UE is not required to perform CSI measurement in a slot if the UE does not detect any GC-PDCCH that can indicate SFI for the slot, and the UE is not required to perform CSI measurement in a slot where bitmap representing the availability for DL reception indicates all zero state.</w:t>
            </w:r>
          </w:p>
          <w:p w14:paraId="0D452764" w14:textId="32A5B5EC" w:rsidR="00B125DC" w:rsidRPr="00290BA8" w:rsidRDefault="00717BEB" w:rsidP="00717BEB">
            <w:pPr>
              <w:rPr>
                <w:lang w:val="en-GB" w:eastAsia="zh-CN"/>
              </w:rPr>
            </w:pPr>
            <w:r w:rsidRPr="00290BA8">
              <w:rPr>
                <w:lang w:val="en-GB" w:eastAsia="zh-CN"/>
              </w:rPr>
              <w:t>Proposal #19: For a UE not configured with GC-PDCCH, the UE is not required to perform CSI measurement in the slot where PDCCH(/PDSCH) for the UE is not detected.</w:t>
            </w:r>
          </w:p>
        </w:tc>
      </w:tr>
      <w:tr w:rsidR="00ED5701" w:rsidRPr="00ED5701" w14:paraId="4F580FC6" w14:textId="77777777" w:rsidTr="003B215D">
        <w:tc>
          <w:tcPr>
            <w:tcW w:w="1271" w:type="dxa"/>
          </w:tcPr>
          <w:p w14:paraId="21EC06C7" w14:textId="77777777" w:rsidR="00B125DC" w:rsidRPr="00ED5701" w:rsidRDefault="00B125DC" w:rsidP="003B215D">
            <w:pPr>
              <w:rPr>
                <w:lang w:val="en-GB" w:eastAsia="zh-CN"/>
              </w:rPr>
            </w:pPr>
            <w:r w:rsidRPr="00ED5701">
              <w:rPr>
                <w:lang w:val="en-GB" w:eastAsia="zh-CN"/>
              </w:rPr>
              <w:t>InterDigital</w:t>
            </w:r>
          </w:p>
        </w:tc>
        <w:tc>
          <w:tcPr>
            <w:tcW w:w="8036" w:type="dxa"/>
          </w:tcPr>
          <w:p w14:paraId="62BEAD46" w14:textId="77777777" w:rsidR="00ED5701" w:rsidRPr="00ED5701" w:rsidRDefault="00ED5701" w:rsidP="00ED5701">
            <w:pPr>
              <w:rPr>
                <w:lang w:val="en-GB" w:eastAsia="zh-CN"/>
              </w:rPr>
            </w:pPr>
            <w:r w:rsidRPr="00ED5701">
              <w:rPr>
                <w:lang w:val="en-GB" w:eastAsia="zh-CN"/>
              </w:rPr>
              <w:t>Proposal 5:   A UE should be indicated when a CSI-RS transmission has failed due to LBT.</w:t>
            </w:r>
          </w:p>
          <w:p w14:paraId="480A4C24" w14:textId="77777777" w:rsidR="00ED5701" w:rsidRPr="00ED5701" w:rsidRDefault="00ED5701" w:rsidP="00ED5701">
            <w:pPr>
              <w:rPr>
                <w:lang w:val="en-GB" w:eastAsia="zh-CN"/>
              </w:rPr>
            </w:pPr>
            <w:r w:rsidRPr="00ED5701">
              <w:rPr>
                <w:lang w:val="en-GB" w:eastAsia="zh-CN"/>
              </w:rPr>
              <w:t>Proposal 6:   A UE is configured with a reference window for a CSI report and selects a reference slot within the window based on actually transmitted CSI-RS.</w:t>
            </w:r>
          </w:p>
          <w:p w14:paraId="292A1AEF" w14:textId="4E17E8A1" w:rsidR="00B125DC" w:rsidRPr="00ED5701" w:rsidRDefault="00ED5701" w:rsidP="00ED5701">
            <w:pPr>
              <w:rPr>
                <w:lang w:val="en-GB" w:eastAsia="zh-CN"/>
              </w:rPr>
            </w:pPr>
            <w:r w:rsidRPr="00ED5701">
              <w:rPr>
                <w:lang w:val="en-GB" w:eastAsia="zh-CN"/>
              </w:rPr>
              <w:t>Proposal 7:   A UE can report CSI in a COT based on measurements performed on CSI-RS resources received in a previous COT.</w:t>
            </w:r>
          </w:p>
        </w:tc>
      </w:tr>
      <w:tr w:rsidR="005256D1" w:rsidRPr="005256D1" w14:paraId="06FC0FF4" w14:textId="77777777" w:rsidTr="003B215D">
        <w:tc>
          <w:tcPr>
            <w:tcW w:w="1271" w:type="dxa"/>
          </w:tcPr>
          <w:p w14:paraId="00620DAE" w14:textId="77777777" w:rsidR="00B125DC" w:rsidRPr="005256D1" w:rsidRDefault="00B125DC" w:rsidP="003B215D">
            <w:pPr>
              <w:rPr>
                <w:lang w:val="en-GB" w:eastAsia="zh-CN"/>
              </w:rPr>
            </w:pPr>
            <w:r w:rsidRPr="005256D1">
              <w:rPr>
                <w:lang w:val="en-GB" w:eastAsia="zh-CN"/>
              </w:rPr>
              <w:t>Qualcomm</w:t>
            </w:r>
          </w:p>
        </w:tc>
        <w:tc>
          <w:tcPr>
            <w:tcW w:w="8036" w:type="dxa"/>
          </w:tcPr>
          <w:p w14:paraId="08D9C21C" w14:textId="77777777" w:rsidR="005256D1" w:rsidRPr="005256D1" w:rsidRDefault="005256D1" w:rsidP="005256D1">
            <w:pPr>
              <w:rPr>
                <w:lang w:val="en-GB" w:eastAsia="zh-CN"/>
              </w:rPr>
            </w:pPr>
            <w:r w:rsidRPr="005256D1">
              <w:rPr>
                <w:lang w:val="en-GB" w:eastAsia="zh-CN"/>
              </w:rPr>
              <w:t>Proposal 22: Periodic, semi-persistent, and aperiodic CSI-RS can be supported in NR-U. UE is expected to process periodic and semi-persistent CSI-RS only if it is able to confirm through COT-SI or other PDCCHs that the CSI-RS is inside a gNB COT and that the REs configured for the CSI-RS lie in valid sub-bands of the COT.</w:t>
            </w:r>
          </w:p>
          <w:p w14:paraId="24F8505D" w14:textId="77777777" w:rsidR="005256D1" w:rsidRPr="005256D1" w:rsidRDefault="005256D1" w:rsidP="005256D1">
            <w:pPr>
              <w:rPr>
                <w:lang w:val="en-GB" w:eastAsia="zh-CN"/>
              </w:rPr>
            </w:pPr>
            <w:r w:rsidRPr="005256D1">
              <w:rPr>
                <w:lang w:val="en-GB" w:eastAsia="zh-CN"/>
              </w:rPr>
              <w:t xml:space="preserve">  • FFS: Minimum time duration required between the COT-SI/other PDCCH and the CSI-RS resource for the UE to process the CSI-RS.</w:t>
            </w:r>
          </w:p>
          <w:p w14:paraId="652FCF5B" w14:textId="77777777" w:rsidR="005256D1" w:rsidRPr="005256D1" w:rsidRDefault="005256D1" w:rsidP="005256D1">
            <w:pPr>
              <w:rPr>
                <w:lang w:val="en-GB" w:eastAsia="zh-CN"/>
              </w:rPr>
            </w:pPr>
            <w:r w:rsidRPr="005256D1">
              <w:rPr>
                <w:lang w:val="en-GB" w:eastAsia="zh-CN"/>
              </w:rPr>
              <w:t>Proposal 23: Aperiodic CSI-RS and its triggering DCI are transmitted in the same COT.</w:t>
            </w:r>
          </w:p>
          <w:p w14:paraId="7632D283" w14:textId="77777777" w:rsidR="005256D1" w:rsidRPr="005256D1" w:rsidRDefault="005256D1" w:rsidP="005256D1">
            <w:pPr>
              <w:rPr>
                <w:lang w:val="en-GB" w:eastAsia="zh-CN"/>
              </w:rPr>
            </w:pPr>
            <w:r w:rsidRPr="005256D1">
              <w:rPr>
                <w:lang w:val="en-GB" w:eastAsia="zh-CN"/>
              </w:rPr>
              <w:t>Proposal 24: Aperiodic trigger to retransmit periodic/semi-persistent/aperiodic CSI report is supported in case the UE is unable to transmit CSI report due to LBT failure.</w:t>
            </w:r>
          </w:p>
          <w:p w14:paraId="16C2E07B" w14:textId="77777777" w:rsidR="005256D1" w:rsidRPr="005256D1" w:rsidRDefault="005256D1" w:rsidP="005256D1">
            <w:pPr>
              <w:rPr>
                <w:lang w:val="en-GB" w:eastAsia="zh-CN"/>
              </w:rPr>
            </w:pPr>
            <w:r w:rsidRPr="005256D1">
              <w:rPr>
                <w:lang w:val="en-GB" w:eastAsia="zh-CN"/>
              </w:rPr>
              <w:t xml:space="preserve">  • FFS: A maximum time duration after the first CSI report transmit opportunity when the UE expects the trigger.</w:t>
            </w:r>
          </w:p>
          <w:p w14:paraId="4D2A8FF2" w14:textId="77777777" w:rsidR="005256D1" w:rsidRPr="005256D1" w:rsidRDefault="005256D1" w:rsidP="005256D1">
            <w:pPr>
              <w:rPr>
                <w:lang w:val="en-GB" w:eastAsia="zh-CN"/>
              </w:rPr>
            </w:pPr>
            <w:r w:rsidRPr="005256D1">
              <w:rPr>
                <w:lang w:val="en-GB" w:eastAsia="zh-CN"/>
              </w:rPr>
              <w:lastRenderedPageBreak/>
              <w:t xml:space="preserve">  • UE does not expect a DL CSI-RS transmission after the trigger.</w:t>
            </w:r>
          </w:p>
          <w:p w14:paraId="53F55CF5" w14:textId="74E118C4" w:rsidR="00B125DC" w:rsidRPr="005256D1" w:rsidRDefault="005256D1" w:rsidP="005256D1">
            <w:pPr>
              <w:rPr>
                <w:lang w:val="en-GB" w:eastAsia="zh-CN"/>
              </w:rPr>
            </w:pPr>
            <w:r w:rsidRPr="005256D1">
              <w:rPr>
                <w:lang w:val="en-GB" w:eastAsia="zh-CN"/>
              </w:rPr>
              <w:t>Proposal 25: UE always rate matches PDSCH around configured ZP-CSI-RS resources.</w:t>
            </w:r>
          </w:p>
        </w:tc>
      </w:tr>
      <w:tr w:rsidR="0013689F" w:rsidRPr="0013689F" w14:paraId="25ADCF87" w14:textId="77777777" w:rsidTr="003B215D">
        <w:tc>
          <w:tcPr>
            <w:tcW w:w="1271" w:type="dxa"/>
          </w:tcPr>
          <w:p w14:paraId="0EFCBB2A" w14:textId="77777777" w:rsidR="00B125DC" w:rsidRPr="0013689F" w:rsidRDefault="00B125DC" w:rsidP="003B215D">
            <w:pPr>
              <w:rPr>
                <w:lang w:val="en-GB" w:eastAsia="zh-CN"/>
              </w:rPr>
            </w:pPr>
            <w:r w:rsidRPr="0013689F">
              <w:rPr>
                <w:lang w:val="en-GB" w:eastAsia="zh-CN"/>
              </w:rPr>
              <w:lastRenderedPageBreak/>
              <w:t>NTT DOCOMO</w:t>
            </w:r>
          </w:p>
        </w:tc>
        <w:tc>
          <w:tcPr>
            <w:tcW w:w="8036" w:type="dxa"/>
          </w:tcPr>
          <w:p w14:paraId="10A50497" w14:textId="64D517DF" w:rsidR="00B125DC" w:rsidRPr="0013689F" w:rsidRDefault="0013689F" w:rsidP="003B215D">
            <w:pPr>
              <w:rPr>
                <w:lang w:val="en-GB" w:eastAsia="zh-CN"/>
              </w:rPr>
            </w:pPr>
            <w:r w:rsidRPr="0013689F">
              <w:rPr>
                <w:lang w:val="en-GB" w:eastAsia="zh-CN"/>
              </w:rPr>
              <w:t>Proposal 6: For P/SP-CSI-RS configured within a slot containing NR-U DRS, UE assumes that the CSI-RS has multiple transmission opportunities within DRS transmission window as well as associated SSB.</w:t>
            </w:r>
          </w:p>
        </w:tc>
      </w:tr>
      <w:tr w:rsidR="00000783" w:rsidRPr="00000783" w14:paraId="437BEEB7" w14:textId="77777777" w:rsidTr="003B215D">
        <w:tc>
          <w:tcPr>
            <w:tcW w:w="1271" w:type="dxa"/>
          </w:tcPr>
          <w:p w14:paraId="17FF2A23" w14:textId="77777777" w:rsidR="00B125DC" w:rsidRPr="00000783" w:rsidRDefault="00B125DC" w:rsidP="003B215D">
            <w:pPr>
              <w:rPr>
                <w:lang w:val="en-GB" w:eastAsia="zh-CN"/>
              </w:rPr>
            </w:pPr>
            <w:r w:rsidRPr="00000783">
              <w:rPr>
                <w:lang w:val="en-GB" w:eastAsia="zh-CN"/>
              </w:rPr>
              <w:t>Panasonic</w:t>
            </w:r>
          </w:p>
        </w:tc>
        <w:tc>
          <w:tcPr>
            <w:tcW w:w="8036" w:type="dxa"/>
          </w:tcPr>
          <w:p w14:paraId="7369BE35" w14:textId="77777777" w:rsidR="00000783" w:rsidRPr="00000783" w:rsidRDefault="00000783" w:rsidP="00000783">
            <w:pPr>
              <w:rPr>
                <w:lang w:val="en-GB" w:eastAsia="zh-CN"/>
              </w:rPr>
            </w:pPr>
            <w:r w:rsidRPr="00000783">
              <w:rPr>
                <w:lang w:val="en-GB" w:eastAsia="zh-CN"/>
              </w:rPr>
              <w:t>Proposal 14: The timing of CSI-RS should be allowed to shift based on LBT outcome</w:t>
            </w:r>
          </w:p>
          <w:p w14:paraId="783FD283" w14:textId="3AB2EFBD" w:rsidR="00B125DC" w:rsidRPr="00000783" w:rsidRDefault="00000783" w:rsidP="00000783">
            <w:pPr>
              <w:rPr>
                <w:lang w:val="en-GB" w:eastAsia="zh-CN"/>
              </w:rPr>
            </w:pPr>
            <w:r w:rsidRPr="00000783">
              <w:rPr>
                <w:lang w:val="en-GB" w:eastAsia="zh-CN"/>
              </w:rPr>
              <w:t>Proposal 15: To postpone the aperiodic CSI reporting to the next COT should be supported.</w:t>
            </w:r>
          </w:p>
        </w:tc>
      </w:tr>
      <w:tr w:rsidR="00000783" w:rsidRPr="00000783" w14:paraId="314D7A41" w14:textId="77777777" w:rsidTr="003B215D">
        <w:tc>
          <w:tcPr>
            <w:tcW w:w="1271" w:type="dxa"/>
          </w:tcPr>
          <w:p w14:paraId="0481B787" w14:textId="77777777" w:rsidR="00B125DC" w:rsidRPr="00000783" w:rsidRDefault="00B125DC" w:rsidP="003B215D">
            <w:pPr>
              <w:rPr>
                <w:lang w:val="en-GB" w:eastAsia="zh-CN"/>
              </w:rPr>
            </w:pPr>
            <w:r w:rsidRPr="00000783">
              <w:rPr>
                <w:rFonts w:hint="eastAsia"/>
                <w:lang w:val="en-GB" w:eastAsia="zh-CN"/>
              </w:rPr>
              <w:t>Spreadtrum</w:t>
            </w:r>
          </w:p>
        </w:tc>
        <w:tc>
          <w:tcPr>
            <w:tcW w:w="8036" w:type="dxa"/>
          </w:tcPr>
          <w:p w14:paraId="7F6A6FBC" w14:textId="046F80F5" w:rsidR="00B125DC" w:rsidRPr="00000783" w:rsidRDefault="00000783" w:rsidP="003B215D">
            <w:pPr>
              <w:rPr>
                <w:lang w:eastAsia="zh-CN"/>
              </w:rPr>
            </w:pPr>
            <w:r w:rsidRPr="00000783">
              <w:rPr>
                <w:lang w:eastAsia="zh-CN"/>
              </w:rPr>
              <w:t>Proposal 6: The UE is not expected to receive P/SP CSI-RS transmitted without notification by GC-PDCCH.</w:t>
            </w:r>
          </w:p>
        </w:tc>
      </w:tr>
    </w:tbl>
    <w:p w14:paraId="0457EC4E" w14:textId="77777777" w:rsidR="00B125DC" w:rsidRDefault="00B125DC" w:rsidP="00B125DC">
      <w:pPr>
        <w:pStyle w:val="Heading1"/>
      </w:pPr>
      <w:r>
        <w:t xml:space="preserve">LBT Bandwidth Indicator </w:t>
      </w:r>
      <w:r w:rsidRPr="00FA05F5">
        <w:t>(potential overlap with wideband AI)</w:t>
      </w:r>
    </w:p>
    <w:p w14:paraId="3C1113E6" w14:textId="77777777" w:rsidR="00B125DC" w:rsidRDefault="00B125DC" w:rsidP="00B125DC">
      <w:pPr>
        <w:rPr>
          <w:b/>
          <w:u w:val="single"/>
          <w:lang w:val="en-GB" w:eastAsia="zh-CN"/>
        </w:rPr>
      </w:pPr>
      <w:r w:rsidRPr="00FA05F5">
        <w:rPr>
          <w:b/>
          <w:u w:val="single"/>
          <w:lang w:val="en-GB" w:eastAsia="zh-CN"/>
        </w:rPr>
        <w:t>Time validity of indication</w:t>
      </w:r>
    </w:p>
    <w:p w14:paraId="763534CB" w14:textId="6963D4F5" w:rsidR="00B125DC" w:rsidRDefault="002F53ED" w:rsidP="00B125DC">
      <w:pPr>
        <w:rPr>
          <w:b/>
          <w:u w:val="single"/>
          <w:lang w:val="en-GB" w:eastAsia="zh-CN"/>
        </w:rPr>
      </w:pPr>
      <w:r w:rsidRPr="002F53ED">
        <w:rPr>
          <w:highlight w:val="yellow"/>
          <w:lang w:val="en-GB" w:eastAsia="zh-CN"/>
        </w:rPr>
        <w:t>Proposal</w:t>
      </w:r>
      <w:r>
        <w:rPr>
          <w:lang w:val="en-GB" w:eastAsia="zh-CN"/>
        </w:rPr>
        <w:t xml:space="preserve">: </w:t>
      </w:r>
      <w:r w:rsidRPr="002F53ED">
        <w:rPr>
          <w:lang w:val="en-GB" w:eastAsia="zh-CN"/>
        </w:rPr>
        <w:t>The indication of available LBT bandwidth is valid until next GC-PDCCH occasion and/or</w:t>
      </w:r>
      <w:r w:rsidRPr="00382689">
        <w:rPr>
          <w:lang w:val="en-GB" w:eastAsia="zh-CN"/>
        </w:rPr>
        <w:t xml:space="preserve"> the </w:t>
      </w:r>
      <w:r>
        <w:rPr>
          <w:lang w:val="en-GB" w:eastAsia="zh-CN"/>
        </w:rPr>
        <w:t xml:space="preserve">UE's assumption on the </w:t>
      </w:r>
      <w:r w:rsidRPr="00382689">
        <w:rPr>
          <w:lang w:val="en-GB" w:eastAsia="zh-CN"/>
        </w:rPr>
        <w:t xml:space="preserve">end of </w:t>
      </w:r>
      <w:r>
        <w:rPr>
          <w:lang w:val="en-GB" w:eastAsia="zh-CN"/>
        </w:rPr>
        <w:t>the gNB's channel occupancy</w:t>
      </w:r>
      <w:r w:rsidRPr="00382689">
        <w:rPr>
          <w:lang w:val="en-GB" w:eastAsia="zh-CN"/>
        </w:rPr>
        <w:t>.</w:t>
      </w:r>
    </w:p>
    <w:p w14:paraId="72375291" w14:textId="77777777" w:rsidR="00B125DC" w:rsidRPr="00EB4371" w:rsidRDefault="00B125DC" w:rsidP="00B125DC">
      <w:pPr>
        <w:rPr>
          <w:b/>
          <w:u w:val="single"/>
          <w:lang w:eastAsia="zh-CN"/>
        </w:rPr>
      </w:pPr>
    </w:p>
    <w:p w14:paraId="4F678A92" w14:textId="77777777" w:rsidR="00B125DC" w:rsidRDefault="00B125DC" w:rsidP="00B125DC">
      <w:pPr>
        <w:rPr>
          <w:b/>
          <w:u w:val="single"/>
          <w:lang w:val="en-GB" w:eastAsia="zh-CN"/>
        </w:rPr>
      </w:pPr>
    </w:p>
    <w:p w14:paraId="523BF3A8" w14:textId="136B7BEB" w:rsidR="00B125DC" w:rsidRDefault="00B125DC" w:rsidP="00B125DC">
      <w:pPr>
        <w:rPr>
          <w:b/>
          <w:u w:val="single"/>
          <w:lang w:val="en-GB" w:eastAsia="zh-CN"/>
        </w:rPr>
      </w:pPr>
      <w:r w:rsidRPr="00FA05F5">
        <w:rPr>
          <w:b/>
          <w:u w:val="single"/>
          <w:lang w:val="en-GB" w:eastAsia="zh-CN"/>
        </w:rPr>
        <w:t>UE behaviour for (non-)indicated bandwidths</w:t>
      </w:r>
    </w:p>
    <w:p w14:paraId="1D7DA816" w14:textId="6993E03D" w:rsidR="002F53ED" w:rsidRDefault="002F53ED" w:rsidP="00B125DC">
      <w:pPr>
        <w:rPr>
          <w:b/>
          <w:u w:val="single"/>
          <w:lang w:val="en-GB" w:eastAsia="zh-CN"/>
        </w:rPr>
      </w:pPr>
      <w:r w:rsidRPr="002F53ED">
        <w:rPr>
          <w:highlight w:val="yellow"/>
          <w:lang w:val="en-GB" w:eastAsia="zh-CN"/>
        </w:rPr>
        <w:t>Proposal</w:t>
      </w:r>
      <w:r>
        <w:rPr>
          <w:lang w:val="en-GB" w:eastAsia="zh-CN"/>
        </w:rPr>
        <w:t xml:space="preserve">: </w:t>
      </w:r>
      <w:r w:rsidRPr="00201B8B">
        <w:rPr>
          <w:lang w:val="en-GB" w:eastAsia="zh-CN"/>
        </w:rPr>
        <w:t>UE is expected to receive on all LBT bandwidths if it does not receive GC-PDCCH carrying valid LBW indication.</w:t>
      </w:r>
    </w:p>
    <w:p w14:paraId="60FF4E18" w14:textId="5CD9C326" w:rsidR="00B125DC" w:rsidRDefault="00B125DC" w:rsidP="00B125DC">
      <w:pPr>
        <w:widowControl w:val="0"/>
        <w:rPr>
          <w:lang w:val="en-GB" w:eastAsia="zh-CN"/>
        </w:rPr>
      </w:pPr>
    </w:p>
    <w:p w14:paraId="29207561" w14:textId="77777777" w:rsidR="00ED7711" w:rsidRDefault="00ED7711" w:rsidP="00B125DC">
      <w:pPr>
        <w:widowControl w:val="0"/>
        <w:rPr>
          <w:lang w:val="en-GB" w:eastAsia="zh-CN"/>
        </w:rPr>
      </w:pPr>
    </w:p>
    <w:p w14:paraId="5C12B9D1" w14:textId="59C45ABC" w:rsidR="00ED7711" w:rsidRDefault="00ED7711" w:rsidP="00ED7711">
      <w:pPr>
        <w:rPr>
          <w:b/>
          <w:u w:val="single"/>
          <w:lang w:val="en-GB" w:eastAsia="zh-CN"/>
        </w:rPr>
      </w:pPr>
      <w:r w:rsidRPr="002F53ED">
        <w:rPr>
          <w:highlight w:val="yellow"/>
          <w:lang w:val="en-GB" w:eastAsia="zh-CN"/>
        </w:rPr>
        <w:t>Proposal</w:t>
      </w:r>
      <w:r>
        <w:rPr>
          <w:lang w:val="en-GB" w:eastAsia="zh-CN"/>
        </w:rPr>
        <w:t xml:space="preserve"> (Fujitsu): </w:t>
      </w:r>
      <w:r w:rsidRPr="00ED7711">
        <w:rPr>
          <w:lang w:val="en-GB" w:eastAsia="zh-CN"/>
        </w:rPr>
        <w:t>Regarding the bitmap for indicating usage information of a LBT bandwidth, the agreed two states “not available” and “available” should be revised to “not available” and “may be available” to support the transmission of the GC-PDCCH from a licensed/unlicensed carrier at the beginning of a DL transmission burst.</w:t>
      </w:r>
    </w:p>
    <w:p w14:paraId="281E0CA7" w14:textId="77777777" w:rsidR="00ED7711" w:rsidRDefault="00ED7711" w:rsidP="00B125DC">
      <w:pPr>
        <w:widowControl w:val="0"/>
        <w:rPr>
          <w:lang w:val="en-GB" w:eastAsia="zh-CN"/>
        </w:rPr>
      </w:pPr>
    </w:p>
    <w:tbl>
      <w:tblPr>
        <w:tblStyle w:val="TableGrid"/>
        <w:tblW w:w="0" w:type="auto"/>
        <w:tblLook w:val="04A0" w:firstRow="1" w:lastRow="0" w:firstColumn="1" w:lastColumn="0" w:noHBand="0" w:noVBand="1"/>
      </w:tblPr>
      <w:tblGrid>
        <w:gridCol w:w="1271"/>
        <w:gridCol w:w="8036"/>
      </w:tblGrid>
      <w:tr w:rsidR="00B125DC" w:rsidRPr="00201B8B" w14:paraId="2E20137D" w14:textId="77777777" w:rsidTr="003B215D">
        <w:tc>
          <w:tcPr>
            <w:tcW w:w="1271" w:type="dxa"/>
          </w:tcPr>
          <w:p w14:paraId="3D63D54C" w14:textId="77777777" w:rsidR="00B125DC" w:rsidRPr="00201B8B" w:rsidRDefault="00B125DC" w:rsidP="003B215D">
            <w:pPr>
              <w:rPr>
                <w:lang w:val="en-GB" w:eastAsia="zh-CN"/>
              </w:rPr>
            </w:pPr>
            <w:r w:rsidRPr="00201B8B">
              <w:rPr>
                <w:lang w:val="en-GB" w:eastAsia="zh-CN"/>
              </w:rPr>
              <w:t>Huawei, HiSilicon</w:t>
            </w:r>
          </w:p>
        </w:tc>
        <w:tc>
          <w:tcPr>
            <w:tcW w:w="8036" w:type="dxa"/>
          </w:tcPr>
          <w:p w14:paraId="39FA91A3" w14:textId="77777777" w:rsidR="00B125DC" w:rsidRPr="00201B8B" w:rsidRDefault="00B125DC" w:rsidP="003B215D">
            <w:pPr>
              <w:rPr>
                <w:lang w:val="en-GB" w:eastAsia="zh-CN"/>
              </w:rPr>
            </w:pPr>
            <w:r w:rsidRPr="00201B8B">
              <w:rPr>
                <w:lang w:val="en-GB" w:eastAsia="zh-CN"/>
              </w:rPr>
              <w:t xml:space="preserve">Proposal 11: A sequence of LBT bandwidth indicators should be introduced in DCI format 2-X for COT structure indication. UE acquires LBT bandwidth indicator corresponding to a serving cell from the starting bit given by a new parameter of positionInDCI-LBW in the RRC configuration of SlotFormatCombinationPerCell. The bit-width of a LBT bandwidth indicator is the maximum number of LBT bandwidth in a serving cell. </w:t>
            </w:r>
          </w:p>
          <w:p w14:paraId="5CB1E990" w14:textId="77777777" w:rsidR="00B125DC" w:rsidRPr="00201B8B" w:rsidRDefault="00B125DC" w:rsidP="003B215D">
            <w:pPr>
              <w:rPr>
                <w:lang w:val="en-GB" w:eastAsia="zh-CN"/>
              </w:rPr>
            </w:pPr>
            <w:r w:rsidRPr="00201B8B">
              <w:rPr>
                <w:lang w:val="en-GB" w:eastAsia="zh-CN"/>
              </w:rPr>
              <w:t xml:space="preserve">Proposal 12: UE is notified to obtain LBT bandwidth indicator for a serving cell later (or the current value is invalid) when all bits in the LBT bandwidth indicator corresponding to LBT bandwidths in an active BWP is “zero”. </w:t>
            </w:r>
          </w:p>
          <w:p w14:paraId="305A20DD" w14:textId="77777777" w:rsidR="00B125DC" w:rsidRPr="00201B8B" w:rsidRDefault="00B125DC" w:rsidP="003B215D">
            <w:pPr>
              <w:rPr>
                <w:lang w:val="en-GB" w:eastAsia="zh-CN"/>
              </w:rPr>
            </w:pPr>
            <w:r w:rsidRPr="00201B8B">
              <w:rPr>
                <w:lang w:val="en-GB" w:eastAsia="zh-CN"/>
              </w:rPr>
              <w:t>Proposal 13: The valid time period of the LBT bandwidth available for reception (LBW indication) will be given in GC-PDCCH. UE is expected to detect another GC-PDCCH after that time.</w:t>
            </w:r>
          </w:p>
          <w:p w14:paraId="0CAB992D" w14:textId="77777777" w:rsidR="00B125DC" w:rsidRPr="00201B8B" w:rsidRDefault="00B125DC" w:rsidP="003B215D">
            <w:pPr>
              <w:rPr>
                <w:lang w:val="en-GB" w:eastAsia="zh-CN"/>
              </w:rPr>
            </w:pPr>
            <w:r w:rsidRPr="00201B8B">
              <w:rPr>
                <w:lang w:val="en-GB" w:eastAsia="zh-CN"/>
              </w:rPr>
              <w:t>Proposal 14: UE is expected to receive on all LBT bandwidths if it does not receive GC-PDCCH carrying valid LBW indication.</w:t>
            </w:r>
          </w:p>
        </w:tc>
      </w:tr>
      <w:tr w:rsidR="00B125DC" w:rsidRPr="00201B8B" w14:paraId="736C27FC" w14:textId="77777777" w:rsidTr="003B215D">
        <w:tc>
          <w:tcPr>
            <w:tcW w:w="1271" w:type="dxa"/>
          </w:tcPr>
          <w:p w14:paraId="1F986878" w14:textId="77777777" w:rsidR="00B125DC" w:rsidRPr="00201B8B" w:rsidRDefault="00B125DC" w:rsidP="003B215D">
            <w:pPr>
              <w:rPr>
                <w:lang w:val="en-GB" w:eastAsia="zh-CN"/>
              </w:rPr>
            </w:pPr>
            <w:r>
              <w:rPr>
                <w:lang w:val="en-GB" w:eastAsia="zh-CN"/>
              </w:rPr>
              <w:lastRenderedPageBreak/>
              <w:t>Samsung</w:t>
            </w:r>
          </w:p>
        </w:tc>
        <w:tc>
          <w:tcPr>
            <w:tcW w:w="8036" w:type="dxa"/>
          </w:tcPr>
          <w:p w14:paraId="34EC9711" w14:textId="77777777" w:rsidR="00B125DC" w:rsidRPr="00201B8B" w:rsidRDefault="00B125DC" w:rsidP="003B215D">
            <w:pPr>
              <w:rPr>
                <w:lang w:val="en-GB" w:eastAsia="zh-CN"/>
              </w:rPr>
            </w:pPr>
            <w:r w:rsidRPr="00382689">
              <w:rPr>
                <w:lang w:val="en-GB" w:eastAsia="zh-CN"/>
              </w:rPr>
              <w:t>Proposal 5: The indication of available LBT bandwidth is valid until next GC-PDCCH occasion and/or the end of COT.</w:t>
            </w:r>
          </w:p>
        </w:tc>
      </w:tr>
      <w:tr w:rsidR="00B125DC" w:rsidRPr="00201B8B" w14:paraId="4A74B15F" w14:textId="77777777" w:rsidTr="003B215D">
        <w:tc>
          <w:tcPr>
            <w:tcW w:w="1271" w:type="dxa"/>
          </w:tcPr>
          <w:p w14:paraId="1746F353" w14:textId="77777777" w:rsidR="00B125DC" w:rsidRDefault="00B125DC" w:rsidP="003B215D">
            <w:pPr>
              <w:rPr>
                <w:lang w:val="en-GB" w:eastAsia="zh-CN"/>
              </w:rPr>
            </w:pPr>
            <w:r>
              <w:rPr>
                <w:lang w:val="en-GB" w:eastAsia="zh-CN"/>
              </w:rPr>
              <w:t>MediaTek</w:t>
            </w:r>
          </w:p>
        </w:tc>
        <w:tc>
          <w:tcPr>
            <w:tcW w:w="8036" w:type="dxa"/>
          </w:tcPr>
          <w:p w14:paraId="17F16589" w14:textId="77777777" w:rsidR="00B125DC" w:rsidRPr="00580380" w:rsidRDefault="00B125DC" w:rsidP="003B215D">
            <w:pPr>
              <w:rPr>
                <w:lang w:val="en-GB" w:eastAsia="zh-CN"/>
              </w:rPr>
            </w:pPr>
            <w:r w:rsidRPr="00580380">
              <w:rPr>
                <w:lang w:val="en-GB" w:eastAsia="zh-CN"/>
              </w:rPr>
              <w:t xml:space="preserve">Proposal 2: If UE receives a frequency domain availability indication for a serving cell in a DCI format 2_0, this frequency domain availability indication is valid until: </w:t>
            </w:r>
          </w:p>
          <w:p w14:paraId="22D0FCF5" w14:textId="77777777" w:rsidR="00B125DC" w:rsidRPr="00580380" w:rsidRDefault="00B125DC" w:rsidP="003B215D">
            <w:pPr>
              <w:rPr>
                <w:lang w:val="en-GB" w:eastAsia="zh-CN"/>
              </w:rPr>
            </w:pPr>
            <w:r w:rsidRPr="00580380">
              <w:rPr>
                <w:lang w:val="en-GB" w:eastAsia="zh-CN"/>
              </w:rPr>
              <w:t xml:space="preserve">  • The end of COT for the serving cell indicated by the same DCI format 2_0</w:t>
            </w:r>
          </w:p>
          <w:p w14:paraId="468501B8" w14:textId="77777777" w:rsidR="00B125DC" w:rsidRPr="00580380" w:rsidRDefault="00B125DC" w:rsidP="003B215D">
            <w:pPr>
              <w:rPr>
                <w:lang w:val="en-GB" w:eastAsia="zh-CN"/>
              </w:rPr>
            </w:pPr>
            <w:r w:rsidRPr="00580380">
              <w:rPr>
                <w:lang w:val="en-GB" w:eastAsia="zh-CN"/>
              </w:rPr>
              <w:t xml:space="preserve">  • Receiving a new frequency domain availability indication for the serving cell in a later DCI format 2_0</w:t>
            </w:r>
          </w:p>
          <w:p w14:paraId="779FCAF4" w14:textId="77777777" w:rsidR="00B125DC" w:rsidRPr="00580380" w:rsidRDefault="00B125DC" w:rsidP="003B215D">
            <w:pPr>
              <w:rPr>
                <w:lang w:val="en-GB" w:eastAsia="zh-CN"/>
              </w:rPr>
            </w:pPr>
            <w:r w:rsidRPr="00580380">
              <w:rPr>
                <w:lang w:val="en-GB" w:eastAsia="zh-CN"/>
              </w:rPr>
              <w:t>Proposal 3: If no valid frequency domain availability indication is ongoing or GC-PDCCH is not configured for a serving cell, UE should assume that all the LBT bandwidths of the serving cell are available for reception.</w:t>
            </w:r>
          </w:p>
          <w:p w14:paraId="4839EE0C" w14:textId="77777777" w:rsidR="00B125DC" w:rsidRPr="00580380" w:rsidRDefault="00B125DC" w:rsidP="003B215D">
            <w:pPr>
              <w:rPr>
                <w:lang w:val="en-GB" w:eastAsia="zh-CN"/>
              </w:rPr>
            </w:pPr>
            <w:r w:rsidRPr="00580380">
              <w:rPr>
                <w:lang w:val="en-GB" w:eastAsia="zh-CN"/>
              </w:rPr>
              <w:t>Proposal 4: At the beginning of DL transmission burst of a serving cell, gNB could indicate UE that all the LBT bandwidths of the serving cell are available for DL reception.</w:t>
            </w:r>
          </w:p>
          <w:p w14:paraId="716E227D" w14:textId="77777777" w:rsidR="00B125DC" w:rsidRPr="00A61D5D" w:rsidRDefault="00B125DC" w:rsidP="003B215D">
            <w:pPr>
              <w:rPr>
                <w:lang w:val="en-GB" w:eastAsia="zh-CN"/>
              </w:rPr>
            </w:pPr>
            <w:r w:rsidRPr="00580380">
              <w:rPr>
                <w:lang w:val="en-GB" w:eastAsia="zh-CN"/>
              </w:rPr>
              <w:t xml:space="preserve">Proposal 5: When UE detects a DCI format 2_0 indicating a reserved state (e.g., all “0”s) in the bitmap for frequency domain availability indication, UE assumes that only the LBT bandwidth(s) with detected DCI format 2_0 or any DCI format is available for </w:t>
            </w:r>
            <w:r w:rsidRPr="00A61D5D">
              <w:rPr>
                <w:lang w:val="en-GB" w:eastAsia="zh-CN"/>
              </w:rPr>
              <w:t>DL reception.</w:t>
            </w:r>
          </w:p>
          <w:p w14:paraId="292E1756" w14:textId="77777777" w:rsidR="00B125DC" w:rsidRPr="00A61D5D" w:rsidRDefault="00B125DC" w:rsidP="003B215D">
            <w:pPr>
              <w:rPr>
                <w:lang w:val="en-GB" w:eastAsia="zh-CN"/>
              </w:rPr>
            </w:pPr>
            <w:r w:rsidRPr="00A61D5D">
              <w:rPr>
                <w:lang w:val="en-GB" w:eastAsia="zh-CN"/>
              </w:rPr>
              <w:t>Proposal 6: For a search space set configuration associated with a CORESET that is confined within a LBT bandwidth and has one or more frequency-domain monitoring locations corresponding to one or more LBT bandwidths:</w:t>
            </w:r>
          </w:p>
          <w:p w14:paraId="684216E1" w14:textId="77777777" w:rsidR="00B125DC" w:rsidRPr="00A61D5D" w:rsidRDefault="00B125DC" w:rsidP="003B215D">
            <w:pPr>
              <w:rPr>
                <w:u w:val="single"/>
                <w:lang w:val="en-GB" w:eastAsia="zh-CN"/>
              </w:rPr>
            </w:pPr>
            <w:r w:rsidRPr="00A61D5D">
              <w:rPr>
                <w:lang w:val="en-GB" w:eastAsia="zh-CN"/>
              </w:rPr>
              <w:t xml:space="preserve">  • If one of the LBT bandwidths is indicated as unavailable by a frequency domain availability indication in DCI format 2_0, the frequency-domain monitoring location corresponding to the unavailable LBT bandwidth is disabled.</w:t>
            </w:r>
          </w:p>
        </w:tc>
      </w:tr>
      <w:tr w:rsidR="00EE210F" w:rsidRPr="00201B8B" w14:paraId="0A79D8D0" w14:textId="77777777" w:rsidTr="003B215D">
        <w:tc>
          <w:tcPr>
            <w:tcW w:w="1271" w:type="dxa"/>
          </w:tcPr>
          <w:p w14:paraId="49203F42" w14:textId="42D6DA62" w:rsidR="00EE210F" w:rsidRDefault="00EE210F" w:rsidP="003B215D">
            <w:pPr>
              <w:rPr>
                <w:lang w:val="en-GB" w:eastAsia="zh-CN"/>
              </w:rPr>
            </w:pPr>
            <w:r>
              <w:rPr>
                <w:lang w:val="en-GB" w:eastAsia="zh-CN"/>
              </w:rPr>
              <w:t>ZTE, Sanechips</w:t>
            </w:r>
          </w:p>
        </w:tc>
        <w:tc>
          <w:tcPr>
            <w:tcW w:w="8036" w:type="dxa"/>
          </w:tcPr>
          <w:p w14:paraId="3F5F43FF" w14:textId="77777777" w:rsidR="00EE210F" w:rsidRPr="00EE210F" w:rsidRDefault="00EE210F" w:rsidP="00EE210F">
            <w:pPr>
              <w:rPr>
                <w:lang w:val="en-GB" w:eastAsia="zh-CN"/>
              </w:rPr>
            </w:pPr>
            <w:r w:rsidRPr="00EE210F">
              <w:rPr>
                <w:lang w:val="en-GB" w:eastAsia="zh-CN"/>
              </w:rPr>
              <w:t>Proposal 15: GC-PDCCH indication in frequency domain issues are to be solved in the following way:</w:t>
            </w:r>
          </w:p>
          <w:p w14:paraId="44C0568B" w14:textId="77777777" w:rsidR="00EE210F" w:rsidRPr="00EE210F" w:rsidRDefault="00EE210F" w:rsidP="00EE210F">
            <w:pPr>
              <w:rPr>
                <w:lang w:val="en-GB" w:eastAsia="zh-CN"/>
              </w:rPr>
            </w:pPr>
            <w:r w:rsidRPr="00EE210F">
              <w:rPr>
                <w:lang w:val="en-GB" w:eastAsia="zh-CN"/>
              </w:rPr>
              <w:t>•   The time domain validity of indication can be extended to a whole COT as LBT results performed in other LBT sub-bands within the COT may not be accurate.</w:t>
            </w:r>
          </w:p>
          <w:p w14:paraId="75279486" w14:textId="21C4E239" w:rsidR="00EE210F" w:rsidRPr="00580380" w:rsidRDefault="00EE210F" w:rsidP="00EE210F">
            <w:pPr>
              <w:rPr>
                <w:lang w:val="en-GB" w:eastAsia="zh-CN"/>
              </w:rPr>
            </w:pPr>
            <w:r w:rsidRPr="00EE210F">
              <w:rPr>
                <w:lang w:val="en-GB" w:eastAsia="zh-CN"/>
              </w:rPr>
              <w:t>•   When GC-PDCCH is not configured or not received by the UE, or at the beginning of DL transmission burst, the UE can obtain the information about LBT outcome in each sub-band based on initial signal e.g. DMRS.</w:t>
            </w:r>
          </w:p>
        </w:tc>
      </w:tr>
      <w:tr w:rsidR="00A37A84" w:rsidRPr="00201B8B" w14:paraId="25E2DE7B" w14:textId="77777777" w:rsidTr="003B215D">
        <w:tc>
          <w:tcPr>
            <w:tcW w:w="1271" w:type="dxa"/>
          </w:tcPr>
          <w:p w14:paraId="04E922B2" w14:textId="16F353B2" w:rsidR="00A37A84" w:rsidRDefault="00A37A84" w:rsidP="003B215D">
            <w:pPr>
              <w:rPr>
                <w:lang w:val="en-GB" w:eastAsia="zh-CN"/>
              </w:rPr>
            </w:pPr>
            <w:r>
              <w:rPr>
                <w:lang w:val="en-GB" w:eastAsia="zh-CN"/>
              </w:rPr>
              <w:t>Ericsson</w:t>
            </w:r>
          </w:p>
        </w:tc>
        <w:tc>
          <w:tcPr>
            <w:tcW w:w="8036" w:type="dxa"/>
          </w:tcPr>
          <w:p w14:paraId="7EE4AD8C" w14:textId="3E1EF2C3" w:rsidR="00A37A84" w:rsidRPr="00EE210F" w:rsidRDefault="00A37A84" w:rsidP="00EE210F">
            <w:pPr>
              <w:rPr>
                <w:lang w:val="en-GB" w:eastAsia="zh-CN"/>
              </w:rPr>
            </w:pPr>
            <w:r w:rsidRPr="00A37A84">
              <w:rPr>
                <w:lang w:val="en-GB" w:eastAsia="zh-CN"/>
              </w:rPr>
              <w:t>Proposal 19   The duration of validity of the LBT bandwidths availability indicated in DCI Format 2_0, is the same as the duration of the corresponding COT duration field or SlotFormatCombiantion signaled by the SFI in the DCI.</w:t>
            </w:r>
          </w:p>
        </w:tc>
      </w:tr>
      <w:tr w:rsidR="004C4BE8" w:rsidRPr="00201B8B" w14:paraId="2CDB8AB8" w14:textId="77777777" w:rsidTr="003B215D">
        <w:tc>
          <w:tcPr>
            <w:tcW w:w="1271" w:type="dxa"/>
          </w:tcPr>
          <w:p w14:paraId="5032F9C6" w14:textId="3A08F94D" w:rsidR="004C4BE8" w:rsidRDefault="004C4BE8" w:rsidP="003B215D">
            <w:pPr>
              <w:rPr>
                <w:lang w:val="en-GB" w:eastAsia="zh-CN"/>
              </w:rPr>
            </w:pPr>
            <w:r>
              <w:rPr>
                <w:lang w:val="en-GB" w:eastAsia="zh-CN"/>
              </w:rPr>
              <w:t>LG</w:t>
            </w:r>
          </w:p>
        </w:tc>
        <w:tc>
          <w:tcPr>
            <w:tcW w:w="8036" w:type="dxa"/>
          </w:tcPr>
          <w:p w14:paraId="16838A9C" w14:textId="77777777" w:rsidR="004C4BE8" w:rsidRPr="004C4BE8" w:rsidRDefault="004C4BE8" w:rsidP="004C4BE8">
            <w:pPr>
              <w:rPr>
                <w:lang w:val="en-GB" w:eastAsia="zh-CN"/>
              </w:rPr>
            </w:pPr>
            <w:r w:rsidRPr="004C4BE8">
              <w:rPr>
                <w:lang w:val="en-GB" w:eastAsia="zh-CN"/>
              </w:rPr>
              <w:t>Proposal #4: For gNB’s channel occupancy indication in frequency domain, GC-PDCCH indicates a bitmap where each bit informs that a corresponding LBT bandwidth is not available (if the bit set to ‘0’) or available (if the bit set to ‘1’) for DL reception and all zero state for the bitmap is used at the beginning of DL transmission burst.</w:t>
            </w:r>
          </w:p>
          <w:p w14:paraId="4EA50C74" w14:textId="4F693F10" w:rsidR="004C4BE8" w:rsidRPr="00A37A84" w:rsidRDefault="004C4BE8" w:rsidP="004C4BE8">
            <w:pPr>
              <w:rPr>
                <w:lang w:val="en-GB" w:eastAsia="zh-CN"/>
              </w:rPr>
            </w:pPr>
            <w:r w:rsidRPr="004C4BE8">
              <w:rPr>
                <w:lang w:val="en-GB" w:eastAsia="zh-CN"/>
              </w:rPr>
              <w:t>Proposal #5: For gNB’s channel occupancy indication in time/frequency domain, bitmap-based frequency domain information is valid until end-of-COT and SFI is applied for LBT-BW(s) that are signalled (via bitmap) to be occupied by the gNB.</w:t>
            </w:r>
          </w:p>
        </w:tc>
      </w:tr>
      <w:tr w:rsidR="00ED7711" w:rsidRPr="00201B8B" w14:paraId="3CAB2A24" w14:textId="77777777" w:rsidTr="003B215D">
        <w:tc>
          <w:tcPr>
            <w:tcW w:w="1271" w:type="dxa"/>
          </w:tcPr>
          <w:p w14:paraId="13A7E86C" w14:textId="6AB03850" w:rsidR="00ED7711" w:rsidRDefault="00ED7711" w:rsidP="003B215D">
            <w:pPr>
              <w:rPr>
                <w:lang w:val="en-GB" w:eastAsia="zh-CN"/>
              </w:rPr>
            </w:pPr>
            <w:r>
              <w:rPr>
                <w:lang w:val="en-GB" w:eastAsia="zh-CN"/>
              </w:rPr>
              <w:t>Fujitsu</w:t>
            </w:r>
          </w:p>
        </w:tc>
        <w:tc>
          <w:tcPr>
            <w:tcW w:w="8036" w:type="dxa"/>
          </w:tcPr>
          <w:p w14:paraId="2B8C33C7" w14:textId="52E913F3" w:rsidR="00ED7711" w:rsidRPr="004C4BE8" w:rsidRDefault="00ED7711" w:rsidP="004C4BE8">
            <w:pPr>
              <w:rPr>
                <w:lang w:val="en-GB" w:eastAsia="zh-CN"/>
              </w:rPr>
            </w:pPr>
            <w:r w:rsidRPr="00ED7711">
              <w:rPr>
                <w:lang w:val="en-GB" w:eastAsia="zh-CN"/>
              </w:rPr>
              <w:t>Proposal 2: Regarding the bitmap for indicating usage information of a LBT bandwidth, the agreed two states “not available” and “available” should be revised to “not available” and “may be available” to support the transmission of the GC-PDCCH from a licensed/unlicensed carrier at the beginning of a DL transmission burst.</w:t>
            </w:r>
          </w:p>
        </w:tc>
      </w:tr>
    </w:tbl>
    <w:p w14:paraId="6D67EB8C" w14:textId="0AD1597B" w:rsidR="00412765" w:rsidRPr="0040032E" w:rsidRDefault="00412765" w:rsidP="00412765">
      <w:pPr>
        <w:pStyle w:val="Heading1"/>
      </w:pPr>
      <w:r w:rsidRPr="0040032E">
        <w:lastRenderedPageBreak/>
        <w:t>References</w:t>
      </w:r>
    </w:p>
    <w:p w14:paraId="28BCC60C" w14:textId="5CB54481" w:rsidR="00412765" w:rsidRDefault="00412765" w:rsidP="00412765">
      <w:pPr>
        <w:rPr>
          <w:lang w:val="en-GB" w:eastAsia="zh-CN"/>
        </w:rPr>
      </w:pPr>
      <w:r w:rsidRPr="0040032E">
        <w:rPr>
          <w:lang w:val="en-GB" w:eastAsia="zh-CN"/>
        </w:rPr>
        <w:t>The docu</w:t>
      </w:r>
      <w:r w:rsidR="00A5226E">
        <w:rPr>
          <w:lang w:val="en-GB" w:eastAsia="zh-CN"/>
        </w:rPr>
        <w:t>ments listed below were used for the summary,.</w:t>
      </w:r>
    </w:p>
    <w:p w14:paraId="68AAA0D4" w14:textId="77777777" w:rsidR="005E7A10" w:rsidRPr="005E7A10" w:rsidRDefault="005E7A10" w:rsidP="005E7A10">
      <w:pPr>
        <w:rPr>
          <w:lang w:val="en-GB" w:eastAsia="zh-CN"/>
        </w:rPr>
      </w:pPr>
      <w:r w:rsidRPr="005E7A10">
        <w:rPr>
          <w:lang w:val="en-GB" w:eastAsia="zh-CN"/>
        </w:rPr>
        <w:t>R1-1911820</w:t>
      </w:r>
      <w:r w:rsidRPr="005E7A10">
        <w:rPr>
          <w:lang w:val="en-GB" w:eastAsia="zh-CN"/>
        </w:rPr>
        <w:tab/>
        <w:t>Remaining issues on DL reference signals and channels design for NR-U</w:t>
      </w:r>
      <w:r w:rsidRPr="005E7A10">
        <w:rPr>
          <w:lang w:val="en-GB" w:eastAsia="zh-CN"/>
        </w:rPr>
        <w:tab/>
        <w:t>ZTE, Sanechips</w:t>
      </w:r>
    </w:p>
    <w:p w14:paraId="74E8D3FB" w14:textId="77777777" w:rsidR="005E7A10" w:rsidRPr="005E7A10" w:rsidRDefault="005E7A10" w:rsidP="005E7A10">
      <w:pPr>
        <w:rPr>
          <w:lang w:val="en-GB" w:eastAsia="zh-CN"/>
        </w:rPr>
      </w:pPr>
      <w:r w:rsidRPr="005E7A10">
        <w:rPr>
          <w:lang w:val="en-GB" w:eastAsia="zh-CN"/>
        </w:rPr>
        <w:t>R1-1911864</w:t>
      </w:r>
      <w:r w:rsidRPr="005E7A10">
        <w:rPr>
          <w:lang w:val="en-GB" w:eastAsia="zh-CN"/>
        </w:rPr>
        <w:tab/>
        <w:t>DL channels and signals in NR unlicensed band</w:t>
      </w:r>
      <w:r w:rsidRPr="005E7A10">
        <w:rPr>
          <w:lang w:val="en-GB" w:eastAsia="zh-CN"/>
        </w:rPr>
        <w:tab/>
        <w:t>Huawei, HiSilicon</w:t>
      </w:r>
    </w:p>
    <w:p w14:paraId="231944C3" w14:textId="77777777" w:rsidR="005E7A10" w:rsidRPr="005E7A10" w:rsidRDefault="005E7A10" w:rsidP="005E7A10">
      <w:pPr>
        <w:rPr>
          <w:lang w:val="en-GB" w:eastAsia="zh-CN"/>
        </w:rPr>
      </w:pPr>
      <w:r w:rsidRPr="005E7A10">
        <w:rPr>
          <w:lang w:val="en-GB" w:eastAsia="zh-CN"/>
        </w:rPr>
        <w:t>R1-1912010</w:t>
      </w:r>
      <w:r w:rsidRPr="005E7A10">
        <w:rPr>
          <w:lang w:val="en-GB" w:eastAsia="zh-CN"/>
        </w:rPr>
        <w:tab/>
        <w:t>Discussion on physical DL channel design in unlicensed spectrum</w:t>
      </w:r>
      <w:r w:rsidRPr="005E7A10">
        <w:rPr>
          <w:lang w:val="en-GB" w:eastAsia="zh-CN"/>
        </w:rPr>
        <w:tab/>
        <w:t>vivo</w:t>
      </w:r>
    </w:p>
    <w:p w14:paraId="1B6FBAFE" w14:textId="77777777" w:rsidR="005E7A10" w:rsidRPr="005E7A10" w:rsidRDefault="005E7A10" w:rsidP="005E7A10">
      <w:pPr>
        <w:rPr>
          <w:lang w:val="en-GB" w:eastAsia="zh-CN"/>
        </w:rPr>
      </w:pPr>
      <w:r w:rsidRPr="005E7A10">
        <w:rPr>
          <w:lang w:val="en-GB" w:eastAsia="zh-CN"/>
        </w:rPr>
        <w:t>R1-1912072</w:t>
      </w:r>
      <w:r w:rsidRPr="005E7A10">
        <w:rPr>
          <w:lang w:val="en-GB" w:eastAsia="zh-CN"/>
        </w:rPr>
        <w:tab/>
        <w:t>DL signals and channels for NR-U</w:t>
      </w:r>
      <w:r w:rsidRPr="005E7A10">
        <w:rPr>
          <w:lang w:val="en-GB" w:eastAsia="zh-CN"/>
        </w:rPr>
        <w:tab/>
        <w:t>Fujitsu</w:t>
      </w:r>
    </w:p>
    <w:p w14:paraId="2865670F" w14:textId="77777777" w:rsidR="005E7A10" w:rsidRPr="005E7A10" w:rsidRDefault="005E7A10" w:rsidP="005E7A10">
      <w:pPr>
        <w:rPr>
          <w:lang w:val="en-GB" w:eastAsia="zh-CN"/>
        </w:rPr>
      </w:pPr>
      <w:r w:rsidRPr="005E7A10">
        <w:rPr>
          <w:lang w:val="en-GB" w:eastAsia="zh-CN"/>
        </w:rPr>
        <w:t>R1-1912086</w:t>
      </w:r>
      <w:r w:rsidRPr="005E7A10">
        <w:rPr>
          <w:lang w:val="en-GB" w:eastAsia="zh-CN"/>
        </w:rPr>
        <w:tab/>
        <w:t>DL Signals and Channels for NR-U operation</w:t>
      </w:r>
      <w:r w:rsidRPr="005E7A10">
        <w:rPr>
          <w:lang w:val="en-GB" w:eastAsia="zh-CN"/>
        </w:rPr>
        <w:tab/>
        <w:t>MediaTek Inc.</w:t>
      </w:r>
    </w:p>
    <w:p w14:paraId="552F7A8C" w14:textId="77777777" w:rsidR="005E7A10" w:rsidRPr="005E7A10" w:rsidRDefault="005E7A10" w:rsidP="005E7A10">
      <w:pPr>
        <w:rPr>
          <w:lang w:val="en-GB" w:eastAsia="zh-CN"/>
        </w:rPr>
      </w:pPr>
      <w:r w:rsidRPr="005E7A10">
        <w:rPr>
          <w:lang w:val="en-GB" w:eastAsia="zh-CN"/>
        </w:rPr>
        <w:t>R1-1912195</w:t>
      </w:r>
      <w:r w:rsidRPr="005E7A10">
        <w:rPr>
          <w:lang w:val="en-GB" w:eastAsia="zh-CN"/>
        </w:rPr>
        <w:tab/>
        <w:t>DL signals and channels for NR-unlicensed</w:t>
      </w:r>
      <w:r w:rsidRPr="005E7A10">
        <w:rPr>
          <w:lang w:val="en-GB" w:eastAsia="zh-CN"/>
        </w:rPr>
        <w:tab/>
        <w:t>Intel Corporation</w:t>
      </w:r>
    </w:p>
    <w:p w14:paraId="197D2D5F" w14:textId="77777777" w:rsidR="005E7A10" w:rsidRPr="005E7A10" w:rsidRDefault="005E7A10" w:rsidP="005E7A10">
      <w:pPr>
        <w:rPr>
          <w:lang w:val="en-GB" w:eastAsia="zh-CN"/>
        </w:rPr>
      </w:pPr>
      <w:r w:rsidRPr="005E7A10">
        <w:rPr>
          <w:lang w:val="en-GB" w:eastAsia="zh-CN"/>
        </w:rPr>
        <w:t>R1-1912279</w:t>
      </w:r>
      <w:r w:rsidRPr="005E7A10">
        <w:rPr>
          <w:lang w:val="en-GB" w:eastAsia="zh-CN"/>
        </w:rPr>
        <w:tab/>
        <w:t>On DL signals and channels</w:t>
      </w:r>
      <w:r w:rsidRPr="005E7A10">
        <w:rPr>
          <w:lang w:val="en-GB" w:eastAsia="zh-CN"/>
        </w:rPr>
        <w:tab/>
        <w:t>Nokia, Nokia Shanghai Bell</w:t>
      </w:r>
    </w:p>
    <w:p w14:paraId="72424730" w14:textId="77777777" w:rsidR="005E7A10" w:rsidRPr="005E7A10" w:rsidRDefault="005E7A10" w:rsidP="005E7A10">
      <w:pPr>
        <w:rPr>
          <w:lang w:val="en-GB" w:eastAsia="zh-CN"/>
        </w:rPr>
      </w:pPr>
      <w:r w:rsidRPr="005E7A10">
        <w:rPr>
          <w:lang w:val="en-GB" w:eastAsia="zh-CN"/>
        </w:rPr>
        <w:t>R1-1912339</w:t>
      </w:r>
      <w:r w:rsidRPr="005E7A10">
        <w:rPr>
          <w:lang w:val="en-GB" w:eastAsia="zh-CN"/>
        </w:rPr>
        <w:tab/>
        <w:t>DL Signals and Channels for NR-U</w:t>
      </w:r>
      <w:r w:rsidRPr="005E7A10">
        <w:rPr>
          <w:lang w:val="en-GB" w:eastAsia="zh-CN"/>
        </w:rPr>
        <w:tab/>
        <w:t>Sony</w:t>
      </w:r>
    </w:p>
    <w:p w14:paraId="73B1E6AF" w14:textId="77777777" w:rsidR="005E7A10" w:rsidRPr="005E7A10" w:rsidRDefault="005E7A10" w:rsidP="005E7A10">
      <w:pPr>
        <w:rPr>
          <w:lang w:val="en-GB" w:eastAsia="zh-CN"/>
        </w:rPr>
      </w:pPr>
      <w:r w:rsidRPr="005E7A10">
        <w:rPr>
          <w:lang w:val="en-GB" w:eastAsia="zh-CN"/>
        </w:rPr>
        <w:t>R1-1912387</w:t>
      </w:r>
      <w:r w:rsidRPr="005E7A10">
        <w:rPr>
          <w:lang w:val="en-GB" w:eastAsia="zh-CN"/>
        </w:rPr>
        <w:tab/>
        <w:t>Physical layer design of DL signals and channels for NR-U</w:t>
      </w:r>
      <w:r w:rsidRPr="005E7A10">
        <w:rPr>
          <w:lang w:val="en-GB" w:eastAsia="zh-CN"/>
        </w:rPr>
        <w:tab/>
        <w:t>LG Electronics</w:t>
      </w:r>
    </w:p>
    <w:p w14:paraId="0AEBB74C" w14:textId="77777777" w:rsidR="005E7A10" w:rsidRPr="005E7A10" w:rsidRDefault="005E7A10" w:rsidP="005E7A10">
      <w:pPr>
        <w:rPr>
          <w:lang w:val="en-GB" w:eastAsia="zh-CN"/>
        </w:rPr>
      </w:pPr>
      <w:r w:rsidRPr="005E7A10">
        <w:rPr>
          <w:lang w:val="en-GB" w:eastAsia="zh-CN"/>
        </w:rPr>
        <w:t>R1-1912447</w:t>
      </w:r>
      <w:r w:rsidRPr="005E7A10">
        <w:rPr>
          <w:lang w:val="en-GB" w:eastAsia="zh-CN"/>
        </w:rPr>
        <w:tab/>
        <w:t>DL signals and channels for NR-U</w:t>
      </w:r>
      <w:r w:rsidRPr="005E7A10">
        <w:rPr>
          <w:lang w:val="en-GB" w:eastAsia="zh-CN"/>
        </w:rPr>
        <w:tab/>
        <w:t>Samsung</w:t>
      </w:r>
    </w:p>
    <w:p w14:paraId="0FE38B7F" w14:textId="77777777" w:rsidR="005E7A10" w:rsidRPr="005E7A10" w:rsidRDefault="005E7A10" w:rsidP="005E7A10">
      <w:pPr>
        <w:rPr>
          <w:lang w:val="en-GB" w:eastAsia="zh-CN"/>
        </w:rPr>
      </w:pPr>
      <w:r w:rsidRPr="005E7A10">
        <w:rPr>
          <w:lang w:val="en-GB" w:eastAsia="zh-CN"/>
        </w:rPr>
        <w:t>R1-1912504</w:t>
      </w:r>
      <w:r w:rsidRPr="005E7A10">
        <w:rPr>
          <w:lang w:val="en-GB" w:eastAsia="zh-CN"/>
        </w:rPr>
        <w:tab/>
        <w:t>DL signals and channels for NR-U</w:t>
      </w:r>
      <w:r w:rsidRPr="005E7A10">
        <w:rPr>
          <w:lang w:val="en-GB" w:eastAsia="zh-CN"/>
        </w:rPr>
        <w:tab/>
        <w:t>OPPO</w:t>
      </w:r>
    </w:p>
    <w:p w14:paraId="276B330C" w14:textId="77777777" w:rsidR="005E7A10" w:rsidRPr="005E7A10" w:rsidRDefault="005E7A10" w:rsidP="005E7A10">
      <w:pPr>
        <w:rPr>
          <w:lang w:val="en-GB" w:eastAsia="zh-CN"/>
        </w:rPr>
      </w:pPr>
      <w:r w:rsidRPr="005E7A10">
        <w:rPr>
          <w:lang w:val="en-GB" w:eastAsia="zh-CN"/>
        </w:rPr>
        <w:t>R1-1912561</w:t>
      </w:r>
      <w:r w:rsidRPr="005E7A10">
        <w:rPr>
          <w:lang w:val="en-GB" w:eastAsia="zh-CN"/>
        </w:rPr>
        <w:tab/>
        <w:t>Discussion on DL signals and channels</w:t>
      </w:r>
      <w:r w:rsidRPr="005E7A10">
        <w:rPr>
          <w:lang w:val="en-GB" w:eastAsia="zh-CN"/>
        </w:rPr>
        <w:tab/>
        <w:t>Spreadtrum Communications</w:t>
      </w:r>
    </w:p>
    <w:p w14:paraId="569217C5" w14:textId="77777777" w:rsidR="005E7A10" w:rsidRPr="005E7A10" w:rsidRDefault="005E7A10" w:rsidP="005E7A10">
      <w:pPr>
        <w:rPr>
          <w:lang w:val="en-GB" w:eastAsia="zh-CN"/>
        </w:rPr>
      </w:pPr>
      <w:r w:rsidRPr="005E7A10">
        <w:rPr>
          <w:lang w:val="en-GB" w:eastAsia="zh-CN"/>
        </w:rPr>
        <w:t>R1-1912637</w:t>
      </w:r>
      <w:r w:rsidRPr="005E7A10">
        <w:rPr>
          <w:lang w:val="en-GB" w:eastAsia="zh-CN"/>
        </w:rPr>
        <w:tab/>
        <w:t>Remaining issues on DL signals and channels for NR-U</w:t>
      </w:r>
      <w:r w:rsidRPr="005E7A10">
        <w:rPr>
          <w:lang w:val="en-GB" w:eastAsia="zh-CN"/>
        </w:rPr>
        <w:tab/>
        <w:t>ETRI</w:t>
      </w:r>
    </w:p>
    <w:p w14:paraId="3DA6B430" w14:textId="77777777" w:rsidR="005E7A10" w:rsidRPr="005E7A10" w:rsidRDefault="005E7A10" w:rsidP="005E7A10">
      <w:pPr>
        <w:rPr>
          <w:lang w:val="en-GB" w:eastAsia="zh-CN"/>
        </w:rPr>
      </w:pPr>
      <w:r w:rsidRPr="005E7A10">
        <w:rPr>
          <w:lang w:val="en-GB" w:eastAsia="zh-CN"/>
        </w:rPr>
        <w:t>R1-1912695</w:t>
      </w:r>
      <w:r w:rsidRPr="005E7A10">
        <w:rPr>
          <w:lang w:val="en-GB" w:eastAsia="zh-CN"/>
        </w:rPr>
        <w:tab/>
        <w:t>DL signals and channels for NR-U</w:t>
      </w:r>
      <w:r w:rsidRPr="005E7A10">
        <w:rPr>
          <w:lang w:val="en-GB" w:eastAsia="zh-CN"/>
        </w:rPr>
        <w:tab/>
        <w:t>InterDigital, Inc.</w:t>
      </w:r>
    </w:p>
    <w:p w14:paraId="3F5B6430" w14:textId="77777777" w:rsidR="005E7A10" w:rsidRPr="005E7A10" w:rsidRDefault="005E7A10" w:rsidP="005E7A10">
      <w:pPr>
        <w:rPr>
          <w:lang w:val="en-GB" w:eastAsia="zh-CN"/>
        </w:rPr>
      </w:pPr>
      <w:r w:rsidRPr="005E7A10">
        <w:rPr>
          <w:lang w:val="en-GB" w:eastAsia="zh-CN"/>
        </w:rPr>
        <w:t>R1-1912707</w:t>
      </w:r>
      <w:r w:rsidRPr="005E7A10">
        <w:rPr>
          <w:lang w:val="en-GB" w:eastAsia="zh-CN"/>
        </w:rPr>
        <w:tab/>
        <w:t>DL signals and channels for NR-U</w:t>
      </w:r>
      <w:r w:rsidRPr="005E7A10">
        <w:rPr>
          <w:lang w:val="en-GB" w:eastAsia="zh-CN"/>
        </w:rPr>
        <w:tab/>
        <w:t>Ericsson</w:t>
      </w:r>
    </w:p>
    <w:p w14:paraId="301F5B9B" w14:textId="77777777" w:rsidR="005E7A10" w:rsidRPr="005E7A10" w:rsidRDefault="005E7A10" w:rsidP="005E7A10">
      <w:pPr>
        <w:rPr>
          <w:lang w:val="en-GB" w:eastAsia="zh-CN"/>
        </w:rPr>
      </w:pPr>
      <w:r w:rsidRPr="005E7A10">
        <w:rPr>
          <w:lang w:val="en-GB" w:eastAsia="zh-CN"/>
        </w:rPr>
        <w:t>R1-1912763</w:t>
      </w:r>
      <w:r w:rsidRPr="005E7A10">
        <w:rPr>
          <w:lang w:val="en-GB" w:eastAsia="zh-CN"/>
        </w:rPr>
        <w:tab/>
        <w:t>Downlink structure and procedure for NR-U operation</w:t>
      </w:r>
      <w:r w:rsidRPr="005E7A10">
        <w:rPr>
          <w:lang w:val="en-GB" w:eastAsia="zh-CN"/>
        </w:rPr>
        <w:tab/>
        <w:t>Sharp</w:t>
      </w:r>
    </w:p>
    <w:p w14:paraId="3E0A1ECD" w14:textId="77777777" w:rsidR="005E7A10" w:rsidRPr="005E7A10" w:rsidRDefault="005E7A10" w:rsidP="005E7A10">
      <w:pPr>
        <w:rPr>
          <w:lang w:val="en-GB" w:eastAsia="zh-CN"/>
        </w:rPr>
      </w:pPr>
      <w:r w:rsidRPr="005E7A10">
        <w:rPr>
          <w:lang w:val="en-GB" w:eastAsia="zh-CN"/>
        </w:rPr>
        <w:t>R1-1912847</w:t>
      </w:r>
      <w:r w:rsidRPr="005E7A10">
        <w:rPr>
          <w:lang w:val="en-GB" w:eastAsia="zh-CN"/>
        </w:rPr>
        <w:tab/>
        <w:t>Remaining issues for downlink signals and channels</w:t>
      </w:r>
      <w:r w:rsidRPr="005E7A10">
        <w:rPr>
          <w:lang w:val="en-GB" w:eastAsia="zh-CN"/>
        </w:rPr>
        <w:tab/>
        <w:t>AT&amp;T</w:t>
      </w:r>
    </w:p>
    <w:p w14:paraId="254C81FB" w14:textId="77777777" w:rsidR="005E7A10" w:rsidRPr="005E7A10" w:rsidRDefault="005E7A10" w:rsidP="005E7A10">
      <w:pPr>
        <w:rPr>
          <w:lang w:val="en-GB" w:eastAsia="zh-CN"/>
        </w:rPr>
      </w:pPr>
      <w:r w:rsidRPr="005E7A10">
        <w:rPr>
          <w:lang w:val="en-GB" w:eastAsia="zh-CN"/>
        </w:rPr>
        <w:t>R1-1912872</w:t>
      </w:r>
      <w:r w:rsidRPr="005E7A10">
        <w:rPr>
          <w:lang w:val="en-GB" w:eastAsia="zh-CN"/>
        </w:rPr>
        <w:tab/>
        <w:t>DL signals and channels for NR-U</w:t>
      </w:r>
      <w:r w:rsidRPr="005E7A10">
        <w:rPr>
          <w:lang w:val="en-GB" w:eastAsia="zh-CN"/>
        </w:rPr>
        <w:tab/>
        <w:t>NTT DOCOMO, INC.</w:t>
      </w:r>
    </w:p>
    <w:p w14:paraId="0323360E" w14:textId="77777777" w:rsidR="005E7A10" w:rsidRPr="005E7A10" w:rsidRDefault="005E7A10" w:rsidP="005E7A10">
      <w:pPr>
        <w:rPr>
          <w:lang w:val="en-GB" w:eastAsia="zh-CN"/>
        </w:rPr>
      </w:pPr>
      <w:r w:rsidRPr="005E7A10">
        <w:rPr>
          <w:lang w:val="en-GB" w:eastAsia="zh-CN"/>
        </w:rPr>
        <w:t>R1-1912926</w:t>
      </w:r>
      <w:r w:rsidRPr="005E7A10">
        <w:rPr>
          <w:lang w:val="en-GB" w:eastAsia="zh-CN"/>
        </w:rPr>
        <w:tab/>
        <w:t>Discussion on the DL signals and channels for NR-U</w:t>
      </w:r>
      <w:r w:rsidRPr="005E7A10">
        <w:rPr>
          <w:lang w:val="en-GB" w:eastAsia="zh-CN"/>
        </w:rPr>
        <w:tab/>
        <w:t>Beijing Xiaomi Mobile Software</w:t>
      </w:r>
    </w:p>
    <w:p w14:paraId="78DD6F94" w14:textId="77777777" w:rsidR="005E7A10" w:rsidRPr="005E7A10" w:rsidRDefault="005E7A10" w:rsidP="005E7A10">
      <w:pPr>
        <w:rPr>
          <w:lang w:val="en-GB" w:eastAsia="zh-CN"/>
        </w:rPr>
      </w:pPr>
      <w:r w:rsidRPr="005E7A10">
        <w:rPr>
          <w:lang w:val="en-GB" w:eastAsia="zh-CN"/>
        </w:rPr>
        <w:t>R1-1912936</w:t>
      </w:r>
      <w:r w:rsidRPr="005E7A10">
        <w:rPr>
          <w:lang w:val="en-GB" w:eastAsia="zh-CN"/>
        </w:rPr>
        <w:tab/>
        <w:t>DL signals and channels for NR-U</w:t>
      </w:r>
      <w:r w:rsidRPr="005E7A10">
        <w:rPr>
          <w:lang w:val="en-GB" w:eastAsia="zh-CN"/>
        </w:rPr>
        <w:tab/>
        <w:t>Qualcomm Incorporated</w:t>
      </w:r>
    </w:p>
    <w:p w14:paraId="620E7F52" w14:textId="77777777" w:rsidR="005E7A10" w:rsidRPr="005E7A10" w:rsidRDefault="005E7A10" w:rsidP="005E7A10">
      <w:pPr>
        <w:rPr>
          <w:lang w:val="en-GB" w:eastAsia="zh-CN"/>
        </w:rPr>
      </w:pPr>
      <w:r w:rsidRPr="005E7A10">
        <w:rPr>
          <w:lang w:val="en-GB" w:eastAsia="zh-CN"/>
        </w:rPr>
        <w:t>R1-1913027</w:t>
      </w:r>
      <w:r w:rsidRPr="005E7A10">
        <w:rPr>
          <w:lang w:val="en-GB" w:eastAsia="zh-CN"/>
        </w:rPr>
        <w:tab/>
        <w:t>Discussions on DL signals and channels design in NR-U</w:t>
      </w:r>
      <w:r w:rsidRPr="005E7A10">
        <w:rPr>
          <w:lang w:val="en-GB" w:eastAsia="zh-CN"/>
        </w:rPr>
        <w:tab/>
        <w:t>CAICT</w:t>
      </w:r>
    </w:p>
    <w:p w14:paraId="6137559D" w14:textId="77777777" w:rsidR="005E7A10" w:rsidRPr="005E7A10" w:rsidRDefault="005E7A10" w:rsidP="005E7A10">
      <w:pPr>
        <w:rPr>
          <w:lang w:val="en-GB" w:eastAsia="zh-CN"/>
        </w:rPr>
      </w:pPr>
      <w:r w:rsidRPr="005E7A10">
        <w:rPr>
          <w:lang w:val="en-GB" w:eastAsia="zh-CN"/>
        </w:rPr>
        <w:t>R1-1913049</w:t>
      </w:r>
      <w:r w:rsidRPr="005E7A10">
        <w:rPr>
          <w:lang w:val="en-GB" w:eastAsia="zh-CN"/>
        </w:rPr>
        <w:tab/>
        <w:t>DL Frame Structure and COT Structure Aspects for NR-U</w:t>
      </w:r>
      <w:r w:rsidRPr="005E7A10">
        <w:rPr>
          <w:lang w:val="en-GB" w:eastAsia="zh-CN"/>
        </w:rPr>
        <w:tab/>
        <w:t>Motorola Mobility, Lenovo</w:t>
      </w:r>
    </w:p>
    <w:p w14:paraId="7781986A" w14:textId="77777777" w:rsidR="005E7A10" w:rsidRPr="005E7A10" w:rsidRDefault="005E7A10" w:rsidP="005E7A10">
      <w:pPr>
        <w:rPr>
          <w:lang w:val="en-GB" w:eastAsia="zh-CN"/>
        </w:rPr>
      </w:pPr>
      <w:r w:rsidRPr="005E7A10">
        <w:rPr>
          <w:lang w:val="en-GB" w:eastAsia="zh-CN"/>
        </w:rPr>
        <w:t>R1-1913057</w:t>
      </w:r>
      <w:r w:rsidRPr="005E7A10">
        <w:rPr>
          <w:lang w:val="en-GB" w:eastAsia="zh-CN"/>
        </w:rPr>
        <w:tab/>
        <w:t>Discussion on DL signals and channels</w:t>
      </w:r>
      <w:r w:rsidRPr="005E7A10">
        <w:rPr>
          <w:lang w:val="en-GB" w:eastAsia="zh-CN"/>
        </w:rPr>
        <w:tab/>
        <w:t>ASUSTEK COMPUTER (SHANGHAI)</w:t>
      </w:r>
    </w:p>
    <w:p w14:paraId="41C10D4C" w14:textId="77777777" w:rsidR="005E7A10" w:rsidRPr="005E7A10" w:rsidRDefault="005E7A10" w:rsidP="005E7A10">
      <w:pPr>
        <w:rPr>
          <w:lang w:val="en-GB" w:eastAsia="zh-CN"/>
        </w:rPr>
      </w:pPr>
      <w:r w:rsidRPr="005E7A10">
        <w:rPr>
          <w:lang w:val="en-GB" w:eastAsia="zh-CN"/>
        </w:rPr>
        <w:t>R1-1913058</w:t>
      </w:r>
      <w:r w:rsidRPr="005E7A10">
        <w:rPr>
          <w:lang w:val="en-GB" w:eastAsia="zh-CN"/>
        </w:rPr>
        <w:tab/>
        <w:t>Discussion on DL signals and channels in NR unlicensed</w:t>
      </w:r>
      <w:r w:rsidRPr="005E7A10">
        <w:rPr>
          <w:lang w:val="en-GB" w:eastAsia="zh-CN"/>
        </w:rPr>
        <w:tab/>
        <w:t>Google Inc.</w:t>
      </w:r>
    </w:p>
    <w:p w14:paraId="3111F49D" w14:textId="262800F1" w:rsidR="005E7A10" w:rsidRPr="0040032E" w:rsidRDefault="005E7A10" w:rsidP="005E7A10">
      <w:pPr>
        <w:rPr>
          <w:lang w:val="en-GB" w:eastAsia="zh-CN"/>
        </w:rPr>
      </w:pPr>
      <w:r w:rsidRPr="005E7A10">
        <w:rPr>
          <w:lang w:val="en-GB" w:eastAsia="zh-CN"/>
        </w:rPr>
        <w:t>R1-1913098</w:t>
      </w:r>
      <w:r w:rsidRPr="005E7A10">
        <w:rPr>
          <w:lang w:val="en-GB" w:eastAsia="zh-CN"/>
        </w:rPr>
        <w:tab/>
        <w:t xml:space="preserve">DL signals and channels for NR-U </w:t>
      </w:r>
      <w:r w:rsidRPr="005E7A10">
        <w:rPr>
          <w:lang w:val="en-GB" w:eastAsia="zh-CN"/>
        </w:rPr>
        <w:tab/>
        <w:t>Panasonic</w:t>
      </w:r>
    </w:p>
    <w:p w14:paraId="41508BB3" w14:textId="2DA4C520" w:rsidR="008F30E5" w:rsidRDefault="00E7783B" w:rsidP="008F30E5">
      <w:pPr>
        <w:pStyle w:val="Heading1"/>
      </w:pPr>
      <w:r>
        <w:t>Annex (WID, recent agreements)</w:t>
      </w:r>
    </w:p>
    <w:p w14:paraId="43B0CAE9" w14:textId="77777777" w:rsidR="00E7783B" w:rsidRPr="0040032E" w:rsidRDefault="00E7783B" w:rsidP="00E7783B">
      <w:pPr>
        <w:rPr>
          <w:b/>
          <w:szCs w:val="20"/>
          <w:u w:val="single"/>
          <w:lang w:val="en-GB"/>
        </w:rPr>
      </w:pPr>
      <w:r w:rsidRPr="0040032E">
        <w:rPr>
          <w:b/>
          <w:szCs w:val="20"/>
          <w:u w:val="single"/>
          <w:lang w:val="en-GB"/>
        </w:rPr>
        <w:t xml:space="preserve">The following is an excerpt from the </w:t>
      </w:r>
      <w:r>
        <w:rPr>
          <w:b/>
          <w:szCs w:val="20"/>
          <w:u w:val="single"/>
          <w:lang w:val="en-GB"/>
        </w:rPr>
        <w:t>work</w:t>
      </w:r>
      <w:r w:rsidRPr="0040032E">
        <w:rPr>
          <w:b/>
          <w:szCs w:val="20"/>
          <w:u w:val="single"/>
          <w:lang w:val="en-GB"/>
        </w:rPr>
        <w:t xml:space="preserve"> item description (RP-18</w:t>
      </w:r>
      <w:r>
        <w:rPr>
          <w:b/>
          <w:szCs w:val="20"/>
          <w:u w:val="single"/>
          <w:lang w:val="en-GB"/>
        </w:rPr>
        <w:t>2878</w:t>
      </w:r>
      <w:r w:rsidRPr="0040032E">
        <w:rPr>
          <w:b/>
          <w:szCs w:val="20"/>
          <w:u w:val="single"/>
          <w:lang w:val="en-GB"/>
        </w:rPr>
        <w:t>), highlighting added by the feature leader:</w:t>
      </w:r>
    </w:p>
    <w:tbl>
      <w:tblPr>
        <w:tblStyle w:val="TableGrid"/>
        <w:tblW w:w="0" w:type="auto"/>
        <w:tblLook w:val="04A0" w:firstRow="1" w:lastRow="0" w:firstColumn="1" w:lastColumn="0" w:noHBand="0" w:noVBand="1"/>
      </w:tblPr>
      <w:tblGrid>
        <w:gridCol w:w="9307"/>
      </w:tblGrid>
      <w:tr w:rsidR="00E7783B" w:rsidRPr="0040032E" w14:paraId="1631428A" w14:textId="77777777" w:rsidTr="000A54E3">
        <w:tc>
          <w:tcPr>
            <w:tcW w:w="9307" w:type="dxa"/>
          </w:tcPr>
          <w:p w14:paraId="70652761" w14:textId="77777777" w:rsidR="00E7783B" w:rsidRPr="00E036CB" w:rsidRDefault="00E7783B" w:rsidP="000A54E3">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73A4B32A" w14:textId="77777777" w:rsidR="00E7783B" w:rsidRDefault="00E7783B" w:rsidP="000A54E3">
            <w:pPr>
              <w:pStyle w:val="B2"/>
              <w:rPr>
                <w:lang w:eastAsia="ja-JP"/>
              </w:rPr>
            </w:pPr>
            <w:r w:rsidRPr="00E036CB">
              <w:rPr>
                <w:rFonts w:hint="eastAsia"/>
                <w:lang w:eastAsia="ja-JP"/>
              </w:rPr>
              <w:t>-</w:t>
            </w:r>
            <w:r w:rsidRPr="00E036CB">
              <w:rPr>
                <w:rFonts w:hint="eastAsia"/>
                <w:lang w:eastAsia="ja-JP"/>
              </w:rPr>
              <w:tab/>
            </w:r>
            <w:r>
              <w:rPr>
                <w:lang w:eastAsia="ja-JP"/>
              </w:rPr>
              <w:t>Frame structure including single and multiple DL to UL and UL to DL switching points within a shared COT with associated identified LBT requirements (TR Section 7.2.1.3</w:t>
            </w:r>
            <w:r w:rsidRPr="00594645">
              <w:rPr>
                <w:lang w:eastAsia="ja-JP"/>
              </w:rPr>
              <w:t>.1)</w:t>
            </w:r>
            <w:r>
              <w:rPr>
                <w:lang w:eastAsia="ja-JP"/>
              </w:rPr>
              <w:t>.</w:t>
            </w:r>
          </w:p>
          <w:p w14:paraId="107A4713" w14:textId="77777777" w:rsidR="00E7783B" w:rsidRDefault="00E7783B" w:rsidP="000A54E3">
            <w:pPr>
              <w:pStyle w:val="B2"/>
              <w:shd w:val="clear" w:color="auto" w:fill="B6DDE8" w:themeFill="accent5" w:themeFillTint="66"/>
              <w:rPr>
                <w:lang w:eastAsia="ja-JP"/>
              </w:rPr>
            </w:pPr>
            <w:r>
              <w:rPr>
                <w:lang w:eastAsia="ja-JP"/>
              </w:rPr>
              <w:t>-</w:t>
            </w:r>
            <w:r>
              <w:rPr>
                <w:lang w:eastAsia="ja-JP"/>
              </w:rPr>
              <w:tab/>
            </w:r>
            <w:r w:rsidRPr="00C951B8">
              <w:rPr>
                <w:lang w:eastAsia="ja-JP"/>
              </w:rPr>
              <w:t xml:space="preserve">NR-U supports a mode of operation where for a carrier and at least for intra-band CA on serving cells on unlicensed bands, all DL channels / signals can be operated with the same numerology, and </w:t>
            </w:r>
            <w:r>
              <w:rPr>
                <w:lang w:eastAsia="ja-JP"/>
              </w:rPr>
              <w:t xml:space="preserve">all </w:t>
            </w:r>
            <w:r w:rsidRPr="00C951B8">
              <w:rPr>
                <w:lang w:eastAsia="ja-JP"/>
              </w:rPr>
              <w:t xml:space="preserve">UL </w:t>
            </w:r>
            <w:r w:rsidRPr="00C951B8">
              <w:rPr>
                <w:lang w:eastAsia="ja-JP"/>
              </w:rPr>
              <w:lastRenderedPageBreak/>
              <w:t>channels / signals can be operated with the same numerology</w:t>
            </w:r>
            <w:r w:rsidRPr="00594645">
              <w:rPr>
                <w:lang w:eastAsia="ja-JP"/>
              </w:rPr>
              <w:t xml:space="preserve">. </w:t>
            </w:r>
          </w:p>
          <w:p w14:paraId="3E055E46" w14:textId="77777777" w:rsidR="00E7783B" w:rsidRDefault="00E7783B" w:rsidP="000A54E3">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6EFE6A02" w14:textId="77777777" w:rsidR="00E7783B" w:rsidRDefault="00E7783B" w:rsidP="000A54E3">
            <w:pPr>
              <w:pStyle w:val="B2"/>
              <w:rPr>
                <w:lang w:eastAsia="ja-JP"/>
              </w:rPr>
            </w:pPr>
            <w:r>
              <w:rPr>
                <w:lang w:eastAsia="ja-JP"/>
              </w:rPr>
              <w:t>-</w:t>
            </w:r>
            <w:r>
              <w:rPr>
                <w:lang w:eastAsia="ja-JP"/>
              </w:rPr>
              <w:tab/>
              <w:t>Wide band operation (in integer multiples of 20MHz) for DL and UL for NR-U supported with multiple serving cells, and</w:t>
            </w:r>
            <w:r w:rsidRPr="00594645">
              <w:rPr>
                <w:lang w:eastAsia="ja-JP"/>
              </w:rPr>
              <w:t xml:space="preserve"> </w:t>
            </w:r>
            <w:r w:rsidRPr="00646108">
              <w:rPr>
                <w:lang w:eastAsia="ja-JP"/>
              </w:rPr>
              <w:t xml:space="preserve">wideband operation (in integer multiples of 20MHz) for DL and UL for NR-U supported with one serving cell </w:t>
            </w:r>
            <w:r>
              <w:rPr>
                <w:lang w:eastAsia="ja-JP"/>
              </w:rPr>
              <w:t xml:space="preserve">with bandwidth &gt; 20MHz </w:t>
            </w:r>
            <w:r w:rsidRPr="00646108">
              <w:rPr>
                <w:lang w:eastAsia="ja-JP"/>
              </w:rPr>
              <w:t xml:space="preserve">with potential scheduling constraint </w:t>
            </w:r>
            <w:r w:rsidRPr="00594645">
              <w:rPr>
                <w:lang w:eastAsia="ja-JP"/>
              </w:rPr>
              <w:t xml:space="preserve">subject to </w:t>
            </w:r>
            <w:r>
              <w:rPr>
                <w:lang w:eastAsia="ja-JP"/>
              </w:rPr>
              <w:t xml:space="preserve">input from RAN2 and </w:t>
            </w:r>
            <w:r w:rsidRPr="00594645">
              <w:rPr>
                <w:lang w:eastAsia="ja-JP"/>
              </w:rPr>
              <w:t>RAN4 on feasibility</w:t>
            </w:r>
            <w:r w:rsidRPr="004F0BC2">
              <w:rPr>
                <w:lang w:eastAsia="ja-JP"/>
              </w:rPr>
              <w:t xml:space="preserve"> </w:t>
            </w:r>
            <w:r w:rsidRPr="00646108">
              <w:rPr>
                <w:lang w:eastAsia="ja-JP"/>
              </w:rPr>
              <w:t>of operating the wideband carrier when LBT is unsuccessful in one</w:t>
            </w:r>
            <w:r>
              <w:rPr>
                <w:lang w:eastAsia="ja-JP"/>
              </w:rPr>
              <w:t xml:space="preserve"> or more</w:t>
            </w:r>
            <w:r w:rsidRPr="00646108">
              <w:rPr>
                <w:lang w:eastAsia="ja-JP"/>
              </w:rPr>
              <w:t xml:space="preserve"> LBT subband</w:t>
            </w:r>
            <w:r>
              <w:rPr>
                <w:lang w:eastAsia="ja-JP"/>
              </w:rPr>
              <w:t>s</w:t>
            </w:r>
            <w:r w:rsidRPr="00646108">
              <w:rPr>
                <w:lang w:eastAsia="ja-JP"/>
              </w:rPr>
              <w:t xml:space="preserve"> within the wideband carri</w:t>
            </w:r>
            <w:r>
              <w:rPr>
                <w:lang w:eastAsia="ja-JP"/>
              </w:rPr>
              <w:t>er</w:t>
            </w:r>
            <w:r w:rsidRPr="00594645">
              <w:rPr>
                <w:lang w:eastAsia="ja-JP"/>
              </w:rPr>
              <w:t xml:space="preserve">. </w:t>
            </w:r>
            <w:r>
              <w:rPr>
                <w:lang w:eastAsia="ja-JP"/>
              </w:rPr>
              <w:t xml:space="preserve">For all wide-band operation cases, </w:t>
            </w:r>
            <w:r w:rsidRPr="00594645">
              <w:rPr>
                <w:lang w:eastAsia="ja-JP"/>
              </w:rPr>
              <w:t>CCA</w:t>
            </w:r>
            <w:r>
              <w:rPr>
                <w:lang w:eastAsia="ja-JP"/>
              </w:rPr>
              <w:t xml:space="preserve"> is</w:t>
            </w:r>
            <w:r w:rsidRPr="00594645">
              <w:rPr>
                <w:lang w:eastAsia="ja-JP"/>
              </w:rPr>
              <w:t xml:space="preserve"> performed in</w:t>
            </w:r>
            <w:r>
              <w:rPr>
                <w:lang w:eastAsia="ja-JP"/>
              </w:rPr>
              <w:t xml:space="preserve"> units</w:t>
            </w:r>
            <w:r w:rsidRPr="00594645">
              <w:rPr>
                <w:lang w:eastAsia="ja-JP"/>
              </w:rPr>
              <w:t xml:space="preserve"> of 20MHz</w:t>
            </w:r>
            <w:r>
              <w:rPr>
                <w:lang w:eastAsia="ja-JP"/>
              </w:rPr>
              <w:t xml:space="preserve"> (at least for 5GHz)</w:t>
            </w:r>
            <w:r w:rsidRPr="00594645">
              <w:rPr>
                <w:lang w:eastAsia="ja-JP"/>
              </w:rPr>
              <w:t>.</w:t>
            </w:r>
          </w:p>
          <w:p w14:paraId="3135D2FA" w14:textId="77777777" w:rsidR="00E7783B" w:rsidRDefault="00E7783B" w:rsidP="000A54E3">
            <w:pPr>
              <w:pStyle w:val="B2"/>
              <w:rPr>
                <w:lang w:eastAsia="ja-JP"/>
              </w:rPr>
            </w:pPr>
            <w:r>
              <w:rPr>
                <w:lang w:eastAsia="ja-JP"/>
              </w:rPr>
              <w:t>-</w:t>
            </w:r>
            <w:r>
              <w:rPr>
                <w:lang w:eastAsia="ja-JP"/>
              </w:rPr>
              <w:tab/>
              <w:t xml:space="preserve">NR-U Discovery Reference Signal (DRS) containing at least SS/PBCH block burst set transmission and possibly CSI-RS, RMSI-CORESET(s)+PDSCH(s), OSI and paging with properties and extensions from NR Rel-15 in line with the agreements during the study phase (TR 38.889, Section 7.2.1.2). </w:t>
            </w:r>
            <w:r w:rsidRPr="00224AA9">
              <w:rPr>
                <w:lang w:eastAsia="ja-JP"/>
              </w:rPr>
              <w:t>60kHz based SSB/PBCH block is outside the scope of the WI.</w:t>
            </w:r>
          </w:p>
          <w:p w14:paraId="78EB8B39" w14:textId="77777777" w:rsidR="00E7783B" w:rsidRDefault="00E7783B" w:rsidP="000A54E3">
            <w:pPr>
              <w:pStyle w:val="B2"/>
              <w:rPr>
                <w:lang w:eastAsia="ja-JP"/>
              </w:rPr>
            </w:pPr>
            <w:r>
              <w:rPr>
                <w:lang w:eastAsia="ja-JP"/>
              </w:rPr>
              <w:t>-</w:t>
            </w:r>
            <w:r>
              <w:rPr>
                <w:lang w:eastAsia="ja-JP"/>
              </w:rPr>
              <w:tab/>
              <w:t xml:space="preserve">PRACH including possible extension of PRACH format(s) </w:t>
            </w:r>
            <w:r w:rsidRPr="0085529F">
              <w:rPr>
                <w:lang w:eastAsia="ja-JP"/>
              </w:rPr>
              <w:t>in</w:t>
            </w:r>
            <w:r>
              <w:rPr>
                <w:lang w:eastAsia="ja-JP"/>
              </w:rPr>
              <w:t xml:space="preserve"> </w:t>
            </w:r>
            <w:r w:rsidRPr="0085529F">
              <w:rPr>
                <w:lang w:eastAsia="ja-JP"/>
              </w:rPr>
              <w:t>line with agreements during the SI pha</w:t>
            </w:r>
            <w:r>
              <w:rPr>
                <w:lang w:eastAsia="ja-JP"/>
              </w:rPr>
              <w:t>se (TR 38.889, Section 7.2.1.2)</w:t>
            </w:r>
            <w:r w:rsidRPr="0085529F">
              <w:rPr>
                <w:lang w:eastAsia="ja-JP"/>
              </w:rPr>
              <w:t xml:space="preserve"> </w:t>
            </w:r>
            <w:r>
              <w:rPr>
                <w:lang w:eastAsia="ja-JP"/>
              </w:rPr>
              <w:t>to support minimum bandwidth requirement given by regulation. Determine the applicability of Rel-15 NR formats to NR-U operation.</w:t>
            </w:r>
            <w:r w:rsidRPr="007C280F">
              <w:rPr>
                <w:lang w:eastAsia="ja-JP"/>
              </w:rPr>
              <w:t>RAN1 should decide whether 60 kHz subcarrier spacing for PRACH is supported, based on a unified design with 15 kHz and 30 kHz PRACH for meeting occupied channel bandwidth (OCB) requirements</w:t>
            </w:r>
            <w:r w:rsidRPr="00224AA9">
              <w:rPr>
                <w:lang w:eastAsia="ja-JP"/>
              </w:rPr>
              <w:t>.</w:t>
            </w:r>
          </w:p>
          <w:p w14:paraId="7F48F1B4" w14:textId="77777777" w:rsidR="00E7783B" w:rsidRDefault="00E7783B" w:rsidP="000A54E3">
            <w:pPr>
              <w:pStyle w:val="B2"/>
              <w:rPr>
                <w:lang w:eastAsia="ja-JP"/>
              </w:rPr>
            </w:pPr>
            <w:r>
              <w:rPr>
                <w:lang w:eastAsia="ja-JP"/>
              </w:rPr>
              <w:t>-</w:t>
            </w:r>
            <w:r>
              <w:rPr>
                <w:lang w:eastAsia="ja-JP"/>
              </w:rPr>
              <w:tab/>
              <w:t xml:space="preserve">UL control including extension of PUCCH format(s) to </w:t>
            </w:r>
            <w:r w:rsidRPr="001C6C8F">
              <w:rPr>
                <w:lang w:eastAsia="ja-JP"/>
              </w:rPr>
              <w:t xml:space="preserve">support </w:t>
            </w:r>
            <w:r w:rsidRPr="00104176">
              <w:rPr>
                <w:lang w:eastAsia="ja-JP"/>
              </w:rPr>
              <w:t>PRB-based</w:t>
            </w:r>
            <w:r>
              <w:rPr>
                <w:lang w:eastAsia="ja-JP"/>
              </w:rPr>
              <w:t xml:space="preserve"> frequency block-interlaced  transmission and use of Rel-15 NR PUCCH formats 2 and 3 for NR-U operation. Applicability of sub-PRB frequency block-interlaced transmission for 60kHz to be decided by RAN1.</w:t>
            </w:r>
          </w:p>
          <w:p w14:paraId="2C6D8B17" w14:textId="77777777" w:rsidR="00E7783B" w:rsidRDefault="00E7783B" w:rsidP="000A54E3">
            <w:pPr>
              <w:pStyle w:val="B2"/>
              <w:rPr>
                <w:lang w:eastAsia="ja-JP"/>
              </w:rPr>
            </w:pPr>
            <w:r>
              <w:rPr>
                <w:lang w:eastAsia="ja-JP"/>
              </w:rPr>
              <w:t>-</w:t>
            </w:r>
            <w:r>
              <w:rPr>
                <w:lang w:eastAsia="ja-JP"/>
              </w:rPr>
              <w:tab/>
              <w:t xml:space="preserve">UL data channel including extension of PUSCH to </w:t>
            </w:r>
            <w:r w:rsidRPr="001C6C8F">
              <w:rPr>
                <w:lang w:eastAsia="ja-JP"/>
              </w:rPr>
              <w:t xml:space="preserve">support </w:t>
            </w:r>
            <w:r w:rsidRPr="00104176">
              <w:rPr>
                <w:lang w:eastAsia="ja-JP"/>
              </w:rPr>
              <w:t>PRB-based</w:t>
            </w:r>
            <w:r>
              <w:rPr>
                <w:lang w:eastAsia="ja-JP"/>
              </w:rPr>
              <w:t xml:space="preserve"> frequency block-interlaced transmission; support of multiple PUSCH(s) starting positions in one or multiple slot(s) depending on the LBT outcome with the understanding that the ending position is indicated by the UL grant;</w:t>
            </w:r>
            <w:r w:rsidRPr="004E620A">
              <w:rPr>
                <w:lang w:eastAsia="ja-JP"/>
              </w:rPr>
              <w:t xml:space="preserve"> </w:t>
            </w:r>
            <w:r>
              <w:rPr>
                <w:lang w:eastAsia="ja-JP"/>
              </w:rPr>
              <w:t xml:space="preserve">design not requiring the UE to change a granted TBS for a PUSCH transmission depending on the LBT outcome. </w:t>
            </w:r>
            <w:r w:rsidRPr="00645A29">
              <w:rPr>
                <w:lang w:eastAsia="ja-JP"/>
              </w:rPr>
              <w:t xml:space="preserve">The necessary PUSCH enhancements </w:t>
            </w:r>
            <w:r>
              <w:rPr>
                <w:lang w:eastAsia="ja-JP"/>
              </w:rPr>
              <w:t xml:space="preserve">based on </w:t>
            </w:r>
            <w:r w:rsidRPr="00645A29">
              <w:rPr>
                <w:lang w:eastAsia="ja-JP"/>
              </w:rPr>
              <w:t>CP-OFDM. Applicability of</w:t>
            </w:r>
            <w:r>
              <w:rPr>
                <w:lang w:eastAsia="ja-JP"/>
              </w:rPr>
              <w:t xml:space="preserve"> sub-PRB frequency block-interlaced transmission for 60kHz to be decided by RAN1.</w:t>
            </w:r>
            <w:r w:rsidRPr="00A47452">
              <w:rPr>
                <w:lang w:eastAsia="ja-JP"/>
              </w:rPr>
              <w:t xml:space="preserve"> </w:t>
            </w:r>
          </w:p>
          <w:p w14:paraId="017DBF36" w14:textId="77777777" w:rsidR="00E7783B" w:rsidRDefault="00E7783B" w:rsidP="000A54E3">
            <w:pPr>
              <w:pStyle w:val="B2"/>
              <w:rPr>
                <w:lang w:eastAsia="ja-JP"/>
              </w:rPr>
            </w:pPr>
            <w:r>
              <w:rPr>
                <w:lang w:eastAsia="ja-JP"/>
              </w:rPr>
              <w:t>-</w:t>
            </w:r>
            <w:r>
              <w:rPr>
                <w:lang w:eastAsia="ja-JP"/>
              </w:rPr>
              <w:tab/>
              <w:t>SRS including the introduction of additional flexibility in configuring/triggering SRS in line with agreements during the study phase.</w:t>
            </w:r>
          </w:p>
          <w:p w14:paraId="501D2387" w14:textId="77777777" w:rsidR="00E7783B" w:rsidRDefault="00E7783B" w:rsidP="000A54E3">
            <w:pPr>
              <w:pStyle w:val="B2"/>
              <w:shd w:val="clear" w:color="auto" w:fill="B6DDE8" w:themeFill="accent5" w:themeFillTint="66"/>
              <w:rPr>
                <w:lang w:eastAsia="ja-JP"/>
              </w:rPr>
            </w:pPr>
            <w:r>
              <w:rPr>
                <w:lang w:eastAsia="ja-JP"/>
              </w:rPr>
              <w:t>-</w:t>
            </w:r>
            <w:r>
              <w:rPr>
                <w:lang w:eastAsia="ja-JP"/>
              </w:rPr>
              <w:tab/>
              <w:t>For DL data channel, support of multiple PDSCH starting positions.</w:t>
            </w:r>
          </w:p>
          <w:p w14:paraId="08E8D2A1" w14:textId="77777777" w:rsidR="00E7783B" w:rsidRDefault="00E7783B" w:rsidP="000A54E3">
            <w:pPr>
              <w:pStyle w:val="B2"/>
              <w:shd w:val="clear" w:color="auto" w:fill="B6DDE8" w:themeFill="accent5" w:themeFillTint="66"/>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119" w:name="_Hlk532422148"/>
            <w:r w:rsidRPr="00645A29">
              <w:rPr>
                <w:lang w:eastAsia="ja-JP"/>
              </w:rPr>
              <w:t>the TR 38.889, Section 7.2.1.2</w:t>
            </w:r>
            <w:bookmarkEnd w:id="119"/>
            <w:r>
              <w:rPr>
                <w:lang w:eastAsia="ja-JP"/>
              </w:rPr>
              <w:t xml:space="preserve"> related to UE power consumption</w:t>
            </w:r>
            <w:r w:rsidRPr="00645A29">
              <w:rPr>
                <w:lang w:eastAsia="ja-JP"/>
              </w:rPr>
              <w:t>.</w:t>
            </w:r>
          </w:p>
          <w:p w14:paraId="66E52E99" w14:textId="77777777" w:rsidR="00E7783B" w:rsidRDefault="00E7783B" w:rsidP="000A54E3">
            <w:pPr>
              <w:pStyle w:val="B2"/>
              <w:shd w:val="clear" w:color="auto" w:fill="B6DDE8" w:themeFill="accent5" w:themeFillTint="66"/>
              <w:rPr>
                <w:lang w:eastAsia="ja-JP"/>
              </w:rPr>
            </w:pPr>
            <w:r>
              <w:rPr>
                <w:lang w:eastAsia="ja-JP"/>
              </w:rPr>
              <w:t>-</w:t>
            </w:r>
            <w:r>
              <w:rPr>
                <w:lang w:eastAsia="ja-JP"/>
              </w:rPr>
              <w:tab/>
              <w:t>DL control in line with the agreements during the study phase (TR 38.889, Section 7.2.1.2) including extensions allowing dynamic change of the time domain instances in which the UE is expected to receive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14:paraId="013981B2" w14:textId="77777777" w:rsidR="00E7783B" w:rsidRPr="0040032E" w:rsidRDefault="00E7783B" w:rsidP="000A54E3">
            <w:pPr>
              <w:overflowPunct w:val="0"/>
              <w:snapToGrid/>
              <w:spacing w:after="0"/>
              <w:textAlignment w:val="baseline"/>
              <w:rPr>
                <w:bCs/>
                <w:lang w:val="en-GB"/>
              </w:rPr>
            </w:pPr>
            <w:r w:rsidRPr="0040032E">
              <w:rPr>
                <w:bCs/>
                <w:lang w:val="en-GB"/>
              </w:rPr>
              <w:t xml:space="preserve"> </w:t>
            </w:r>
          </w:p>
        </w:tc>
      </w:tr>
    </w:tbl>
    <w:p w14:paraId="41A7212E" w14:textId="77777777" w:rsidR="00E7783B" w:rsidRPr="00E7783B" w:rsidRDefault="00E7783B" w:rsidP="00E7783B">
      <w:pPr>
        <w:rPr>
          <w:lang w:val="en-GB" w:eastAsia="zh-CN"/>
        </w:rPr>
      </w:pPr>
    </w:p>
    <w:p w14:paraId="25CFE680" w14:textId="77777777" w:rsidR="008F30E5" w:rsidRDefault="008F30E5" w:rsidP="008F30E5">
      <w:pPr>
        <w:rPr>
          <w:lang w:val="en-GB" w:eastAsia="zh-CN"/>
        </w:rPr>
      </w:pPr>
      <w:r>
        <w:rPr>
          <w:lang w:val="en-GB" w:eastAsia="zh-CN"/>
        </w:rPr>
        <w:t>Agreement(s) from RAN1 AH1901 (Taipeh):</w:t>
      </w:r>
    </w:p>
    <w:tbl>
      <w:tblPr>
        <w:tblStyle w:val="TableGrid"/>
        <w:tblW w:w="0" w:type="auto"/>
        <w:tblLook w:val="04A0" w:firstRow="1" w:lastRow="0" w:firstColumn="1" w:lastColumn="0" w:noHBand="0" w:noVBand="1"/>
      </w:tblPr>
      <w:tblGrid>
        <w:gridCol w:w="9307"/>
      </w:tblGrid>
      <w:tr w:rsidR="008F30E5" w14:paraId="0C587039" w14:textId="77777777" w:rsidTr="00F83B36">
        <w:tc>
          <w:tcPr>
            <w:tcW w:w="9307" w:type="dxa"/>
            <w:shd w:val="clear" w:color="auto" w:fill="B6DDE8" w:themeFill="accent5" w:themeFillTint="66"/>
          </w:tcPr>
          <w:p w14:paraId="33CA7BE4" w14:textId="77777777" w:rsidR="008F30E5" w:rsidRPr="00C03B47" w:rsidRDefault="008F30E5" w:rsidP="00F83B36">
            <w:pPr>
              <w:numPr>
                <w:ilvl w:val="0"/>
                <w:numId w:val="16"/>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79FFA6ED" w14:textId="77777777" w:rsidR="008F30E5" w:rsidRPr="00C03B47" w:rsidRDefault="008F30E5" w:rsidP="00F83B36">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5FB3CEC7" w14:textId="77777777" w:rsidR="008F30E5" w:rsidRPr="00C03B47" w:rsidRDefault="008F30E5" w:rsidP="00F83B36">
            <w:pPr>
              <w:numPr>
                <w:ilvl w:val="1"/>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Note: Whether a preamble, if defined, can be used for power saving in all cases depends on the details of the design.</w:t>
            </w:r>
          </w:p>
          <w:p w14:paraId="10108BBA" w14:textId="77777777" w:rsidR="008F30E5" w:rsidRPr="00C03B47" w:rsidRDefault="008F30E5" w:rsidP="00F83B36">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lastRenderedPageBreak/>
              <w:t>Note: Other signals present in the transmission burst may also be used for the purpose of detection of the transmission burst</w:t>
            </w:r>
          </w:p>
          <w:p w14:paraId="65CD1378" w14:textId="77777777" w:rsidR="008F30E5" w:rsidRPr="00C03B47" w:rsidRDefault="008F30E5" w:rsidP="00F83B36">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FFS: Potential enhancements to DMRS design to address issues with detection probability</w:t>
            </w:r>
          </w:p>
          <w:p w14:paraId="0770C594" w14:textId="77777777" w:rsidR="008F30E5" w:rsidRPr="00C03B47" w:rsidRDefault="008F30E5" w:rsidP="00F83B36">
            <w:pPr>
              <w:numPr>
                <w:ilvl w:val="0"/>
                <w:numId w:val="16"/>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 xml:space="preserve">The payload of a PDCCH and/or GC-PDCCH transmission can contain information regarding COT structure that may be used by the UE for power saving </w:t>
            </w:r>
          </w:p>
        </w:tc>
      </w:tr>
    </w:tbl>
    <w:p w14:paraId="37D5E9B0" w14:textId="77777777" w:rsidR="008F30E5" w:rsidRDefault="008F30E5" w:rsidP="008F30E5">
      <w:pPr>
        <w:rPr>
          <w:lang w:val="en-GB" w:eastAsia="zh-CN"/>
        </w:rPr>
      </w:pPr>
    </w:p>
    <w:p w14:paraId="2472DA82" w14:textId="77777777" w:rsidR="008F30E5" w:rsidRDefault="008F30E5" w:rsidP="008F30E5">
      <w:pPr>
        <w:rPr>
          <w:lang w:val="en-GB" w:eastAsia="zh-CN"/>
        </w:rPr>
      </w:pPr>
      <w:r>
        <w:rPr>
          <w:lang w:val="en-GB" w:eastAsia="zh-CN"/>
        </w:rPr>
        <w:t>Agreement(s) from RAN1 96bis (Xian):</w:t>
      </w:r>
    </w:p>
    <w:tbl>
      <w:tblPr>
        <w:tblStyle w:val="TableGrid"/>
        <w:tblW w:w="0" w:type="auto"/>
        <w:tblLook w:val="04A0" w:firstRow="1" w:lastRow="0" w:firstColumn="1" w:lastColumn="0" w:noHBand="0" w:noVBand="1"/>
      </w:tblPr>
      <w:tblGrid>
        <w:gridCol w:w="9307"/>
      </w:tblGrid>
      <w:tr w:rsidR="008F30E5" w14:paraId="4E49CE5A" w14:textId="77777777" w:rsidTr="00F83B36">
        <w:tc>
          <w:tcPr>
            <w:tcW w:w="9307" w:type="dxa"/>
            <w:shd w:val="clear" w:color="auto" w:fill="B6DDE8" w:themeFill="accent5" w:themeFillTint="66"/>
          </w:tcPr>
          <w:p w14:paraId="65357156" w14:textId="77777777" w:rsidR="008F30E5" w:rsidRPr="00CB4DEB" w:rsidRDefault="008F30E5" w:rsidP="00F83B36">
            <w:pPr>
              <w:rPr>
                <w:lang w:val="en-GB" w:eastAsia="zh-CN"/>
              </w:rPr>
            </w:pPr>
            <w:r w:rsidRPr="00CB4DEB">
              <w:rPr>
                <w:lang w:val="en-GB" w:eastAsia="zh-CN"/>
              </w:rPr>
              <w:t>Only further discuss/consider Option 3 (PDSCH mapping type B with durations other than 2/4/7 symbols) as potential enhancements to PDSCH transmissions.</w:t>
            </w:r>
            <w:r w:rsidRPr="00C03B47">
              <w:rPr>
                <w:rFonts w:ascii="Times" w:eastAsia="Batang" w:hAnsi="Times"/>
                <w:sz w:val="20"/>
                <w:szCs w:val="24"/>
                <w:lang w:val="en-GB" w:eastAsia="x-none"/>
              </w:rPr>
              <w:t xml:space="preserve"> </w:t>
            </w:r>
          </w:p>
        </w:tc>
      </w:tr>
    </w:tbl>
    <w:p w14:paraId="007E31EF" w14:textId="77777777" w:rsidR="008F30E5" w:rsidRDefault="008F30E5" w:rsidP="008F30E5">
      <w:pPr>
        <w:rPr>
          <w:lang w:val="en-GB" w:eastAsia="zh-CN"/>
        </w:rPr>
      </w:pPr>
    </w:p>
    <w:p w14:paraId="044E4C22" w14:textId="77777777" w:rsidR="008F30E5" w:rsidRDefault="008F30E5" w:rsidP="008F30E5">
      <w:pPr>
        <w:rPr>
          <w:lang w:val="en-GB" w:eastAsia="zh-CN"/>
        </w:rPr>
      </w:pPr>
      <w:r>
        <w:rPr>
          <w:lang w:val="en-GB" w:eastAsia="zh-CN"/>
        </w:rPr>
        <w:t>Agreement(s) from RAN1 97 (Reno):</w:t>
      </w:r>
    </w:p>
    <w:tbl>
      <w:tblPr>
        <w:tblStyle w:val="TableGrid"/>
        <w:tblW w:w="0" w:type="auto"/>
        <w:tblLook w:val="04A0" w:firstRow="1" w:lastRow="0" w:firstColumn="1" w:lastColumn="0" w:noHBand="0" w:noVBand="1"/>
      </w:tblPr>
      <w:tblGrid>
        <w:gridCol w:w="9307"/>
      </w:tblGrid>
      <w:tr w:rsidR="008F30E5" w14:paraId="4F849650" w14:textId="77777777" w:rsidTr="00F83B36">
        <w:tc>
          <w:tcPr>
            <w:tcW w:w="9307" w:type="dxa"/>
            <w:shd w:val="clear" w:color="auto" w:fill="B6DDE8" w:themeFill="accent5" w:themeFillTint="66"/>
          </w:tcPr>
          <w:p w14:paraId="4ACB7192" w14:textId="77777777" w:rsidR="008F30E5" w:rsidRPr="009E22CA" w:rsidRDefault="008F30E5" w:rsidP="00F83B36">
            <w:pPr>
              <w:numPr>
                <w:ilvl w:val="0"/>
                <w:numId w:val="24"/>
              </w:numPr>
              <w:rPr>
                <w:lang w:val="en-GB" w:eastAsia="zh-CN"/>
              </w:rPr>
            </w:pPr>
            <w:r w:rsidRPr="009E22CA">
              <w:rPr>
                <w:lang w:val="en-GB" w:eastAsia="zh-CN"/>
              </w:rPr>
              <w:t xml:space="preserve">Additional durations from 2 to 13 (other than 2, 4 and 7 which are already supported in Rel-15) for PDSCH mapping type B are supported. </w:t>
            </w:r>
          </w:p>
          <w:p w14:paraId="79D0BC5E" w14:textId="77777777" w:rsidR="008F30E5" w:rsidRPr="009E22CA" w:rsidRDefault="008F30E5" w:rsidP="00F83B36">
            <w:pPr>
              <w:numPr>
                <w:ilvl w:val="1"/>
                <w:numId w:val="24"/>
              </w:numPr>
              <w:rPr>
                <w:lang w:val="en-GB" w:eastAsia="zh-CN"/>
              </w:rPr>
            </w:pPr>
            <w:r w:rsidRPr="009E22CA">
              <w:rPr>
                <w:lang w:val="en-GB" w:eastAsia="zh-CN"/>
              </w:rPr>
              <w:t>FFS: A duration of 14</w:t>
            </w:r>
          </w:p>
          <w:p w14:paraId="57D76A4B" w14:textId="77777777" w:rsidR="008F30E5" w:rsidRPr="009E22CA" w:rsidRDefault="008F30E5" w:rsidP="00F83B36">
            <w:pPr>
              <w:numPr>
                <w:ilvl w:val="1"/>
                <w:numId w:val="24"/>
              </w:numPr>
              <w:rPr>
                <w:lang w:val="en-GB" w:eastAsia="zh-CN"/>
              </w:rPr>
            </w:pPr>
            <w:r w:rsidRPr="009E22CA">
              <w:rPr>
                <w:lang w:val="en-GB" w:eastAsia="zh-CN"/>
              </w:rPr>
              <w:t>FFS: DMRS aspects for the additional durations (Reuse Rel-15 patterns or define new patterns for these additional durations)</w:t>
            </w:r>
          </w:p>
          <w:p w14:paraId="7E159ABB" w14:textId="77777777" w:rsidR="008F30E5" w:rsidRPr="009E22CA" w:rsidRDefault="008F30E5" w:rsidP="00F83B36">
            <w:pPr>
              <w:numPr>
                <w:ilvl w:val="0"/>
                <w:numId w:val="24"/>
              </w:numPr>
              <w:rPr>
                <w:lang w:val="en-GB" w:eastAsia="zh-CN"/>
              </w:rPr>
            </w:pPr>
            <w:r w:rsidRPr="009E22CA">
              <w:rPr>
                <w:lang w:val="en-GB" w:eastAsia="zh-CN"/>
              </w:rPr>
              <w:t>Capability signalling will be defined for UEs to indicate which specific subset of durations are supported by the UE.</w:t>
            </w:r>
          </w:p>
          <w:p w14:paraId="1DDDEFD2" w14:textId="77777777" w:rsidR="008F30E5" w:rsidRPr="009E22CA" w:rsidRDefault="008F30E5" w:rsidP="00F83B36">
            <w:pPr>
              <w:numPr>
                <w:ilvl w:val="0"/>
                <w:numId w:val="24"/>
              </w:numPr>
              <w:rPr>
                <w:lang w:val="en-GB" w:eastAsia="zh-CN"/>
              </w:rPr>
            </w:pPr>
            <w:r w:rsidRPr="009E22CA">
              <w:rPr>
                <w:lang w:val="en-GB" w:eastAsia="zh-CN"/>
              </w:rPr>
              <w:t>FFS: Some duration(s) are mandatory for the UE to support for initial access</w:t>
            </w:r>
          </w:p>
          <w:p w14:paraId="664616BD" w14:textId="77777777" w:rsidR="008F30E5" w:rsidRPr="009E22CA" w:rsidRDefault="008F30E5" w:rsidP="00F83B36">
            <w:pPr>
              <w:numPr>
                <w:ilvl w:val="0"/>
                <w:numId w:val="24"/>
              </w:numPr>
              <w:rPr>
                <w:lang w:val="en-GB" w:eastAsia="zh-CN"/>
              </w:rPr>
            </w:pPr>
            <w:r w:rsidRPr="009E22CA">
              <w:rPr>
                <w:lang w:val="en-GB" w:eastAsia="zh-CN"/>
              </w:rPr>
              <w:t xml:space="preserve">FFS: PDSCH processing times for the new durations (reuse the values for durations of 2/4/7 or define new ones) </w:t>
            </w:r>
          </w:p>
          <w:p w14:paraId="29E34D7E" w14:textId="77777777" w:rsidR="008F30E5" w:rsidRPr="009E22CA" w:rsidRDefault="008F30E5" w:rsidP="00F83B36">
            <w:pPr>
              <w:numPr>
                <w:ilvl w:val="0"/>
                <w:numId w:val="24"/>
              </w:numPr>
              <w:rPr>
                <w:lang w:val="en-GB" w:eastAsia="zh-CN"/>
              </w:rPr>
            </w:pPr>
            <w:r w:rsidRPr="009E22CA">
              <w:rPr>
                <w:lang w:val="en-GB" w:eastAsia="zh-CN"/>
              </w:rPr>
              <w:t>Note: PDCCH monitoring occasions will be discussed separately as part of the NR-U WI</w:t>
            </w:r>
          </w:p>
          <w:p w14:paraId="1020A5C8" w14:textId="77777777" w:rsidR="008F30E5" w:rsidRPr="009E22CA" w:rsidRDefault="008F30E5" w:rsidP="00F83B36">
            <w:pPr>
              <w:numPr>
                <w:ilvl w:val="0"/>
                <w:numId w:val="24"/>
              </w:numPr>
              <w:rPr>
                <w:lang w:val="en-GB" w:eastAsia="zh-CN"/>
              </w:rPr>
            </w:pPr>
            <w:r w:rsidRPr="009E22CA">
              <w:rPr>
                <w:lang w:val="en-GB" w:eastAsia="zh-CN"/>
              </w:rPr>
              <w:t>Note: This agreement does not by itself imply an increased requirement in PDSCH processing and decoding capabilities compared to Rel-15</w:t>
            </w:r>
          </w:p>
        </w:tc>
      </w:tr>
    </w:tbl>
    <w:p w14:paraId="2C875ECB" w14:textId="77777777" w:rsidR="008F30E5" w:rsidRDefault="008F30E5" w:rsidP="008F30E5">
      <w:pPr>
        <w:rPr>
          <w:lang w:val="en-GB" w:eastAsia="zh-CN"/>
        </w:rPr>
      </w:pPr>
    </w:p>
    <w:p w14:paraId="50A6BFD6" w14:textId="64AEEBA6" w:rsidR="008F30E5" w:rsidRDefault="008F30E5" w:rsidP="008F30E5">
      <w:pPr>
        <w:rPr>
          <w:lang w:val="en-GB" w:eastAsia="zh-CN"/>
        </w:rPr>
      </w:pPr>
      <w:r>
        <w:rPr>
          <w:lang w:val="en-GB" w:eastAsia="zh-CN"/>
        </w:rPr>
        <w:t>Agreement(s) from RAN1 98 (Prague):</w:t>
      </w:r>
    </w:p>
    <w:tbl>
      <w:tblPr>
        <w:tblStyle w:val="TableGrid"/>
        <w:tblW w:w="0" w:type="auto"/>
        <w:tblLook w:val="04A0" w:firstRow="1" w:lastRow="0" w:firstColumn="1" w:lastColumn="0" w:noHBand="0" w:noVBand="1"/>
      </w:tblPr>
      <w:tblGrid>
        <w:gridCol w:w="9307"/>
      </w:tblGrid>
      <w:tr w:rsidR="008F30E5" w14:paraId="21CFC921" w14:textId="77777777" w:rsidTr="00F83B36">
        <w:tc>
          <w:tcPr>
            <w:tcW w:w="9307" w:type="dxa"/>
            <w:shd w:val="clear" w:color="auto" w:fill="B6DDE8" w:themeFill="accent5" w:themeFillTint="66"/>
          </w:tcPr>
          <w:p w14:paraId="6CE21FF7" w14:textId="77777777" w:rsidR="008F30E5" w:rsidRPr="00BA7133" w:rsidRDefault="008F30E5" w:rsidP="008F30E5">
            <w:pPr>
              <w:numPr>
                <w:ilvl w:val="0"/>
                <w:numId w:val="31"/>
              </w:numPr>
              <w:autoSpaceDE/>
              <w:autoSpaceDN/>
              <w:adjustRightInd/>
              <w:snapToGrid/>
              <w:spacing w:after="0"/>
              <w:rPr>
                <w:lang w:eastAsia="x-none"/>
              </w:rPr>
            </w:pPr>
            <w:r>
              <w:rPr>
                <w:lang w:eastAsia="x-none"/>
              </w:rPr>
              <w:t xml:space="preserve">The </w:t>
            </w:r>
            <w:r w:rsidRPr="00BA7133">
              <w:rPr>
                <w:lang w:eastAsia="x-none"/>
              </w:rPr>
              <w:t>following is agreed for DM-RS positions for PDSCH mapping Type B of length 9 and 10:</w:t>
            </w:r>
          </w:p>
          <w:p w14:paraId="39F12B49" w14:textId="77777777" w:rsidR="008F30E5" w:rsidRPr="00BA7133" w:rsidRDefault="008F30E5" w:rsidP="008F30E5">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8F30E5" w:rsidRPr="008E2743" w14:paraId="3DD88F61" w14:textId="77777777" w:rsidTr="00F83B36">
              <w:trPr>
                <w:jc w:val="center"/>
              </w:trPr>
              <w:tc>
                <w:tcPr>
                  <w:tcW w:w="956" w:type="dxa"/>
                  <w:vMerge w:val="restart"/>
                  <w:shd w:val="clear" w:color="auto" w:fill="auto"/>
                </w:tcPr>
                <w:p w14:paraId="7416605D" w14:textId="04447978" w:rsidR="008F30E5" w:rsidRPr="008E2743" w:rsidRDefault="00E228B4" w:rsidP="008F30E5">
                  <w:pPr>
                    <w:keepNext/>
                    <w:keepLines/>
                    <w:jc w:val="center"/>
                    <w:rPr>
                      <w:rFonts w:ascii="Arial" w:hAnsi="Arial"/>
                      <w:b/>
                      <w:sz w:val="18"/>
                      <w:szCs w:val="20"/>
                    </w:rPr>
                  </w:pP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008F30E5" w:rsidRPr="008E2743">
                    <w:rPr>
                      <w:rFonts w:ascii="Arial" w:hAnsi="Arial"/>
                      <w:szCs w:val="20"/>
                    </w:rPr>
                    <w:t xml:space="preserve"> </w:t>
                  </w:r>
                  <w:r w:rsidR="008F30E5" w:rsidRPr="008E2743">
                    <w:rPr>
                      <w:rFonts w:ascii="Arial" w:hAnsi="Arial"/>
                      <w:b/>
                      <w:sz w:val="18"/>
                      <w:szCs w:val="20"/>
                    </w:rPr>
                    <w:t xml:space="preserve"> in symbols</w:t>
                  </w:r>
                </w:p>
              </w:tc>
              <w:tc>
                <w:tcPr>
                  <w:tcW w:w="3622" w:type="dxa"/>
                  <w:gridSpan w:val="4"/>
                  <w:tcBorders>
                    <w:bottom w:val="single" w:sz="4" w:space="0" w:color="auto"/>
                  </w:tcBorders>
                  <w:shd w:val="clear" w:color="auto" w:fill="auto"/>
                </w:tcPr>
                <w:p w14:paraId="197BCF9E" w14:textId="77777777" w:rsidR="008F30E5" w:rsidRPr="008E2743" w:rsidRDefault="008F30E5" w:rsidP="008F30E5">
                  <w:pPr>
                    <w:keepNext/>
                    <w:keepLines/>
                    <w:jc w:val="center"/>
                    <w:rPr>
                      <w:rFonts w:ascii="Arial" w:eastAsia="Times New Roman" w:hAnsi="Arial"/>
                      <w:b/>
                      <w:position w:val="-10"/>
                      <w:sz w:val="18"/>
                      <w:szCs w:val="20"/>
                    </w:rPr>
                  </w:pPr>
                  <w:r w:rsidRPr="008E2743">
                    <w:rPr>
                      <w:rFonts w:ascii="Arial" w:hAnsi="Arial"/>
                      <w:b/>
                      <w:sz w:val="18"/>
                      <w:szCs w:val="20"/>
                    </w:rPr>
                    <w:t xml:space="preserve">DM-RS positions </w:t>
                  </w:r>
                  <w:r w:rsidRPr="008E2743">
                    <w:rPr>
                      <w:rFonts w:ascii="Arial" w:hAnsi="Arial"/>
                      <w:b/>
                      <w:position w:val="-6"/>
                      <w:sz w:val="18"/>
                      <w:szCs w:val="20"/>
                    </w:rPr>
                    <w:object w:dxaOrig="160" w:dyaOrig="300" w14:anchorId="64A9929C">
                      <v:shape id="_x0000_i1032" type="#_x0000_t75" style="width:7.6pt;height:15.15pt" o:ole="">
                        <v:imagedata r:id="rId8" o:title=""/>
                      </v:shape>
                      <o:OLEObject Type="Embed" ProgID="Equation.3" ShapeID="_x0000_i1032" DrawAspect="Content" ObjectID="_1635698458" r:id="rId17"/>
                    </w:object>
                  </w:r>
                </w:p>
              </w:tc>
            </w:tr>
            <w:tr w:rsidR="008F30E5" w:rsidRPr="008E2743" w14:paraId="5AAC52CF" w14:textId="77777777" w:rsidTr="00F83B36">
              <w:trPr>
                <w:jc w:val="center"/>
              </w:trPr>
              <w:tc>
                <w:tcPr>
                  <w:tcW w:w="956" w:type="dxa"/>
                  <w:vMerge/>
                  <w:shd w:val="clear" w:color="auto" w:fill="auto"/>
                </w:tcPr>
                <w:p w14:paraId="380151CF" w14:textId="77777777" w:rsidR="008F30E5" w:rsidRPr="008E2743" w:rsidRDefault="008F30E5" w:rsidP="008F30E5">
                  <w:pPr>
                    <w:keepNext/>
                    <w:keepLines/>
                    <w:jc w:val="center"/>
                    <w:rPr>
                      <w:rFonts w:ascii="Arial" w:hAnsi="Arial"/>
                      <w:b/>
                      <w:sz w:val="18"/>
                      <w:szCs w:val="20"/>
                    </w:rPr>
                  </w:pPr>
                </w:p>
              </w:tc>
              <w:tc>
                <w:tcPr>
                  <w:tcW w:w="3622" w:type="dxa"/>
                  <w:gridSpan w:val="4"/>
                  <w:tcBorders>
                    <w:bottom w:val="nil"/>
                  </w:tcBorders>
                  <w:shd w:val="clear" w:color="auto" w:fill="auto"/>
                </w:tcPr>
                <w:p w14:paraId="25AC3650" w14:textId="77777777" w:rsidR="008F30E5" w:rsidRPr="008E2743" w:rsidRDefault="008F30E5" w:rsidP="008F30E5">
                  <w:pPr>
                    <w:keepNext/>
                    <w:keepLines/>
                    <w:jc w:val="center"/>
                    <w:rPr>
                      <w:rFonts w:ascii="Arial" w:eastAsia="Times New Roman" w:hAnsi="Arial"/>
                      <w:b/>
                      <w:position w:val="-10"/>
                      <w:sz w:val="18"/>
                      <w:szCs w:val="20"/>
                    </w:rPr>
                  </w:pPr>
                  <w:r w:rsidRPr="008E2743">
                    <w:rPr>
                      <w:rFonts w:ascii="Arial" w:hAnsi="Arial"/>
                      <w:b/>
                      <w:sz w:val="18"/>
                      <w:szCs w:val="20"/>
                    </w:rPr>
                    <w:t>PDSCH mapping type B</w:t>
                  </w:r>
                </w:p>
              </w:tc>
            </w:tr>
            <w:tr w:rsidR="008F30E5" w:rsidRPr="008E2743" w14:paraId="28A26FDB" w14:textId="77777777" w:rsidTr="00F83B36">
              <w:trPr>
                <w:jc w:val="center"/>
              </w:trPr>
              <w:tc>
                <w:tcPr>
                  <w:tcW w:w="956" w:type="dxa"/>
                  <w:vMerge/>
                  <w:shd w:val="clear" w:color="auto" w:fill="auto"/>
                </w:tcPr>
                <w:p w14:paraId="1FF1AE6F" w14:textId="77777777" w:rsidR="008F30E5" w:rsidRPr="008E2743" w:rsidRDefault="008F30E5" w:rsidP="008F30E5">
                  <w:pPr>
                    <w:keepNext/>
                    <w:keepLines/>
                    <w:jc w:val="center"/>
                    <w:rPr>
                      <w:rFonts w:ascii="Arial" w:hAnsi="Arial"/>
                      <w:b/>
                      <w:sz w:val="18"/>
                      <w:szCs w:val="20"/>
                    </w:rPr>
                  </w:pPr>
                </w:p>
              </w:tc>
              <w:tc>
                <w:tcPr>
                  <w:tcW w:w="3622" w:type="dxa"/>
                  <w:gridSpan w:val="4"/>
                  <w:tcBorders>
                    <w:top w:val="nil"/>
                  </w:tcBorders>
                  <w:shd w:val="clear" w:color="auto" w:fill="auto"/>
                </w:tcPr>
                <w:p w14:paraId="15BDACFF" w14:textId="77777777" w:rsidR="008F30E5" w:rsidRPr="008E2743" w:rsidRDefault="008F30E5" w:rsidP="008F30E5">
                  <w:pPr>
                    <w:keepNext/>
                    <w:keepLines/>
                    <w:jc w:val="center"/>
                    <w:rPr>
                      <w:rFonts w:ascii="Arial" w:eastAsia="Times New Roman" w:hAnsi="Arial"/>
                      <w:b/>
                      <w:position w:val="-10"/>
                      <w:sz w:val="18"/>
                      <w:szCs w:val="20"/>
                    </w:rPr>
                  </w:pPr>
                  <w:r w:rsidRPr="008E2743">
                    <w:rPr>
                      <w:rFonts w:ascii="Arial" w:hAnsi="Arial"/>
                      <w:b/>
                      <w:i/>
                      <w:sz w:val="18"/>
                      <w:szCs w:val="20"/>
                    </w:rPr>
                    <w:t>dmrs-AdditionalPosition</w:t>
                  </w:r>
                </w:p>
              </w:tc>
            </w:tr>
            <w:tr w:rsidR="008F30E5" w:rsidRPr="008E2743" w14:paraId="438D755C" w14:textId="77777777" w:rsidTr="00F83B36">
              <w:trPr>
                <w:jc w:val="center"/>
              </w:trPr>
              <w:tc>
                <w:tcPr>
                  <w:tcW w:w="956" w:type="dxa"/>
                  <w:vMerge/>
                  <w:shd w:val="clear" w:color="auto" w:fill="auto"/>
                </w:tcPr>
                <w:p w14:paraId="7AA9E764" w14:textId="77777777" w:rsidR="008F30E5" w:rsidRPr="008E2743" w:rsidRDefault="008F30E5" w:rsidP="008F30E5">
                  <w:pPr>
                    <w:keepNext/>
                    <w:keepLines/>
                    <w:jc w:val="center"/>
                    <w:rPr>
                      <w:rFonts w:ascii="Arial" w:hAnsi="Arial"/>
                      <w:b/>
                      <w:sz w:val="18"/>
                      <w:szCs w:val="20"/>
                    </w:rPr>
                  </w:pPr>
                </w:p>
              </w:tc>
              <w:tc>
                <w:tcPr>
                  <w:tcW w:w="645" w:type="dxa"/>
                  <w:shd w:val="clear" w:color="auto" w:fill="auto"/>
                </w:tcPr>
                <w:p w14:paraId="631EE86E" w14:textId="77777777" w:rsidR="008F30E5" w:rsidRPr="008E2743" w:rsidRDefault="008F30E5" w:rsidP="008F30E5">
                  <w:pPr>
                    <w:keepNext/>
                    <w:keepLines/>
                    <w:jc w:val="center"/>
                    <w:rPr>
                      <w:rFonts w:ascii="Arial" w:hAnsi="Arial"/>
                      <w:b/>
                      <w:i/>
                      <w:sz w:val="18"/>
                      <w:szCs w:val="20"/>
                    </w:rPr>
                  </w:pPr>
                  <w:r w:rsidRPr="008E2743">
                    <w:rPr>
                      <w:rFonts w:ascii="Arial" w:hAnsi="Arial"/>
                      <w:b/>
                      <w:i/>
                      <w:sz w:val="18"/>
                      <w:szCs w:val="20"/>
                    </w:rPr>
                    <w:t>0</w:t>
                  </w:r>
                </w:p>
              </w:tc>
              <w:tc>
                <w:tcPr>
                  <w:tcW w:w="850" w:type="dxa"/>
                  <w:shd w:val="clear" w:color="auto" w:fill="auto"/>
                </w:tcPr>
                <w:p w14:paraId="33C79C9A" w14:textId="77777777" w:rsidR="008F30E5" w:rsidRPr="008E2743" w:rsidRDefault="008F30E5" w:rsidP="008F30E5">
                  <w:pPr>
                    <w:keepNext/>
                    <w:keepLines/>
                    <w:jc w:val="center"/>
                    <w:rPr>
                      <w:rFonts w:ascii="Arial" w:hAnsi="Arial"/>
                      <w:b/>
                      <w:i/>
                      <w:sz w:val="18"/>
                      <w:szCs w:val="20"/>
                    </w:rPr>
                  </w:pPr>
                  <w:r w:rsidRPr="008E2743">
                    <w:rPr>
                      <w:rFonts w:ascii="Arial" w:hAnsi="Arial"/>
                      <w:b/>
                      <w:i/>
                      <w:sz w:val="18"/>
                      <w:szCs w:val="20"/>
                    </w:rPr>
                    <w:t>1</w:t>
                  </w:r>
                </w:p>
              </w:tc>
              <w:tc>
                <w:tcPr>
                  <w:tcW w:w="993" w:type="dxa"/>
                  <w:shd w:val="clear" w:color="auto" w:fill="auto"/>
                </w:tcPr>
                <w:p w14:paraId="0BCF9538" w14:textId="77777777" w:rsidR="008F30E5" w:rsidRPr="008E2743" w:rsidRDefault="008F30E5" w:rsidP="008F30E5">
                  <w:pPr>
                    <w:keepNext/>
                    <w:keepLines/>
                    <w:jc w:val="center"/>
                    <w:rPr>
                      <w:rFonts w:ascii="Arial" w:hAnsi="Arial"/>
                      <w:b/>
                      <w:i/>
                      <w:sz w:val="18"/>
                      <w:szCs w:val="20"/>
                    </w:rPr>
                  </w:pPr>
                  <w:r w:rsidRPr="008E2743">
                    <w:rPr>
                      <w:rFonts w:ascii="Arial" w:hAnsi="Arial"/>
                      <w:b/>
                      <w:i/>
                      <w:sz w:val="18"/>
                      <w:szCs w:val="20"/>
                    </w:rPr>
                    <w:t>2</w:t>
                  </w:r>
                </w:p>
              </w:tc>
              <w:tc>
                <w:tcPr>
                  <w:tcW w:w="1134" w:type="dxa"/>
                  <w:shd w:val="clear" w:color="auto" w:fill="auto"/>
                </w:tcPr>
                <w:p w14:paraId="359C2D95" w14:textId="77777777" w:rsidR="008F30E5" w:rsidRPr="008E2743" w:rsidRDefault="008F30E5" w:rsidP="008F30E5">
                  <w:pPr>
                    <w:keepNext/>
                    <w:keepLines/>
                    <w:jc w:val="center"/>
                    <w:rPr>
                      <w:rFonts w:ascii="Arial" w:hAnsi="Arial"/>
                      <w:b/>
                      <w:i/>
                      <w:sz w:val="18"/>
                      <w:szCs w:val="20"/>
                    </w:rPr>
                  </w:pPr>
                  <w:r w:rsidRPr="008E2743">
                    <w:rPr>
                      <w:rFonts w:ascii="Arial" w:hAnsi="Arial"/>
                      <w:b/>
                      <w:i/>
                      <w:sz w:val="18"/>
                      <w:szCs w:val="20"/>
                    </w:rPr>
                    <w:t>3</w:t>
                  </w:r>
                </w:p>
              </w:tc>
            </w:tr>
            <w:tr w:rsidR="008F30E5" w:rsidRPr="008E2743" w14:paraId="051A522C" w14:textId="77777777" w:rsidTr="00F83B36">
              <w:trPr>
                <w:jc w:val="center"/>
              </w:trPr>
              <w:tc>
                <w:tcPr>
                  <w:tcW w:w="956" w:type="dxa"/>
                  <w:shd w:val="clear" w:color="auto" w:fill="FFFFFF"/>
                </w:tcPr>
                <w:p w14:paraId="24DC2829" w14:textId="77777777" w:rsidR="008F30E5" w:rsidRPr="008E2743" w:rsidRDefault="008F30E5" w:rsidP="008F30E5">
                  <w:pPr>
                    <w:keepNext/>
                    <w:keepLines/>
                    <w:jc w:val="center"/>
                    <w:rPr>
                      <w:rFonts w:ascii="Arial" w:hAnsi="Arial"/>
                      <w:sz w:val="18"/>
                      <w:szCs w:val="20"/>
                    </w:rPr>
                  </w:pPr>
                  <w:r w:rsidRPr="008E2743">
                    <w:rPr>
                      <w:rFonts w:ascii="Arial" w:hAnsi="Arial"/>
                      <w:sz w:val="18"/>
                      <w:szCs w:val="20"/>
                    </w:rPr>
                    <w:t>9</w:t>
                  </w:r>
                </w:p>
              </w:tc>
              <w:tc>
                <w:tcPr>
                  <w:tcW w:w="645" w:type="dxa"/>
                  <w:shd w:val="clear" w:color="auto" w:fill="FFFFFF"/>
                </w:tcPr>
                <w:p w14:paraId="2CFD694A" w14:textId="22FBB09D" w:rsidR="008F30E5" w:rsidRPr="008E2743" w:rsidRDefault="008F30E5" w:rsidP="008F30E5">
                  <w:pPr>
                    <w:keepNext/>
                    <w:keepLines/>
                    <w:jc w:val="center"/>
                    <w:rPr>
                      <w:rFonts w:ascii="Arial" w:hAnsi="Arial"/>
                      <w:sz w:val="18"/>
                      <w:szCs w:val="20"/>
                    </w:rPr>
                  </w:pPr>
                  <w:r w:rsidRPr="008E2743">
                    <w:rPr>
                      <w:rFonts w:ascii="Arial" w:eastAsia="Times New Roman" w:hAnsi="Arial"/>
                      <w:noProof/>
                      <w:position w:val="-10"/>
                      <w:sz w:val="18"/>
                      <w:szCs w:val="20"/>
                      <w:lang w:val="en-GB" w:eastAsia="en-GB"/>
                    </w:rPr>
                    <w:drawing>
                      <wp:inline distT="0" distB="0" distL="0" distR="0" wp14:anchorId="586A59B7" wp14:editId="0E8BC470">
                        <wp:extent cx="99695" cy="18161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p>
              </w:tc>
              <w:tc>
                <w:tcPr>
                  <w:tcW w:w="850" w:type="dxa"/>
                  <w:shd w:val="clear" w:color="auto" w:fill="FFFFFF"/>
                </w:tcPr>
                <w:p w14:paraId="10BCFECC" w14:textId="052BA6DA" w:rsidR="008F30E5" w:rsidRPr="008E2743" w:rsidRDefault="008F30E5" w:rsidP="008F30E5">
                  <w:pPr>
                    <w:keepNext/>
                    <w:keepLines/>
                    <w:jc w:val="center"/>
                    <w:rPr>
                      <w:rFonts w:ascii="Arial" w:eastAsia="Times New Roman" w:hAnsi="Arial"/>
                      <w:sz w:val="18"/>
                      <w:szCs w:val="20"/>
                    </w:rPr>
                  </w:pPr>
                  <w:r w:rsidRPr="008E2743">
                    <w:rPr>
                      <w:rFonts w:ascii="Arial" w:eastAsia="Times New Roman" w:hAnsi="Arial"/>
                      <w:noProof/>
                      <w:position w:val="-10"/>
                      <w:sz w:val="18"/>
                      <w:szCs w:val="20"/>
                      <w:lang w:val="en-GB" w:eastAsia="en-GB"/>
                    </w:rPr>
                    <w:drawing>
                      <wp:inline distT="0" distB="0" distL="0" distR="0" wp14:anchorId="0300A2AB" wp14:editId="0BEFAF7B">
                        <wp:extent cx="99695" cy="18161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 7</w:t>
                  </w:r>
                </w:p>
              </w:tc>
              <w:tc>
                <w:tcPr>
                  <w:tcW w:w="993" w:type="dxa"/>
                  <w:shd w:val="clear" w:color="auto" w:fill="FFFFFF"/>
                </w:tcPr>
                <w:p w14:paraId="3D879374" w14:textId="20AE7324" w:rsidR="008F30E5" w:rsidRPr="008E2743" w:rsidRDefault="008F30E5" w:rsidP="008F30E5">
                  <w:pPr>
                    <w:keepNext/>
                    <w:keepLines/>
                    <w:jc w:val="center"/>
                    <w:rPr>
                      <w:rFonts w:ascii="Arial" w:eastAsia="Times New Roman" w:hAnsi="Arial"/>
                      <w:sz w:val="18"/>
                      <w:szCs w:val="20"/>
                    </w:rPr>
                  </w:pPr>
                  <w:r w:rsidRPr="008E2743">
                    <w:rPr>
                      <w:rFonts w:ascii="Arial" w:eastAsia="Times New Roman" w:hAnsi="Arial"/>
                      <w:noProof/>
                      <w:position w:val="-10"/>
                      <w:sz w:val="18"/>
                      <w:szCs w:val="20"/>
                      <w:lang w:val="en-GB" w:eastAsia="en-GB"/>
                    </w:rPr>
                    <w:drawing>
                      <wp:inline distT="0" distB="0" distL="0" distR="0" wp14:anchorId="4A6D1DC9" wp14:editId="36817D3E">
                        <wp:extent cx="99695" cy="181610"/>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,4,7</w:t>
                  </w:r>
                </w:p>
              </w:tc>
              <w:tc>
                <w:tcPr>
                  <w:tcW w:w="1134" w:type="dxa"/>
                  <w:shd w:val="clear" w:color="auto" w:fill="FFFFFF"/>
                </w:tcPr>
                <w:p w14:paraId="15309D96" w14:textId="322D51F1" w:rsidR="008F30E5" w:rsidRPr="008E2743" w:rsidRDefault="008F30E5" w:rsidP="008F30E5">
                  <w:pPr>
                    <w:keepNext/>
                    <w:keepLines/>
                    <w:jc w:val="center"/>
                    <w:rPr>
                      <w:rFonts w:ascii="Arial" w:hAnsi="Arial"/>
                      <w:sz w:val="18"/>
                      <w:szCs w:val="20"/>
                    </w:rPr>
                  </w:pPr>
                  <w:r w:rsidRPr="008E2743">
                    <w:rPr>
                      <w:rFonts w:ascii="Arial" w:eastAsia="Times New Roman" w:hAnsi="Arial"/>
                      <w:noProof/>
                      <w:position w:val="-10"/>
                      <w:sz w:val="18"/>
                      <w:szCs w:val="20"/>
                      <w:lang w:val="en-GB" w:eastAsia="en-GB"/>
                    </w:rPr>
                    <w:drawing>
                      <wp:inline distT="0" distB="0" distL="0" distR="0" wp14:anchorId="571C938B" wp14:editId="2F3227CB">
                        <wp:extent cx="99695" cy="18161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,4,7</w:t>
                  </w:r>
                </w:p>
              </w:tc>
            </w:tr>
            <w:tr w:rsidR="008F30E5" w:rsidRPr="00BA7133" w14:paraId="1B96C86D" w14:textId="77777777" w:rsidTr="00F83B36">
              <w:trPr>
                <w:jc w:val="center"/>
              </w:trPr>
              <w:tc>
                <w:tcPr>
                  <w:tcW w:w="956" w:type="dxa"/>
                  <w:shd w:val="clear" w:color="auto" w:fill="FFFFFF"/>
                </w:tcPr>
                <w:p w14:paraId="5DCF0AD2" w14:textId="77777777" w:rsidR="008F30E5" w:rsidRPr="008E2743" w:rsidRDefault="008F30E5" w:rsidP="008F30E5">
                  <w:pPr>
                    <w:keepNext/>
                    <w:keepLines/>
                    <w:jc w:val="center"/>
                    <w:rPr>
                      <w:rFonts w:ascii="Arial" w:hAnsi="Arial"/>
                      <w:sz w:val="18"/>
                      <w:szCs w:val="20"/>
                    </w:rPr>
                  </w:pPr>
                  <w:r w:rsidRPr="008E2743">
                    <w:rPr>
                      <w:rFonts w:ascii="Arial" w:hAnsi="Arial"/>
                      <w:sz w:val="18"/>
                      <w:szCs w:val="20"/>
                    </w:rPr>
                    <w:t>10</w:t>
                  </w:r>
                </w:p>
              </w:tc>
              <w:tc>
                <w:tcPr>
                  <w:tcW w:w="645" w:type="dxa"/>
                  <w:shd w:val="clear" w:color="auto" w:fill="FFFFFF"/>
                </w:tcPr>
                <w:p w14:paraId="6ADEF3E7" w14:textId="01BECB84" w:rsidR="008F30E5" w:rsidRPr="008E2743" w:rsidRDefault="008F30E5" w:rsidP="008F30E5">
                  <w:pPr>
                    <w:keepNext/>
                    <w:keepLines/>
                    <w:jc w:val="center"/>
                    <w:rPr>
                      <w:rFonts w:ascii="Arial" w:hAnsi="Arial"/>
                      <w:sz w:val="18"/>
                      <w:szCs w:val="20"/>
                    </w:rPr>
                  </w:pPr>
                  <w:r w:rsidRPr="008E2743">
                    <w:rPr>
                      <w:rFonts w:ascii="Arial" w:eastAsia="Times New Roman" w:hAnsi="Arial"/>
                      <w:noProof/>
                      <w:position w:val="-10"/>
                      <w:sz w:val="18"/>
                      <w:szCs w:val="20"/>
                      <w:lang w:val="en-GB" w:eastAsia="en-GB"/>
                    </w:rPr>
                    <w:drawing>
                      <wp:inline distT="0" distB="0" distL="0" distR="0" wp14:anchorId="7E551F13" wp14:editId="44A1797F">
                        <wp:extent cx="99695" cy="18161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p>
              </w:tc>
              <w:tc>
                <w:tcPr>
                  <w:tcW w:w="850" w:type="dxa"/>
                  <w:shd w:val="clear" w:color="auto" w:fill="FFFFFF"/>
                </w:tcPr>
                <w:p w14:paraId="063FC80D" w14:textId="237243C7" w:rsidR="008F30E5" w:rsidRPr="008E2743" w:rsidRDefault="008F30E5" w:rsidP="008F30E5">
                  <w:pPr>
                    <w:keepNext/>
                    <w:keepLines/>
                    <w:jc w:val="center"/>
                    <w:rPr>
                      <w:rFonts w:ascii="Arial" w:eastAsia="Times New Roman" w:hAnsi="Arial"/>
                      <w:sz w:val="18"/>
                      <w:szCs w:val="20"/>
                    </w:rPr>
                  </w:pPr>
                  <w:r w:rsidRPr="008E2743">
                    <w:rPr>
                      <w:rFonts w:ascii="Arial" w:eastAsia="Times New Roman" w:hAnsi="Arial"/>
                      <w:noProof/>
                      <w:position w:val="-10"/>
                      <w:sz w:val="18"/>
                      <w:szCs w:val="20"/>
                      <w:lang w:val="en-GB" w:eastAsia="en-GB"/>
                    </w:rPr>
                    <w:drawing>
                      <wp:inline distT="0" distB="0" distL="0" distR="0" wp14:anchorId="2296051B" wp14:editId="1F47E03D">
                        <wp:extent cx="99695" cy="1816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 7</w:t>
                  </w:r>
                </w:p>
              </w:tc>
              <w:tc>
                <w:tcPr>
                  <w:tcW w:w="993" w:type="dxa"/>
                  <w:shd w:val="clear" w:color="auto" w:fill="FFFFFF"/>
                </w:tcPr>
                <w:p w14:paraId="57EA5A30" w14:textId="43075135" w:rsidR="008F30E5" w:rsidRPr="008E2743" w:rsidRDefault="008F30E5" w:rsidP="008F30E5">
                  <w:pPr>
                    <w:keepNext/>
                    <w:keepLines/>
                    <w:jc w:val="center"/>
                    <w:rPr>
                      <w:rFonts w:ascii="Arial" w:eastAsia="Times New Roman" w:hAnsi="Arial"/>
                      <w:sz w:val="18"/>
                      <w:szCs w:val="20"/>
                    </w:rPr>
                  </w:pPr>
                  <w:r w:rsidRPr="008E2743">
                    <w:rPr>
                      <w:rFonts w:ascii="Arial" w:eastAsia="Times New Roman" w:hAnsi="Arial"/>
                      <w:noProof/>
                      <w:position w:val="-10"/>
                      <w:sz w:val="18"/>
                      <w:szCs w:val="20"/>
                      <w:lang w:val="en-GB" w:eastAsia="en-GB"/>
                    </w:rPr>
                    <w:drawing>
                      <wp:inline distT="0" distB="0" distL="0" distR="0" wp14:anchorId="704E912E" wp14:editId="2E4909BD">
                        <wp:extent cx="99695" cy="181610"/>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,4,7</w:t>
                  </w:r>
                </w:p>
              </w:tc>
              <w:tc>
                <w:tcPr>
                  <w:tcW w:w="1134" w:type="dxa"/>
                  <w:shd w:val="clear" w:color="auto" w:fill="FFFFFF"/>
                </w:tcPr>
                <w:p w14:paraId="5492B782" w14:textId="6F7D6DF8" w:rsidR="008F30E5" w:rsidRPr="00BA7133" w:rsidRDefault="008F30E5" w:rsidP="008F30E5">
                  <w:pPr>
                    <w:keepNext/>
                    <w:keepLines/>
                    <w:jc w:val="center"/>
                    <w:rPr>
                      <w:rFonts w:ascii="Arial" w:hAnsi="Arial"/>
                      <w:sz w:val="18"/>
                      <w:szCs w:val="20"/>
                    </w:rPr>
                  </w:pPr>
                  <w:r w:rsidRPr="008E2743">
                    <w:rPr>
                      <w:rFonts w:ascii="Arial" w:eastAsia="Times New Roman" w:hAnsi="Arial"/>
                      <w:noProof/>
                      <w:position w:val="-10"/>
                      <w:sz w:val="18"/>
                      <w:szCs w:val="20"/>
                      <w:lang w:val="en-GB" w:eastAsia="en-GB"/>
                    </w:rPr>
                    <w:drawing>
                      <wp:inline distT="0" distB="0" distL="0" distR="0" wp14:anchorId="112490A5" wp14:editId="0AC2D54C">
                        <wp:extent cx="99695" cy="18161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,4,7</w:t>
                  </w:r>
                </w:p>
              </w:tc>
            </w:tr>
          </w:tbl>
          <w:p w14:paraId="0293BB0B" w14:textId="6E4B4C27" w:rsidR="008F30E5" w:rsidRPr="00B83D8B" w:rsidRDefault="008F30E5" w:rsidP="008F30E5">
            <w:pPr>
              <w:numPr>
                <w:ilvl w:val="0"/>
                <w:numId w:val="31"/>
              </w:numPr>
              <w:autoSpaceDE/>
              <w:autoSpaceDN/>
              <w:adjustRightInd/>
              <w:snapToGrid/>
              <w:spacing w:after="0"/>
              <w:rPr>
                <w:lang w:eastAsia="x-none"/>
              </w:rPr>
            </w:pPr>
            <w:r w:rsidRPr="00BA7133">
              <w:rPr>
                <w:rFonts w:eastAsia="Times New Roman"/>
                <w:szCs w:val="20"/>
              </w:rPr>
              <w:t xml:space="preserve">If the PDSCH duration </w:t>
            </w: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Pr="00BA7133">
              <w:rPr>
                <w:rFonts w:eastAsia="Times New Roman"/>
                <w:szCs w:val="20"/>
              </w:rPr>
              <w:t xml:space="preserve"> is 10 OFDM symbols for normal cyclic prefix, and </w:t>
            </w:r>
            <w:r>
              <w:rPr>
                <w:rFonts w:eastAsia="Times New Roman"/>
                <w:szCs w:val="20"/>
              </w:rPr>
              <w:t xml:space="preserve">if at least one of the DM-RS symbols corresponding to the </w:t>
            </w:r>
            <w:r w:rsidRPr="00BA7133">
              <w:rPr>
                <w:rFonts w:eastAsia="Times New Roman"/>
                <w:szCs w:val="20"/>
              </w:rPr>
              <w:t>PDSCH allocation collides with resources reserved for a</w:t>
            </w:r>
            <w:r>
              <w:rPr>
                <w:rFonts w:eastAsia="Times New Roman"/>
                <w:szCs w:val="20"/>
              </w:rPr>
              <w:t xml:space="preserve">t least one of the symbols of a </w:t>
            </w:r>
            <w:r w:rsidRPr="00BA7133">
              <w:rPr>
                <w:rFonts w:eastAsia="Times New Roman"/>
                <w:szCs w:val="20"/>
              </w:rPr>
              <w:t xml:space="preserve">LTE CRS transmission, </w:t>
            </w:r>
            <w:r w:rsidRPr="00BA7133">
              <w:rPr>
                <w:position w:val="-6"/>
              </w:rPr>
              <w:object w:dxaOrig="160" w:dyaOrig="300" w14:anchorId="1E3C6582">
                <v:shape id="_x0000_i1033" type="#_x0000_t75" style="width:8.2pt;height:15.15pt" o:ole="">
                  <v:imagedata r:id="rId8" o:title=""/>
                </v:shape>
                <o:OLEObject Type="Embed" ProgID="Equation.3" ShapeID="_x0000_i1033" DrawAspect="Content" ObjectID="_1635698459" r:id="rId18"/>
              </w:object>
            </w:r>
            <w:r w:rsidRPr="00BA7133">
              <w:rPr>
                <w:rFonts w:eastAsia="Times New Roman"/>
                <w:szCs w:val="20"/>
              </w:rPr>
              <w:t>shall be incremented by 1</w:t>
            </w:r>
          </w:p>
          <w:p w14:paraId="787B465F" w14:textId="77777777" w:rsidR="008F30E5" w:rsidRPr="000E79D9" w:rsidRDefault="008F30E5" w:rsidP="008F30E5">
            <w:pPr>
              <w:numPr>
                <w:ilvl w:val="1"/>
                <w:numId w:val="31"/>
              </w:numPr>
              <w:autoSpaceDE/>
              <w:autoSpaceDN/>
              <w:adjustRightInd/>
              <w:snapToGrid/>
              <w:spacing w:after="0"/>
              <w:rPr>
                <w:lang w:eastAsia="x-none"/>
              </w:rPr>
            </w:pPr>
            <w:r>
              <w:rPr>
                <w:rFonts w:eastAsia="Times New Roman"/>
                <w:szCs w:val="20"/>
              </w:rPr>
              <w:t>FFS: Whether the increment is applicable to all slots or a subset of slots</w:t>
            </w:r>
          </w:p>
          <w:p w14:paraId="2C479F41" w14:textId="77777777" w:rsidR="008F30E5" w:rsidRDefault="008F30E5" w:rsidP="008F30E5">
            <w:pPr>
              <w:rPr>
                <w:rFonts w:eastAsia="Times New Roman"/>
                <w:szCs w:val="20"/>
              </w:rPr>
            </w:pPr>
          </w:p>
          <w:p w14:paraId="52B54B04" w14:textId="77777777" w:rsidR="008F30E5" w:rsidRPr="00B83D8B" w:rsidRDefault="008F30E5" w:rsidP="008F30E5">
            <w:pPr>
              <w:rPr>
                <w:u w:val="single"/>
                <w:lang w:eastAsia="x-none"/>
              </w:rPr>
            </w:pPr>
            <w:r w:rsidRPr="00B83D8B">
              <w:rPr>
                <w:rFonts w:eastAsia="Times New Roman"/>
                <w:szCs w:val="20"/>
                <w:u w:val="single"/>
              </w:rPr>
              <w:t>Conclusion:</w:t>
            </w:r>
          </w:p>
          <w:p w14:paraId="100BC075" w14:textId="77777777" w:rsidR="008F30E5" w:rsidRDefault="008F30E5" w:rsidP="008F30E5">
            <w:pPr>
              <w:numPr>
                <w:ilvl w:val="0"/>
                <w:numId w:val="31"/>
              </w:numPr>
              <w:autoSpaceDE/>
              <w:autoSpaceDN/>
              <w:adjustRightInd/>
              <w:snapToGrid/>
              <w:spacing w:after="0"/>
              <w:rPr>
                <w:lang w:eastAsia="x-none"/>
              </w:rPr>
            </w:pPr>
            <w:r w:rsidRPr="00BA7133">
              <w:rPr>
                <w:lang w:eastAsia="x-none"/>
              </w:rPr>
              <w:t>PDSCH type B durations 9,10 will not be optimised for double symbol DM-RS for avoiding LTE-CRS collisions</w:t>
            </w:r>
          </w:p>
          <w:p w14:paraId="2DE3007A" w14:textId="77777777" w:rsidR="008F30E5" w:rsidRDefault="008F30E5" w:rsidP="008F30E5">
            <w:pPr>
              <w:rPr>
                <w:lang w:eastAsia="x-none"/>
              </w:rPr>
            </w:pPr>
          </w:p>
          <w:p w14:paraId="1963B97E" w14:textId="757D5B31" w:rsidR="008F30E5" w:rsidRPr="008F30E5" w:rsidRDefault="008F30E5" w:rsidP="008F30E5">
            <w:pPr>
              <w:rPr>
                <w:lang w:eastAsia="x-none"/>
              </w:rPr>
            </w:pPr>
            <w:r w:rsidRPr="00D63907">
              <w:rPr>
                <w:lang w:eastAsia="x-none"/>
              </w:rPr>
              <w:t>Support bit</w:t>
            </w:r>
            <w:r>
              <w:rPr>
                <w:lang w:eastAsia="x-none"/>
              </w:rPr>
              <w:t xml:space="preserve"> field</w:t>
            </w:r>
            <w:r w:rsidRPr="00D63907">
              <w:rPr>
                <w:lang w:eastAsia="x-none"/>
              </w:rPr>
              <w:t xml:space="preserve"> </w:t>
            </w:r>
            <w:r>
              <w:rPr>
                <w:lang w:eastAsia="x-none"/>
              </w:rPr>
              <w:t xml:space="preserve">corresponding to </w:t>
            </w:r>
            <w:r w:rsidRPr="00D63907">
              <w:rPr>
                <w:lang w:eastAsia="x-none"/>
              </w:rPr>
              <w:t>available LBT bandwidths in GC-PDCCH (add a bitmap in the GC-PDCCH DCI)</w:t>
            </w:r>
          </w:p>
        </w:tc>
      </w:tr>
    </w:tbl>
    <w:p w14:paraId="16285EF7" w14:textId="40481C3F" w:rsidR="008F30E5" w:rsidRDefault="008F30E5" w:rsidP="008F30E5">
      <w:pPr>
        <w:rPr>
          <w:lang w:val="en-GB" w:eastAsia="zh-CN"/>
        </w:rPr>
      </w:pPr>
    </w:p>
    <w:p w14:paraId="69C58F62" w14:textId="38AD49F3" w:rsidR="00AA012F" w:rsidRDefault="00AA012F" w:rsidP="00AA012F">
      <w:pPr>
        <w:rPr>
          <w:lang w:val="en-GB" w:eastAsia="zh-CN"/>
        </w:rPr>
      </w:pPr>
      <w:r>
        <w:rPr>
          <w:lang w:val="en-GB" w:eastAsia="zh-CN"/>
        </w:rPr>
        <w:t>Agreement(s) from RAN1 98bis (Chongqing):</w:t>
      </w:r>
    </w:p>
    <w:tbl>
      <w:tblPr>
        <w:tblStyle w:val="TableGrid"/>
        <w:tblW w:w="0" w:type="auto"/>
        <w:tblLook w:val="04A0" w:firstRow="1" w:lastRow="0" w:firstColumn="1" w:lastColumn="0" w:noHBand="0" w:noVBand="1"/>
      </w:tblPr>
      <w:tblGrid>
        <w:gridCol w:w="9307"/>
      </w:tblGrid>
      <w:tr w:rsidR="00AA012F" w14:paraId="279AF9D5" w14:textId="77777777" w:rsidTr="00092BB5">
        <w:tc>
          <w:tcPr>
            <w:tcW w:w="9307" w:type="dxa"/>
            <w:shd w:val="clear" w:color="auto" w:fill="B6DDE8" w:themeFill="accent5" w:themeFillTint="66"/>
          </w:tcPr>
          <w:p w14:paraId="7342D1E3" w14:textId="77777777" w:rsidR="00AA012F" w:rsidRDefault="00AA012F" w:rsidP="00AA012F">
            <w:pPr>
              <w:rPr>
                <w:lang w:eastAsia="x-none"/>
              </w:rPr>
            </w:pPr>
            <w:r w:rsidRPr="009D21D7">
              <w:rPr>
                <w:highlight w:val="green"/>
                <w:lang w:eastAsia="x-none"/>
              </w:rPr>
              <w:t>Agreement:</w:t>
            </w:r>
          </w:p>
          <w:p w14:paraId="657AF017" w14:textId="77777777" w:rsidR="00AA012F" w:rsidRPr="00CD523F" w:rsidRDefault="00AA012F" w:rsidP="00AA012F">
            <w:pPr>
              <w:rPr>
                <w:lang w:eastAsia="x-none"/>
              </w:rPr>
            </w:pPr>
            <w:r w:rsidRPr="00CD523F">
              <w:rPr>
                <w:lang w:eastAsia="x-none"/>
              </w:rPr>
              <w:t xml:space="preserve">Add a COT duration bit-field </w:t>
            </w:r>
            <w:r>
              <w:rPr>
                <w:lang w:eastAsia="x-none"/>
              </w:rPr>
              <w:t xml:space="preserve">per serving cell </w:t>
            </w:r>
            <w:r w:rsidRPr="00CD523F">
              <w:rPr>
                <w:lang w:eastAsia="x-none"/>
              </w:rPr>
              <w:t>in GC-PDCCH</w:t>
            </w:r>
            <w:r>
              <w:rPr>
                <w:lang w:eastAsia="x-none"/>
              </w:rPr>
              <w:t xml:space="preserve">, i.e., </w:t>
            </w:r>
            <w:r w:rsidRPr="00CD523F">
              <w:rPr>
                <w:lang w:eastAsia="x-none"/>
              </w:rPr>
              <w:t>DCI format 2_0</w:t>
            </w:r>
          </w:p>
          <w:p w14:paraId="3859A1A9" w14:textId="77777777" w:rsidR="00AA012F" w:rsidRPr="00CD523F" w:rsidRDefault="00AA012F" w:rsidP="00AA012F">
            <w:pPr>
              <w:numPr>
                <w:ilvl w:val="0"/>
                <w:numId w:val="37"/>
              </w:numPr>
              <w:autoSpaceDE/>
              <w:autoSpaceDN/>
              <w:adjustRightInd/>
              <w:snapToGrid/>
              <w:spacing w:after="0"/>
              <w:ind w:left="360"/>
              <w:rPr>
                <w:lang w:eastAsia="x-none"/>
              </w:rPr>
            </w:pPr>
            <w:r>
              <w:rPr>
                <w:lang w:eastAsia="x-none"/>
              </w:rPr>
              <w:t>The following are c</w:t>
            </w:r>
            <w:r w:rsidRPr="00CD523F">
              <w:rPr>
                <w:lang w:eastAsia="x-none"/>
              </w:rPr>
              <w:t>onfigurable by RRC:</w:t>
            </w:r>
          </w:p>
          <w:p w14:paraId="619B9B2C" w14:textId="77777777" w:rsidR="00AA012F" w:rsidRPr="00CD523F" w:rsidRDefault="00AA012F" w:rsidP="00AA012F">
            <w:pPr>
              <w:numPr>
                <w:ilvl w:val="1"/>
                <w:numId w:val="37"/>
              </w:numPr>
              <w:autoSpaceDE/>
              <w:autoSpaceDN/>
              <w:adjustRightInd/>
              <w:snapToGrid/>
              <w:spacing w:after="0"/>
              <w:ind w:left="1080"/>
              <w:rPr>
                <w:lang w:eastAsia="x-none"/>
              </w:rPr>
            </w:pPr>
            <w:r w:rsidRPr="00CD523F">
              <w:rPr>
                <w:lang w:eastAsia="x-none"/>
              </w:rPr>
              <w:t>Presence of this bit-field</w:t>
            </w:r>
          </w:p>
          <w:p w14:paraId="299CCB77" w14:textId="77777777" w:rsidR="00AA012F" w:rsidRPr="00CD523F" w:rsidRDefault="00AA012F" w:rsidP="00AA012F">
            <w:pPr>
              <w:numPr>
                <w:ilvl w:val="1"/>
                <w:numId w:val="37"/>
              </w:numPr>
              <w:autoSpaceDE/>
              <w:autoSpaceDN/>
              <w:adjustRightInd/>
              <w:snapToGrid/>
              <w:spacing w:after="0"/>
              <w:ind w:left="1080"/>
              <w:rPr>
                <w:lang w:eastAsia="x-none"/>
              </w:rPr>
            </w:pPr>
            <w:r w:rsidRPr="00CD523F">
              <w:rPr>
                <w:lang w:eastAsia="x-none"/>
              </w:rPr>
              <w:t>Location of this bit-field in the DCI</w:t>
            </w:r>
          </w:p>
          <w:p w14:paraId="7F365DF5" w14:textId="77777777" w:rsidR="00AA012F" w:rsidRDefault="00AA012F" w:rsidP="00AA012F">
            <w:pPr>
              <w:numPr>
                <w:ilvl w:val="1"/>
                <w:numId w:val="37"/>
              </w:numPr>
              <w:autoSpaceDE/>
              <w:autoSpaceDN/>
              <w:adjustRightInd/>
              <w:snapToGrid/>
              <w:spacing w:after="0"/>
              <w:ind w:left="1080"/>
              <w:rPr>
                <w:lang w:eastAsia="x-none"/>
              </w:rPr>
            </w:pPr>
            <w:r w:rsidRPr="00CD523F">
              <w:rPr>
                <w:lang w:eastAsia="x-none"/>
              </w:rPr>
              <w:t xml:space="preserve">Length of this bit-field in the DCI </w:t>
            </w:r>
          </w:p>
          <w:p w14:paraId="63BF7604" w14:textId="77777777" w:rsidR="00AA012F" w:rsidRPr="00CD523F" w:rsidRDefault="00AA012F" w:rsidP="00AA012F">
            <w:pPr>
              <w:numPr>
                <w:ilvl w:val="2"/>
                <w:numId w:val="37"/>
              </w:numPr>
              <w:autoSpaceDE/>
              <w:autoSpaceDN/>
              <w:adjustRightInd/>
              <w:snapToGrid/>
              <w:spacing w:after="0"/>
              <w:ind w:left="1800"/>
              <w:rPr>
                <w:lang w:eastAsia="x-none"/>
              </w:rPr>
            </w:pPr>
            <w:r>
              <w:rPr>
                <w:lang w:eastAsia="x-none"/>
              </w:rPr>
              <w:t>FFS: Whether a single value will suffice in which case, the length is not configurable</w:t>
            </w:r>
          </w:p>
          <w:p w14:paraId="431F5497" w14:textId="77777777" w:rsidR="00AA012F" w:rsidRDefault="00AA012F" w:rsidP="00AA012F">
            <w:pPr>
              <w:numPr>
                <w:ilvl w:val="1"/>
                <w:numId w:val="37"/>
              </w:numPr>
              <w:autoSpaceDE/>
              <w:autoSpaceDN/>
              <w:adjustRightInd/>
              <w:snapToGrid/>
              <w:spacing w:after="0"/>
              <w:ind w:left="1080"/>
              <w:rPr>
                <w:lang w:eastAsia="x-none"/>
              </w:rPr>
            </w:pPr>
            <w:r>
              <w:rPr>
                <w:lang w:eastAsia="x-none"/>
              </w:rPr>
              <w:t>Encoding of the bit field value, i.e., w</w:t>
            </w:r>
            <w:r w:rsidRPr="00CD523F">
              <w:rPr>
                <w:lang w:eastAsia="x-none"/>
              </w:rPr>
              <w:t>hat COT duration corresponds to which bit-field value</w:t>
            </w:r>
          </w:p>
          <w:p w14:paraId="23FCF63B" w14:textId="77777777" w:rsidR="00AA012F" w:rsidRPr="00CD523F" w:rsidRDefault="00AA012F" w:rsidP="00AA012F">
            <w:pPr>
              <w:numPr>
                <w:ilvl w:val="0"/>
                <w:numId w:val="37"/>
              </w:numPr>
              <w:autoSpaceDE/>
              <w:autoSpaceDN/>
              <w:adjustRightInd/>
              <w:snapToGrid/>
              <w:spacing w:after="0"/>
              <w:ind w:left="360"/>
              <w:rPr>
                <w:lang w:eastAsia="x-none"/>
              </w:rPr>
            </w:pPr>
            <w:r w:rsidRPr="00CD523F">
              <w:rPr>
                <w:lang w:eastAsia="x-none"/>
              </w:rPr>
              <w:t xml:space="preserve">If a UE receives this </w:t>
            </w:r>
            <w:r>
              <w:rPr>
                <w:lang w:eastAsia="x-none"/>
              </w:rPr>
              <w:t>bit-</w:t>
            </w:r>
            <w:r w:rsidRPr="00CD523F">
              <w:rPr>
                <w:lang w:eastAsia="x-none"/>
              </w:rPr>
              <w:t>field, it applies the knowledge about end-of-COT at least for the purpose of UL transmission LBT category switching in a gNB-acquired COT</w:t>
            </w:r>
          </w:p>
          <w:p w14:paraId="3A7EF2F3" w14:textId="77777777" w:rsidR="00AA012F" w:rsidRPr="00CD523F" w:rsidRDefault="00AA012F" w:rsidP="00AA012F">
            <w:pPr>
              <w:numPr>
                <w:ilvl w:val="0"/>
                <w:numId w:val="37"/>
              </w:numPr>
              <w:autoSpaceDE/>
              <w:autoSpaceDN/>
              <w:adjustRightInd/>
              <w:snapToGrid/>
              <w:spacing w:after="0"/>
              <w:ind w:left="360"/>
              <w:rPr>
                <w:lang w:eastAsia="x-none"/>
              </w:rPr>
            </w:pPr>
            <w:r w:rsidRPr="00CD523F">
              <w:rPr>
                <w:lang w:eastAsia="x-none"/>
              </w:rPr>
              <w:t>If this field is not</w:t>
            </w:r>
            <w:r>
              <w:rPr>
                <w:lang w:eastAsia="x-none"/>
              </w:rPr>
              <w:t xml:space="preserve"> present</w:t>
            </w:r>
            <w:r w:rsidRPr="00CD523F">
              <w:rPr>
                <w:lang w:eastAsia="x-none"/>
              </w:rPr>
              <w:t xml:space="preserve">, UE </w:t>
            </w:r>
            <w:r>
              <w:rPr>
                <w:lang w:eastAsia="x-none"/>
              </w:rPr>
              <w:t xml:space="preserve">should </w:t>
            </w:r>
            <w:r w:rsidRPr="00CD523F">
              <w:rPr>
                <w:lang w:eastAsia="x-none"/>
              </w:rPr>
              <w:t>use SFI indication to determine end-of-COT</w:t>
            </w:r>
            <w:r>
              <w:rPr>
                <w:lang w:eastAsia="x-none"/>
              </w:rPr>
              <w:t xml:space="preserve"> (if SFI is available)</w:t>
            </w:r>
          </w:p>
          <w:p w14:paraId="333B32FD" w14:textId="77777777" w:rsidR="00AA012F" w:rsidRDefault="00AA012F" w:rsidP="00AA012F">
            <w:pPr>
              <w:numPr>
                <w:ilvl w:val="1"/>
                <w:numId w:val="37"/>
              </w:numPr>
              <w:autoSpaceDE/>
              <w:autoSpaceDN/>
              <w:adjustRightInd/>
              <w:snapToGrid/>
              <w:spacing w:after="0"/>
              <w:ind w:left="1080"/>
              <w:rPr>
                <w:lang w:eastAsia="x-none"/>
              </w:rPr>
            </w:pPr>
            <w:r w:rsidRPr="00CD523F">
              <w:rPr>
                <w:lang w:eastAsia="x-none"/>
              </w:rPr>
              <w:t>FFS</w:t>
            </w:r>
            <w:r>
              <w:rPr>
                <w:lang w:eastAsia="x-none"/>
              </w:rPr>
              <w:t>:</w:t>
            </w:r>
            <w:r w:rsidRPr="00CD523F">
              <w:rPr>
                <w:lang w:eastAsia="x-none"/>
              </w:rPr>
              <w:t xml:space="preserve"> details for this SFI-based mechanism</w:t>
            </w:r>
          </w:p>
          <w:p w14:paraId="011FDE2B" w14:textId="77777777" w:rsidR="00AA012F" w:rsidRDefault="00AA012F" w:rsidP="00AA012F">
            <w:pPr>
              <w:numPr>
                <w:ilvl w:val="0"/>
                <w:numId w:val="37"/>
              </w:numPr>
              <w:autoSpaceDE/>
              <w:autoSpaceDN/>
              <w:adjustRightInd/>
              <w:snapToGrid/>
              <w:spacing w:after="0"/>
              <w:ind w:left="360"/>
              <w:rPr>
                <w:lang w:eastAsia="x-none"/>
              </w:rPr>
            </w:pPr>
            <w:r w:rsidRPr="00CD523F">
              <w:rPr>
                <w:lang w:eastAsia="x-none"/>
              </w:rPr>
              <w:t>F</w:t>
            </w:r>
            <w:r>
              <w:rPr>
                <w:lang w:eastAsia="x-none"/>
              </w:rPr>
              <w:t>FS:</w:t>
            </w:r>
            <w:r w:rsidRPr="00CD523F">
              <w:rPr>
                <w:lang w:eastAsia="x-none"/>
              </w:rPr>
              <w:t xml:space="preserve"> </w:t>
            </w:r>
            <w:r>
              <w:rPr>
                <w:lang w:eastAsia="x-none"/>
              </w:rPr>
              <w:t>W</w:t>
            </w:r>
            <w:r w:rsidRPr="00CD523F">
              <w:rPr>
                <w:lang w:eastAsia="x-none"/>
              </w:rPr>
              <w:t>hether t</w:t>
            </w:r>
            <w:r>
              <w:rPr>
                <w:lang w:eastAsia="x-none"/>
              </w:rPr>
              <w:t>he duration is encoded</w:t>
            </w:r>
            <w:r w:rsidRPr="00CD523F">
              <w:rPr>
                <w:lang w:eastAsia="x-none"/>
              </w:rPr>
              <w:t xml:space="preserve"> as </w:t>
            </w:r>
            <w:r>
              <w:rPr>
                <w:lang w:eastAsia="x-none"/>
              </w:rPr>
              <w:t xml:space="preserve">e.g., </w:t>
            </w:r>
            <w:r w:rsidRPr="00CD523F">
              <w:rPr>
                <w:lang w:eastAsia="x-none"/>
              </w:rPr>
              <w:t>total length</w:t>
            </w:r>
            <w:r>
              <w:rPr>
                <w:lang w:eastAsia="x-none"/>
              </w:rPr>
              <w:t xml:space="preserve"> or</w:t>
            </w:r>
            <w:r w:rsidRPr="00CD523F">
              <w:rPr>
                <w:lang w:eastAsia="x-none"/>
              </w:rPr>
              <w:t xml:space="preserve"> remaining length</w:t>
            </w:r>
            <w:r>
              <w:rPr>
                <w:lang w:eastAsia="x-none"/>
              </w:rPr>
              <w:t>.</w:t>
            </w:r>
          </w:p>
          <w:p w14:paraId="3E9ACB52" w14:textId="77777777" w:rsidR="00AA012F" w:rsidRDefault="00AA012F" w:rsidP="00AA012F">
            <w:pPr>
              <w:numPr>
                <w:ilvl w:val="0"/>
                <w:numId w:val="37"/>
              </w:numPr>
              <w:autoSpaceDE/>
              <w:autoSpaceDN/>
              <w:adjustRightInd/>
              <w:snapToGrid/>
              <w:spacing w:after="0"/>
              <w:ind w:left="360"/>
              <w:rPr>
                <w:lang w:eastAsia="x-none"/>
              </w:rPr>
            </w:pPr>
            <w:r>
              <w:rPr>
                <w:lang w:eastAsia="x-none"/>
              </w:rPr>
              <w:t>FFS: Granularity the signalled duration</w:t>
            </w:r>
          </w:p>
          <w:p w14:paraId="5376EF5E" w14:textId="77777777" w:rsidR="00AA012F" w:rsidRPr="00CD523F" w:rsidRDefault="00AA012F" w:rsidP="00AA012F">
            <w:pPr>
              <w:rPr>
                <w:lang w:eastAsia="x-none"/>
              </w:rPr>
            </w:pPr>
          </w:p>
          <w:p w14:paraId="14C9C1A4" w14:textId="77777777" w:rsidR="00AA012F" w:rsidRPr="000D1F90" w:rsidRDefault="00AA012F" w:rsidP="00AA012F">
            <w:pPr>
              <w:rPr>
                <w:lang w:eastAsia="x-none"/>
              </w:rPr>
            </w:pPr>
            <w:r w:rsidRPr="008763DC">
              <w:rPr>
                <w:highlight w:val="green"/>
                <w:lang w:eastAsia="x-none"/>
              </w:rPr>
              <w:t>Agreement:</w:t>
            </w:r>
          </w:p>
          <w:p w14:paraId="1B1677EA" w14:textId="77777777" w:rsidR="00AA012F" w:rsidRPr="000D1F90" w:rsidRDefault="00AA012F" w:rsidP="00AA012F">
            <w:pPr>
              <w:numPr>
                <w:ilvl w:val="0"/>
                <w:numId w:val="36"/>
              </w:numPr>
              <w:autoSpaceDE/>
              <w:autoSpaceDN/>
              <w:adjustRightInd/>
              <w:snapToGrid/>
              <w:spacing w:after="0"/>
              <w:ind w:left="360"/>
              <w:rPr>
                <w:lang w:eastAsia="x-none"/>
              </w:rPr>
            </w:pPr>
            <w:r w:rsidRPr="000D1F90">
              <w:rPr>
                <w:lang w:eastAsia="x-none"/>
              </w:rPr>
              <w:t xml:space="preserve">A UE can be provided with </w:t>
            </w:r>
            <w:r>
              <w:rPr>
                <w:lang w:eastAsia="x-none"/>
              </w:rPr>
              <w:t xml:space="preserve">at least two groups (FFS: more than two groups) of search space sets </w:t>
            </w:r>
            <w:r w:rsidRPr="000D1F90">
              <w:rPr>
                <w:lang w:eastAsia="x-none"/>
              </w:rPr>
              <w:t xml:space="preserve">for PDCCH. The UE </w:t>
            </w:r>
            <w:r>
              <w:rPr>
                <w:lang w:eastAsia="x-none"/>
              </w:rPr>
              <w:t xml:space="preserve">can be configured to </w:t>
            </w:r>
            <w:r w:rsidRPr="000D1F90">
              <w:rPr>
                <w:lang w:eastAsia="x-none"/>
              </w:rPr>
              <w:t xml:space="preserve">switch </w:t>
            </w:r>
            <w:r>
              <w:rPr>
                <w:lang w:eastAsia="x-none"/>
              </w:rPr>
              <w:t>between the groups</w:t>
            </w:r>
            <w:r w:rsidRPr="000D1F90">
              <w:rPr>
                <w:lang w:eastAsia="x-none"/>
              </w:rPr>
              <w:t xml:space="preserve">, indicated based on </w:t>
            </w:r>
            <w:r>
              <w:rPr>
                <w:lang w:eastAsia="x-none"/>
              </w:rPr>
              <w:t xml:space="preserve">at least </w:t>
            </w:r>
            <w:r w:rsidRPr="000D1F90">
              <w:rPr>
                <w:lang w:eastAsia="x-none"/>
              </w:rPr>
              <w:t>the following alternatives</w:t>
            </w:r>
            <w:r>
              <w:rPr>
                <w:lang w:eastAsia="x-none"/>
              </w:rPr>
              <w:t>.</w:t>
            </w:r>
          </w:p>
          <w:p w14:paraId="4802FC7C" w14:textId="77777777" w:rsidR="00AA012F" w:rsidRPr="000D1F90" w:rsidRDefault="00AA012F" w:rsidP="00AA012F">
            <w:pPr>
              <w:numPr>
                <w:ilvl w:val="1"/>
                <w:numId w:val="36"/>
              </w:numPr>
              <w:autoSpaceDE/>
              <w:autoSpaceDN/>
              <w:adjustRightInd/>
              <w:snapToGrid/>
              <w:spacing w:after="0"/>
              <w:ind w:left="1080"/>
              <w:rPr>
                <w:lang w:eastAsia="x-none"/>
              </w:rPr>
            </w:pPr>
            <w:r w:rsidRPr="000D1F90">
              <w:rPr>
                <w:lang w:eastAsia="x-none"/>
              </w:rPr>
              <w:t>Alt 1: implicitly e.g. after detection of [FFS: DL burst, (WB-)DM-RS, GC-PDCCH and/or PDCCH]</w:t>
            </w:r>
            <w:r>
              <w:rPr>
                <w:lang w:eastAsia="x-none"/>
              </w:rPr>
              <w:t xml:space="preserve"> and/or e.g., based on information on COT structure</w:t>
            </w:r>
            <w:r w:rsidRPr="000D1F90">
              <w:rPr>
                <w:lang w:eastAsia="x-none"/>
              </w:rPr>
              <w:t>.</w:t>
            </w:r>
          </w:p>
          <w:p w14:paraId="359D0EE5" w14:textId="77777777" w:rsidR="00AA012F" w:rsidRDefault="00AA012F" w:rsidP="00AA012F">
            <w:pPr>
              <w:numPr>
                <w:ilvl w:val="1"/>
                <w:numId w:val="36"/>
              </w:numPr>
              <w:autoSpaceDE/>
              <w:autoSpaceDN/>
              <w:adjustRightInd/>
              <w:snapToGrid/>
              <w:spacing w:after="0"/>
              <w:ind w:left="1080"/>
              <w:rPr>
                <w:lang w:eastAsia="x-none"/>
              </w:rPr>
            </w:pPr>
            <w:r w:rsidRPr="000D1F90">
              <w:rPr>
                <w:lang w:eastAsia="x-none"/>
              </w:rPr>
              <w:t>Alt 2: explicitly in GC-PDCCH and/or PDCCH</w:t>
            </w:r>
          </w:p>
          <w:p w14:paraId="6551259B" w14:textId="77777777" w:rsidR="00AA012F" w:rsidRDefault="00AA012F" w:rsidP="00AA012F">
            <w:pPr>
              <w:numPr>
                <w:ilvl w:val="0"/>
                <w:numId w:val="36"/>
              </w:numPr>
              <w:autoSpaceDE/>
              <w:autoSpaceDN/>
              <w:adjustRightInd/>
              <w:snapToGrid/>
              <w:spacing w:after="0"/>
              <w:ind w:left="360"/>
              <w:rPr>
                <w:lang w:eastAsia="x-none"/>
              </w:rPr>
            </w:pPr>
            <w:r>
              <w:rPr>
                <w:lang w:eastAsia="x-none"/>
              </w:rPr>
              <w:t>Search space sets that are not part of the configured groups (e.g., a common search space set) will always be monitored by the UE regardless of the search space set indication</w:t>
            </w:r>
          </w:p>
          <w:p w14:paraId="751C90E9" w14:textId="77777777" w:rsidR="00AA012F" w:rsidRDefault="00AA012F" w:rsidP="00AA012F">
            <w:pPr>
              <w:numPr>
                <w:ilvl w:val="0"/>
                <w:numId w:val="36"/>
              </w:numPr>
              <w:autoSpaceDE/>
              <w:autoSpaceDN/>
              <w:adjustRightInd/>
              <w:snapToGrid/>
              <w:spacing w:after="0"/>
              <w:ind w:left="360"/>
              <w:rPr>
                <w:lang w:eastAsia="x-none"/>
              </w:rPr>
            </w:pPr>
            <w:r>
              <w:rPr>
                <w:lang w:eastAsia="x-none"/>
              </w:rPr>
              <w:t>A single search space set can be part of more than one group.</w:t>
            </w:r>
          </w:p>
          <w:p w14:paraId="66495DA9" w14:textId="6728F9D4" w:rsidR="00AA012F" w:rsidRPr="008F30E5" w:rsidRDefault="00AA012F" w:rsidP="00092BB5">
            <w:pPr>
              <w:numPr>
                <w:ilvl w:val="0"/>
                <w:numId w:val="36"/>
              </w:numPr>
              <w:autoSpaceDE/>
              <w:autoSpaceDN/>
              <w:adjustRightInd/>
              <w:snapToGrid/>
              <w:spacing w:after="0"/>
              <w:ind w:left="360"/>
              <w:rPr>
                <w:lang w:eastAsia="x-none"/>
              </w:rPr>
            </w:pPr>
            <w:r>
              <w:rPr>
                <w:lang w:eastAsia="x-none"/>
              </w:rPr>
              <w:t>It is up to RAN2 to optimize the signalling to minimize overhead.</w:t>
            </w:r>
          </w:p>
        </w:tc>
      </w:tr>
    </w:tbl>
    <w:p w14:paraId="2970847A" w14:textId="77777777" w:rsidR="00AA012F" w:rsidRPr="00AA012F" w:rsidRDefault="00AA012F" w:rsidP="008F30E5">
      <w:pPr>
        <w:rPr>
          <w:lang w:eastAsia="zh-CN"/>
        </w:rPr>
      </w:pPr>
    </w:p>
    <w:p w14:paraId="58F5DFC9" w14:textId="77777777" w:rsidR="00AA012F" w:rsidRPr="00AA012F" w:rsidRDefault="00AA012F" w:rsidP="008F30E5">
      <w:pPr>
        <w:rPr>
          <w:lang w:eastAsia="zh-CN"/>
        </w:rPr>
      </w:pPr>
    </w:p>
    <w:sectPr w:rsidR="00AA012F" w:rsidRPr="00AA01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CA4C2" w14:textId="77777777" w:rsidR="00034947" w:rsidRDefault="00034947">
      <w:r>
        <w:separator/>
      </w:r>
    </w:p>
  </w:endnote>
  <w:endnote w:type="continuationSeparator" w:id="0">
    <w:p w14:paraId="12885A42" w14:textId="77777777" w:rsidR="00034947" w:rsidRDefault="00034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63C79" w14:textId="77777777" w:rsidR="00034947" w:rsidRDefault="00034947">
      <w:r>
        <w:separator/>
      </w:r>
    </w:p>
  </w:footnote>
  <w:footnote w:type="continuationSeparator" w:id="0">
    <w:p w14:paraId="7298C49E" w14:textId="77777777" w:rsidR="00034947" w:rsidRDefault="00034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D05E3CD"/>
    <w:multiLevelType w:val="singleLevel"/>
    <w:tmpl w:val="8D05E3CD"/>
    <w:lvl w:ilvl="0">
      <w:start w:val="1"/>
      <w:numFmt w:val="bullet"/>
      <w:lvlText w:val="○"/>
      <w:lvlJc w:val="left"/>
      <w:pPr>
        <w:ind w:left="420" w:hanging="420"/>
      </w:pPr>
      <w:rPr>
        <w:rFonts w:ascii="Arial" w:hAnsi="Arial" w:cs="Arial" w:hint="default"/>
      </w:rPr>
    </w:lvl>
  </w:abstractNum>
  <w:abstractNum w:abstractNumId="1" w15:restartNumberingAfterBreak="0">
    <w:nsid w:val="04014276"/>
    <w:multiLevelType w:val="hybridMultilevel"/>
    <w:tmpl w:val="B5AC1E0C"/>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43091"/>
    <w:multiLevelType w:val="hybridMultilevel"/>
    <w:tmpl w:val="ADCA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D240654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7846128"/>
    <w:multiLevelType w:val="hybridMultilevel"/>
    <w:tmpl w:val="13864A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DAB6E04"/>
    <w:multiLevelType w:val="hybridMultilevel"/>
    <w:tmpl w:val="F920C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638C2"/>
    <w:multiLevelType w:val="hybridMultilevel"/>
    <w:tmpl w:val="2D602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0C7BE5"/>
    <w:multiLevelType w:val="hybridMultilevel"/>
    <w:tmpl w:val="AFD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62D3B72"/>
    <w:multiLevelType w:val="hybridMultilevel"/>
    <w:tmpl w:val="AEA23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C4358B"/>
    <w:multiLevelType w:val="hybridMultilevel"/>
    <w:tmpl w:val="496AE07A"/>
    <w:lvl w:ilvl="0" w:tplc="47062F48">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7582F"/>
    <w:multiLevelType w:val="hybridMultilevel"/>
    <w:tmpl w:val="7BDC16FC"/>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11" w15:restartNumberingAfterBreak="0">
    <w:nsid w:val="28BB5AA7"/>
    <w:multiLevelType w:val="hybridMultilevel"/>
    <w:tmpl w:val="FB548740"/>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2"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D47105"/>
    <w:multiLevelType w:val="hybridMultilevel"/>
    <w:tmpl w:val="23F84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461F85"/>
    <w:multiLevelType w:val="hybridMultilevel"/>
    <w:tmpl w:val="50728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B654D8A"/>
    <w:multiLevelType w:val="hybridMultilevel"/>
    <w:tmpl w:val="852090F6"/>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A15EF0"/>
    <w:multiLevelType w:val="hybridMultilevel"/>
    <w:tmpl w:val="CC88F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A436BB"/>
    <w:multiLevelType w:val="hybridMultilevel"/>
    <w:tmpl w:val="C7743728"/>
    <w:lvl w:ilvl="0" w:tplc="040B0001">
      <w:start w:val="1"/>
      <w:numFmt w:val="bullet"/>
      <w:lvlText w:val=""/>
      <w:lvlJc w:val="left"/>
      <w:pPr>
        <w:ind w:left="1008" w:hanging="360"/>
      </w:pPr>
      <w:rPr>
        <w:rFonts w:ascii="Symbol" w:hAnsi="Symbol" w:hint="default"/>
      </w:rPr>
    </w:lvl>
    <w:lvl w:ilvl="1" w:tplc="040B0003">
      <w:start w:val="1"/>
      <w:numFmt w:val="bullet"/>
      <w:lvlText w:val="o"/>
      <w:lvlJc w:val="left"/>
      <w:pPr>
        <w:ind w:left="1728" w:hanging="360"/>
      </w:pPr>
      <w:rPr>
        <w:rFonts w:ascii="Courier New" w:hAnsi="Courier New" w:cs="Courier New" w:hint="default"/>
      </w:rPr>
    </w:lvl>
    <w:lvl w:ilvl="2" w:tplc="040B0005">
      <w:start w:val="1"/>
      <w:numFmt w:val="bullet"/>
      <w:lvlText w:val=""/>
      <w:lvlJc w:val="left"/>
      <w:pPr>
        <w:ind w:left="2448" w:hanging="360"/>
      </w:pPr>
      <w:rPr>
        <w:rFonts w:ascii="Wingdings" w:hAnsi="Wingdings" w:hint="default"/>
      </w:rPr>
    </w:lvl>
    <w:lvl w:ilvl="3" w:tplc="040B0001">
      <w:start w:val="1"/>
      <w:numFmt w:val="bullet"/>
      <w:lvlText w:val=""/>
      <w:lvlJc w:val="left"/>
      <w:pPr>
        <w:ind w:left="3168" w:hanging="360"/>
      </w:pPr>
      <w:rPr>
        <w:rFonts w:ascii="Symbol" w:hAnsi="Symbol" w:hint="default"/>
      </w:rPr>
    </w:lvl>
    <w:lvl w:ilvl="4" w:tplc="040B0003">
      <w:start w:val="1"/>
      <w:numFmt w:val="bullet"/>
      <w:lvlText w:val="o"/>
      <w:lvlJc w:val="left"/>
      <w:pPr>
        <w:ind w:left="3888" w:hanging="360"/>
      </w:pPr>
      <w:rPr>
        <w:rFonts w:ascii="Courier New" w:hAnsi="Courier New" w:cs="Courier New" w:hint="default"/>
      </w:rPr>
    </w:lvl>
    <w:lvl w:ilvl="5" w:tplc="040B0005">
      <w:start w:val="1"/>
      <w:numFmt w:val="bullet"/>
      <w:lvlText w:val=""/>
      <w:lvlJc w:val="left"/>
      <w:pPr>
        <w:ind w:left="4608" w:hanging="360"/>
      </w:pPr>
      <w:rPr>
        <w:rFonts w:ascii="Wingdings" w:hAnsi="Wingdings" w:hint="default"/>
      </w:rPr>
    </w:lvl>
    <w:lvl w:ilvl="6" w:tplc="040B0001">
      <w:start w:val="1"/>
      <w:numFmt w:val="bullet"/>
      <w:lvlText w:val=""/>
      <w:lvlJc w:val="left"/>
      <w:pPr>
        <w:ind w:left="5328" w:hanging="360"/>
      </w:pPr>
      <w:rPr>
        <w:rFonts w:ascii="Symbol" w:hAnsi="Symbol" w:hint="default"/>
      </w:rPr>
    </w:lvl>
    <w:lvl w:ilvl="7" w:tplc="040B0003">
      <w:start w:val="1"/>
      <w:numFmt w:val="bullet"/>
      <w:lvlText w:val="o"/>
      <w:lvlJc w:val="left"/>
      <w:pPr>
        <w:ind w:left="6048" w:hanging="360"/>
      </w:pPr>
      <w:rPr>
        <w:rFonts w:ascii="Courier New" w:hAnsi="Courier New" w:cs="Courier New" w:hint="default"/>
      </w:rPr>
    </w:lvl>
    <w:lvl w:ilvl="8" w:tplc="040B0005">
      <w:start w:val="1"/>
      <w:numFmt w:val="bullet"/>
      <w:lvlText w:val=""/>
      <w:lvlJc w:val="left"/>
      <w:pPr>
        <w:ind w:left="6768" w:hanging="360"/>
      </w:pPr>
      <w:rPr>
        <w:rFonts w:ascii="Wingdings" w:hAnsi="Wingdings" w:hint="default"/>
      </w:rPr>
    </w:lvl>
  </w:abstractNum>
  <w:abstractNum w:abstractNumId="26" w15:restartNumberingAfterBreak="0">
    <w:nsid w:val="4EB24B92"/>
    <w:multiLevelType w:val="hybridMultilevel"/>
    <w:tmpl w:val="D4C4DE6C"/>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0C0633"/>
    <w:multiLevelType w:val="hybridMultilevel"/>
    <w:tmpl w:val="ED880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9116C9"/>
    <w:multiLevelType w:val="hybridMultilevel"/>
    <w:tmpl w:val="8948F99C"/>
    <w:lvl w:ilvl="0" w:tplc="833CF39E">
      <w:start w:val="1"/>
      <w:numFmt w:val="bullet"/>
      <w:lvlText w:val="•"/>
      <w:lvlJc w:val="left"/>
      <w:pPr>
        <w:tabs>
          <w:tab w:val="num" w:pos="720"/>
        </w:tabs>
        <w:ind w:left="720" w:hanging="360"/>
      </w:pPr>
      <w:rPr>
        <w:rFonts w:ascii="Arial" w:hAnsi="Arial" w:hint="default"/>
      </w:rPr>
    </w:lvl>
    <w:lvl w:ilvl="1" w:tplc="A76423AE">
      <w:numFmt w:val="bullet"/>
      <w:lvlText w:val="•"/>
      <w:lvlJc w:val="left"/>
      <w:pPr>
        <w:tabs>
          <w:tab w:val="num" w:pos="1440"/>
        </w:tabs>
        <w:ind w:left="1440" w:hanging="360"/>
      </w:pPr>
      <w:rPr>
        <w:rFonts w:ascii="Arial" w:hAnsi="Arial" w:hint="default"/>
      </w:rPr>
    </w:lvl>
    <w:lvl w:ilvl="2" w:tplc="45203290">
      <w:numFmt w:val="bullet"/>
      <w:lvlText w:val="•"/>
      <w:lvlJc w:val="left"/>
      <w:pPr>
        <w:tabs>
          <w:tab w:val="num" w:pos="2160"/>
        </w:tabs>
        <w:ind w:left="2160" w:hanging="360"/>
      </w:pPr>
      <w:rPr>
        <w:rFonts w:ascii="Arial" w:hAnsi="Arial" w:hint="default"/>
      </w:rPr>
    </w:lvl>
    <w:lvl w:ilvl="3" w:tplc="1750BFC8" w:tentative="1">
      <w:start w:val="1"/>
      <w:numFmt w:val="bullet"/>
      <w:lvlText w:val="•"/>
      <w:lvlJc w:val="left"/>
      <w:pPr>
        <w:tabs>
          <w:tab w:val="num" w:pos="2880"/>
        </w:tabs>
        <w:ind w:left="2880" w:hanging="360"/>
      </w:pPr>
      <w:rPr>
        <w:rFonts w:ascii="Arial" w:hAnsi="Arial" w:hint="default"/>
      </w:rPr>
    </w:lvl>
    <w:lvl w:ilvl="4" w:tplc="F95CE684" w:tentative="1">
      <w:start w:val="1"/>
      <w:numFmt w:val="bullet"/>
      <w:lvlText w:val="•"/>
      <w:lvlJc w:val="left"/>
      <w:pPr>
        <w:tabs>
          <w:tab w:val="num" w:pos="3600"/>
        </w:tabs>
        <w:ind w:left="3600" w:hanging="360"/>
      </w:pPr>
      <w:rPr>
        <w:rFonts w:ascii="Arial" w:hAnsi="Arial" w:hint="default"/>
      </w:rPr>
    </w:lvl>
    <w:lvl w:ilvl="5" w:tplc="EBEA02DC" w:tentative="1">
      <w:start w:val="1"/>
      <w:numFmt w:val="bullet"/>
      <w:lvlText w:val="•"/>
      <w:lvlJc w:val="left"/>
      <w:pPr>
        <w:tabs>
          <w:tab w:val="num" w:pos="4320"/>
        </w:tabs>
        <w:ind w:left="4320" w:hanging="360"/>
      </w:pPr>
      <w:rPr>
        <w:rFonts w:ascii="Arial" w:hAnsi="Arial" w:hint="default"/>
      </w:rPr>
    </w:lvl>
    <w:lvl w:ilvl="6" w:tplc="267A94AC" w:tentative="1">
      <w:start w:val="1"/>
      <w:numFmt w:val="bullet"/>
      <w:lvlText w:val="•"/>
      <w:lvlJc w:val="left"/>
      <w:pPr>
        <w:tabs>
          <w:tab w:val="num" w:pos="5040"/>
        </w:tabs>
        <w:ind w:left="5040" w:hanging="360"/>
      </w:pPr>
      <w:rPr>
        <w:rFonts w:ascii="Arial" w:hAnsi="Arial" w:hint="default"/>
      </w:rPr>
    </w:lvl>
    <w:lvl w:ilvl="7" w:tplc="F0FC9810" w:tentative="1">
      <w:start w:val="1"/>
      <w:numFmt w:val="bullet"/>
      <w:lvlText w:val="•"/>
      <w:lvlJc w:val="left"/>
      <w:pPr>
        <w:tabs>
          <w:tab w:val="num" w:pos="5760"/>
        </w:tabs>
        <w:ind w:left="5760" w:hanging="360"/>
      </w:pPr>
      <w:rPr>
        <w:rFonts w:ascii="Arial" w:hAnsi="Arial" w:hint="default"/>
      </w:rPr>
    </w:lvl>
    <w:lvl w:ilvl="8" w:tplc="1902CCE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4B4A4C"/>
    <w:multiLevelType w:val="hybridMultilevel"/>
    <w:tmpl w:val="48D81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2A469D"/>
    <w:multiLevelType w:val="multilevel"/>
    <w:tmpl w:val="652A469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67322E6C"/>
    <w:multiLevelType w:val="hybridMultilevel"/>
    <w:tmpl w:val="50C2831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5" w15:restartNumberingAfterBreak="0">
    <w:nsid w:val="6A784FA6"/>
    <w:multiLevelType w:val="hybridMultilevel"/>
    <w:tmpl w:val="B20AD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EC13CF"/>
    <w:multiLevelType w:val="hybridMultilevel"/>
    <w:tmpl w:val="27D8E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7D45EF9"/>
    <w:multiLevelType w:val="hybridMultilevel"/>
    <w:tmpl w:val="7FE01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41"/>
  </w:num>
  <w:num w:numId="3">
    <w:abstractNumId w:val="38"/>
  </w:num>
  <w:num w:numId="4">
    <w:abstractNumId w:val="29"/>
  </w:num>
  <w:num w:numId="5">
    <w:abstractNumId w:val="22"/>
  </w:num>
  <w:num w:numId="6">
    <w:abstractNumId w:val="42"/>
  </w:num>
  <w:num w:numId="7">
    <w:abstractNumId w:val="23"/>
  </w:num>
  <w:num w:numId="8">
    <w:abstractNumId w:val="21"/>
  </w:num>
  <w:num w:numId="9">
    <w:abstractNumId w:val="40"/>
  </w:num>
  <w:num w:numId="10">
    <w:abstractNumId w:val="20"/>
  </w:num>
  <w:num w:numId="11">
    <w:abstractNumId w:val="3"/>
  </w:num>
  <w:num w:numId="12">
    <w:abstractNumId w:val="13"/>
  </w:num>
  <w:num w:numId="13">
    <w:abstractNumId w:val="37"/>
  </w:num>
  <w:num w:numId="14">
    <w:abstractNumId w:val="27"/>
  </w:num>
  <w:num w:numId="15">
    <w:abstractNumId w:val="15"/>
  </w:num>
  <w:num w:numId="16">
    <w:abstractNumId w:val="18"/>
  </w:num>
  <w:num w:numId="17">
    <w:abstractNumId w:val="0"/>
  </w:num>
  <w:num w:numId="18">
    <w:abstractNumId w:val="31"/>
  </w:num>
  <w:num w:numId="19">
    <w:abstractNumId w:val="8"/>
  </w:num>
  <w:num w:numId="20">
    <w:abstractNumId w:val="9"/>
  </w:num>
  <w:num w:numId="21">
    <w:abstractNumId w:val="26"/>
  </w:num>
  <w:num w:numId="22">
    <w:abstractNumId w:val="28"/>
  </w:num>
  <w:num w:numId="23">
    <w:abstractNumId w:val="19"/>
  </w:num>
  <w:num w:numId="24">
    <w:abstractNumId w:val="12"/>
  </w:num>
  <w:num w:numId="25">
    <w:abstractNumId w:val="33"/>
  </w:num>
  <w:num w:numId="26">
    <w:abstractNumId w:val="14"/>
  </w:num>
  <w:num w:numId="27">
    <w:abstractNumId w:val="7"/>
  </w:num>
  <w:num w:numId="28">
    <w:abstractNumId w:val="4"/>
  </w:num>
  <w:num w:numId="29">
    <w:abstractNumId w:val="25"/>
  </w:num>
  <w:num w:numId="30">
    <w:abstractNumId w:val="30"/>
  </w:num>
  <w:num w:numId="31">
    <w:abstractNumId w:val="32"/>
  </w:num>
  <w:num w:numId="32">
    <w:abstractNumId w:val="35"/>
  </w:num>
  <w:num w:numId="33">
    <w:abstractNumId w:val="6"/>
  </w:num>
  <w:num w:numId="34">
    <w:abstractNumId w:val="1"/>
  </w:num>
  <w:num w:numId="35">
    <w:abstractNumId w:val="2"/>
  </w:num>
  <w:num w:numId="36">
    <w:abstractNumId w:val="10"/>
  </w:num>
  <w:num w:numId="37">
    <w:abstractNumId w:val="24"/>
  </w:num>
  <w:num w:numId="38">
    <w:abstractNumId w:val="17"/>
  </w:num>
  <w:num w:numId="39">
    <w:abstractNumId w:val="5"/>
  </w:num>
  <w:num w:numId="40">
    <w:abstractNumId w:val="11"/>
  </w:num>
  <w:num w:numId="41">
    <w:abstractNumId w:val="39"/>
  </w:num>
  <w:num w:numId="42">
    <w:abstractNumId w:val="34"/>
  </w:num>
  <w:num w:numId="43">
    <w:abstractNumId w:val="3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pil Bhattad">
    <w15:presenceInfo w15:providerId="AD" w15:userId="S::kbhattad@qti.qualcomm.com::677e11cd-6e93-4ae5-b379-faaadef1b189"/>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83"/>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6798"/>
    <w:rsid w:val="003F6CD2"/>
    <w:rsid w:val="003F7511"/>
    <w:rsid w:val="003F788D"/>
    <w:rsid w:val="003F7C64"/>
    <w:rsid w:val="003F7D6A"/>
    <w:rsid w:val="0040023D"/>
    <w:rsid w:val="0040032E"/>
    <w:rsid w:val="0040045F"/>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08"/>
    <w:rsid w:val="004434E4"/>
    <w:rsid w:val="0044372D"/>
    <w:rsid w:val="0044397D"/>
    <w:rsid w:val="00443DEA"/>
    <w:rsid w:val="004440D0"/>
    <w:rsid w:val="004442EC"/>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6F98"/>
    <w:rsid w:val="00817165"/>
    <w:rsid w:val="0081723D"/>
    <w:rsid w:val="00817263"/>
    <w:rsid w:val="008172BE"/>
    <w:rsid w:val="0081745A"/>
    <w:rsid w:val="00817B71"/>
    <w:rsid w:val="008200EF"/>
    <w:rsid w:val="00820244"/>
    <w:rsid w:val="0082081A"/>
    <w:rsid w:val="00820A46"/>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60F"/>
    <w:rsid w:val="0085378B"/>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AC2"/>
    <w:rsid w:val="00B55CE8"/>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28D"/>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B24"/>
    <w:rsid w:val="00C02419"/>
    <w:rsid w:val="00C02643"/>
    <w:rsid w:val="00C02766"/>
    <w:rsid w:val="00C029E1"/>
    <w:rsid w:val="00C02CB7"/>
    <w:rsid w:val="00C02F12"/>
    <w:rsid w:val="00C0373A"/>
    <w:rsid w:val="00C03B47"/>
    <w:rsid w:val="00C03EE8"/>
    <w:rsid w:val="00C03F61"/>
    <w:rsid w:val="00C046C4"/>
    <w:rsid w:val="00C04AF7"/>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4CA8"/>
    <w:rsid w:val="00CB4DEB"/>
    <w:rsid w:val="00CB5050"/>
    <w:rsid w:val="00CB50A5"/>
    <w:rsid w:val="00CB50E0"/>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895"/>
    <w:rsid w:val="00D42DCF"/>
    <w:rsid w:val="00D42F41"/>
    <w:rsid w:val="00D4334E"/>
    <w:rsid w:val="00D437D8"/>
    <w:rsid w:val="00D43A5B"/>
    <w:rsid w:val="00D43E3C"/>
    <w:rsid w:val="00D4402A"/>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A7F"/>
    <w:rsid w:val="00DB6B27"/>
    <w:rsid w:val="00DB6C80"/>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C5F"/>
    <w:rsid w:val="00FB5DCB"/>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9A6"/>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EC60C8"/>
    <w:pPr>
      <w:keepNext/>
      <w:numPr>
        <w:ilvl w:val="1"/>
        <w:numId w:val="11"/>
      </w:numPr>
      <w:spacing w:before="240"/>
      <w:outlineLvl w:val="1"/>
    </w:pPr>
    <w:rPr>
      <w:rFonts w:ascii="Arial" w:hAnsi="Arial"/>
      <w:b/>
      <w:bCs/>
      <w:sz w:val="24"/>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Lista1,?? ??,?????,????,列出段落1,목록 단락,リスト段落,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qFormat/>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EC60C8"/>
    <w:rPr>
      <w:rFonts w:ascii="Arial" w:hAnsi="Arial"/>
      <w:b/>
      <w:bCs/>
      <w:sz w:val="24"/>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Lista1 Char,?? ?? Char,????? Char,???? Char,列出段落1 Char,목록 단락 Char,リスト段落 Char,中等深浅网格 1 - 着色 21 Char,列表段落 Char,列出段落 Char,¥¡¡¡¡ì¬º¥¹¥È¶ÎÂä Char,ÁÐ³ö¶ÎÂä Char,列表段落1 Char,—ño’i—Ž Char,¥ê¥¹¥È¶ÎÂä Char,Paragrafo elenco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0">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rsid w:val="000A7EFD"/>
    <w:rPr>
      <w:rFonts w:eastAsia="Batang"/>
      <w:b/>
      <w:lang w:eastAsia="ko-KR"/>
    </w:rPr>
  </w:style>
  <w:style w:type="numbering" w:customStyle="1" w:styleId="StyleBulletedSymbolsymbolLeft025Hanging0252">
    <w:name w:val="Style Bulleted Symbol (symbol) Left:  0.25&quot; Hanging:  0.25&quot;2"/>
    <w:basedOn w:val="NoList"/>
    <w:rsid w:val="00FC72CE"/>
    <w:pPr>
      <w:numPr>
        <w:numId w:val="13"/>
      </w:numPr>
    </w:pPr>
  </w:style>
  <w:style w:type="paragraph" w:customStyle="1" w:styleId="Eqn">
    <w:name w:val="Eqn"/>
    <w:basedOn w:val="Normal"/>
    <w:qFormat/>
    <w:rsid w:val="00987837"/>
    <w:pPr>
      <w:tabs>
        <w:tab w:val="center" w:pos="4608"/>
        <w:tab w:val="right" w:pos="9216"/>
      </w:tabs>
      <w:jc w:val="both"/>
    </w:pPr>
    <w:rPr>
      <w:rFonts w:eastAsia="SimSun"/>
      <w:lang w:eastAsia="ja-JP"/>
    </w:rPr>
  </w:style>
  <w:style w:type="character" w:customStyle="1" w:styleId="TACChar">
    <w:name w:val="TAC Char"/>
    <w:link w:val="TAC"/>
    <w:qFormat/>
    <w:locked/>
    <w:rsid w:val="002532D4"/>
    <w:rPr>
      <w:rFonts w:ascii="Arial" w:eastAsia="Times New Roman" w:hAnsi="Arial"/>
      <w:sz w:val="18"/>
      <w:lang w:val="en-GB" w:eastAsia="en-GB"/>
    </w:rPr>
  </w:style>
  <w:style w:type="character" w:customStyle="1" w:styleId="TAHCar">
    <w:name w:val="TAH Car"/>
    <w:link w:val="TAH"/>
    <w:qFormat/>
    <w:rsid w:val="002532D4"/>
    <w:rPr>
      <w:rFonts w:ascii="Arial" w:eastAsia="Times New Roman" w:hAnsi="Arial"/>
      <w:b/>
      <w:sz w:val="18"/>
      <w:lang w:val="en-GB" w:eastAsia="en-GB"/>
    </w:rPr>
  </w:style>
  <w:style w:type="table" w:customStyle="1" w:styleId="TableGrid2">
    <w:name w:val="Table Grid2"/>
    <w:basedOn w:val="TableNormal"/>
    <w:next w:val="TableGrid"/>
    <w:uiPriority w:val="59"/>
    <w:rsid w:val="00D21612"/>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rsid w:val="00AC0F72"/>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sid w:val="00092BB5"/>
    <w:rPr>
      <w:rFonts w:eastAsia="Times New Roman"/>
      <w:lang w:val="en-GB" w:eastAsia="en-GB"/>
    </w:rPr>
  </w:style>
  <w:style w:type="paragraph" w:customStyle="1" w:styleId="Proposal">
    <w:name w:val="Proposal"/>
    <w:basedOn w:val="Normal"/>
    <w:rsid w:val="00092BB5"/>
    <w:pPr>
      <w:numPr>
        <w:numId w:val="38"/>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3Char2">
    <w:name w:val="B3 Char2"/>
    <w:qFormat/>
    <w:rsid w:val="00092BB5"/>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747">
      <w:bodyDiv w:val="1"/>
      <w:marLeft w:val="0"/>
      <w:marRight w:val="0"/>
      <w:marTop w:val="0"/>
      <w:marBottom w:val="0"/>
      <w:divBdr>
        <w:top w:val="none" w:sz="0" w:space="0" w:color="auto"/>
        <w:left w:val="none" w:sz="0" w:space="0" w:color="auto"/>
        <w:bottom w:val="none" w:sz="0" w:space="0" w:color="auto"/>
        <w:right w:val="none" w:sz="0" w:space="0" w:color="auto"/>
      </w:divBdr>
    </w:div>
    <w:div w:id="24058932">
      <w:bodyDiv w:val="1"/>
      <w:marLeft w:val="0"/>
      <w:marRight w:val="0"/>
      <w:marTop w:val="0"/>
      <w:marBottom w:val="0"/>
      <w:divBdr>
        <w:top w:val="none" w:sz="0" w:space="0" w:color="auto"/>
        <w:left w:val="none" w:sz="0" w:space="0" w:color="auto"/>
        <w:bottom w:val="none" w:sz="0" w:space="0" w:color="auto"/>
        <w:right w:val="none" w:sz="0" w:space="0" w:color="auto"/>
      </w:divBdr>
    </w:div>
    <w:div w:id="103304704">
      <w:bodyDiv w:val="1"/>
      <w:marLeft w:val="0"/>
      <w:marRight w:val="0"/>
      <w:marTop w:val="0"/>
      <w:marBottom w:val="0"/>
      <w:divBdr>
        <w:top w:val="none" w:sz="0" w:space="0" w:color="auto"/>
        <w:left w:val="none" w:sz="0" w:space="0" w:color="auto"/>
        <w:bottom w:val="none" w:sz="0" w:space="0" w:color="auto"/>
        <w:right w:val="none" w:sz="0" w:space="0" w:color="auto"/>
      </w:divBdr>
    </w:div>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64400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966332">
      <w:bodyDiv w:val="1"/>
      <w:marLeft w:val="0"/>
      <w:marRight w:val="0"/>
      <w:marTop w:val="0"/>
      <w:marBottom w:val="0"/>
      <w:divBdr>
        <w:top w:val="none" w:sz="0" w:space="0" w:color="auto"/>
        <w:left w:val="none" w:sz="0" w:space="0" w:color="auto"/>
        <w:bottom w:val="none" w:sz="0" w:space="0" w:color="auto"/>
        <w:right w:val="none" w:sz="0" w:space="0" w:color="auto"/>
      </w:divBdr>
    </w:div>
    <w:div w:id="622735616">
      <w:bodyDiv w:val="1"/>
      <w:marLeft w:val="0"/>
      <w:marRight w:val="0"/>
      <w:marTop w:val="0"/>
      <w:marBottom w:val="0"/>
      <w:divBdr>
        <w:top w:val="none" w:sz="0" w:space="0" w:color="auto"/>
        <w:left w:val="none" w:sz="0" w:space="0" w:color="auto"/>
        <w:bottom w:val="none" w:sz="0" w:space="0" w:color="auto"/>
        <w:right w:val="none" w:sz="0" w:space="0" w:color="auto"/>
      </w:divBdr>
    </w:div>
    <w:div w:id="638539123">
      <w:bodyDiv w:val="1"/>
      <w:marLeft w:val="0"/>
      <w:marRight w:val="0"/>
      <w:marTop w:val="0"/>
      <w:marBottom w:val="0"/>
      <w:divBdr>
        <w:top w:val="none" w:sz="0" w:space="0" w:color="auto"/>
        <w:left w:val="none" w:sz="0" w:space="0" w:color="auto"/>
        <w:bottom w:val="none" w:sz="0" w:space="0" w:color="auto"/>
        <w:right w:val="none" w:sz="0" w:space="0" w:color="auto"/>
      </w:divBdr>
      <w:divsChild>
        <w:div w:id="1625967769">
          <w:marLeft w:val="360"/>
          <w:marRight w:val="0"/>
          <w:marTop w:val="200"/>
          <w:marBottom w:val="0"/>
          <w:divBdr>
            <w:top w:val="none" w:sz="0" w:space="0" w:color="auto"/>
            <w:left w:val="none" w:sz="0" w:space="0" w:color="auto"/>
            <w:bottom w:val="none" w:sz="0" w:space="0" w:color="auto"/>
            <w:right w:val="none" w:sz="0" w:space="0" w:color="auto"/>
          </w:divBdr>
        </w:div>
        <w:div w:id="1696661668">
          <w:marLeft w:val="1080"/>
          <w:marRight w:val="0"/>
          <w:marTop w:val="100"/>
          <w:marBottom w:val="0"/>
          <w:divBdr>
            <w:top w:val="none" w:sz="0" w:space="0" w:color="auto"/>
            <w:left w:val="none" w:sz="0" w:space="0" w:color="auto"/>
            <w:bottom w:val="none" w:sz="0" w:space="0" w:color="auto"/>
            <w:right w:val="none" w:sz="0" w:space="0" w:color="auto"/>
          </w:divBdr>
        </w:div>
        <w:div w:id="1391154810">
          <w:marLeft w:val="1800"/>
          <w:marRight w:val="0"/>
          <w:marTop w:val="100"/>
          <w:marBottom w:val="0"/>
          <w:divBdr>
            <w:top w:val="none" w:sz="0" w:space="0" w:color="auto"/>
            <w:left w:val="none" w:sz="0" w:space="0" w:color="auto"/>
            <w:bottom w:val="none" w:sz="0" w:space="0" w:color="auto"/>
            <w:right w:val="none" w:sz="0" w:space="0" w:color="auto"/>
          </w:divBdr>
        </w:div>
        <w:div w:id="1274827343">
          <w:marLeft w:val="1080"/>
          <w:marRight w:val="0"/>
          <w:marTop w:val="100"/>
          <w:marBottom w:val="0"/>
          <w:divBdr>
            <w:top w:val="none" w:sz="0" w:space="0" w:color="auto"/>
            <w:left w:val="none" w:sz="0" w:space="0" w:color="auto"/>
            <w:bottom w:val="none" w:sz="0" w:space="0" w:color="auto"/>
            <w:right w:val="none" w:sz="0" w:space="0" w:color="auto"/>
          </w:divBdr>
        </w:div>
        <w:div w:id="1613049519">
          <w:marLeft w:val="1800"/>
          <w:marRight w:val="0"/>
          <w:marTop w:val="100"/>
          <w:marBottom w:val="0"/>
          <w:divBdr>
            <w:top w:val="none" w:sz="0" w:space="0" w:color="auto"/>
            <w:left w:val="none" w:sz="0" w:space="0" w:color="auto"/>
            <w:bottom w:val="none" w:sz="0" w:space="0" w:color="auto"/>
            <w:right w:val="none" w:sz="0" w:space="0" w:color="auto"/>
          </w:divBdr>
        </w:div>
        <w:div w:id="1406758350">
          <w:marLeft w:val="1800"/>
          <w:marRight w:val="0"/>
          <w:marTop w:val="100"/>
          <w:marBottom w:val="0"/>
          <w:divBdr>
            <w:top w:val="none" w:sz="0" w:space="0" w:color="auto"/>
            <w:left w:val="none" w:sz="0" w:space="0" w:color="auto"/>
            <w:bottom w:val="none" w:sz="0" w:space="0" w:color="auto"/>
            <w:right w:val="none" w:sz="0" w:space="0" w:color="auto"/>
          </w:divBdr>
        </w:div>
        <w:div w:id="1512649429">
          <w:marLeft w:val="1800"/>
          <w:marRight w:val="0"/>
          <w:marTop w:val="100"/>
          <w:marBottom w:val="0"/>
          <w:divBdr>
            <w:top w:val="none" w:sz="0" w:space="0" w:color="auto"/>
            <w:left w:val="none" w:sz="0" w:space="0" w:color="auto"/>
            <w:bottom w:val="none" w:sz="0" w:space="0" w:color="auto"/>
            <w:right w:val="none" w:sz="0" w:space="0" w:color="auto"/>
          </w:divBdr>
        </w:div>
        <w:div w:id="1904288849">
          <w:marLeft w:val="1800"/>
          <w:marRight w:val="0"/>
          <w:marTop w:val="100"/>
          <w:marBottom w:val="0"/>
          <w:divBdr>
            <w:top w:val="none" w:sz="0" w:space="0" w:color="auto"/>
            <w:left w:val="none" w:sz="0" w:space="0" w:color="auto"/>
            <w:bottom w:val="none" w:sz="0" w:space="0" w:color="auto"/>
            <w:right w:val="none" w:sz="0" w:space="0" w:color="auto"/>
          </w:divBdr>
        </w:div>
        <w:div w:id="1944606654">
          <w:marLeft w:val="1080"/>
          <w:marRight w:val="0"/>
          <w:marTop w:val="100"/>
          <w:marBottom w:val="0"/>
          <w:divBdr>
            <w:top w:val="none" w:sz="0" w:space="0" w:color="auto"/>
            <w:left w:val="none" w:sz="0" w:space="0" w:color="auto"/>
            <w:bottom w:val="none" w:sz="0" w:space="0" w:color="auto"/>
            <w:right w:val="none" w:sz="0" w:space="0" w:color="auto"/>
          </w:divBdr>
        </w:div>
        <w:div w:id="244337496">
          <w:marLeft w:val="1080"/>
          <w:marRight w:val="0"/>
          <w:marTop w:val="100"/>
          <w:marBottom w:val="0"/>
          <w:divBdr>
            <w:top w:val="none" w:sz="0" w:space="0" w:color="auto"/>
            <w:left w:val="none" w:sz="0" w:space="0" w:color="auto"/>
            <w:bottom w:val="none" w:sz="0" w:space="0" w:color="auto"/>
            <w:right w:val="none" w:sz="0" w:space="0" w:color="auto"/>
          </w:divBdr>
        </w:div>
        <w:div w:id="1917008570">
          <w:marLeft w:val="1800"/>
          <w:marRight w:val="0"/>
          <w:marTop w:val="100"/>
          <w:marBottom w:val="0"/>
          <w:divBdr>
            <w:top w:val="none" w:sz="0" w:space="0" w:color="auto"/>
            <w:left w:val="none" w:sz="0" w:space="0" w:color="auto"/>
            <w:bottom w:val="none" w:sz="0" w:space="0" w:color="auto"/>
            <w:right w:val="none" w:sz="0" w:space="0" w:color="auto"/>
          </w:divBdr>
        </w:div>
        <w:div w:id="1787384522">
          <w:marLeft w:val="360"/>
          <w:marRight w:val="0"/>
          <w:marTop w:val="200"/>
          <w:marBottom w:val="0"/>
          <w:divBdr>
            <w:top w:val="none" w:sz="0" w:space="0" w:color="auto"/>
            <w:left w:val="none" w:sz="0" w:space="0" w:color="auto"/>
            <w:bottom w:val="none" w:sz="0" w:space="0" w:color="auto"/>
            <w:right w:val="none" w:sz="0" w:space="0" w:color="auto"/>
          </w:divBdr>
        </w:div>
      </w:divsChild>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46552822">
      <w:bodyDiv w:val="1"/>
      <w:marLeft w:val="0"/>
      <w:marRight w:val="0"/>
      <w:marTop w:val="0"/>
      <w:marBottom w:val="0"/>
      <w:divBdr>
        <w:top w:val="none" w:sz="0" w:space="0" w:color="auto"/>
        <w:left w:val="none" w:sz="0" w:space="0" w:color="auto"/>
        <w:bottom w:val="none" w:sz="0" w:space="0" w:color="auto"/>
        <w:right w:val="none" w:sz="0" w:space="0" w:color="auto"/>
      </w:divBdr>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6297591">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4737344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4203662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99160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9249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51874223">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1492753">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C617C1-F6EE-4802-88BF-5E3B7EE68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12398</Words>
  <Characters>70675</Characters>
  <Application>Microsoft Office Word</Application>
  <DocSecurity>0</DocSecurity>
  <Lines>588</Lines>
  <Paragraphs>165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Company>
  <LinksUpToDate>false</LinksUpToDate>
  <CharactersWithSpaces>82908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3</cp:revision>
  <cp:lastPrinted>2016-08-12T06:06:00Z</cp:lastPrinted>
  <dcterms:created xsi:type="dcterms:W3CDTF">2019-11-19T18:33:00Z</dcterms:created>
  <dcterms:modified xsi:type="dcterms:W3CDTF">2019-11-19T18:35:00Z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1554696572</vt:lpwstr>
  </property>
  <property fmtid="{D5CDD505-2E9C-101B-9397-08002B2CF9AE}" pid="37"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8"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9" name="CTPClassification">
    <vt:lpwstr>CTP_NT</vt:lpwstr>
  </property>
</Properties>
</file>