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99F" w:rsidRPr="00A765CD" w:rsidRDefault="007C6C8E" w:rsidP="009B399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587B68">
        <w:rPr>
          <w:rFonts w:ascii="Arial" w:eastAsia="바탕" w:hAnsi="Arial" w:cs="Arial"/>
          <w:b/>
          <w:bCs/>
          <w:sz w:val="24"/>
          <w:szCs w:val="24"/>
        </w:rPr>
        <w:t>3GPP TSG RAN WG1 #</w:t>
      </w:r>
      <w:r w:rsidR="00FD0AAF" w:rsidRPr="00587B68">
        <w:rPr>
          <w:rFonts w:ascii="Arial" w:eastAsia="바탕" w:hAnsi="Arial" w:cs="Arial"/>
          <w:b/>
          <w:bCs/>
          <w:sz w:val="24"/>
          <w:szCs w:val="24"/>
        </w:rPr>
        <w:t>9</w:t>
      </w:r>
      <w:r w:rsidR="00FD0AAF">
        <w:rPr>
          <w:rFonts w:ascii="Arial" w:eastAsia="바탕" w:hAnsi="Arial" w:cs="Arial"/>
          <w:b/>
          <w:bCs/>
          <w:sz w:val="24"/>
          <w:szCs w:val="24"/>
        </w:rPr>
        <w:t>9</w:t>
      </w:r>
      <w:r w:rsidR="009B399F">
        <w:rPr>
          <w:rFonts w:ascii="Arial" w:eastAsia="바탕" w:hAnsi="Arial" w:cs="Arial"/>
          <w:b/>
          <w:bCs/>
          <w:sz w:val="24"/>
          <w:szCs w:val="24"/>
        </w:rPr>
        <w:tab/>
      </w:r>
      <w:r w:rsidR="009B399F" w:rsidRPr="007306D6">
        <w:rPr>
          <w:rFonts w:ascii="Arial" w:eastAsia="바탕" w:hAnsi="Arial" w:cs="Arial"/>
          <w:b/>
          <w:bCs/>
          <w:sz w:val="24"/>
          <w:szCs w:val="24"/>
        </w:rPr>
        <w:tab/>
      </w:r>
      <w:r w:rsidR="009B399F">
        <w:rPr>
          <w:rFonts w:ascii="Arial" w:hAnsi="Arial" w:cs="Arial"/>
          <w:b/>
          <w:bCs/>
          <w:sz w:val="24"/>
          <w:szCs w:val="24"/>
          <w:lang w:eastAsia="ja-JP"/>
        </w:rPr>
        <w:tab/>
      </w:r>
      <w:r w:rsidR="00FD0AAF" w:rsidRPr="00FD0AAF">
        <w:rPr>
          <w:rFonts w:ascii="Arial" w:hAnsi="Arial" w:cs="Arial"/>
          <w:b/>
          <w:bCs/>
          <w:sz w:val="24"/>
          <w:szCs w:val="24"/>
          <w:lang w:eastAsia="ja-JP"/>
        </w:rPr>
        <w:t>R1-1912380</w:t>
      </w:r>
    </w:p>
    <w:p w:rsidR="007E2E49" w:rsidRDefault="00FD0AAF" w:rsidP="007E2E4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3560D4">
        <w:rPr>
          <w:rFonts w:ascii="Arial" w:hAnsi="Arial" w:cs="Arial"/>
          <w:b/>
          <w:bCs/>
          <w:sz w:val="24"/>
          <w:lang w:eastAsia="ja-JP"/>
        </w:rPr>
        <w:t>Reno, USA, November 18</w:t>
      </w:r>
      <w:r w:rsidRPr="003560D4">
        <w:rPr>
          <w:rFonts w:ascii="Arial" w:hAnsi="Arial" w:cs="Arial"/>
          <w:b/>
          <w:bCs/>
          <w:sz w:val="24"/>
          <w:vertAlign w:val="superscript"/>
          <w:lang w:eastAsia="ja-JP"/>
        </w:rPr>
        <w:t>th</w:t>
      </w:r>
      <w:r w:rsidRPr="003560D4">
        <w:rPr>
          <w:rFonts w:ascii="Arial" w:hAnsi="Arial" w:cs="Arial"/>
          <w:b/>
          <w:bCs/>
          <w:sz w:val="24"/>
          <w:lang w:eastAsia="ja-JP"/>
        </w:rPr>
        <w:t xml:space="preserve"> – 22</w:t>
      </w:r>
      <w:r w:rsidRPr="003560D4">
        <w:rPr>
          <w:rFonts w:ascii="Arial" w:hAnsi="Arial" w:cs="Arial"/>
          <w:b/>
          <w:bCs/>
          <w:sz w:val="24"/>
          <w:vertAlign w:val="superscript"/>
          <w:lang w:eastAsia="ja-JP"/>
        </w:rPr>
        <w:t>nd</w:t>
      </w:r>
      <w:r w:rsidRPr="003560D4">
        <w:rPr>
          <w:rFonts w:ascii="Arial" w:hAnsi="Arial" w:cs="Arial"/>
          <w:b/>
          <w:bCs/>
          <w:sz w:val="24"/>
          <w:lang w:eastAsia="ja-JP"/>
        </w:rPr>
        <w:t>, 2019</w:t>
      </w:r>
    </w:p>
    <w:p w:rsidR="000D41C4" w:rsidRPr="007E2E49" w:rsidRDefault="000D41C4" w:rsidP="00634235">
      <w:pPr>
        <w:tabs>
          <w:tab w:val="left" w:pos="1985"/>
        </w:tabs>
        <w:spacing w:after="0"/>
        <w:ind w:left="0" w:firstLine="0"/>
        <w:rPr>
          <w:rFonts w:ascii="Arial" w:eastAsia="맑은 고딕" w:hAnsi="Arial"/>
          <w:b/>
          <w:sz w:val="24"/>
          <w:lang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FD0AAF">
        <w:rPr>
          <w:rFonts w:ascii="Arial" w:hAnsi="Arial"/>
          <w:sz w:val="24"/>
          <w:lang w:val="en-US"/>
        </w:rPr>
        <w:t>6</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D44F7A" w:rsidRDefault="002A54F0"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Enhancements to idle mode mobility</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RAN1 does </w:t>
      </w:r>
      <w:r w:rsidRPr="00FD59FA">
        <w:rPr>
          <w:rFonts w:eastAsia="맑은 고딕"/>
          <w:b/>
          <w:i/>
          <w:sz w:val="22"/>
          <w:szCs w:val="22"/>
          <w:lang w:val="en-US" w:eastAsia="ko-KR"/>
        </w:rPr>
        <w:t>not discuss</w:t>
      </w:r>
      <w:r w:rsidRPr="00FD59FA">
        <w:rPr>
          <w:rFonts w:eastAsia="맑은 고딕"/>
          <w:i/>
          <w:sz w:val="22"/>
          <w:szCs w:val="22"/>
          <w:lang w:val="en-US" w:eastAsia="ko-KR"/>
        </w:rPr>
        <w:t xml:space="preserve"> idle mode mobility enhancements to the non-BL UEs </w:t>
      </w:r>
      <w:r w:rsidRPr="00FD59FA">
        <w:rPr>
          <w:rFonts w:eastAsia="맑은 고딕"/>
          <w:b/>
          <w:i/>
          <w:sz w:val="22"/>
          <w:szCs w:val="22"/>
          <w:lang w:val="en-US" w:eastAsia="ko-KR"/>
        </w:rPr>
        <w:t>until any specific request or work scope for RAN1 is found</w:t>
      </w:r>
      <w:r w:rsidRPr="00FD59FA">
        <w:rPr>
          <w:rFonts w:eastAsia="맑은 고딕"/>
          <w:i/>
          <w:sz w:val="22"/>
          <w:szCs w:val="22"/>
          <w:lang w:val="en-US" w:eastAsia="ko-KR"/>
        </w:rPr>
        <w:t>.</w:t>
      </w:r>
    </w:p>
    <w:p w:rsidR="00FD59FA" w:rsidRDefault="00FD59FA" w:rsidP="00FD59FA">
      <w:pPr>
        <w:spacing w:before="0" w:after="0" w:line="240" w:lineRule="auto"/>
        <w:ind w:left="993" w:firstLine="0"/>
        <w:rPr>
          <w:rFonts w:eastAsia="맑은 고딕"/>
          <w:bCs/>
          <w:kern w:val="2"/>
          <w:sz w:val="22"/>
          <w:szCs w:val="22"/>
          <w:lang w:val="en-US" w:eastAsia="ko-KR"/>
        </w:rPr>
      </w:pPr>
    </w:p>
    <w:p w:rsidR="00FD59FA" w:rsidRPr="00D44F7A" w:rsidRDefault="00FD59FA"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UE demodulation performance requirements for 2 RX antennas and full duplex FDD</w:t>
      </w:r>
    </w:p>
    <w:p w:rsidR="00FD59FA" w:rsidRPr="00FD59FA" w:rsidRDefault="00FD59FA" w:rsidP="00D44F7A">
      <w:pPr>
        <w:ind w:leftChars="196" w:left="392" w:firstLineChars="64" w:firstLine="141"/>
        <w:rPr>
          <w:rFonts w:eastAsia="맑은 고딕"/>
          <w:i/>
          <w:sz w:val="22"/>
          <w:szCs w:val="22"/>
          <w:lang w:val="en-US" w:eastAsia="ko-KR"/>
        </w:rPr>
      </w:pPr>
      <w:r w:rsidRPr="00FD59FA">
        <w:rPr>
          <w:rFonts w:eastAsia="맑은 고딕"/>
          <w:i/>
          <w:sz w:val="22"/>
          <w:szCs w:val="22"/>
          <w:lang w:val="en-US" w:eastAsia="ko-KR"/>
        </w:rPr>
        <w:t xml:space="preserve">Feature-lead recommends that </w:t>
      </w:r>
      <w:r w:rsidRPr="00FD59FA">
        <w:rPr>
          <w:rFonts w:eastAsia="맑은 고딕"/>
          <w:b/>
          <w:i/>
          <w:sz w:val="22"/>
          <w:szCs w:val="22"/>
          <w:lang w:val="en-US" w:eastAsia="ko-KR"/>
        </w:rPr>
        <w:t>RAN1 won’t be involved</w:t>
      </w:r>
      <w:r w:rsidRPr="00FD59FA">
        <w:rPr>
          <w:rFonts w:eastAsia="맑은 고딕"/>
          <w:i/>
          <w:sz w:val="22"/>
          <w:szCs w:val="22"/>
          <w:lang w:val="en-US" w:eastAsia="ko-KR"/>
        </w:rPr>
        <w:t xml:space="preserve"> in the evaluation work of UE demodulation performance requirements for 2 RX antennas and full duplex FDD </w:t>
      </w:r>
      <w:r w:rsidRPr="00FD59FA">
        <w:rPr>
          <w:rFonts w:eastAsia="맑은 고딕"/>
          <w:b/>
          <w:i/>
          <w:sz w:val="22"/>
          <w:szCs w:val="22"/>
          <w:lang w:val="en-US" w:eastAsia="ko-KR"/>
        </w:rPr>
        <w:t>until RAN1 is asked</w:t>
      </w:r>
      <w:r w:rsidRPr="00FD59FA">
        <w:rPr>
          <w:rFonts w:eastAsia="맑은 고딕"/>
          <w:i/>
          <w:sz w:val="22"/>
          <w:szCs w:val="22"/>
          <w:lang w:val="en-US" w:eastAsia="ko-KR"/>
        </w:rPr>
        <w:t>.</w:t>
      </w:r>
    </w:p>
    <w:p w:rsidR="00FD59FA" w:rsidRPr="00FD59FA" w:rsidRDefault="00FD59FA" w:rsidP="00FD59FA">
      <w:pPr>
        <w:spacing w:before="0" w:after="0" w:line="240" w:lineRule="auto"/>
        <w:rPr>
          <w:rFonts w:eastAsia="맑은 고딕"/>
          <w:bCs/>
          <w:kern w:val="2"/>
          <w:sz w:val="22"/>
          <w:szCs w:val="22"/>
          <w:lang w:eastAsia="ko-KR"/>
        </w:rPr>
      </w:pPr>
    </w:p>
    <w:p w:rsidR="002A54F0" w:rsidRPr="00D44F7A" w:rsidRDefault="002A54F0"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Dual layer DL reception</w:t>
      </w:r>
    </w:p>
    <w:p w:rsidR="00F05A1C" w:rsidRPr="00F05A1C" w:rsidRDefault="00F05A1C" w:rsidP="00F05A1C">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until RAN1#96:</w:t>
      </w:r>
    </w:p>
    <w:p w:rsidR="00F05A1C" w:rsidRPr="00F05A1C" w:rsidRDefault="00F05A1C" w:rsidP="00CF4CC0">
      <w:pPr>
        <w:pStyle w:val="ae"/>
        <w:numPr>
          <w:ilvl w:val="0"/>
          <w:numId w:val="13"/>
        </w:numPr>
        <w:wordWrap/>
        <w:spacing w:before="0" w:line="240" w:lineRule="auto"/>
        <w:ind w:leftChars="0" w:left="1355" w:hanging="357"/>
        <w:rPr>
          <w:rFonts w:ascii="Times" w:hAnsi="Times"/>
          <w:szCs w:val="24"/>
          <w:lang w:val="en-US"/>
        </w:rPr>
      </w:pPr>
      <w:r w:rsidRPr="00F05A1C">
        <w:rPr>
          <w:rFonts w:ascii="Times" w:hAnsi="Times"/>
          <w:szCs w:val="24"/>
          <w:lang w:val="en-US"/>
        </w:rPr>
        <w:t>RAN1 has no consensus on the support for dual layer DL reception for non-BL UEs in CE mode A in Rel-16</w:t>
      </w:r>
    </w:p>
    <w:p w:rsidR="00F05A1C" w:rsidRDefault="00F05A1C"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Based on the conclusion above, f</w:t>
      </w:r>
      <w:r>
        <w:rPr>
          <w:rFonts w:eastAsia="맑은 고딕" w:hint="eastAsia"/>
          <w:i/>
          <w:sz w:val="22"/>
          <w:szCs w:val="22"/>
          <w:lang w:val="en-US" w:eastAsia="ko-KR"/>
        </w:rPr>
        <w:t xml:space="preserve">eature-lead believes that RAN1 is not going to discuss </w:t>
      </w:r>
      <w:r>
        <w:rPr>
          <w:rFonts w:eastAsia="맑은 고딕"/>
          <w:i/>
          <w:sz w:val="22"/>
          <w:szCs w:val="22"/>
          <w:lang w:val="en-US" w:eastAsia="ko-KR"/>
        </w:rPr>
        <w:t>“Dual-layer transmission” issue in Release 16.</w:t>
      </w:r>
    </w:p>
    <w:p w:rsidR="00020891" w:rsidRPr="00F05A1C" w:rsidRDefault="00020891" w:rsidP="000D649E">
      <w:pPr>
        <w:ind w:leftChars="196" w:left="392" w:firstLineChars="64" w:firstLine="141"/>
        <w:rPr>
          <w:rFonts w:eastAsia="맑은 고딕"/>
          <w:i/>
          <w:sz w:val="22"/>
          <w:szCs w:val="22"/>
          <w:lang w:val="en-US" w:eastAsia="ko-KR"/>
        </w:rPr>
      </w:pPr>
    </w:p>
    <w:p w:rsidR="002A54F0" w:rsidRPr="000D649E" w:rsidRDefault="002A54F0"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0D649E">
        <w:rPr>
          <w:rFonts w:ascii="Times New Roman" w:eastAsia="맑은 고딕" w:hAnsi="Times New Roman"/>
          <w:b/>
          <w:bCs/>
          <w:kern w:val="2"/>
          <w:sz w:val="22"/>
          <w:szCs w:val="22"/>
          <w:u w:val="single"/>
          <w:lang w:eastAsia="ko-KR"/>
        </w:rPr>
        <w:t>Feedback based on CSI-RS</w:t>
      </w:r>
    </w:p>
    <w:p w:rsidR="001B5FFE" w:rsidRPr="00F05A1C"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RAN1#96</w:t>
      </w:r>
      <w:r>
        <w:rPr>
          <w:rFonts w:eastAsia="맑은 고딕"/>
          <w:b/>
          <w:i/>
          <w:kern w:val="2"/>
          <w:sz w:val="22"/>
          <w:szCs w:val="22"/>
          <w:lang w:val="en-US" w:eastAsia="ko-KR"/>
        </w:rPr>
        <w:t>bis</w:t>
      </w:r>
      <w:r w:rsidRPr="00F05A1C">
        <w:rPr>
          <w:rFonts w:eastAsia="맑은 고딕"/>
          <w:b/>
          <w:i/>
          <w:kern w:val="2"/>
          <w:sz w:val="22"/>
          <w:szCs w:val="22"/>
          <w:lang w:val="en-US" w:eastAsia="ko-KR"/>
        </w:rPr>
        <w:t>:</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No further discussion on the modification on the design or configuration for support of CSI-RS for non-BL CE UEs in CE mode A in Rel-16. The baseline is Rel-15 CSI-RS.</w:t>
      </w:r>
    </w:p>
    <w:p w:rsidR="001B5FFE" w:rsidRPr="001015A3" w:rsidRDefault="001B5FFE" w:rsidP="001B5FFE">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RAN1#96bis</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lastRenderedPageBreak/>
        <w:t>CSI-RS based CSI feedback is only supported in TM9</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The supported number of CSI-RS ports is only 8</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For CSI feedback of non-BL CE UE, RI is fixed to 1 if it is included as part of reporting on PUCCH or PUSCH</w:t>
      </w:r>
    </w:p>
    <w:p w:rsidR="001B5FFE" w:rsidRPr="001B5FFE" w:rsidRDefault="001B5FFE"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szCs w:val="24"/>
          <w:lang w:val="en-US"/>
        </w:rPr>
        <w:t>MPDCCH and PDSCH are punctured around the REs used for the CSI-RS transmission.</w:t>
      </w:r>
    </w:p>
    <w:p w:rsidR="00BD1D33" w:rsidRPr="00F05A1C" w:rsidRDefault="00BD1D33" w:rsidP="00BD1D33">
      <w:pPr>
        <w:spacing w:before="120" w:after="240" w:line="240" w:lineRule="auto"/>
        <w:ind w:leftChars="300" w:left="600" w:firstLineChars="100" w:firstLine="220"/>
        <w:rPr>
          <w:rFonts w:eastAsia="맑은 고딕"/>
          <w:b/>
          <w:i/>
          <w:kern w:val="2"/>
          <w:sz w:val="22"/>
          <w:szCs w:val="22"/>
          <w:lang w:val="en-US" w:eastAsia="ko-KR"/>
        </w:rPr>
      </w:pPr>
      <w:r w:rsidRPr="00F05A1C">
        <w:rPr>
          <w:rFonts w:eastAsia="맑은 고딕" w:hint="eastAsia"/>
          <w:b/>
          <w:i/>
          <w:kern w:val="2"/>
          <w:sz w:val="22"/>
          <w:szCs w:val="22"/>
          <w:highlight w:val="yellow"/>
          <w:lang w:val="en-US" w:eastAsia="ko-KR"/>
        </w:rPr>
        <w:t>Conclusion</w:t>
      </w:r>
      <w:r w:rsidRPr="00F05A1C">
        <w:rPr>
          <w:rFonts w:eastAsia="맑은 고딕"/>
          <w:b/>
          <w:i/>
          <w:kern w:val="2"/>
          <w:sz w:val="22"/>
          <w:szCs w:val="22"/>
          <w:lang w:val="en-US" w:eastAsia="ko-KR"/>
        </w:rPr>
        <w:t xml:space="preserve"> </w:t>
      </w:r>
      <w:r>
        <w:rPr>
          <w:rFonts w:eastAsia="맑은 고딕"/>
          <w:b/>
          <w:i/>
          <w:kern w:val="2"/>
          <w:sz w:val="22"/>
          <w:szCs w:val="22"/>
          <w:lang w:val="en-US" w:eastAsia="ko-KR"/>
        </w:rPr>
        <w:t>from</w:t>
      </w:r>
      <w:r w:rsidRPr="00F05A1C">
        <w:rPr>
          <w:rFonts w:eastAsia="맑은 고딕"/>
          <w:b/>
          <w:i/>
          <w:kern w:val="2"/>
          <w:sz w:val="22"/>
          <w:szCs w:val="22"/>
          <w:lang w:val="en-US" w:eastAsia="ko-KR"/>
        </w:rPr>
        <w:t xml:space="preserve"> RAN1#</w:t>
      </w:r>
      <w:r>
        <w:rPr>
          <w:rFonts w:eastAsia="맑은 고딕"/>
          <w:b/>
          <w:i/>
          <w:kern w:val="2"/>
          <w:sz w:val="22"/>
          <w:szCs w:val="22"/>
          <w:lang w:val="en-US" w:eastAsia="ko-KR"/>
        </w:rPr>
        <w:t>97</w:t>
      </w:r>
      <w:r w:rsidRPr="00F05A1C">
        <w:rPr>
          <w:rFonts w:eastAsia="맑은 고딕"/>
          <w:b/>
          <w:i/>
          <w:kern w:val="2"/>
          <w:sz w:val="22"/>
          <w:szCs w:val="22"/>
          <w:lang w:val="en-US" w:eastAsia="ko-KR"/>
        </w:rPr>
        <w:t>:</w:t>
      </w:r>
    </w:p>
    <w:p w:rsidR="00BD1D33" w:rsidRPr="001B5FFE" w:rsidRDefault="00BD1D33" w:rsidP="00CF4CC0">
      <w:pPr>
        <w:pStyle w:val="ae"/>
        <w:numPr>
          <w:ilvl w:val="0"/>
          <w:numId w:val="13"/>
        </w:numPr>
        <w:wordWrap/>
        <w:spacing w:before="0" w:line="240" w:lineRule="auto"/>
        <w:ind w:leftChars="0"/>
        <w:rPr>
          <w:rFonts w:ascii="Times" w:hAnsi="Times"/>
          <w:szCs w:val="24"/>
          <w:lang w:val="en-US"/>
        </w:rPr>
      </w:pPr>
      <w:r w:rsidRPr="00BD1D33">
        <w:rPr>
          <w:rFonts w:ascii="Times" w:hAnsi="Times"/>
          <w:szCs w:val="24"/>
          <w:lang w:val="en-US"/>
        </w:rPr>
        <w:t>Aperiodic CSI-RS is not supported for the non-BL UE operating in CE mode A in Rel-16</w:t>
      </w:r>
      <w:r w:rsidRPr="001B5FFE">
        <w:rPr>
          <w:rFonts w:ascii="Times" w:hAnsi="Times"/>
          <w:szCs w:val="24"/>
          <w:lang w:val="en-US"/>
        </w:rPr>
        <w:t>.</w:t>
      </w:r>
    </w:p>
    <w:p w:rsidR="007C6C8E" w:rsidRPr="00D416CA" w:rsidRDefault="007C6C8E" w:rsidP="00F67398">
      <w:pPr>
        <w:spacing w:before="120" w:after="240" w:line="240" w:lineRule="auto"/>
        <w:ind w:leftChars="300" w:left="600" w:firstLineChars="100" w:firstLine="201"/>
        <w:rPr>
          <w:b/>
          <w:highlight w:val="green"/>
        </w:rPr>
      </w:pPr>
      <w:r w:rsidRPr="00D416CA">
        <w:rPr>
          <w:b/>
          <w:highlight w:val="green"/>
        </w:rPr>
        <w:t>Agreement</w:t>
      </w:r>
      <w:r>
        <w:rPr>
          <w:b/>
          <w:highlight w:val="green"/>
        </w:rPr>
        <w:t>s</w:t>
      </w:r>
      <w:r w:rsidRPr="00F67398">
        <w:rPr>
          <w:b/>
        </w:rPr>
        <w:t xml:space="preserve"> </w:t>
      </w:r>
      <w:r w:rsidRPr="00F67398">
        <w:rPr>
          <w:rFonts w:eastAsia="맑은 고딕"/>
          <w:b/>
          <w:i/>
          <w:kern w:val="2"/>
          <w:sz w:val="22"/>
          <w:szCs w:val="22"/>
          <w:lang w:val="en-US" w:eastAsia="ko-KR"/>
        </w:rPr>
        <w:t>from RAN1#97</w:t>
      </w:r>
    </w:p>
    <w:p w:rsidR="007C6C8E" w:rsidRDefault="007C6C8E" w:rsidP="00CF4CC0">
      <w:pPr>
        <w:pStyle w:val="ae"/>
        <w:numPr>
          <w:ilvl w:val="0"/>
          <w:numId w:val="13"/>
        </w:numPr>
        <w:wordWrap/>
        <w:spacing w:before="0" w:line="240" w:lineRule="auto"/>
        <w:ind w:leftChars="0" w:left="1355" w:hanging="357"/>
        <w:rPr>
          <w:rFonts w:ascii="Times" w:hAnsi="Times"/>
          <w:szCs w:val="24"/>
          <w:lang w:val="en-US"/>
        </w:rPr>
      </w:pPr>
      <w:r w:rsidRPr="00F67398">
        <w:rPr>
          <w:rFonts w:ascii="Times" w:hAnsi="Times"/>
          <w:szCs w:val="24"/>
          <w:lang w:val="en-US"/>
        </w:rPr>
        <w:t>Table 7.2.4-1 of TS 36.213 is reused for the support of CSI-RS based CSI feedback for non-BL UEs in CE mode A.</w:t>
      </w:r>
    </w:p>
    <w:p w:rsidR="007C6C8E" w:rsidRDefault="007C6C8E" w:rsidP="00CF4CC0">
      <w:pPr>
        <w:pStyle w:val="ae"/>
        <w:numPr>
          <w:ilvl w:val="0"/>
          <w:numId w:val="13"/>
        </w:numPr>
        <w:wordWrap/>
        <w:spacing w:before="0" w:line="240" w:lineRule="auto"/>
        <w:ind w:leftChars="0" w:left="1355" w:hanging="357"/>
        <w:rPr>
          <w:rFonts w:ascii="Times" w:hAnsi="Times"/>
          <w:szCs w:val="24"/>
          <w:lang w:val="en-US"/>
        </w:rPr>
      </w:pPr>
      <w:r w:rsidRPr="00F67398">
        <w:rPr>
          <w:rFonts w:ascii="Times" w:hAnsi="Times"/>
          <w:szCs w:val="24"/>
          <w:lang w:val="en-US"/>
        </w:rPr>
        <w:t>Periodic CSI report mode 1-1 is supported for non-BL UE in CE mode A</w:t>
      </w:r>
    </w:p>
    <w:p w:rsidR="007C6C8E" w:rsidRPr="00F67398" w:rsidRDefault="007C6C8E" w:rsidP="00CF4CC0">
      <w:pPr>
        <w:pStyle w:val="ae"/>
        <w:numPr>
          <w:ilvl w:val="1"/>
          <w:numId w:val="13"/>
        </w:numPr>
        <w:wordWrap/>
        <w:spacing w:before="0" w:line="240" w:lineRule="auto"/>
        <w:ind w:leftChars="0"/>
        <w:rPr>
          <w:rFonts w:ascii="Times" w:hAnsi="Times"/>
          <w:szCs w:val="24"/>
          <w:lang w:val="en-US"/>
        </w:rPr>
      </w:pPr>
      <w:r w:rsidRPr="007C6C8E">
        <w:rPr>
          <w:rFonts w:ascii="Times" w:hAnsi="Times"/>
          <w:szCs w:val="24"/>
          <w:lang w:val="en-US"/>
        </w:rPr>
        <w:t>FFS: Details</w:t>
      </w:r>
    </w:p>
    <w:p w:rsidR="00CF5D96" w:rsidRPr="00790323" w:rsidRDefault="00CF5D96" w:rsidP="00790323">
      <w:pPr>
        <w:spacing w:before="120" w:after="240" w:line="240" w:lineRule="auto"/>
        <w:ind w:leftChars="300" w:left="600" w:firstLineChars="100" w:firstLine="201"/>
        <w:rPr>
          <w:b/>
          <w:highlight w:val="green"/>
        </w:rPr>
      </w:pPr>
      <w:r w:rsidRPr="00790323">
        <w:rPr>
          <w:b/>
          <w:highlight w:val="green"/>
        </w:rPr>
        <w:t>Agreement</w:t>
      </w:r>
      <w:r w:rsidRPr="00790323">
        <w:rPr>
          <w:b/>
        </w:rPr>
        <w:t xml:space="preserve"> </w:t>
      </w:r>
      <w:r w:rsidRPr="00F67398">
        <w:rPr>
          <w:rFonts w:eastAsia="맑은 고딕"/>
          <w:b/>
          <w:i/>
          <w:kern w:val="2"/>
          <w:sz w:val="22"/>
          <w:szCs w:val="22"/>
          <w:lang w:val="en-US" w:eastAsia="ko-KR"/>
        </w:rPr>
        <w:t>from RAN1#9</w:t>
      </w:r>
      <w:r>
        <w:rPr>
          <w:rFonts w:eastAsia="맑은 고딕"/>
          <w:b/>
          <w:i/>
          <w:kern w:val="2"/>
          <w:sz w:val="22"/>
          <w:szCs w:val="22"/>
          <w:lang w:val="en-US" w:eastAsia="ko-KR"/>
        </w:rPr>
        <w:t>8</w:t>
      </w:r>
    </w:p>
    <w:p w:rsidR="00CF5D96" w:rsidRPr="00790323" w:rsidRDefault="00CF5D96" w:rsidP="00CF4CC0">
      <w:pPr>
        <w:pStyle w:val="ae"/>
        <w:numPr>
          <w:ilvl w:val="0"/>
          <w:numId w:val="13"/>
        </w:numPr>
        <w:wordWrap/>
        <w:spacing w:before="0" w:line="240" w:lineRule="auto"/>
        <w:ind w:leftChars="0" w:left="1355" w:hanging="357"/>
        <w:rPr>
          <w:rFonts w:ascii="Times" w:eastAsia="맑은 고딕" w:hAnsi="Times" w:cs="Times"/>
        </w:rPr>
      </w:pPr>
      <w:r w:rsidRPr="00790323">
        <w:rPr>
          <w:rFonts w:ascii="Times" w:eastAsia="맑은 고딕" w:hAnsi="Times" w:cs="Times"/>
        </w:rPr>
        <w:t xml:space="preserve">At least submode 1 is supported for PUCCH mode 1-1 for non-BL UEs in CE mode A </w:t>
      </w:r>
    </w:p>
    <w:p w:rsidR="00CF5D96" w:rsidRPr="00790323" w:rsidRDefault="00CF5D96" w:rsidP="00CF4CC0">
      <w:pPr>
        <w:pStyle w:val="ae"/>
        <w:numPr>
          <w:ilvl w:val="1"/>
          <w:numId w:val="13"/>
        </w:numPr>
        <w:wordWrap/>
        <w:spacing w:before="0" w:line="240" w:lineRule="auto"/>
        <w:ind w:leftChars="0"/>
        <w:rPr>
          <w:rFonts w:ascii="Times" w:hAnsi="Times"/>
          <w:szCs w:val="24"/>
          <w:lang w:val="en-US"/>
        </w:rPr>
      </w:pPr>
      <w:r w:rsidRPr="00790323">
        <w:rPr>
          <w:rFonts w:ascii="Times" w:hAnsi="Times"/>
          <w:szCs w:val="24"/>
          <w:lang w:val="en-US"/>
        </w:rPr>
        <w:t>Further consider the additional support of submode 2</w:t>
      </w:r>
    </w:p>
    <w:p w:rsidR="00CF5D96" w:rsidRPr="00790323" w:rsidRDefault="00CF5D96" w:rsidP="00CF4CC0">
      <w:pPr>
        <w:pStyle w:val="ae"/>
        <w:numPr>
          <w:ilvl w:val="0"/>
          <w:numId w:val="13"/>
        </w:numPr>
        <w:wordWrap/>
        <w:spacing w:before="0" w:line="240" w:lineRule="auto"/>
        <w:ind w:leftChars="0" w:left="1355" w:hanging="357"/>
        <w:rPr>
          <w:rFonts w:ascii="Times" w:eastAsia="맑은 고딕" w:hAnsi="Times" w:cs="Times"/>
        </w:rPr>
      </w:pPr>
      <w:r w:rsidRPr="00790323">
        <w:rPr>
          <w:rFonts w:ascii="Times" w:eastAsia="맑은 고딕" w:hAnsi="Times" w:cs="Times"/>
        </w:rPr>
        <w:t xml:space="preserve">Assuming RI=1, Table 7.2.2-1E in TS 36.213 is reused without modification for the support of CSI-RS based CSI feedback for non-BL UEs in CE mode A. </w:t>
      </w:r>
    </w:p>
    <w:p w:rsidR="00725656" w:rsidRPr="00790323" w:rsidRDefault="00725656" w:rsidP="00725656">
      <w:pPr>
        <w:spacing w:before="120" w:after="240" w:line="240" w:lineRule="auto"/>
        <w:ind w:leftChars="300" w:left="600" w:firstLineChars="100" w:firstLine="201"/>
        <w:rPr>
          <w:b/>
          <w:highlight w:val="green"/>
        </w:rPr>
      </w:pPr>
      <w:r w:rsidRPr="00790323">
        <w:rPr>
          <w:b/>
          <w:highlight w:val="green"/>
        </w:rPr>
        <w:t>Agreement</w:t>
      </w:r>
      <w:r w:rsidRPr="00790323">
        <w:rPr>
          <w:b/>
        </w:rPr>
        <w:t xml:space="preserve"> </w:t>
      </w:r>
      <w:r w:rsidRPr="00F67398">
        <w:rPr>
          <w:rFonts w:eastAsia="맑은 고딕"/>
          <w:b/>
          <w:i/>
          <w:kern w:val="2"/>
          <w:sz w:val="22"/>
          <w:szCs w:val="22"/>
          <w:lang w:val="en-US" w:eastAsia="ko-KR"/>
        </w:rPr>
        <w:t>from RAN1#9</w:t>
      </w:r>
      <w:r>
        <w:rPr>
          <w:rFonts w:eastAsia="맑은 고딕"/>
          <w:b/>
          <w:i/>
          <w:kern w:val="2"/>
          <w:sz w:val="22"/>
          <w:szCs w:val="22"/>
          <w:lang w:val="en-US" w:eastAsia="ko-KR"/>
        </w:rPr>
        <w:t>8bis</w:t>
      </w:r>
    </w:p>
    <w:p w:rsidR="00725656" w:rsidRPr="00D50272" w:rsidRDefault="00725656" w:rsidP="00D50272">
      <w:pPr>
        <w:pStyle w:val="ae"/>
        <w:numPr>
          <w:ilvl w:val="0"/>
          <w:numId w:val="13"/>
        </w:numPr>
        <w:wordWrap/>
        <w:spacing w:before="0" w:line="240" w:lineRule="auto"/>
        <w:ind w:leftChars="0" w:left="1355" w:hanging="357"/>
        <w:rPr>
          <w:rFonts w:ascii="Times" w:hAnsi="Times"/>
          <w:szCs w:val="24"/>
          <w:lang w:val="en-US"/>
        </w:rPr>
      </w:pPr>
      <w:r w:rsidRPr="00D50272">
        <w:rPr>
          <w:rFonts w:ascii="Times" w:hAnsi="Times"/>
          <w:szCs w:val="24"/>
          <w:lang w:val="en-US"/>
        </w:rPr>
        <w:t>Submode 2 is supported for PUCCH mode 1-1 for non-BL UEs in CE mode A</w:t>
      </w:r>
    </w:p>
    <w:p w:rsidR="00725656" w:rsidRPr="00D50272" w:rsidRDefault="00725656" w:rsidP="00D50272">
      <w:pPr>
        <w:pStyle w:val="ae"/>
        <w:numPr>
          <w:ilvl w:val="1"/>
          <w:numId w:val="13"/>
        </w:numPr>
        <w:wordWrap/>
        <w:spacing w:before="0" w:line="240" w:lineRule="auto"/>
        <w:ind w:leftChars="0"/>
        <w:rPr>
          <w:rFonts w:ascii="Times" w:hAnsi="Times"/>
          <w:szCs w:val="24"/>
          <w:lang w:val="en-US"/>
        </w:rPr>
      </w:pPr>
      <w:r w:rsidRPr="00D50272">
        <w:rPr>
          <w:rFonts w:ascii="Times" w:hAnsi="Times"/>
          <w:szCs w:val="24"/>
          <w:lang w:val="en-US"/>
        </w:rPr>
        <w:t>No further PMI enhancement in Rel-16 for aperiodic CSI report</w:t>
      </w:r>
    </w:p>
    <w:p w:rsidR="00725656" w:rsidRPr="00D50272" w:rsidRDefault="00725656" w:rsidP="00D50272">
      <w:pPr>
        <w:pStyle w:val="ae"/>
        <w:numPr>
          <w:ilvl w:val="0"/>
          <w:numId w:val="13"/>
        </w:numPr>
        <w:wordWrap/>
        <w:spacing w:before="0" w:line="240" w:lineRule="auto"/>
        <w:ind w:leftChars="0" w:left="1355" w:hanging="357"/>
        <w:rPr>
          <w:rFonts w:ascii="Times" w:hAnsi="Times"/>
          <w:szCs w:val="24"/>
          <w:lang w:val="en-US"/>
        </w:rPr>
      </w:pPr>
      <w:r w:rsidRPr="00D50272">
        <w:rPr>
          <w:rFonts w:ascii="Times" w:hAnsi="Times"/>
          <w:szCs w:val="24"/>
          <w:lang w:val="en-US"/>
        </w:rPr>
        <w:t xml:space="preserve">Assuming RI=1, Table 7.2.2-1D in TS 36.213 is reused without modification for the support of CSI-RS based CSI feedback for non-BL UEs in CE mode A. </w:t>
      </w:r>
    </w:p>
    <w:p w:rsidR="00725656" w:rsidRPr="00D50272" w:rsidRDefault="00725656" w:rsidP="00D50272">
      <w:pPr>
        <w:pStyle w:val="ae"/>
        <w:numPr>
          <w:ilvl w:val="1"/>
          <w:numId w:val="13"/>
        </w:numPr>
        <w:wordWrap/>
        <w:spacing w:before="0" w:line="240" w:lineRule="auto"/>
        <w:ind w:leftChars="0"/>
        <w:rPr>
          <w:rFonts w:ascii="Times" w:hAnsi="Times"/>
          <w:szCs w:val="24"/>
          <w:lang w:val="en-US"/>
        </w:rPr>
      </w:pPr>
      <w:r w:rsidRPr="00D50272">
        <w:rPr>
          <w:rFonts w:ascii="Times" w:hAnsi="Times"/>
          <w:szCs w:val="24"/>
          <w:lang w:val="en-US"/>
        </w:rPr>
        <w:t>The RI is not reported.</w:t>
      </w:r>
    </w:p>
    <w:p w:rsidR="00725656" w:rsidRPr="00D50272" w:rsidRDefault="00725656" w:rsidP="00D50272">
      <w:pPr>
        <w:pStyle w:val="ae"/>
        <w:numPr>
          <w:ilvl w:val="0"/>
          <w:numId w:val="13"/>
        </w:numPr>
        <w:wordWrap/>
        <w:spacing w:before="0" w:line="240" w:lineRule="auto"/>
        <w:ind w:leftChars="0" w:left="1355" w:hanging="357"/>
        <w:rPr>
          <w:rFonts w:ascii="Times" w:hAnsi="Times"/>
          <w:szCs w:val="24"/>
          <w:lang w:val="en-US"/>
        </w:rPr>
      </w:pPr>
      <w:r w:rsidRPr="00D50272">
        <w:rPr>
          <w:rFonts w:ascii="Times" w:hAnsi="Times"/>
          <w:szCs w:val="24"/>
          <w:lang w:val="en-US"/>
        </w:rPr>
        <w:t>For CSI-RS based CSI feedback for non-BL UE in CE mode A, CSI reference resource in the frequency domain is the narrowband(s) used for MPDCCH monitoring</w:t>
      </w:r>
    </w:p>
    <w:p w:rsidR="00725656" w:rsidRPr="00D50272" w:rsidRDefault="00725656" w:rsidP="00D50272">
      <w:pPr>
        <w:pStyle w:val="ae"/>
        <w:numPr>
          <w:ilvl w:val="1"/>
          <w:numId w:val="13"/>
        </w:numPr>
        <w:wordWrap/>
        <w:spacing w:before="0" w:line="240" w:lineRule="auto"/>
        <w:ind w:leftChars="0"/>
        <w:rPr>
          <w:rFonts w:ascii="Times" w:hAnsi="Times"/>
          <w:szCs w:val="24"/>
          <w:lang w:val="en-US"/>
        </w:rPr>
      </w:pPr>
      <w:r w:rsidRPr="00D50272">
        <w:rPr>
          <w:rFonts w:ascii="Times" w:hAnsi="Times"/>
          <w:szCs w:val="24"/>
          <w:lang w:val="en-US"/>
        </w:rPr>
        <w:t>This is same as in Rel-15</w:t>
      </w:r>
    </w:p>
    <w:p w:rsidR="001B5FFE" w:rsidRPr="00D50272" w:rsidRDefault="001B5FFE" w:rsidP="000D649E">
      <w:pPr>
        <w:ind w:leftChars="196" w:left="392" w:firstLineChars="64" w:firstLine="141"/>
        <w:rPr>
          <w:rFonts w:eastAsia="맑은 고딕"/>
          <w:i/>
          <w:sz w:val="22"/>
          <w:szCs w:val="22"/>
          <w:lang w:val="x-none" w:eastAsia="ko-KR"/>
        </w:rPr>
      </w:pPr>
    </w:p>
    <w:p w:rsidR="000D649E" w:rsidRPr="00FD59FA" w:rsidRDefault="000D2491" w:rsidP="000D649E">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RAN1 made </w:t>
      </w:r>
      <w:r w:rsidR="0072533F">
        <w:rPr>
          <w:rFonts w:eastAsia="맑은 고딕"/>
          <w:i/>
          <w:sz w:val="22"/>
          <w:szCs w:val="22"/>
          <w:lang w:val="en-US" w:eastAsia="ko-KR"/>
        </w:rPr>
        <w:t xml:space="preserve">the above </w:t>
      </w:r>
      <w:r w:rsidR="008A35F5">
        <w:rPr>
          <w:rFonts w:eastAsia="맑은 고딕"/>
          <w:i/>
          <w:sz w:val="22"/>
          <w:szCs w:val="22"/>
          <w:lang w:val="en-US" w:eastAsia="ko-KR"/>
        </w:rPr>
        <w:t>agreements with regard to CSI-RS based CSI feedback</w:t>
      </w:r>
      <w:r w:rsidR="00790323">
        <w:rPr>
          <w:rFonts w:eastAsia="맑은 고딕"/>
          <w:i/>
          <w:sz w:val="22"/>
          <w:szCs w:val="22"/>
          <w:lang w:val="en-US" w:eastAsia="ko-KR"/>
        </w:rPr>
        <w:t xml:space="preserve">, </w:t>
      </w:r>
      <w:r w:rsidR="00CB10BC">
        <w:rPr>
          <w:rFonts w:eastAsia="맑은 고딕"/>
          <w:i/>
          <w:sz w:val="22"/>
          <w:szCs w:val="22"/>
          <w:lang w:val="en-US" w:eastAsia="ko-KR"/>
        </w:rPr>
        <w:t xml:space="preserve">and </w:t>
      </w:r>
      <w:r>
        <w:rPr>
          <w:rFonts w:eastAsia="맑은 고딕"/>
          <w:i/>
          <w:sz w:val="22"/>
          <w:szCs w:val="22"/>
          <w:lang w:val="en-US" w:eastAsia="ko-KR"/>
        </w:rPr>
        <w:t xml:space="preserve">this document </w:t>
      </w:r>
      <w:r w:rsidR="008A35F5">
        <w:rPr>
          <w:rFonts w:eastAsia="맑은 고딕"/>
          <w:i/>
          <w:sz w:val="22"/>
          <w:szCs w:val="22"/>
          <w:lang w:val="en-US" w:eastAsia="ko-KR"/>
        </w:rPr>
        <w:t>provide</w:t>
      </w:r>
      <w:r w:rsidR="00D50272">
        <w:rPr>
          <w:rFonts w:eastAsia="맑은 고딕"/>
          <w:i/>
          <w:sz w:val="22"/>
          <w:szCs w:val="22"/>
          <w:lang w:val="en-US" w:eastAsia="ko-KR"/>
        </w:rPr>
        <w:t>s</w:t>
      </w:r>
      <w:r w:rsidR="00CB10BC">
        <w:rPr>
          <w:rFonts w:eastAsia="맑은 고딕"/>
          <w:i/>
          <w:sz w:val="22"/>
          <w:szCs w:val="22"/>
          <w:lang w:val="en-US" w:eastAsia="ko-KR"/>
        </w:rPr>
        <w:t xml:space="preserve"> </w:t>
      </w:r>
      <w:r w:rsidR="0072533F">
        <w:rPr>
          <w:rFonts w:eastAsia="맑은 고딕"/>
          <w:i/>
          <w:sz w:val="22"/>
          <w:szCs w:val="22"/>
          <w:lang w:val="en-US" w:eastAsia="ko-KR"/>
        </w:rPr>
        <w:t>summary</w:t>
      </w:r>
      <w:r w:rsidR="00790323">
        <w:rPr>
          <w:rFonts w:eastAsia="맑은 고딕"/>
          <w:i/>
          <w:sz w:val="22"/>
          <w:szCs w:val="22"/>
          <w:lang w:val="en-US" w:eastAsia="ko-KR"/>
        </w:rPr>
        <w:t xml:space="preserve"> of proposals </w:t>
      </w:r>
      <w:r w:rsidR="00CB10BC">
        <w:rPr>
          <w:rFonts w:eastAsia="맑은 고딕"/>
          <w:i/>
          <w:sz w:val="22"/>
          <w:szCs w:val="22"/>
          <w:lang w:val="en-US" w:eastAsia="ko-KR"/>
        </w:rPr>
        <w:t xml:space="preserve">on the remaining issues </w:t>
      </w:r>
      <w:r w:rsidR="0072533F">
        <w:rPr>
          <w:rFonts w:eastAsia="맑은 고딕"/>
          <w:i/>
          <w:sz w:val="22"/>
          <w:szCs w:val="22"/>
          <w:lang w:val="en-US" w:eastAsia="ko-KR"/>
        </w:rPr>
        <w:t>and suggest</w:t>
      </w:r>
      <w:r w:rsidR="00D50272">
        <w:rPr>
          <w:rFonts w:eastAsia="맑은 고딕"/>
          <w:i/>
          <w:sz w:val="22"/>
          <w:szCs w:val="22"/>
          <w:lang w:val="en-US" w:eastAsia="ko-KR"/>
        </w:rPr>
        <w:t>s</w:t>
      </w:r>
      <w:r>
        <w:rPr>
          <w:rFonts w:eastAsia="맑은 고딕"/>
          <w:i/>
          <w:sz w:val="22"/>
          <w:szCs w:val="22"/>
          <w:lang w:val="en-US" w:eastAsia="ko-KR"/>
        </w:rPr>
        <w:t xml:space="preserve"> </w:t>
      </w:r>
      <w:r w:rsidR="00C41E21">
        <w:rPr>
          <w:rFonts w:eastAsia="맑은 고딕"/>
          <w:i/>
          <w:sz w:val="22"/>
          <w:szCs w:val="22"/>
          <w:lang w:val="en-US" w:eastAsia="ko-KR"/>
        </w:rPr>
        <w:t>a proposal for offline agreement</w:t>
      </w:r>
      <w:r>
        <w:rPr>
          <w:rFonts w:eastAsia="맑은 고딕"/>
          <w:i/>
          <w:sz w:val="22"/>
          <w:szCs w:val="22"/>
          <w:lang w:val="en-US" w:eastAsia="ko-KR"/>
        </w:rPr>
        <w:t>.</w:t>
      </w:r>
    </w:p>
    <w:p w:rsidR="0020680D" w:rsidRPr="00D50272" w:rsidRDefault="0020680D" w:rsidP="00C836FF">
      <w:pPr>
        <w:spacing w:before="120" w:after="240" w:line="240" w:lineRule="auto"/>
        <w:ind w:left="0" w:firstLineChars="100" w:firstLine="220"/>
        <w:rPr>
          <w:rFonts w:eastAsia="맑은 고딕"/>
          <w:kern w:val="2"/>
          <w:sz w:val="22"/>
          <w:szCs w:val="22"/>
          <w:lang w:val="en-US" w:eastAsia="ko-KR"/>
        </w:rPr>
      </w:pPr>
    </w:p>
    <w:p w:rsidR="00EB59EC" w:rsidRPr="00D44F7A" w:rsidRDefault="00EB59EC" w:rsidP="00CF4CC0">
      <w:pPr>
        <w:pStyle w:val="ae"/>
        <w:numPr>
          <w:ilvl w:val="0"/>
          <w:numId w:val="12"/>
        </w:numPr>
        <w:spacing w:before="120" w:after="240" w:line="240" w:lineRule="auto"/>
        <w:ind w:leftChars="0" w:left="567"/>
        <w:rPr>
          <w:rFonts w:ascii="Times New Roman" w:eastAsia="맑은 고딕" w:hAnsi="Times New Roman"/>
          <w:b/>
          <w:bCs/>
          <w:kern w:val="2"/>
          <w:sz w:val="22"/>
          <w:szCs w:val="22"/>
          <w:u w:val="single"/>
          <w:lang w:eastAsia="ko-KR"/>
        </w:rPr>
      </w:pPr>
      <w:r w:rsidRPr="00D44F7A">
        <w:rPr>
          <w:rFonts w:ascii="Times New Roman" w:eastAsia="맑은 고딕" w:hAnsi="Times New Roman"/>
          <w:b/>
          <w:bCs/>
          <w:kern w:val="2"/>
          <w:sz w:val="22"/>
          <w:szCs w:val="22"/>
          <w:u w:val="single"/>
          <w:lang w:eastAsia="ko-KR"/>
        </w:rPr>
        <w:t>ETWS/CMAS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EB59EC" w:rsidRDefault="00EB59EC" w:rsidP="00CF4CC0">
      <w:pPr>
        <w:pStyle w:val="ae"/>
        <w:numPr>
          <w:ilvl w:val="0"/>
          <w:numId w:val="13"/>
        </w:numPr>
        <w:wordWrap/>
        <w:spacing w:before="0" w:line="240" w:lineRule="auto"/>
        <w:ind w:leftChars="0" w:left="1355" w:hanging="357"/>
        <w:rPr>
          <w:rFonts w:ascii="Times" w:hAnsi="Times"/>
          <w:szCs w:val="24"/>
          <w:lang w:val="en-US"/>
        </w:rPr>
      </w:pPr>
      <w:r w:rsidRPr="00B871BC">
        <w:rPr>
          <w:rFonts w:ascii="Times" w:hAnsi="Times"/>
          <w:szCs w:val="24"/>
          <w:lang w:val="en-US"/>
        </w:rPr>
        <w:lastRenderedPageBreak/>
        <w:t>RAN2 intends to support CMAS/ETWS for non-BL UEs in CE mode in connected mode.</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RAN2#105</w:t>
      </w:r>
    </w:p>
    <w:p w:rsidR="00EB59EC" w:rsidRDefault="00EB59EC" w:rsidP="00CF4CC0">
      <w:pPr>
        <w:pStyle w:val="ae"/>
        <w:numPr>
          <w:ilvl w:val="0"/>
          <w:numId w:val="13"/>
        </w:numPr>
        <w:wordWrap/>
        <w:spacing w:before="0" w:line="240" w:lineRule="auto"/>
        <w:ind w:leftChars="0" w:left="1355" w:hanging="357"/>
        <w:rPr>
          <w:rFonts w:ascii="Times" w:hAnsi="Times"/>
          <w:szCs w:val="24"/>
          <w:lang w:val="en-US"/>
        </w:rPr>
      </w:pPr>
      <w:r w:rsidRPr="00F05A1C">
        <w:rPr>
          <w:rFonts w:ascii="Times" w:hAnsi="Times"/>
          <w:szCs w:val="24"/>
          <w:lang w:val="en-US"/>
        </w:rPr>
        <w:t>SIBs for ETWS and CMAS are not provided via dedicated signaling.</w:t>
      </w:r>
    </w:p>
    <w:p w:rsidR="00EB59EC" w:rsidRPr="001015A3" w:rsidRDefault="00EB59EC" w:rsidP="00EB59EC">
      <w:pPr>
        <w:spacing w:before="120" w:after="240" w:line="240" w:lineRule="auto"/>
        <w:ind w:leftChars="300" w:left="600" w:firstLineChars="100" w:firstLine="220"/>
        <w:rPr>
          <w:rFonts w:eastAsia="맑은 고딕"/>
          <w:b/>
          <w:i/>
          <w:kern w:val="2"/>
          <w:sz w:val="22"/>
          <w:szCs w:val="22"/>
          <w:lang w:val="en-US" w:eastAsia="ko-KR"/>
        </w:rPr>
      </w:pPr>
      <w:r w:rsidRPr="00FA34B0">
        <w:rPr>
          <w:rFonts w:eastAsia="맑은 고딕"/>
          <w:b/>
          <w:i/>
          <w:kern w:val="2"/>
          <w:sz w:val="22"/>
          <w:szCs w:val="22"/>
          <w:highlight w:val="darkYellow"/>
          <w:lang w:val="en-US" w:eastAsia="ko-KR"/>
        </w:rPr>
        <w:t>Working assumption</w:t>
      </w:r>
      <w:r w:rsidRPr="00FA34B0">
        <w:rPr>
          <w:rFonts w:eastAsia="맑은 고딕"/>
          <w:b/>
          <w:i/>
          <w:kern w:val="2"/>
          <w:sz w:val="22"/>
          <w:szCs w:val="22"/>
          <w:lang w:val="en-US" w:eastAsia="ko-KR"/>
        </w:rPr>
        <w:t xml:space="preserve"> </w:t>
      </w:r>
      <w:r>
        <w:rPr>
          <w:rFonts w:eastAsia="맑은 고딕"/>
          <w:b/>
          <w:i/>
          <w:kern w:val="2"/>
          <w:sz w:val="22"/>
          <w:szCs w:val="22"/>
          <w:lang w:val="en-US" w:eastAsia="ko-KR"/>
        </w:rPr>
        <w:t>from RAN2#105</w:t>
      </w:r>
      <w:r>
        <w:rPr>
          <w:rFonts w:eastAsia="맑은 고딕" w:hint="eastAsia"/>
          <w:b/>
          <w:i/>
          <w:kern w:val="2"/>
          <w:sz w:val="22"/>
          <w:szCs w:val="22"/>
          <w:lang w:val="en-US" w:eastAsia="ko-KR"/>
        </w:rPr>
        <w:t>bis</w:t>
      </w:r>
    </w:p>
    <w:p w:rsidR="00EB59EC" w:rsidRDefault="00EB59EC" w:rsidP="00CF4CC0">
      <w:pPr>
        <w:pStyle w:val="ae"/>
        <w:numPr>
          <w:ilvl w:val="0"/>
          <w:numId w:val="13"/>
        </w:numPr>
        <w:wordWrap/>
        <w:spacing w:before="0" w:line="240" w:lineRule="auto"/>
        <w:ind w:leftChars="0" w:left="1355" w:hanging="357"/>
        <w:rPr>
          <w:rFonts w:ascii="Times" w:hAnsi="Times"/>
          <w:szCs w:val="24"/>
          <w:lang w:val="en-US"/>
        </w:rPr>
      </w:pPr>
      <w:r w:rsidRPr="00FA34B0">
        <w:rPr>
          <w:rFonts w:ascii="Times" w:hAnsi="Times"/>
          <w:szCs w:val="24"/>
          <w:lang w:val="en-US"/>
        </w:rPr>
        <w:t xml:space="preserve">In connected mode non-BL UEs in CE monitor MPDCCH to receive ETWS indication and/or CMAS indication </w:t>
      </w:r>
      <w:r w:rsidRPr="001B5FFE">
        <w:rPr>
          <w:rFonts w:ascii="Times" w:hAnsi="Times"/>
          <w:b/>
          <w:szCs w:val="24"/>
          <w:u w:val="single"/>
          <w:lang w:val="en-US"/>
        </w:rPr>
        <w:t>using CSS in the same narrowband where unicast transmission can be received</w:t>
      </w:r>
      <w:r w:rsidRPr="00FA34B0">
        <w:rPr>
          <w:rFonts w:ascii="Times" w:hAnsi="Times"/>
          <w:szCs w:val="24"/>
          <w:lang w:val="en-US"/>
        </w:rPr>
        <w:t>.</w:t>
      </w:r>
    </w:p>
    <w:p w:rsidR="00EB59EC" w:rsidRPr="004E2661" w:rsidRDefault="00EB59EC" w:rsidP="00CF4CC0">
      <w:pPr>
        <w:pStyle w:val="ae"/>
        <w:numPr>
          <w:ilvl w:val="0"/>
          <w:numId w:val="13"/>
        </w:numPr>
        <w:wordWrap/>
        <w:spacing w:before="0" w:line="240" w:lineRule="auto"/>
        <w:ind w:leftChars="0" w:left="1355" w:hanging="357"/>
        <w:rPr>
          <w:rFonts w:ascii="Times" w:hAnsi="Times"/>
          <w:szCs w:val="24"/>
          <w:lang w:val="en-US"/>
        </w:rPr>
      </w:pPr>
      <w:r w:rsidRPr="001B5FFE">
        <w:rPr>
          <w:rFonts w:ascii="Times" w:hAnsi="Times"/>
          <w:i/>
          <w:szCs w:val="24"/>
          <w:lang w:val="en-US"/>
        </w:rPr>
        <w:t>R2-1905278</w:t>
      </w:r>
      <w:r>
        <w:rPr>
          <w:rFonts w:ascii="Times" w:hAnsi="Times"/>
          <w:szCs w:val="24"/>
          <w:lang w:val="en-US"/>
        </w:rPr>
        <w:t>, “</w:t>
      </w:r>
      <w:r w:rsidRPr="004E2661">
        <w:rPr>
          <w:rFonts w:ascii="Times" w:hAnsi="Times"/>
          <w:szCs w:val="24"/>
          <w:lang w:val="en-US"/>
        </w:rPr>
        <w:t>LS on ETWS/CMAS in connected mode narrowband</w:t>
      </w:r>
      <w:r>
        <w:rPr>
          <w:rFonts w:ascii="Times" w:hAnsi="Times"/>
          <w:szCs w:val="24"/>
          <w:lang w:val="en-US"/>
        </w:rPr>
        <w:t xml:space="preserve"> </w:t>
      </w:r>
      <w:r w:rsidRPr="004E2661">
        <w:rPr>
          <w:rFonts w:ascii="Times" w:hAnsi="Times"/>
          <w:szCs w:val="24"/>
          <w:lang w:val="en-US"/>
        </w:rPr>
        <w:t>RAN2</w:t>
      </w:r>
      <w:r>
        <w:rPr>
          <w:rFonts w:ascii="Times" w:hAnsi="Times"/>
          <w:szCs w:val="24"/>
          <w:lang w:val="en-US"/>
        </w:rPr>
        <w:t xml:space="preserve">,” </w:t>
      </w:r>
      <w:r w:rsidRPr="004E2661">
        <w:rPr>
          <w:rFonts w:ascii="Times" w:hAnsi="Times"/>
          <w:szCs w:val="24"/>
          <w:lang w:val="en-US"/>
        </w:rPr>
        <w:t>LS out</w:t>
      </w:r>
      <w:r>
        <w:rPr>
          <w:rFonts w:ascii="Times" w:hAnsi="Times"/>
          <w:szCs w:val="24"/>
          <w:lang w:val="en-US"/>
        </w:rPr>
        <w:t xml:space="preserve"> </w:t>
      </w:r>
      <w:r w:rsidRPr="004E2661">
        <w:rPr>
          <w:rFonts w:ascii="Times" w:hAnsi="Times"/>
          <w:szCs w:val="24"/>
          <w:lang w:val="en-US"/>
        </w:rPr>
        <w:t>Rel-16</w:t>
      </w:r>
      <w:r>
        <w:rPr>
          <w:rFonts w:ascii="Times" w:hAnsi="Times"/>
          <w:szCs w:val="24"/>
          <w:lang w:val="en-US"/>
        </w:rPr>
        <w:t xml:space="preserve"> </w:t>
      </w:r>
      <w:r w:rsidRPr="004E2661">
        <w:rPr>
          <w:rFonts w:ascii="Times" w:hAnsi="Times"/>
          <w:szCs w:val="24"/>
          <w:lang w:val="en-US"/>
        </w:rPr>
        <w:t>To:RAN1</w:t>
      </w:r>
    </w:p>
    <w:p w:rsidR="009B0AA6" w:rsidRDefault="009B0AA6" w:rsidP="00EB59EC">
      <w:pPr>
        <w:ind w:leftChars="196" w:left="392" w:firstLineChars="64" w:firstLine="141"/>
        <w:rPr>
          <w:rFonts w:eastAsia="맑은 고딕"/>
          <w:i/>
          <w:sz w:val="22"/>
          <w:szCs w:val="22"/>
          <w:lang w:val="en-US" w:eastAsia="ko-KR"/>
        </w:rPr>
      </w:pPr>
    </w:p>
    <w:p w:rsidR="009B0AA6" w:rsidRDefault="00EB59EC" w:rsidP="00EB59EC">
      <w:pPr>
        <w:ind w:leftChars="196" w:left="392" w:firstLineChars="64" w:firstLine="141"/>
        <w:rPr>
          <w:rFonts w:eastAsia="맑은 고딕"/>
          <w:i/>
          <w:sz w:val="22"/>
          <w:szCs w:val="22"/>
          <w:lang w:val="en-US" w:eastAsia="ko-KR"/>
        </w:rPr>
      </w:pPr>
      <w:r w:rsidRPr="00AE574A">
        <w:rPr>
          <w:rFonts w:eastAsia="맑은 고딕"/>
          <w:i/>
          <w:sz w:val="22"/>
          <w:szCs w:val="22"/>
          <w:lang w:val="en-US" w:eastAsia="ko-KR"/>
        </w:rPr>
        <w:t xml:space="preserve">RAN2 made </w:t>
      </w:r>
      <w:r w:rsidR="0072533F">
        <w:rPr>
          <w:rFonts w:eastAsia="맑은 고딕"/>
          <w:i/>
          <w:sz w:val="22"/>
          <w:szCs w:val="22"/>
          <w:lang w:val="en-US" w:eastAsia="ko-KR"/>
        </w:rPr>
        <w:t>the working assumption</w:t>
      </w:r>
      <w:r w:rsidR="009B0AA6" w:rsidRPr="009B0AA6">
        <w:rPr>
          <w:rFonts w:eastAsia="맑은 고딕"/>
          <w:i/>
          <w:sz w:val="22"/>
          <w:szCs w:val="22"/>
          <w:lang w:val="en-US" w:eastAsia="ko-KR"/>
        </w:rPr>
        <w:t xml:space="preserve"> </w:t>
      </w:r>
      <w:r w:rsidR="009B0AA6">
        <w:rPr>
          <w:rFonts w:eastAsia="맑은 고딕"/>
          <w:i/>
          <w:sz w:val="22"/>
          <w:szCs w:val="22"/>
          <w:lang w:val="en-US" w:eastAsia="ko-KR"/>
        </w:rPr>
        <w:t>above</w:t>
      </w:r>
      <w:r w:rsidR="0072533F">
        <w:rPr>
          <w:rFonts w:eastAsia="맑은 고딕"/>
          <w:i/>
          <w:sz w:val="22"/>
          <w:szCs w:val="22"/>
          <w:lang w:val="en-US" w:eastAsia="ko-KR"/>
        </w:rPr>
        <w:t xml:space="preserve"> and sent LS to RAN1 with questions that RAN1 is asked to study and provide answers. </w:t>
      </w:r>
    </w:p>
    <w:p w:rsidR="007D7D21" w:rsidRDefault="00AB2029" w:rsidP="00EB59EC">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After discussions in RAN1 meetings, </w:t>
      </w:r>
      <w:r w:rsidR="007D7D21">
        <w:rPr>
          <w:rFonts w:eastAsia="맑은 고딕"/>
          <w:i/>
          <w:sz w:val="22"/>
          <w:szCs w:val="22"/>
          <w:lang w:val="en-US" w:eastAsia="ko-KR"/>
        </w:rPr>
        <w:t>the following agreements were made.</w:t>
      </w:r>
    </w:p>
    <w:p w:rsidR="009B0AA6" w:rsidRDefault="009B0AA6" w:rsidP="00EB59EC">
      <w:pPr>
        <w:ind w:leftChars="196" w:left="392" w:firstLineChars="64" w:firstLine="141"/>
        <w:rPr>
          <w:rFonts w:eastAsia="맑은 고딕"/>
          <w:i/>
          <w:sz w:val="22"/>
          <w:szCs w:val="22"/>
          <w:lang w:val="en-US" w:eastAsia="ko-KR"/>
        </w:rPr>
      </w:pPr>
    </w:p>
    <w:p w:rsidR="007D7D21" w:rsidRPr="00E6706D" w:rsidRDefault="007D7D21" w:rsidP="00F67398">
      <w:pPr>
        <w:spacing w:before="120" w:after="240" w:line="240" w:lineRule="auto"/>
        <w:ind w:leftChars="300" w:left="600" w:firstLineChars="100" w:firstLine="220"/>
        <w:rPr>
          <w:b/>
          <w:highlight w:val="green"/>
          <w:lang w:val="en-US"/>
        </w:rPr>
      </w:pPr>
      <w:r w:rsidRPr="00F67398">
        <w:rPr>
          <w:rFonts w:eastAsia="맑은 고딕"/>
          <w:b/>
          <w:i/>
          <w:kern w:val="2"/>
          <w:sz w:val="22"/>
          <w:szCs w:val="22"/>
          <w:highlight w:val="green"/>
          <w:lang w:val="en-US" w:eastAsia="ko-KR"/>
        </w:rPr>
        <w:t>Agreement</w:t>
      </w:r>
      <w:r>
        <w:rPr>
          <w:rFonts w:eastAsia="맑은 고딕"/>
          <w:b/>
          <w:i/>
          <w:kern w:val="2"/>
          <w:sz w:val="22"/>
          <w:szCs w:val="22"/>
          <w:lang w:val="en-US" w:eastAsia="ko-KR"/>
        </w:rPr>
        <w:t xml:space="preserve"> from RAN1#97</w:t>
      </w:r>
    </w:p>
    <w:p w:rsidR="007D7D21" w:rsidRPr="00F67398" w:rsidRDefault="007D7D21" w:rsidP="00CF4CC0">
      <w:pPr>
        <w:pStyle w:val="ae"/>
        <w:numPr>
          <w:ilvl w:val="0"/>
          <w:numId w:val="13"/>
        </w:numPr>
        <w:wordWrap/>
        <w:spacing w:before="0" w:line="240" w:lineRule="auto"/>
        <w:ind w:leftChars="0" w:left="1355" w:hanging="357"/>
        <w:rPr>
          <w:i/>
        </w:rPr>
      </w:pPr>
      <w:r w:rsidRPr="00F67398">
        <w:rPr>
          <w:rFonts w:ascii="Times New Roman" w:hAnsi="Times New Roman"/>
        </w:rPr>
        <w:t xml:space="preserve">Regarding the RAN2 LS in R1-1905934, send the following in reply LS to RAN2 </w:t>
      </w:r>
    </w:p>
    <w:p w:rsidR="007D7D21" w:rsidRPr="00F67398" w:rsidRDefault="007D7D21" w:rsidP="00CF4CC0">
      <w:pPr>
        <w:pStyle w:val="ae"/>
        <w:numPr>
          <w:ilvl w:val="1"/>
          <w:numId w:val="13"/>
        </w:numPr>
        <w:wordWrap/>
        <w:spacing w:before="0" w:line="240" w:lineRule="auto"/>
        <w:ind w:leftChars="0"/>
        <w:rPr>
          <w:szCs w:val="24"/>
          <w:lang w:val="en-US"/>
        </w:rPr>
      </w:pPr>
      <w:r w:rsidRPr="00F67398">
        <w:rPr>
          <w:rFonts w:ascii="Times New Roman" w:hAnsi="Times New Roman"/>
          <w:szCs w:val="24"/>
          <w:lang w:val="en-US"/>
        </w:rPr>
        <w:t>It is feasible for a non-BL UE in CE in connected mode to monitor MPDCCH to receive ETWS indication and/or CMAS indication using Type 0 CSS in the same narrowband where unicast transmission can be received</w:t>
      </w:r>
    </w:p>
    <w:p w:rsidR="007D7D21" w:rsidRPr="00F67398" w:rsidRDefault="007D7D21" w:rsidP="00CF4CC0">
      <w:pPr>
        <w:pStyle w:val="ae"/>
        <w:numPr>
          <w:ilvl w:val="1"/>
          <w:numId w:val="13"/>
        </w:numPr>
        <w:wordWrap/>
        <w:spacing w:before="0" w:line="240" w:lineRule="auto"/>
        <w:ind w:leftChars="0"/>
        <w:rPr>
          <w:szCs w:val="24"/>
          <w:lang w:val="en-US"/>
        </w:rPr>
      </w:pPr>
      <w:r w:rsidRPr="00F67398">
        <w:rPr>
          <w:rFonts w:ascii="Times New Roman" w:hAnsi="Times New Roman"/>
          <w:szCs w:val="24"/>
          <w:lang w:val="en-US"/>
        </w:rPr>
        <w:t xml:space="preserve">It is feasible for a non-BL UE in CE in connected mode to monitor USS and Type 0 CSS simultaneously in the same narrowband </w:t>
      </w:r>
    </w:p>
    <w:p w:rsidR="007D7D21" w:rsidRPr="00F67398" w:rsidRDefault="007D7D21" w:rsidP="00CF4CC0">
      <w:pPr>
        <w:pStyle w:val="ae"/>
        <w:numPr>
          <w:ilvl w:val="1"/>
          <w:numId w:val="13"/>
        </w:numPr>
        <w:wordWrap/>
        <w:spacing w:before="0" w:line="240" w:lineRule="auto"/>
        <w:ind w:leftChars="0"/>
        <w:rPr>
          <w:szCs w:val="24"/>
          <w:lang w:val="en-US"/>
        </w:rPr>
      </w:pPr>
      <w:r w:rsidRPr="00F67398">
        <w:rPr>
          <w:rFonts w:ascii="Times New Roman" w:hAnsi="Times New Roman"/>
          <w:szCs w:val="24"/>
          <w:lang w:val="en-US"/>
        </w:rPr>
        <w:t>Type 0 CSS is also supported in CE mode B</w:t>
      </w:r>
    </w:p>
    <w:p w:rsidR="007D7D21" w:rsidRPr="00F67398" w:rsidRDefault="007D7D21" w:rsidP="00CF4CC0">
      <w:pPr>
        <w:pStyle w:val="ae"/>
        <w:numPr>
          <w:ilvl w:val="2"/>
          <w:numId w:val="13"/>
        </w:numPr>
        <w:wordWrap/>
        <w:spacing w:before="0" w:line="240" w:lineRule="auto"/>
        <w:ind w:leftChars="0"/>
        <w:rPr>
          <w:rFonts w:eastAsia="맑은 고딕"/>
          <w:bCs/>
          <w:i/>
          <w:szCs w:val="22"/>
          <w:lang w:eastAsia="zh-CN"/>
        </w:rPr>
      </w:pPr>
      <w:r w:rsidRPr="00F67398">
        <w:rPr>
          <w:rFonts w:ascii="Times New Roman" w:eastAsia="맑은 고딕" w:hAnsi="Times New Roman"/>
          <w:bCs/>
          <w:i/>
          <w:szCs w:val="22"/>
          <w:lang w:eastAsia="zh-CN"/>
        </w:rPr>
        <w:t xml:space="preserve">FFS: Details of DCI format </w:t>
      </w:r>
    </w:p>
    <w:p w:rsidR="007D7D21" w:rsidRPr="00F67398" w:rsidRDefault="007D7D21" w:rsidP="00CF4CC0">
      <w:pPr>
        <w:pStyle w:val="ae"/>
        <w:numPr>
          <w:ilvl w:val="0"/>
          <w:numId w:val="13"/>
        </w:numPr>
        <w:wordWrap/>
        <w:spacing w:before="0" w:line="240" w:lineRule="auto"/>
        <w:ind w:leftChars="0" w:left="1355" w:hanging="357"/>
        <w:rPr>
          <w:lang w:val="en-US"/>
        </w:rPr>
      </w:pPr>
      <w:r w:rsidRPr="00F67398">
        <w:rPr>
          <w:rFonts w:ascii="Times New Roman" w:hAnsi="Times New Roman"/>
          <w:lang w:val="en-US"/>
        </w:rPr>
        <w:t xml:space="preserve">LS is </w:t>
      </w:r>
      <w:r w:rsidRPr="00F67398">
        <w:rPr>
          <w:rFonts w:ascii="Times New Roman" w:hAnsi="Times New Roman"/>
          <w:highlight w:val="green"/>
          <w:lang w:val="en-US"/>
        </w:rPr>
        <w:t xml:space="preserve">endorsed </w:t>
      </w:r>
      <w:r w:rsidRPr="00F67398">
        <w:rPr>
          <w:rFonts w:ascii="Times New Roman" w:hAnsi="Times New Roman"/>
          <w:lang w:val="en-US"/>
        </w:rPr>
        <w:t>in R1-1907637 (Changhwan, LGE)</w:t>
      </w:r>
    </w:p>
    <w:p w:rsidR="007D7D21" w:rsidRPr="00F67398" w:rsidRDefault="007D7D21" w:rsidP="00CF4CC0">
      <w:pPr>
        <w:pStyle w:val="ae"/>
        <w:numPr>
          <w:ilvl w:val="0"/>
          <w:numId w:val="13"/>
        </w:numPr>
        <w:wordWrap/>
        <w:spacing w:before="0" w:line="240" w:lineRule="auto"/>
        <w:ind w:leftChars="0" w:left="1355" w:hanging="357"/>
      </w:pPr>
      <w:r w:rsidRPr="00F67398">
        <w:rPr>
          <w:rFonts w:ascii="Times New Roman" w:hAnsi="Times New Roman"/>
        </w:rPr>
        <w:t>Type 0 CSS is supported in CE mode B</w:t>
      </w:r>
    </w:p>
    <w:p w:rsidR="007D7D21" w:rsidRPr="00F67398" w:rsidRDefault="007D7D21" w:rsidP="00CF4CC0">
      <w:pPr>
        <w:pStyle w:val="ae"/>
        <w:numPr>
          <w:ilvl w:val="1"/>
          <w:numId w:val="13"/>
        </w:numPr>
        <w:wordWrap/>
        <w:spacing w:before="0" w:line="240" w:lineRule="auto"/>
        <w:ind w:leftChars="0"/>
      </w:pPr>
      <w:r w:rsidRPr="00F67398">
        <w:rPr>
          <w:rFonts w:ascii="Times New Roman" w:hAnsi="Times New Roman"/>
        </w:rPr>
        <w:t xml:space="preserve">FFS: Details of DCI format </w:t>
      </w:r>
    </w:p>
    <w:p w:rsidR="005B335E" w:rsidRPr="00790323" w:rsidRDefault="005B335E" w:rsidP="00790323">
      <w:pPr>
        <w:spacing w:before="120" w:after="240" w:line="240" w:lineRule="auto"/>
        <w:ind w:leftChars="300" w:left="600" w:firstLineChars="100" w:firstLine="220"/>
        <w:rPr>
          <w:rFonts w:eastAsia="맑은 고딕"/>
          <w:b/>
          <w:i/>
          <w:kern w:val="2"/>
          <w:sz w:val="22"/>
          <w:szCs w:val="22"/>
          <w:highlight w:val="green"/>
          <w:lang w:val="en-US" w:eastAsia="ko-KR"/>
        </w:rPr>
      </w:pPr>
      <w:r w:rsidRPr="00790323">
        <w:rPr>
          <w:rFonts w:eastAsia="맑은 고딕"/>
          <w:b/>
          <w:i/>
          <w:kern w:val="2"/>
          <w:sz w:val="22"/>
          <w:szCs w:val="22"/>
          <w:highlight w:val="green"/>
          <w:lang w:val="en-US" w:eastAsia="ko-KR"/>
        </w:rPr>
        <w:t>Agreement</w:t>
      </w:r>
      <w:r w:rsidRPr="00790323">
        <w:rPr>
          <w:rFonts w:eastAsia="맑은 고딕"/>
          <w:b/>
          <w:i/>
          <w:kern w:val="2"/>
          <w:sz w:val="22"/>
          <w:szCs w:val="22"/>
          <w:lang w:val="en-US" w:eastAsia="ko-KR"/>
        </w:rPr>
        <w:t xml:space="preserve"> </w:t>
      </w:r>
      <w:r>
        <w:rPr>
          <w:rFonts w:eastAsia="맑은 고딕"/>
          <w:b/>
          <w:i/>
          <w:kern w:val="2"/>
          <w:sz w:val="22"/>
          <w:szCs w:val="22"/>
          <w:lang w:val="en-US" w:eastAsia="ko-KR"/>
        </w:rPr>
        <w:t>from RAN1#98</w:t>
      </w:r>
    </w:p>
    <w:p w:rsidR="005B335E" w:rsidRPr="00790323" w:rsidRDefault="005B335E" w:rsidP="00CF4CC0">
      <w:pPr>
        <w:pStyle w:val="ae"/>
        <w:numPr>
          <w:ilvl w:val="0"/>
          <w:numId w:val="13"/>
        </w:numPr>
        <w:wordWrap/>
        <w:spacing w:before="0" w:line="240" w:lineRule="auto"/>
        <w:ind w:leftChars="0" w:left="1355" w:hanging="357"/>
        <w:rPr>
          <w:rFonts w:ascii="Times New Roman" w:hAnsi="Times New Roman"/>
        </w:rPr>
      </w:pPr>
      <w:r w:rsidRPr="00790323">
        <w:rPr>
          <w:rFonts w:ascii="Times New Roman" w:hAnsi="Times New Roman"/>
        </w:rPr>
        <w:t xml:space="preserve">For ETWS/CMAS indication to a non-BL UE in CE in connected mode via DCI using Type 0 CSS, the DCI formats are selected between the following two alternatives in RAN1#98bis   </w:t>
      </w:r>
    </w:p>
    <w:p w:rsidR="005B335E" w:rsidRPr="00790323" w:rsidRDefault="005B335E" w:rsidP="00CF4CC0">
      <w:pPr>
        <w:pStyle w:val="ae"/>
        <w:numPr>
          <w:ilvl w:val="1"/>
          <w:numId w:val="13"/>
        </w:numPr>
        <w:wordWrap/>
        <w:spacing w:before="0" w:line="240" w:lineRule="auto"/>
        <w:ind w:leftChars="0"/>
        <w:rPr>
          <w:rFonts w:ascii="Times New Roman" w:hAnsi="Times New Roman"/>
        </w:rPr>
      </w:pPr>
      <w:r w:rsidRPr="00790323">
        <w:rPr>
          <w:rFonts w:ascii="Times New Roman" w:hAnsi="Times New Roman"/>
        </w:rPr>
        <w:t>DCI format 3/3A with one of the TPC commands repurposed for ETWS/CMAS notification</w:t>
      </w:r>
    </w:p>
    <w:p w:rsidR="005B335E" w:rsidRPr="00790323" w:rsidRDefault="005B335E" w:rsidP="00CF4CC0">
      <w:pPr>
        <w:pStyle w:val="ae"/>
        <w:numPr>
          <w:ilvl w:val="1"/>
          <w:numId w:val="13"/>
        </w:numPr>
        <w:wordWrap/>
        <w:spacing w:before="0" w:line="240" w:lineRule="auto"/>
        <w:ind w:leftChars="0"/>
        <w:rPr>
          <w:rFonts w:ascii="Times New Roman" w:hAnsi="Times New Roman"/>
        </w:rPr>
      </w:pPr>
      <w:r w:rsidRPr="00790323">
        <w:rPr>
          <w:rFonts w:ascii="Times New Roman" w:hAnsi="Times New Roman"/>
        </w:rPr>
        <w:t>DCI format 6-1A/[1B] with a new RNTI for ETWS/CMAS notification</w:t>
      </w:r>
    </w:p>
    <w:p w:rsidR="00EA3F2B" w:rsidRPr="00790323" w:rsidRDefault="00EA3F2B" w:rsidP="00EA3F2B">
      <w:pPr>
        <w:spacing w:before="120" w:after="240" w:line="240" w:lineRule="auto"/>
        <w:ind w:leftChars="300" w:left="600" w:firstLineChars="100" w:firstLine="220"/>
        <w:rPr>
          <w:rFonts w:eastAsia="맑은 고딕"/>
          <w:b/>
          <w:i/>
          <w:kern w:val="2"/>
          <w:sz w:val="22"/>
          <w:szCs w:val="22"/>
          <w:highlight w:val="green"/>
          <w:lang w:val="en-US" w:eastAsia="ko-KR"/>
        </w:rPr>
      </w:pPr>
      <w:r w:rsidRPr="00790323">
        <w:rPr>
          <w:rFonts w:eastAsia="맑은 고딕"/>
          <w:b/>
          <w:i/>
          <w:kern w:val="2"/>
          <w:sz w:val="22"/>
          <w:szCs w:val="22"/>
          <w:highlight w:val="green"/>
          <w:lang w:val="en-US" w:eastAsia="ko-KR"/>
        </w:rPr>
        <w:t>Agreement</w:t>
      </w:r>
      <w:r w:rsidRPr="00790323">
        <w:rPr>
          <w:rFonts w:eastAsia="맑은 고딕"/>
          <w:b/>
          <w:i/>
          <w:kern w:val="2"/>
          <w:sz w:val="22"/>
          <w:szCs w:val="22"/>
          <w:lang w:val="en-US" w:eastAsia="ko-KR"/>
        </w:rPr>
        <w:t xml:space="preserve"> </w:t>
      </w:r>
      <w:r>
        <w:rPr>
          <w:rFonts w:eastAsia="맑은 고딕"/>
          <w:b/>
          <w:i/>
          <w:kern w:val="2"/>
          <w:sz w:val="22"/>
          <w:szCs w:val="22"/>
          <w:lang w:val="en-US" w:eastAsia="ko-KR"/>
        </w:rPr>
        <w:t>from RAN1#98bis</w:t>
      </w:r>
    </w:p>
    <w:p w:rsidR="00EA3F2B" w:rsidRDefault="00EA3F2B" w:rsidP="00D50272">
      <w:pPr>
        <w:pStyle w:val="ae"/>
        <w:numPr>
          <w:ilvl w:val="0"/>
          <w:numId w:val="13"/>
        </w:numPr>
        <w:wordWrap/>
        <w:spacing w:before="0" w:line="240" w:lineRule="auto"/>
        <w:ind w:leftChars="0"/>
        <w:rPr>
          <w:rFonts w:ascii="Times New Roman" w:hAnsi="Times New Roman"/>
        </w:rPr>
      </w:pPr>
      <w:r w:rsidRPr="00D50272">
        <w:rPr>
          <w:rFonts w:ascii="Times New Roman" w:hAnsi="Times New Roman"/>
        </w:rPr>
        <w:t xml:space="preserve">For ETWS/CMAS indication to a non-BL UE in CE in connected mode via DCI using Type 0 CSS, following DCI format is used for ETWS/CMAS notification </w:t>
      </w:r>
    </w:p>
    <w:p w:rsidR="00EA3F2B" w:rsidRPr="00D50272" w:rsidRDefault="00EA3F2B" w:rsidP="00D50272">
      <w:pPr>
        <w:pStyle w:val="ae"/>
        <w:numPr>
          <w:ilvl w:val="1"/>
          <w:numId w:val="13"/>
        </w:numPr>
        <w:wordWrap/>
        <w:spacing w:before="0" w:line="240" w:lineRule="auto"/>
        <w:ind w:leftChars="0"/>
        <w:rPr>
          <w:rFonts w:ascii="Times New Roman" w:hAnsi="Times New Roman"/>
        </w:rPr>
      </w:pPr>
      <w:r w:rsidRPr="00D50272">
        <w:rPr>
          <w:rFonts w:ascii="Times New Roman" w:hAnsi="Times New Roman"/>
        </w:rPr>
        <w:lastRenderedPageBreak/>
        <w:t>DCI format 6-1A/B with a RNTI (e.g. SI-RNTI which is up to RAN2) for ETWS/CMAS notification</w:t>
      </w:r>
    </w:p>
    <w:p w:rsidR="009E4BBA" w:rsidRPr="00D50272" w:rsidRDefault="009E4BBA" w:rsidP="00EB59EC">
      <w:pPr>
        <w:ind w:leftChars="196" w:left="392" w:firstLineChars="64" w:firstLine="141"/>
        <w:rPr>
          <w:rFonts w:eastAsia="맑은 고딕"/>
          <w:i/>
          <w:sz w:val="22"/>
          <w:szCs w:val="22"/>
          <w:lang w:val="x-none" w:eastAsia="ko-KR"/>
        </w:rPr>
      </w:pPr>
    </w:p>
    <w:p w:rsidR="00EB59EC" w:rsidRPr="00AE574A" w:rsidRDefault="009E4BBA" w:rsidP="00EB59EC">
      <w:pPr>
        <w:ind w:leftChars="196" w:left="392" w:firstLineChars="64" w:firstLine="141"/>
        <w:rPr>
          <w:rFonts w:eastAsia="맑은 고딕"/>
          <w:i/>
          <w:sz w:val="22"/>
          <w:szCs w:val="22"/>
          <w:lang w:val="en-US" w:eastAsia="ko-KR"/>
        </w:rPr>
      </w:pPr>
      <w:r>
        <w:rPr>
          <w:rFonts w:eastAsia="맑은 고딕"/>
          <w:i/>
          <w:sz w:val="22"/>
          <w:szCs w:val="22"/>
          <w:lang w:val="en-US" w:eastAsia="ko-KR"/>
        </w:rPr>
        <w:t xml:space="preserve">This </w:t>
      </w:r>
      <w:r w:rsidR="0072533F">
        <w:rPr>
          <w:rFonts w:eastAsia="맑은 고딕"/>
          <w:i/>
          <w:sz w:val="22"/>
          <w:szCs w:val="22"/>
          <w:lang w:val="en-US" w:eastAsia="ko-KR"/>
        </w:rPr>
        <w:t>document provide</w:t>
      </w:r>
      <w:r w:rsidR="009B0AA6">
        <w:rPr>
          <w:rFonts w:eastAsia="맑은 고딕"/>
          <w:i/>
          <w:sz w:val="22"/>
          <w:szCs w:val="22"/>
          <w:lang w:val="en-US" w:eastAsia="ko-KR"/>
        </w:rPr>
        <w:t>s</w:t>
      </w:r>
      <w:r w:rsidR="0072533F">
        <w:rPr>
          <w:rFonts w:eastAsia="맑은 고딕"/>
          <w:i/>
          <w:sz w:val="22"/>
          <w:szCs w:val="22"/>
          <w:lang w:val="en-US" w:eastAsia="ko-KR"/>
        </w:rPr>
        <w:t xml:space="preserve"> summary </w:t>
      </w:r>
      <w:r>
        <w:rPr>
          <w:rFonts w:eastAsia="맑은 고딕"/>
          <w:i/>
          <w:sz w:val="22"/>
          <w:szCs w:val="22"/>
          <w:lang w:val="en-US" w:eastAsia="ko-KR"/>
        </w:rPr>
        <w:t xml:space="preserve">based on contributions </w:t>
      </w:r>
      <w:r w:rsidR="00544A11">
        <w:rPr>
          <w:rFonts w:eastAsia="맑은 고딕"/>
          <w:i/>
          <w:sz w:val="22"/>
          <w:szCs w:val="22"/>
          <w:lang w:val="en-US" w:eastAsia="ko-KR"/>
        </w:rPr>
        <w:fldChar w:fldCharType="begin"/>
      </w:r>
      <w:r w:rsidR="00544A11">
        <w:rPr>
          <w:rFonts w:eastAsia="맑은 고딕"/>
          <w:i/>
          <w:sz w:val="22"/>
          <w:szCs w:val="22"/>
          <w:lang w:val="en-US" w:eastAsia="ko-KR"/>
        </w:rPr>
        <w:instrText xml:space="preserve"> REF _Ref24718982 \r \h </w:instrText>
      </w:r>
      <w:r w:rsidR="00544A11">
        <w:rPr>
          <w:rFonts w:eastAsia="맑은 고딕"/>
          <w:i/>
          <w:sz w:val="22"/>
          <w:szCs w:val="22"/>
          <w:lang w:val="en-US" w:eastAsia="ko-KR"/>
        </w:rPr>
      </w:r>
      <w:r w:rsidR="00544A11">
        <w:rPr>
          <w:rFonts w:eastAsia="맑은 고딕"/>
          <w:i/>
          <w:sz w:val="22"/>
          <w:szCs w:val="22"/>
          <w:lang w:val="en-US" w:eastAsia="ko-KR"/>
        </w:rPr>
        <w:fldChar w:fldCharType="separate"/>
      </w:r>
      <w:r w:rsidR="00544A11">
        <w:rPr>
          <w:rFonts w:eastAsia="맑은 고딕"/>
          <w:i/>
          <w:sz w:val="22"/>
          <w:szCs w:val="22"/>
          <w:lang w:val="en-US" w:eastAsia="ko-KR"/>
        </w:rPr>
        <w:t>[2]</w:t>
      </w:r>
      <w:r w:rsidR="00544A11">
        <w:rPr>
          <w:rFonts w:eastAsia="맑은 고딕"/>
          <w:i/>
          <w:sz w:val="22"/>
          <w:szCs w:val="22"/>
          <w:lang w:val="en-US" w:eastAsia="ko-KR"/>
        </w:rPr>
        <w:fldChar w:fldCharType="end"/>
      </w:r>
      <w:r>
        <w:rPr>
          <w:rFonts w:eastAsia="맑은 고딕"/>
          <w:i/>
          <w:sz w:val="22"/>
          <w:szCs w:val="22"/>
          <w:lang w:val="en-US" w:eastAsia="ko-KR"/>
        </w:rPr>
        <w:t>-</w:t>
      </w:r>
      <w:r w:rsidR="00544A11">
        <w:rPr>
          <w:rFonts w:eastAsia="맑은 고딕"/>
          <w:i/>
          <w:sz w:val="22"/>
          <w:szCs w:val="22"/>
          <w:lang w:val="en-US" w:eastAsia="ko-KR"/>
        </w:rPr>
        <w:fldChar w:fldCharType="begin"/>
      </w:r>
      <w:r w:rsidR="00544A11">
        <w:rPr>
          <w:rFonts w:eastAsia="맑은 고딕"/>
          <w:i/>
          <w:sz w:val="22"/>
          <w:szCs w:val="22"/>
          <w:lang w:val="en-US" w:eastAsia="ko-KR"/>
        </w:rPr>
        <w:instrText xml:space="preserve"> REF _Ref24719076 \r \h </w:instrText>
      </w:r>
      <w:r w:rsidR="00544A11">
        <w:rPr>
          <w:rFonts w:eastAsia="맑은 고딕"/>
          <w:i/>
          <w:sz w:val="22"/>
          <w:szCs w:val="22"/>
          <w:lang w:val="en-US" w:eastAsia="ko-KR"/>
        </w:rPr>
      </w:r>
      <w:r w:rsidR="00544A11">
        <w:rPr>
          <w:rFonts w:eastAsia="맑은 고딕"/>
          <w:i/>
          <w:sz w:val="22"/>
          <w:szCs w:val="22"/>
          <w:lang w:val="en-US" w:eastAsia="ko-KR"/>
        </w:rPr>
        <w:fldChar w:fldCharType="separate"/>
      </w:r>
      <w:r w:rsidR="00544A11">
        <w:rPr>
          <w:rFonts w:eastAsia="맑은 고딕"/>
          <w:i/>
          <w:sz w:val="22"/>
          <w:szCs w:val="22"/>
          <w:lang w:val="en-US" w:eastAsia="ko-KR"/>
        </w:rPr>
        <w:t>[7]</w:t>
      </w:r>
      <w:r w:rsidR="00544A11">
        <w:rPr>
          <w:rFonts w:eastAsia="맑은 고딕"/>
          <w:i/>
          <w:sz w:val="22"/>
          <w:szCs w:val="22"/>
          <w:lang w:val="en-US" w:eastAsia="ko-KR"/>
        </w:rPr>
        <w:fldChar w:fldCharType="end"/>
      </w:r>
      <w:r>
        <w:rPr>
          <w:rFonts w:eastAsia="맑은 고딕"/>
          <w:i/>
          <w:sz w:val="22"/>
          <w:szCs w:val="22"/>
          <w:lang w:val="en-US" w:eastAsia="ko-KR"/>
        </w:rPr>
        <w:t xml:space="preserve">, and </w:t>
      </w:r>
      <w:r w:rsidR="0072533F">
        <w:rPr>
          <w:rFonts w:eastAsia="맑은 고딕"/>
          <w:i/>
          <w:sz w:val="22"/>
          <w:szCs w:val="22"/>
          <w:lang w:val="en-US" w:eastAsia="ko-KR"/>
        </w:rPr>
        <w:t>suggest</w:t>
      </w:r>
      <w:r w:rsidR="009B0AA6">
        <w:rPr>
          <w:rFonts w:eastAsia="맑은 고딕"/>
          <w:i/>
          <w:sz w:val="22"/>
          <w:szCs w:val="22"/>
          <w:lang w:val="en-US" w:eastAsia="ko-KR"/>
        </w:rPr>
        <w:t>s</w:t>
      </w:r>
      <w:r w:rsidR="0072533F">
        <w:rPr>
          <w:rFonts w:eastAsia="맑은 고딕"/>
          <w:i/>
          <w:sz w:val="22"/>
          <w:szCs w:val="22"/>
          <w:lang w:val="en-US" w:eastAsia="ko-KR"/>
        </w:rPr>
        <w:t xml:space="preserve"> proposals </w:t>
      </w:r>
      <w:r w:rsidR="00544A11">
        <w:rPr>
          <w:rFonts w:eastAsia="맑은 고딕"/>
          <w:i/>
          <w:sz w:val="22"/>
          <w:szCs w:val="22"/>
          <w:lang w:val="en-US" w:eastAsia="ko-KR"/>
        </w:rPr>
        <w:t xml:space="preserve">on the remaining issues of the </w:t>
      </w:r>
      <w:r w:rsidR="00966DCB">
        <w:rPr>
          <w:rFonts w:eastAsia="맑은 고딕"/>
          <w:i/>
          <w:sz w:val="22"/>
          <w:szCs w:val="22"/>
          <w:lang w:val="en-US" w:eastAsia="ko-KR"/>
        </w:rPr>
        <w:t xml:space="preserve">ETWS/CMAS indication </w:t>
      </w:r>
      <w:r>
        <w:rPr>
          <w:rFonts w:eastAsia="맑은 고딕"/>
          <w:i/>
          <w:sz w:val="22"/>
          <w:szCs w:val="22"/>
          <w:lang w:val="en-US" w:eastAsia="ko-KR"/>
        </w:rPr>
        <w:t xml:space="preserve">method </w:t>
      </w:r>
      <w:r w:rsidR="00544A11">
        <w:rPr>
          <w:rFonts w:eastAsia="맑은 고딕"/>
          <w:i/>
          <w:sz w:val="22"/>
          <w:szCs w:val="22"/>
          <w:lang w:val="en-US" w:eastAsia="ko-KR"/>
        </w:rPr>
        <w:t>for offline agreement</w:t>
      </w:r>
      <w:r>
        <w:rPr>
          <w:rFonts w:eastAsia="맑은 고딕"/>
          <w:i/>
          <w:sz w:val="22"/>
          <w:szCs w:val="22"/>
          <w:lang w:val="en-US" w:eastAsia="ko-KR"/>
        </w:rPr>
        <w:t>.</w:t>
      </w:r>
    </w:p>
    <w:p w:rsidR="00EB59EC" w:rsidRPr="00EB59EC" w:rsidRDefault="00EB59EC" w:rsidP="00C836FF">
      <w:pPr>
        <w:spacing w:before="120" w:after="240" w:line="240" w:lineRule="auto"/>
        <w:ind w:left="0" w:firstLineChars="100" w:firstLine="220"/>
        <w:rPr>
          <w:rFonts w:eastAsia="맑은 고딕"/>
          <w:kern w:val="2"/>
          <w:sz w:val="22"/>
          <w:szCs w:val="22"/>
          <w:lang w:val="en-US" w:eastAsia="ko-KR"/>
        </w:rPr>
      </w:pP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D4383C" w:rsidRPr="000C5CDC" w:rsidRDefault="00D4383C" w:rsidP="001578C6">
      <w:pPr>
        <w:spacing w:before="0" w:after="0" w:line="240" w:lineRule="auto"/>
        <w:ind w:left="0" w:firstLine="0"/>
        <w:jc w:val="left"/>
        <w:rPr>
          <w:rFonts w:eastAsia="바탕"/>
          <w:i/>
          <w:sz w:val="22"/>
          <w:szCs w:val="22"/>
          <w:lang w:val="en-US" w:eastAsia="ko-KR"/>
        </w:rPr>
      </w:pPr>
    </w:p>
    <w:p w:rsidR="005F753D" w:rsidRPr="000D2491" w:rsidRDefault="005F753D" w:rsidP="005F753D">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D63ED9" w:rsidRDefault="00D63ED9" w:rsidP="0059271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sidR="008F39FA">
        <w:rPr>
          <w:rFonts w:ascii="Times New Roman" w:hAnsi="Times New Roman"/>
          <w:b/>
          <w:sz w:val="22"/>
        </w:rPr>
        <w:t>1-</w:t>
      </w:r>
      <w:r w:rsidR="00E5491E">
        <w:rPr>
          <w:rFonts w:ascii="Times New Roman" w:hAnsi="Times New Roman"/>
          <w:b/>
          <w:sz w:val="22"/>
        </w:rPr>
        <w:t>1</w:t>
      </w:r>
      <w:r w:rsidRPr="00CC73A8">
        <w:rPr>
          <w:rFonts w:ascii="Times New Roman" w:hAnsi="Times New Roman"/>
          <w:b/>
          <w:sz w:val="22"/>
        </w:rPr>
        <w:t>)</w:t>
      </w:r>
      <w:r>
        <w:rPr>
          <w:rFonts w:ascii="Times New Roman" w:hAnsi="Times New Roman"/>
          <w:sz w:val="22"/>
        </w:rPr>
        <w:t xml:space="preserve"> </w:t>
      </w:r>
      <w:r w:rsidR="007747EE" w:rsidRPr="007747EE">
        <w:rPr>
          <w:rFonts w:ascii="Times New Roman" w:hAnsi="Times New Roman" w:hint="eastAsia"/>
          <w:sz w:val="22"/>
        </w:rPr>
        <w:t>CSI-RS based CSI reference resource</w:t>
      </w:r>
    </w:p>
    <w:p w:rsidR="00252CEE" w:rsidRDefault="00E5491E" w:rsidP="0059271B">
      <w:pPr>
        <w:pStyle w:val="a1"/>
        <w:numPr>
          <w:ilvl w:val="0"/>
          <w:numId w:val="0"/>
        </w:numPr>
        <w:spacing w:after="180"/>
        <w:ind w:left="400"/>
        <w:rPr>
          <w:rFonts w:ascii="Times New Roman" w:hAnsi="Times New Roman"/>
          <w:sz w:val="22"/>
        </w:rPr>
      </w:pPr>
      <w:r>
        <w:rPr>
          <w:rFonts w:ascii="Times New Roman" w:hAnsi="Times New Roman"/>
          <w:sz w:val="22"/>
        </w:rPr>
        <w:t>In RAN1#98bis meeting,</w:t>
      </w:r>
      <w:r w:rsidR="00252CEE">
        <w:rPr>
          <w:rFonts w:ascii="Times New Roman" w:hAnsi="Times New Roman"/>
          <w:sz w:val="22"/>
        </w:rPr>
        <w:t xml:space="preserve"> the following agreement was made for the CSI reference resource in the frequency domain.</w:t>
      </w:r>
    </w:p>
    <w:tbl>
      <w:tblPr>
        <w:tblStyle w:val="a8"/>
        <w:tblW w:w="0" w:type="auto"/>
        <w:tblInd w:w="400" w:type="dxa"/>
        <w:tblLook w:val="04A0" w:firstRow="1" w:lastRow="0" w:firstColumn="1" w:lastColumn="0" w:noHBand="0" w:noVBand="1"/>
      </w:tblPr>
      <w:tblGrid>
        <w:gridCol w:w="9228"/>
      </w:tblGrid>
      <w:tr w:rsidR="00252CEE" w:rsidTr="00252CEE">
        <w:tc>
          <w:tcPr>
            <w:tcW w:w="9628" w:type="dxa"/>
          </w:tcPr>
          <w:p w:rsidR="00252CEE" w:rsidRPr="00D50272" w:rsidRDefault="00252CEE" w:rsidP="00252CEE">
            <w:pPr>
              <w:spacing w:before="0" w:after="0" w:line="240" w:lineRule="auto"/>
              <w:ind w:left="0" w:firstLine="0"/>
              <w:jc w:val="left"/>
              <w:rPr>
                <w:rFonts w:ascii="Times" w:eastAsia="바탕" w:hAnsi="Times"/>
                <w:b/>
                <w:sz w:val="22"/>
                <w:szCs w:val="22"/>
                <w:lang w:eastAsia="x-none"/>
              </w:rPr>
            </w:pPr>
            <w:r w:rsidRPr="00D50272">
              <w:rPr>
                <w:rFonts w:ascii="Times" w:eastAsia="바탕" w:hAnsi="Times"/>
                <w:b/>
                <w:sz w:val="22"/>
                <w:szCs w:val="22"/>
                <w:highlight w:val="green"/>
                <w:lang w:eastAsia="x-none"/>
              </w:rPr>
              <w:t>Agreement</w:t>
            </w:r>
          </w:p>
          <w:p w:rsidR="00252CEE" w:rsidRPr="00D50272" w:rsidRDefault="00252CEE" w:rsidP="00252CEE">
            <w:pPr>
              <w:spacing w:before="0" w:after="0" w:line="240" w:lineRule="auto"/>
              <w:ind w:left="0" w:firstLine="0"/>
              <w:jc w:val="left"/>
              <w:rPr>
                <w:rFonts w:ascii="Times" w:eastAsia="바탕" w:hAnsi="Times"/>
                <w:sz w:val="22"/>
                <w:szCs w:val="22"/>
                <w:lang w:eastAsia="x-none"/>
              </w:rPr>
            </w:pPr>
            <w:r w:rsidRPr="00D50272">
              <w:rPr>
                <w:rFonts w:ascii="Times" w:eastAsia="바탕" w:hAnsi="Times"/>
                <w:sz w:val="22"/>
                <w:szCs w:val="22"/>
                <w:lang w:eastAsia="x-none"/>
              </w:rPr>
              <w:t>For CSI-RS based CSI feedback for non-BL UE in CE mode A, CSI reference resource in the frequency domain is the narrowband(s) used for MPDCCH monitoring</w:t>
            </w:r>
          </w:p>
          <w:p w:rsidR="00252CEE" w:rsidRPr="00D50272" w:rsidRDefault="00252CEE" w:rsidP="00D50272">
            <w:pPr>
              <w:numPr>
                <w:ilvl w:val="0"/>
                <w:numId w:val="24"/>
              </w:numPr>
              <w:spacing w:before="0" w:after="0" w:line="240" w:lineRule="auto"/>
              <w:jc w:val="left"/>
              <w:rPr>
                <w:rFonts w:ascii="Times" w:eastAsia="바탕" w:hAnsi="Times"/>
                <w:szCs w:val="24"/>
                <w:lang w:eastAsia="x-none"/>
              </w:rPr>
            </w:pPr>
            <w:r w:rsidRPr="00D50272">
              <w:rPr>
                <w:rFonts w:ascii="Times" w:eastAsia="바탕" w:hAnsi="Times"/>
                <w:sz w:val="22"/>
                <w:szCs w:val="22"/>
                <w:lang w:eastAsia="x-none"/>
              </w:rPr>
              <w:t>This is same as in Rel-15</w:t>
            </w:r>
          </w:p>
        </w:tc>
      </w:tr>
    </w:tbl>
    <w:p w:rsidR="00252CEE" w:rsidRDefault="00252CEE" w:rsidP="00734F35">
      <w:pPr>
        <w:pStyle w:val="a1"/>
        <w:numPr>
          <w:ilvl w:val="0"/>
          <w:numId w:val="0"/>
        </w:numPr>
        <w:spacing w:before="240" w:after="180"/>
        <w:ind w:left="400"/>
        <w:rPr>
          <w:rFonts w:ascii="Times New Roman" w:hAnsi="Times New Roman"/>
          <w:sz w:val="22"/>
        </w:rPr>
      </w:pPr>
      <w:r w:rsidRPr="00D50272">
        <w:rPr>
          <w:rFonts w:ascii="Times New Roman" w:hAnsi="Times New Roman" w:hint="eastAsia"/>
          <w:sz w:val="22"/>
        </w:rPr>
        <w:t xml:space="preserve">For the CSI reference resource in the </w:t>
      </w:r>
      <w:r w:rsidRPr="00D50272">
        <w:rPr>
          <w:rFonts w:ascii="Times New Roman" w:hAnsi="Times New Roman"/>
          <w:sz w:val="22"/>
        </w:rPr>
        <w:t>time domain (i.e., the number of subframes used for measuring all the narrowband(s)), it was proposed in</w:t>
      </w:r>
      <w:r>
        <w:rPr>
          <w:rFonts w:ascii="Times New Roman" w:hAnsi="Times New Roman"/>
          <w:sz w:val="22"/>
        </w:rPr>
        <w:t xml:space="preserve"> </w:t>
      </w:r>
      <w:r>
        <w:rPr>
          <w:rFonts w:ascii="Times New Roman" w:hAnsi="Times New Roman"/>
          <w:sz w:val="22"/>
        </w:rPr>
        <w:fldChar w:fldCharType="begin"/>
      </w:r>
      <w:r>
        <w:rPr>
          <w:rFonts w:ascii="Times New Roman" w:hAnsi="Times New Roman"/>
          <w:sz w:val="22"/>
        </w:rPr>
        <w:instrText xml:space="preserve"> REF _Ref24718982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[2]</w:t>
      </w:r>
      <w:r>
        <w:rPr>
          <w:rFonts w:ascii="Times New Roman" w:hAnsi="Times New Roman"/>
          <w:sz w:val="22"/>
        </w:rPr>
        <w:fldChar w:fldCharType="end"/>
      </w:r>
      <w:r w:rsidRPr="00D50272">
        <w:rPr>
          <w:rFonts w:ascii="Times New Roman" w:hAnsi="Times New Roman"/>
          <w:sz w:val="22"/>
        </w:rPr>
        <w:t xml:space="preserve"> to reuse </w:t>
      </w:r>
      <w:r>
        <w:rPr>
          <w:rFonts w:ascii="Times New Roman" w:hAnsi="Times New Roman"/>
          <w:sz w:val="22"/>
        </w:rPr>
        <w:t xml:space="preserve">legacy parameter </w:t>
      </w:r>
      <w:r w:rsidRPr="00D50272">
        <w:rPr>
          <w:rFonts w:ascii="Times New Roman" w:hAnsi="Times New Roman"/>
          <w:i/>
          <w:sz w:val="22"/>
        </w:rPr>
        <w:t>csi-NumRepetitionCE</w:t>
      </w:r>
      <w:r w:rsidRPr="00252CEE">
        <w:rPr>
          <w:rFonts w:ascii="Times New Roman" w:hAnsi="Times New Roman"/>
          <w:sz w:val="22"/>
        </w:rPr>
        <w:t xml:space="preserve"> </w:t>
      </w:r>
      <w:r>
        <w:rPr>
          <w:rFonts w:ascii="Times New Roman" w:hAnsi="Times New Roman"/>
          <w:sz w:val="22"/>
        </w:rPr>
        <w:t xml:space="preserve">which is defined in </w:t>
      </w:r>
      <w:r w:rsidRPr="00252CEE">
        <w:rPr>
          <w:rFonts w:ascii="Times New Roman" w:hAnsi="Times New Roman"/>
          <w:sz w:val="22"/>
        </w:rPr>
        <w:t>TS 36.331</w:t>
      </w:r>
      <w:r>
        <w:rPr>
          <w:rFonts w:ascii="Times New Roman" w:hAnsi="Times New Roman"/>
          <w:sz w:val="22"/>
        </w:rPr>
        <w:t xml:space="preserve"> and cited in TS 36.213. The following is proposed for offline agreement.</w:t>
      </w:r>
    </w:p>
    <w:p w:rsidR="00B04300" w:rsidRDefault="00B04300" w:rsidP="0059271B">
      <w:pPr>
        <w:pStyle w:val="a1"/>
        <w:numPr>
          <w:ilvl w:val="0"/>
          <w:numId w:val="0"/>
        </w:numPr>
        <w:spacing w:after="180"/>
        <w:ind w:left="400"/>
        <w:rPr>
          <w:rFonts w:ascii="Times New Roman" w:hAnsi="Times New Roman"/>
          <w:sz w:val="22"/>
        </w:rPr>
      </w:pPr>
    </w:p>
    <w:p w:rsidR="00B04300" w:rsidRPr="00B37FF7" w:rsidRDefault="00B04300" w:rsidP="00B04300">
      <w:pPr>
        <w:pStyle w:val="rProposal"/>
        <w:ind w:left="1277" w:hanging="851"/>
      </w:pPr>
      <w:del w:id="3" w:author="김재형/책임연구원/차세대표준(연)5G표준Task(jaehyung.kim@lge.com)" w:date="2019-11-21T00:38:00Z">
        <w:r w:rsidDel="00A30729">
          <w:rPr>
            <w:b/>
            <w:color w:val="0070C0"/>
          </w:rPr>
          <w:delText xml:space="preserve">Possible </w:delText>
        </w:r>
      </w:del>
      <w:ins w:id="4" w:author="김재형/책임연구원/차세대표준(연)5G표준Task(jaehyung.kim@lge.com)" w:date="2019-11-21T00:39:00Z">
        <w:r w:rsidR="00A30729">
          <w:rPr>
            <w:b/>
            <w:color w:val="0070C0"/>
          </w:rPr>
          <w:t>Potential Agreement</w:t>
        </w:r>
      </w:ins>
      <w:del w:id="5" w:author="김재형/책임연구원/차세대표준(연)5G표준Task(jaehyung.kim@lge.com)" w:date="2019-11-21T00:38:00Z">
        <w:r w:rsidDel="00A30729">
          <w:rPr>
            <w:b/>
            <w:color w:val="0070C0"/>
          </w:rPr>
          <w:delText>Agreement</w:delText>
        </w:r>
      </w:del>
    </w:p>
    <w:p w:rsidR="00B04300" w:rsidRDefault="00B04300" w:rsidP="00B04300">
      <w:pPr>
        <w:pStyle w:val="rProposal"/>
        <w:ind w:leftChars="0" w:left="567" w:firstLineChars="50" w:firstLine="110"/>
      </w:pPr>
      <w:r w:rsidRPr="00B04300">
        <w:t xml:space="preserve">For CSI-RS based CSI feedback for non-BL UE in CE mode A, CSI reference resource in the time domain is given by the legacy parameter </w:t>
      </w:r>
      <w:r>
        <w:t>csi-NumRepetitionCE</w:t>
      </w:r>
      <w:r w:rsidRPr="00B04300">
        <w:t>.</w:t>
      </w:r>
    </w:p>
    <w:p w:rsidR="00B04300" w:rsidRPr="00D50272" w:rsidRDefault="00B04300" w:rsidP="00D50272">
      <w:pPr>
        <w:pStyle w:val="a1"/>
        <w:numPr>
          <w:ilvl w:val="0"/>
          <w:numId w:val="25"/>
        </w:numPr>
        <w:spacing w:after="180"/>
        <w:rPr>
          <w:rFonts w:ascii="Times New Roman" w:hAnsi="Times New Roman"/>
          <w:i/>
          <w:sz w:val="22"/>
        </w:rPr>
      </w:pPr>
      <w:r w:rsidRPr="00D50272">
        <w:rPr>
          <w:rFonts w:ascii="Times New Roman" w:hAnsi="Times New Roman"/>
          <w:i/>
          <w:sz w:val="22"/>
        </w:rPr>
        <w:t>This is same as in Rel-15</w:t>
      </w:r>
      <w:r w:rsidR="006F710A">
        <w:rPr>
          <w:rFonts w:ascii="Times New Roman" w:hAnsi="Times New Roman"/>
          <w:i/>
          <w:sz w:val="22"/>
        </w:rPr>
        <w:t>.</w:t>
      </w:r>
    </w:p>
    <w:p w:rsidR="00354729" w:rsidRDefault="00354729" w:rsidP="00B37A5F">
      <w:pPr>
        <w:pStyle w:val="a1"/>
        <w:numPr>
          <w:ilvl w:val="0"/>
          <w:numId w:val="0"/>
        </w:numPr>
        <w:spacing w:after="180"/>
        <w:ind w:left="400"/>
        <w:rPr>
          <w:rFonts w:ascii="Times New Roman" w:hAnsi="Times New Roman"/>
          <w:sz w:val="22"/>
        </w:rPr>
      </w:pPr>
    </w:p>
    <w:p w:rsidR="009A2C6B" w:rsidRPr="00CC4D50" w:rsidRDefault="009A2C6B" w:rsidP="009A2C6B">
      <w:pPr>
        <w:pStyle w:val="summary"/>
        <w:numPr>
          <w:ilvl w:val="0"/>
          <w:numId w:val="0"/>
        </w:numPr>
        <w:ind w:left="806" w:hanging="403"/>
        <w:outlineLvl w:val="2"/>
        <w:rPr>
          <w:rFonts w:ascii="Times New Roman" w:hAnsi="Times New Roman"/>
          <w:sz w:val="22"/>
        </w:rPr>
      </w:pPr>
      <w:r w:rsidRPr="003D1937">
        <w:rPr>
          <w:rFonts w:ascii="Times New Roman" w:hAnsi="Times New Roman"/>
          <w:sz w:val="22"/>
        </w:rPr>
        <w:t>List of proposals</w:t>
      </w:r>
      <w:r>
        <w:rPr>
          <w:rFonts w:ascii="Times New Roman" w:hAnsi="Times New Roman"/>
          <w:sz w:val="22"/>
        </w:rPr>
        <w:t xml:space="preserve"> on the f</w:t>
      </w:r>
      <w:r w:rsidRPr="009A2C6B">
        <w:rPr>
          <w:rFonts w:ascii="Times New Roman" w:hAnsi="Times New Roman"/>
          <w:sz w:val="22"/>
        </w:rPr>
        <w:t>eedback based on CSI-RS</w:t>
      </w: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8A43D3">
        <w:tc>
          <w:tcPr>
            <w:tcW w:w="9094"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r w:rsidR="0078222C">
              <w:rPr>
                <w:i/>
                <w:u w:val="single"/>
              </w:rPr>
              <w:t xml:space="preserve"> </w:t>
            </w:r>
            <w:r w:rsidR="00734F35">
              <w:rPr>
                <w:i/>
                <w:u w:val="single"/>
              </w:rPr>
              <w:fldChar w:fldCharType="begin"/>
            </w:r>
            <w:r w:rsidR="00734F35">
              <w:rPr>
                <w:i/>
                <w:u w:val="single"/>
              </w:rPr>
              <w:instrText xml:space="preserve"> REF _Ref24718982 \r \h </w:instrText>
            </w:r>
            <w:r w:rsidR="00734F35">
              <w:rPr>
                <w:i/>
                <w:u w:val="single"/>
              </w:rPr>
            </w:r>
            <w:r w:rsidR="00734F35">
              <w:rPr>
                <w:i/>
                <w:u w:val="single"/>
              </w:rPr>
              <w:fldChar w:fldCharType="separate"/>
            </w:r>
            <w:r w:rsidR="00734F35">
              <w:rPr>
                <w:i/>
                <w:u w:val="single"/>
              </w:rPr>
              <w:t>[2]</w:t>
            </w:r>
            <w:r w:rsidR="00734F35">
              <w:rPr>
                <w:i/>
                <w:u w:val="single"/>
              </w:rPr>
              <w:fldChar w:fldCharType="end"/>
            </w:r>
          </w:p>
          <w:p w:rsidR="003C1826" w:rsidRPr="00D50272" w:rsidRDefault="003C1826" w:rsidP="00D50272">
            <w:pPr>
              <w:pStyle w:val="Proposal"/>
              <w:rPr>
                <w:lang w:val="sv-SE"/>
              </w:rPr>
            </w:pPr>
            <w:bookmarkStart w:id="6" w:name="_Toc24015261"/>
            <w:r w:rsidRPr="00D331F0">
              <w:rPr>
                <w:lang w:val="sv-SE"/>
              </w:rPr>
              <w:lastRenderedPageBreak/>
              <w:t xml:space="preserve">Observation 1: </w:t>
            </w:r>
            <w:r w:rsidRPr="00D50272">
              <w:rPr>
                <w:lang w:val="sv-SE"/>
              </w:rPr>
              <w:t>A remaining discussion on “Feedback based on CSI-RS” refers to defining what will be the CSI reference resources in the time domain.</w:t>
            </w:r>
            <w:bookmarkEnd w:id="6"/>
          </w:p>
          <w:p w:rsidR="005E4CD2" w:rsidRPr="00995297" w:rsidRDefault="001533F2" w:rsidP="00D50272">
            <w:pPr>
              <w:pStyle w:val="Proposal"/>
            </w:pPr>
            <w:r w:rsidRPr="001533F2">
              <w:rPr>
                <w:lang w:val="sv-SE"/>
              </w:rPr>
              <w:t>Proposal 1</w:t>
            </w:r>
            <w:r w:rsidR="003C1826">
              <w:rPr>
                <w:lang w:val="sv-SE"/>
              </w:rPr>
              <w:t>:</w:t>
            </w:r>
            <w:bookmarkStart w:id="7" w:name="_Toc24015264"/>
            <w:r w:rsidR="003C1826">
              <w:rPr>
                <w:lang w:val="sv-SE"/>
              </w:rPr>
              <w:t xml:space="preserve"> </w:t>
            </w:r>
            <w:r w:rsidR="003C1826" w:rsidRPr="008F799E">
              <w:t xml:space="preserve">For CSI-RS based CSI feedback for non-BL UE in CE mode A, CSI reference resource in the </w:t>
            </w:r>
            <w:r w:rsidR="003C1826">
              <w:t>time</w:t>
            </w:r>
            <w:r w:rsidR="003C1826" w:rsidRPr="008F799E">
              <w:t xml:space="preserve"> domain is</w:t>
            </w:r>
            <w:r w:rsidR="003C1826">
              <w:t xml:space="preserve"> given by the legacy parameter “</w:t>
            </w:r>
            <w:r w:rsidR="003C1826" w:rsidRPr="008F799E">
              <w:rPr>
                <w:i/>
              </w:rPr>
              <w:t>csi-NumRepetitionCE</w:t>
            </w:r>
            <w:r w:rsidR="003C1826">
              <w:t>”.</w:t>
            </w:r>
            <w:bookmarkEnd w:id="7"/>
          </w:p>
        </w:tc>
      </w:tr>
    </w:tbl>
    <w:p w:rsidR="005F753D" w:rsidRDefault="005F753D" w:rsidP="005F753D">
      <w:pPr>
        <w:rPr>
          <w:rFonts w:eastAsia="맑은 고딕"/>
          <w:sz w:val="22"/>
          <w:szCs w:val="22"/>
          <w:lang w:eastAsia="ko-KR"/>
        </w:rPr>
      </w:pPr>
    </w:p>
    <w:p w:rsidR="00797483" w:rsidRPr="00E01EF7" w:rsidRDefault="00797483" w:rsidP="00E01EF7">
      <w:pPr>
        <w:pStyle w:val="1"/>
        <w:numPr>
          <w:ilvl w:val="1"/>
          <w:numId w:val="1"/>
        </w:numPr>
        <w:rPr>
          <w:rFonts w:eastAsia="바탕"/>
          <w:b/>
          <w:lang w:eastAsia="ko-KR"/>
        </w:rPr>
      </w:pPr>
      <w:r w:rsidRPr="00E01EF7">
        <w:rPr>
          <w:rFonts w:eastAsia="바탕"/>
          <w:b/>
          <w:lang w:eastAsia="ko-KR"/>
        </w:rPr>
        <w:t>ETWS/CMAS in connected mode</w:t>
      </w:r>
    </w:p>
    <w:p w:rsidR="00DC30BE" w:rsidRDefault="00DC30BE" w:rsidP="005F753D">
      <w:pPr>
        <w:rPr>
          <w:rFonts w:eastAsia="맑은 고딕"/>
          <w:sz w:val="22"/>
          <w:szCs w:val="22"/>
          <w:lang w:eastAsia="ko-KR"/>
        </w:rPr>
      </w:pPr>
    </w:p>
    <w:p w:rsidR="008F39FA" w:rsidRPr="000D2491" w:rsidRDefault="008F39FA" w:rsidP="008F39FA">
      <w:pPr>
        <w:spacing w:before="120" w:after="240" w:line="240" w:lineRule="auto"/>
        <w:ind w:left="0" w:firstLineChars="100" w:firstLine="220"/>
        <w:rPr>
          <w:rFonts w:eastAsia="맑은 고딕"/>
          <w:b/>
          <w:i/>
          <w:kern w:val="2"/>
          <w:sz w:val="22"/>
          <w:szCs w:val="22"/>
          <w:u w:val="single"/>
          <w:lang w:val="en-US" w:eastAsia="ko-KR"/>
        </w:rPr>
      </w:pPr>
      <w:r w:rsidRPr="000D2491">
        <w:rPr>
          <w:rFonts w:eastAsia="맑은 고딕"/>
          <w:b/>
          <w:i/>
          <w:kern w:val="2"/>
          <w:sz w:val="22"/>
          <w:szCs w:val="22"/>
          <w:u w:val="single"/>
          <w:lang w:val="en-US" w:eastAsia="ko-KR"/>
        </w:rPr>
        <w:t>Summary of Issues and Proposals:</w:t>
      </w:r>
    </w:p>
    <w:p w:rsidR="00F7612B" w:rsidRDefault="00F7612B" w:rsidP="00F7612B">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2-1</w:t>
      </w:r>
      <w:r w:rsidRPr="00CC73A8">
        <w:rPr>
          <w:rFonts w:ascii="Times New Roman" w:hAnsi="Times New Roman"/>
          <w:b/>
          <w:sz w:val="22"/>
        </w:rPr>
        <w:t>)</w:t>
      </w:r>
      <w:r>
        <w:rPr>
          <w:rFonts w:ascii="Times New Roman" w:hAnsi="Times New Roman"/>
          <w:sz w:val="22"/>
        </w:rPr>
        <w:t xml:space="preserve"> </w:t>
      </w:r>
      <w:r>
        <w:rPr>
          <w:rFonts w:ascii="Times New Roman" w:hAnsi="Times New Roman" w:hint="eastAsia"/>
          <w:sz w:val="22"/>
        </w:rPr>
        <w:t>Type 0 CSS in CE mode B</w:t>
      </w:r>
    </w:p>
    <w:p w:rsidR="00F7612B" w:rsidRDefault="00EC1311" w:rsidP="00F7612B">
      <w:pPr>
        <w:pStyle w:val="a1"/>
        <w:numPr>
          <w:ilvl w:val="0"/>
          <w:numId w:val="0"/>
        </w:numPr>
        <w:spacing w:after="180"/>
        <w:ind w:left="400"/>
        <w:rPr>
          <w:rFonts w:ascii="Times New Roman" w:hAnsi="Times New Roman"/>
          <w:sz w:val="22"/>
        </w:rPr>
      </w:pPr>
      <w:r>
        <w:rPr>
          <w:rFonts w:ascii="Times New Roman" w:hAnsi="Times New Roman"/>
          <w:sz w:val="22"/>
        </w:rPr>
        <w:t>Regarding the introduction of the Type0 CSS in CE mode B, it was unanimously proposed to reuse the properties</w:t>
      </w:r>
      <w:r w:rsidR="005D7259">
        <w:rPr>
          <w:rFonts w:ascii="Times New Roman" w:hAnsi="Times New Roman"/>
          <w:sz w:val="22"/>
        </w:rPr>
        <w:t xml:space="preserve"> or definitions</w:t>
      </w:r>
      <w:r>
        <w:rPr>
          <w:rFonts w:ascii="Times New Roman" w:hAnsi="Times New Roman"/>
          <w:sz w:val="22"/>
        </w:rPr>
        <w:t xml:space="preserve"> that we set up </w:t>
      </w:r>
      <w:r w:rsidR="00734F35">
        <w:rPr>
          <w:rFonts w:ascii="Times New Roman" w:hAnsi="Times New Roman"/>
          <w:sz w:val="22"/>
        </w:rPr>
        <w:t xml:space="preserve">for </w:t>
      </w:r>
      <w:r>
        <w:rPr>
          <w:rFonts w:ascii="Times New Roman" w:hAnsi="Times New Roman"/>
          <w:sz w:val="22"/>
        </w:rPr>
        <w:t xml:space="preserve">CE mode A. And </w:t>
      </w:r>
      <w:del w:id="8" w:author="김재형/책임연구원/차세대표준(연)5G표준Task(jaehyung.kim@lge.com)" w:date="2019-11-19T21:16:00Z">
        <w:r w:rsidR="00734F35" w:rsidDel="000E7E76">
          <w:rPr>
            <w:rFonts w:ascii="Times New Roman" w:hAnsi="Times New Roman"/>
            <w:sz w:val="22"/>
          </w:rPr>
          <w:delText>based on it</w:delText>
        </w:r>
      </w:del>
      <w:ins w:id="9" w:author="김재형/책임연구원/차세대표준(연)5G표준Task(jaehyung.kim@lge.com)" w:date="2019-11-19T21:16:00Z">
        <w:r w:rsidR="000E7E76">
          <w:rPr>
            <w:rFonts w:ascii="Times New Roman" w:hAnsi="Times New Roman"/>
            <w:sz w:val="22"/>
          </w:rPr>
          <w:t>on top of that</w:t>
        </w:r>
      </w:ins>
      <w:r w:rsidR="00734F35">
        <w:rPr>
          <w:rFonts w:ascii="Times New Roman" w:hAnsi="Times New Roman"/>
          <w:sz w:val="22"/>
        </w:rPr>
        <w:t xml:space="preserve">, </w:t>
      </w:r>
      <w:r>
        <w:rPr>
          <w:rFonts w:ascii="Times New Roman" w:hAnsi="Times New Roman"/>
          <w:sz w:val="22"/>
        </w:rPr>
        <w:t>one company</w:t>
      </w:r>
      <w:r w:rsidR="00734F35">
        <w:rPr>
          <w:rFonts w:ascii="Times New Roman" w:hAnsi="Times New Roman"/>
          <w:sz w:val="22"/>
        </w:rPr>
        <w:t xml:space="preserve"> </w:t>
      </w:r>
      <w:r w:rsidR="00734F35">
        <w:rPr>
          <w:rFonts w:ascii="Times New Roman" w:hAnsi="Times New Roman"/>
          <w:sz w:val="22"/>
        </w:rPr>
        <w:fldChar w:fldCharType="begin"/>
      </w:r>
      <w:r w:rsidR="00734F35">
        <w:rPr>
          <w:rFonts w:ascii="Times New Roman" w:hAnsi="Times New Roman"/>
          <w:sz w:val="22"/>
        </w:rPr>
        <w:instrText xml:space="preserve"> REF _Ref24718995 \r \h </w:instrText>
      </w:r>
      <w:r w:rsidR="00734F35">
        <w:rPr>
          <w:rFonts w:ascii="Times New Roman" w:hAnsi="Times New Roman"/>
          <w:sz w:val="22"/>
        </w:rPr>
      </w:r>
      <w:r w:rsidR="00734F35">
        <w:rPr>
          <w:rFonts w:ascii="Times New Roman" w:hAnsi="Times New Roman"/>
          <w:sz w:val="22"/>
        </w:rPr>
        <w:fldChar w:fldCharType="separate"/>
      </w:r>
      <w:r w:rsidR="00734F35">
        <w:rPr>
          <w:rFonts w:ascii="Times New Roman" w:hAnsi="Times New Roman"/>
          <w:sz w:val="22"/>
        </w:rPr>
        <w:t>[3]</w:t>
      </w:r>
      <w:r w:rsidR="00734F35">
        <w:rPr>
          <w:rFonts w:ascii="Times New Roman" w:hAnsi="Times New Roman"/>
          <w:sz w:val="22"/>
        </w:rPr>
        <w:fldChar w:fldCharType="end"/>
      </w:r>
      <w:r>
        <w:rPr>
          <w:rFonts w:ascii="Times New Roman" w:hAnsi="Times New Roman"/>
          <w:sz w:val="22"/>
        </w:rPr>
        <w:t xml:space="preserve"> mentioned the possibility of potential improvement in terms of the number of repetitions. </w:t>
      </w:r>
      <w:r w:rsidR="005D7259">
        <w:rPr>
          <w:rFonts w:ascii="Times New Roman" w:hAnsi="Times New Roman"/>
          <w:sz w:val="22"/>
        </w:rPr>
        <w:t>More specifically, companies in their contributions mentioned the followings for the properties or definitions.</w:t>
      </w:r>
    </w:p>
    <w:p w:rsidR="005D7259" w:rsidRPr="00D50272" w:rsidRDefault="005D7259" w:rsidP="00D50272">
      <w:pPr>
        <w:pStyle w:val="a1"/>
        <w:numPr>
          <w:ilvl w:val="0"/>
          <w:numId w:val="12"/>
        </w:numPr>
        <w:spacing w:after="180"/>
        <w:rPr>
          <w:rFonts w:ascii="Times New Roman" w:hAnsi="Times New Roman"/>
          <w:sz w:val="22"/>
        </w:rPr>
      </w:pPr>
      <w:r w:rsidRPr="00D50272">
        <w:rPr>
          <w:rFonts w:ascii="Times New Roman" w:hAnsi="Times New Roman"/>
          <w:sz w:val="22"/>
        </w:rPr>
        <w:t>The narrowband location and the MPDCCH-PRB-set are the same as</w:t>
      </w:r>
      <w:r>
        <w:rPr>
          <w:rFonts w:ascii="Times New Roman" w:hAnsi="Times New Roman"/>
          <w:sz w:val="22"/>
        </w:rPr>
        <w:t xml:space="preserve"> </w:t>
      </w:r>
      <w:r w:rsidRPr="00D50272">
        <w:rPr>
          <w:rFonts w:ascii="Times New Roman" w:hAnsi="Times New Roman"/>
          <w:sz w:val="22"/>
        </w:rPr>
        <w:t xml:space="preserve">for </w:t>
      </w:r>
      <w:r>
        <w:rPr>
          <w:rFonts w:ascii="Times New Roman" w:hAnsi="Times New Roman"/>
          <w:sz w:val="22"/>
        </w:rPr>
        <w:t>USS</w:t>
      </w:r>
    </w:p>
    <w:p w:rsidR="005D7259" w:rsidRDefault="005D7259" w:rsidP="00D50272">
      <w:pPr>
        <w:pStyle w:val="a1"/>
        <w:numPr>
          <w:ilvl w:val="0"/>
          <w:numId w:val="12"/>
        </w:numPr>
        <w:spacing w:after="180"/>
        <w:rPr>
          <w:rFonts w:ascii="Times New Roman" w:hAnsi="Times New Roman"/>
          <w:sz w:val="22"/>
        </w:rPr>
      </w:pPr>
      <w:r>
        <w:rPr>
          <w:rFonts w:ascii="Times New Roman" w:hAnsi="Times New Roman" w:hint="eastAsia"/>
          <w:sz w:val="22"/>
        </w:rPr>
        <w:t xml:space="preserve">MPDCCH candidates </w:t>
      </w:r>
      <w:r>
        <w:rPr>
          <w:rFonts w:ascii="Times New Roman" w:hAnsi="Times New Roman"/>
          <w:sz w:val="22"/>
        </w:rPr>
        <w:t xml:space="preserve">in terms of </w:t>
      </w:r>
      <w:del w:id="10" w:author="김재형/책임연구원/차세대표준(연)5G표준Task(jaehyung.kim@lge.com)" w:date="2019-11-19T21:17:00Z">
        <w:r w:rsidDel="000E7E76">
          <w:rPr>
            <w:rFonts w:ascii="Times New Roman" w:hAnsi="Times New Roman"/>
            <w:sz w:val="22"/>
          </w:rPr>
          <w:delText xml:space="preserve">AL </w:delText>
        </w:r>
      </w:del>
      <w:r>
        <w:rPr>
          <w:rFonts w:ascii="Times New Roman" w:hAnsi="Times New Roman"/>
          <w:sz w:val="22"/>
        </w:rPr>
        <w:t>aggregation levels and repetition levels are the same as the Type0 CSS in CE mode A</w:t>
      </w:r>
    </w:p>
    <w:p w:rsidR="00593BB9" w:rsidRDefault="005D7259" w:rsidP="00F7612B">
      <w:pPr>
        <w:pStyle w:val="a1"/>
        <w:numPr>
          <w:ilvl w:val="0"/>
          <w:numId w:val="0"/>
        </w:numPr>
        <w:spacing w:after="180"/>
        <w:ind w:left="400"/>
        <w:rPr>
          <w:ins w:id="11" w:author="김재형/책임연구원/차세대표준(연)5G표준Task(jaehyung.kim@lge.com)" w:date="2019-11-21T01:16:00Z"/>
          <w:rFonts w:ascii="Times New Roman" w:hAnsi="Times New Roman"/>
          <w:sz w:val="22"/>
        </w:rPr>
      </w:pPr>
      <w:r>
        <w:rPr>
          <w:rFonts w:ascii="Times New Roman" w:hAnsi="Times New Roman" w:hint="eastAsia"/>
          <w:sz w:val="22"/>
        </w:rPr>
        <w:t>Based on contributions</w:t>
      </w:r>
      <w:ins w:id="12" w:author="김재형/책임연구원/차세대표준(연)5G표준Task(jaehyung.kim@lge.com)" w:date="2019-11-21T00:33:00Z">
        <w:r w:rsidR="00A30729">
          <w:rPr>
            <w:rFonts w:ascii="Times New Roman" w:hAnsi="Times New Roman"/>
            <w:sz w:val="22"/>
          </w:rPr>
          <w:t xml:space="preserve"> and e-mail discussions</w:t>
        </w:r>
      </w:ins>
      <w:r>
        <w:rPr>
          <w:rFonts w:ascii="Times New Roman" w:hAnsi="Times New Roman" w:hint="eastAsia"/>
          <w:sz w:val="22"/>
        </w:rPr>
        <w:t xml:space="preserve">, the following is proposed for </w:t>
      </w:r>
      <w:r>
        <w:rPr>
          <w:rFonts w:ascii="Times New Roman" w:hAnsi="Times New Roman"/>
          <w:sz w:val="22"/>
        </w:rPr>
        <w:t xml:space="preserve">an </w:t>
      </w:r>
      <w:r>
        <w:rPr>
          <w:rFonts w:ascii="Times New Roman" w:hAnsi="Times New Roman" w:hint="eastAsia"/>
          <w:sz w:val="22"/>
        </w:rPr>
        <w:t>offline agreement.</w:t>
      </w:r>
    </w:p>
    <w:p w:rsidR="00122FFA" w:rsidRDefault="00122FFA" w:rsidP="00F7612B">
      <w:pPr>
        <w:pStyle w:val="a1"/>
        <w:numPr>
          <w:ilvl w:val="0"/>
          <w:numId w:val="0"/>
        </w:numPr>
        <w:spacing w:after="180"/>
        <w:ind w:left="400"/>
        <w:rPr>
          <w:rFonts w:ascii="Times New Roman" w:hAnsi="Times New Roman"/>
          <w:sz w:val="22"/>
        </w:rPr>
      </w:pPr>
    </w:p>
    <w:p w:rsidR="00593BB9" w:rsidRPr="00B37FF7" w:rsidRDefault="00EF31DC" w:rsidP="00593BB9">
      <w:pPr>
        <w:pStyle w:val="rProposal"/>
        <w:ind w:left="1277" w:hanging="851"/>
      </w:pPr>
      <w:ins w:id="13" w:author="김재형/책임연구원/차세대표준(연)5G표준Task(jaehyung.kim@lge.com)" w:date="2019-11-21T00:39:00Z">
        <w:r>
          <w:rPr>
            <w:b/>
            <w:color w:val="0070C0"/>
          </w:rPr>
          <w:t xml:space="preserve">Potential </w:t>
        </w:r>
      </w:ins>
      <w:del w:id="14" w:author="김재형/책임연구원/차세대표준(연)5G표준Task(jaehyung.kim@lge.com)" w:date="2019-11-21T00:39:00Z">
        <w:r w:rsidR="00593BB9" w:rsidDel="00EF31DC">
          <w:rPr>
            <w:b/>
            <w:color w:val="0070C0"/>
          </w:rPr>
          <w:delText xml:space="preserve">Possible </w:delText>
        </w:r>
      </w:del>
      <w:r w:rsidR="00593BB9">
        <w:rPr>
          <w:b/>
          <w:color w:val="0070C0"/>
        </w:rPr>
        <w:t>Agreement</w:t>
      </w:r>
    </w:p>
    <w:p w:rsidR="00593BB9" w:rsidRDefault="00593BB9" w:rsidP="00593BB9">
      <w:pPr>
        <w:pStyle w:val="rProposal"/>
        <w:ind w:leftChars="0" w:left="567" w:firstLineChars="50" w:firstLine="110"/>
      </w:pPr>
      <w:r w:rsidRPr="00CC4D50">
        <w:t xml:space="preserve">For ETWS/CMAS indication to </w:t>
      </w:r>
      <w:r w:rsidRPr="00D17909">
        <w:t>a non-BL UE in CE in connected mode via DCI using Type 0 CSS</w:t>
      </w:r>
      <w:r w:rsidR="00B05ED9">
        <w:t xml:space="preserve">, </w:t>
      </w:r>
      <w:ins w:id="15" w:author="김재형/책임연구원/차세대표준(연)5G표준Task(jaehyung.kim@lge.com)" w:date="2019-11-20T01:36:00Z">
        <w:r w:rsidR="00E72610" w:rsidRPr="00E72610">
          <w:t>the definition of the Type0-CSS for CE mode B is same as that of CE mode A (as specified in TS36.213 9.1.5).</w:t>
        </w:r>
      </w:ins>
      <w:bookmarkStart w:id="16" w:name="_GoBack"/>
      <w:bookmarkEnd w:id="16"/>
      <w:del w:id="17" w:author="김재형/책임연구원/차세대표준(연)5G표준Task(jaehyung.kim@lge.com)" w:date="2019-11-20T01:36:00Z">
        <w:r w:rsidR="00EC1311" w:rsidDel="00E72610">
          <w:delText xml:space="preserve">the </w:delText>
        </w:r>
        <w:r w:rsidR="00B05ED9" w:rsidRPr="00B05ED9" w:rsidDel="00E72610">
          <w:delText xml:space="preserve">Type0-CSS </w:delText>
        </w:r>
      </w:del>
      <w:del w:id="18" w:author="김재형/책임연구원/차세대표준(연)5G표준Task(jaehyung.kim@lge.com)" w:date="2019-11-19T22:59:00Z">
        <w:r w:rsidR="00B05ED9" w:rsidDel="00490D4C">
          <w:delText xml:space="preserve">defined </w:delText>
        </w:r>
        <w:r w:rsidR="00B05ED9" w:rsidRPr="00B05ED9" w:rsidDel="00490D4C">
          <w:delText>for CE</w:delText>
        </w:r>
        <w:r w:rsidR="00B05ED9" w:rsidDel="00490D4C">
          <w:delText xml:space="preserve"> </w:delText>
        </w:r>
        <w:r w:rsidR="00B05ED9" w:rsidRPr="00B05ED9" w:rsidDel="00490D4C">
          <w:delText xml:space="preserve">Mode A </w:delText>
        </w:r>
        <w:r w:rsidR="00B05ED9" w:rsidDel="00490D4C">
          <w:delText>is</w:delText>
        </w:r>
        <w:r w:rsidR="00B05ED9" w:rsidRPr="00B05ED9" w:rsidDel="00490D4C">
          <w:delText xml:space="preserve"> </w:delText>
        </w:r>
        <w:r w:rsidR="00B05ED9" w:rsidDel="00490D4C">
          <w:delText>re</w:delText>
        </w:r>
        <w:r w:rsidR="00B05ED9" w:rsidRPr="00B05ED9" w:rsidDel="00490D4C">
          <w:delText xml:space="preserve">used for </w:delText>
        </w:r>
      </w:del>
      <w:del w:id="19" w:author="김재형/책임연구원/차세대표준(연)5G표준Task(jaehyung.kim@lge.com)" w:date="2019-11-20T01:36:00Z">
        <w:r w:rsidR="00B05ED9" w:rsidRPr="00B05ED9" w:rsidDel="00E72610">
          <w:delText>CE</w:delText>
        </w:r>
        <w:r w:rsidR="00B05ED9" w:rsidDel="00E72610">
          <w:delText xml:space="preserve"> </w:delText>
        </w:r>
        <w:r w:rsidR="00B05ED9" w:rsidRPr="00B05ED9" w:rsidDel="00E72610">
          <w:delText>Mode B</w:delText>
        </w:r>
        <w:r w:rsidR="00B05ED9" w:rsidDel="00E72610">
          <w:delText>.</w:delText>
        </w:r>
      </w:del>
    </w:p>
    <w:p w:rsidR="00FF7893" w:rsidRDefault="00FF7893" w:rsidP="00EF31DC">
      <w:pPr>
        <w:pStyle w:val="a1"/>
        <w:numPr>
          <w:ilvl w:val="0"/>
          <w:numId w:val="0"/>
        </w:numPr>
        <w:spacing w:after="180"/>
        <w:ind w:left="400"/>
        <w:rPr>
          <w:ins w:id="20" w:author="김재형/책임연구원/차세대표준(연)5G표준Task(jaehyung.kim@lge.com)" w:date="2019-11-21T00:43:00Z"/>
          <w:rFonts w:ascii="Times New Roman" w:hAnsi="Times New Roman"/>
          <w:sz w:val="22"/>
        </w:rPr>
        <w:pPrChange w:id="21" w:author="김재형/책임연구원/차세대표준(연)5G표준Task(jaehyung.kim@lge.com)" w:date="2019-11-21T00:41:00Z">
          <w:pPr>
            <w:pStyle w:val="rProposalsub"/>
          </w:pPr>
        </w:pPrChange>
      </w:pPr>
    </w:p>
    <w:p w:rsidR="00EF31DC" w:rsidRDefault="00EF31DC" w:rsidP="00EF31DC">
      <w:pPr>
        <w:pStyle w:val="a1"/>
        <w:numPr>
          <w:ilvl w:val="0"/>
          <w:numId w:val="0"/>
        </w:numPr>
        <w:spacing w:after="180"/>
        <w:ind w:left="400"/>
        <w:rPr>
          <w:ins w:id="22" w:author="김재형/책임연구원/차세대표준(연)5G표준Task(jaehyung.kim@lge.com)" w:date="2019-11-21T00:41:00Z"/>
          <w:rFonts w:ascii="Times New Roman" w:hAnsi="Times New Roman" w:hint="eastAsia"/>
          <w:sz w:val="22"/>
        </w:rPr>
        <w:pPrChange w:id="23" w:author="김재형/책임연구원/차세대표준(연)5G표준Task(jaehyung.kim@lge.com)" w:date="2019-11-21T00:41:00Z">
          <w:pPr>
            <w:pStyle w:val="rProposalsub"/>
          </w:pPr>
        </w:pPrChange>
      </w:pPr>
      <w:ins w:id="24" w:author="김재형/책임연구원/차세대표준(연)5G표준Task(jaehyung.kim@lge.com)" w:date="2019-11-21T00:43:00Z">
        <w:r>
          <w:rPr>
            <w:rFonts w:ascii="Times New Roman" w:hAnsi="Times New Roman" w:hint="eastAsia"/>
            <w:sz w:val="22"/>
          </w:rPr>
          <w:t xml:space="preserve">Note that </w:t>
        </w:r>
        <w:r w:rsidRPr="00EF31DC">
          <w:rPr>
            <w:rFonts w:ascii="Times New Roman" w:hAnsi="Times New Roman"/>
            <w:sz w:val="22"/>
          </w:rPr>
          <w:t xml:space="preserve">it is already covered in </w:t>
        </w:r>
      </w:ins>
      <w:ins w:id="25" w:author="김재형/책임연구원/차세대표준(연)5G표준Task(jaehyung.kim@lge.com)" w:date="2019-11-21T00:44:00Z">
        <w:r w:rsidR="00FF7893">
          <w:rPr>
            <w:rFonts w:ascii="Times New Roman" w:hAnsi="Times New Roman"/>
            <w:sz w:val="22"/>
          </w:rPr>
          <w:t xml:space="preserve">the draft </w:t>
        </w:r>
      </w:ins>
      <w:ins w:id="26" w:author="김재형/책임연구원/차세대표준(연)5G표준Task(jaehyung.kim@lge.com)" w:date="2019-11-21T00:43:00Z">
        <w:r w:rsidRPr="00EF31DC">
          <w:rPr>
            <w:rFonts w:ascii="Times New Roman" w:hAnsi="Times New Roman"/>
            <w:sz w:val="22"/>
          </w:rPr>
          <w:t>CR and therefore no</w:t>
        </w:r>
      </w:ins>
      <w:ins w:id="27" w:author="김재형/책임연구원/차세대표준(연)5G표준Task(jaehyung.kim@lge.com)" w:date="2019-11-21T00:44:00Z">
        <w:r w:rsidR="00FF7893">
          <w:rPr>
            <w:rFonts w:ascii="Times New Roman" w:hAnsi="Times New Roman"/>
            <w:sz w:val="22"/>
          </w:rPr>
          <w:t xml:space="preserve"> spec</w:t>
        </w:r>
      </w:ins>
      <w:ins w:id="28" w:author="김재형/책임연구원/차세대표준(연)5G표준Task(jaehyung.kim@lge.com)" w:date="2019-11-21T00:43:00Z">
        <w:r w:rsidRPr="00EF31DC">
          <w:rPr>
            <w:rFonts w:ascii="Times New Roman" w:hAnsi="Times New Roman"/>
            <w:sz w:val="22"/>
          </w:rPr>
          <w:t xml:space="preserve"> change is necessary.</w:t>
        </w:r>
      </w:ins>
    </w:p>
    <w:p w:rsidR="00C96D18" w:rsidRDefault="00EF31DC" w:rsidP="00EF31DC">
      <w:pPr>
        <w:pStyle w:val="a1"/>
        <w:numPr>
          <w:ilvl w:val="0"/>
          <w:numId w:val="0"/>
        </w:numPr>
        <w:spacing w:after="180"/>
        <w:ind w:left="400"/>
        <w:rPr>
          <w:ins w:id="29" w:author="김재형/책임연구원/차세대표준(연)5G표준Task(jaehyung.kim@lge.com)" w:date="2019-11-21T00:41:00Z"/>
          <w:rFonts w:ascii="Times New Roman" w:hAnsi="Times New Roman"/>
          <w:sz w:val="22"/>
        </w:rPr>
        <w:pPrChange w:id="30" w:author="김재형/책임연구원/차세대표준(연)5G표준Task(jaehyung.kim@lge.com)" w:date="2019-11-21T00:41:00Z">
          <w:pPr>
            <w:pStyle w:val="rProposalsub"/>
          </w:pPr>
        </w:pPrChange>
      </w:pPr>
      <w:ins w:id="31" w:author="김재형/책임연구원/차세대표준(연)5G표준Task(jaehyung.kim@lge.com)" w:date="2019-11-21T00:41:00Z">
        <w:r w:rsidRPr="00EF31DC">
          <w:rPr>
            <w:rFonts w:ascii="Times New Roman" w:hAnsi="Times New Roman"/>
            <w:sz w:val="22"/>
            <w:rPrChange w:id="32" w:author="김재형/책임연구원/차세대표준(연)5G표준Task(jaehyung.kim@lge.com)" w:date="2019-11-21T00:41:00Z">
              <w:rPr/>
            </w:rPrChange>
          </w:rPr>
          <w:t xml:space="preserve">As the definition of the Type0-CSS (in TS36.213 9.1.5) does not mention anything about CE mode A or B, </w:t>
        </w:r>
      </w:ins>
      <w:ins w:id="33" w:author="김재형/책임연구원/차세대표준(연)5G표준Task(jaehyung.kim@lge.com)" w:date="2019-11-21T00:42:00Z">
        <w:r>
          <w:rPr>
            <w:rFonts w:ascii="Times New Roman" w:hAnsi="Times New Roman"/>
            <w:sz w:val="22"/>
          </w:rPr>
          <w:t>t</w:t>
        </w:r>
      </w:ins>
      <w:ins w:id="34" w:author="김재형/책임연구원/차세대표준(연)5G표준Task(jaehyung.kim@lge.com)" w:date="2019-11-21T00:41:00Z">
        <w:r w:rsidRPr="00EF31DC">
          <w:rPr>
            <w:rFonts w:ascii="Times New Roman" w:hAnsi="Times New Roman"/>
            <w:sz w:val="22"/>
            <w:rPrChange w:id="35" w:author="김재형/책임연구원/차세대표준(연)5G표준Task(jaehyung.kim@lge.com)" w:date="2019-11-21T00:41:00Z">
              <w:rPr/>
            </w:rPrChange>
          </w:rPr>
          <w:t>he definition of Type0-CSS can be reused for CE mode B as it is and we can just refer to it where relevant. Let me update the proposal as follows.</w:t>
        </w:r>
      </w:ins>
    </w:p>
    <w:p w:rsidR="00EF31DC" w:rsidRPr="00EF31DC" w:rsidRDefault="00EF31DC" w:rsidP="00EF31DC">
      <w:pPr>
        <w:pStyle w:val="a1"/>
        <w:numPr>
          <w:ilvl w:val="0"/>
          <w:numId w:val="0"/>
        </w:numPr>
        <w:spacing w:after="180"/>
        <w:ind w:left="400"/>
        <w:rPr>
          <w:rFonts w:ascii="Times New Roman" w:hAnsi="Times New Roman"/>
          <w:sz w:val="22"/>
          <w:rPrChange w:id="36" w:author="김재형/책임연구원/차세대표준(연)5G표준Task(jaehyung.kim@lge.com)" w:date="2019-11-21T00:41:00Z">
            <w:rPr/>
          </w:rPrChange>
        </w:rPr>
        <w:pPrChange w:id="37" w:author="김재형/책임연구원/차세대표준(연)5G표준Task(jaehyung.kim@lge.com)" w:date="2019-11-21T00:41:00Z">
          <w:pPr>
            <w:pStyle w:val="rProposalsub"/>
          </w:pPr>
        </w:pPrChange>
      </w:pPr>
    </w:p>
    <w:p w:rsidR="0092173F" w:rsidRDefault="0092173F" w:rsidP="0092173F">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w:t>
      </w:r>
      <w:r w:rsidR="00C96D18">
        <w:rPr>
          <w:rFonts w:ascii="Times New Roman" w:hAnsi="Times New Roman"/>
          <w:b/>
          <w:sz w:val="22"/>
        </w:rPr>
        <w:t>2</w:t>
      </w:r>
      <w:r w:rsidRPr="00CC73A8">
        <w:rPr>
          <w:rFonts w:ascii="Times New Roman" w:hAnsi="Times New Roman"/>
          <w:b/>
          <w:sz w:val="22"/>
        </w:rPr>
        <w:t>)</w:t>
      </w:r>
      <w:r>
        <w:rPr>
          <w:rFonts w:ascii="Times New Roman" w:hAnsi="Times New Roman"/>
          <w:sz w:val="22"/>
        </w:rPr>
        <w:t xml:space="preserve"> DCI </w:t>
      </w:r>
      <w:r w:rsidR="00C96D18">
        <w:rPr>
          <w:rFonts w:ascii="Times New Roman" w:hAnsi="Times New Roman"/>
          <w:sz w:val="22"/>
        </w:rPr>
        <w:t xml:space="preserve">size of DCI format 6-1A/1B </w:t>
      </w:r>
      <w:r>
        <w:rPr>
          <w:rFonts w:ascii="Times New Roman" w:hAnsi="Times New Roman"/>
          <w:sz w:val="22"/>
        </w:rPr>
        <w:t xml:space="preserve">for </w:t>
      </w:r>
      <w:r w:rsidRPr="005F1606">
        <w:rPr>
          <w:rFonts w:ascii="Times New Roman" w:hAnsi="Times New Roman"/>
          <w:sz w:val="22"/>
        </w:rPr>
        <w:t>ETWS/CMAS notification</w:t>
      </w:r>
    </w:p>
    <w:p w:rsidR="00291F6C" w:rsidRDefault="0092173F" w:rsidP="00CF5D96">
      <w:pPr>
        <w:pStyle w:val="a1"/>
        <w:numPr>
          <w:ilvl w:val="0"/>
          <w:numId w:val="0"/>
        </w:numPr>
        <w:spacing w:after="180"/>
        <w:ind w:left="400"/>
        <w:rPr>
          <w:rFonts w:ascii="Times New Roman" w:hAnsi="Times New Roman"/>
          <w:sz w:val="22"/>
        </w:rPr>
      </w:pPr>
      <w:r w:rsidRPr="0092173F">
        <w:rPr>
          <w:rFonts w:ascii="Times New Roman" w:hAnsi="Times New Roman"/>
          <w:sz w:val="22"/>
        </w:rPr>
        <w:t>In RAN1#</w:t>
      </w:r>
      <w:r w:rsidR="004B164C" w:rsidRPr="0092173F">
        <w:rPr>
          <w:rFonts w:ascii="Times New Roman" w:hAnsi="Times New Roman"/>
          <w:sz w:val="22"/>
        </w:rPr>
        <w:t>9</w:t>
      </w:r>
      <w:r w:rsidR="004B164C">
        <w:rPr>
          <w:rFonts w:ascii="Times New Roman" w:hAnsi="Times New Roman"/>
          <w:sz w:val="22"/>
        </w:rPr>
        <w:t>8</w:t>
      </w:r>
      <w:r w:rsidR="000C772A">
        <w:rPr>
          <w:rFonts w:ascii="Times New Roman" w:hAnsi="Times New Roman"/>
          <w:sz w:val="22"/>
        </w:rPr>
        <w:t>bis</w:t>
      </w:r>
      <w:r w:rsidR="004B164C" w:rsidRPr="0092173F">
        <w:rPr>
          <w:rFonts w:ascii="Times New Roman" w:hAnsi="Times New Roman"/>
          <w:sz w:val="22"/>
        </w:rPr>
        <w:t xml:space="preserve"> </w:t>
      </w:r>
      <w:r w:rsidRPr="0092173F">
        <w:rPr>
          <w:rFonts w:ascii="Times New Roman" w:hAnsi="Times New Roman"/>
          <w:sz w:val="22"/>
        </w:rPr>
        <w:t xml:space="preserve">meeting, </w:t>
      </w:r>
      <w:r w:rsidR="000C772A">
        <w:rPr>
          <w:rFonts w:ascii="Times New Roman" w:hAnsi="Times New Roman"/>
          <w:sz w:val="22"/>
        </w:rPr>
        <w:t xml:space="preserve">it was agreed to support </w:t>
      </w:r>
      <w:r w:rsidR="000C772A" w:rsidRPr="000C772A">
        <w:rPr>
          <w:rFonts w:ascii="Times New Roman" w:hAnsi="Times New Roman"/>
          <w:sz w:val="22"/>
        </w:rPr>
        <w:t xml:space="preserve">DCI format 6-1A/B with a RNTI </w:t>
      </w:r>
      <w:r w:rsidR="000C772A">
        <w:rPr>
          <w:rFonts w:ascii="Times New Roman" w:hAnsi="Times New Roman"/>
          <w:sz w:val="22"/>
        </w:rPr>
        <w:t xml:space="preserve">for </w:t>
      </w:r>
      <w:r w:rsidR="006529D4">
        <w:rPr>
          <w:rFonts w:ascii="Times New Roman" w:hAnsi="Times New Roman"/>
          <w:sz w:val="22"/>
        </w:rPr>
        <w:t xml:space="preserve">ETWS/CMAS </w:t>
      </w:r>
      <w:r w:rsidR="006529D4">
        <w:rPr>
          <w:rFonts w:ascii="Times New Roman" w:hAnsi="Times New Roman"/>
          <w:sz w:val="22"/>
        </w:rPr>
        <w:lastRenderedPageBreak/>
        <w:t>notification using Type 0 CSS.</w:t>
      </w:r>
      <w:r w:rsidR="00291F6C">
        <w:rPr>
          <w:rFonts w:ascii="Times New Roman" w:hAnsi="Times New Roman"/>
          <w:sz w:val="22"/>
        </w:rPr>
        <w:t xml:space="preserve"> An issue</w:t>
      </w:r>
      <w:r w:rsidR="00291F6C" w:rsidRPr="00291F6C">
        <w:rPr>
          <w:rFonts w:ascii="Times New Roman" w:hAnsi="Times New Roman"/>
          <w:sz w:val="22"/>
        </w:rPr>
        <w:t xml:space="preserve"> regarding the </w:t>
      </w:r>
      <w:r w:rsidR="00291F6C">
        <w:rPr>
          <w:rFonts w:ascii="Times New Roman" w:hAnsi="Times New Roman"/>
          <w:sz w:val="22"/>
        </w:rPr>
        <w:t xml:space="preserve">size of </w:t>
      </w:r>
      <w:r w:rsidR="00291F6C" w:rsidRPr="00291F6C">
        <w:rPr>
          <w:rFonts w:ascii="Times New Roman" w:hAnsi="Times New Roman"/>
          <w:sz w:val="22"/>
        </w:rPr>
        <w:t xml:space="preserve">DCI format 6-1A/B being dependent on the RRC configuration </w:t>
      </w:r>
      <w:r w:rsidR="00291F6C">
        <w:rPr>
          <w:rFonts w:ascii="Times New Roman" w:hAnsi="Times New Roman"/>
          <w:sz w:val="22"/>
        </w:rPr>
        <w:t xml:space="preserve">in general has been </w:t>
      </w:r>
      <w:r w:rsidR="00291F6C" w:rsidRPr="00291F6C">
        <w:rPr>
          <w:rFonts w:ascii="Times New Roman" w:hAnsi="Times New Roman"/>
          <w:sz w:val="22"/>
        </w:rPr>
        <w:t xml:space="preserve">raised in previous meetings. </w:t>
      </w:r>
      <w:ins w:id="38" w:author="김재형/책임연구원/차세대표준(연)5G표준Task(jaehyung.kim@lge.com)" w:date="2019-11-21T00:51:00Z">
        <w:r w:rsidR="00FF7893">
          <w:rPr>
            <w:rFonts w:ascii="Times New Roman" w:hAnsi="Times New Roman"/>
            <w:sz w:val="22"/>
          </w:rPr>
          <w:t>For CE mode B, t</w:t>
        </w:r>
      </w:ins>
      <w:del w:id="39" w:author="김재형/책임연구원/차세대표준(연)5G표준Task(jaehyung.kim@lge.com)" w:date="2019-11-21T00:51:00Z">
        <w:r w:rsidR="00291F6C" w:rsidDel="00FF7893">
          <w:rPr>
            <w:rFonts w:ascii="Times New Roman" w:hAnsi="Times New Roman"/>
            <w:sz w:val="22"/>
          </w:rPr>
          <w:delText>T</w:delText>
        </w:r>
      </w:del>
      <w:r w:rsidR="00291F6C">
        <w:rPr>
          <w:rFonts w:ascii="Times New Roman" w:hAnsi="Times New Roman"/>
          <w:sz w:val="22"/>
        </w:rPr>
        <w:t>wo alternative approaches were discussed in contributions</w:t>
      </w:r>
      <w:r w:rsidR="00291F6C" w:rsidRPr="00291F6C">
        <w:rPr>
          <w:rFonts w:ascii="Times New Roman" w:hAnsi="Times New Roman"/>
          <w:sz w:val="22"/>
        </w:rPr>
        <w:t xml:space="preserve"> </w:t>
      </w:r>
      <w:r w:rsidR="00291F6C">
        <w:rPr>
          <w:rFonts w:ascii="Times New Roman" w:hAnsi="Times New Roman"/>
          <w:sz w:val="22"/>
        </w:rPr>
        <w:t>for this meeting to deal with this issue:</w:t>
      </w:r>
    </w:p>
    <w:p w:rsidR="00291F6C" w:rsidRDefault="00291F6C" w:rsidP="00D50272">
      <w:pPr>
        <w:pStyle w:val="a1"/>
        <w:numPr>
          <w:ilvl w:val="0"/>
          <w:numId w:val="25"/>
        </w:numPr>
        <w:spacing w:after="180"/>
        <w:rPr>
          <w:rFonts w:ascii="Times New Roman" w:hAnsi="Times New Roman"/>
          <w:sz w:val="22"/>
        </w:rPr>
      </w:pPr>
      <w:r>
        <w:rPr>
          <w:rFonts w:ascii="Times New Roman" w:hAnsi="Times New Roman" w:hint="eastAsia"/>
          <w:sz w:val="22"/>
        </w:rPr>
        <w:t>A</w:t>
      </w:r>
      <w:r>
        <w:rPr>
          <w:rFonts w:ascii="Times New Roman" w:hAnsi="Times New Roman"/>
          <w:sz w:val="22"/>
        </w:rPr>
        <w:t xml:space="preserve">lt.1 </w:t>
      </w:r>
      <w:r w:rsidR="008379D2">
        <w:rPr>
          <w:rFonts w:ascii="Times New Roman" w:hAnsi="Times New Roman"/>
          <w:sz w:val="22"/>
        </w:rPr>
        <w:t xml:space="preserve">The DCI size of the </w:t>
      </w:r>
      <w:r w:rsidR="008379D2" w:rsidRPr="000C772A">
        <w:rPr>
          <w:rFonts w:ascii="Times New Roman" w:hAnsi="Times New Roman"/>
          <w:sz w:val="22"/>
        </w:rPr>
        <w:t>DCI format 6-1</w:t>
      </w:r>
      <w:del w:id="40" w:author="김재형/책임연구원/차세대표준(연)5G표준Task(jaehyung.kim@lge.com)" w:date="2019-11-21T00:51:00Z">
        <w:r w:rsidR="008379D2" w:rsidRPr="000C772A" w:rsidDel="00FF7893">
          <w:rPr>
            <w:rFonts w:ascii="Times New Roman" w:hAnsi="Times New Roman"/>
            <w:sz w:val="22"/>
          </w:rPr>
          <w:delText>A/</w:delText>
        </w:r>
      </w:del>
      <w:r w:rsidR="008379D2" w:rsidRPr="000C772A">
        <w:rPr>
          <w:rFonts w:ascii="Times New Roman" w:hAnsi="Times New Roman"/>
          <w:sz w:val="22"/>
        </w:rPr>
        <w:t xml:space="preserve">B </w:t>
      </w:r>
      <w:r w:rsidR="008379D2">
        <w:rPr>
          <w:rFonts w:ascii="Times New Roman" w:hAnsi="Times New Roman"/>
          <w:sz w:val="22"/>
        </w:rPr>
        <w:t>for ETWS/CMAS notification using Type 0 CSS is fixed regardless of the UE-specific RRC configuration.</w:t>
      </w:r>
      <w:r w:rsidR="008D2428">
        <w:rPr>
          <w:rFonts w:ascii="Times New Roman" w:hAnsi="Times New Roman"/>
          <w:sz w:val="22"/>
        </w:rPr>
        <w:t xml:space="preserve"> </w:t>
      </w:r>
      <w:r w:rsidR="008D2428">
        <w:rPr>
          <w:rFonts w:ascii="Times New Roman" w:hAnsi="Times New Roman"/>
          <w:sz w:val="22"/>
        </w:rPr>
        <w:fldChar w:fldCharType="begin"/>
      </w:r>
      <w:r w:rsidR="008D2428">
        <w:rPr>
          <w:rFonts w:ascii="Times New Roman" w:hAnsi="Times New Roman"/>
          <w:sz w:val="22"/>
        </w:rPr>
        <w:instrText xml:space="preserve"> REF _Ref24718982 \r \h </w:instrText>
      </w:r>
      <w:r w:rsidR="008D2428">
        <w:rPr>
          <w:rFonts w:ascii="Times New Roman" w:hAnsi="Times New Roman"/>
          <w:sz w:val="22"/>
        </w:rPr>
      </w:r>
      <w:r w:rsidR="008D2428">
        <w:rPr>
          <w:rFonts w:ascii="Times New Roman" w:hAnsi="Times New Roman"/>
          <w:sz w:val="22"/>
        </w:rPr>
        <w:fldChar w:fldCharType="separate"/>
      </w:r>
      <w:r w:rsidR="008D2428">
        <w:rPr>
          <w:rFonts w:ascii="Times New Roman" w:hAnsi="Times New Roman"/>
          <w:sz w:val="22"/>
        </w:rPr>
        <w:t>[2]</w:t>
      </w:r>
      <w:r w:rsidR="008D2428">
        <w:rPr>
          <w:rFonts w:ascii="Times New Roman" w:hAnsi="Times New Roman"/>
          <w:sz w:val="22"/>
        </w:rPr>
        <w:fldChar w:fldCharType="end"/>
      </w:r>
      <w:r w:rsidR="008D2428">
        <w:rPr>
          <w:rFonts w:ascii="Times New Roman" w:hAnsi="Times New Roman"/>
          <w:sz w:val="22"/>
        </w:rPr>
        <w:fldChar w:fldCharType="begin"/>
      </w:r>
      <w:r w:rsidR="008D2428">
        <w:rPr>
          <w:rFonts w:ascii="Times New Roman" w:hAnsi="Times New Roman"/>
          <w:sz w:val="22"/>
        </w:rPr>
        <w:instrText xml:space="preserve"> REF _Ref24718995 \r \h </w:instrText>
      </w:r>
      <w:r w:rsidR="008D2428">
        <w:rPr>
          <w:rFonts w:ascii="Times New Roman" w:hAnsi="Times New Roman"/>
          <w:sz w:val="22"/>
        </w:rPr>
      </w:r>
      <w:r w:rsidR="008D2428">
        <w:rPr>
          <w:rFonts w:ascii="Times New Roman" w:hAnsi="Times New Roman"/>
          <w:sz w:val="22"/>
        </w:rPr>
        <w:fldChar w:fldCharType="separate"/>
      </w:r>
      <w:r w:rsidR="008D2428">
        <w:rPr>
          <w:rFonts w:ascii="Times New Roman" w:hAnsi="Times New Roman"/>
          <w:sz w:val="22"/>
        </w:rPr>
        <w:t>[3]</w:t>
      </w:r>
      <w:r w:rsidR="008D2428">
        <w:rPr>
          <w:rFonts w:ascii="Times New Roman" w:hAnsi="Times New Roman"/>
          <w:sz w:val="22"/>
        </w:rPr>
        <w:fldChar w:fldCharType="end"/>
      </w:r>
      <w:r w:rsidR="008D2428">
        <w:rPr>
          <w:rFonts w:ascii="Times New Roman" w:hAnsi="Times New Roman"/>
          <w:sz w:val="22"/>
        </w:rPr>
        <w:fldChar w:fldCharType="begin"/>
      </w:r>
      <w:r w:rsidR="008D2428">
        <w:rPr>
          <w:rFonts w:ascii="Times New Roman" w:hAnsi="Times New Roman"/>
          <w:sz w:val="22"/>
        </w:rPr>
        <w:instrText xml:space="preserve"> REF _Ref24718938 \r \h </w:instrText>
      </w:r>
      <w:r w:rsidR="008D2428">
        <w:rPr>
          <w:rFonts w:ascii="Times New Roman" w:hAnsi="Times New Roman"/>
          <w:sz w:val="22"/>
        </w:rPr>
      </w:r>
      <w:r w:rsidR="008D2428">
        <w:rPr>
          <w:rFonts w:ascii="Times New Roman" w:hAnsi="Times New Roman"/>
          <w:sz w:val="22"/>
        </w:rPr>
        <w:fldChar w:fldCharType="separate"/>
      </w:r>
      <w:r w:rsidR="008D2428">
        <w:rPr>
          <w:rFonts w:ascii="Times New Roman" w:hAnsi="Times New Roman"/>
          <w:sz w:val="22"/>
        </w:rPr>
        <w:t>[5]</w:t>
      </w:r>
      <w:r w:rsidR="008D2428">
        <w:rPr>
          <w:rFonts w:ascii="Times New Roman" w:hAnsi="Times New Roman"/>
          <w:sz w:val="22"/>
        </w:rPr>
        <w:fldChar w:fldCharType="end"/>
      </w:r>
      <w:r w:rsidR="008D2428">
        <w:rPr>
          <w:rFonts w:ascii="Times New Roman" w:hAnsi="Times New Roman"/>
          <w:sz w:val="22"/>
        </w:rPr>
        <w:fldChar w:fldCharType="begin"/>
      </w:r>
      <w:r w:rsidR="008D2428">
        <w:rPr>
          <w:rFonts w:ascii="Times New Roman" w:hAnsi="Times New Roman"/>
          <w:sz w:val="22"/>
        </w:rPr>
        <w:instrText xml:space="preserve"> REF _Ref24719037 \r \h </w:instrText>
      </w:r>
      <w:r w:rsidR="008D2428">
        <w:rPr>
          <w:rFonts w:ascii="Times New Roman" w:hAnsi="Times New Roman"/>
          <w:sz w:val="22"/>
        </w:rPr>
      </w:r>
      <w:r w:rsidR="008D2428">
        <w:rPr>
          <w:rFonts w:ascii="Times New Roman" w:hAnsi="Times New Roman"/>
          <w:sz w:val="22"/>
        </w:rPr>
        <w:fldChar w:fldCharType="separate"/>
      </w:r>
      <w:r w:rsidR="008D2428">
        <w:rPr>
          <w:rFonts w:ascii="Times New Roman" w:hAnsi="Times New Roman"/>
          <w:sz w:val="22"/>
        </w:rPr>
        <w:t>[6]</w:t>
      </w:r>
      <w:r w:rsidR="008D2428">
        <w:rPr>
          <w:rFonts w:ascii="Times New Roman" w:hAnsi="Times New Roman"/>
          <w:sz w:val="22"/>
        </w:rPr>
        <w:fldChar w:fldCharType="end"/>
      </w:r>
    </w:p>
    <w:p w:rsidR="008379D2" w:rsidRDefault="00291F6C" w:rsidP="00D50272">
      <w:pPr>
        <w:pStyle w:val="a1"/>
        <w:numPr>
          <w:ilvl w:val="0"/>
          <w:numId w:val="25"/>
        </w:numPr>
        <w:spacing w:after="180"/>
        <w:rPr>
          <w:rFonts w:ascii="Times New Roman" w:hAnsi="Times New Roman"/>
          <w:sz w:val="22"/>
        </w:rPr>
      </w:pPr>
      <w:r>
        <w:rPr>
          <w:rFonts w:ascii="Times New Roman" w:hAnsi="Times New Roman"/>
          <w:sz w:val="22"/>
        </w:rPr>
        <w:t xml:space="preserve">Alt.2 </w:t>
      </w:r>
      <w:r w:rsidR="008379D2">
        <w:rPr>
          <w:rFonts w:ascii="Times New Roman" w:hAnsi="Times New Roman"/>
          <w:sz w:val="22"/>
        </w:rPr>
        <w:t xml:space="preserve">The DCI size of the </w:t>
      </w:r>
      <w:r w:rsidR="008379D2" w:rsidRPr="000C772A">
        <w:rPr>
          <w:rFonts w:ascii="Times New Roman" w:hAnsi="Times New Roman"/>
          <w:sz w:val="22"/>
        </w:rPr>
        <w:t>DCI format 6-1</w:t>
      </w:r>
      <w:del w:id="41" w:author="김재형/책임연구원/차세대표준(연)5G표준Task(jaehyung.kim@lge.com)" w:date="2019-11-21T00:51:00Z">
        <w:r w:rsidR="008379D2" w:rsidRPr="000C772A" w:rsidDel="00FF7893">
          <w:rPr>
            <w:rFonts w:ascii="Times New Roman" w:hAnsi="Times New Roman"/>
            <w:sz w:val="22"/>
          </w:rPr>
          <w:delText>A/</w:delText>
        </w:r>
      </w:del>
      <w:r w:rsidR="008379D2" w:rsidRPr="000C772A">
        <w:rPr>
          <w:rFonts w:ascii="Times New Roman" w:hAnsi="Times New Roman"/>
          <w:sz w:val="22"/>
        </w:rPr>
        <w:t xml:space="preserve">B </w:t>
      </w:r>
      <w:r w:rsidR="008379D2">
        <w:rPr>
          <w:rFonts w:ascii="Times New Roman" w:hAnsi="Times New Roman"/>
          <w:sz w:val="22"/>
        </w:rPr>
        <w:t>for ETWS/CMAS notification using Type 0 CSS is variable depending on the UE-specific RRC configuration.</w:t>
      </w:r>
      <w:r w:rsidR="008D2428">
        <w:rPr>
          <w:rFonts w:ascii="Times New Roman" w:hAnsi="Times New Roman"/>
          <w:sz w:val="22"/>
        </w:rPr>
        <w:t xml:space="preserve"> </w:t>
      </w:r>
      <w:r w:rsidR="008D2428">
        <w:rPr>
          <w:rFonts w:ascii="Times New Roman" w:hAnsi="Times New Roman"/>
          <w:sz w:val="22"/>
        </w:rPr>
        <w:fldChar w:fldCharType="begin"/>
      </w:r>
      <w:r w:rsidR="008D2428">
        <w:rPr>
          <w:rFonts w:ascii="Times New Roman" w:hAnsi="Times New Roman"/>
          <w:sz w:val="22"/>
        </w:rPr>
        <w:instrText xml:space="preserve"> REF _Ref24746931 \r \h </w:instrText>
      </w:r>
      <w:r w:rsidR="008D2428">
        <w:rPr>
          <w:rFonts w:ascii="Times New Roman" w:hAnsi="Times New Roman"/>
          <w:sz w:val="22"/>
        </w:rPr>
      </w:r>
      <w:r w:rsidR="008D2428">
        <w:rPr>
          <w:rFonts w:ascii="Times New Roman" w:hAnsi="Times New Roman"/>
          <w:sz w:val="22"/>
        </w:rPr>
        <w:fldChar w:fldCharType="separate"/>
      </w:r>
      <w:r w:rsidR="008D2428">
        <w:rPr>
          <w:rFonts w:ascii="Times New Roman" w:hAnsi="Times New Roman"/>
          <w:sz w:val="22"/>
        </w:rPr>
        <w:t>[7]</w:t>
      </w:r>
      <w:r w:rsidR="008D2428">
        <w:rPr>
          <w:rFonts w:ascii="Times New Roman" w:hAnsi="Times New Roman"/>
          <w:sz w:val="22"/>
        </w:rPr>
        <w:fldChar w:fldCharType="end"/>
      </w:r>
    </w:p>
    <w:p w:rsidR="00C343EE" w:rsidRDefault="008379D2" w:rsidP="00CF5D96">
      <w:pPr>
        <w:pStyle w:val="a1"/>
        <w:numPr>
          <w:ilvl w:val="0"/>
          <w:numId w:val="0"/>
        </w:numPr>
        <w:spacing w:after="180"/>
        <w:ind w:left="400"/>
        <w:rPr>
          <w:rFonts w:ascii="Times New Roman" w:hAnsi="Times New Roman"/>
          <w:sz w:val="22"/>
        </w:rPr>
      </w:pPr>
      <w:r>
        <w:rPr>
          <w:rFonts w:ascii="Times New Roman" w:hAnsi="Times New Roman"/>
          <w:sz w:val="22"/>
        </w:rPr>
        <w:t xml:space="preserve">For Alt.1, as </w:t>
      </w:r>
      <w:r w:rsidR="008A6863">
        <w:rPr>
          <w:rFonts w:ascii="Times New Roman" w:hAnsi="Times New Roman"/>
          <w:sz w:val="22"/>
        </w:rPr>
        <w:t>an eNB</w:t>
      </w:r>
      <w:r>
        <w:rPr>
          <w:rFonts w:ascii="Times New Roman" w:hAnsi="Times New Roman"/>
          <w:sz w:val="22"/>
        </w:rPr>
        <w:t xml:space="preserve"> </w:t>
      </w:r>
      <w:r w:rsidR="00DB77B1">
        <w:rPr>
          <w:rFonts w:ascii="Times New Roman" w:hAnsi="Times New Roman"/>
          <w:sz w:val="22"/>
        </w:rPr>
        <w:t xml:space="preserve">can </w:t>
      </w:r>
      <w:r w:rsidR="008A6863">
        <w:rPr>
          <w:rFonts w:ascii="Times New Roman" w:hAnsi="Times New Roman"/>
          <w:sz w:val="22"/>
        </w:rPr>
        <w:t xml:space="preserve">send ETWS/CMAS notification by a single DCI to </w:t>
      </w:r>
      <w:r>
        <w:rPr>
          <w:rFonts w:ascii="Times New Roman" w:hAnsi="Times New Roman"/>
          <w:sz w:val="22"/>
        </w:rPr>
        <w:t xml:space="preserve">all </w:t>
      </w:r>
      <w:r w:rsidR="00DB77B1">
        <w:rPr>
          <w:rFonts w:ascii="Times New Roman" w:hAnsi="Times New Roman"/>
          <w:sz w:val="22"/>
        </w:rPr>
        <w:t xml:space="preserve">the </w:t>
      </w:r>
      <w:r>
        <w:rPr>
          <w:rFonts w:ascii="Times New Roman" w:hAnsi="Times New Roman"/>
          <w:sz w:val="22"/>
        </w:rPr>
        <w:t>UEs</w:t>
      </w:r>
      <w:r w:rsidR="00DB77B1">
        <w:rPr>
          <w:rFonts w:ascii="Times New Roman" w:hAnsi="Times New Roman"/>
          <w:sz w:val="22"/>
        </w:rPr>
        <w:t xml:space="preserve"> </w:t>
      </w:r>
      <w:r w:rsidR="008A6863">
        <w:rPr>
          <w:rFonts w:ascii="Times New Roman" w:hAnsi="Times New Roman"/>
          <w:sz w:val="22"/>
        </w:rPr>
        <w:t xml:space="preserve">with different UE-specific RRC configurations and therefore having </w:t>
      </w:r>
      <w:r w:rsidR="00DB77B1">
        <w:rPr>
          <w:rFonts w:ascii="Times New Roman" w:hAnsi="Times New Roman"/>
          <w:sz w:val="22"/>
        </w:rPr>
        <w:t xml:space="preserve">different DCI </w:t>
      </w:r>
      <w:r w:rsidR="00DB77B1" w:rsidRPr="000C772A">
        <w:rPr>
          <w:rFonts w:ascii="Times New Roman" w:hAnsi="Times New Roman"/>
          <w:sz w:val="22"/>
        </w:rPr>
        <w:t>format 6-1</w:t>
      </w:r>
      <w:del w:id="42" w:author="김재형/책임연구원/차세대표준(연)5G표준Task(jaehyung.kim@lge.com)" w:date="2019-11-21T00:51:00Z">
        <w:r w:rsidR="00DB77B1" w:rsidRPr="000C772A" w:rsidDel="00FF7893">
          <w:rPr>
            <w:rFonts w:ascii="Times New Roman" w:hAnsi="Times New Roman"/>
            <w:sz w:val="22"/>
          </w:rPr>
          <w:delText>A/</w:delText>
        </w:r>
      </w:del>
      <w:r w:rsidR="00DB77B1" w:rsidRPr="000C772A">
        <w:rPr>
          <w:rFonts w:ascii="Times New Roman" w:hAnsi="Times New Roman"/>
          <w:sz w:val="22"/>
        </w:rPr>
        <w:t xml:space="preserve">B </w:t>
      </w:r>
      <w:r w:rsidR="00DB77B1">
        <w:rPr>
          <w:rFonts w:ascii="Times New Roman" w:hAnsi="Times New Roman"/>
          <w:sz w:val="22"/>
        </w:rPr>
        <w:t>sizes</w:t>
      </w:r>
      <w:r>
        <w:rPr>
          <w:rFonts w:ascii="Times New Roman" w:hAnsi="Times New Roman"/>
          <w:sz w:val="22"/>
        </w:rPr>
        <w:t xml:space="preserve">, it has the benefit from the perspectives of eNB scheduling and the downlink </w:t>
      </w:r>
      <w:r w:rsidR="00DB77B1">
        <w:rPr>
          <w:rFonts w:ascii="Times New Roman" w:hAnsi="Times New Roman"/>
          <w:sz w:val="22"/>
        </w:rPr>
        <w:t>transmission efficiency</w:t>
      </w:r>
      <w:r w:rsidR="00D54EE0">
        <w:rPr>
          <w:rFonts w:ascii="Times New Roman" w:hAnsi="Times New Roman"/>
          <w:sz w:val="22"/>
        </w:rPr>
        <w:t xml:space="preserve"> at the cost of the potential increase in BD </w:t>
      </w:r>
      <w:del w:id="43" w:author="김재형/책임연구원/차세대표준(연)5G표준Task(jaehyung.kim@lge.com)" w:date="2019-11-21T00:52:00Z">
        <w:r w:rsidR="008A6863" w:rsidDel="00FF7893">
          <w:rPr>
            <w:rFonts w:ascii="Times New Roman" w:hAnsi="Times New Roman"/>
            <w:sz w:val="22"/>
          </w:rPr>
          <w:delText xml:space="preserve">especially </w:delText>
        </w:r>
      </w:del>
      <w:r w:rsidR="00D54EE0">
        <w:rPr>
          <w:rFonts w:ascii="Times New Roman" w:hAnsi="Times New Roman"/>
          <w:sz w:val="22"/>
        </w:rPr>
        <w:t>for non-BL UE</w:t>
      </w:r>
      <w:r w:rsidR="008A6863">
        <w:rPr>
          <w:rFonts w:ascii="Times New Roman" w:hAnsi="Times New Roman"/>
          <w:sz w:val="22"/>
        </w:rPr>
        <w:t>s</w:t>
      </w:r>
      <w:r w:rsidR="00D54EE0">
        <w:rPr>
          <w:rFonts w:ascii="Times New Roman" w:hAnsi="Times New Roman"/>
          <w:sz w:val="22"/>
        </w:rPr>
        <w:t xml:space="preserve"> in CE mode B. </w:t>
      </w:r>
      <w:r w:rsidR="00DB77B1">
        <w:rPr>
          <w:rFonts w:ascii="Times New Roman" w:hAnsi="Times New Roman"/>
          <w:sz w:val="22"/>
        </w:rPr>
        <w:t xml:space="preserve">On the other hand, for Alt.2, as non-BL UEs in CE mode B would expect a single DCI size even when it is configured to monitor the ETWS/CMAS indication in the Type0 CSS, it has the benefit of </w:t>
      </w:r>
      <w:r w:rsidR="00C343EE">
        <w:rPr>
          <w:rFonts w:ascii="Times New Roman" w:hAnsi="Times New Roman"/>
          <w:sz w:val="22"/>
        </w:rPr>
        <w:t xml:space="preserve">no </w:t>
      </w:r>
      <w:r w:rsidR="00DB77B1">
        <w:rPr>
          <w:rFonts w:ascii="Times New Roman" w:hAnsi="Times New Roman"/>
          <w:sz w:val="22"/>
        </w:rPr>
        <w:t xml:space="preserve">BD </w:t>
      </w:r>
      <w:r w:rsidR="00C343EE">
        <w:rPr>
          <w:rFonts w:ascii="Times New Roman" w:hAnsi="Times New Roman"/>
          <w:sz w:val="22"/>
        </w:rPr>
        <w:t xml:space="preserve">increase </w:t>
      </w:r>
      <w:r w:rsidR="00DB77B1">
        <w:rPr>
          <w:rFonts w:ascii="Times New Roman" w:hAnsi="Times New Roman"/>
          <w:sz w:val="22"/>
        </w:rPr>
        <w:t xml:space="preserve">from </w:t>
      </w:r>
      <w:r w:rsidR="00C343EE">
        <w:rPr>
          <w:rFonts w:ascii="Times New Roman" w:hAnsi="Times New Roman"/>
          <w:sz w:val="22"/>
        </w:rPr>
        <w:t xml:space="preserve">the </w:t>
      </w:r>
      <w:r w:rsidR="00DB77B1">
        <w:rPr>
          <w:rFonts w:ascii="Times New Roman" w:hAnsi="Times New Roman"/>
          <w:sz w:val="22"/>
        </w:rPr>
        <w:t xml:space="preserve">UE perspective. </w:t>
      </w:r>
      <w:r w:rsidR="00D54EE0">
        <w:rPr>
          <w:rFonts w:ascii="Times New Roman" w:hAnsi="Times New Roman"/>
          <w:sz w:val="22"/>
        </w:rPr>
        <w:t xml:space="preserve">However, for Alt.2 </w:t>
      </w:r>
      <w:r w:rsidR="00D54EE0" w:rsidRPr="00D54EE0">
        <w:rPr>
          <w:rFonts w:ascii="Times New Roman" w:hAnsi="Times New Roman"/>
          <w:sz w:val="22"/>
        </w:rPr>
        <w:t>broadcasting ETWS/CMAS indication to all UEs may be difficult or inefficient as the eNB can only transmit to the UEs having the same DCI size at a time.</w:t>
      </w:r>
      <w:r w:rsidR="00D54EE0">
        <w:rPr>
          <w:rFonts w:ascii="Times New Roman" w:hAnsi="Times New Roman"/>
          <w:sz w:val="22"/>
        </w:rPr>
        <w:t xml:space="preserve"> </w:t>
      </w:r>
      <w:r w:rsidR="00C343EE">
        <w:rPr>
          <w:rFonts w:ascii="Times New Roman" w:hAnsi="Times New Roman"/>
          <w:sz w:val="22"/>
        </w:rPr>
        <w:t xml:space="preserve">As more companies </w:t>
      </w:r>
      <w:r w:rsidR="00C343EE">
        <w:rPr>
          <w:rFonts w:ascii="Times New Roman" w:hAnsi="Times New Roman"/>
          <w:sz w:val="22"/>
        </w:rPr>
        <w:fldChar w:fldCharType="begin"/>
      </w:r>
      <w:r w:rsidR="00C343EE">
        <w:rPr>
          <w:rFonts w:ascii="Times New Roman" w:hAnsi="Times New Roman"/>
          <w:sz w:val="22"/>
        </w:rPr>
        <w:instrText xml:space="preserve"> REF _Ref24718982 \r \h </w:instrText>
      </w:r>
      <w:r w:rsidR="00C343EE">
        <w:rPr>
          <w:rFonts w:ascii="Times New Roman" w:hAnsi="Times New Roman"/>
          <w:sz w:val="22"/>
        </w:rPr>
      </w:r>
      <w:r w:rsidR="00C343EE">
        <w:rPr>
          <w:rFonts w:ascii="Times New Roman" w:hAnsi="Times New Roman"/>
          <w:sz w:val="22"/>
        </w:rPr>
        <w:fldChar w:fldCharType="separate"/>
      </w:r>
      <w:r w:rsidR="00C343EE">
        <w:rPr>
          <w:rFonts w:ascii="Times New Roman" w:hAnsi="Times New Roman"/>
          <w:sz w:val="22"/>
        </w:rPr>
        <w:t>[2]</w:t>
      </w:r>
      <w:r w:rsidR="00C343EE">
        <w:rPr>
          <w:rFonts w:ascii="Times New Roman" w:hAnsi="Times New Roman"/>
          <w:sz w:val="22"/>
        </w:rPr>
        <w:fldChar w:fldCharType="end"/>
      </w:r>
      <w:r w:rsidR="00C343EE">
        <w:rPr>
          <w:rFonts w:ascii="Times New Roman" w:hAnsi="Times New Roman"/>
          <w:sz w:val="22"/>
        </w:rPr>
        <w:fldChar w:fldCharType="begin"/>
      </w:r>
      <w:r w:rsidR="00C343EE">
        <w:rPr>
          <w:rFonts w:ascii="Times New Roman" w:hAnsi="Times New Roman"/>
          <w:sz w:val="22"/>
        </w:rPr>
        <w:instrText xml:space="preserve"> REF _Ref24718995 \r \h </w:instrText>
      </w:r>
      <w:r w:rsidR="00C343EE">
        <w:rPr>
          <w:rFonts w:ascii="Times New Roman" w:hAnsi="Times New Roman"/>
          <w:sz w:val="22"/>
        </w:rPr>
      </w:r>
      <w:r w:rsidR="00C343EE">
        <w:rPr>
          <w:rFonts w:ascii="Times New Roman" w:hAnsi="Times New Roman"/>
          <w:sz w:val="22"/>
        </w:rPr>
        <w:fldChar w:fldCharType="separate"/>
      </w:r>
      <w:r w:rsidR="00C343EE">
        <w:rPr>
          <w:rFonts w:ascii="Times New Roman" w:hAnsi="Times New Roman"/>
          <w:sz w:val="22"/>
        </w:rPr>
        <w:t>[3]</w:t>
      </w:r>
      <w:r w:rsidR="00C343EE">
        <w:rPr>
          <w:rFonts w:ascii="Times New Roman" w:hAnsi="Times New Roman"/>
          <w:sz w:val="22"/>
        </w:rPr>
        <w:fldChar w:fldCharType="end"/>
      </w:r>
      <w:r w:rsidR="00C343EE">
        <w:rPr>
          <w:rFonts w:ascii="Times New Roman" w:hAnsi="Times New Roman"/>
          <w:sz w:val="22"/>
        </w:rPr>
        <w:fldChar w:fldCharType="begin"/>
      </w:r>
      <w:r w:rsidR="00C343EE">
        <w:rPr>
          <w:rFonts w:ascii="Times New Roman" w:hAnsi="Times New Roman"/>
          <w:sz w:val="22"/>
        </w:rPr>
        <w:instrText xml:space="preserve"> REF _Ref24718938 \r \h </w:instrText>
      </w:r>
      <w:r w:rsidR="00C343EE">
        <w:rPr>
          <w:rFonts w:ascii="Times New Roman" w:hAnsi="Times New Roman"/>
          <w:sz w:val="22"/>
        </w:rPr>
      </w:r>
      <w:r w:rsidR="00C343EE">
        <w:rPr>
          <w:rFonts w:ascii="Times New Roman" w:hAnsi="Times New Roman"/>
          <w:sz w:val="22"/>
        </w:rPr>
        <w:fldChar w:fldCharType="separate"/>
      </w:r>
      <w:r w:rsidR="00C343EE">
        <w:rPr>
          <w:rFonts w:ascii="Times New Roman" w:hAnsi="Times New Roman"/>
          <w:sz w:val="22"/>
        </w:rPr>
        <w:t>[5]</w:t>
      </w:r>
      <w:r w:rsidR="00C343EE">
        <w:rPr>
          <w:rFonts w:ascii="Times New Roman" w:hAnsi="Times New Roman"/>
          <w:sz w:val="22"/>
        </w:rPr>
        <w:fldChar w:fldCharType="end"/>
      </w:r>
      <w:r w:rsidR="00C343EE">
        <w:rPr>
          <w:rFonts w:ascii="Times New Roman" w:hAnsi="Times New Roman"/>
          <w:sz w:val="22"/>
        </w:rPr>
        <w:fldChar w:fldCharType="begin"/>
      </w:r>
      <w:r w:rsidR="00C343EE">
        <w:rPr>
          <w:rFonts w:ascii="Times New Roman" w:hAnsi="Times New Roman"/>
          <w:sz w:val="22"/>
        </w:rPr>
        <w:instrText xml:space="preserve"> REF _Ref24719037 \r \h </w:instrText>
      </w:r>
      <w:r w:rsidR="00C343EE">
        <w:rPr>
          <w:rFonts w:ascii="Times New Roman" w:hAnsi="Times New Roman"/>
          <w:sz w:val="22"/>
        </w:rPr>
      </w:r>
      <w:r w:rsidR="00C343EE">
        <w:rPr>
          <w:rFonts w:ascii="Times New Roman" w:hAnsi="Times New Roman"/>
          <w:sz w:val="22"/>
        </w:rPr>
        <w:fldChar w:fldCharType="separate"/>
      </w:r>
      <w:r w:rsidR="00C343EE">
        <w:rPr>
          <w:rFonts w:ascii="Times New Roman" w:hAnsi="Times New Roman"/>
          <w:sz w:val="22"/>
        </w:rPr>
        <w:t>[6]</w:t>
      </w:r>
      <w:r w:rsidR="00C343EE">
        <w:rPr>
          <w:rFonts w:ascii="Times New Roman" w:hAnsi="Times New Roman"/>
          <w:sz w:val="22"/>
        </w:rPr>
        <w:fldChar w:fldCharType="end"/>
      </w:r>
      <w:r w:rsidR="00C343EE">
        <w:rPr>
          <w:rFonts w:ascii="Times New Roman" w:hAnsi="Times New Roman"/>
          <w:sz w:val="22"/>
        </w:rPr>
        <w:t xml:space="preserve"> are in support of Alt.1 (RRC invariant approach), </w:t>
      </w:r>
      <w:r w:rsidR="00D54EE0">
        <w:rPr>
          <w:rFonts w:ascii="Times New Roman" w:hAnsi="Times New Roman"/>
          <w:sz w:val="22"/>
        </w:rPr>
        <w:t xml:space="preserve">let me start with </w:t>
      </w:r>
      <w:r w:rsidR="00C343EE">
        <w:rPr>
          <w:rFonts w:ascii="Times New Roman" w:hAnsi="Times New Roman"/>
          <w:sz w:val="22"/>
        </w:rPr>
        <w:t>the following</w:t>
      </w:r>
      <w:r w:rsidR="001B7DEB">
        <w:rPr>
          <w:rFonts w:ascii="Times New Roman" w:hAnsi="Times New Roman"/>
          <w:sz w:val="22"/>
        </w:rPr>
        <w:t xml:space="preserve"> proposal</w:t>
      </w:r>
      <w:r w:rsidR="00C343EE">
        <w:rPr>
          <w:rFonts w:ascii="Times New Roman" w:hAnsi="Times New Roman"/>
          <w:sz w:val="22"/>
        </w:rPr>
        <w:t xml:space="preserve"> for the offline agreement.</w:t>
      </w:r>
    </w:p>
    <w:p w:rsidR="00C343EE" w:rsidRDefault="00C343EE" w:rsidP="00CF5D96">
      <w:pPr>
        <w:pStyle w:val="a1"/>
        <w:numPr>
          <w:ilvl w:val="0"/>
          <w:numId w:val="0"/>
        </w:numPr>
        <w:spacing w:after="180"/>
        <w:ind w:left="400"/>
        <w:rPr>
          <w:rFonts w:ascii="Times New Roman" w:hAnsi="Times New Roman"/>
          <w:sz w:val="22"/>
        </w:rPr>
      </w:pPr>
    </w:p>
    <w:p w:rsidR="00C343EE" w:rsidRPr="0058077E" w:rsidRDefault="00EF31DC" w:rsidP="00C343EE">
      <w:pPr>
        <w:pStyle w:val="rProposal"/>
        <w:ind w:left="1277" w:hanging="851"/>
        <w:rPr>
          <w:strike/>
          <w:rPrChange w:id="44" w:author="김재형/책임연구원/차세대표준(연)5G표준Task(jaehyung.kim@lge.com)" w:date="2019-11-21T08:09:00Z">
            <w:rPr/>
          </w:rPrChange>
        </w:rPr>
      </w:pPr>
      <w:ins w:id="45" w:author="김재형/책임연구원/차세대표준(연)5G표준Task(jaehyung.kim@lge.com)" w:date="2019-11-21T00:40:00Z">
        <w:r w:rsidRPr="0058077E">
          <w:rPr>
            <w:b/>
            <w:strike/>
            <w:color w:val="0070C0"/>
            <w:rPrChange w:id="46" w:author="김재형/책임연구원/차세대표준(연)5G표준Task(jaehyung.kim@lge.com)" w:date="2019-11-21T08:09:00Z">
              <w:rPr>
                <w:b/>
                <w:color w:val="0070C0"/>
              </w:rPr>
            </w:rPrChange>
          </w:rPr>
          <w:t xml:space="preserve">Potential </w:t>
        </w:r>
      </w:ins>
      <w:del w:id="47" w:author="김재형/책임연구원/차세대표준(연)5G표준Task(jaehyung.kim@lge.com)" w:date="2019-11-21T00:40:00Z">
        <w:r w:rsidR="00C343EE" w:rsidRPr="0058077E" w:rsidDel="00EF31DC">
          <w:rPr>
            <w:b/>
            <w:strike/>
            <w:color w:val="0070C0"/>
            <w:rPrChange w:id="48" w:author="김재형/책임연구원/차세대표준(연)5G표준Task(jaehyung.kim@lge.com)" w:date="2019-11-21T08:09:00Z">
              <w:rPr>
                <w:b/>
                <w:color w:val="0070C0"/>
              </w:rPr>
            </w:rPrChange>
          </w:rPr>
          <w:delText xml:space="preserve">Possible </w:delText>
        </w:r>
      </w:del>
      <w:r w:rsidR="00C343EE" w:rsidRPr="0058077E">
        <w:rPr>
          <w:b/>
          <w:strike/>
          <w:color w:val="0070C0"/>
          <w:rPrChange w:id="49" w:author="김재형/책임연구원/차세대표준(연)5G표준Task(jaehyung.kim@lge.com)" w:date="2019-11-21T08:09:00Z">
            <w:rPr>
              <w:b/>
              <w:color w:val="0070C0"/>
            </w:rPr>
          </w:rPrChange>
        </w:rPr>
        <w:t>Agreement</w:t>
      </w:r>
    </w:p>
    <w:p w:rsidR="00C343EE" w:rsidRPr="0058077E" w:rsidRDefault="00C343EE" w:rsidP="00C343EE">
      <w:pPr>
        <w:pStyle w:val="rProposal"/>
        <w:ind w:leftChars="0" w:left="567" w:firstLineChars="50" w:firstLine="110"/>
        <w:rPr>
          <w:strike/>
          <w:rPrChange w:id="50" w:author="김재형/책임연구원/차세대표준(연)5G표준Task(jaehyung.kim@lge.com)" w:date="2019-11-21T08:09:00Z">
            <w:rPr/>
          </w:rPrChange>
        </w:rPr>
      </w:pPr>
      <w:r w:rsidRPr="0058077E">
        <w:rPr>
          <w:strike/>
          <w:rPrChange w:id="51" w:author="김재형/책임연구원/차세대표준(연)5G표준Task(jaehyung.kim@lge.com)" w:date="2019-11-21T08:09:00Z">
            <w:rPr/>
          </w:rPrChange>
        </w:rPr>
        <w:t>The DCI size of the DCI format 6-1</w:t>
      </w:r>
      <w:del w:id="52" w:author="김재형/책임연구원/차세대표준(연)5G표준Task(jaehyung.kim@lge.com)" w:date="2019-11-20T05:30:00Z">
        <w:r w:rsidRPr="0058077E" w:rsidDel="00810800">
          <w:rPr>
            <w:strike/>
            <w:rPrChange w:id="53" w:author="김재형/책임연구원/차세대표준(연)5G표준Task(jaehyung.kim@lge.com)" w:date="2019-11-21T08:09:00Z">
              <w:rPr/>
            </w:rPrChange>
          </w:rPr>
          <w:delText>A/</w:delText>
        </w:r>
      </w:del>
      <w:r w:rsidRPr="0058077E">
        <w:rPr>
          <w:strike/>
          <w:rPrChange w:id="54" w:author="김재형/책임연구원/차세대표준(연)5G표준Task(jaehyung.kim@lge.com)" w:date="2019-11-21T08:09:00Z">
            <w:rPr/>
          </w:rPrChange>
        </w:rPr>
        <w:t>B for ETWS/CMAS notification using Type 0 CSS is fixed regardless of the UE-specific RRC configuration.</w:t>
      </w:r>
    </w:p>
    <w:p w:rsidR="00C343EE" w:rsidRPr="00D50272" w:rsidRDefault="00C343EE" w:rsidP="00CF5D96">
      <w:pPr>
        <w:pStyle w:val="a1"/>
        <w:numPr>
          <w:ilvl w:val="0"/>
          <w:numId w:val="0"/>
        </w:numPr>
        <w:spacing w:after="180"/>
        <w:ind w:left="400"/>
        <w:rPr>
          <w:rFonts w:ascii="Times New Roman" w:hAnsi="Times New Roman"/>
          <w:sz w:val="22"/>
          <w:lang w:val="en-US"/>
        </w:rPr>
      </w:pPr>
    </w:p>
    <w:p w:rsidR="00202925" w:rsidRDefault="00202925" w:rsidP="00CF5D96">
      <w:pPr>
        <w:pStyle w:val="a1"/>
        <w:numPr>
          <w:ilvl w:val="0"/>
          <w:numId w:val="0"/>
        </w:numPr>
        <w:spacing w:after="180"/>
        <w:ind w:left="400"/>
        <w:rPr>
          <w:rFonts w:ascii="Times New Roman" w:hAnsi="Times New Roman"/>
          <w:sz w:val="22"/>
        </w:rPr>
      </w:pPr>
      <w:r>
        <w:rPr>
          <w:rFonts w:ascii="Times New Roman" w:hAnsi="Times New Roman"/>
          <w:sz w:val="22"/>
        </w:rPr>
        <w:t>For</w:t>
      </w:r>
      <w:r w:rsidR="00C343EE">
        <w:rPr>
          <w:rFonts w:ascii="Times New Roman" w:hAnsi="Times New Roman"/>
          <w:sz w:val="22"/>
        </w:rPr>
        <w:t xml:space="preserve"> implement</w:t>
      </w:r>
      <w:r>
        <w:rPr>
          <w:rFonts w:ascii="Times New Roman" w:hAnsi="Times New Roman"/>
          <w:sz w:val="22"/>
        </w:rPr>
        <w:t>ation of</w:t>
      </w:r>
      <w:r w:rsidR="00C343EE">
        <w:rPr>
          <w:rFonts w:ascii="Times New Roman" w:hAnsi="Times New Roman"/>
          <w:sz w:val="22"/>
        </w:rPr>
        <w:t xml:space="preserve"> the </w:t>
      </w:r>
      <w:r>
        <w:rPr>
          <w:rFonts w:ascii="Times New Roman" w:hAnsi="Times New Roman"/>
          <w:sz w:val="22"/>
        </w:rPr>
        <w:t>Alt.1, there are a few ways to formulate it, and the following proposals were made in contributions.</w:t>
      </w:r>
    </w:p>
    <w:p w:rsidR="00EC24EC" w:rsidRDefault="00EC24EC" w:rsidP="00D50272">
      <w:pPr>
        <w:pStyle w:val="a1"/>
        <w:numPr>
          <w:ilvl w:val="0"/>
          <w:numId w:val="26"/>
        </w:numPr>
        <w:spacing w:after="180"/>
        <w:rPr>
          <w:rFonts w:ascii="Times New Roman" w:hAnsi="Times New Roman"/>
          <w:sz w:val="22"/>
        </w:rPr>
      </w:pPr>
      <w:r>
        <w:rPr>
          <w:rFonts w:ascii="Times New Roman" w:hAnsi="Times New Roman"/>
          <w:sz w:val="22"/>
        </w:rPr>
        <w:t>For t</w:t>
      </w:r>
      <w:r w:rsidR="00202925" w:rsidRPr="00202925">
        <w:rPr>
          <w:rFonts w:ascii="Times New Roman" w:hAnsi="Times New Roman"/>
          <w:sz w:val="22"/>
        </w:rPr>
        <w:t>he DCI size of the DCI format 6-1</w:t>
      </w:r>
      <w:del w:id="55" w:author="김재형/책임연구원/차세대표준(연)5G표준Task(jaehyung.kim@lge.com)" w:date="2019-11-21T00:53:00Z">
        <w:r w:rsidR="00202925" w:rsidRPr="00202925" w:rsidDel="00136FD8">
          <w:rPr>
            <w:rFonts w:ascii="Times New Roman" w:hAnsi="Times New Roman"/>
            <w:sz w:val="22"/>
          </w:rPr>
          <w:delText>A/</w:delText>
        </w:r>
      </w:del>
      <w:r w:rsidR="00202925" w:rsidRPr="00202925">
        <w:rPr>
          <w:rFonts w:ascii="Times New Roman" w:hAnsi="Times New Roman"/>
          <w:sz w:val="22"/>
        </w:rPr>
        <w:t>B for ETWS/CMAS notification using Type 0 CSS</w:t>
      </w:r>
      <w:r>
        <w:rPr>
          <w:rFonts w:ascii="Times New Roman" w:hAnsi="Times New Roman"/>
          <w:sz w:val="22"/>
        </w:rPr>
        <w:t xml:space="preserve">, the size is </w:t>
      </w:r>
    </w:p>
    <w:p w:rsidR="00202925" w:rsidRDefault="00EC24EC" w:rsidP="00D50272">
      <w:pPr>
        <w:pStyle w:val="a1"/>
        <w:numPr>
          <w:ilvl w:val="1"/>
          <w:numId w:val="26"/>
        </w:numPr>
        <w:spacing w:after="180"/>
        <w:rPr>
          <w:rFonts w:ascii="Times New Roman" w:hAnsi="Times New Roman"/>
          <w:sz w:val="22"/>
        </w:rPr>
      </w:pPr>
      <w:r>
        <w:rPr>
          <w:rFonts w:ascii="Times New Roman" w:hAnsi="Times New Roman"/>
          <w:sz w:val="22"/>
        </w:rPr>
        <w:t xml:space="preserve">Alt.1 the </w:t>
      </w:r>
      <w:r w:rsidR="00202925">
        <w:rPr>
          <w:rFonts w:ascii="Times New Roman" w:hAnsi="Times New Roman"/>
          <w:sz w:val="22"/>
        </w:rPr>
        <w:t xml:space="preserve">same as the </w:t>
      </w:r>
      <w:r w:rsidR="00202925" w:rsidRPr="00202925">
        <w:rPr>
          <w:rFonts w:ascii="Times New Roman" w:hAnsi="Times New Roman"/>
          <w:sz w:val="22"/>
        </w:rPr>
        <w:t>DCI format 6-1</w:t>
      </w:r>
      <w:del w:id="56" w:author="김재형/책임연구원/차세대표준(연)5G표준Task(jaehyung.kim@lge.com)" w:date="2019-11-21T00:53:00Z">
        <w:r w:rsidR="00202925" w:rsidRPr="00202925" w:rsidDel="00136FD8">
          <w:rPr>
            <w:rFonts w:ascii="Times New Roman" w:hAnsi="Times New Roman"/>
            <w:sz w:val="22"/>
          </w:rPr>
          <w:delText>A/</w:delText>
        </w:r>
      </w:del>
      <w:r w:rsidR="00202925" w:rsidRPr="00202925">
        <w:rPr>
          <w:rFonts w:ascii="Times New Roman" w:hAnsi="Times New Roman"/>
          <w:sz w:val="22"/>
        </w:rPr>
        <w:t xml:space="preserve">B </w:t>
      </w:r>
      <w:r w:rsidR="00202925">
        <w:rPr>
          <w:rFonts w:ascii="Times New Roman" w:hAnsi="Times New Roman"/>
          <w:sz w:val="22"/>
        </w:rPr>
        <w:t>mapped on the CSS.</w:t>
      </w:r>
    </w:p>
    <w:p w:rsidR="00EC24EC" w:rsidRDefault="00EC24EC" w:rsidP="00D50272">
      <w:pPr>
        <w:pStyle w:val="a1"/>
        <w:numPr>
          <w:ilvl w:val="1"/>
          <w:numId w:val="26"/>
        </w:numPr>
        <w:spacing w:after="180"/>
        <w:rPr>
          <w:rFonts w:ascii="Times New Roman" w:hAnsi="Times New Roman"/>
          <w:sz w:val="22"/>
        </w:rPr>
      </w:pPr>
      <w:r>
        <w:rPr>
          <w:rFonts w:ascii="Times New Roman" w:hAnsi="Times New Roman"/>
          <w:sz w:val="22"/>
        </w:rPr>
        <w:t>Alt.2 the s</w:t>
      </w:r>
      <w:r w:rsidRPr="00EC24EC">
        <w:rPr>
          <w:rFonts w:ascii="Times New Roman" w:hAnsi="Times New Roman"/>
          <w:sz w:val="22"/>
        </w:rPr>
        <w:t>ame size as Rel-13 DCI format 6</w:t>
      </w:r>
      <w:del w:id="57" w:author="김재형/책임연구원/차세대표준(연)5G표준Task(jaehyung.kim@lge.com)" w:date="2019-11-21T00:54:00Z">
        <w:r w:rsidRPr="00EC24EC" w:rsidDel="00136FD8">
          <w:rPr>
            <w:rFonts w:ascii="Times New Roman" w:hAnsi="Times New Roman"/>
            <w:sz w:val="22"/>
          </w:rPr>
          <w:delText>-0B/6</w:delText>
        </w:r>
      </w:del>
      <w:r w:rsidRPr="00EC24EC">
        <w:rPr>
          <w:rFonts w:ascii="Times New Roman" w:hAnsi="Times New Roman"/>
          <w:sz w:val="22"/>
        </w:rPr>
        <w:t>-1B in USS</w:t>
      </w:r>
    </w:p>
    <w:p w:rsidR="00EC24EC" w:rsidRDefault="00EC24EC" w:rsidP="00D50272">
      <w:pPr>
        <w:pStyle w:val="a1"/>
        <w:numPr>
          <w:ilvl w:val="1"/>
          <w:numId w:val="26"/>
        </w:numPr>
        <w:spacing w:after="180"/>
        <w:rPr>
          <w:rFonts w:ascii="Times New Roman" w:hAnsi="Times New Roman"/>
          <w:sz w:val="22"/>
        </w:rPr>
      </w:pPr>
      <w:r>
        <w:rPr>
          <w:rFonts w:ascii="Times New Roman" w:hAnsi="Times New Roman"/>
          <w:sz w:val="22"/>
        </w:rPr>
        <w:t>Alt.3 the s</w:t>
      </w:r>
      <w:r w:rsidRPr="00EC24EC">
        <w:rPr>
          <w:rFonts w:ascii="Times New Roman" w:hAnsi="Times New Roman"/>
          <w:sz w:val="22"/>
        </w:rPr>
        <w:t>ame as the DCI format 6-</w:t>
      </w:r>
      <w:del w:id="58" w:author="김재형/책임연구원/차세대표준(연)5G표준Task(jaehyung.kim@lge.com)" w:date="2019-11-21T00:54:00Z">
        <w:r w:rsidRPr="00EC24EC" w:rsidDel="00136FD8">
          <w:rPr>
            <w:rFonts w:ascii="Times New Roman" w:hAnsi="Times New Roman"/>
            <w:sz w:val="22"/>
          </w:rPr>
          <w:delText>1A/</w:delText>
        </w:r>
      </w:del>
      <w:r w:rsidRPr="00EC24EC">
        <w:rPr>
          <w:rFonts w:ascii="Times New Roman" w:hAnsi="Times New Roman"/>
          <w:sz w:val="22"/>
        </w:rPr>
        <w:t>1B when used for RA procedure initiated by a PDCCH order</w:t>
      </w:r>
    </w:p>
    <w:p w:rsidR="004B164C" w:rsidRDefault="00FF11D2" w:rsidP="00CF5D96">
      <w:pPr>
        <w:pStyle w:val="a1"/>
        <w:numPr>
          <w:ilvl w:val="0"/>
          <w:numId w:val="0"/>
        </w:numPr>
        <w:spacing w:after="180"/>
        <w:ind w:left="400"/>
        <w:rPr>
          <w:rFonts w:ascii="Times New Roman" w:hAnsi="Times New Roman"/>
          <w:sz w:val="22"/>
        </w:rPr>
      </w:pPr>
      <w:r>
        <w:rPr>
          <w:rFonts w:ascii="Times New Roman" w:hAnsi="Times New Roman"/>
          <w:sz w:val="22"/>
        </w:rPr>
        <w:t>W</w:t>
      </w:r>
      <w:r w:rsidR="00291F6C" w:rsidRPr="00291F6C">
        <w:rPr>
          <w:rFonts w:ascii="Times New Roman" w:hAnsi="Times New Roman"/>
          <w:sz w:val="22"/>
        </w:rPr>
        <w:t>hen the DCI format 6-1A/1B is carried in Type 0 CSS for fallback, the UE-specific RRC configured DCI fields are not present and therefore there is no DCI size difference</w:t>
      </w:r>
      <w:r>
        <w:rPr>
          <w:rFonts w:ascii="Times New Roman" w:hAnsi="Times New Roman"/>
          <w:sz w:val="22"/>
        </w:rPr>
        <w:t xml:space="preserve"> issue</w:t>
      </w:r>
      <w:r w:rsidR="00291F6C" w:rsidRPr="00291F6C">
        <w:rPr>
          <w:rFonts w:ascii="Times New Roman" w:hAnsi="Times New Roman"/>
          <w:sz w:val="22"/>
        </w:rPr>
        <w:t xml:space="preserve"> caused by UE-specific RRC configuration. </w:t>
      </w:r>
      <w:r>
        <w:rPr>
          <w:rFonts w:ascii="Times New Roman" w:hAnsi="Times New Roman"/>
          <w:sz w:val="22"/>
        </w:rPr>
        <w:t xml:space="preserve">This has been the approach for CE mode A </w:t>
      </w:r>
      <w:r w:rsidR="00C37CC9">
        <w:rPr>
          <w:rFonts w:ascii="Times New Roman" w:hAnsi="Times New Roman"/>
          <w:sz w:val="22"/>
        </w:rPr>
        <w:t xml:space="preserve">to fix </w:t>
      </w:r>
      <w:r>
        <w:rPr>
          <w:rFonts w:ascii="Times New Roman" w:hAnsi="Times New Roman"/>
          <w:sz w:val="22"/>
        </w:rPr>
        <w:t xml:space="preserve">the fallback DCI size </w:t>
      </w:r>
      <w:r w:rsidR="00C37CC9">
        <w:rPr>
          <w:rFonts w:ascii="Times New Roman" w:hAnsi="Times New Roman"/>
          <w:sz w:val="22"/>
        </w:rPr>
        <w:t xml:space="preserve">regardless of the </w:t>
      </w:r>
      <w:r>
        <w:rPr>
          <w:rFonts w:ascii="Times New Roman" w:hAnsi="Times New Roman"/>
          <w:sz w:val="22"/>
        </w:rPr>
        <w:t xml:space="preserve">UE-specific RRC configurations. </w:t>
      </w:r>
      <w:r w:rsidR="00116B3C">
        <w:rPr>
          <w:rFonts w:ascii="Times New Roman" w:hAnsi="Times New Roman"/>
          <w:sz w:val="22"/>
        </w:rPr>
        <w:t xml:space="preserve">Extending </w:t>
      </w:r>
      <w:del w:id="59" w:author="김재형/책임연구원/차세대표준(연)5G표준Task(jaehyung.kim@lge.com)" w:date="2019-11-21T01:04:00Z">
        <w:r w:rsidR="00116B3C" w:rsidDel="0082378D">
          <w:rPr>
            <w:rFonts w:ascii="Times New Roman" w:hAnsi="Times New Roman"/>
            <w:sz w:val="22"/>
          </w:rPr>
          <w:delText>t</w:delText>
        </w:r>
        <w:r w:rsidR="00291F6C" w:rsidRPr="00291F6C" w:rsidDel="0082378D">
          <w:rPr>
            <w:rFonts w:ascii="Times New Roman" w:hAnsi="Times New Roman"/>
            <w:sz w:val="22"/>
          </w:rPr>
          <w:delText xml:space="preserve">he </w:delText>
        </w:r>
      </w:del>
      <w:r w:rsidR="00C37CC9">
        <w:rPr>
          <w:rFonts w:ascii="Times New Roman" w:hAnsi="Times New Roman"/>
          <w:sz w:val="22"/>
        </w:rPr>
        <w:t>this</w:t>
      </w:r>
      <w:r w:rsidR="00C37CC9" w:rsidRPr="00291F6C">
        <w:rPr>
          <w:rFonts w:ascii="Times New Roman" w:hAnsi="Times New Roman"/>
          <w:sz w:val="22"/>
        </w:rPr>
        <w:t xml:space="preserve"> </w:t>
      </w:r>
      <w:r w:rsidR="00D54EE0">
        <w:rPr>
          <w:rFonts w:ascii="Times New Roman" w:hAnsi="Times New Roman"/>
          <w:sz w:val="22"/>
        </w:rPr>
        <w:t xml:space="preserve">approach to </w:t>
      </w:r>
      <w:r w:rsidR="00116B3C">
        <w:rPr>
          <w:rFonts w:ascii="Times New Roman" w:hAnsi="Times New Roman"/>
          <w:sz w:val="22"/>
        </w:rPr>
        <w:t xml:space="preserve">the </w:t>
      </w:r>
      <w:r w:rsidR="00D54EE0">
        <w:rPr>
          <w:rFonts w:ascii="Times New Roman" w:hAnsi="Times New Roman"/>
          <w:sz w:val="22"/>
        </w:rPr>
        <w:t xml:space="preserve">CE mode B so eventually </w:t>
      </w:r>
      <w:r w:rsidR="00116B3C">
        <w:rPr>
          <w:rFonts w:ascii="Times New Roman" w:hAnsi="Times New Roman"/>
          <w:sz w:val="22"/>
        </w:rPr>
        <w:t>having</w:t>
      </w:r>
      <w:r w:rsidR="00D54EE0">
        <w:rPr>
          <w:rFonts w:ascii="Times New Roman" w:hAnsi="Times New Roman"/>
          <w:sz w:val="22"/>
        </w:rPr>
        <w:t xml:space="preserve"> max </w:t>
      </w:r>
      <w:r w:rsidR="00D54EE0">
        <w:rPr>
          <w:rFonts w:ascii="Times New Roman" w:hAnsi="Times New Roman"/>
          <w:sz w:val="22"/>
        </w:rPr>
        <w:lastRenderedPageBreak/>
        <w:t xml:space="preserve">two different </w:t>
      </w:r>
      <w:r w:rsidR="00116B3C">
        <w:rPr>
          <w:rFonts w:ascii="Times New Roman" w:hAnsi="Times New Roman"/>
          <w:sz w:val="22"/>
        </w:rPr>
        <w:t xml:space="preserve">DCI </w:t>
      </w:r>
      <w:r w:rsidR="00D54EE0">
        <w:rPr>
          <w:rFonts w:ascii="Times New Roman" w:hAnsi="Times New Roman"/>
          <w:sz w:val="22"/>
        </w:rPr>
        <w:t xml:space="preserve">sizes </w:t>
      </w:r>
      <w:r w:rsidR="00116B3C">
        <w:rPr>
          <w:rFonts w:ascii="Times New Roman" w:hAnsi="Times New Roman"/>
          <w:sz w:val="22"/>
        </w:rPr>
        <w:t xml:space="preserve">per </w:t>
      </w:r>
      <w:r w:rsidR="00016872">
        <w:rPr>
          <w:rFonts w:ascii="Times New Roman" w:hAnsi="Times New Roman"/>
          <w:sz w:val="22"/>
        </w:rPr>
        <w:t>non-BL UE in CE</w:t>
      </w:r>
      <w:r w:rsidR="00116B3C">
        <w:rPr>
          <w:rFonts w:ascii="Times New Roman" w:hAnsi="Times New Roman"/>
          <w:sz w:val="22"/>
        </w:rPr>
        <w:t xml:space="preserve"> </w:t>
      </w:r>
      <w:r w:rsidR="00C37CC9">
        <w:rPr>
          <w:rFonts w:ascii="Times New Roman" w:hAnsi="Times New Roman"/>
          <w:sz w:val="22"/>
        </w:rPr>
        <w:t xml:space="preserve">can </w:t>
      </w:r>
      <w:del w:id="60" w:author="김재형/책임연구원/차세대표준(연)5G표준Task(jaehyung.kim@lge.com)" w:date="2019-11-21T01:05:00Z">
        <w:r w:rsidR="00C37CC9" w:rsidDel="0082378D">
          <w:rPr>
            <w:rFonts w:ascii="Times New Roman" w:hAnsi="Times New Roman"/>
            <w:sz w:val="22"/>
          </w:rPr>
          <w:delText>be a starting point for discussion</w:delText>
        </w:r>
      </w:del>
      <w:ins w:id="61" w:author="김재형/책임연구원/차세대표준(연)5G표준Task(jaehyung.kim@lge.com)" w:date="2019-11-21T01:05:00Z">
        <w:r w:rsidR="0082378D">
          <w:rPr>
            <w:rFonts w:ascii="Times New Roman" w:hAnsi="Times New Roman"/>
            <w:sz w:val="22"/>
          </w:rPr>
          <w:t xml:space="preserve">work. </w:t>
        </w:r>
      </w:ins>
      <w:ins w:id="62" w:author="김재형/책임연구원/차세대표준(연)5G표준Task(jaehyung.kim@lge.com)" w:date="2019-11-21T01:14:00Z">
        <w:r w:rsidR="00122FFA">
          <w:rPr>
            <w:rFonts w:ascii="Times New Roman" w:hAnsi="Times New Roman"/>
            <w:sz w:val="22"/>
          </w:rPr>
          <w:t xml:space="preserve">Among the alternatives, based on the number of supporting companies after e-mail discussions, </w:t>
        </w:r>
      </w:ins>
      <w:ins w:id="63" w:author="김재형/책임연구원/차세대표준(연)5G표준Task(jaehyung.kim@lge.com)" w:date="2019-11-21T01:15:00Z">
        <w:r w:rsidR="00122FFA">
          <w:rPr>
            <w:rFonts w:ascii="Times New Roman" w:hAnsi="Times New Roman"/>
            <w:sz w:val="22"/>
          </w:rPr>
          <w:t>the Alt.3</w:t>
        </w:r>
      </w:ins>
      <w:del w:id="64" w:author="김재형/책임연구원/차세대표준(연)5G표준Task(jaehyung.kim@lge.com)" w:date="2019-11-21T01:15:00Z">
        <w:r w:rsidR="00116B3C" w:rsidDel="00122FFA">
          <w:rPr>
            <w:rFonts w:ascii="Times New Roman" w:hAnsi="Times New Roman"/>
            <w:sz w:val="22"/>
          </w:rPr>
          <w:delText>. Therefore, t</w:delText>
        </w:r>
        <w:r w:rsidR="00016872" w:rsidDel="00122FFA">
          <w:rPr>
            <w:rFonts w:ascii="Times New Roman" w:hAnsi="Times New Roman"/>
            <w:sz w:val="22"/>
          </w:rPr>
          <w:delText>he following</w:delText>
        </w:r>
      </w:del>
      <w:r w:rsidR="00016872">
        <w:rPr>
          <w:rFonts w:ascii="Times New Roman" w:hAnsi="Times New Roman"/>
          <w:sz w:val="22"/>
        </w:rPr>
        <w:t xml:space="preserve"> is proposed for offline agreement</w:t>
      </w:r>
      <w:r w:rsidR="00116B3C">
        <w:rPr>
          <w:rFonts w:ascii="Times New Roman" w:hAnsi="Times New Roman"/>
          <w:sz w:val="22"/>
        </w:rPr>
        <w:t xml:space="preserve">, but of course </w:t>
      </w:r>
      <w:del w:id="65" w:author="김재형/책임연구원/차세대표준(연)5G표준Task(jaehyung.kim@lge.com)" w:date="2019-11-21T01:16:00Z">
        <w:r w:rsidR="00116B3C" w:rsidDel="00122FFA">
          <w:rPr>
            <w:rFonts w:ascii="Times New Roman" w:hAnsi="Times New Roman"/>
            <w:sz w:val="22"/>
          </w:rPr>
          <w:delText>if there is any</w:delText>
        </w:r>
        <w:r w:rsidR="00016872" w:rsidDel="00122FFA">
          <w:rPr>
            <w:rFonts w:ascii="Times New Roman" w:hAnsi="Times New Roman"/>
            <w:sz w:val="22"/>
          </w:rPr>
          <w:delText xml:space="preserve"> outstanding </w:delText>
        </w:r>
        <w:r w:rsidR="00116B3C" w:rsidDel="00122FFA">
          <w:rPr>
            <w:rFonts w:ascii="Times New Roman" w:hAnsi="Times New Roman"/>
            <w:sz w:val="22"/>
          </w:rPr>
          <w:delText xml:space="preserve">difference </w:delText>
        </w:r>
        <w:r w:rsidR="00016872" w:rsidDel="00122FFA">
          <w:rPr>
            <w:rFonts w:ascii="Times New Roman" w:hAnsi="Times New Roman"/>
            <w:sz w:val="22"/>
          </w:rPr>
          <w:delText>among</w:delText>
        </w:r>
        <w:r w:rsidR="00116B3C" w:rsidDel="00122FFA">
          <w:rPr>
            <w:rFonts w:ascii="Times New Roman" w:hAnsi="Times New Roman"/>
            <w:sz w:val="22"/>
          </w:rPr>
          <w:delText xml:space="preserve"> the proposed alternatives</w:delText>
        </w:r>
        <w:r w:rsidR="00016872" w:rsidDel="00122FFA">
          <w:rPr>
            <w:rFonts w:ascii="Times New Roman" w:hAnsi="Times New Roman"/>
            <w:sz w:val="22"/>
          </w:rPr>
          <w:delText xml:space="preserve"> </w:delText>
        </w:r>
      </w:del>
      <w:r w:rsidR="00116B3C">
        <w:rPr>
          <w:rFonts w:ascii="Times New Roman" w:hAnsi="Times New Roman"/>
          <w:sz w:val="22"/>
        </w:rPr>
        <w:t xml:space="preserve">we can </w:t>
      </w:r>
      <w:ins w:id="66" w:author="김재형/책임연구원/차세대표준(연)5G표준Task(jaehyung.kim@lge.com)" w:date="2019-11-21T01:16:00Z">
        <w:r w:rsidR="00122FFA">
          <w:rPr>
            <w:rFonts w:ascii="Times New Roman" w:hAnsi="Times New Roman"/>
            <w:sz w:val="22"/>
          </w:rPr>
          <w:t xml:space="preserve">further </w:t>
        </w:r>
      </w:ins>
      <w:r w:rsidR="00116B3C">
        <w:rPr>
          <w:rFonts w:ascii="Times New Roman" w:hAnsi="Times New Roman"/>
          <w:sz w:val="22"/>
        </w:rPr>
        <w:t xml:space="preserve">discuss </w:t>
      </w:r>
      <w:del w:id="67" w:author="김재형/책임연구원/차세대표준(연)5G표준Task(jaehyung.kim@lge.com)" w:date="2019-11-21T01:16:00Z">
        <w:r w:rsidR="00116B3C" w:rsidDel="00122FFA">
          <w:rPr>
            <w:rFonts w:ascii="Times New Roman" w:hAnsi="Times New Roman"/>
            <w:sz w:val="22"/>
          </w:rPr>
          <w:delText>based on feedback before/</w:delText>
        </w:r>
      </w:del>
      <w:r w:rsidR="00116B3C">
        <w:rPr>
          <w:rFonts w:ascii="Times New Roman" w:hAnsi="Times New Roman"/>
          <w:sz w:val="22"/>
        </w:rPr>
        <w:t>during the online session.</w:t>
      </w:r>
    </w:p>
    <w:p w:rsidR="00E378D1" w:rsidRDefault="00E378D1" w:rsidP="00CF5D96">
      <w:pPr>
        <w:pStyle w:val="a1"/>
        <w:numPr>
          <w:ilvl w:val="0"/>
          <w:numId w:val="0"/>
        </w:numPr>
        <w:spacing w:after="180"/>
        <w:ind w:left="400"/>
        <w:rPr>
          <w:rFonts w:ascii="Times New Roman" w:hAnsi="Times New Roman" w:hint="eastAsia"/>
          <w:sz w:val="22"/>
        </w:rPr>
      </w:pPr>
    </w:p>
    <w:p w:rsidR="00116B3C" w:rsidRPr="0058077E" w:rsidDel="00FF7893" w:rsidRDefault="00116B3C" w:rsidP="00116B3C">
      <w:pPr>
        <w:pStyle w:val="rProposal"/>
        <w:ind w:left="1277" w:hanging="851"/>
        <w:rPr>
          <w:del w:id="68" w:author="김재형/책임연구원/차세대표준(연)5G표준Task(jaehyung.kim@lge.com)" w:date="2019-11-21T00:48:00Z"/>
          <w:strike/>
          <w:rPrChange w:id="69" w:author="김재형/책임연구원/차세대표준(연)5G표준Task(jaehyung.kim@lge.com)" w:date="2019-11-21T08:08:00Z">
            <w:rPr>
              <w:del w:id="70" w:author="김재형/책임연구원/차세대표준(연)5G표준Task(jaehyung.kim@lge.com)" w:date="2019-11-21T00:48:00Z"/>
            </w:rPr>
          </w:rPrChange>
        </w:rPr>
      </w:pPr>
      <w:del w:id="71" w:author="김재형/책임연구원/차세대표준(연)5G표준Task(jaehyung.kim@lge.com)" w:date="2019-11-21T00:40:00Z">
        <w:r w:rsidRPr="0058077E" w:rsidDel="00EF31DC">
          <w:rPr>
            <w:b/>
            <w:strike/>
            <w:color w:val="0070C0"/>
            <w:rPrChange w:id="72" w:author="김재형/책임연구원/차세대표준(연)5G표준Task(jaehyung.kim@lge.com)" w:date="2019-11-21T08:08:00Z">
              <w:rPr>
                <w:b/>
                <w:color w:val="0070C0"/>
              </w:rPr>
            </w:rPrChange>
          </w:rPr>
          <w:delText xml:space="preserve">Possible </w:delText>
        </w:r>
      </w:del>
      <w:del w:id="73" w:author="김재형/책임연구원/차세대표준(연)5G표준Task(jaehyung.kim@lge.com)" w:date="2019-11-21T00:48:00Z">
        <w:r w:rsidRPr="0058077E" w:rsidDel="00FF7893">
          <w:rPr>
            <w:b/>
            <w:strike/>
            <w:color w:val="0070C0"/>
            <w:rPrChange w:id="74" w:author="김재형/책임연구원/차세대표준(연)5G표준Task(jaehyung.kim@lge.com)" w:date="2019-11-21T08:08:00Z">
              <w:rPr>
                <w:b/>
                <w:color w:val="0070C0"/>
              </w:rPr>
            </w:rPrChange>
          </w:rPr>
          <w:delText>Agreement</w:delText>
        </w:r>
      </w:del>
    </w:p>
    <w:p w:rsidR="00CC3C32" w:rsidRPr="0058077E" w:rsidRDefault="00D904B1" w:rsidP="00CC3C32">
      <w:pPr>
        <w:pStyle w:val="rProposal"/>
        <w:ind w:left="1277" w:hanging="851"/>
        <w:rPr>
          <w:ins w:id="75" w:author="김재형/책임연구원/차세대표준(연)5G표준Task(jaehyung.kim@lge.com)" w:date="2019-11-20T10:39:00Z"/>
          <w:strike/>
          <w:rPrChange w:id="76" w:author="김재형/책임연구원/차세대표준(연)5G표준Task(jaehyung.kim@lge.com)" w:date="2019-11-21T08:08:00Z">
            <w:rPr>
              <w:ins w:id="77" w:author="김재형/책임연구원/차세대표준(연)5G표준Task(jaehyung.kim@lge.com)" w:date="2019-11-20T10:39:00Z"/>
            </w:rPr>
          </w:rPrChange>
        </w:rPr>
      </w:pPr>
      <w:del w:id="78" w:author="김재형/책임연구원/차세대표준(연)5G표준Task(jaehyung.kim@lge.com)" w:date="2019-11-20T11:27:00Z">
        <w:r w:rsidRPr="0058077E" w:rsidDel="00727E5E">
          <w:rPr>
            <w:strike/>
            <w:rPrChange w:id="79" w:author="김재형/책임연구원/차세대표준(연)5G표준Task(jaehyung.kim@lge.com)" w:date="2019-11-21T08:08:00Z">
              <w:rPr/>
            </w:rPrChange>
          </w:rPr>
          <w:delText>S</w:delText>
        </w:r>
      </w:del>
      <w:del w:id="80" w:author="김재형/책임연구원/차세대표준(연)5G표준Task(jaehyung.kim@lge.com)" w:date="2019-11-21T00:48:00Z">
        <w:r w:rsidRPr="0058077E" w:rsidDel="00FF7893">
          <w:rPr>
            <w:strike/>
            <w:rPrChange w:id="81" w:author="김재형/책임연구원/차세대표준(연)5G표준Task(jaehyung.kim@lge.com)" w:date="2019-11-21T08:08:00Z">
              <w:rPr/>
            </w:rPrChange>
          </w:rPr>
          <w:delText>ize of the DCI format 6-1A/B for ETWS/CMAS notification using Type 0 CSS is the same as that of the DCI format 6-1A/B mapped on the CSS.</w:delText>
        </w:r>
      </w:del>
      <w:ins w:id="82" w:author="김재형/책임연구원/차세대표준(연)5G표준Task(jaehyung.kim@lge.com)" w:date="2019-11-21T00:40:00Z">
        <w:r w:rsidR="00EF31DC" w:rsidRPr="0058077E">
          <w:rPr>
            <w:b/>
            <w:strike/>
            <w:color w:val="0070C0"/>
            <w:rPrChange w:id="83" w:author="김재형/책임연구원/차세대표준(연)5G표준Task(jaehyung.kim@lge.com)" w:date="2019-11-21T08:08:00Z">
              <w:rPr>
                <w:b/>
                <w:color w:val="0070C0"/>
              </w:rPr>
            </w:rPrChange>
          </w:rPr>
          <w:t xml:space="preserve">Potential </w:t>
        </w:r>
      </w:ins>
      <w:ins w:id="84" w:author="김재형/책임연구원/차세대표준(연)5G표준Task(jaehyung.kim@lge.com)" w:date="2019-11-20T10:39:00Z">
        <w:r w:rsidR="00CC3C32" w:rsidRPr="0058077E">
          <w:rPr>
            <w:b/>
            <w:strike/>
            <w:color w:val="0070C0"/>
            <w:rPrChange w:id="85" w:author="김재형/책임연구원/차세대표준(연)5G표준Task(jaehyung.kim@lge.com)" w:date="2019-11-21T08:08:00Z">
              <w:rPr>
                <w:b/>
                <w:color w:val="0070C0"/>
              </w:rPr>
            </w:rPrChange>
          </w:rPr>
          <w:t>Agreement</w:t>
        </w:r>
      </w:ins>
    </w:p>
    <w:p w:rsidR="00CC3C32" w:rsidRPr="0058077E" w:rsidRDefault="00FF7893" w:rsidP="00CC3C32">
      <w:pPr>
        <w:pStyle w:val="rProposal"/>
        <w:ind w:left="426" w:firstLineChars="50" w:firstLine="110"/>
        <w:rPr>
          <w:ins w:id="86" w:author="김재형/책임연구원/차세대표준(연)5G표준Task(jaehyung.kim@lge.com)" w:date="2019-11-20T10:44:00Z"/>
          <w:strike/>
          <w:rPrChange w:id="87" w:author="김재형/책임연구원/차세대표준(연)5G표준Task(jaehyung.kim@lge.com)" w:date="2019-11-21T08:08:00Z">
            <w:rPr>
              <w:ins w:id="88" w:author="김재형/책임연구원/차세대표준(연)5G표준Task(jaehyung.kim@lge.com)" w:date="2019-11-20T10:44:00Z"/>
            </w:rPr>
          </w:rPrChange>
        </w:rPr>
      </w:pPr>
      <w:ins w:id="89" w:author="김재형/책임연구원/차세대표준(연)5G표준Task(jaehyung.kim@lge.com)" w:date="2019-11-21T00:48:00Z">
        <w:r w:rsidRPr="0058077E">
          <w:rPr>
            <w:strike/>
            <w:rPrChange w:id="90" w:author="김재형/책임연구원/차세대표준(연)5G표준Task(jaehyung.kim@lge.com)" w:date="2019-11-21T08:08:00Z">
              <w:rPr/>
            </w:rPrChange>
          </w:rPr>
          <w:t>The DCI size of the DCI format 6-1B for ETWS/CMAS notification using Type 0 CSS is the same as that of the Rel-13 DCI format 6-1B which is fixed regardless of the UE-specific RRC configuration.</w:t>
        </w:r>
      </w:ins>
    </w:p>
    <w:p w:rsidR="00CC3C32" w:rsidRPr="0058077E" w:rsidRDefault="00CC3C32" w:rsidP="00CC3C32">
      <w:pPr>
        <w:pStyle w:val="rProposalsub"/>
        <w:numPr>
          <w:ilvl w:val="0"/>
          <w:numId w:val="24"/>
        </w:numPr>
        <w:rPr>
          <w:ins w:id="91" w:author="김재형/책임연구원/차세대표준(연)5G표준Task(jaehyung.kim@lge.com)" w:date="2019-11-21T01:16:00Z"/>
          <w:strike/>
          <w:rPrChange w:id="92" w:author="김재형/책임연구원/차세대표준(연)5G표준Task(jaehyung.kim@lge.com)" w:date="2019-11-21T08:08:00Z">
            <w:rPr>
              <w:ins w:id="93" w:author="김재형/책임연구원/차세대표준(연)5G표준Task(jaehyung.kim@lge.com)" w:date="2019-11-21T01:16:00Z"/>
            </w:rPr>
          </w:rPrChange>
        </w:rPr>
        <w:pPrChange w:id="94" w:author="김재형/책임연구원/차세대표준(연)5G표준Task(jaehyung.kim@lge.com)" w:date="2019-11-20T10:44:00Z">
          <w:pPr>
            <w:pStyle w:val="rProposal"/>
            <w:ind w:left="426" w:firstLineChars="50" w:firstLine="110"/>
          </w:pPr>
        </w:pPrChange>
      </w:pPr>
      <w:ins w:id="95" w:author="김재형/책임연구원/차세대표준(연)5G표준Task(jaehyung.kim@lge.com)" w:date="2019-11-20T10:44:00Z">
        <w:r w:rsidRPr="0058077E">
          <w:rPr>
            <w:strike/>
            <w:rPrChange w:id="96" w:author="김재형/책임연구원/차세대표준(연)5G표준Task(jaehyung.kim@lge.com)" w:date="2019-11-21T08:08:00Z">
              <w:rPr/>
            </w:rPrChange>
          </w:rPr>
          <w:t>How to capture the agreement above is up to the editor.</w:t>
        </w:r>
      </w:ins>
    </w:p>
    <w:p w:rsidR="00122FFA" w:rsidRDefault="00122FFA" w:rsidP="00122FFA">
      <w:pPr>
        <w:pStyle w:val="rProposalsubsub"/>
        <w:numPr>
          <w:ilvl w:val="0"/>
          <w:numId w:val="0"/>
        </w:numPr>
        <w:rPr>
          <w:ins w:id="97" w:author="김재형/책임연구원/차세대표준(연)5G표준Task(jaehyung.kim@lge.com)" w:date="2019-11-21T01:16:00Z"/>
        </w:rPr>
        <w:pPrChange w:id="98" w:author="김재형/책임연구원/차세대표준(연)5G표준Task(jaehyung.kim@lge.com)" w:date="2019-11-21T01:16:00Z">
          <w:pPr>
            <w:pStyle w:val="rProposal"/>
            <w:ind w:left="426" w:firstLineChars="50" w:firstLine="110"/>
          </w:pPr>
        </w:pPrChange>
      </w:pPr>
    </w:p>
    <w:p w:rsidR="00122FFA" w:rsidRPr="00122FFA" w:rsidRDefault="00122FFA" w:rsidP="00122FFA">
      <w:pPr>
        <w:pStyle w:val="a1"/>
        <w:numPr>
          <w:ilvl w:val="0"/>
          <w:numId w:val="0"/>
        </w:numPr>
        <w:spacing w:after="180"/>
        <w:ind w:left="400"/>
        <w:rPr>
          <w:ins w:id="99" w:author="김재형/책임연구원/차세대표준(연)5G표준Task(jaehyung.kim@lge.com)" w:date="2019-11-21T01:16:00Z"/>
          <w:rFonts w:ascii="Times New Roman" w:hAnsi="Times New Roman"/>
          <w:sz w:val="22"/>
          <w:rPrChange w:id="100" w:author="김재형/책임연구원/차세대표준(연)5G표준Task(jaehyung.kim@lge.com)" w:date="2019-11-21T01:18:00Z">
            <w:rPr>
              <w:ins w:id="101" w:author="김재형/책임연구원/차세대표준(연)5G표준Task(jaehyung.kim@lge.com)" w:date="2019-11-21T01:16:00Z"/>
            </w:rPr>
          </w:rPrChange>
        </w:rPr>
        <w:pPrChange w:id="102" w:author="김재형/책임연구원/차세대표준(연)5G표준Task(jaehyung.kim@lge.com)" w:date="2019-11-21T01:18:00Z">
          <w:pPr>
            <w:pStyle w:val="rProposal"/>
            <w:ind w:left="426" w:firstLineChars="50" w:firstLine="110"/>
          </w:pPr>
        </w:pPrChange>
      </w:pPr>
      <w:ins w:id="103" w:author="김재형/책임연구원/차세대표준(연)5G표준Task(jaehyung.kim@lge.com)" w:date="2019-11-21T01:18:00Z">
        <w:r>
          <w:rPr>
            <w:rFonts w:ascii="Times New Roman" w:hAnsi="Times New Roman"/>
            <w:sz w:val="22"/>
          </w:rPr>
          <w:t xml:space="preserve">Alternatively, </w:t>
        </w:r>
      </w:ins>
      <w:ins w:id="104" w:author="김재형/책임연구원/차세대표준(연)5G표준Task(jaehyung.kim@lge.com)" w:date="2019-11-21T01:19:00Z">
        <w:r>
          <w:rPr>
            <w:rFonts w:ascii="Times New Roman" w:hAnsi="Times New Roman"/>
            <w:sz w:val="22"/>
          </w:rPr>
          <w:t>the</w:t>
        </w:r>
      </w:ins>
      <w:ins w:id="105" w:author="김재형/책임연구원/차세대표준(연)5G표준Task(jaehyung.kim@lge.com)" w:date="2019-11-21T01:18:00Z">
        <w:r>
          <w:rPr>
            <w:rFonts w:ascii="Times New Roman" w:hAnsi="Times New Roman"/>
            <w:sz w:val="22"/>
          </w:rPr>
          <w:t xml:space="preserve"> two proposals</w:t>
        </w:r>
      </w:ins>
      <w:ins w:id="106" w:author="김재형/책임연구원/차세대표준(연)5G표준Task(jaehyung.kim@lge.com)" w:date="2019-11-21T01:19:00Z">
        <w:r>
          <w:rPr>
            <w:rFonts w:ascii="Times New Roman" w:hAnsi="Times New Roman"/>
            <w:sz w:val="22"/>
          </w:rPr>
          <w:t xml:space="preserve"> can be merged into a single one if it is more efficient </w:t>
        </w:r>
      </w:ins>
      <w:ins w:id="107" w:author="김재형/책임연구원/차세대표준(연)5G표준Task(jaehyung.kim@lge.com)" w:date="2019-11-21T01:20:00Z">
        <w:r>
          <w:rPr>
            <w:rFonts w:ascii="Times New Roman" w:hAnsi="Times New Roman"/>
            <w:sz w:val="22"/>
          </w:rPr>
          <w:t xml:space="preserve">for online discussion. </w:t>
        </w:r>
      </w:ins>
      <w:ins w:id="108" w:author="김재형/책임연구원/차세대표준(연)5G표준Task(jaehyung.kim@lge.com)" w:date="2019-11-21T01:21:00Z">
        <w:r>
          <w:rPr>
            <w:rFonts w:ascii="Times New Roman" w:hAnsi="Times New Roman"/>
            <w:sz w:val="22"/>
          </w:rPr>
          <w:t>T</w:t>
        </w:r>
      </w:ins>
      <w:ins w:id="109" w:author="김재형/책임연구원/차세대표준(연)5G표준Task(jaehyung.kim@lge.com)" w:date="2019-11-21T01:20:00Z">
        <w:r>
          <w:rPr>
            <w:rFonts w:ascii="Times New Roman" w:hAnsi="Times New Roman"/>
            <w:sz w:val="22"/>
          </w:rPr>
          <w:t xml:space="preserve">he </w:t>
        </w:r>
      </w:ins>
      <w:ins w:id="110" w:author="김재형/책임연구원/차세대표준(연)5G표준Task(jaehyung.kim@lge.com)" w:date="2019-11-21T01:21:00Z">
        <w:r>
          <w:rPr>
            <w:rFonts w:ascii="Times New Roman" w:hAnsi="Times New Roman"/>
            <w:sz w:val="22"/>
          </w:rPr>
          <w:t>following is proposed for that case.</w:t>
        </w:r>
      </w:ins>
    </w:p>
    <w:p w:rsidR="00122FFA" w:rsidRPr="00122FFA" w:rsidRDefault="00122FFA" w:rsidP="00122FFA">
      <w:pPr>
        <w:pStyle w:val="rProposalsubsub"/>
        <w:numPr>
          <w:ilvl w:val="0"/>
          <w:numId w:val="0"/>
        </w:numPr>
        <w:rPr>
          <w:ins w:id="111" w:author="김재형/책임연구원/차세대표준(연)5G표준Task(jaehyung.kim@lge.com)" w:date="2019-11-20T10:39:00Z"/>
          <w:rFonts w:hint="eastAsia"/>
          <w:rPrChange w:id="112" w:author="김재형/책임연구원/차세대표준(연)5G표준Task(jaehyung.kim@lge.com)" w:date="2019-11-21T01:21:00Z">
            <w:rPr>
              <w:ins w:id="113" w:author="김재형/책임연구원/차세대표준(연)5G표준Task(jaehyung.kim@lge.com)" w:date="2019-11-20T10:39:00Z"/>
              <w:rFonts w:hint="eastAsia"/>
            </w:rPr>
          </w:rPrChange>
        </w:rPr>
        <w:pPrChange w:id="114" w:author="김재형/책임연구원/차세대표준(연)5G표준Task(jaehyung.kim@lge.com)" w:date="2019-11-21T01:16:00Z">
          <w:pPr>
            <w:pStyle w:val="rProposal"/>
            <w:ind w:left="426" w:firstLineChars="50" w:firstLine="110"/>
          </w:pPr>
        </w:pPrChange>
      </w:pPr>
    </w:p>
    <w:p w:rsidR="00E773F0" w:rsidRPr="00E773F0" w:rsidRDefault="00EF31DC" w:rsidP="00E773F0">
      <w:pPr>
        <w:pStyle w:val="rProposal"/>
        <w:ind w:left="1277" w:hanging="851"/>
        <w:rPr>
          <w:ins w:id="115" w:author="김재형/책임연구원/차세대표준(연)5G표준Task(jaehyung.kim@lge.com)" w:date="2019-11-20T20:50:00Z"/>
          <w:b/>
          <w:color w:val="0070C0"/>
          <w:rPrChange w:id="116" w:author="김재형/책임연구원/차세대표준(연)5G표준Task(jaehyung.kim@lge.com)" w:date="2019-11-20T20:50:00Z">
            <w:rPr>
              <w:ins w:id="117" w:author="김재형/책임연구원/차세대표준(연)5G표준Task(jaehyung.kim@lge.com)" w:date="2019-11-20T20:50:00Z"/>
            </w:rPr>
          </w:rPrChange>
        </w:rPr>
        <w:pPrChange w:id="118" w:author="김재형/책임연구원/차세대표준(연)5G표준Task(jaehyung.kim@lge.com)" w:date="2019-11-20T20:50:00Z">
          <w:pPr>
            <w:pStyle w:val="rProposal"/>
            <w:numPr>
              <w:numId w:val="24"/>
            </w:numPr>
            <w:ind w:leftChars="0" w:left="720" w:hanging="360"/>
          </w:pPr>
        </w:pPrChange>
      </w:pPr>
      <w:ins w:id="119" w:author="김재형/책임연구원/차세대표준(연)5G표준Task(jaehyung.kim@lge.com)" w:date="2019-11-21T00:40:00Z">
        <w:r>
          <w:rPr>
            <w:b/>
            <w:color w:val="0070C0"/>
          </w:rPr>
          <w:t xml:space="preserve">Potential </w:t>
        </w:r>
      </w:ins>
      <w:ins w:id="120" w:author="김재형/책임연구원/차세대표준(연)5G표준Task(jaehyung.kim@lge.com)" w:date="2019-11-20T20:50:00Z">
        <w:r w:rsidR="00E773F0">
          <w:rPr>
            <w:b/>
            <w:color w:val="0070C0"/>
          </w:rPr>
          <w:t>Agreement</w:t>
        </w:r>
      </w:ins>
    </w:p>
    <w:p w:rsidR="00CC3C32" w:rsidDel="00122FFA" w:rsidRDefault="00122FFA" w:rsidP="00CF5D96">
      <w:pPr>
        <w:pStyle w:val="a1"/>
        <w:numPr>
          <w:ilvl w:val="0"/>
          <w:numId w:val="0"/>
        </w:numPr>
        <w:spacing w:after="180"/>
        <w:ind w:left="400"/>
        <w:rPr>
          <w:del w:id="121" w:author="김재형/책임연구원/차세대표준(연)5G표준Task(jaehyung.kim@lge.com)" w:date="2019-11-20T10:39:00Z"/>
          <w:rFonts w:ascii="Times New Roman" w:eastAsia="맑은 고딕" w:hAnsi="Times New Roman"/>
          <w:i/>
          <w:sz w:val="22"/>
          <w:lang w:val="en-US"/>
        </w:rPr>
      </w:pPr>
      <w:ins w:id="122" w:author="김재형/책임연구원/차세대표준(연)5G표준Task(jaehyung.kim@lge.com)" w:date="2019-11-21T01:22:00Z">
        <w:r w:rsidRPr="00122FFA">
          <w:rPr>
            <w:rFonts w:ascii="Times New Roman" w:eastAsia="맑은 고딕" w:hAnsi="Times New Roman"/>
            <w:i/>
            <w:sz w:val="22"/>
            <w:lang w:val="en-US"/>
          </w:rPr>
          <w:t xml:space="preserve">The payload size of the DCI format 6-1B for ETWS/CMAS notification using Type 0 CSS is the same as that of the Rel-13 DCI format 6-1B which is fixed and determined only by the bits not associated </w:t>
        </w:r>
      </w:ins>
      <w:ins w:id="123" w:author="김재형/책임연구원/차세대표준(연)5G표준Task(jaehyung.kim@lge.com)" w:date="2019-11-21T01:23:00Z">
        <w:r>
          <w:t>with</w:t>
        </w:r>
      </w:ins>
      <w:ins w:id="124" w:author="김재형/책임연구원/차세대표준(연)5G표준Task(jaehyung.kim@lge.com)" w:date="2019-11-21T01:22:00Z">
        <w:r w:rsidRPr="00122FFA">
          <w:rPr>
            <w:rFonts w:ascii="Times New Roman" w:eastAsia="맑은 고딕" w:hAnsi="Times New Roman"/>
            <w:i/>
            <w:sz w:val="22"/>
            <w:lang w:val="en-US"/>
          </w:rPr>
          <w:t xml:space="preserve"> any UE-specific RRC configuration.</w:t>
        </w:r>
      </w:ins>
    </w:p>
    <w:p w:rsidR="00122FFA" w:rsidRPr="00122FFA" w:rsidRDefault="00122FFA" w:rsidP="00122FFA">
      <w:pPr>
        <w:pStyle w:val="rProposal"/>
        <w:ind w:left="426" w:firstLineChars="50" w:firstLine="110"/>
        <w:rPr>
          <w:ins w:id="125" w:author="김재형/책임연구원/차세대표준(연)5G표준Task(jaehyung.kim@lge.com)" w:date="2019-11-21T01:22:00Z"/>
          <w:rFonts w:hint="eastAsia"/>
          <w:rPrChange w:id="126" w:author="김재형/책임연구원/차세대표준(연)5G표준Task(jaehyung.kim@lge.com)" w:date="2019-11-21T01:22:00Z">
            <w:rPr>
              <w:ins w:id="127" w:author="김재형/책임연구원/차세대표준(연)5G표준Task(jaehyung.kim@lge.com)" w:date="2019-11-21T01:22:00Z"/>
              <w:rFonts w:hint="eastAsia"/>
            </w:rPr>
          </w:rPrChange>
        </w:rPr>
        <w:pPrChange w:id="128" w:author="김재형/책임연구원/차세대표준(연)5G표준Task(jaehyung.kim@lge.com)" w:date="2019-11-21T01:22:00Z">
          <w:pPr>
            <w:pStyle w:val="rProposal"/>
            <w:ind w:left="426" w:firstLineChars="50" w:firstLine="110"/>
          </w:pPr>
        </w:pPrChange>
      </w:pPr>
    </w:p>
    <w:p w:rsidR="00116B3C" w:rsidRDefault="00116B3C" w:rsidP="00CF5D96">
      <w:pPr>
        <w:pStyle w:val="a1"/>
        <w:numPr>
          <w:ilvl w:val="0"/>
          <w:numId w:val="0"/>
        </w:numPr>
        <w:spacing w:after="180"/>
        <w:ind w:left="400"/>
        <w:rPr>
          <w:ins w:id="129" w:author="김재형/책임연구원/차세대표준(연)5G표준Task(jaehyung.kim@lge.com)" w:date="2019-11-21T08:00:00Z"/>
          <w:rFonts w:ascii="Times New Roman" w:hAnsi="Times New Roman"/>
          <w:sz w:val="22"/>
          <w:lang w:val="en-US"/>
        </w:rPr>
      </w:pPr>
    </w:p>
    <w:p w:rsidR="003E190E" w:rsidRDefault="003E190E" w:rsidP="00CF5D96">
      <w:pPr>
        <w:pStyle w:val="a1"/>
        <w:numPr>
          <w:ilvl w:val="0"/>
          <w:numId w:val="0"/>
        </w:numPr>
        <w:spacing w:after="180"/>
        <w:ind w:left="400"/>
        <w:rPr>
          <w:ins w:id="130" w:author="김재형/책임연구원/차세대표준(연)5G표준Task(jaehyung.kim@lge.com)" w:date="2019-11-21T08:03:00Z"/>
          <w:rFonts w:ascii="Times New Roman" w:hAnsi="Times New Roman"/>
          <w:sz w:val="22"/>
          <w:lang w:val="en-US"/>
        </w:rPr>
      </w:pPr>
      <w:ins w:id="131" w:author="김재형/책임연구원/차세대표준(연)5G표준Task(jaehyung.kim@lge.com)" w:date="2019-11-21T08:00:00Z">
        <w:r>
          <w:rPr>
            <w:rFonts w:ascii="Times New Roman" w:hAnsi="Times New Roman"/>
            <w:sz w:val="22"/>
            <w:lang w:val="en-US"/>
          </w:rPr>
          <w:t xml:space="preserve">For CE mode A, </w:t>
        </w:r>
      </w:ins>
      <w:ins w:id="132" w:author="김재형/책임연구원/차세대표준(연)5G표준Task(jaehyung.kim@lge.com)" w:date="2019-11-21T08:01:00Z">
        <w:r>
          <w:rPr>
            <w:rFonts w:ascii="Times New Roman" w:hAnsi="Times New Roman"/>
            <w:sz w:val="22"/>
            <w:lang w:val="en-US"/>
          </w:rPr>
          <w:t xml:space="preserve">in order not to increase the BD complexity </w:t>
        </w:r>
      </w:ins>
      <w:ins w:id="133" w:author="김재형/책임연구원/차세대표준(연)5G표준Task(jaehyung.kim@lge.com)" w:date="2019-11-21T08:00:00Z">
        <w:r>
          <w:rPr>
            <w:rFonts w:ascii="Times New Roman" w:hAnsi="Times New Roman" w:hint="eastAsia"/>
            <w:sz w:val="22"/>
            <w:lang w:val="en-US"/>
          </w:rPr>
          <w:t xml:space="preserve">the </w:t>
        </w:r>
      </w:ins>
      <w:ins w:id="134" w:author="김재형/책임연구원/차세대표준(연)5G표준Task(jaehyung.kim@lge.com)" w:date="2019-11-21T08:01:00Z">
        <w:r>
          <w:rPr>
            <w:rFonts w:ascii="Times New Roman" w:hAnsi="Times New Roman"/>
            <w:sz w:val="22"/>
            <w:lang w:val="en-US"/>
          </w:rPr>
          <w:t xml:space="preserve">DCI size for </w:t>
        </w:r>
        <w:r w:rsidRPr="003E190E">
          <w:rPr>
            <w:rFonts w:ascii="Times New Roman" w:hAnsi="Times New Roman"/>
            <w:sz w:val="22"/>
            <w:lang w:val="en-US"/>
          </w:rPr>
          <w:t>ETWS/CMAS notification</w:t>
        </w:r>
        <w:r>
          <w:rPr>
            <w:rFonts w:ascii="Times New Roman" w:hAnsi="Times New Roman"/>
            <w:sz w:val="22"/>
            <w:lang w:val="en-US"/>
          </w:rPr>
          <w:t xml:space="preserve"> </w:t>
        </w:r>
      </w:ins>
      <w:ins w:id="135" w:author="김재형/책임연구원/차세대표준(연)5G표준Task(jaehyung.kim@lge.com)" w:date="2019-11-21T08:02:00Z">
        <w:r>
          <w:rPr>
            <w:rFonts w:ascii="Times New Roman" w:hAnsi="Times New Roman"/>
            <w:sz w:val="22"/>
            <w:lang w:val="en-US"/>
          </w:rPr>
          <w:t xml:space="preserve">can be made </w:t>
        </w:r>
      </w:ins>
      <w:ins w:id="136" w:author="김재형/책임연구원/차세대표준(연)5G표준Task(jaehyung.kim@lge.com)" w:date="2019-11-21T08:01:00Z">
        <w:r>
          <w:rPr>
            <w:rFonts w:ascii="Times New Roman" w:hAnsi="Times New Roman"/>
            <w:sz w:val="22"/>
            <w:lang w:val="en-US"/>
          </w:rPr>
          <w:t xml:space="preserve">same as that of </w:t>
        </w:r>
      </w:ins>
      <w:ins w:id="137" w:author="김재형/책임연구원/차세대표준(연)5G표준Task(jaehyung.kim@lge.com)" w:date="2019-11-21T08:02:00Z">
        <w:r w:rsidRPr="003E190E">
          <w:rPr>
            <w:rFonts w:ascii="Times New Roman" w:hAnsi="Times New Roman"/>
            <w:sz w:val="22"/>
            <w:lang w:val="en-US"/>
          </w:rPr>
          <w:t>the fallback DCI which is mapped onto the common search space (Type 0 CSS) and scrambled by C-RNTI (=not scrambled by [SI-RNTI]).</w:t>
        </w:r>
        <w:r>
          <w:rPr>
            <w:rFonts w:ascii="Times New Roman" w:hAnsi="Times New Roman"/>
            <w:sz w:val="22"/>
            <w:lang w:val="en-US"/>
          </w:rPr>
          <w:t xml:space="preserve"> </w:t>
        </w:r>
        <w:r w:rsidRPr="003E190E">
          <w:rPr>
            <w:rFonts w:ascii="Times New Roman" w:hAnsi="Times New Roman"/>
            <w:sz w:val="22"/>
            <w:lang w:val="en-US"/>
          </w:rPr>
          <w:t>In this way, the size is fixed regardless of UE-specific configuration and there is no BD increase compared to the legacy CE mode A.</w:t>
        </w:r>
      </w:ins>
    </w:p>
    <w:p w:rsidR="003E190E" w:rsidRDefault="003E190E" w:rsidP="00CF5D96">
      <w:pPr>
        <w:pStyle w:val="a1"/>
        <w:numPr>
          <w:ilvl w:val="0"/>
          <w:numId w:val="0"/>
        </w:numPr>
        <w:spacing w:after="180"/>
        <w:ind w:left="400"/>
        <w:rPr>
          <w:ins w:id="138" w:author="김재형/책임연구원/차세대표준(연)5G표준Task(jaehyung.kim@lge.com)" w:date="2019-11-21T08:03:00Z"/>
          <w:rFonts w:ascii="Times New Roman" w:hAnsi="Times New Roman"/>
          <w:sz w:val="22"/>
          <w:lang w:val="en-US"/>
        </w:rPr>
      </w:pPr>
    </w:p>
    <w:p w:rsidR="003E190E" w:rsidRPr="003E190E" w:rsidRDefault="003E190E" w:rsidP="003E190E">
      <w:pPr>
        <w:pStyle w:val="rProposal"/>
        <w:ind w:left="1277" w:hanging="851"/>
        <w:rPr>
          <w:ins w:id="139" w:author="김재형/책임연구원/차세대표준(연)5G표준Task(jaehyung.kim@lge.com)" w:date="2019-11-21T08:03:00Z"/>
          <w:b/>
          <w:color w:val="0070C0"/>
          <w:rPrChange w:id="140" w:author="김재형/책임연구원/차세대표준(연)5G표준Task(jaehyung.kim@lge.com)" w:date="2019-11-21T08:03:00Z">
            <w:rPr>
              <w:ins w:id="141" w:author="김재형/책임연구원/차세대표준(연)5G표준Task(jaehyung.kim@lge.com)" w:date="2019-11-21T08:03:00Z"/>
              <w:rFonts w:eastAsia="맑은 고딕"/>
              <w:i/>
              <w:iCs/>
              <w:sz w:val="22"/>
              <w:szCs w:val="22"/>
              <w:lang w:val="en-US" w:eastAsia="ko-KR"/>
            </w:rPr>
          </w:rPrChange>
        </w:rPr>
        <w:pPrChange w:id="142" w:author="김재형/책임연구원/차세대표준(연)5G표준Task(jaehyung.kim@lge.com)" w:date="2019-11-21T08:03:00Z">
          <w:pPr>
            <w:spacing w:before="120" w:after="120" w:line="240" w:lineRule="auto"/>
            <w:ind w:leftChars="213" w:left="1277" w:hanging="851"/>
            <w:jc w:val="left"/>
          </w:pPr>
        </w:pPrChange>
      </w:pPr>
      <w:ins w:id="143" w:author="김재형/책임연구원/차세대표준(연)5G표준Task(jaehyung.kim@lge.com)" w:date="2019-11-21T08:03:00Z">
        <w:r>
          <w:rPr>
            <w:b/>
            <w:color w:val="0070C0"/>
          </w:rPr>
          <w:t>Potential</w:t>
        </w:r>
        <w:r w:rsidRPr="003E190E">
          <w:rPr>
            <w:rFonts w:hint="eastAsia"/>
            <w:b/>
            <w:color w:val="0070C0"/>
            <w:rPrChange w:id="144" w:author="김재형/책임연구원/차세대표준(연)5G표준Task(jaehyung.kim@lge.com)" w:date="2019-11-21T08:03:00Z">
              <w:rPr>
                <w:rFonts w:ascii="맑은 고딕" w:eastAsia="맑은 고딕" w:hAnsi="맑은 고딕" w:hint="eastAsia"/>
                <w:b/>
                <w:bCs/>
                <w:i/>
                <w:iCs/>
                <w:color w:val="0070C0"/>
                <w:lang w:val="en-US" w:eastAsia="ko-KR"/>
              </w:rPr>
            </w:rPrChange>
          </w:rPr>
          <w:t xml:space="preserve"> Agreement</w:t>
        </w:r>
      </w:ins>
    </w:p>
    <w:p w:rsidR="003E190E" w:rsidRPr="003E190E" w:rsidRDefault="003E190E" w:rsidP="003E190E">
      <w:pPr>
        <w:pStyle w:val="rProposal"/>
        <w:ind w:left="426" w:firstLineChars="50" w:firstLine="110"/>
        <w:rPr>
          <w:ins w:id="145" w:author="김재형/책임연구원/차세대표준(연)5G표준Task(jaehyung.kim@lge.com)" w:date="2019-11-21T08:03:00Z"/>
          <w:rPrChange w:id="146" w:author="김재형/책임연구원/차세대표준(연)5G표준Task(jaehyung.kim@lge.com)" w:date="2019-11-21T08:03:00Z">
            <w:rPr>
              <w:ins w:id="147" w:author="김재형/책임연구원/차세대표준(연)5G표준Task(jaehyung.kim@lge.com)" w:date="2019-11-21T08:03:00Z"/>
              <w:rFonts w:ascii="맑은 고딕" w:eastAsia="맑은 고딕" w:hAnsi="맑은 고딕" w:cs="굴림"/>
              <w:i/>
              <w:iCs/>
              <w:lang w:val="en-US" w:eastAsia="ko-KR"/>
            </w:rPr>
          </w:rPrChange>
        </w:rPr>
        <w:pPrChange w:id="148" w:author="김재형/책임연구원/차세대표준(연)5G표준Task(jaehyung.kim@lge.com)" w:date="2019-11-21T08:03:00Z">
          <w:pPr>
            <w:spacing w:before="120" w:after="120" w:line="240" w:lineRule="auto"/>
            <w:ind w:leftChars="213" w:left="426" w:firstLine="110"/>
            <w:jc w:val="left"/>
          </w:pPr>
        </w:pPrChange>
      </w:pPr>
      <w:ins w:id="149" w:author="김재형/책임연구원/차세대표준(연)5G표준Task(jaehyung.kim@lge.com)" w:date="2019-11-21T08:03:00Z">
        <w:r w:rsidRPr="003E190E">
          <w:rPr>
            <w:rFonts w:hint="eastAsia"/>
            <w:rPrChange w:id="150" w:author="김재형/책임연구원/차세대표준(연)5G표준Task(jaehyung.kim@lge.com)" w:date="2019-11-21T08:03:00Z">
              <w:rPr>
                <w:rFonts w:ascii="맑은 고딕" w:eastAsia="맑은 고딕" w:hAnsi="맑은 고딕" w:hint="eastAsia"/>
                <w:i/>
                <w:iCs/>
                <w:lang w:val="en-US" w:eastAsia="ko-KR"/>
              </w:rPr>
            </w:rPrChange>
          </w:rPr>
          <w:t xml:space="preserve">The </w:t>
        </w:r>
        <w:r w:rsidRPr="003E190E">
          <w:rPr>
            <w:rFonts w:hint="eastAsia"/>
            <w:rPrChange w:id="151" w:author="김재형/책임연구원/차세대표준(연)5G표준Task(jaehyung.kim@lge.com)" w:date="2019-11-21T08:03:00Z">
              <w:rPr>
                <w:rFonts w:ascii="맑은 고딕" w:eastAsia="맑은 고딕" w:hAnsi="맑은 고딕" w:hint="eastAsia"/>
                <w:i/>
                <w:iCs/>
                <w:color w:val="70AD47"/>
                <w:lang w:val="en-US" w:eastAsia="ko-KR"/>
              </w:rPr>
            </w:rPrChange>
          </w:rPr>
          <w:t>payload</w:t>
        </w:r>
        <w:r w:rsidRPr="003E190E">
          <w:rPr>
            <w:rFonts w:hint="eastAsia"/>
            <w:rPrChange w:id="152" w:author="김재형/책임연구원/차세대표준(연)5G표준Task(jaehyung.kim@lge.com)" w:date="2019-11-21T08:03:00Z">
              <w:rPr>
                <w:rFonts w:ascii="맑은 고딕" w:eastAsia="맑은 고딕" w:hAnsi="맑은 고딕" w:hint="eastAsia"/>
                <w:i/>
                <w:iCs/>
                <w:lang w:val="en-US" w:eastAsia="ko-KR"/>
              </w:rPr>
            </w:rPrChange>
          </w:rPr>
          <w:t xml:space="preserve"> size of the DCI format 6-</w:t>
        </w:r>
        <w:r w:rsidRPr="003E190E">
          <w:rPr>
            <w:rFonts w:hint="eastAsia"/>
            <w:rPrChange w:id="153" w:author="김재형/책임연구원/차세대표준(연)5G표준Task(jaehyung.kim@lge.com)" w:date="2019-11-21T08:03:00Z">
              <w:rPr>
                <w:rFonts w:ascii="맑은 고딕" w:eastAsia="맑은 고딕" w:hAnsi="맑은 고딕" w:hint="eastAsia"/>
                <w:i/>
                <w:iCs/>
                <w:color w:val="7030A0"/>
                <w:lang w:val="en-US" w:eastAsia="ko-KR"/>
              </w:rPr>
            </w:rPrChange>
          </w:rPr>
          <w:t>1A</w:t>
        </w:r>
        <w:r w:rsidRPr="003E190E">
          <w:rPr>
            <w:rFonts w:hint="eastAsia"/>
            <w:rPrChange w:id="154" w:author="김재형/책임연구원/차세대표준(연)5G표준Task(jaehyung.kim@lge.com)" w:date="2019-11-21T08:03:00Z">
              <w:rPr>
                <w:rFonts w:ascii="맑은 고딕" w:eastAsia="맑은 고딕" w:hAnsi="맑은 고딕" w:hint="eastAsia"/>
                <w:i/>
                <w:iCs/>
                <w:lang w:val="en-US" w:eastAsia="ko-KR"/>
              </w:rPr>
            </w:rPrChange>
          </w:rPr>
          <w:t xml:space="preserve"> for ETWS/CMAS notification using Type 0 CSS is the same as that of the DCI format 6-</w:t>
        </w:r>
        <w:r w:rsidRPr="003E190E">
          <w:rPr>
            <w:rFonts w:hint="eastAsia"/>
            <w:rPrChange w:id="155" w:author="김재형/책임연구원/차세대표준(연)5G표준Task(jaehyung.kim@lge.com)" w:date="2019-11-21T08:03:00Z">
              <w:rPr>
                <w:rFonts w:ascii="맑은 고딕" w:eastAsia="맑은 고딕" w:hAnsi="맑은 고딕" w:hint="eastAsia"/>
                <w:i/>
                <w:iCs/>
                <w:color w:val="7030A0"/>
                <w:lang w:val="en-US" w:eastAsia="ko-KR"/>
              </w:rPr>
            </w:rPrChange>
          </w:rPr>
          <w:t>1A</w:t>
        </w:r>
        <w:r w:rsidRPr="003E190E">
          <w:rPr>
            <w:rFonts w:hint="eastAsia"/>
            <w:rPrChange w:id="156" w:author="김재형/책임연구원/차세대표준(연)5G표준Task(jaehyung.kim@lge.com)" w:date="2019-11-21T08:03:00Z">
              <w:rPr>
                <w:rFonts w:ascii="맑은 고딕" w:eastAsia="맑은 고딕" w:hAnsi="맑은 고딕" w:hint="eastAsia"/>
                <w:i/>
                <w:iCs/>
                <w:lang w:val="en-US" w:eastAsia="ko-KR"/>
              </w:rPr>
            </w:rPrChange>
          </w:rPr>
          <w:t xml:space="preserve"> </w:t>
        </w:r>
        <w:r w:rsidRPr="003E190E">
          <w:rPr>
            <w:rFonts w:hint="eastAsia"/>
            <w:rPrChange w:id="157" w:author="김재형/책임연구원/차세대표준(연)5G표준Task(jaehyung.kim@lge.com)" w:date="2019-11-21T08:03:00Z">
              <w:rPr>
                <w:rFonts w:ascii="맑은 고딕" w:eastAsia="맑은 고딕" w:hAnsi="맑은 고딕" w:hint="eastAsia"/>
                <w:i/>
                <w:iCs/>
                <w:color w:val="7030A0"/>
                <w:lang w:val="en-US" w:eastAsia="ko-KR"/>
              </w:rPr>
            </w:rPrChange>
          </w:rPr>
          <w:t xml:space="preserve">mapped onto the </w:t>
        </w:r>
      </w:ins>
      <w:ins w:id="158" w:author="김재형/책임연구원/차세대표준(연)5G표준Task(jaehyung.kim@lge.com)" w:date="2019-11-21T08:05:00Z">
        <w:r w:rsidRPr="003E190E">
          <w:t xml:space="preserve">common search space </w:t>
        </w:r>
        <w:r>
          <w:t xml:space="preserve">and </w:t>
        </w:r>
      </w:ins>
      <w:ins w:id="159" w:author="김재형/책임연구원/차세대표준(연)5G표준Task(jaehyung.kim@lge.com)" w:date="2019-11-21T08:04:00Z">
        <w:r w:rsidRPr="003E190E">
          <w:t>scrambled by C-RNTI</w:t>
        </w:r>
      </w:ins>
      <w:ins w:id="160" w:author="김재형/책임연구원/차세대표준(연)5G표준Task(jaehyung.kim@lge.com)" w:date="2019-11-21T08:03:00Z">
        <w:r w:rsidRPr="003E190E">
          <w:rPr>
            <w:rFonts w:hint="eastAsia"/>
            <w:rPrChange w:id="161" w:author="김재형/책임연구원/차세대표준(연)5G표준Task(jaehyung.kim@lge.com)" w:date="2019-11-21T08:03:00Z">
              <w:rPr>
                <w:rFonts w:ascii="맑은 고딕" w:eastAsia="맑은 고딕" w:hAnsi="맑은 고딕" w:hint="eastAsia"/>
                <w:i/>
                <w:iCs/>
                <w:color w:val="7030A0"/>
                <w:lang w:val="en-US" w:eastAsia="ko-KR"/>
              </w:rPr>
            </w:rPrChange>
          </w:rPr>
          <w:t>.</w:t>
        </w:r>
      </w:ins>
    </w:p>
    <w:p w:rsidR="003E190E" w:rsidRPr="00D50272" w:rsidRDefault="003E190E" w:rsidP="00CF5D96">
      <w:pPr>
        <w:pStyle w:val="a1"/>
        <w:numPr>
          <w:ilvl w:val="0"/>
          <w:numId w:val="0"/>
        </w:numPr>
        <w:spacing w:after="180"/>
        <w:ind w:left="400"/>
        <w:rPr>
          <w:rFonts w:ascii="Times New Roman" w:hAnsi="Times New Roman" w:hint="eastAsia"/>
          <w:sz w:val="22"/>
          <w:lang w:val="en-US"/>
        </w:rPr>
      </w:pPr>
    </w:p>
    <w:p w:rsidR="0083126E" w:rsidRDefault="0083126E" w:rsidP="0083126E">
      <w:pPr>
        <w:pStyle w:val="summary"/>
        <w:numPr>
          <w:ilvl w:val="0"/>
          <w:numId w:val="0"/>
        </w:numPr>
        <w:ind w:left="806" w:hanging="403"/>
        <w:outlineLvl w:val="2"/>
        <w:rPr>
          <w:rFonts w:ascii="Times New Roman" w:hAnsi="Times New Roman"/>
          <w:sz w:val="22"/>
        </w:rPr>
      </w:pPr>
      <w:r w:rsidRPr="00CC73A8">
        <w:rPr>
          <w:rFonts w:ascii="Times New Roman" w:hAnsi="Times New Roman"/>
          <w:b/>
          <w:sz w:val="22"/>
        </w:rPr>
        <w:t xml:space="preserve">Issue </w:t>
      </w:r>
      <w:r>
        <w:rPr>
          <w:rFonts w:ascii="Times New Roman" w:hAnsi="Times New Roman"/>
          <w:b/>
          <w:sz w:val="22"/>
        </w:rPr>
        <w:t>2-</w:t>
      </w:r>
      <w:r w:rsidR="008E6738">
        <w:rPr>
          <w:rFonts w:ascii="Times New Roman" w:hAnsi="Times New Roman"/>
          <w:b/>
          <w:sz w:val="22"/>
        </w:rPr>
        <w:t>3</w:t>
      </w:r>
      <w:r w:rsidRPr="00CC73A8">
        <w:rPr>
          <w:rFonts w:ascii="Times New Roman" w:hAnsi="Times New Roman"/>
          <w:b/>
          <w:sz w:val="22"/>
        </w:rPr>
        <w:t>)</w:t>
      </w:r>
      <w:r>
        <w:rPr>
          <w:rFonts w:ascii="Times New Roman" w:hAnsi="Times New Roman"/>
          <w:sz w:val="22"/>
        </w:rPr>
        <w:t xml:space="preserve"> DCI </w:t>
      </w:r>
      <w:r w:rsidR="004E52BD">
        <w:rPr>
          <w:rFonts w:ascii="Times New Roman" w:hAnsi="Times New Roman"/>
          <w:sz w:val="22"/>
        </w:rPr>
        <w:t>content</w:t>
      </w:r>
      <w:r>
        <w:rPr>
          <w:rFonts w:ascii="Times New Roman" w:hAnsi="Times New Roman"/>
          <w:sz w:val="22"/>
        </w:rPr>
        <w:t xml:space="preserve"> for </w:t>
      </w:r>
      <w:r w:rsidRPr="005F1606">
        <w:rPr>
          <w:rFonts w:ascii="Times New Roman" w:hAnsi="Times New Roman"/>
          <w:sz w:val="22"/>
        </w:rPr>
        <w:t>ETWS/CMAS notification</w:t>
      </w:r>
    </w:p>
    <w:p w:rsidR="004E52BD" w:rsidRDefault="00CB2873" w:rsidP="00CC4D50">
      <w:pPr>
        <w:pStyle w:val="a1"/>
        <w:numPr>
          <w:ilvl w:val="0"/>
          <w:numId w:val="0"/>
        </w:numPr>
        <w:spacing w:after="180"/>
        <w:ind w:left="400"/>
        <w:rPr>
          <w:rFonts w:ascii="Times New Roman" w:hAnsi="Times New Roman"/>
          <w:sz w:val="22"/>
        </w:rPr>
      </w:pPr>
      <w:r>
        <w:rPr>
          <w:rFonts w:ascii="Times New Roman" w:hAnsi="Times New Roman"/>
          <w:sz w:val="22"/>
        </w:rPr>
        <w:t xml:space="preserve">For the DCI content for </w:t>
      </w:r>
      <w:r w:rsidRPr="005F1606">
        <w:rPr>
          <w:rFonts w:ascii="Times New Roman" w:hAnsi="Times New Roman"/>
          <w:sz w:val="22"/>
        </w:rPr>
        <w:t xml:space="preserve">ETWS/CMAS </w:t>
      </w:r>
      <w:r>
        <w:rPr>
          <w:rFonts w:ascii="Times New Roman" w:hAnsi="Times New Roman"/>
          <w:sz w:val="22"/>
        </w:rPr>
        <w:t>indication, t</w:t>
      </w:r>
      <w:r w:rsidR="00B452B8">
        <w:rPr>
          <w:rFonts w:ascii="Times New Roman" w:hAnsi="Times New Roman"/>
          <w:sz w:val="22"/>
        </w:rPr>
        <w:t>hree companies</w:t>
      </w:r>
      <w:r w:rsidR="00C37CC9">
        <w:rPr>
          <w:rFonts w:ascii="Times New Roman" w:hAnsi="Times New Roman"/>
          <w:sz w:val="22"/>
        </w:rPr>
        <w:t xml:space="preserve"> </w:t>
      </w:r>
      <w:r w:rsidR="00C37CC9">
        <w:rPr>
          <w:rFonts w:ascii="Times New Roman" w:hAnsi="Times New Roman"/>
          <w:sz w:val="22"/>
        </w:rPr>
        <w:fldChar w:fldCharType="begin"/>
      </w:r>
      <w:r w:rsidR="00C37CC9">
        <w:rPr>
          <w:rFonts w:ascii="Times New Roman" w:hAnsi="Times New Roman"/>
          <w:sz w:val="22"/>
        </w:rPr>
        <w:instrText xml:space="preserve"> REF _Ref24718995 \r \h </w:instrText>
      </w:r>
      <w:r w:rsidR="00C37CC9">
        <w:rPr>
          <w:rFonts w:ascii="Times New Roman" w:hAnsi="Times New Roman"/>
          <w:sz w:val="22"/>
        </w:rPr>
      </w:r>
      <w:r w:rsidR="00C37CC9">
        <w:rPr>
          <w:rFonts w:ascii="Times New Roman" w:hAnsi="Times New Roman"/>
          <w:sz w:val="22"/>
        </w:rPr>
        <w:fldChar w:fldCharType="separate"/>
      </w:r>
      <w:r w:rsidR="00C37CC9">
        <w:rPr>
          <w:rFonts w:ascii="Times New Roman" w:hAnsi="Times New Roman"/>
          <w:sz w:val="22"/>
        </w:rPr>
        <w:t>[3]</w:t>
      </w:r>
      <w:r w:rsidR="00C37CC9">
        <w:rPr>
          <w:rFonts w:ascii="Times New Roman" w:hAnsi="Times New Roman"/>
          <w:sz w:val="22"/>
        </w:rPr>
        <w:fldChar w:fldCharType="end"/>
      </w:r>
      <w:r w:rsidR="00C37CC9">
        <w:rPr>
          <w:rFonts w:ascii="Times New Roman" w:hAnsi="Times New Roman"/>
          <w:sz w:val="22"/>
        </w:rPr>
        <w:fldChar w:fldCharType="begin"/>
      </w:r>
      <w:r w:rsidR="00C37CC9">
        <w:rPr>
          <w:rFonts w:ascii="Times New Roman" w:hAnsi="Times New Roman"/>
          <w:sz w:val="22"/>
        </w:rPr>
        <w:instrText xml:space="preserve"> REF _Ref24719004 \r \h </w:instrText>
      </w:r>
      <w:r w:rsidR="00C37CC9">
        <w:rPr>
          <w:rFonts w:ascii="Times New Roman" w:hAnsi="Times New Roman"/>
          <w:sz w:val="22"/>
        </w:rPr>
      </w:r>
      <w:r w:rsidR="00C37CC9">
        <w:rPr>
          <w:rFonts w:ascii="Times New Roman" w:hAnsi="Times New Roman"/>
          <w:sz w:val="22"/>
        </w:rPr>
        <w:fldChar w:fldCharType="separate"/>
      </w:r>
      <w:r w:rsidR="00C37CC9">
        <w:rPr>
          <w:rFonts w:ascii="Times New Roman" w:hAnsi="Times New Roman"/>
          <w:sz w:val="22"/>
        </w:rPr>
        <w:t>[4]</w:t>
      </w:r>
      <w:r w:rsidR="00C37CC9">
        <w:rPr>
          <w:rFonts w:ascii="Times New Roman" w:hAnsi="Times New Roman"/>
          <w:sz w:val="22"/>
        </w:rPr>
        <w:fldChar w:fldCharType="end"/>
      </w:r>
      <w:r w:rsidR="00C37CC9">
        <w:rPr>
          <w:rFonts w:ascii="Times New Roman" w:hAnsi="Times New Roman"/>
          <w:sz w:val="22"/>
        </w:rPr>
        <w:fldChar w:fldCharType="begin"/>
      </w:r>
      <w:r w:rsidR="00C37CC9">
        <w:rPr>
          <w:rFonts w:ascii="Times New Roman" w:hAnsi="Times New Roman"/>
          <w:sz w:val="22"/>
        </w:rPr>
        <w:instrText xml:space="preserve"> REF _Ref24718938 \r \h </w:instrText>
      </w:r>
      <w:r w:rsidR="00C37CC9">
        <w:rPr>
          <w:rFonts w:ascii="Times New Roman" w:hAnsi="Times New Roman"/>
          <w:sz w:val="22"/>
        </w:rPr>
      </w:r>
      <w:r w:rsidR="00C37CC9">
        <w:rPr>
          <w:rFonts w:ascii="Times New Roman" w:hAnsi="Times New Roman"/>
          <w:sz w:val="22"/>
        </w:rPr>
        <w:fldChar w:fldCharType="separate"/>
      </w:r>
      <w:r w:rsidR="00C37CC9">
        <w:rPr>
          <w:rFonts w:ascii="Times New Roman" w:hAnsi="Times New Roman"/>
          <w:sz w:val="22"/>
        </w:rPr>
        <w:t>[5]</w:t>
      </w:r>
      <w:r w:rsidR="00C37CC9">
        <w:rPr>
          <w:rFonts w:ascii="Times New Roman" w:hAnsi="Times New Roman"/>
          <w:sz w:val="22"/>
        </w:rPr>
        <w:fldChar w:fldCharType="end"/>
      </w:r>
      <w:r w:rsidR="00B452B8">
        <w:rPr>
          <w:rFonts w:ascii="Times New Roman" w:hAnsi="Times New Roman"/>
          <w:sz w:val="22"/>
        </w:rPr>
        <w:t xml:space="preserve"> proposed </w:t>
      </w:r>
      <w:r w:rsidR="00C37CC9">
        <w:rPr>
          <w:rFonts w:ascii="Times New Roman" w:hAnsi="Times New Roman"/>
          <w:sz w:val="22"/>
        </w:rPr>
        <w:t xml:space="preserve">to carry only two </w:t>
      </w:r>
      <w:r w:rsidR="00B452B8">
        <w:rPr>
          <w:rFonts w:ascii="Times New Roman" w:hAnsi="Times New Roman"/>
          <w:sz w:val="22"/>
        </w:rPr>
        <w:t>separate bits</w:t>
      </w:r>
      <w:r w:rsidR="00C37CC9">
        <w:rPr>
          <w:rFonts w:ascii="Times New Roman" w:hAnsi="Times New Roman"/>
          <w:sz w:val="22"/>
        </w:rPr>
        <w:t xml:space="preserve"> for ETWS/CMAS indication</w:t>
      </w:r>
      <w:r>
        <w:rPr>
          <w:rFonts w:ascii="Times New Roman" w:hAnsi="Times New Roman"/>
          <w:sz w:val="22"/>
        </w:rPr>
        <w:t>,</w:t>
      </w:r>
      <w:r w:rsidR="00B452B8">
        <w:rPr>
          <w:rFonts w:ascii="Times New Roman" w:hAnsi="Times New Roman"/>
          <w:sz w:val="22"/>
        </w:rPr>
        <w:t xml:space="preserve"> 1 bit for ETWS and 1 bit for CMAS</w:t>
      </w:r>
      <w:r>
        <w:rPr>
          <w:rFonts w:ascii="Times New Roman" w:hAnsi="Times New Roman"/>
          <w:sz w:val="22"/>
        </w:rPr>
        <w:t xml:space="preserve">, and </w:t>
      </w:r>
      <w:r w:rsidR="00B452B8">
        <w:rPr>
          <w:rFonts w:ascii="Times New Roman" w:hAnsi="Times New Roman"/>
          <w:sz w:val="22"/>
        </w:rPr>
        <w:t xml:space="preserve">one company </w:t>
      </w:r>
      <w:r w:rsidR="00C37CC9">
        <w:rPr>
          <w:rFonts w:ascii="Times New Roman" w:hAnsi="Times New Roman"/>
          <w:sz w:val="22"/>
        </w:rPr>
        <w:fldChar w:fldCharType="begin"/>
      </w:r>
      <w:r w:rsidR="00C37CC9">
        <w:rPr>
          <w:rFonts w:ascii="Times New Roman" w:hAnsi="Times New Roman"/>
          <w:sz w:val="22"/>
        </w:rPr>
        <w:instrText xml:space="preserve"> REF _Ref24718982 \r \h </w:instrText>
      </w:r>
      <w:r w:rsidR="00C37CC9">
        <w:rPr>
          <w:rFonts w:ascii="Times New Roman" w:hAnsi="Times New Roman"/>
          <w:sz w:val="22"/>
        </w:rPr>
      </w:r>
      <w:r w:rsidR="00C37CC9">
        <w:rPr>
          <w:rFonts w:ascii="Times New Roman" w:hAnsi="Times New Roman"/>
          <w:sz w:val="22"/>
        </w:rPr>
        <w:fldChar w:fldCharType="separate"/>
      </w:r>
      <w:r w:rsidR="00C37CC9">
        <w:rPr>
          <w:rFonts w:ascii="Times New Roman" w:hAnsi="Times New Roman"/>
          <w:sz w:val="22"/>
        </w:rPr>
        <w:t>[2]</w:t>
      </w:r>
      <w:r w:rsidR="00C37CC9">
        <w:rPr>
          <w:rFonts w:ascii="Times New Roman" w:hAnsi="Times New Roman"/>
          <w:sz w:val="22"/>
        </w:rPr>
        <w:fldChar w:fldCharType="end"/>
      </w:r>
      <w:r w:rsidR="00C37CC9">
        <w:rPr>
          <w:rFonts w:ascii="Times New Roman" w:hAnsi="Times New Roman"/>
          <w:sz w:val="22"/>
        </w:rPr>
        <w:t xml:space="preserve"> </w:t>
      </w:r>
      <w:r w:rsidR="00B452B8">
        <w:rPr>
          <w:rFonts w:ascii="Times New Roman" w:hAnsi="Times New Roman"/>
          <w:sz w:val="22"/>
        </w:rPr>
        <w:t xml:space="preserve">proposed to carry </w:t>
      </w:r>
      <w:r w:rsidR="00BA2466">
        <w:rPr>
          <w:rFonts w:ascii="Times New Roman" w:hAnsi="Times New Roman"/>
          <w:sz w:val="22"/>
        </w:rPr>
        <w:t>8-bit</w:t>
      </w:r>
      <w:r w:rsidR="00B452B8">
        <w:rPr>
          <w:rFonts w:ascii="Times New Roman" w:hAnsi="Times New Roman"/>
          <w:sz w:val="22"/>
        </w:rPr>
        <w:t xml:space="preserve"> </w:t>
      </w:r>
      <w:r w:rsidR="00980690" w:rsidRPr="00C37CC9">
        <w:rPr>
          <w:rFonts w:ascii="Times New Roman" w:hAnsi="Times New Roman"/>
          <w:i/>
          <w:sz w:val="22"/>
        </w:rPr>
        <w:t>Direct Indication information</w:t>
      </w:r>
      <w:r w:rsidR="00980690" w:rsidRPr="00980690">
        <w:rPr>
          <w:rFonts w:ascii="Times New Roman" w:hAnsi="Times New Roman"/>
          <w:sz w:val="22"/>
        </w:rPr>
        <w:t xml:space="preserve"> field </w:t>
      </w:r>
      <w:r w:rsidR="00BA2466">
        <w:rPr>
          <w:rFonts w:ascii="Times New Roman" w:hAnsi="Times New Roman"/>
          <w:sz w:val="22"/>
        </w:rPr>
        <w:t xml:space="preserve">in legacy DCI format 6-2 in which </w:t>
      </w:r>
      <w:r w:rsidR="00980690">
        <w:rPr>
          <w:rFonts w:ascii="Times New Roman" w:hAnsi="Times New Roman"/>
          <w:sz w:val="22"/>
        </w:rPr>
        <w:t xml:space="preserve">the </w:t>
      </w:r>
      <w:r w:rsidR="00C37CC9">
        <w:rPr>
          <w:rFonts w:ascii="Times New Roman" w:hAnsi="Times New Roman"/>
          <w:sz w:val="22"/>
        </w:rPr>
        <w:t xml:space="preserve">two </w:t>
      </w:r>
      <w:r w:rsidR="00980690">
        <w:rPr>
          <w:rFonts w:ascii="Times New Roman" w:hAnsi="Times New Roman"/>
          <w:sz w:val="22"/>
        </w:rPr>
        <w:t xml:space="preserve">separate bits </w:t>
      </w:r>
      <w:r w:rsidR="00C37CC9">
        <w:rPr>
          <w:rFonts w:ascii="Times New Roman" w:hAnsi="Times New Roman"/>
          <w:sz w:val="22"/>
        </w:rPr>
        <w:t xml:space="preserve">for ETWS/CMAS indication </w:t>
      </w:r>
      <w:r w:rsidR="00980690">
        <w:rPr>
          <w:rFonts w:ascii="Times New Roman" w:hAnsi="Times New Roman"/>
          <w:sz w:val="22"/>
        </w:rPr>
        <w:t xml:space="preserve">(1 bit for ETWS and 1 bit for CMAS) are included. For the remaining bits, companies proposed to pad 0’s (or 1’s), or repeat the ETWS/CMAS indications bits until </w:t>
      </w:r>
      <w:r w:rsidR="00980690">
        <w:rPr>
          <w:rFonts w:ascii="Times New Roman" w:hAnsi="Times New Roman"/>
          <w:sz w:val="22"/>
        </w:rPr>
        <w:lastRenderedPageBreak/>
        <w:t>it reaches the DCI capacity.</w:t>
      </w:r>
      <w:r w:rsidR="00BA2466">
        <w:rPr>
          <w:rFonts w:ascii="Times New Roman" w:hAnsi="Times New Roman"/>
          <w:sz w:val="22"/>
        </w:rPr>
        <w:t xml:space="preserve"> As the only </w:t>
      </w:r>
      <w:r w:rsidR="00C37CC9">
        <w:rPr>
          <w:rFonts w:ascii="Times New Roman" w:hAnsi="Times New Roman"/>
          <w:sz w:val="22"/>
        </w:rPr>
        <w:t xml:space="preserve">essential </w:t>
      </w:r>
      <w:r w:rsidR="00BA2466">
        <w:rPr>
          <w:rFonts w:ascii="Times New Roman" w:hAnsi="Times New Roman"/>
          <w:sz w:val="22"/>
        </w:rPr>
        <w:t xml:space="preserve">information that needs to be </w:t>
      </w:r>
      <w:r w:rsidR="00C37CC9">
        <w:rPr>
          <w:rFonts w:ascii="Times New Roman" w:hAnsi="Times New Roman"/>
          <w:sz w:val="22"/>
        </w:rPr>
        <w:t xml:space="preserve">carried </w:t>
      </w:r>
      <w:r w:rsidR="00BA2466">
        <w:rPr>
          <w:rFonts w:ascii="Times New Roman" w:hAnsi="Times New Roman"/>
          <w:sz w:val="22"/>
        </w:rPr>
        <w:t xml:space="preserve">is the ETWS/CMAS indication and </w:t>
      </w:r>
      <w:r w:rsidR="00C37CC9">
        <w:rPr>
          <w:rFonts w:ascii="Times New Roman" w:hAnsi="Times New Roman"/>
          <w:sz w:val="22"/>
        </w:rPr>
        <w:t xml:space="preserve">also considering that </w:t>
      </w:r>
      <w:r w:rsidR="00BA2466">
        <w:rPr>
          <w:rFonts w:ascii="Times New Roman" w:hAnsi="Times New Roman"/>
          <w:sz w:val="22"/>
        </w:rPr>
        <w:t>other fields can be used to increase the false alarm rate, and also based on majority views from contribution, the following is proposed for offline agreement.</w:t>
      </w:r>
    </w:p>
    <w:p w:rsidR="004E52BD" w:rsidRDefault="004E52BD" w:rsidP="00D17909">
      <w:pPr>
        <w:pStyle w:val="a1"/>
        <w:numPr>
          <w:ilvl w:val="0"/>
          <w:numId w:val="0"/>
        </w:numPr>
        <w:spacing w:after="180"/>
        <w:ind w:left="400"/>
        <w:rPr>
          <w:rFonts w:ascii="Times New Roman" w:hAnsi="Times New Roman"/>
          <w:sz w:val="22"/>
        </w:rPr>
      </w:pPr>
    </w:p>
    <w:p w:rsidR="004E52BD" w:rsidRPr="00B37FF7" w:rsidDel="000D40FB" w:rsidRDefault="004E52BD" w:rsidP="004E52BD">
      <w:pPr>
        <w:pStyle w:val="rProposal"/>
        <w:ind w:left="1277" w:hanging="851"/>
        <w:rPr>
          <w:del w:id="162" w:author="김재형/책임연구원/차세대표준(연)5G표준Task(jaehyung.kim@lge.com)" w:date="2019-11-21T01:25:00Z"/>
        </w:rPr>
      </w:pPr>
      <w:del w:id="163" w:author="김재형/책임연구원/차세대표준(연)5G표준Task(jaehyung.kim@lge.com)" w:date="2019-11-21T00:40:00Z">
        <w:r w:rsidDel="00EF31DC">
          <w:rPr>
            <w:b/>
            <w:color w:val="0070C0"/>
          </w:rPr>
          <w:delText xml:space="preserve">Possible </w:delText>
        </w:r>
      </w:del>
      <w:del w:id="164" w:author="김재형/책임연구원/차세대표준(연)5G표준Task(jaehyung.kim@lge.com)" w:date="2019-11-21T01:25:00Z">
        <w:r w:rsidDel="000D40FB">
          <w:rPr>
            <w:b/>
            <w:color w:val="0070C0"/>
          </w:rPr>
          <w:delText>Agreement</w:delText>
        </w:r>
      </w:del>
    </w:p>
    <w:p w:rsidR="004E52BD" w:rsidRPr="00D17909" w:rsidDel="000D40FB" w:rsidRDefault="00EB6350" w:rsidP="004E52BD">
      <w:pPr>
        <w:pStyle w:val="rProposal"/>
        <w:ind w:leftChars="0" w:left="567" w:firstLineChars="50" w:firstLine="110"/>
        <w:rPr>
          <w:del w:id="165" w:author="김재형/책임연구원/차세대표준(연)5G표준Task(jaehyung.kim@lge.com)" w:date="2019-11-21T01:25:00Z"/>
        </w:rPr>
      </w:pPr>
      <w:del w:id="166" w:author="김재형/책임연구원/차세대표준(연)5G표준Task(jaehyung.kim@lge.com)" w:date="2019-11-21T01:25:00Z">
        <w:r w:rsidDel="000D40FB">
          <w:delText xml:space="preserve">The content of the </w:delText>
        </w:r>
        <w:r w:rsidRPr="00D17909" w:rsidDel="000D40FB">
          <w:delText xml:space="preserve">DCI </w:delText>
        </w:r>
        <w:r w:rsidDel="000D40FB">
          <w:delText>format 6-1A/1B f</w:delText>
        </w:r>
        <w:r w:rsidRPr="00CC4D50" w:rsidDel="000D40FB">
          <w:delText xml:space="preserve">or </w:delText>
        </w:r>
        <w:r w:rsidR="006B29F3" w:rsidRPr="00CC4D50" w:rsidDel="000D40FB">
          <w:delText xml:space="preserve">ETWS/CMAS indication to </w:delText>
        </w:r>
        <w:r w:rsidR="006B29F3" w:rsidRPr="00D17909" w:rsidDel="000D40FB">
          <w:delText>a non-BL UE in CE in connected mode using Type 0 CSS</w:delText>
        </w:r>
        <w:r w:rsidDel="000D40FB">
          <w:delText xml:space="preserve"> is as follows:</w:delText>
        </w:r>
      </w:del>
    </w:p>
    <w:p w:rsidR="004E52BD" w:rsidRPr="00D17909" w:rsidDel="000D40FB" w:rsidRDefault="00EB6350" w:rsidP="00CF4CC0">
      <w:pPr>
        <w:pStyle w:val="rProposalsub"/>
        <w:numPr>
          <w:ilvl w:val="2"/>
          <w:numId w:val="11"/>
        </w:numPr>
        <w:rPr>
          <w:del w:id="167" w:author="김재형/책임연구원/차세대표준(연)5G표준Task(jaehyung.kim@lge.com)" w:date="2019-11-21T01:25:00Z"/>
        </w:rPr>
      </w:pPr>
      <w:del w:id="168" w:author="김재형/책임연구원/차세대표준(연)5G표준Task(jaehyung.kim@lge.com)" w:date="2019-11-21T01:25:00Z">
        <w:r w:rsidDel="000D40FB">
          <w:delText xml:space="preserve">1-bit ETWS indication </w:delText>
        </w:r>
      </w:del>
    </w:p>
    <w:p w:rsidR="00EB6350" w:rsidDel="000D40FB" w:rsidRDefault="00EB6350" w:rsidP="004E52BD">
      <w:pPr>
        <w:pStyle w:val="Proposalsub"/>
        <w:rPr>
          <w:del w:id="169" w:author="김재형/책임연구원/차세대표준(연)5G표준Task(jaehyung.kim@lge.com)" w:date="2019-11-21T01:25:00Z"/>
          <w:i/>
          <w:sz w:val="22"/>
        </w:rPr>
      </w:pPr>
      <w:del w:id="170" w:author="김재형/책임연구원/차세대표준(연)5G표준Task(jaehyung.kim@lge.com)" w:date="2019-11-21T01:25:00Z">
        <w:r w:rsidDel="000D40FB">
          <w:rPr>
            <w:i/>
            <w:sz w:val="22"/>
          </w:rPr>
          <w:delText>1-bit CMAS indication</w:delText>
        </w:r>
      </w:del>
    </w:p>
    <w:p w:rsidR="004E52BD" w:rsidRPr="00D50272" w:rsidDel="000D40FB" w:rsidRDefault="00EB6350" w:rsidP="00EB6350">
      <w:pPr>
        <w:pStyle w:val="Proposalsub"/>
        <w:rPr>
          <w:del w:id="171" w:author="김재형/책임연구원/차세대표준(연)5G표준Task(jaehyung.kim@lge.com)" w:date="2019-11-21T01:25:00Z"/>
          <w:i/>
        </w:rPr>
      </w:pPr>
      <w:del w:id="172" w:author="김재형/책임연구원/차세대표준(연)5G표준Task(jaehyung.kim@lge.com)" w:date="2019-11-21T01:25:00Z">
        <w:r w:rsidRPr="00D50272" w:rsidDel="000D40FB">
          <w:rPr>
            <w:i/>
          </w:rPr>
          <w:delText xml:space="preserve">Zeros </w:delText>
        </w:r>
        <w:r w:rsidRPr="00D50272" w:rsidDel="000D40FB">
          <w:rPr>
            <w:i/>
            <w:sz w:val="22"/>
          </w:rPr>
          <w:delText xml:space="preserve">are appended to the format 6-1A/1B until the payload size equals that of the </w:delText>
        </w:r>
        <w:r w:rsidDel="000D40FB">
          <w:rPr>
            <w:i/>
            <w:sz w:val="22"/>
          </w:rPr>
          <w:delText>[</w:delText>
        </w:r>
        <w:r w:rsidRPr="00D50272" w:rsidDel="000D40FB">
          <w:rPr>
            <w:i/>
            <w:sz w:val="22"/>
          </w:rPr>
          <w:delText>DCI format 6-1A/B mapped on the CSS</w:delText>
        </w:r>
        <w:r w:rsidDel="000D40FB">
          <w:rPr>
            <w:i/>
            <w:sz w:val="22"/>
          </w:rPr>
          <w:delText>]</w:delText>
        </w:r>
        <w:r w:rsidRPr="00D50272" w:rsidDel="000D40FB">
          <w:rPr>
            <w:i/>
            <w:sz w:val="22"/>
          </w:rPr>
          <w:delText>.</w:delText>
        </w:r>
      </w:del>
    </w:p>
    <w:p w:rsidR="00CC3C32" w:rsidRPr="00B37FF7" w:rsidRDefault="00EF31DC" w:rsidP="00CC3C32">
      <w:pPr>
        <w:pStyle w:val="rProposal"/>
        <w:ind w:left="1277" w:hanging="851"/>
        <w:rPr>
          <w:ins w:id="173" w:author="김재형/책임연구원/차세대표준(연)5G표준Task(jaehyung.kim@lge.com)" w:date="2019-11-20T10:45:00Z"/>
        </w:rPr>
      </w:pPr>
      <w:ins w:id="174" w:author="김재형/책임연구원/차세대표준(연)5G표준Task(jaehyung.kim@lge.com)" w:date="2019-11-21T00:40:00Z">
        <w:r>
          <w:rPr>
            <w:b/>
            <w:color w:val="0070C0"/>
          </w:rPr>
          <w:t xml:space="preserve">Potential </w:t>
        </w:r>
      </w:ins>
      <w:ins w:id="175" w:author="김재형/책임연구원/차세대표준(연)5G표준Task(jaehyung.kim@lge.com)" w:date="2019-11-20T10:45:00Z">
        <w:r w:rsidR="00CC3C32">
          <w:rPr>
            <w:b/>
            <w:color w:val="0070C0"/>
          </w:rPr>
          <w:t>Agreement</w:t>
        </w:r>
      </w:ins>
    </w:p>
    <w:p w:rsidR="00CC3C32" w:rsidRPr="00494E14" w:rsidRDefault="00CC3C32" w:rsidP="00CC3C32">
      <w:pPr>
        <w:pStyle w:val="rProposal"/>
        <w:ind w:leftChars="0" w:left="567" w:firstLineChars="50" w:firstLine="110"/>
        <w:rPr>
          <w:ins w:id="176" w:author="김재형/책임연구원/차세대표준(연)5G표준Task(jaehyung.kim@lge.com)" w:date="2019-11-20T10:45:00Z"/>
          <w:rPrChange w:id="177" w:author="김재형/책임연구원/차세대표준(연)5G표준Task(jaehyung.kim@lge.com)" w:date="2019-11-21T08:10:00Z">
            <w:rPr>
              <w:ins w:id="178" w:author="김재형/책임연구원/차세대표준(연)5G표준Task(jaehyung.kim@lge.com)" w:date="2019-11-20T10:45:00Z"/>
            </w:rPr>
          </w:rPrChange>
        </w:rPr>
      </w:pPr>
      <w:ins w:id="179" w:author="김재형/책임연구원/차세대표준(연)5G표준Task(jaehyung.kim@lge.com)" w:date="2019-11-20T10:45:00Z">
        <w:r w:rsidRPr="00494E14">
          <w:rPr>
            <w:rPrChange w:id="180" w:author="김재형/책임연구원/차세대표준(연)5G표준Task(jaehyung.kim@lge.com)" w:date="2019-11-21T08:10:00Z">
              <w:rPr/>
            </w:rPrChange>
          </w:rPr>
          <w:t>The content of the DCI format 6-1A/1B for ETWS/CMAS indication to a non-BL UE in CE in connected mode using Type 0 CSS is as follows:</w:t>
        </w:r>
      </w:ins>
    </w:p>
    <w:p w:rsidR="00CC3C32" w:rsidRPr="00494E14" w:rsidRDefault="00921D8F" w:rsidP="00921D8F">
      <w:pPr>
        <w:pStyle w:val="rProposalsub"/>
        <w:numPr>
          <w:ilvl w:val="2"/>
          <w:numId w:val="11"/>
        </w:numPr>
        <w:rPr>
          <w:ins w:id="181" w:author="김재형/책임연구원/차세대표준(연)5G표준Task(jaehyung.kim@lge.com)" w:date="2019-11-20T10:45:00Z"/>
          <w:rPrChange w:id="182" w:author="김재형/책임연구원/차세대표준(연)5G표준Task(jaehyung.kim@lge.com)" w:date="2019-11-21T08:10:00Z">
            <w:rPr>
              <w:ins w:id="183" w:author="김재형/책임연구원/차세대표준(연)5G표준Task(jaehyung.kim@lge.com)" w:date="2019-11-20T10:45:00Z"/>
            </w:rPr>
          </w:rPrChange>
        </w:rPr>
      </w:pPr>
      <w:ins w:id="184" w:author="김재형/책임연구원/차세대표준(연)5G표준Task(jaehyung.kim@lge.com)" w:date="2019-11-20T10:47:00Z">
        <w:r w:rsidRPr="00494E14">
          <w:rPr>
            <w:rPrChange w:id="185" w:author="김재형/책임연구원/차세대표준(연)5G표준Task(jaehyung.kim@lge.com)" w:date="2019-11-21T08:10:00Z">
              <w:rPr/>
            </w:rPrChange>
          </w:rPr>
          <w:t>Direct indication information (8 bits</w:t>
        </w:r>
      </w:ins>
      <w:ins w:id="186" w:author="김재형/책임연구원/차세대표준(연)5G표준Task(jaehyung.kim@lge.com)" w:date="2019-11-21T05:30:00Z">
        <w:r w:rsidR="00111698" w:rsidRPr="00494E14">
          <w:rPr>
            <w:rPrChange w:id="187" w:author="김재형/책임연구원/차세대표준(연)5G표준Task(jaehyung.kim@lge.com)" w:date="2019-11-21T08:10:00Z">
              <w:rPr/>
            </w:rPrChange>
          </w:rPr>
          <w:t>) with the content left for RAN2</w:t>
        </w:r>
      </w:ins>
      <w:ins w:id="188" w:author="김재형/책임연구원/차세대표준(연)5G표준Task(jaehyung.kim@lge.com)" w:date="2019-11-21T05:31:00Z">
        <w:r w:rsidR="00111698" w:rsidRPr="00494E14">
          <w:rPr>
            <w:rPrChange w:id="189" w:author="김재형/책임연구원/차세대표준(연)5G표준Task(jaehyung.kim@lge.com)" w:date="2019-11-21T08:10:00Z">
              <w:rPr/>
            </w:rPrChange>
          </w:rPr>
          <w:t xml:space="preserve"> to define in </w:t>
        </w:r>
      </w:ins>
      <w:ins w:id="190" w:author="김재형/책임연구원/차세대표준(연)5G표준Task(jaehyung.kim@lge.com)" w:date="2019-11-21T05:32:00Z">
        <w:r w:rsidR="00111698" w:rsidRPr="00494E14">
          <w:rPr>
            <w:rPrChange w:id="191" w:author="김재형/책임연구원/차세대표준(연)5G표준Task(jaehyung.kim@lge.com)" w:date="2019-11-21T08:10:00Z">
              <w:rPr/>
            </w:rPrChange>
          </w:rPr>
          <w:t>TS</w:t>
        </w:r>
      </w:ins>
      <w:ins w:id="192" w:author="김재형/책임연구원/차세대표준(연)5G표준Task(jaehyung.kim@lge.com)" w:date="2019-11-20T10:48:00Z">
        <w:r w:rsidRPr="00494E14">
          <w:rPr>
            <w:rPrChange w:id="193" w:author="김재형/책임연구원/차세대표준(연)5G표준Task(jaehyung.kim@lge.com)" w:date="2019-11-21T08:10:00Z">
              <w:rPr/>
            </w:rPrChange>
          </w:rPr>
          <w:t xml:space="preserve"> 36.331</w:t>
        </w:r>
      </w:ins>
      <w:ins w:id="194" w:author="김재형/책임연구원/차세대표준(연)5G표준Task(jaehyung.kim@lge.com)" w:date="2019-11-20T10:47:00Z">
        <w:r w:rsidR="00111698" w:rsidRPr="00494E14">
          <w:rPr>
            <w:rPrChange w:id="195" w:author="김재형/책임연구원/차세대표준(연)5G표준Task(jaehyung.kim@lge.com)" w:date="2019-11-21T08:10:00Z">
              <w:rPr/>
            </w:rPrChange>
          </w:rPr>
          <w:t>.</w:t>
        </w:r>
      </w:ins>
    </w:p>
    <w:p w:rsidR="00CC3C32" w:rsidRPr="00494E14" w:rsidRDefault="008712EF" w:rsidP="008712EF">
      <w:pPr>
        <w:pStyle w:val="Proposalsub"/>
        <w:rPr>
          <w:ins w:id="196" w:author="김재형/책임연구원/차세대표준(연)5G표준Task(jaehyung.kim@lge.com)" w:date="2019-11-20T10:45:00Z"/>
          <w:i/>
          <w:sz w:val="22"/>
          <w:rPrChange w:id="197" w:author="김재형/책임연구원/차세대표준(연)5G표준Task(jaehyung.kim@lge.com)" w:date="2019-11-21T08:10:00Z">
            <w:rPr>
              <w:ins w:id="198" w:author="김재형/책임연구원/차세대표준(연)5G표준Task(jaehyung.kim@lge.com)" w:date="2019-11-20T10:45:00Z"/>
            </w:rPr>
          </w:rPrChange>
        </w:rPr>
      </w:pPr>
      <w:ins w:id="199" w:author="김재형/책임연구원/차세대표준(연)5G표준Task(jaehyung.kim@lge.com)" w:date="2019-11-20T11:04:00Z">
        <w:r w:rsidRPr="00494E14">
          <w:rPr>
            <w:i/>
            <w:sz w:val="22"/>
            <w:rPrChange w:id="200" w:author="김재형/책임연구원/차세대표준(연)5G표준Task(jaehyung.kim@lge.com)" w:date="2019-11-21T08:10:00Z">
              <w:rPr/>
            </w:rPrChange>
          </w:rPr>
          <w:t xml:space="preserve">All the remaining bits in format 6-1A/1B for ETWS/CMAS </w:t>
        </w:r>
      </w:ins>
      <w:ins w:id="201" w:author="김재형/책임연구원/차세대표준(연)5G표준Task(jaehyung.kim@lge.com)" w:date="2019-11-20T11:05:00Z">
        <w:r w:rsidRPr="00494E14">
          <w:rPr>
            <w:i/>
            <w:sz w:val="22"/>
            <w:rPrChange w:id="202" w:author="김재형/책임연구원/차세대표준(연)5G표준Task(jaehyung.kim@lge.com)" w:date="2019-11-21T08:10:00Z">
              <w:rPr>
                <w:i/>
              </w:rPr>
            </w:rPrChange>
          </w:rPr>
          <w:t xml:space="preserve">indication </w:t>
        </w:r>
      </w:ins>
      <w:ins w:id="203" w:author="김재형/책임연구원/차세대표준(연)5G표준Task(jaehyung.kim@lge.com)" w:date="2019-11-20T11:04:00Z">
        <w:r w:rsidRPr="00494E14">
          <w:rPr>
            <w:i/>
            <w:sz w:val="22"/>
            <w:rPrChange w:id="204" w:author="김재형/책임연구원/차세대표준(연)5G표준Task(jaehyung.kim@lge.com)" w:date="2019-11-21T08:10:00Z">
              <w:rPr/>
            </w:rPrChange>
          </w:rPr>
          <w:t>are set to zero</w:t>
        </w:r>
      </w:ins>
      <w:ins w:id="205" w:author="김재형/책임연구원/차세대표준(연)5G표준Task(jaehyung.kim@lge.com)" w:date="2019-11-20T11:06:00Z">
        <w:r w:rsidR="00E72F6B" w:rsidRPr="00494E14">
          <w:rPr>
            <w:i/>
            <w:sz w:val="22"/>
            <w:rPrChange w:id="206" w:author="김재형/책임연구원/차세대표준(연)5G표준Task(jaehyung.kim@lge.com)" w:date="2019-11-21T08:10:00Z">
              <w:rPr/>
            </w:rPrChange>
          </w:rPr>
          <w:t>s</w:t>
        </w:r>
      </w:ins>
      <w:ins w:id="207" w:author="김재형/책임연구원/차세대표준(연)5G표준Task(jaehyung.kim@lge.com)" w:date="2019-11-20T10:45:00Z">
        <w:r w:rsidR="00CC3C32" w:rsidRPr="00494E14">
          <w:rPr>
            <w:i/>
            <w:sz w:val="22"/>
            <w:rPrChange w:id="208" w:author="김재형/책임연구원/차세대표준(연)5G표준Task(jaehyung.kim@lge.com)" w:date="2019-11-21T08:10:00Z">
              <w:rPr>
                <w:sz w:val="22"/>
              </w:rPr>
            </w:rPrChange>
          </w:rPr>
          <w:t>.</w:t>
        </w:r>
      </w:ins>
    </w:p>
    <w:p w:rsidR="004E52BD" w:rsidRDefault="004E52BD" w:rsidP="00CC4D50">
      <w:pPr>
        <w:pStyle w:val="a1"/>
        <w:numPr>
          <w:ilvl w:val="0"/>
          <w:numId w:val="0"/>
        </w:numPr>
        <w:spacing w:after="180"/>
        <w:ind w:left="400"/>
        <w:rPr>
          <w:ins w:id="209" w:author="김재형/책임연구원/차세대표준(연)5G표준Task(jaehyung.kim@lge.com)" w:date="2019-11-21T05:33:00Z"/>
          <w:rFonts w:ascii="Times New Roman" w:hAnsi="Times New Roman"/>
          <w:sz w:val="22"/>
          <w:lang w:val="en-US"/>
        </w:rPr>
      </w:pPr>
    </w:p>
    <w:p w:rsidR="00F222D2" w:rsidRDefault="00F222D2" w:rsidP="00F222D2">
      <w:pPr>
        <w:pStyle w:val="summary"/>
        <w:numPr>
          <w:ilvl w:val="0"/>
          <w:numId w:val="0"/>
        </w:numPr>
        <w:ind w:left="806" w:hanging="403"/>
        <w:outlineLvl w:val="2"/>
        <w:rPr>
          <w:ins w:id="210" w:author="김재형/책임연구원/차세대표준(연)5G표준Task(jaehyung.kim@lge.com)" w:date="2019-11-21T05:33:00Z"/>
          <w:rFonts w:ascii="Times New Roman" w:hAnsi="Times New Roman"/>
          <w:sz w:val="22"/>
        </w:rPr>
      </w:pPr>
      <w:ins w:id="211" w:author="김재형/책임연구원/차세대표준(연)5G표준Task(jaehyung.kim@lge.com)" w:date="2019-11-21T05:33:00Z">
        <w:r w:rsidRPr="00CC73A8">
          <w:rPr>
            <w:rFonts w:ascii="Times New Roman" w:hAnsi="Times New Roman"/>
            <w:b/>
            <w:sz w:val="22"/>
          </w:rPr>
          <w:t xml:space="preserve">Issue </w:t>
        </w:r>
        <w:r>
          <w:rPr>
            <w:rFonts w:ascii="Times New Roman" w:hAnsi="Times New Roman"/>
            <w:b/>
            <w:sz w:val="22"/>
          </w:rPr>
          <w:t>2-</w:t>
        </w:r>
        <w:r>
          <w:rPr>
            <w:rFonts w:ascii="Times New Roman" w:hAnsi="Times New Roman"/>
            <w:b/>
            <w:sz w:val="22"/>
          </w:rPr>
          <w:t>4</w:t>
        </w:r>
        <w:r w:rsidRPr="00CC73A8">
          <w:rPr>
            <w:rFonts w:ascii="Times New Roman" w:hAnsi="Times New Roman"/>
            <w:b/>
            <w:sz w:val="22"/>
          </w:rPr>
          <w:t>)</w:t>
        </w:r>
        <w:r>
          <w:rPr>
            <w:rFonts w:ascii="Times New Roman" w:hAnsi="Times New Roman"/>
            <w:sz w:val="22"/>
          </w:rPr>
          <w:t xml:space="preserve"> </w:t>
        </w:r>
      </w:ins>
      <w:ins w:id="212" w:author="김재형/책임연구원/차세대표준(연)5G표준Task(jaehyung.kim@lge.com)" w:date="2019-11-21T05:35:00Z">
        <w:r>
          <w:rPr>
            <w:rFonts w:ascii="Times New Roman" w:hAnsi="Times New Roman"/>
            <w:sz w:val="22"/>
          </w:rPr>
          <w:t>UE capability</w:t>
        </w:r>
      </w:ins>
      <w:ins w:id="213" w:author="김재형/책임연구원/차세대표준(연)5G표준Task(jaehyung.kim@lge.com)" w:date="2019-11-21T05:36:00Z">
        <w:r>
          <w:rPr>
            <w:rFonts w:ascii="Times New Roman" w:hAnsi="Times New Roman"/>
            <w:sz w:val="22"/>
          </w:rPr>
          <w:t xml:space="preserve"> signaling</w:t>
        </w:r>
      </w:ins>
    </w:p>
    <w:p w:rsidR="00F222D2" w:rsidRDefault="00F222D2" w:rsidP="00F222D2">
      <w:pPr>
        <w:pStyle w:val="a1"/>
        <w:numPr>
          <w:ilvl w:val="0"/>
          <w:numId w:val="0"/>
        </w:numPr>
        <w:spacing w:after="180"/>
        <w:ind w:left="400"/>
        <w:rPr>
          <w:ins w:id="214" w:author="김재형/책임연구원/차세대표준(연)5G표준Task(jaehyung.kim@lge.com)" w:date="2019-11-21T05:40:00Z"/>
          <w:rFonts w:ascii="Times New Roman" w:hAnsi="Times New Roman"/>
          <w:sz w:val="22"/>
        </w:rPr>
      </w:pPr>
      <w:ins w:id="215" w:author="김재형/책임연구원/차세대표준(연)5G표준Task(jaehyung.kim@lge.com)" w:date="2019-11-21T05:41:00Z">
        <w:r>
          <w:rPr>
            <w:rFonts w:ascii="Times New Roman" w:hAnsi="Times New Roman"/>
            <w:sz w:val="22"/>
          </w:rPr>
          <w:t xml:space="preserve">It was proposed by Qualcomm during e-mail discussion that </w:t>
        </w:r>
      </w:ins>
      <w:ins w:id="216" w:author="김재형/책임연구원/차세대표준(연)5G표준Task(jaehyung.kim@lge.com)" w:date="2019-11-21T05:40:00Z">
        <w:r>
          <w:rPr>
            <w:rFonts w:ascii="Times New Roman" w:hAnsi="Times New Roman"/>
            <w:sz w:val="22"/>
          </w:rPr>
          <w:t>a separate UE capability</w:t>
        </w:r>
      </w:ins>
      <w:ins w:id="217" w:author="김재형/책임연구원/차세대표준(연)5G표준Task(jaehyung.kim@lge.com)" w:date="2019-11-21T05:41:00Z">
        <w:r>
          <w:rPr>
            <w:rFonts w:ascii="Times New Roman" w:hAnsi="Times New Roman"/>
            <w:sz w:val="22"/>
          </w:rPr>
          <w:t xml:space="preserve"> signaling for CE mode B</w:t>
        </w:r>
      </w:ins>
      <w:ins w:id="218" w:author="김재형/책임연구원/차세대표준(연)5G표준Task(jaehyung.kim@lge.com)" w:date="2019-11-21T05:42:00Z">
        <w:r>
          <w:rPr>
            <w:rFonts w:ascii="Times New Roman" w:hAnsi="Times New Roman"/>
            <w:sz w:val="22"/>
          </w:rPr>
          <w:t xml:space="preserve"> is needed</w:t>
        </w:r>
      </w:ins>
      <w:ins w:id="219" w:author="김재형/책임연구원/차세대표준(연)5G표준Task(jaehyung.kim@lge.com)" w:date="2019-11-21T05:41:00Z">
        <w:r>
          <w:rPr>
            <w:rFonts w:ascii="Times New Roman" w:hAnsi="Times New Roman"/>
            <w:sz w:val="22"/>
          </w:rPr>
          <w:t xml:space="preserve">. </w:t>
        </w:r>
      </w:ins>
      <w:ins w:id="220" w:author="김재형/책임연구원/차세대표준(연)5G표준Task(jaehyung.kim@lge.com)" w:date="2019-11-21T05:48:00Z">
        <w:r w:rsidR="00634523">
          <w:rPr>
            <w:rFonts w:ascii="Times New Roman" w:hAnsi="Times New Roman"/>
            <w:sz w:val="22"/>
          </w:rPr>
          <w:t xml:space="preserve">The reason is as follows. </w:t>
        </w:r>
      </w:ins>
      <w:ins w:id="221" w:author="김재형/책임연구원/차세대표준(연)5G표준Task(jaehyung.kim@lge.com)" w:date="2019-11-21T05:44:00Z">
        <w:r w:rsidR="00634523">
          <w:rPr>
            <w:rFonts w:ascii="Times New Roman" w:hAnsi="Times New Roman"/>
            <w:sz w:val="22"/>
          </w:rPr>
          <w:t>If a fixed size</w:t>
        </w:r>
      </w:ins>
      <w:ins w:id="222" w:author="김재형/책임연구원/차세대표준(연)5G표준Task(jaehyung.kim@lge.com)" w:date="2019-11-21T05:48:00Z">
        <w:r w:rsidR="00634523">
          <w:rPr>
            <w:rFonts w:ascii="Times New Roman" w:hAnsi="Times New Roman"/>
            <w:sz w:val="22"/>
          </w:rPr>
          <w:t xml:space="preserve"> DCI</w:t>
        </w:r>
      </w:ins>
      <w:ins w:id="223" w:author="김재형/책임연구원/차세대표준(연)5G표준Task(jaehyung.kim@lge.com)" w:date="2019-11-21T05:44:00Z">
        <w:r w:rsidR="00634523">
          <w:rPr>
            <w:rFonts w:ascii="Times New Roman" w:hAnsi="Times New Roman"/>
            <w:sz w:val="22"/>
          </w:rPr>
          <w:t xml:space="preserve"> is adopted for </w:t>
        </w:r>
      </w:ins>
      <w:ins w:id="224" w:author="김재형/책임연구원/차세대표준(연)5G표준Task(jaehyung.kim@lge.com)" w:date="2019-11-21T05:43:00Z">
        <w:r>
          <w:rPr>
            <w:rFonts w:ascii="Times New Roman" w:hAnsi="Times New Roman"/>
            <w:sz w:val="22"/>
          </w:rPr>
          <w:t xml:space="preserve">ETWS/CMAS indication </w:t>
        </w:r>
      </w:ins>
      <w:ins w:id="225" w:author="김재형/책임연구원/차세대표준(연)5G표준Task(jaehyung.kim@lge.com)" w:date="2019-11-21T05:49:00Z">
        <w:r w:rsidR="00634523" w:rsidRPr="00634523">
          <w:rPr>
            <w:rFonts w:ascii="Times New Roman" w:hAnsi="Times New Roman"/>
            <w:sz w:val="22"/>
          </w:rPr>
          <w:t xml:space="preserve">using Type 0 CSS </w:t>
        </w:r>
      </w:ins>
      <w:ins w:id="226" w:author="김재형/책임연구원/차세대표준(연)5G표준Task(jaehyung.kim@lge.com)" w:date="2019-11-21T05:39:00Z">
        <w:r w:rsidRPr="00F222D2">
          <w:rPr>
            <w:rFonts w:ascii="Times New Roman" w:hAnsi="Times New Roman"/>
            <w:sz w:val="22"/>
          </w:rPr>
          <w:t xml:space="preserve">in CE mode </w:t>
        </w:r>
      </w:ins>
      <w:ins w:id="227" w:author="김재형/책임연구원/차세대표준(연)5G표준Task(jaehyung.kim@lge.com)" w:date="2019-11-21T05:49:00Z">
        <w:r w:rsidR="00634523">
          <w:rPr>
            <w:rFonts w:ascii="Times New Roman" w:hAnsi="Times New Roman"/>
            <w:sz w:val="22"/>
          </w:rPr>
          <w:t xml:space="preserve">A and CE mode </w:t>
        </w:r>
      </w:ins>
      <w:ins w:id="228" w:author="김재형/책임연구원/차세대표준(연)5G표준Task(jaehyung.kim@lge.com)" w:date="2019-11-21T05:39:00Z">
        <w:r w:rsidRPr="00F222D2">
          <w:rPr>
            <w:rFonts w:ascii="Times New Roman" w:hAnsi="Times New Roman"/>
            <w:sz w:val="22"/>
          </w:rPr>
          <w:t xml:space="preserve">B, </w:t>
        </w:r>
      </w:ins>
      <w:ins w:id="229" w:author="김재형/책임연구원/차세대표준(연)5G표준Task(jaehyung.kim@lge.com)" w:date="2019-11-21T05:45:00Z">
        <w:r w:rsidR="00634523">
          <w:rPr>
            <w:rFonts w:ascii="Times New Roman" w:hAnsi="Times New Roman"/>
            <w:sz w:val="22"/>
          </w:rPr>
          <w:t xml:space="preserve">then </w:t>
        </w:r>
      </w:ins>
      <w:ins w:id="230" w:author="김재형/책임연구원/차세대표준(연)5G표준Task(jaehyung.kim@lge.com)" w:date="2019-11-21T05:39:00Z">
        <w:r w:rsidRPr="00F222D2">
          <w:rPr>
            <w:rFonts w:ascii="Times New Roman" w:hAnsi="Times New Roman"/>
            <w:sz w:val="22"/>
          </w:rPr>
          <w:t xml:space="preserve">the number of PDCCH blind decoding attempts will be increased by 4 </w:t>
        </w:r>
      </w:ins>
      <w:ins w:id="231" w:author="김재형/책임연구원/차세대표준(연)5G표준Task(jaehyung.kim@lge.com)" w:date="2019-11-21T05:45:00Z">
        <w:r w:rsidR="00634523">
          <w:rPr>
            <w:rFonts w:ascii="Times New Roman" w:hAnsi="Times New Roman"/>
            <w:sz w:val="22"/>
          </w:rPr>
          <w:t xml:space="preserve">for CE mode B while it remains the same for </w:t>
        </w:r>
      </w:ins>
      <w:ins w:id="232" w:author="김재형/책임연구원/차세대표준(연)5G표준Task(jaehyung.kim@lge.com)" w:date="2019-11-21T05:46:00Z">
        <w:r w:rsidR="00634523">
          <w:rPr>
            <w:rFonts w:ascii="Times New Roman" w:hAnsi="Times New Roman"/>
            <w:sz w:val="22"/>
          </w:rPr>
          <w:t>CE mode A</w:t>
        </w:r>
      </w:ins>
      <w:ins w:id="233" w:author="김재형/책임연구원/차세대표준(연)5G표준Task(jaehyung.kim@lge.com)" w:date="2019-11-21T05:39:00Z">
        <w:r w:rsidR="00634523">
          <w:rPr>
            <w:rFonts w:ascii="Times New Roman" w:hAnsi="Times New Roman"/>
            <w:sz w:val="22"/>
          </w:rPr>
          <w:t>.</w:t>
        </w:r>
        <w:r w:rsidRPr="00F222D2">
          <w:rPr>
            <w:rFonts w:ascii="Times New Roman" w:hAnsi="Times New Roman"/>
            <w:sz w:val="22"/>
          </w:rPr>
          <w:t xml:space="preserve"> </w:t>
        </w:r>
      </w:ins>
      <w:ins w:id="234" w:author="김재형/책임연구원/차세대표준(연)5G표준Task(jaehyung.kim@lge.com)" w:date="2019-11-21T05:46:00Z">
        <w:r w:rsidR="00634523">
          <w:rPr>
            <w:rFonts w:ascii="Times New Roman" w:hAnsi="Times New Roman"/>
            <w:sz w:val="22"/>
          </w:rPr>
          <w:t>In this case, a</w:t>
        </w:r>
      </w:ins>
      <w:ins w:id="235" w:author="김재형/책임연구원/차세대표준(연)5G표준Task(jaehyung.kim@lge.com)" w:date="2019-11-21T05:39:00Z">
        <w:r w:rsidRPr="00F222D2">
          <w:rPr>
            <w:rFonts w:ascii="Times New Roman" w:hAnsi="Times New Roman"/>
            <w:sz w:val="22"/>
          </w:rPr>
          <w:t xml:space="preserve"> separate UE capability signaling for supporting ETWS/CMAS monitoring in CE mode A and B</w:t>
        </w:r>
      </w:ins>
      <w:ins w:id="236" w:author="김재형/책임연구원/차세대표준(연)5G표준Task(jaehyung.kim@lge.com)" w:date="2019-11-21T05:46:00Z">
        <w:r w:rsidR="00634523">
          <w:rPr>
            <w:rFonts w:ascii="Times New Roman" w:hAnsi="Times New Roman"/>
            <w:sz w:val="22"/>
          </w:rPr>
          <w:t xml:space="preserve"> will be useful</w:t>
        </w:r>
      </w:ins>
      <w:ins w:id="237" w:author="김재형/책임연구원/차세대표준(연)5G표준Task(jaehyung.kim@lge.com)" w:date="2019-11-21T05:39:00Z">
        <w:r w:rsidRPr="00F222D2">
          <w:rPr>
            <w:rFonts w:ascii="Times New Roman" w:hAnsi="Times New Roman"/>
            <w:sz w:val="22"/>
          </w:rPr>
          <w:t>.</w:t>
        </w:r>
      </w:ins>
      <w:ins w:id="238" w:author="김재형/책임연구원/차세대표준(연)5G표준Task(jaehyung.kim@lge.com)" w:date="2019-11-21T05:46:00Z">
        <w:r w:rsidR="00634523">
          <w:rPr>
            <w:rFonts w:ascii="Times New Roman" w:hAnsi="Times New Roman"/>
            <w:sz w:val="22"/>
          </w:rPr>
          <w:t xml:space="preserve"> </w:t>
        </w:r>
      </w:ins>
    </w:p>
    <w:p w:rsidR="00F222D2" w:rsidRDefault="00F222D2" w:rsidP="00F222D2">
      <w:pPr>
        <w:pStyle w:val="a1"/>
        <w:numPr>
          <w:ilvl w:val="0"/>
          <w:numId w:val="0"/>
        </w:numPr>
        <w:spacing w:after="180"/>
        <w:ind w:left="400"/>
        <w:rPr>
          <w:ins w:id="239" w:author="김재형/책임연구원/차세대표준(연)5G표준Task(jaehyung.kim@lge.com)" w:date="2019-11-21T05:33:00Z"/>
          <w:rFonts w:ascii="Times New Roman" w:hAnsi="Times New Roman"/>
          <w:sz w:val="22"/>
        </w:rPr>
      </w:pPr>
    </w:p>
    <w:p w:rsidR="00F222D2" w:rsidRPr="00B37FF7" w:rsidRDefault="00F222D2" w:rsidP="00F222D2">
      <w:pPr>
        <w:pStyle w:val="rProposal"/>
        <w:ind w:left="1277" w:hanging="851"/>
        <w:rPr>
          <w:ins w:id="240" w:author="김재형/책임연구원/차세대표준(연)5G표준Task(jaehyung.kim@lge.com)" w:date="2019-11-21T05:33:00Z"/>
        </w:rPr>
      </w:pPr>
      <w:ins w:id="241" w:author="김재형/책임연구원/차세대표준(연)5G표준Task(jaehyung.kim@lge.com)" w:date="2019-11-21T05:33:00Z">
        <w:r>
          <w:rPr>
            <w:b/>
            <w:color w:val="0070C0"/>
          </w:rPr>
          <w:t>Potential Agreement</w:t>
        </w:r>
      </w:ins>
    </w:p>
    <w:p w:rsidR="00F222D2" w:rsidRPr="00D17909" w:rsidRDefault="00F222D2" w:rsidP="00F222D2">
      <w:pPr>
        <w:pStyle w:val="rProposal"/>
        <w:ind w:leftChars="0" w:left="567" w:firstLineChars="50" w:firstLine="110"/>
        <w:rPr>
          <w:ins w:id="242" w:author="김재형/책임연구원/차세대표준(연)5G표준Task(jaehyung.kim@lge.com)" w:date="2019-11-21T05:33:00Z"/>
        </w:rPr>
      </w:pPr>
      <w:ins w:id="243" w:author="김재형/책임연구원/차세대표준(연)5G표준Task(jaehyung.kim@lge.com)" w:date="2019-11-21T05:39:00Z">
        <w:r w:rsidRPr="00F222D2">
          <w:t>UE capability for ETWS/CMAS monitoring in Type0-CSS is indicated separately for CE Mode A and CE mode B</w:t>
        </w:r>
      </w:ins>
    </w:p>
    <w:p w:rsidR="00F222D2" w:rsidRPr="000D40FB" w:rsidRDefault="00F222D2" w:rsidP="00CC4D50">
      <w:pPr>
        <w:pStyle w:val="a1"/>
        <w:numPr>
          <w:ilvl w:val="0"/>
          <w:numId w:val="0"/>
        </w:numPr>
        <w:spacing w:after="180"/>
        <w:ind w:left="400"/>
        <w:rPr>
          <w:rFonts w:ascii="Times New Roman" w:hAnsi="Times New Roman" w:hint="eastAsia"/>
          <w:sz w:val="22"/>
          <w:lang w:val="en-US"/>
          <w:rPrChange w:id="244" w:author="김재형/책임연구원/차세대표준(연)5G표준Task(jaehyung.kim@lge.com)" w:date="2019-11-21T01:26:00Z">
            <w:rPr>
              <w:rFonts w:ascii="Times New Roman" w:hAnsi="Times New Roman"/>
              <w:sz w:val="22"/>
              <w:lang w:val="en-US"/>
            </w:rPr>
          </w:rPrChange>
        </w:rPr>
      </w:pPr>
    </w:p>
    <w:p w:rsidR="009A2C6B" w:rsidRPr="00F43120" w:rsidRDefault="009A2C6B" w:rsidP="009A2C6B">
      <w:pPr>
        <w:pStyle w:val="summary"/>
        <w:numPr>
          <w:ilvl w:val="0"/>
          <w:numId w:val="0"/>
        </w:numPr>
        <w:ind w:left="806" w:hanging="403"/>
        <w:outlineLvl w:val="2"/>
        <w:rPr>
          <w:rFonts w:ascii="Times New Roman" w:hAnsi="Times New Roman"/>
          <w:sz w:val="22"/>
        </w:rPr>
      </w:pPr>
      <w:r w:rsidRPr="00F43120">
        <w:rPr>
          <w:rFonts w:ascii="Times New Roman" w:hAnsi="Times New Roman"/>
          <w:sz w:val="22"/>
        </w:rPr>
        <w:t>List of proposals</w:t>
      </w:r>
      <w:r>
        <w:rPr>
          <w:rFonts w:ascii="Times New Roman" w:hAnsi="Times New Roman"/>
          <w:sz w:val="22"/>
        </w:rPr>
        <w:t xml:space="preserve"> on the </w:t>
      </w:r>
      <w:r w:rsidRPr="009A2C6B">
        <w:rPr>
          <w:rFonts w:ascii="Times New Roman" w:hAnsi="Times New Roman"/>
          <w:sz w:val="22"/>
        </w:rPr>
        <w:t>ETWS/CMAS in connected mode</w:t>
      </w:r>
    </w:p>
    <w:p w:rsidR="0045207A" w:rsidRDefault="0045207A" w:rsidP="0045207A">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45207A" w:rsidRPr="00672E85" w:rsidTr="00AA46AD">
        <w:tc>
          <w:tcPr>
            <w:tcW w:w="9094" w:type="dxa"/>
            <w:shd w:val="clear" w:color="auto" w:fill="auto"/>
          </w:tcPr>
          <w:p w:rsidR="0045207A" w:rsidRPr="009434D1" w:rsidRDefault="0045207A" w:rsidP="00AA46AD">
            <w:pPr>
              <w:pStyle w:val="Proposal"/>
              <w:rPr>
                <w:i/>
                <w:u w:val="single"/>
              </w:rPr>
            </w:pPr>
            <w:r w:rsidRPr="009434D1">
              <w:rPr>
                <w:i/>
                <w:u w:val="single"/>
              </w:rPr>
              <w:t>f</w:t>
            </w:r>
            <w:r w:rsidRPr="009434D1">
              <w:rPr>
                <w:rFonts w:hint="eastAsia"/>
                <w:i/>
                <w:u w:val="single"/>
              </w:rPr>
              <w:t xml:space="preserve">rom </w:t>
            </w:r>
            <w:r w:rsidRPr="009434D1">
              <w:rPr>
                <w:i/>
                <w:u w:val="single"/>
              </w:rPr>
              <w:t>Ericsson</w:t>
            </w:r>
            <w:r w:rsidR="00DE5AC4">
              <w:rPr>
                <w:i/>
                <w:u w:val="single"/>
              </w:rPr>
              <w:t xml:space="preserve"> </w:t>
            </w:r>
            <w:r w:rsidR="005617D5">
              <w:rPr>
                <w:i/>
                <w:u w:val="single"/>
              </w:rPr>
              <w:fldChar w:fldCharType="begin"/>
            </w:r>
            <w:r w:rsidR="005617D5">
              <w:rPr>
                <w:i/>
                <w:u w:val="single"/>
              </w:rPr>
              <w:instrText xml:space="preserve"> REF _Ref24718982 \r \h </w:instrText>
            </w:r>
            <w:r w:rsidR="005617D5">
              <w:rPr>
                <w:i/>
                <w:u w:val="single"/>
              </w:rPr>
            </w:r>
            <w:r w:rsidR="005617D5">
              <w:rPr>
                <w:i/>
                <w:u w:val="single"/>
              </w:rPr>
              <w:fldChar w:fldCharType="separate"/>
            </w:r>
            <w:r w:rsidR="005617D5">
              <w:rPr>
                <w:i/>
                <w:u w:val="single"/>
              </w:rPr>
              <w:t>[2]</w:t>
            </w:r>
            <w:r w:rsidR="005617D5">
              <w:rPr>
                <w:i/>
                <w:u w:val="single"/>
              </w:rPr>
              <w:fldChar w:fldCharType="end"/>
            </w:r>
          </w:p>
          <w:p w:rsidR="003C1826" w:rsidRPr="003C1826" w:rsidRDefault="003C1826" w:rsidP="003C1826">
            <w:pPr>
              <w:pStyle w:val="Proposal"/>
              <w:rPr>
                <w:lang w:val="sv-SE"/>
              </w:rPr>
            </w:pPr>
            <w:r w:rsidRPr="003C1826">
              <w:rPr>
                <w:lang w:val="sv-SE"/>
              </w:rPr>
              <w:t>Observation 2</w:t>
            </w:r>
            <w:r w:rsidRPr="003C1826">
              <w:rPr>
                <w:lang w:val="sv-SE"/>
              </w:rPr>
              <w:tab/>
              <w:t>DCI Format 6-1A when used “for random access procedure initiated by a PDCCH order” can be utilized as design reference to introduce the support of ETWS/CMAS notifications.</w:t>
            </w:r>
          </w:p>
          <w:p w:rsidR="003C1826" w:rsidRPr="003C1826" w:rsidRDefault="003C1826" w:rsidP="003C1826">
            <w:pPr>
              <w:pStyle w:val="Proposal"/>
              <w:rPr>
                <w:lang w:val="sv-SE"/>
              </w:rPr>
            </w:pPr>
            <w:r w:rsidRPr="003C1826">
              <w:rPr>
                <w:lang w:val="sv-SE"/>
              </w:rPr>
              <w:t>Observation 3</w:t>
            </w:r>
            <w:r w:rsidRPr="003C1826">
              <w:rPr>
                <w:lang w:val="sv-SE"/>
              </w:rPr>
              <w:tab/>
              <w:t>DCI Format 6-1B when used “for random access procedure initiated by a PDCCH order” can be utilized as design reference to introduce the support of ETWS/CMAS notifications.</w:t>
            </w:r>
          </w:p>
          <w:p w:rsidR="003C1826" w:rsidRPr="003C1826" w:rsidDel="00EF49FC" w:rsidRDefault="003C1826" w:rsidP="003C1826">
            <w:pPr>
              <w:pStyle w:val="Proposal"/>
              <w:rPr>
                <w:del w:id="245" w:author="김재형/책임연구원/차세대표준(연)5G표준Task(jaehyung.kim@lge.com)" w:date="2019-11-19T21:07:00Z"/>
                <w:lang w:val="sv-SE"/>
              </w:rPr>
            </w:pPr>
            <w:del w:id="246" w:author="김재형/책임연구원/차세대표준(연)5G표준Task(jaehyung.kim@lge.com)" w:date="2019-11-19T21:07:00Z">
              <w:r w:rsidRPr="003C1826" w:rsidDel="00EF49FC">
                <w:rPr>
                  <w:lang w:val="sv-SE"/>
                </w:rPr>
                <w:delText>Proposal 1</w:delText>
              </w:r>
              <w:r w:rsidRPr="003C1826" w:rsidDel="00EF49FC">
                <w:rPr>
                  <w:lang w:val="sv-SE"/>
                </w:rPr>
                <w:tab/>
                <w:delText>For CSI-RS based CSI feedback for non-BL UE in CE mode A, CSI reference resource in the time domain is given by the legacy parameter “csi-NumRepetitionCE”.</w:delText>
              </w:r>
            </w:del>
          </w:p>
          <w:p w:rsidR="003C1826" w:rsidRPr="003C1826" w:rsidRDefault="003C1826" w:rsidP="003C1826">
            <w:pPr>
              <w:pStyle w:val="Proposal"/>
              <w:rPr>
                <w:lang w:val="sv-SE"/>
              </w:rPr>
            </w:pPr>
            <w:r w:rsidRPr="003C1826">
              <w:rPr>
                <w:lang w:val="sv-SE"/>
              </w:rPr>
              <w:t>Proposal 2</w:t>
            </w:r>
            <w:r w:rsidRPr="003C1826">
              <w:rPr>
                <w:lang w:val="sv-SE"/>
              </w:rPr>
              <w:tab/>
              <w:t>Introduce a new case in DCI Format 6-1A, stating that if CRC is scrambled with X-RNTI, then Format 6-1A is used for Direct Indication information:</w:t>
            </w:r>
          </w:p>
          <w:p w:rsidR="003C1826" w:rsidRPr="00D50272" w:rsidRDefault="003C1826" w:rsidP="00D50272">
            <w:pPr>
              <w:pStyle w:val="Proposal"/>
              <w:numPr>
                <w:ilvl w:val="0"/>
                <w:numId w:val="19"/>
              </w:numPr>
              <w:ind w:firstLineChars="0"/>
              <w:rPr>
                <w:lang w:val="sv-SE"/>
              </w:rPr>
            </w:pPr>
            <w:r w:rsidRPr="00D50272">
              <w:rPr>
                <w:lang w:val="sv-SE"/>
              </w:rPr>
              <w:lastRenderedPageBreak/>
              <w:t>The “Direct Indication information” field as in DCI Format 6-2 can be re-used letting up to RAN2 to specify its contents (i.e., ETWS/CMAS indications) in TS 36.331.</w:t>
            </w:r>
          </w:p>
          <w:p w:rsidR="003C1826" w:rsidRPr="00D50272" w:rsidRDefault="003C1826" w:rsidP="00D50272">
            <w:pPr>
              <w:pStyle w:val="Proposal"/>
              <w:ind w:left="1000" w:firstLineChars="0" w:firstLine="0"/>
            </w:pPr>
            <w:r w:rsidRPr="00D50272">
              <w:t>All the remaining bits in format 6-1A are set to zero.</w:t>
            </w:r>
          </w:p>
          <w:p w:rsidR="003C1826" w:rsidRPr="00D50272" w:rsidRDefault="003C1826" w:rsidP="00D50272">
            <w:pPr>
              <w:pStyle w:val="Proposal"/>
              <w:ind w:left="1000" w:firstLineChars="0" w:firstLine="0"/>
            </w:pPr>
            <w:r w:rsidRPr="00D50272">
              <w:t>Note: X refers to an RNTI type to be defined by RAN2.</w:t>
            </w:r>
          </w:p>
          <w:p w:rsidR="003C1826" w:rsidRPr="003C1826" w:rsidRDefault="003C1826" w:rsidP="003C1826">
            <w:pPr>
              <w:pStyle w:val="Proposal"/>
              <w:rPr>
                <w:lang w:val="sv-SE"/>
              </w:rPr>
            </w:pPr>
            <w:r w:rsidRPr="003C1826">
              <w:rPr>
                <w:lang w:val="sv-SE"/>
              </w:rPr>
              <w:t>Proposal 3</w:t>
            </w:r>
            <w:r w:rsidRPr="003C1826">
              <w:rPr>
                <w:lang w:val="sv-SE"/>
              </w:rPr>
              <w:tab/>
              <w:t>To support ETWS/CMAS notifications in CE Mode B using Type 0 CSS, the number of PRB-pairs, candidates to monitor, aggregation and repetitions levels as described in clause 9.1.5-3 of TS 36.213 “For Type0-MPDCCH common search space” are re-used.</w:t>
            </w:r>
          </w:p>
          <w:p w:rsidR="003C1826" w:rsidRPr="003C1826" w:rsidRDefault="003C1826" w:rsidP="00D50272">
            <w:pPr>
              <w:pStyle w:val="Proposal"/>
              <w:numPr>
                <w:ilvl w:val="0"/>
                <w:numId w:val="19"/>
              </w:numPr>
              <w:ind w:firstLineChars="0"/>
              <w:rPr>
                <w:lang w:val="sv-SE"/>
              </w:rPr>
            </w:pPr>
            <w:r w:rsidRPr="003C1826">
              <w:rPr>
                <w:lang w:val="sv-SE"/>
              </w:rPr>
              <w:t>Number of PRB-pairs: 2, 4, 2+4.</w:t>
            </w:r>
          </w:p>
          <w:p w:rsidR="003C1826" w:rsidRPr="003C1826" w:rsidRDefault="003C1826" w:rsidP="00D50272">
            <w:pPr>
              <w:pStyle w:val="Proposal"/>
              <w:numPr>
                <w:ilvl w:val="0"/>
                <w:numId w:val="19"/>
              </w:numPr>
              <w:ind w:firstLineChars="0"/>
              <w:rPr>
                <w:lang w:val="sv-SE"/>
              </w:rPr>
            </w:pPr>
            <w:r w:rsidRPr="003C1826">
              <w:rPr>
                <w:lang w:val="sv-SE"/>
              </w:rPr>
              <w:t>MPDCCH candidates to monitor: 1.</w:t>
            </w:r>
          </w:p>
          <w:p w:rsidR="003C1826" w:rsidRPr="003C1826" w:rsidRDefault="003C1826" w:rsidP="00D50272">
            <w:pPr>
              <w:pStyle w:val="Proposal"/>
              <w:numPr>
                <w:ilvl w:val="0"/>
                <w:numId w:val="19"/>
              </w:numPr>
              <w:ind w:firstLineChars="0"/>
              <w:rPr>
                <w:lang w:val="sv-SE"/>
              </w:rPr>
            </w:pPr>
            <w:r w:rsidRPr="003C1826">
              <w:rPr>
                <w:lang w:val="sv-SE"/>
              </w:rPr>
              <w:t>Aggregation levels: 8, 16, 24 depending on the number of PRB-pairs.</w:t>
            </w:r>
          </w:p>
          <w:p w:rsidR="003C1826" w:rsidRPr="003C1826" w:rsidRDefault="003C1826" w:rsidP="00D50272">
            <w:pPr>
              <w:pStyle w:val="Proposal"/>
              <w:numPr>
                <w:ilvl w:val="0"/>
                <w:numId w:val="19"/>
              </w:numPr>
              <w:ind w:firstLineChars="0"/>
              <w:rPr>
                <w:lang w:val="sv-SE"/>
              </w:rPr>
            </w:pPr>
            <w:r w:rsidRPr="003C1826">
              <w:rPr>
                <w:lang w:val="sv-SE"/>
              </w:rPr>
              <w:t>Repetition levels: Table 9.1.5.-3 in TS 36.213.</w:t>
            </w:r>
          </w:p>
          <w:p w:rsidR="003C1826" w:rsidRPr="003C1826" w:rsidRDefault="003C1826" w:rsidP="003C1826">
            <w:pPr>
              <w:pStyle w:val="Proposal"/>
              <w:rPr>
                <w:lang w:val="sv-SE"/>
              </w:rPr>
            </w:pPr>
            <w:r w:rsidRPr="003C1826">
              <w:rPr>
                <w:lang w:val="sv-SE"/>
              </w:rPr>
              <w:t>Proposal 4</w:t>
            </w:r>
            <w:r w:rsidRPr="003C1826">
              <w:rPr>
                <w:lang w:val="sv-SE"/>
              </w:rPr>
              <w:tab/>
              <w:t>Introduce a new case in DCI Format 6-1B, stating that if CRC is scrambled with X-RNTI, then Format 6-1B is used for Direct Indication information:</w:t>
            </w:r>
          </w:p>
          <w:p w:rsidR="003C1826" w:rsidRPr="00D50272" w:rsidRDefault="003C1826" w:rsidP="00D50272">
            <w:pPr>
              <w:pStyle w:val="Proposal"/>
              <w:ind w:left="1000" w:firstLineChars="0" w:firstLine="0"/>
            </w:pPr>
            <w:r w:rsidRPr="00D50272">
              <w:t>All the remaining bits in format 6-1B are set to zero.</w:t>
            </w:r>
          </w:p>
          <w:p w:rsidR="0045207A" w:rsidRPr="00D50272" w:rsidRDefault="003C1826" w:rsidP="00D50272">
            <w:pPr>
              <w:pStyle w:val="Proposal"/>
              <w:ind w:left="1000" w:firstLineChars="0" w:firstLine="0"/>
            </w:pPr>
            <w:r w:rsidRPr="00D50272">
              <w:t>Note: X refers to an RNTI type to be defined by RAN2.</w:t>
            </w:r>
          </w:p>
        </w:tc>
      </w:tr>
      <w:tr w:rsidR="008F533B" w:rsidRPr="00672E85" w:rsidTr="00AA46AD">
        <w:tc>
          <w:tcPr>
            <w:tcW w:w="9094" w:type="dxa"/>
            <w:shd w:val="clear" w:color="auto" w:fill="auto"/>
          </w:tcPr>
          <w:p w:rsidR="00D331F0" w:rsidRDefault="00D331F0" w:rsidP="00D331F0">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Huawei, HiSilicon</w:t>
            </w:r>
            <w:r w:rsidR="00DE5AC4">
              <w:rPr>
                <w:i/>
                <w:u w:val="single"/>
              </w:rPr>
              <w:t xml:space="preserve"> </w:t>
            </w:r>
            <w:r w:rsidR="005617D5">
              <w:rPr>
                <w:i/>
                <w:u w:val="single"/>
              </w:rPr>
              <w:fldChar w:fldCharType="begin"/>
            </w:r>
            <w:r w:rsidR="005617D5">
              <w:rPr>
                <w:i/>
                <w:u w:val="single"/>
              </w:rPr>
              <w:instrText xml:space="preserve"> REF _Ref24718995 \r \h </w:instrText>
            </w:r>
            <w:r w:rsidR="005617D5">
              <w:rPr>
                <w:i/>
                <w:u w:val="single"/>
              </w:rPr>
            </w:r>
            <w:r w:rsidR="005617D5">
              <w:rPr>
                <w:i/>
                <w:u w:val="single"/>
              </w:rPr>
              <w:fldChar w:fldCharType="separate"/>
            </w:r>
            <w:r w:rsidR="005617D5">
              <w:rPr>
                <w:i/>
                <w:u w:val="single"/>
              </w:rPr>
              <w:t>[3]</w:t>
            </w:r>
            <w:r w:rsidR="005617D5">
              <w:rPr>
                <w:i/>
                <w:u w:val="single"/>
              </w:rPr>
              <w:fldChar w:fldCharType="end"/>
            </w:r>
          </w:p>
          <w:p w:rsidR="00D5378F" w:rsidRDefault="00D5378F" w:rsidP="00D5378F">
            <w:pPr>
              <w:pStyle w:val="Proposal"/>
            </w:pPr>
            <w:r>
              <w:t>Proposal 1: The DCI size of format 6-0B/1B in Type0-CSS should be independent of the RRC configurations.</w:t>
            </w:r>
          </w:p>
          <w:p w:rsidR="00D5378F" w:rsidRDefault="00D5378F" w:rsidP="00D5378F">
            <w:pPr>
              <w:pStyle w:val="Proposal"/>
            </w:pPr>
            <w:r>
              <w:t>Proposal 2: All the remaining bits other than the ETWS/CMAS notification in DCI format 6-1A/B should be set to 1 or 0.</w:t>
            </w:r>
          </w:p>
          <w:p w:rsidR="008F533B" w:rsidRPr="009434D1" w:rsidRDefault="00D5378F" w:rsidP="00D17909">
            <w:pPr>
              <w:pStyle w:val="Proposal"/>
              <w:rPr>
                <w:i/>
                <w:u w:val="single"/>
              </w:rPr>
            </w:pPr>
            <w:r>
              <w:t>Proposal 3: The definition of Type0-CSS for CEMode A can be used as a starting point for the Type0-CSS design for CEMode B. FFS on the increase of repetition numbers.</w:t>
            </w:r>
          </w:p>
        </w:tc>
      </w:tr>
      <w:tr w:rsidR="00034D2E" w:rsidRPr="00672E85" w:rsidTr="00AA46AD">
        <w:tc>
          <w:tcPr>
            <w:tcW w:w="9094" w:type="dxa"/>
            <w:shd w:val="clear" w:color="auto" w:fill="auto"/>
          </w:tcPr>
          <w:p w:rsidR="00D331F0" w:rsidRPr="009434D1" w:rsidRDefault="00D331F0" w:rsidP="00D331F0">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r w:rsidR="00DE5AC4">
              <w:rPr>
                <w:i/>
                <w:u w:val="single"/>
              </w:rPr>
              <w:t xml:space="preserve"> </w:t>
            </w:r>
            <w:r w:rsidR="005617D5">
              <w:rPr>
                <w:i/>
                <w:u w:val="single"/>
              </w:rPr>
              <w:fldChar w:fldCharType="begin"/>
            </w:r>
            <w:r w:rsidR="005617D5">
              <w:rPr>
                <w:i/>
                <w:u w:val="single"/>
              </w:rPr>
              <w:instrText xml:space="preserve"> REF _Ref24719004 \r \h </w:instrText>
            </w:r>
            <w:r w:rsidR="005617D5">
              <w:rPr>
                <w:i/>
                <w:u w:val="single"/>
              </w:rPr>
            </w:r>
            <w:r w:rsidR="005617D5">
              <w:rPr>
                <w:i/>
                <w:u w:val="single"/>
              </w:rPr>
              <w:fldChar w:fldCharType="separate"/>
            </w:r>
            <w:r w:rsidR="005617D5">
              <w:rPr>
                <w:i/>
                <w:u w:val="single"/>
              </w:rPr>
              <w:t>[4]</w:t>
            </w:r>
            <w:r w:rsidR="005617D5">
              <w:rPr>
                <w:i/>
                <w:u w:val="single"/>
              </w:rPr>
              <w:fldChar w:fldCharType="end"/>
            </w:r>
          </w:p>
          <w:p w:rsidR="00D5378F" w:rsidRDefault="00D5378F" w:rsidP="00D5378F">
            <w:pPr>
              <w:pStyle w:val="Proposal"/>
            </w:pPr>
            <w:r>
              <w:t>Observation 1: Fixing the DCI size for ETWS/CMAS notification to a common value for the cell causes the DCI size to be different from that for PDSCH scheduling for at least some UEs in CE mode A, leading to increased decoding complexity.</w:t>
            </w:r>
          </w:p>
          <w:p w:rsidR="00D5378F" w:rsidRDefault="00D5378F" w:rsidP="00D5378F">
            <w:pPr>
              <w:pStyle w:val="Proposal"/>
            </w:pPr>
            <w:r>
              <w:t>Observation 2: The increased decoding complexity for monitoring ETWS/CMAS notification can be shared by all UEs in CE mode A by defining a cyclical pattern for the three different DCI sizes in different POs.</w:t>
            </w:r>
          </w:p>
          <w:p w:rsidR="00D5378F" w:rsidRDefault="00D5378F" w:rsidP="00D5378F">
            <w:pPr>
              <w:pStyle w:val="Proposal"/>
            </w:pPr>
            <w:r>
              <w:t>Proposal 1: Reconsider the decision to use DCI format 6-1A/B for ETWS/CMAS notification. If that is not possible, for determination of the total DCI size, the following assumptions are made with regard to the field sizes.</w:t>
            </w:r>
          </w:p>
          <w:p w:rsidR="00D5378F" w:rsidRPr="00D50272" w:rsidRDefault="00D5378F" w:rsidP="00D50272">
            <w:pPr>
              <w:pStyle w:val="Proposal"/>
              <w:numPr>
                <w:ilvl w:val="0"/>
                <w:numId w:val="19"/>
              </w:numPr>
              <w:ind w:firstLineChars="0"/>
              <w:rPr>
                <w:lang w:val="sv-SE"/>
              </w:rPr>
            </w:pPr>
            <w:r w:rsidRPr="00D50272">
              <w:rPr>
                <w:lang w:val="sv-SE"/>
              </w:rPr>
              <w:lastRenderedPageBreak/>
              <w:t>For Format 6-1A, the number of bits assumed for the DAI field is periodically cycled among 0, 2, and 4.</w:t>
            </w:r>
          </w:p>
          <w:p w:rsidR="00D5378F" w:rsidRPr="00D50272" w:rsidRDefault="00D5378F" w:rsidP="00D50272">
            <w:pPr>
              <w:pStyle w:val="Proposal"/>
              <w:numPr>
                <w:ilvl w:val="0"/>
                <w:numId w:val="19"/>
              </w:numPr>
              <w:ind w:firstLineChars="0"/>
              <w:rPr>
                <w:lang w:val="sv-SE"/>
              </w:rPr>
            </w:pPr>
            <w:r w:rsidRPr="00D50272">
              <w:rPr>
                <w:lang w:val="sv-SE"/>
              </w:rPr>
              <w:t>For Format 6-1A/B, the sizes of the DCI fields that are dependent on system parameters are assumed the same as for PDSCH scheduling.</w:t>
            </w:r>
          </w:p>
          <w:p w:rsidR="00034D2E" w:rsidRPr="00F67398" w:rsidRDefault="00D5378F" w:rsidP="00D17909">
            <w:pPr>
              <w:pStyle w:val="Proposal"/>
            </w:pPr>
            <w:r>
              <w:t>Proposal 2: The 2 bits used for ETWS/CMAS indication are repeated X number of times to obtain a field size of 2X bits followed by padded zeros to achieve the desired DCI size. FFS the value of X.</w:t>
            </w:r>
          </w:p>
        </w:tc>
      </w:tr>
      <w:tr w:rsidR="00D5378F" w:rsidRPr="00672E85" w:rsidTr="00AA46AD">
        <w:tc>
          <w:tcPr>
            <w:tcW w:w="9094" w:type="dxa"/>
            <w:shd w:val="clear" w:color="auto" w:fill="auto"/>
          </w:tcPr>
          <w:p w:rsidR="005617D5" w:rsidRPr="009434D1" w:rsidRDefault="005617D5" w:rsidP="005617D5">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LG Electronics</w:t>
            </w:r>
            <w:r>
              <w:rPr>
                <w:i/>
                <w:u w:val="single"/>
              </w:rPr>
              <w:t xml:space="preserve"> </w:t>
            </w:r>
            <w:r>
              <w:rPr>
                <w:i/>
                <w:u w:val="single"/>
              </w:rPr>
              <w:fldChar w:fldCharType="begin"/>
            </w:r>
            <w:r>
              <w:rPr>
                <w:i/>
                <w:u w:val="single"/>
              </w:rPr>
              <w:instrText xml:space="preserve"> REF _Ref24718938 \r \h </w:instrText>
            </w:r>
            <w:r>
              <w:rPr>
                <w:i/>
                <w:u w:val="single"/>
              </w:rPr>
            </w:r>
            <w:r>
              <w:rPr>
                <w:i/>
                <w:u w:val="single"/>
              </w:rPr>
              <w:fldChar w:fldCharType="separate"/>
            </w:r>
            <w:r>
              <w:rPr>
                <w:i/>
                <w:u w:val="single"/>
              </w:rPr>
              <w:t>[5]</w:t>
            </w:r>
            <w:r>
              <w:rPr>
                <w:i/>
                <w:u w:val="single"/>
              </w:rPr>
              <w:fldChar w:fldCharType="end"/>
            </w:r>
          </w:p>
          <w:p w:rsidR="005617D5" w:rsidRPr="005617D5" w:rsidRDefault="005617D5" w:rsidP="005617D5">
            <w:pPr>
              <w:pStyle w:val="Proposal"/>
              <w:rPr>
                <w:lang w:val="sv-SE"/>
              </w:rPr>
            </w:pPr>
            <w:r w:rsidRPr="005617D5">
              <w:rPr>
                <w:lang w:val="sv-SE"/>
              </w:rPr>
              <w:t>Proposal 1: Type 0 CSS in CE mode B follows the same design rule as in CE mode A.</w:t>
            </w:r>
          </w:p>
          <w:p w:rsidR="005617D5" w:rsidRPr="005617D5" w:rsidRDefault="005617D5" w:rsidP="00D50272">
            <w:pPr>
              <w:pStyle w:val="Proposal"/>
              <w:numPr>
                <w:ilvl w:val="0"/>
                <w:numId w:val="19"/>
              </w:numPr>
              <w:ind w:firstLineChars="0"/>
              <w:rPr>
                <w:lang w:val="sv-SE"/>
              </w:rPr>
            </w:pPr>
            <w:r w:rsidRPr="005617D5">
              <w:rPr>
                <w:lang w:val="sv-SE"/>
              </w:rPr>
              <w:t>DCI size is same as DCI size for Tx diversity</w:t>
            </w:r>
          </w:p>
          <w:p w:rsidR="005617D5" w:rsidRPr="005617D5" w:rsidRDefault="005617D5" w:rsidP="00D50272">
            <w:pPr>
              <w:pStyle w:val="Proposal"/>
              <w:numPr>
                <w:ilvl w:val="0"/>
                <w:numId w:val="19"/>
              </w:numPr>
              <w:ind w:firstLineChars="0"/>
              <w:rPr>
                <w:lang w:val="sv-SE"/>
              </w:rPr>
            </w:pPr>
            <w:r w:rsidRPr="005617D5">
              <w:rPr>
                <w:lang w:val="sv-SE"/>
              </w:rPr>
              <w:t>Scrambling code is same as USS</w:t>
            </w:r>
          </w:p>
          <w:p w:rsidR="005617D5" w:rsidRPr="005617D5" w:rsidRDefault="005617D5" w:rsidP="00D50272">
            <w:pPr>
              <w:pStyle w:val="Proposal"/>
              <w:numPr>
                <w:ilvl w:val="0"/>
                <w:numId w:val="19"/>
              </w:numPr>
              <w:ind w:firstLineChars="0"/>
              <w:rPr>
                <w:lang w:val="sv-SE"/>
              </w:rPr>
            </w:pPr>
            <w:r w:rsidRPr="005617D5">
              <w:rPr>
                <w:lang w:val="sv-SE"/>
              </w:rPr>
              <w:t>MPDCCH PRB set(s) is/are same as USS</w:t>
            </w:r>
          </w:p>
          <w:p w:rsidR="005617D5" w:rsidRPr="005617D5" w:rsidRDefault="005617D5" w:rsidP="00D50272">
            <w:pPr>
              <w:pStyle w:val="Proposal"/>
              <w:numPr>
                <w:ilvl w:val="0"/>
                <w:numId w:val="19"/>
              </w:numPr>
              <w:ind w:firstLineChars="0"/>
              <w:rPr>
                <w:lang w:val="sv-SE"/>
              </w:rPr>
            </w:pPr>
            <w:r w:rsidRPr="005617D5">
              <w:rPr>
                <w:lang w:val="sv-SE"/>
              </w:rPr>
              <w:t>Narrowband for Type 0 CSS is same as USS</w:t>
            </w:r>
          </w:p>
          <w:p w:rsidR="005617D5" w:rsidRPr="005617D5" w:rsidRDefault="005617D5" w:rsidP="005617D5">
            <w:pPr>
              <w:pStyle w:val="Proposal"/>
              <w:rPr>
                <w:lang w:val="sv-SE"/>
              </w:rPr>
            </w:pPr>
            <w:r w:rsidRPr="005617D5">
              <w:rPr>
                <w:lang w:val="sv-SE"/>
              </w:rPr>
              <w:t xml:space="preserve">Proposal 2: The size of DCI format 6-1A/1B for ETWS/CMAS indication using Type 0 CSS is the same as the DCI format 6-1A/1B mapped on the CSS </w:t>
            </w:r>
          </w:p>
          <w:p w:rsidR="005617D5" w:rsidRPr="005617D5" w:rsidRDefault="005617D5" w:rsidP="005617D5">
            <w:pPr>
              <w:pStyle w:val="Proposal"/>
              <w:rPr>
                <w:lang w:val="sv-SE"/>
              </w:rPr>
            </w:pPr>
            <w:r w:rsidRPr="005617D5">
              <w:rPr>
                <w:lang w:val="sv-SE"/>
              </w:rPr>
              <w:t xml:space="preserve">Proposal 3: The content of DCI format 6-1A/1B is as follows when the DCI is used for ETWS/CMAS indication to a non-BL UE in CE in connected mode via DCI using Type 0 CSS </w:t>
            </w:r>
          </w:p>
          <w:p w:rsidR="005617D5" w:rsidRPr="005617D5" w:rsidRDefault="005617D5" w:rsidP="00D50272">
            <w:pPr>
              <w:pStyle w:val="Proposal"/>
              <w:numPr>
                <w:ilvl w:val="0"/>
                <w:numId w:val="19"/>
              </w:numPr>
              <w:ind w:firstLineChars="0"/>
              <w:rPr>
                <w:lang w:val="sv-SE"/>
              </w:rPr>
            </w:pPr>
            <w:r w:rsidRPr="005617D5">
              <w:rPr>
                <w:lang w:val="sv-SE"/>
              </w:rPr>
              <w:t>1 bit for ETWS indication</w:t>
            </w:r>
          </w:p>
          <w:p w:rsidR="00D5378F" w:rsidRPr="009434D1" w:rsidRDefault="005617D5" w:rsidP="00D50272">
            <w:pPr>
              <w:pStyle w:val="Proposal"/>
              <w:numPr>
                <w:ilvl w:val="0"/>
                <w:numId w:val="19"/>
              </w:numPr>
              <w:ind w:firstLineChars="0"/>
              <w:rPr>
                <w:i/>
                <w:u w:val="single"/>
              </w:rPr>
            </w:pPr>
            <w:r w:rsidRPr="005617D5">
              <w:rPr>
                <w:lang w:val="sv-SE"/>
              </w:rPr>
              <w:t>1 bit for CMAS indication</w:t>
            </w:r>
          </w:p>
        </w:tc>
      </w:tr>
      <w:tr w:rsidR="00EE798D" w:rsidRPr="00672E85" w:rsidTr="00AA46AD">
        <w:tc>
          <w:tcPr>
            <w:tcW w:w="9094" w:type="dxa"/>
            <w:shd w:val="clear" w:color="auto" w:fill="auto"/>
          </w:tcPr>
          <w:p w:rsidR="00D331F0" w:rsidRPr="009434D1" w:rsidRDefault="00D331F0" w:rsidP="00D331F0">
            <w:pPr>
              <w:pStyle w:val="Proposal"/>
              <w:rPr>
                <w:i/>
                <w:u w:val="single"/>
              </w:rPr>
            </w:pPr>
            <w:r w:rsidRPr="009434D1">
              <w:rPr>
                <w:i/>
                <w:u w:val="single"/>
              </w:rPr>
              <w:t>f</w:t>
            </w:r>
            <w:r w:rsidRPr="009434D1">
              <w:rPr>
                <w:rFonts w:hint="eastAsia"/>
                <w:i/>
                <w:u w:val="single"/>
              </w:rPr>
              <w:t xml:space="preserve">rom </w:t>
            </w:r>
            <w:r w:rsidRPr="003C1698">
              <w:rPr>
                <w:i/>
                <w:u w:val="single"/>
              </w:rPr>
              <w:t>ZTE</w:t>
            </w:r>
            <w:r w:rsidR="00DE5AC4">
              <w:rPr>
                <w:i/>
                <w:u w:val="single"/>
              </w:rPr>
              <w:t xml:space="preserve"> </w:t>
            </w:r>
            <w:r w:rsidR="005617D5">
              <w:rPr>
                <w:i/>
                <w:u w:val="single"/>
              </w:rPr>
              <w:fldChar w:fldCharType="begin"/>
            </w:r>
            <w:r w:rsidR="005617D5">
              <w:rPr>
                <w:i/>
                <w:u w:val="single"/>
              </w:rPr>
              <w:instrText xml:space="preserve"> REF _Ref24719037 \r \h </w:instrText>
            </w:r>
            <w:r w:rsidR="005617D5">
              <w:rPr>
                <w:i/>
                <w:u w:val="single"/>
              </w:rPr>
            </w:r>
            <w:r w:rsidR="005617D5">
              <w:rPr>
                <w:i/>
                <w:u w:val="single"/>
              </w:rPr>
              <w:fldChar w:fldCharType="separate"/>
            </w:r>
            <w:r w:rsidR="005617D5">
              <w:rPr>
                <w:i/>
                <w:u w:val="single"/>
              </w:rPr>
              <w:t>[6]</w:t>
            </w:r>
            <w:r w:rsidR="005617D5">
              <w:rPr>
                <w:i/>
                <w:u w:val="single"/>
              </w:rPr>
              <w:fldChar w:fldCharType="end"/>
            </w:r>
          </w:p>
          <w:p w:rsidR="005617D5" w:rsidRPr="005617D5" w:rsidRDefault="005617D5" w:rsidP="005617D5">
            <w:pPr>
              <w:pStyle w:val="Proposal"/>
              <w:rPr>
                <w:lang w:val="sv-SE"/>
              </w:rPr>
            </w:pPr>
            <w:r w:rsidRPr="005617D5">
              <w:rPr>
                <w:lang w:val="sv-SE"/>
              </w:rPr>
              <w:t>Proposal 1: DCI format 6-1B for ETWS/CMAS indication in type-0 CSS has the same size as Rel-13 DCI format 6-0B/6-1B in USS.</w:t>
            </w:r>
          </w:p>
          <w:p w:rsidR="00EE798D" w:rsidRPr="00F67398" w:rsidRDefault="005617D5" w:rsidP="00D50272">
            <w:pPr>
              <w:pStyle w:val="Proposal"/>
              <w:ind w:firstLineChars="0"/>
              <w:rPr>
                <w:lang w:val="sv-SE"/>
              </w:rPr>
            </w:pPr>
            <w:r w:rsidRPr="005617D5">
              <w:rPr>
                <w:lang w:val="sv-SE"/>
              </w:rPr>
              <w:t>Proposal 2: The existing MPDCCH candidates for Type0-CSS in CE mode A are reused for CE mode B.</w:t>
            </w:r>
          </w:p>
        </w:tc>
      </w:tr>
      <w:tr w:rsidR="001F0F12" w:rsidRPr="00672E85" w:rsidTr="00AA46AD">
        <w:tc>
          <w:tcPr>
            <w:tcW w:w="9094" w:type="dxa"/>
            <w:shd w:val="clear" w:color="auto" w:fill="auto"/>
          </w:tcPr>
          <w:p w:rsidR="001F0F12" w:rsidRPr="009434D1" w:rsidRDefault="001F0F12" w:rsidP="001F0F12">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r w:rsidR="00DE5AC4">
              <w:rPr>
                <w:i/>
                <w:u w:val="single"/>
              </w:rPr>
              <w:t xml:space="preserve"> </w:t>
            </w:r>
            <w:r w:rsidR="005617D5">
              <w:rPr>
                <w:i/>
                <w:u w:val="single"/>
              </w:rPr>
              <w:fldChar w:fldCharType="begin"/>
            </w:r>
            <w:r w:rsidR="005617D5">
              <w:rPr>
                <w:i/>
                <w:u w:val="single"/>
              </w:rPr>
              <w:instrText xml:space="preserve"> REF _Ref24719076 \r \h </w:instrText>
            </w:r>
            <w:r w:rsidR="005617D5">
              <w:rPr>
                <w:i/>
                <w:u w:val="single"/>
              </w:rPr>
            </w:r>
            <w:r w:rsidR="005617D5">
              <w:rPr>
                <w:i/>
                <w:u w:val="single"/>
              </w:rPr>
              <w:fldChar w:fldCharType="separate"/>
            </w:r>
            <w:r w:rsidR="005617D5">
              <w:rPr>
                <w:i/>
                <w:u w:val="single"/>
              </w:rPr>
              <w:t>[7]</w:t>
            </w:r>
            <w:r w:rsidR="005617D5">
              <w:rPr>
                <w:i/>
                <w:u w:val="single"/>
              </w:rPr>
              <w:fldChar w:fldCharType="end"/>
            </w:r>
          </w:p>
          <w:p w:rsidR="005617D5" w:rsidRDefault="005617D5" w:rsidP="005617D5">
            <w:pPr>
              <w:pStyle w:val="Proposal"/>
            </w:pPr>
            <w:r>
              <w:t>Proposal 1: The set of MPDCCH candidates for Type0-CSS in CE mode B is defined same as in CE mode A.</w:t>
            </w:r>
          </w:p>
          <w:p w:rsidR="001F0F12" w:rsidRPr="001F0F12" w:rsidRDefault="005617D5" w:rsidP="001F0F12">
            <w:pPr>
              <w:pStyle w:val="Proposal"/>
              <w:rPr>
                <w:i/>
                <w:u w:val="single"/>
                <w:lang w:val="en-GB"/>
              </w:rPr>
            </w:pPr>
            <w:r>
              <w:t>Proposal 2: Type0-CSS in CE mode B has the same DCI payload size as USS.</w:t>
            </w:r>
          </w:p>
        </w:tc>
      </w:tr>
    </w:tbl>
    <w:p w:rsidR="0045207A" w:rsidRPr="0045207A" w:rsidRDefault="0045207A" w:rsidP="00357AFB">
      <w:pPr>
        <w:ind w:left="0" w:firstLine="0"/>
        <w:rPr>
          <w:rFonts w:eastAsia="맑은 고딕"/>
          <w:sz w:val="22"/>
          <w:szCs w:val="22"/>
          <w:lang w:eastAsia="ko-KR"/>
        </w:rPr>
      </w:pPr>
    </w:p>
    <w:p w:rsidR="00034D1D" w:rsidRDefault="00034D1D" w:rsidP="00034D1D">
      <w:pPr>
        <w:pStyle w:val="1"/>
        <w:numPr>
          <w:ilvl w:val="1"/>
          <w:numId w:val="1"/>
        </w:numPr>
        <w:rPr>
          <w:rFonts w:eastAsia="바탕"/>
          <w:b/>
          <w:lang w:eastAsia="ko-KR"/>
        </w:rPr>
      </w:pPr>
      <w:r>
        <w:rPr>
          <w:rFonts w:eastAsia="바탕"/>
          <w:b/>
          <w:lang w:eastAsia="ko-KR"/>
        </w:rPr>
        <w:t>Others</w:t>
      </w:r>
    </w:p>
    <w:p w:rsidR="00034D1D" w:rsidRDefault="0042699E" w:rsidP="005F753D">
      <w:pPr>
        <w:rPr>
          <w:rFonts w:eastAsia="맑은 고딕"/>
          <w:sz w:val="22"/>
          <w:szCs w:val="22"/>
          <w:lang w:eastAsia="ko-KR"/>
        </w:rPr>
      </w:pPr>
      <w:r>
        <w:rPr>
          <w:rFonts w:eastAsia="맑은 고딕"/>
          <w:b/>
          <w:i/>
          <w:kern w:val="2"/>
          <w:sz w:val="22"/>
          <w:szCs w:val="22"/>
          <w:u w:val="single"/>
          <w:lang w:val="en-US" w:eastAsia="ko-KR"/>
        </w:rPr>
        <w:t>No issue</w:t>
      </w:r>
    </w:p>
    <w:p w:rsidR="00B02F01" w:rsidRPr="001524B2" w:rsidRDefault="00B02F01" w:rsidP="00F67398">
      <w:pPr>
        <w:ind w:left="0" w:firstLine="0"/>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lastRenderedPageBreak/>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w:t>
      </w:r>
      <w:r w:rsidR="009B0AA6">
        <w:rPr>
          <w:sz w:val="20"/>
        </w:rPr>
        <w:tab/>
      </w:r>
      <w:r w:rsidRPr="00ED2039">
        <w:rPr>
          <w:sz w:val="20"/>
        </w:rPr>
        <w:t xml:space="preserve">New WID on Rel-16 MTC enhancements for LTE </w:t>
      </w:r>
      <w:r w:rsidR="009B0AA6">
        <w:rPr>
          <w:sz w:val="20"/>
        </w:rPr>
        <w:tab/>
      </w:r>
      <w:r w:rsidRPr="00ED2039">
        <w:rPr>
          <w:sz w:val="20"/>
        </w:rPr>
        <w:t>Ericsson, RAN#80</w:t>
      </w:r>
    </w:p>
    <w:p w:rsidR="003C1826" w:rsidRPr="003C1826" w:rsidRDefault="003C1826" w:rsidP="00D50272">
      <w:pPr>
        <w:pStyle w:val="References"/>
        <w:tabs>
          <w:tab w:val="clear" w:pos="6031"/>
          <w:tab w:val="num" w:pos="851"/>
        </w:tabs>
        <w:ind w:left="2410" w:hanging="1984"/>
        <w:rPr>
          <w:sz w:val="20"/>
        </w:rPr>
      </w:pPr>
      <w:bookmarkStart w:id="247" w:name="_Ref24718982"/>
      <w:bookmarkStart w:id="248" w:name="_Ref21703329"/>
      <w:r w:rsidRPr="003C1826">
        <w:rPr>
          <w:sz w:val="20"/>
        </w:rPr>
        <w:t>R1-1911835</w:t>
      </w:r>
      <w:r w:rsidRPr="003C1826">
        <w:rPr>
          <w:sz w:val="20"/>
        </w:rPr>
        <w:tab/>
        <w:t>CE mode improvements for LTE-MTC non-BL UEs</w:t>
      </w:r>
      <w:r w:rsidRPr="003C1826">
        <w:rPr>
          <w:sz w:val="20"/>
        </w:rPr>
        <w:tab/>
        <w:t>Ericsson</w:t>
      </w:r>
      <w:bookmarkEnd w:id="247"/>
    </w:p>
    <w:p w:rsidR="003C1826" w:rsidRPr="003C1826" w:rsidRDefault="003C1826" w:rsidP="00D50272">
      <w:pPr>
        <w:pStyle w:val="References"/>
        <w:tabs>
          <w:tab w:val="clear" w:pos="6031"/>
          <w:tab w:val="num" w:pos="851"/>
        </w:tabs>
        <w:ind w:left="2410" w:hanging="1984"/>
        <w:rPr>
          <w:sz w:val="20"/>
        </w:rPr>
      </w:pPr>
      <w:bookmarkStart w:id="249" w:name="_Ref24718995"/>
      <w:r w:rsidRPr="003C1826">
        <w:rPr>
          <w:sz w:val="20"/>
        </w:rPr>
        <w:t>R1-1911922</w:t>
      </w:r>
      <w:r w:rsidRPr="003C1826">
        <w:rPr>
          <w:sz w:val="20"/>
        </w:rPr>
        <w:tab/>
        <w:t>Coverage enhancement for Non-BL UE</w:t>
      </w:r>
      <w:r w:rsidRPr="003C1826">
        <w:rPr>
          <w:sz w:val="20"/>
        </w:rPr>
        <w:tab/>
      </w:r>
      <w:r w:rsidRPr="003C1826">
        <w:rPr>
          <w:sz w:val="20"/>
        </w:rPr>
        <w:tab/>
      </w:r>
      <w:r w:rsidRPr="003C1826">
        <w:rPr>
          <w:sz w:val="20"/>
        </w:rPr>
        <w:tab/>
        <w:t>Huawei, HiSilicon</w:t>
      </w:r>
      <w:bookmarkEnd w:id="249"/>
    </w:p>
    <w:p w:rsidR="003C1826" w:rsidRPr="003C1826" w:rsidRDefault="003C1826" w:rsidP="00D50272">
      <w:pPr>
        <w:pStyle w:val="References"/>
        <w:tabs>
          <w:tab w:val="clear" w:pos="6031"/>
          <w:tab w:val="num" w:pos="851"/>
        </w:tabs>
        <w:ind w:left="2410" w:hanging="1984"/>
        <w:rPr>
          <w:sz w:val="20"/>
        </w:rPr>
      </w:pPr>
      <w:bookmarkStart w:id="250" w:name="_Ref24719004"/>
      <w:r w:rsidRPr="003C1826">
        <w:rPr>
          <w:sz w:val="20"/>
        </w:rPr>
        <w:t>R1-1911985</w:t>
      </w:r>
      <w:r w:rsidRPr="003C1826">
        <w:rPr>
          <w:sz w:val="20"/>
        </w:rPr>
        <w:tab/>
        <w:t>CE mode A and B improvements for non-BL UEs</w:t>
      </w:r>
      <w:r w:rsidRPr="003C1826">
        <w:rPr>
          <w:sz w:val="20"/>
        </w:rPr>
        <w:tab/>
        <w:t>Nokia, Nokia Shanghai Bell</w:t>
      </w:r>
      <w:bookmarkEnd w:id="250"/>
    </w:p>
    <w:p w:rsidR="003C1826" w:rsidRPr="003C1826" w:rsidRDefault="003C1826" w:rsidP="00D50272">
      <w:pPr>
        <w:pStyle w:val="References"/>
        <w:tabs>
          <w:tab w:val="clear" w:pos="6031"/>
          <w:tab w:val="num" w:pos="851"/>
        </w:tabs>
        <w:ind w:left="2410" w:hanging="1984"/>
        <w:rPr>
          <w:sz w:val="20"/>
        </w:rPr>
      </w:pPr>
      <w:bookmarkStart w:id="251" w:name="_Ref24718938"/>
      <w:r w:rsidRPr="003C1826">
        <w:rPr>
          <w:sz w:val="20"/>
        </w:rPr>
        <w:t>R1-1912379</w:t>
      </w:r>
      <w:r w:rsidRPr="003C1826">
        <w:rPr>
          <w:sz w:val="20"/>
        </w:rPr>
        <w:tab/>
        <w:t>CE mode improvements for non-BL UEs</w:t>
      </w:r>
      <w:r w:rsidRPr="003C1826">
        <w:rPr>
          <w:sz w:val="20"/>
        </w:rPr>
        <w:tab/>
      </w:r>
      <w:r w:rsidRPr="003C1826">
        <w:rPr>
          <w:sz w:val="20"/>
        </w:rPr>
        <w:tab/>
        <w:t>LG Electronics</w:t>
      </w:r>
      <w:bookmarkEnd w:id="251"/>
    </w:p>
    <w:p w:rsidR="003C1826" w:rsidRPr="003C1826" w:rsidRDefault="003C1826" w:rsidP="00D50272">
      <w:pPr>
        <w:pStyle w:val="References"/>
        <w:tabs>
          <w:tab w:val="clear" w:pos="6031"/>
          <w:tab w:val="num" w:pos="851"/>
        </w:tabs>
        <w:ind w:left="2410" w:hanging="1984"/>
        <w:rPr>
          <w:sz w:val="20"/>
        </w:rPr>
      </w:pPr>
      <w:bookmarkStart w:id="252" w:name="_Ref24719037"/>
      <w:r w:rsidRPr="003C1826">
        <w:rPr>
          <w:sz w:val="20"/>
        </w:rPr>
        <w:t>R1-1912414</w:t>
      </w:r>
      <w:r w:rsidRPr="003C1826">
        <w:rPr>
          <w:sz w:val="20"/>
        </w:rPr>
        <w:tab/>
        <w:t>On CE mode A and B improvements for non-BL UE</w:t>
      </w:r>
      <w:r w:rsidRPr="003C1826">
        <w:rPr>
          <w:sz w:val="20"/>
        </w:rPr>
        <w:tab/>
        <w:t>ZTE</w:t>
      </w:r>
      <w:bookmarkEnd w:id="252"/>
    </w:p>
    <w:p w:rsidR="00D42499" w:rsidRPr="003D4CEF" w:rsidRDefault="003C1826" w:rsidP="00D50272">
      <w:pPr>
        <w:pStyle w:val="References"/>
        <w:tabs>
          <w:tab w:val="clear" w:pos="6031"/>
          <w:tab w:val="num" w:pos="851"/>
        </w:tabs>
        <w:ind w:left="2410" w:hanging="1984"/>
        <w:rPr>
          <w:sz w:val="20"/>
        </w:rPr>
      </w:pPr>
      <w:bookmarkStart w:id="253" w:name="_Ref24746931"/>
      <w:r w:rsidRPr="003C1826">
        <w:rPr>
          <w:sz w:val="20"/>
        </w:rPr>
        <w:t>R1-1912682</w:t>
      </w:r>
      <w:r w:rsidRPr="003C1826">
        <w:rPr>
          <w:sz w:val="20"/>
        </w:rPr>
        <w:tab/>
        <w:t>CE Mode A and</w:t>
      </w:r>
      <w:r>
        <w:rPr>
          <w:sz w:val="20"/>
        </w:rPr>
        <w:t xml:space="preserve"> B improvements for non-BL Ues</w:t>
      </w:r>
      <w:r>
        <w:rPr>
          <w:sz w:val="20"/>
        </w:rPr>
        <w:tab/>
      </w:r>
      <w:r w:rsidRPr="003C1826">
        <w:rPr>
          <w:sz w:val="20"/>
        </w:rPr>
        <w:t>Qualcomm Incorporated</w:t>
      </w:r>
      <w:bookmarkStart w:id="254" w:name="_Ref24719076"/>
      <w:bookmarkEnd w:id="248"/>
      <w:bookmarkEnd w:id="253"/>
      <w:bookmarkEnd w:id="254"/>
    </w:p>
    <w:sectPr w:rsidR="00D42499" w:rsidRPr="003D4CE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3D" w:rsidRDefault="0071473D" w:rsidP="00CB15B0">
      <w:pPr>
        <w:spacing w:before="0" w:after="0" w:line="240" w:lineRule="auto"/>
      </w:pPr>
      <w:r>
        <w:separator/>
      </w:r>
    </w:p>
  </w:endnote>
  <w:endnote w:type="continuationSeparator" w:id="0">
    <w:p w:rsidR="0071473D" w:rsidRDefault="0071473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G스마트체 Light">
    <w:altName w:val="Arial Unicode MS"/>
    <w:charset w:val="81"/>
    <w:family w:val="modern"/>
    <w:pitch w:val="variable"/>
    <w:sig w:usb0="00000000" w:usb1="29D72C10" w:usb2="00000010" w:usb3="00000000" w:csb0="00280005"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3D" w:rsidRDefault="0071473D" w:rsidP="00CB15B0">
      <w:pPr>
        <w:spacing w:before="0" w:after="0" w:line="240" w:lineRule="auto"/>
      </w:pPr>
      <w:r>
        <w:separator/>
      </w:r>
    </w:p>
  </w:footnote>
  <w:footnote w:type="continuationSeparator" w:id="0">
    <w:p w:rsidR="0071473D" w:rsidRDefault="0071473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15:restartNumberingAfterBreak="0">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1D91A8B"/>
    <w:multiLevelType w:val="hybridMultilevel"/>
    <w:tmpl w:val="E5FA3002"/>
    <w:lvl w:ilvl="0" w:tplc="44A035F6">
      <w:numFmt w:val="bullet"/>
      <w:lvlText w:val=""/>
      <w:lvlJc w:val="left"/>
      <w:pPr>
        <w:ind w:left="400" w:hanging="400"/>
      </w:pPr>
      <w:rPr>
        <w:rFonts w:ascii="Symbol" w:eastAsia="MS Mincho" w:hAnsi="Symbol" w:cs="Times New Roman"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02035744"/>
    <w:multiLevelType w:val="hybridMultilevel"/>
    <w:tmpl w:val="10E6B0E6"/>
    <w:lvl w:ilvl="0" w:tplc="04090001">
      <w:start w:val="1"/>
      <w:numFmt w:val="bullet"/>
      <w:lvlText w:val=""/>
      <w:lvlJc w:val="left"/>
      <w:pPr>
        <w:ind w:left="1460" w:hanging="400"/>
      </w:pPr>
      <w:rPr>
        <w:rFonts w:ascii="Wingdings" w:hAnsi="Wingdings"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5" w15:restartNumberingAfterBreak="0">
    <w:nsid w:val="0A6918D0"/>
    <w:multiLevelType w:val="hybridMultilevel"/>
    <w:tmpl w:val="2BE6719E"/>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232587"/>
    <w:multiLevelType w:val="hybridMultilevel"/>
    <w:tmpl w:val="A586B4E0"/>
    <w:lvl w:ilvl="0" w:tplc="67EC4850">
      <w:numFmt w:val="bullet"/>
      <w:lvlText w:val="-"/>
      <w:lvlJc w:val="left"/>
      <w:pPr>
        <w:ind w:left="1360" w:hanging="360"/>
      </w:pPr>
      <w:rPr>
        <w:rFonts w:ascii="Times" w:eastAsia="바탕" w:hAnsi="Times" w:cs="Times" w:hint="default"/>
      </w:rPr>
    </w:lvl>
    <w:lvl w:ilvl="1" w:tplc="AC968F4C">
      <w:start w:val="3"/>
      <w:numFmt w:val="bullet"/>
      <w:lvlText w:val="-"/>
      <w:lvlJc w:val="left"/>
      <w:pPr>
        <w:ind w:left="1800" w:hanging="400"/>
      </w:pPr>
      <w:rPr>
        <w:rFonts w:ascii="Times New Roman" w:eastAsia="맑은 고딕" w:hAnsi="Times New Roman" w:cs="Times New Roman" w:hint="default"/>
      </w:rPr>
    </w:lvl>
    <w:lvl w:ilvl="2" w:tplc="AC968F4C">
      <w:start w:val="3"/>
      <w:numFmt w:val="bullet"/>
      <w:lvlText w:val="-"/>
      <w:lvlJc w:val="left"/>
      <w:pPr>
        <w:ind w:left="2200" w:hanging="400"/>
      </w:pPr>
      <w:rPr>
        <w:rFonts w:ascii="Times New Roman" w:eastAsia="맑은 고딕" w:hAnsi="Times New Roman" w:cs="Times New Roman"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7" w15:restartNumberingAfterBreak="0">
    <w:nsid w:val="183E32A8"/>
    <w:multiLevelType w:val="hybridMultilevel"/>
    <w:tmpl w:val="05A280D4"/>
    <w:lvl w:ilvl="0" w:tplc="2BF48F08">
      <w:start w:val="1"/>
      <w:numFmt w:val="bullet"/>
      <w:lvlText w:val="•"/>
      <w:lvlJc w:val="left"/>
      <w:pPr>
        <w:ind w:left="360" w:hanging="360"/>
      </w:pPr>
      <w:rPr>
        <w:rFonts w:ascii="SimSun" w:eastAsia="SimSun" w:hAnsi="SimSun" w:cs="Time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바탕"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9" w15:restartNumberingAfterBreak="0">
    <w:nsid w:val="25B673E5"/>
    <w:multiLevelType w:val="hybridMultilevel"/>
    <w:tmpl w:val="CD444414"/>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594BE6"/>
    <w:multiLevelType w:val="hybridMultilevel"/>
    <w:tmpl w:val="3A066EEA"/>
    <w:lvl w:ilvl="0" w:tplc="04090001">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0A668BC"/>
    <w:multiLevelType w:val="hybridMultilevel"/>
    <w:tmpl w:val="9FA4FDA0"/>
    <w:lvl w:ilvl="0" w:tplc="9D703F70">
      <w:start w:val="1"/>
      <w:numFmt w:val="bullet"/>
      <w:pStyle w:val="a1"/>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4DBA1CB4"/>
    <w:multiLevelType w:val="hybridMultilevel"/>
    <w:tmpl w:val="C5A2660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4EAD7E78"/>
    <w:multiLevelType w:val="hybridMultilevel"/>
    <w:tmpl w:val="AB7C2330"/>
    <w:lvl w:ilvl="0" w:tplc="38626082">
      <w:start w:val="2"/>
      <w:numFmt w:val="bullet"/>
      <w:lvlText w:val="-"/>
      <w:lvlJc w:val="left"/>
      <w:pPr>
        <w:ind w:left="720" w:hanging="360"/>
      </w:pPr>
      <w:rPr>
        <w:rFonts w:ascii="Calibri" w:eastAsia="맑은 고딕" w:hAnsi="Calibri" w:cs="Times New Roman" w:hint="default"/>
      </w:rPr>
    </w:lvl>
    <w:lvl w:ilvl="1" w:tplc="04090001">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001FC7"/>
    <w:multiLevelType w:val="hybridMultilevel"/>
    <w:tmpl w:val="9AB20D3C"/>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613572A1"/>
    <w:multiLevelType w:val="hybridMultilevel"/>
    <w:tmpl w:val="D406880E"/>
    <w:lvl w:ilvl="0" w:tplc="2BF48F08">
      <w:start w:val="1"/>
      <w:numFmt w:val="bullet"/>
      <w:lvlText w:val="•"/>
      <w:lvlJc w:val="left"/>
      <w:pPr>
        <w:ind w:left="1420" w:hanging="360"/>
      </w:pPr>
      <w:rPr>
        <w:rFonts w:ascii="SimSun" w:eastAsia="SimSun" w:hAnsi="SimSun" w:cs="Times" w:hint="eastAsia"/>
      </w:rPr>
    </w:lvl>
    <w:lvl w:ilvl="1" w:tplc="04090003" w:tentative="1">
      <w:start w:val="1"/>
      <w:numFmt w:val="bullet"/>
      <w:lvlText w:val=""/>
      <w:lvlJc w:val="left"/>
      <w:pPr>
        <w:ind w:left="2260" w:hanging="400"/>
      </w:pPr>
      <w:rPr>
        <w:rFonts w:ascii="Wingdings" w:hAnsi="Wingdings" w:hint="default"/>
      </w:rPr>
    </w:lvl>
    <w:lvl w:ilvl="2" w:tplc="04090005" w:tentative="1">
      <w:start w:val="1"/>
      <w:numFmt w:val="bullet"/>
      <w:lvlText w:val=""/>
      <w:lvlJc w:val="left"/>
      <w:pPr>
        <w:ind w:left="2660" w:hanging="400"/>
      </w:pPr>
      <w:rPr>
        <w:rFonts w:ascii="Wingdings" w:hAnsi="Wingdings" w:hint="default"/>
      </w:rPr>
    </w:lvl>
    <w:lvl w:ilvl="3" w:tplc="04090001" w:tentative="1">
      <w:start w:val="1"/>
      <w:numFmt w:val="bullet"/>
      <w:lvlText w:val=""/>
      <w:lvlJc w:val="left"/>
      <w:pPr>
        <w:ind w:left="3060" w:hanging="400"/>
      </w:pPr>
      <w:rPr>
        <w:rFonts w:ascii="Wingdings" w:hAnsi="Wingdings" w:hint="default"/>
      </w:rPr>
    </w:lvl>
    <w:lvl w:ilvl="4" w:tplc="04090003" w:tentative="1">
      <w:start w:val="1"/>
      <w:numFmt w:val="bullet"/>
      <w:lvlText w:val=""/>
      <w:lvlJc w:val="left"/>
      <w:pPr>
        <w:ind w:left="3460" w:hanging="400"/>
      </w:pPr>
      <w:rPr>
        <w:rFonts w:ascii="Wingdings" w:hAnsi="Wingdings" w:hint="default"/>
      </w:rPr>
    </w:lvl>
    <w:lvl w:ilvl="5" w:tplc="04090005" w:tentative="1">
      <w:start w:val="1"/>
      <w:numFmt w:val="bullet"/>
      <w:lvlText w:val=""/>
      <w:lvlJc w:val="left"/>
      <w:pPr>
        <w:ind w:left="3860" w:hanging="400"/>
      </w:pPr>
      <w:rPr>
        <w:rFonts w:ascii="Wingdings" w:hAnsi="Wingdings" w:hint="default"/>
      </w:rPr>
    </w:lvl>
    <w:lvl w:ilvl="6" w:tplc="04090001" w:tentative="1">
      <w:start w:val="1"/>
      <w:numFmt w:val="bullet"/>
      <w:lvlText w:val=""/>
      <w:lvlJc w:val="left"/>
      <w:pPr>
        <w:ind w:left="4260" w:hanging="400"/>
      </w:pPr>
      <w:rPr>
        <w:rFonts w:ascii="Wingdings" w:hAnsi="Wingdings" w:hint="default"/>
      </w:rPr>
    </w:lvl>
    <w:lvl w:ilvl="7" w:tplc="04090003" w:tentative="1">
      <w:start w:val="1"/>
      <w:numFmt w:val="bullet"/>
      <w:lvlText w:val=""/>
      <w:lvlJc w:val="left"/>
      <w:pPr>
        <w:ind w:left="4660" w:hanging="400"/>
      </w:pPr>
      <w:rPr>
        <w:rFonts w:ascii="Wingdings" w:hAnsi="Wingdings" w:hint="default"/>
      </w:rPr>
    </w:lvl>
    <w:lvl w:ilvl="8" w:tplc="04090005" w:tentative="1">
      <w:start w:val="1"/>
      <w:numFmt w:val="bullet"/>
      <w:lvlText w:val=""/>
      <w:lvlJc w:val="left"/>
      <w:pPr>
        <w:ind w:left="5060" w:hanging="400"/>
      </w:pPr>
      <w:rPr>
        <w:rFonts w:ascii="Wingdings" w:hAnsi="Wingdings" w:hint="default"/>
      </w:rPr>
    </w:lvl>
  </w:abstractNum>
  <w:abstractNum w:abstractNumId="19" w15:restartNumberingAfterBreak="0">
    <w:nsid w:val="634940ED"/>
    <w:multiLevelType w:val="hybridMultilevel"/>
    <w:tmpl w:val="FE84DB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2"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4B15D2"/>
    <w:multiLevelType w:val="hybridMultilevel"/>
    <w:tmpl w:val="9272A114"/>
    <w:lvl w:ilvl="0" w:tplc="B5CE4C06">
      <w:start w:val="1"/>
      <w:numFmt w:val="bullet"/>
      <w:lvlText w:val=""/>
      <w:lvlJc w:val="left"/>
      <w:pPr>
        <w:ind w:left="1360" w:hanging="360"/>
      </w:pPr>
      <w:rPr>
        <w:rFonts w:ascii="Wingdings" w:hAnsi="Wingdings" w:hint="default"/>
        <w:sz w:val="2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
  </w:num>
  <w:num w:numId="3">
    <w:abstractNumId w:val="11"/>
  </w:num>
  <w:num w:numId="4">
    <w:abstractNumId w:val="8"/>
  </w:num>
  <w:num w:numId="5">
    <w:abstractNumId w:val="17"/>
  </w:num>
  <w:num w:numId="6">
    <w:abstractNumId w:val="1"/>
  </w:num>
  <w:num w:numId="7">
    <w:abstractNumId w:val="20"/>
  </w:num>
  <w:num w:numId="8">
    <w:abstractNumId w:val="0"/>
  </w:num>
  <w:num w:numId="9">
    <w:abstractNumId w:val="16"/>
  </w:num>
  <w:num w:numId="10">
    <w:abstractNumId w:val="12"/>
  </w:num>
  <w:num w:numId="11">
    <w:abstractNumId w:val="21"/>
  </w:num>
  <w:num w:numId="12">
    <w:abstractNumId w:val="10"/>
  </w:num>
  <w:num w:numId="13">
    <w:abstractNumId w:val="6"/>
  </w:num>
  <w:num w:numId="14">
    <w:abstractNumId w:val="22"/>
  </w:num>
  <w:num w:numId="15">
    <w:abstractNumId w:val="24"/>
  </w:num>
  <w:num w:numId="16">
    <w:abstractNumId w:val="5"/>
  </w:num>
  <w:num w:numId="17">
    <w:abstractNumId w:val="3"/>
  </w:num>
  <w:num w:numId="18">
    <w:abstractNumId w:val="15"/>
  </w:num>
  <w:num w:numId="19">
    <w:abstractNumId w:val="4"/>
  </w:num>
  <w:num w:numId="20">
    <w:abstractNumId w:val="19"/>
  </w:num>
  <w:num w:numId="21">
    <w:abstractNumId w:val="7"/>
  </w:num>
  <w:num w:numId="22">
    <w:abstractNumId w:val="18"/>
  </w:num>
  <w:num w:numId="23">
    <w:abstractNumId w:val="11"/>
  </w:num>
  <w:num w:numId="24">
    <w:abstractNumId w:val="14"/>
  </w:num>
  <w:num w:numId="25">
    <w:abstractNumId w:val="13"/>
  </w:num>
  <w:num w:numId="26">
    <w:abstractNumId w:val="9"/>
  </w:num>
  <w:num w:numId="27">
    <w:abstractNumId w:val="12"/>
  </w:num>
  <w:num w:numId="28">
    <w:abstractNumId w:val="12"/>
  </w:num>
  <w:num w:numId="29">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재형/책임연구원/차세대표준(연)5G표준Task(jaehyung.kim@lge.com)">
    <w15:presenceInfo w15:providerId="AD" w15:userId="S-1-5-21-2543426832-1914326140-3112152631-82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94"/>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5C3F"/>
    <w:rsid w:val="00006605"/>
    <w:rsid w:val="00006F56"/>
    <w:rsid w:val="000071C3"/>
    <w:rsid w:val="00007727"/>
    <w:rsid w:val="00007F71"/>
    <w:rsid w:val="0001019D"/>
    <w:rsid w:val="000103B9"/>
    <w:rsid w:val="00010446"/>
    <w:rsid w:val="000105AE"/>
    <w:rsid w:val="00010634"/>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872"/>
    <w:rsid w:val="00016B06"/>
    <w:rsid w:val="00016F42"/>
    <w:rsid w:val="00017316"/>
    <w:rsid w:val="0001738D"/>
    <w:rsid w:val="00017861"/>
    <w:rsid w:val="0001799F"/>
    <w:rsid w:val="00017B23"/>
    <w:rsid w:val="0002015C"/>
    <w:rsid w:val="00020381"/>
    <w:rsid w:val="000203A6"/>
    <w:rsid w:val="00020891"/>
    <w:rsid w:val="00020BA3"/>
    <w:rsid w:val="00020F93"/>
    <w:rsid w:val="0002141E"/>
    <w:rsid w:val="0002154C"/>
    <w:rsid w:val="00021A12"/>
    <w:rsid w:val="00021CF8"/>
    <w:rsid w:val="0002220F"/>
    <w:rsid w:val="00022592"/>
    <w:rsid w:val="000227D0"/>
    <w:rsid w:val="00022B67"/>
    <w:rsid w:val="000234FA"/>
    <w:rsid w:val="00023686"/>
    <w:rsid w:val="000239AE"/>
    <w:rsid w:val="00023BB8"/>
    <w:rsid w:val="00024BCF"/>
    <w:rsid w:val="00024D45"/>
    <w:rsid w:val="00024DD0"/>
    <w:rsid w:val="000252EA"/>
    <w:rsid w:val="00025352"/>
    <w:rsid w:val="000258B7"/>
    <w:rsid w:val="00025BD2"/>
    <w:rsid w:val="00026015"/>
    <w:rsid w:val="000269B7"/>
    <w:rsid w:val="00026A2E"/>
    <w:rsid w:val="00026B5A"/>
    <w:rsid w:val="0002779B"/>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4D1D"/>
    <w:rsid w:val="00034D2E"/>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58"/>
    <w:rsid w:val="00061267"/>
    <w:rsid w:val="000612A3"/>
    <w:rsid w:val="00061401"/>
    <w:rsid w:val="0006155B"/>
    <w:rsid w:val="00062224"/>
    <w:rsid w:val="00062861"/>
    <w:rsid w:val="000628F5"/>
    <w:rsid w:val="00062961"/>
    <w:rsid w:val="00062A40"/>
    <w:rsid w:val="00062AA9"/>
    <w:rsid w:val="00062B06"/>
    <w:rsid w:val="00062DDB"/>
    <w:rsid w:val="00062EE8"/>
    <w:rsid w:val="00062FD5"/>
    <w:rsid w:val="00063162"/>
    <w:rsid w:val="00063526"/>
    <w:rsid w:val="0006359F"/>
    <w:rsid w:val="0006409D"/>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034"/>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6D08"/>
    <w:rsid w:val="000970DD"/>
    <w:rsid w:val="000972D3"/>
    <w:rsid w:val="00097708"/>
    <w:rsid w:val="000977CB"/>
    <w:rsid w:val="00097978"/>
    <w:rsid w:val="00097E31"/>
    <w:rsid w:val="000A013D"/>
    <w:rsid w:val="000A02DB"/>
    <w:rsid w:val="000A049C"/>
    <w:rsid w:val="000A09ED"/>
    <w:rsid w:val="000A0AD7"/>
    <w:rsid w:val="000A0EEB"/>
    <w:rsid w:val="000A1F22"/>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75C"/>
    <w:rsid w:val="000C5CDC"/>
    <w:rsid w:val="000C5F58"/>
    <w:rsid w:val="000C5F9C"/>
    <w:rsid w:val="000C616B"/>
    <w:rsid w:val="000C61B4"/>
    <w:rsid w:val="000C6321"/>
    <w:rsid w:val="000C7149"/>
    <w:rsid w:val="000C772A"/>
    <w:rsid w:val="000C77C4"/>
    <w:rsid w:val="000C7AE1"/>
    <w:rsid w:val="000C7C74"/>
    <w:rsid w:val="000C7DA9"/>
    <w:rsid w:val="000D0216"/>
    <w:rsid w:val="000D041A"/>
    <w:rsid w:val="000D080A"/>
    <w:rsid w:val="000D085E"/>
    <w:rsid w:val="000D1653"/>
    <w:rsid w:val="000D1989"/>
    <w:rsid w:val="000D1AE2"/>
    <w:rsid w:val="000D2338"/>
    <w:rsid w:val="000D2491"/>
    <w:rsid w:val="000D2E12"/>
    <w:rsid w:val="000D35FF"/>
    <w:rsid w:val="000D36F8"/>
    <w:rsid w:val="000D38B5"/>
    <w:rsid w:val="000D40FB"/>
    <w:rsid w:val="000D41C4"/>
    <w:rsid w:val="000D4246"/>
    <w:rsid w:val="000D4558"/>
    <w:rsid w:val="000D4785"/>
    <w:rsid w:val="000D4A8F"/>
    <w:rsid w:val="000D4DE4"/>
    <w:rsid w:val="000D564C"/>
    <w:rsid w:val="000D5729"/>
    <w:rsid w:val="000D6201"/>
    <w:rsid w:val="000D622F"/>
    <w:rsid w:val="000D6362"/>
    <w:rsid w:val="000D649E"/>
    <w:rsid w:val="000D6597"/>
    <w:rsid w:val="000D65F0"/>
    <w:rsid w:val="000D69F6"/>
    <w:rsid w:val="000D6C08"/>
    <w:rsid w:val="000D6C2B"/>
    <w:rsid w:val="000D70FE"/>
    <w:rsid w:val="000D7B69"/>
    <w:rsid w:val="000D7D0E"/>
    <w:rsid w:val="000D7D43"/>
    <w:rsid w:val="000D7D88"/>
    <w:rsid w:val="000D7E4D"/>
    <w:rsid w:val="000D7F5F"/>
    <w:rsid w:val="000E052D"/>
    <w:rsid w:val="000E0B45"/>
    <w:rsid w:val="000E0C80"/>
    <w:rsid w:val="000E0D20"/>
    <w:rsid w:val="000E0D2B"/>
    <w:rsid w:val="000E1227"/>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5CC"/>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E7E76"/>
    <w:rsid w:val="000F03AC"/>
    <w:rsid w:val="000F05F1"/>
    <w:rsid w:val="000F0A5B"/>
    <w:rsid w:val="000F0BF5"/>
    <w:rsid w:val="000F0CEE"/>
    <w:rsid w:val="000F0D9B"/>
    <w:rsid w:val="000F151A"/>
    <w:rsid w:val="000F1C4A"/>
    <w:rsid w:val="000F1C7F"/>
    <w:rsid w:val="000F1ED8"/>
    <w:rsid w:val="000F1FDE"/>
    <w:rsid w:val="000F229E"/>
    <w:rsid w:val="000F2393"/>
    <w:rsid w:val="000F277C"/>
    <w:rsid w:val="000F3707"/>
    <w:rsid w:val="000F386C"/>
    <w:rsid w:val="000F442E"/>
    <w:rsid w:val="000F446C"/>
    <w:rsid w:val="000F4BF3"/>
    <w:rsid w:val="000F4EC1"/>
    <w:rsid w:val="000F5303"/>
    <w:rsid w:val="000F5BC1"/>
    <w:rsid w:val="000F5FFD"/>
    <w:rsid w:val="000F6004"/>
    <w:rsid w:val="000F62E7"/>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2F"/>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98"/>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B3C"/>
    <w:rsid w:val="00116C6F"/>
    <w:rsid w:val="00117122"/>
    <w:rsid w:val="0011757A"/>
    <w:rsid w:val="00117D0A"/>
    <w:rsid w:val="00117F02"/>
    <w:rsid w:val="001201DD"/>
    <w:rsid w:val="00120BB3"/>
    <w:rsid w:val="00121006"/>
    <w:rsid w:val="00121285"/>
    <w:rsid w:val="001213A5"/>
    <w:rsid w:val="00121897"/>
    <w:rsid w:val="00121A7F"/>
    <w:rsid w:val="00121B48"/>
    <w:rsid w:val="00122387"/>
    <w:rsid w:val="001224F3"/>
    <w:rsid w:val="001229A7"/>
    <w:rsid w:val="00122CFB"/>
    <w:rsid w:val="00122D5B"/>
    <w:rsid w:val="00122FFA"/>
    <w:rsid w:val="00123915"/>
    <w:rsid w:val="00123957"/>
    <w:rsid w:val="00123C22"/>
    <w:rsid w:val="00124954"/>
    <w:rsid w:val="00124D94"/>
    <w:rsid w:val="00125074"/>
    <w:rsid w:val="00125128"/>
    <w:rsid w:val="001251A9"/>
    <w:rsid w:val="001251D1"/>
    <w:rsid w:val="00125FB5"/>
    <w:rsid w:val="00126164"/>
    <w:rsid w:val="00126299"/>
    <w:rsid w:val="001262FB"/>
    <w:rsid w:val="001263AC"/>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C1D"/>
    <w:rsid w:val="00135EC2"/>
    <w:rsid w:val="00136712"/>
    <w:rsid w:val="001367E6"/>
    <w:rsid w:val="0013694D"/>
    <w:rsid w:val="00136FD8"/>
    <w:rsid w:val="001372FB"/>
    <w:rsid w:val="001373D0"/>
    <w:rsid w:val="00137995"/>
    <w:rsid w:val="00137A93"/>
    <w:rsid w:val="00137BE4"/>
    <w:rsid w:val="00140B71"/>
    <w:rsid w:val="00140CF3"/>
    <w:rsid w:val="00140D1C"/>
    <w:rsid w:val="00140D8C"/>
    <w:rsid w:val="00141241"/>
    <w:rsid w:val="001414E2"/>
    <w:rsid w:val="00141B26"/>
    <w:rsid w:val="00141FF6"/>
    <w:rsid w:val="0014217D"/>
    <w:rsid w:val="001425E4"/>
    <w:rsid w:val="00142C89"/>
    <w:rsid w:val="00142F9E"/>
    <w:rsid w:val="00142FA3"/>
    <w:rsid w:val="001431C7"/>
    <w:rsid w:val="00143716"/>
    <w:rsid w:val="00143EE2"/>
    <w:rsid w:val="00143F85"/>
    <w:rsid w:val="00144279"/>
    <w:rsid w:val="0014441C"/>
    <w:rsid w:val="001446E8"/>
    <w:rsid w:val="001451B0"/>
    <w:rsid w:val="001452FF"/>
    <w:rsid w:val="00145805"/>
    <w:rsid w:val="00145A27"/>
    <w:rsid w:val="00145B25"/>
    <w:rsid w:val="00145D58"/>
    <w:rsid w:val="00145DA8"/>
    <w:rsid w:val="00145DD6"/>
    <w:rsid w:val="001462A8"/>
    <w:rsid w:val="0014744B"/>
    <w:rsid w:val="001478DB"/>
    <w:rsid w:val="00150698"/>
    <w:rsid w:val="00150924"/>
    <w:rsid w:val="00150A42"/>
    <w:rsid w:val="00150D83"/>
    <w:rsid w:val="00151353"/>
    <w:rsid w:val="00151401"/>
    <w:rsid w:val="001521A2"/>
    <w:rsid w:val="001524B2"/>
    <w:rsid w:val="00152587"/>
    <w:rsid w:val="00152848"/>
    <w:rsid w:val="00152A4D"/>
    <w:rsid w:val="00152C02"/>
    <w:rsid w:val="00152FC1"/>
    <w:rsid w:val="001533F2"/>
    <w:rsid w:val="00153A53"/>
    <w:rsid w:val="0015457C"/>
    <w:rsid w:val="001549C0"/>
    <w:rsid w:val="00154DF5"/>
    <w:rsid w:val="001555F2"/>
    <w:rsid w:val="0015576A"/>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09B"/>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D08"/>
    <w:rsid w:val="00166E46"/>
    <w:rsid w:val="00167055"/>
    <w:rsid w:val="001671D3"/>
    <w:rsid w:val="00167245"/>
    <w:rsid w:val="001679AB"/>
    <w:rsid w:val="00167CA3"/>
    <w:rsid w:val="00167E39"/>
    <w:rsid w:val="0017069F"/>
    <w:rsid w:val="001707CF"/>
    <w:rsid w:val="0017093A"/>
    <w:rsid w:val="00170A4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5FC1"/>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DF8"/>
    <w:rsid w:val="00185F88"/>
    <w:rsid w:val="0018614F"/>
    <w:rsid w:val="00186216"/>
    <w:rsid w:val="0018648F"/>
    <w:rsid w:val="001864D6"/>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416"/>
    <w:rsid w:val="0019265A"/>
    <w:rsid w:val="00192664"/>
    <w:rsid w:val="00192C83"/>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AC1"/>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5EC4"/>
    <w:rsid w:val="001A6330"/>
    <w:rsid w:val="001A69ED"/>
    <w:rsid w:val="001A6B08"/>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5FFE"/>
    <w:rsid w:val="001B6006"/>
    <w:rsid w:val="001B64F6"/>
    <w:rsid w:val="001B696E"/>
    <w:rsid w:val="001B6ABA"/>
    <w:rsid w:val="001B6B7E"/>
    <w:rsid w:val="001B6C53"/>
    <w:rsid w:val="001B74FD"/>
    <w:rsid w:val="001B7774"/>
    <w:rsid w:val="001B7AB6"/>
    <w:rsid w:val="001B7D94"/>
    <w:rsid w:val="001B7DEB"/>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3CF"/>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4BDF"/>
    <w:rsid w:val="001D5056"/>
    <w:rsid w:val="001D525F"/>
    <w:rsid w:val="001D53A4"/>
    <w:rsid w:val="001D5487"/>
    <w:rsid w:val="001D54A6"/>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4A7"/>
    <w:rsid w:val="001E16E9"/>
    <w:rsid w:val="001E1761"/>
    <w:rsid w:val="001E2533"/>
    <w:rsid w:val="001E255F"/>
    <w:rsid w:val="001E266A"/>
    <w:rsid w:val="001E34A6"/>
    <w:rsid w:val="001E3E00"/>
    <w:rsid w:val="001E3E21"/>
    <w:rsid w:val="001E4458"/>
    <w:rsid w:val="001E47E7"/>
    <w:rsid w:val="001E4AA4"/>
    <w:rsid w:val="001E511A"/>
    <w:rsid w:val="001E5261"/>
    <w:rsid w:val="001E5AA8"/>
    <w:rsid w:val="001E6043"/>
    <w:rsid w:val="001E66CF"/>
    <w:rsid w:val="001E6928"/>
    <w:rsid w:val="001E6A9A"/>
    <w:rsid w:val="001E6B1C"/>
    <w:rsid w:val="001E74F5"/>
    <w:rsid w:val="001E75AE"/>
    <w:rsid w:val="001E7691"/>
    <w:rsid w:val="001E7C60"/>
    <w:rsid w:val="001E7DF1"/>
    <w:rsid w:val="001F0585"/>
    <w:rsid w:val="001F08B2"/>
    <w:rsid w:val="001F090B"/>
    <w:rsid w:val="001F0A2C"/>
    <w:rsid w:val="001F0A7D"/>
    <w:rsid w:val="001F0D2A"/>
    <w:rsid w:val="001F0F12"/>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2925"/>
    <w:rsid w:val="00203015"/>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80D"/>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4CCE"/>
    <w:rsid w:val="002150B8"/>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D32"/>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096"/>
    <w:rsid w:val="0023110F"/>
    <w:rsid w:val="00231144"/>
    <w:rsid w:val="002314C8"/>
    <w:rsid w:val="002316F4"/>
    <w:rsid w:val="00231DE9"/>
    <w:rsid w:val="00232328"/>
    <w:rsid w:val="002324A6"/>
    <w:rsid w:val="00232AA4"/>
    <w:rsid w:val="00232F90"/>
    <w:rsid w:val="00233AA9"/>
    <w:rsid w:val="00233BB6"/>
    <w:rsid w:val="0023440B"/>
    <w:rsid w:val="002347E6"/>
    <w:rsid w:val="002352DD"/>
    <w:rsid w:val="00235412"/>
    <w:rsid w:val="00235753"/>
    <w:rsid w:val="00235A08"/>
    <w:rsid w:val="00236247"/>
    <w:rsid w:val="002365D6"/>
    <w:rsid w:val="00236DD2"/>
    <w:rsid w:val="00236F1B"/>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2CEE"/>
    <w:rsid w:val="00253242"/>
    <w:rsid w:val="002533C1"/>
    <w:rsid w:val="0025349A"/>
    <w:rsid w:val="00253A4E"/>
    <w:rsid w:val="00253BB2"/>
    <w:rsid w:val="00254501"/>
    <w:rsid w:val="00254745"/>
    <w:rsid w:val="002547A3"/>
    <w:rsid w:val="002557F8"/>
    <w:rsid w:val="00255A9F"/>
    <w:rsid w:val="002560AD"/>
    <w:rsid w:val="002562C4"/>
    <w:rsid w:val="0025675B"/>
    <w:rsid w:val="00256856"/>
    <w:rsid w:val="00257084"/>
    <w:rsid w:val="0025717F"/>
    <w:rsid w:val="002573BB"/>
    <w:rsid w:val="00257486"/>
    <w:rsid w:val="00257AE5"/>
    <w:rsid w:val="00260406"/>
    <w:rsid w:val="00260B4E"/>
    <w:rsid w:val="00260B99"/>
    <w:rsid w:val="00260DDE"/>
    <w:rsid w:val="00260F20"/>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399"/>
    <w:rsid w:val="00270E05"/>
    <w:rsid w:val="00270EF9"/>
    <w:rsid w:val="002710F9"/>
    <w:rsid w:val="00271F5A"/>
    <w:rsid w:val="00271F85"/>
    <w:rsid w:val="0027224D"/>
    <w:rsid w:val="00272632"/>
    <w:rsid w:val="00272739"/>
    <w:rsid w:val="00272789"/>
    <w:rsid w:val="00273743"/>
    <w:rsid w:val="0027491D"/>
    <w:rsid w:val="002749B8"/>
    <w:rsid w:val="00275316"/>
    <w:rsid w:val="00276DCF"/>
    <w:rsid w:val="002801C7"/>
    <w:rsid w:val="002803CD"/>
    <w:rsid w:val="002808D0"/>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9F6"/>
    <w:rsid w:val="00291A25"/>
    <w:rsid w:val="00291F6C"/>
    <w:rsid w:val="0029226B"/>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49B"/>
    <w:rsid w:val="0029458E"/>
    <w:rsid w:val="00294797"/>
    <w:rsid w:val="00294ADC"/>
    <w:rsid w:val="00294D6D"/>
    <w:rsid w:val="002955E1"/>
    <w:rsid w:val="00295624"/>
    <w:rsid w:val="00295898"/>
    <w:rsid w:val="002966CC"/>
    <w:rsid w:val="00296D4B"/>
    <w:rsid w:val="002971E5"/>
    <w:rsid w:val="002A0CDD"/>
    <w:rsid w:val="002A0FBA"/>
    <w:rsid w:val="002A116B"/>
    <w:rsid w:val="002A119F"/>
    <w:rsid w:val="002A2018"/>
    <w:rsid w:val="002A2038"/>
    <w:rsid w:val="002A29A4"/>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754"/>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672"/>
    <w:rsid w:val="002C66FA"/>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2A"/>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AFA"/>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79D"/>
    <w:rsid w:val="00315897"/>
    <w:rsid w:val="003158C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72"/>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3717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157"/>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4729"/>
    <w:rsid w:val="0035656E"/>
    <w:rsid w:val="00356996"/>
    <w:rsid w:val="00356A02"/>
    <w:rsid w:val="00356A9A"/>
    <w:rsid w:val="00356EB0"/>
    <w:rsid w:val="00356FB8"/>
    <w:rsid w:val="003576DE"/>
    <w:rsid w:val="00357769"/>
    <w:rsid w:val="00357AFB"/>
    <w:rsid w:val="00357DB1"/>
    <w:rsid w:val="00360174"/>
    <w:rsid w:val="0036046D"/>
    <w:rsid w:val="003605B2"/>
    <w:rsid w:val="00360C3B"/>
    <w:rsid w:val="003610A8"/>
    <w:rsid w:val="003614C7"/>
    <w:rsid w:val="00361803"/>
    <w:rsid w:val="003619BB"/>
    <w:rsid w:val="00361CC9"/>
    <w:rsid w:val="00361D9F"/>
    <w:rsid w:val="003625DD"/>
    <w:rsid w:val="003627AF"/>
    <w:rsid w:val="00362847"/>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67"/>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271"/>
    <w:rsid w:val="003829AC"/>
    <w:rsid w:val="00382AB6"/>
    <w:rsid w:val="00382FA1"/>
    <w:rsid w:val="003831A5"/>
    <w:rsid w:val="00383366"/>
    <w:rsid w:val="00383935"/>
    <w:rsid w:val="00383A1C"/>
    <w:rsid w:val="00383B4D"/>
    <w:rsid w:val="00383C39"/>
    <w:rsid w:val="00384B1D"/>
    <w:rsid w:val="00384F53"/>
    <w:rsid w:val="00384FAF"/>
    <w:rsid w:val="00385156"/>
    <w:rsid w:val="00385275"/>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29"/>
    <w:rsid w:val="003A4490"/>
    <w:rsid w:val="003A475B"/>
    <w:rsid w:val="003A4AC9"/>
    <w:rsid w:val="003A4C5B"/>
    <w:rsid w:val="003A4CDD"/>
    <w:rsid w:val="003A504A"/>
    <w:rsid w:val="003A5756"/>
    <w:rsid w:val="003A5804"/>
    <w:rsid w:val="003A58EA"/>
    <w:rsid w:val="003A6B28"/>
    <w:rsid w:val="003A70B3"/>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5F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826"/>
    <w:rsid w:val="003C1AB3"/>
    <w:rsid w:val="003C1B8B"/>
    <w:rsid w:val="003C2264"/>
    <w:rsid w:val="003C22BA"/>
    <w:rsid w:val="003C232B"/>
    <w:rsid w:val="003C2882"/>
    <w:rsid w:val="003C3056"/>
    <w:rsid w:val="003C3303"/>
    <w:rsid w:val="003C3399"/>
    <w:rsid w:val="003C35EA"/>
    <w:rsid w:val="003C40F3"/>
    <w:rsid w:val="003C4E24"/>
    <w:rsid w:val="003C5211"/>
    <w:rsid w:val="003C58F9"/>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937"/>
    <w:rsid w:val="003D1DE9"/>
    <w:rsid w:val="003D1EF5"/>
    <w:rsid w:val="003D215C"/>
    <w:rsid w:val="003D2239"/>
    <w:rsid w:val="003D2F8A"/>
    <w:rsid w:val="003D36FD"/>
    <w:rsid w:val="003D38C9"/>
    <w:rsid w:val="003D3B93"/>
    <w:rsid w:val="003D3DEC"/>
    <w:rsid w:val="003D407B"/>
    <w:rsid w:val="003D4931"/>
    <w:rsid w:val="003D4CEF"/>
    <w:rsid w:val="003D541C"/>
    <w:rsid w:val="003D5A06"/>
    <w:rsid w:val="003D5C92"/>
    <w:rsid w:val="003D5D2D"/>
    <w:rsid w:val="003D6820"/>
    <w:rsid w:val="003D6F7E"/>
    <w:rsid w:val="003D7013"/>
    <w:rsid w:val="003D7D19"/>
    <w:rsid w:val="003D7F5C"/>
    <w:rsid w:val="003E0943"/>
    <w:rsid w:val="003E0F8C"/>
    <w:rsid w:val="003E12BB"/>
    <w:rsid w:val="003E1331"/>
    <w:rsid w:val="003E1396"/>
    <w:rsid w:val="003E14FD"/>
    <w:rsid w:val="003E155F"/>
    <w:rsid w:val="003E18F8"/>
    <w:rsid w:val="003E190E"/>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4D8"/>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0F1"/>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99E"/>
    <w:rsid w:val="00426ACD"/>
    <w:rsid w:val="00426F1D"/>
    <w:rsid w:val="0042744C"/>
    <w:rsid w:val="00427B0B"/>
    <w:rsid w:val="00427B1C"/>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7AC"/>
    <w:rsid w:val="00434842"/>
    <w:rsid w:val="004348F6"/>
    <w:rsid w:val="004358A3"/>
    <w:rsid w:val="00435C70"/>
    <w:rsid w:val="00435D99"/>
    <w:rsid w:val="00436005"/>
    <w:rsid w:val="0043609F"/>
    <w:rsid w:val="004360D2"/>
    <w:rsid w:val="0043634B"/>
    <w:rsid w:val="00436769"/>
    <w:rsid w:val="00436A78"/>
    <w:rsid w:val="00436AAD"/>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D4C"/>
    <w:rsid w:val="00443FCA"/>
    <w:rsid w:val="00444BF4"/>
    <w:rsid w:val="00444CC2"/>
    <w:rsid w:val="00444CD6"/>
    <w:rsid w:val="00444FA3"/>
    <w:rsid w:val="00445090"/>
    <w:rsid w:val="004450D8"/>
    <w:rsid w:val="00445E1A"/>
    <w:rsid w:val="00445F5C"/>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07A"/>
    <w:rsid w:val="00452109"/>
    <w:rsid w:val="004521B9"/>
    <w:rsid w:val="0045222E"/>
    <w:rsid w:val="00452C8B"/>
    <w:rsid w:val="0045336A"/>
    <w:rsid w:val="0045358F"/>
    <w:rsid w:val="004535D4"/>
    <w:rsid w:val="004537B5"/>
    <w:rsid w:val="00454959"/>
    <w:rsid w:val="00454ED6"/>
    <w:rsid w:val="00455285"/>
    <w:rsid w:val="004554A1"/>
    <w:rsid w:val="00455DC9"/>
    <w:rsid w:val="00455F72"/>
    <w:rsid w:val="00456212"/>
    <w:rsid w:val="0045649B"/>
    <w:rsid w:val="00456619"/>
    <w:rsid w:val="004567B4"/>
    <w:rsid w:val="00456F3D"/>
    <w:rsid w:val="00457207"/>
    <w:rsid w:val="00457551"/>
    <w:rsid w:val="00457A3D"/>
    <w:rsid w:val="00457E3F"/>
    <w:rsid w:val="004602FD"/>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2A"/>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0"/>
    <w:rsid w:val="00482987"/>
    <w:rsid w:val="0048333C"/>
    <w:rsid w:val="00483433"/>
    <w:rsid w:val="00483510"/>
    <w:rsid w:val="00483659"/>
    <w:rsid w:val="0048365C"/>
    <w:rsid w:val="0048369D"/>
    <w:rsid w:val="004836CC"/>
    <w:rsid w:val="004837F2"/>
    <w:rsid w:val="004838F4"/>
    <w:rsid w:val="00483B42"/>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6D9B"/>
    <w:rsid w:val="00487A04"/>
    <w:rsid w:val="00490094"/>
    <w:rsid w:val="004907CC"/>
    <w:rsid w:val="00490A58"/>
    <w:rsid w:val="00490AA8"/>
    <w:rsid w:val="00490B92"/>
    <w:rsid w:val="00490D4C"/>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4CA1"/>
    <w:rsid w:val="00494E14"/>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2B59"/>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0F1"/>
    <w:rsid w:val="004A61D1"/>
    <w:rsid w:val="004A66EB"/>
    <w:rsid w:val="004A69E1"/>
    <w:rsid w:val="004A7510"/>
    <w:rsid w:val="004A76C4"/>
    <w:rsid w:val="004A7B9C"/>
    <w:rsid w:val="004A7BF3"/>
    <w:rsid w:val="004A7E5A"/>
    <w:rsid w:val="004A7E5B"/>
    <w:rsid w:val="004B0121"/>
    <w:rsid w:val="004B0356"/>
    <w:rsid w:val="004B05B4"/>
    <w:rsid w:val="004B0C82"/>
    <w:rsid w:val="004B1287"/>
    <w:rsid w:val="004B164C"/>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3DF"/>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CB4"/>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2661"/>
    <w:rsid w:val="004E2EB4"/>
    <w:rsid w:val="004E3075"/>
    <w:rsid w:val="004E32AA"/>
    <w:rsid w:val="004E32BD"/>
    <w:rsid w:val="004E3458"/>
    <w:rsid w:val="004E37EE"/>
    <w:rsid w:val="004E3EAE"/>
    <w:rsid w:val="004E3F9A"/>
    <w:rsid w:val="004E423C"/>
    <w:rsid w:val="004E44BC"/>
    <w:rsid w:val="004E464C"/>
    <w:rsid w:val="004E46D2"/>
    <w:rsid w:val="004E4A05"/>
    <w:rsid w:val="004E4E5E"/>
    <w:rsid w:val="004E52BD"/>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23AD"/>
    <w:rsid w:val="005028B3"/>
    <w:rsid w:val="0050305D"/>
    <w:rsid w:val="00503328"/>
    <w:rsid w:val="0050339F"/>
    <w:rsid w:val="00504386"/>
    <w:rsid w:val="00504473"/>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4FD"/>
    <w:rsid w:val="00510730"/>
    <w:rsid w:val="00510B28"/>
    <w:rsid w:val="00510B99"/>
    <w:rsid w:val="005112E1"/>
    <w:rsid w:val="00511516"/>
    <w:rsid w:val="00511969"/>
    <w:rsid w:val="005121D0"/>
    <w:rsid w:val="00512C6B"/>
    <w:rsid w:val="00513193"/>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BE1"/>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A11"/>
    <w:rsid w:val="00544BA5"/>
    <w:rsid w:val="00544F03"/>
    <w:rsid w:val="005452C7"/>
    <w:rsid w:val="00545306"/>
    <w:rsid w:val="0054575C"/>
    <w:rsid w:val="00545787"/>
    <w:rsid w:val="00545798"/>
    <w:rsid w:val="005458B0"/>
    <w:rsid w:val="005458ED"/>
    <w:rsid w:val="00545D30"/>
    <w:rsid w:val="00545E8A"/>
    <w:rsid w:val="00546C9C"/>
    <w:rsid w:val="00547061"/>
    <w:rsid w:val="005472EE"/>
    <w:rsid w:val="005473DD"/>
    <w:rsid w:val="00547554"/>
    <w:rsid w:val="00547B12"/>
    <w:rsid w:val="00550A2F"/>
    <w:rsid w:val="00550FB7"/>
    <w:rsid w:val="005513A4"/>
    <w:rsid w:val="00551741"/>
    <w:rsid w:val="00551AF0"/>
    <w:rsid w:val="00552054"/>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0BD9"/>
    <w:rsid w:val="005611B4"/>
    <w:rsid w:val="005611CE"/>
    <w:rsid w:val="00561446"/>
    <w:rsid w:val="005614EC"/>
    <w:rsid w:val="005617D5"/>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4CEC"/>
    <w:rsid w:val="00565F03"/>
    <w:rsid w:val="00565FD6"/>
    <w:rsid w:val="005664EE"/>
    <w:rsid w:val="005669DC"/>
    <w:rsid w:val="0056726D"/>
    <w:rsid w:val="00567A22"/>
    <w:rsid w:val="00567D54"/>
    <w:rsid w:val="00567F85"/>
    <w:rsid w:val="0057056B"/>
    <w:rsid w:val="00570E51"/>
    <w:rsid w:val="00570EDD"/>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77E"/>
    <w:rsid w:val="0058087F"/>
    <w:rsid w:val="00581377"/>
    <w:rsid w:val="0058149D"/>
    <w:rsid w:val="0058152D"/>
    <w:rsid w:val="00581A4B"/>
    <w:rsid w:val="005827E0"/>
    <w:rsid w:val="00582942"/>
    <w:rsid w:val="00582CE8"/>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9DD"/>
    <w:rsid w:val="00591E3A"/>
    <w:rsid w:val="005921EE"/>
    <w:rsid w:val="0059271B"/>
    <w:rsid w:val="00592CCD"/>
    <w:rsid w:val="00592E32"/>
    <w:rsid w:val="00592E83"/>
    <w:rsid w:val="00593308"/>
    <w:rsid w:val="00593406"/>
    <w:rsid w:val="00593726"/>
    <w:rsid w:val="00593B23"/>
    <w:rsid w:val="00593BB9"/>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4E0F"/>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14F"/>
    <w:rsid w:val="005B034C"/>
    <w:rsid w:val="005B038F"/>
    <w:rsid w:val="005B04CE"/>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35E"/>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7F0"/>
    <w:rsid w:val="005C3851"/>
    <w:rsid w:val="005C3A49"/>
    <w:rsid w:val="005C3AAF"/>
    <w:rsid w:val="005C3C6B"/>
    <w:rsid w:val="005C3F28"/>
    <w:rsid w:val="005C4304"/>
    <w:rsid w:val="005C43B5"/>
    <w:rsid w:val="005C46F6"/>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0EB4"/>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774"/>
    <w:rsid w:val="005D48A8"/>
    <w:rsid w:val="005D4CF5"/>
    <w:rsid w:val="005D4EAC"/>
    <w:rsid w:val="005D5087"/>
    <w:rsid w:val="005D5109"/>
    <w:rsid w:val="005D5B8C"/>
    <w:rsid w:val="005D635F"/>
    <w:rsid w:val="005D6B42"/>
    <w:rsid w:val="005D6EC1"/>
    <w:rsid w:val="005D71CC"/>
    <w:rsid w:val="005D7259"/>
    <w:rsid w:val="005D74D7"/>
    <w:rsid w:val="005D775B"/>
    <w:rsid w:val="005D7797"/>
    <w:rsid w:val="005D7858"/>
    <w:rsid w:val="005E0608"/>
    <w:rsid w:val="005E0681"/>
    <w:rsid w:val="005E08A9"/>
    <w:rsid w:val="005E091B"/>
    <w:rsid w:val="005E0B65"/>
    <w:rsid w:val="005E1830"/>
    <w:rsid w:val="005E2648"/>
    <w:rsid w:val="005E26D8"/>
    <w:rsid w:val="005E2F32"/>
    <w:rsid w:val="005E3128"/>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047"/>
    <w:rsid w:val="005E628E"/>
    <w:rsid w:val="005E64AB"/>
    <w:rsid w:val="005E64E3"/>
    <w:rsid w:val="005E6F66"/>
    <w:rsid w:val="005E7246"/>
    <w:rsid w:val="005E7424"/>
    <w:rsid w:val="005E7477"/>
    <w:rsid w:val="005E792F"/>
    <w:rsid w:val="005F0740"/>
    <w:rsid w:val="005F0818"/>
    <w:rsid w:val="005F095B"/>
    <w:rsid w:val="005F098C"/>
    <w:rsid w:val="005F0AAE"/>
    <w:rsid w:val="005F0BEC"/>
    <w:rsid w:val="005F0BF6"/>
    <w:rsid w:val="005F10AD"/>
    <w:rsid w:val="005F12B0"/>
    <w:rsid w:val="005F1606"/>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4445"/>
    <w:rsid w:val="005F5300"/>
    <w:rsid w:val="005F5317"/>
    <w:rsid w:val="005F5744"/>
    <w:rsid w:val="005F62BD"/>
    <w:rsid w:val="005F6529"/>
    <w:rsid w:val="005F6EC8"/>
    <w:rsid w:val="005F6F4D"/>
    <w:rsid w:val="005F701A"/>
    <w:rsid w:val="005F753D"/>
    <w:rsid w:val="005F769F"/>
    <w:rsid w:val="005F773C"/>
    <w:rsid w:val="005F78B8"/>
    <w:rsid w:val="005F79F3"/>
    <w:rsid w:val="005F7AE6"/>
    <w:rsid w:val="005F7EBB"/>
    <w:rsid w:val="006001A9"/>
    <w:rsid w:val="006006EB"/>
    <w:rsid w:val="00600B6C"/>
    <w:rsid w:val="00600F51"/>
    <w:rsid w:val="00601223"/>
    <w:rsid w:val="00601A44"/>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3F2"/>
    <w:rsid w:val="00614BB1"/>
    <w:rsid w:val="00614CDE"/>
    <w:rsid w:val="0061501E"/>
    <w:rsid w:val="0061507E"/>
    <w:rsid w:val="00615280"/>
    <w:rsid w:val="0061531C"/>
    <w:rsid w:val="0061541F"/>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6762"/>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237"/>
    <w:rsid w:val="006327B2"/>
    <w:rsid w:val="006327BC"/>
    <w:rsid w:val="00632AE2"/>
    <w:rsid w:val="00632BCC"/>
    <w:rsid w:val="00632D2C"/>
    <w:rsid w:val="00632F03"/>
    <w:rsid w:val="00633313"/>
    <w:rsid w:val="006337E8"/>
    <w:rsid w:val="00633A93"/>
    <w:rsid w:val="00634235"/>
    <w:rsid w:val="00634404"/>
    <w:rsid w:val="00634523"/>
    <w:rsid w:val="006346EB"/>
    <w:rsid w:val="0063479E"/>
    <w:rsid w:val="00634D12"/>
    <w:rsid w:val="00634E94"/>
    <w:rsid w:val="00634EB5"/>
    <w:rsid w:val="00635169"/>
    <w:rsid w:val="006351F4"/>
    <w:rsid w:val="00635AC9"/>
    <w:rsid w:val="0063666D"/>
    <w:rsid w:val="00636A2B"/>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26D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9D4"/>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02"/>
    <w:rsid w:val="00660365"/>
    <w:rsid w:val="00660597"/>
    <w:rsid w:val="0066077F"/>
    <w:rsid w:val="006614A2"/>
    <w:rsid w:val="0066168E"/>
    <w:rsid w:val="006622D2"/>
    <w:rsid w:val="00662B13"/>
    <w:rsid w:val="00662CBE"/>
    <w:rsid w:val="00662DB5"/>
    <w:rsid w:val="0066328B"/>
    <w:rsid w:val="006645A8"/>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A9"/>
    <w:rsid w:val="00681CDC"/>
    <w:rsid w:val="00681CE1"/>
    <w:rsid w:val="00682130"/>
    <w:rsid w:val="00682586"/>
    <w:rsid w:val="00682718"/>
    <w:rsid w:val="006829DC"/>
    <w:rsid w:val="00683D8C"/>
    <w:rsid w:val="006840D3"/>
    <w:rsid w:val="00684127"/>
    <w:rsid w:val="00684207"/>
    <w:rsid w:val="00684364"/>
    <w:rsid w:val="0068474B"/>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253"/>
    <w:rsid w:val="006A38C5"/>
    <w:rsid w:val="006A3A6E"/>
    <w:rsid w:val="006A4132"/>
    <w:rsid w:val="006A46B2"/>
    <w:rsid w:val="006A48B8"/>
    <w:rsid w:val="006A508F"/>
    <w:rsid w:val="006A51CF"/>
    <w:rsid w:val="006A53A9"/>
    <w:rsid w:val="006A5558"/>
    <w:rsid w:val="006A5938"/>
    <w:rsid w:val="006A5B72"/>
    <w:rsid w:val="006A5DE9"/>
    <w:rsid w:val="006A626F"/>
    <w:rsid w:val="006A6425"/>
    <w:rsid w:val="006A653F"/>
    <w:rsid w:val="006A6FC1"/>
    <w:rsid w:val="006A7209"/>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9F3"/>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74"/>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9F"/>
    <w:rsid w:val="006E13E0"/>
    <w:rsid w:val="006E1812"/>
    <w:rsid w:val="006E1B2F"/>
    <w:rsid w:val="006E2053"/>
    <w:rsid w:val="006E2748"/>
    <w:rsid w:val="006E2BB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5D7"/>
    <w:rsid w:val="006F69DB"/>
    <w:rsid w:val="006F6F53"/>
    <w:rsid w:val="006F710A"/>
    <w:rsid w:val="006F722A"/>
    <w:rsid w:val="006F7538"/>
    <w:rsid w:val="006F78D1"/>
    <w:rsid w:val="006F7B28"/>
    <w:rsid w:val="00700062"/>
    <w:rsid w:val="0070011B"/>
    <w:rsid w:val="0070033F"/>
    <w:rsid w:val="00700D8E"/>
    <w:rsid w:val="00700F63"/>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09"/>
    <w:rsid w:val="0070568A"/>
    <w:rsid w:val="00705851"/>
    <w:rsid w:val="00705C42"/>
    <w:rsid w:val="007060C9"/>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73D"/>
    <w:rsid w:val="0071495C"/>
    <w:rsid w:val="00714ACD"/>
    <w:rsid w:val="00714D97"/>
    <w:rsid w:val="0071559D"/>
    <w:rsid w:val="00715904"/>
    <w:rsid w:val="00715A04"/>
    <w:rsid w:val="00716415"/>
    <w:rsid w:val="0071658D"/>
    <w:rsid w:val="0071750A"/>
    <w:rsid w:val="0071771A"/>
    <w:rsid w:val="0071786C"/>
    <w:rsid w:val="00717E73"/>
    <w:rsid w:val="007202C5"/>
    <w:rsid w:val="00720555"/>
    <w:rsid w:val="007214C2"/>
    <w:rsid w:val="00721BFC"/>
    <w:rsid w:val="00721F6C"/>
    <w:rsid w:val="0072222F"/>
    <w:rsid w:val="0072226D"/>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4A01"/>
    <w:rsid w:val="0072533F"/>
    <w:rsid w:val="0072561D"/>
    <w:rsid w:val="00725656"/>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27E5E"/>
    <w:rsid w:val="007300E0"/>
    <w:rsid w:val="007305FF"/>
    <w:rsid w:val="0073194A"/>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4F35"/>
    <w:rsid w:val="007359D2"/>
    <w:rsid w:val="007359E6"/>
    <w:rsid w:val="00735B7C"/>
    <w:rsid w:val="00735E0C"/>
    <w:rsid w:val="00735F7B"/>
    <w:rsid w:val="0073771C"/>
    <w:rsid w:val="0073787D"/>
    <w:rsid w:val="00737A5D"/>
    <w:rsid w:val="00737D6E"/>
    <w:rsid w:val="00737FF1"/>
    <w:rsid w:val="00740027"/>
    <w:rsid w:val="007401D4"/>
    <w:rsid w:val="00740B1C"/>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6F29"/>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1C61"/>
    <w:rsid w:val="00762294"/>
    <w:rsid w:val="007625F2"/>
    <w:rsid w:val="00762C31"/>
    <w:rsid w:val="00762DA4"/>
    <w:rsid w:val="0076300E"/>
    <w:rsid w:val="007631DD"/>
    <w:rsid w:val="007634D0"/>
    <w:rsid w:val="00763869"/>
    <w:rsid w:val="007640A2"/>
    <w:rsid w:val="0076427B"/>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0CC"/>
    <w:rsid w:val="00774100"/>
    <w:rsid w:val="007741AC"/>
    <w:rsid w:val="007745A4"/>
    <w:rsid w:val="007747EE"/>
    <w:rsid w:val="007748A3"/>
    <w:rsid w:val="00774F6D"/>
    <w:rsid w:val="007758D3"/>
    <w:rsid w:val="0077593C"/>
    <w:rsid w:val="00775992"/>
    <w:rsid w:val="00775E14"/>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0474"/>
    <w:rsid w:val="007812AB"/>
    <w:rsid w:val="00781D9D"/>
    <w:rsid w:val="0078222C"/>
    <w:rsid w:val="007824A1"/>
    <w:rsid w:val="007826AA"/>
    <w:rsid w:val="00782746"/>
    <w:rsid w:val="0078284A"/>
    <w:rsid w:val="00782937"/>
    <w:rsid w:val="00782E15"/>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323"/>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663"/>
    <w:rsid w:val="00796727"/>
    <w:rsid w:val="00796816"/>
    <w:rsid w:val="00796A1A"/>
    <w:rsid w:val="00796E03"/>
    <w:rsid w:val="00796F17"/>
    <w:rsid w:val="00797006"/>
    <w:rsid w:val="00797483"/>
    <w:rsid w:val="00797737"/>
    <w:rsid w:val="00797A8A"/>
    <w:rsid w:val="00797B1D"/>
    <w:rsid w:val="00797CC6"/>
    <w:rsid w:val="007A0209"/>
    <w:rsid w:val="007A0BD8"/>
    <w:rsid w:val="007A11B2"/>
    <w:rsid w:val="007A13DB"/>
    <w:rsid w:val="007A1BF9"/>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4EE"/>
    <w:rsid w:val="007B378A"/>
    <w:rsid w:val="007B3AB6"/>
    <w:rsid w:val="007B3E25"/>
    <w:rsid w:val="007B4275"/>
    <w:rsid w:val="007B42E2"/>
    <w:rsid w:val="007B4326"/>
    <w:rsid w:val="007B4430"/>
    <w:rsid w:val="007B47DF"/>
    <w:rsid w:val="007B4B61"/>
    <w:rsid w:val="007B590B"/>
    <w:rsid w:val="007B5A4C"/>
    <w:rsid w:val="007B5AF2"/>
    <w:rsid w:val="007B5B1F"/>
    <w:rsid w:val="007B635B"/>
    <w:rsid w:val="007B663D"/>
    <w:rsid w:val="007B6AA3"/>
    <w:rsid w:val="007B6F77"/>
    <w:rsid w:val="007B76E8"/>
    <w:rsid w:val="007B78EC"/>
    <w:rsid w:val="007B7DFA"/>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681"/>
    <w:rsid w:val="007C5A3C"/>
    <w:rsid w:val="007C5B0F"/>
    <w:rsid w:val="007C5B98"/>
    <w:rsid w:val="007C63B4"/>
    <w:rsid w:val="007C6C47"/>
    <w:rsid w:val="007C6C82"/>
    <w:rsid w:val="007C6C8E"/>
    <w:rsid w:val="007C6D74"/>
    <w:rsid w:val="007C6DD4"/>
    <w:rsid w:val="007C74BB"/>
    <w:rsid w:val="007C750B"/>
    <w:rsid w:val="007D03CC"/>
    <w:rsid w:val="007D06A2"/>
    <w:rsid w:val="007D09AF"/>
    <w:rsid w:val="007D09D3"/>
    <w:rsid w:val="007D1DA0"/>
    <w:rsid w:val="007D1F5F"/>
    <w:rsid w:val="007D26D9"/>
    <w:rsid w:val="007D33A6"/>
    <w:rsid w:val="007D3D06"/>
    <w:rsid w:val="007D41F3"/>
    <w:rsid w:val="007D4AAF"/>
    <w:rsid w:val="007D4BC7"/>
    <w:rsid w:val="007D53D0"/>
    <w:rsid w:val="007D5D1D"/>
    <w:rsid w:val="007D6E63"/>
    <w:rsid w:val="007D71C2"/>
    <w:rsid w:val="007D7329"/>
    <w:rsid w:val="007D7372"/>
    <w:rsid w:val="007D7D21"/>
    <w:rsid w:val="007E0285"/>
    <w:rsid w:val="007E02F8"/>
    <w:rsid w:val="007E1343"/>
    <w:rsid w:val="007E1706"/>
    <w:rsid w:val="007E1D4C"/>
    <w:rsid w:val="007E208A"/>
    <w:rsid w:val="007E217E"/>
    <w:rsid w:val="007E26E2"/>
    <w:rsid w:val="007E2DE7"/>
    <w:rsid w:val="007E2E49"/>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3BFF"/>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4F"/>
    <w:rsid w:val="008050C2"/>
    <w:rsid w:val="00806379"/>
    <w:rsid w:val="008069F1"/>
    <w:rsid w:val="00807001"/>
    <w:rsid w:val="00807060"/>
    <w:rsid w:val="008070C2"/>
    <w:rsid w:val="00807CF5"/>
    <w:rsid w:val="00810113"/>
    <w:rsid w:val="00810800"/>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2E52"/>
    <w:rsid w:val="0082378D"/>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26E"/>
    <w:rsid w:val="008314D9"/>
    <w:rsid w:val="00831722"/>
    <w:rsid w:val="00831761"/>
    <w:rsid w:val="00831841"/>
    <w:rsid w:val="008318E4"/>
    <w:rsid w:val="00831B4F"/>
    <w:rsid w:val="00831D5F"/>
    <w:rsid w:val="00832215"/>
    <w:rsid w:val="00832474"/>
    <w:rsid w:val="008328EE"/>
    <w:rsid w:val="00832E28"/>
    <w:rsid w:val="00833C13"/>
    <w:rsid w:val="00833E5A"/>
    <w:rsid w:val="00834103"/>
    <w:rsid w:val="0083414C"/>
    <w:rsid w:val="00834205"/>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9D2"/>
    <w:rsid w:val="00837D0D"/>
    <w:rsid w:val="00840889"/>
    <w:rsid w:val="00840B73"/>
    <w:rsid w:val="0084109D"/>
    <w:rsid w:val="00841489"/>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1B"/>
    <w:rsid w:val="008520D2"/>
    <w:rsid w:val="00852997"/>
    <w:rsid w:val="00853055"/>
    <w:rsid w:val="00853597"/>
    <w:rsid w:val="0085379D"/>
    <w:rsid w:val="008537C1"/>
    <w:rsid w:val="00853E20"/>
    <w:rsid w:val="00854D1F"/>
    <w:rsid w:val="00855048"/>
    <w:rsid w:val="0085508F"/>
    <w:rsid w:val="0085516F"/>
    <w:rsid w:val="008559BC"/>
    <w:rsid w:val="00855C77"/>
    <w:rsid w:val="00855FE3"/>
    <w:rsid w:val="00856781"/>
    <w:rsid w:val="00856A23"/>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2879"/>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2EF"/>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4B9A"/>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773"/>
    <w:rsid w:val="008A27E9"/>
    <w:rsid w:val="008A2E3A"/>
    <w:rsid w:val="008A3434"/>
    <w:rsid w:val="008A343E"/>
    <w:rsid w:val="008A3536"/>
    <w:rsid w:val="008A35F5"/>
    <w:rsid w:val="008A371A"/>
    <w:rsid w:val="008A371C"/>
    <w:rsid w:val="008A38C9"/>
    <w:rsid w:val="008A3ED0"/>
    <w:rsid w:val="008A43D3"/>
    <w:rsid w:val="008A4622"/>
    <w:rsid w:val="008A480B"/>
    <w:rsid w:val="008A48A5"/>
    <w:rsid w:val="008A490F"/>
    <w:rsid w:val="008A4915"/>
    <w:rsid w:val="008A50DF"/>
    <w:rsid w:val="008A54FB"/>
    <w:rsid w:val="008A56F4"/>
    <w:rsid w:val="008A5782"/>
    <w:rsid w:val="008A5923"/>
    <w:rsid w:val="008A5AD9"/>
    <w:rsid w:val="008A5D90"/>
    <w:rsid w:val="008A5EAA"/>
    <w:rsid w:val="008A6863"/>
    <w:rsid w:val="008A68FB"/>
    <w:rsid w:val="008A6E0C"/>
    <w:rsid w:val="008A6E59"/>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B7B56"/>
    <w:rsid w:val="008B7DA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428"/>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2BB"/>
    <w:rsid w:val="008E358D"/>
    <w:rsid w:val="008E3590"/>
    <w:rsid w:val="008E41FE"/>
    <w:rsid w:val="008E4338"/>
    <w:rsid w:val="008E43CC"/>
    <w:rsid w:val="008E443D"/>
    <w:rsid w:val="008E4F80"/>
    <w:rsid w:val="008E514C"/>
    <w:rsid w:val="008E589A"/>
    <w:rsid w:val="008E652E"/>
    <w:rsid w:val="008E66C4"/>
    <w:rsid w:val="008E6738"/>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39FA"/>
    <w:rsid w:val="008F4193"/>
    <w:rsid w:val="008F41A4"/>
    <w:rsid w:val="008F451D"/>
    <w:rsid w:val="008F4A20"/>
    <w:rsid w:val="008F4A54"/>
    <w:rsid w:val="008F5045"/>
    <w:rsid w:val="008F50BD"/>
    <w:rsid w:val="008F5302"/>
    <w:rsid w:val="008F533B"/>
    <w:rsid w:val="008F5437"/>
    <w:rsid w:val="008F5721"/>
    <w:rsid w:val="008F596A"/>
    <w:rsid w:val="008F5C05"/>
    <w:rsid w:val="008F5CFF"/>
    <w:rsid w:val="008F64E1"/>
    <w:rsid w:val="008F67D8"/>
    <w:rsid w:val="008F68DC"/>
    <w:rsid w:val="008F6963"/>
    <w:rsid w:val="008F69A7"/>
    <w:rsid w:val="008F6BA1"/>
    <w:rsid w:val="008F6C40"/>
    <w:rsid w:val="008F7541"/>
    <w:rsid w:val="008F7AB3"/>
    <w:rsid w:val="009005BB"/>
    <w:rsid w:val="009005C9"/>
    <w:rsid w:val="00900B62"/>
    <w:rsid w:val="00900F47"/>
    <w:rsid w:val="00901494"/>
    <w:rsid w:val="009015F4"/>
    <w:rsid w:val="009021E7"/>
    <w:rsid w:val="009023DC"/>
    <w:rsid w:val="009028BB"/>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0D46"/>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6FF"/>
    <w:rsid w:val="009167D7"/>
    <w:rsid w:val="0091693E"/>
    <w:rsid w:val="00916D14"/>
    <w:rsid w:val="009174F8"/>
    <w:rsid w:val="00917AF2"/>
    <w:rsid w:val="00917C12"/>
    <w:rsid w:val="00917CD4"/>
    <w:rsid w:val="00917D52"/>
    <w:rsid w:val="00917EB4"/>
    <w:rsid w:val="0092013C"/>
    <w:rsid w:val="009204F4"/>
    <w:rsid w:val="00920910"/>
    <w:rsid w:val="0092091E"/>
    <w:rsid w:val="00920F25"/>
    <w:rsid w:val="0092173F"/>
    <w:rsid w:val="00921B08"/>
    <w:rsid w:val="00921C47"/>
    <w:rsid w:val="00921D8F"/>
    <w:rsid w:val="00923009"/>
    <w:rsid w:val="00923753"/>
    <w:rsid w:val="0092421C"/>
    <w:rsid w:val="0092438F"/>
    <w:rsid w:val="00924C84"/>
    <w:rsid w:val="00924FC9"/>
    <w:rsid w:val="00925041"/>
    <w:rsid w:val="00925639"/>
    <w:rsid w:val="00925740"/>
    <w:rsid w:val="00925989"/>
    <w:rsid w:val="00925DD2"/>
    <w:rsid w:val="00925DE8"/>
    <w:rsid w:val="00926063"/>
    <w:rsid w:val="0092681D"/>
    <w:rsid w:val="009271A0"/>
    <w:rsid w:val="00927A8C"/>
    <w:rsid w:val="00927B28"/>
    <w:rsid w:val="00927C52"/>
    <w:rsid w:val="009300E4"/>
    <w:rsid w:val="009303D1"/>
    <w:rsid w:val="009305FC"/>
    <w:rsid w:val="009306E3"/>
    <w:rsid w:val="00930A16"/>
    <w:rsid w:val="00930D3D"/>
    <w:rsid w:val="00930F9A"/>
    <w:rsid w:val="00931001"/>
    <w:rsid w:val="00931271"/>
    <w:rsid w:val="0093131E"/>
    <w:rsid w:val="009319C0"/>
    <w:rsid w:val="00931DCB"/>
    <w:rsid w:val="00932322"/>
    <w:rsid w:val="009324EB"/>
    <w:rsid w:val="009326F4"/>
    <w:rsid w:val="00932732"/>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C4C"/>
    <w:rsid w:val="00947F5B"/>
    <w:rsid w:val="009500F4"/>
    <w:rsid w:val="0095031C"/>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34"/>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35C"/>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5E32"/>
    <w:rsid w:val="0096603D"/>
    <w:rsid w:val="009660FE"/>
    <w:rsid w:val="00966203"/>
    <w:rsid w:val="0096662D"/>
    <w:rsid w:val="00966C32"/>
    <w:rsid w:val="00966DCB"/>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69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297"/>
    <w:rsid w:val="00995422"/>
    <w:rsid w:val="009956D5"/>
    <w:rsid w:val="009957BE"/>
    <w:rsid w:val="009959B6"/>
    <w:rsid w:val="00995B1A"/>
    <w:rsid w:val="00995C3C"/>
    <w:rsid w:val="00995EFD"/>
    <w:rsid w:val="00995F97"/>
    <w:rsid w:val="009960A8"/>
    <w:rsid w:val="009961F3"/>
    <w:rsid w:val="0099673C"/>
    <w:rsid w:val="009968CA"/>
    <w:rsid w:val="00996D51"/>
    <w:rsid w:val="00996DFA"/>
    <w:rsid w:val="00997135"/>
    <w:rsid w:val="00997177"/>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2C6B"/>
    <w:rsid w:val="009A2E90"/>
    <w:rsid w:val="009A3B0D"/>
    <w:rsid w:val="009A4744"/>
    <w:rsid w:val="009A49CB"/>
    <w:rsid w:val="009A4E14"/>
    <w:rsid w:val="009A5155"/>
    <w:rsid w:val="009A5249"/>
    <w:rsid w:val="009A566B"/>
    <w:rsid w:val="009A5B50"/>
    <w:rsid w:val="009A5FD1"/>
    <w:rsid w:val="009A63E3"/>
    <w:rsid w:val="009A6A46"/>
    <w:rsid w:val="009A7260"/>
    <w:rsid w:val="009A7831"/>
    <w:rsid w:val="009A7B76"/>
    <w:rsid w:val="009A7CC1"/>
    <w:rsid w:val="009A7E93"/>
    <w:rsid w:val="009B0170"/>
    <w:rsid w:val="009B0AA6"/>
    <w:rsid w:val="009B0FFA"/>
    <w:rsid w:val="009B1670"/>
    <w:rsid w:val="009B18BB"/>
    <w:rsid w:val="009B194E"/>
    <w:rsid w:val="009B1A09"/>
    <w:rsid w:val="009B1C66"/>
    <w:rsid w:val="009B1D92"/>
    <w:rsid w:val="009B2548"/>
    <w:rsid w:val="009B2C37"/>
    <w:rsid w:val="009B2CFF"/>
    <w:rsid w:val="009B2DDB"/>
    <w:rsid w:val="009B350E"/>
    <w:rsid w:val="009B3907"/>
    <w:rsid w:val="009B399F"/>
    <w:rsid w:val="009B41F1"/>
    <w:rsid w:val="009B4363"/>
    <w:rsid w:val="009B4DA5"/>
    <w:rsid w:val="009B5108"/>
    <w:rsid w:val="009B5118"/>
    <w:rsid w:val="009B55CA"/>
    <w:rsid w:val="009B63E0"/>
    <w:rsid w:val="009B66C3"/>
    <w:rsid w:val="009B6A50"/>
    <w:rsid w:val="009B6F6F"/>
    <w:rsid w:val="009B70C5"/>
    <w:rsid w:val="009B70FE"/>
    <w:rsid w:val="009B76FD"/>
    <w:rsid w:val="009B7A26"/>
    <w:rsid w:val="009C01A2"/>
    <w:rsid w:val="009C047F"/>
    <w:rsid w:val="009C04BB"/>
    <w:rsid w:val="009C067F"/>
    <w:rsid w:val="009C0D48"/>
    <w:rsid w:val="009C113D"/>
    <w:rsid w:val="009C1D3B"/>
    <w:rsid w:val="009C1D5B"/>
    <w:rsid w:val="009C1D85"/>
    <w:rsid w:val="009C2304"/>
    <w:rsid w:val="009C24A2"/>
    <w:rsid w:val="009C2629"/>
    <w:rsid w:val="009C263C"/>
    <w:rsid w:val="009C2763"/>
    <w:rsid w:val="009C27B8"/>
    <w:rsid w:val="009C2D67"/>
    <w:rsid w:val="009C2FE1"/>
    <w:rsid w:val="009C363C"/>
    <w:rsid w:val="009C37EE"/>
    <w:rsid w:val="009C4235"/>
    <w:rsid w:val="009C448D"/>
    <w:rsid w:val="009C47B8"/>
    <w:rsid w:val="009C5022"/>
    <w:rsid w:val="009C5C3C"/>
    <w:rsid w:val="009C5F29"/>
    <w:rsid w:val="009C67E4"/>
    <w:rsid w:val="009C6972"/>
    <w:rsid w:val="009C770D"/>
    <w:rsid w:val="009C783E"/>
    <w:rsid w:val="009C7BBB"/>
    <w:rsid w:val="009C7E56"/>
    <w:rsid w:val="009D08BA"/>
    <w:rsid w:val="009D093F"/>
    <w:rsid w:val="009D0A22"/>
    <w:rsid w:val="009D1231"/>
    <w:rsid w:val="009D136B"/>
    <w:rsid w:val="009D16E5"/>
    <w:rsid w:val="009D1765"/>
    <w:rsid w:val="009D2673"/>
    <w:rsid w:val="009D2C8C"/>
    <w:rsid w:val="009D2D15"/>
    <w:rsid w:val="009D2DE9"/>
    <w:rsid w:val="009D31FA"/>
    <w:rsid w:val="009D3CDF"/>
    <w:rsid w:val="009D3E5F"/>
    <w:rsid w:val="009D528C"/>
    <w:rsid w:val="009D5312"/>
    <w:rsid w:val="009D594C"/>
    <w:rsid w:val="009D5BD5"/>
    <w:rsid w:val="009D5C7D"/>
    <w:rsid w:val="009D5D62"/>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979"/>
    <w:rsid w:val="009E3C6D"/>
    <w:rsid w:val="009E46A6"/>
    <w:rsid w:val="009E49F9"/>
    <w:rsid w:val="009E4A3B"/>
    <w:rsid w:val="009E4B6A"/>
    <w:rsid w:val="009E4BB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CA9"/>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8E6"/>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729"/>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4FBB"/>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ED4"/>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D70"/>
    <w:rsid w:val="00A61F98"/>
    <w:rsid w:val="00A626A9"/>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2D46"/>
    <w:rsid w:val="00A731E1"/>
    <w:rsid w:val="00A734B2"/>
    <w:rsid w:val="00A737FC"/>
    <w:rsid w:val="00A73AB8"/>
    <w:rsid w:val="00A744CC"/>
    <w:rsid w:val="00A74856"/>
    <w:rsid w:val="00A74945"/>
    <w:rsid w:val="00A749F0"/>
    <w:rsid w:val="00A751D8"/>
    <w:rsid w:val="00A75205"/>
    <w:rsid w:val="00A75327"/>
    <w:rsid w:val="00A753A6"/>
    <w:rsid w:val="00A75C15"/>
    <w:rsid w:val="00A762E3"/>
    <w:rsid w:val="00A7639C"/>
    <w:rsid w:val="00A766FE"/>
    <w:rsid w:val="00A767E4"/>
    <w:rsid w:val="00A7692E"/>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B7C"/>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56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6AD"/>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029"/>
    <w:rsid w:val="00AB2487"/>
    <w:rsid w:val="00AB25B3"/>
    <w:rsid w:val="00AB26D0"/>
    <w:rsid w:val="00AB2C9B"/>
    <w:rsid w:val="00AB2D24"/>
    <w:rsid w:val="00AB2D5A"/>
    <w:rsid w:val="00AB3459"/>
    <w:rsid w:val="00AB3A60"/>
    <w:rsid w:val="00AB3B50"/>
    <w:rsid w:val="00AB3C65"/>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9A6"/>
    <w:rsid w:val="00AB6FC1"/>
    <w:rsid w:val="00AB713D"/>
    <w:rsid w:val="00AB7697"/>
    <w:rsid w:val="00AB79C1"/>
    <w:rsid w:val="00AB7B9C"/>
    <w:rsid w:val="00AB7BF4"/>
    <w:rsid w:val="00AC015D"/>
    <w:rsid w:val="00AC0172"/>
    <w:rsid w:val="00AC0543"/>
    <w:rsid w:val="00AC0784"/>
    <w:rsid w:val="00AC0835"/>
    <w:rsid w:val="00AC1974"/>
    <w:rsid w:val="00AC1A21"/>
    <w:rsid w:val="00AC23A2"/>
    <w:rsid w:val="00AC2635"/>
    <w:rsid w:val="00AC30AD"/>
    <w:rsid w:val="00AC33A7"/>
    <w:rsid w:val="00AC34DF"/>
    <w:rsid w:val="00AC36BF"/>
    <w:rsid w:val="00AC376D"/>
    <w:rsid w:val="00AC3E30"/>
    <w:rsid w:val="00AC3E88"/>
    <w:rsid w:val="00AC3F42"/>
    <w:rsid w:val="00AC4508"/>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D7F2E"/>
    <w:rsid w:val="00AE0399"/>
    <w:rsid w:val="00AE050D"/>
    <w:rsid w:val="00AE1286"/>
    <w:rsid w:val="00AE14D5"/>
    <w:rsid w:val="00AE1AE2"/>
    <w:rsid w:val="00AE1E70"/>
    <w:rsid w:val="00AE2348"/>
    <w:rsid w:val="00AE2AD6"/>
    <w:rsid w:val="00AE2C98"/>
    <w:rsid w:val="00AE2D22"/>
    <w:rsid w:val="00AE340C"/>
    <w:rsid w:val="00AE356A"/>
    <w:rsid w:val="00AE39ED"/>
    <w:rsid w:val="00AE3C40"/>
    <w:rsid w:val="00AE3F2C"/>
    <w:rsid w:val="00AE41B5"/>
    <w:rsid w:val="00AE4387"/>
    <w:rsid w:val="00AE4417"/>
    <w:rsid w:val="00AE498B"/>
    <w:rsid w:val="00AE574A"/>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C6B"/>
    <w:rsid w:val="00AF0D02"/>
    <w:rsid w:val="00AF0E3C"/>
    <w:rsid w:val="00AF1C5F"/>
    <w:rsid w:val="00AF1CEF"/>
    <w:rsid w:val="00AF2242"/>
    <w:rsid w:val="00AF2C9E"/>
    <w:rsid w:val="00AF2CEE"/>
    <w:rsid w:val="00AF30EC"/>
    <w:rsid w:val="00AF351A"/>
    <w:rsid w:val="00AF384E"/>
    <w:rsid w:val="00AF3ED6"/>
    <w:rsid w:val="00AF41E5"/>
    <w:rsid w:val="00AF4244"/>
    <w:rsid w:val="00AF4617"/>
    <w:rsid w:val="00AF49CD"/>
    <w:rsid w:val="00AF4B7F"/>
    <w:rsid w:val="00AF521B"/>
    <w:rsid w:val="00AF540E"/>
    <w:rsid w:val="00AF5A9F"/>
    <w:rsid w:val="00AF6249"/>
    <w:rsid w:val="00AF624B"/>
    <w:rsid w:val="00AF68C6"/>
    <w:rsid w:val="00AF6F0A"/>
    <w:rsid w:val="00AF7C65"/>
    <w:rsid w:val="00B00179"/>
    <w:rsid w:val="00B0049A"/>
    <w:rsid w:val="00B00979"/>
    <w:rsid w:val="00B00E5F"/>
    <w:rsid w:val="00B01146"/>
    <w:rsid w:val="00B018BB"/>
    <w:rsid w:val="00B01BAF"/>
    <w:rsid w:val="00B01FE5"/>
    <w:rsid w:val="00B02287"/>
    <w:rsid w:val="00B02643"/>
    <w:rsid w:val="00B026D9"/>
    <w:rsid w:val="00B02ABD"/>
    <w:rsid w:val="00B02F01"/>
    <w:rsid w:val="00B03187"/>
    <w:rsid w:val="00B03580"/>
    <w:rsid w:val="00B035E1"/>
    <w:rsid w:val="00B0376E"/>
    <w:rsid w:val="00B03B1D"/>
    <w:rsid w:val="00B04174"/>
    <w:rsid w:val="00B04246"/>
    <w:rsid w:val="00B04300"/>
    <w:rsid w:val="00B04796"/>
    <w:rsid w:val="00B0590C"/>
    <w:rsid w:val="00B05ED9"/>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1E52"/>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261"/>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69"/>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6A3"/>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A5F"/>
    <w:rsid w:val="00B37C48"/>
    <w:rsid w:val="00B37E32"/>
    <w:rsid w:val="00B37EA4"/>
    <w:rsid w:val="00B37FF7"/>
    <w:rsid w:val="00B40870"/>
    <w:rsid w:val="00B40941"/>
    <w:rsid w:val="00B413CF"/>
    <w:rsid w:val="00B4154B"/>
    <w:rsid w:val="00B41DDF"/>
    <w:rsid w:val="00B425E6"/>
    <w:rsid w:val="00B42C91"/>
    <w:rsid w:val="00B43161"/>
    <w:rsid w:val="00B4359A"/>
    <w:rsid w:val="00B440AD"/>
    <w:rsid w:val="00B441D6"/>
    <w:rsid w:val="00B44265"/>
    <w:rsid w:val="00B449AE"/>
    <w:rsid w:val="00B452B8"/>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B44"/>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72E"/>
    <w:rsid w:val="00B76A5A"/>
    <w:rsid w:val="00B771B7"/>
    <w:rsid w:val="00B7742C"/>
    <w:rsid w:val="00B7754D"/>
    <w:rsid w:val="00B77833"/>
    <w:rsid w:val="00B77BE1"/>
    <w:rsid w:val="00B77D82"/>
    <w:rsid w:val="00B806AF"/>
    <w:rsid w:val="00B8071A"/>
    <w:rsid w:val="00B8072C"/>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49B"/>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466"/>
    <w:rsid w:val="00BA28F4"/>
    <w:rsid w:val="00BA3257"/>
    <w:rsid w:val="00BA3275"/>
    <w:rsid w:val="00BA3294"/>
    <w:rsid w:val="00BA37EE"/>
    <w:rsid w:val="00BA3C78"/>
    <w:rsid w:val="00BA405D"/>
    <w:rsid w:val="00BA41F4"/>
    <w:rsid w:val="00BA4311"/>
    <w:rsid w:val="00BA4BC4"/>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A49"/>
    <w:rsid w:val="00BC4B18"/>
    <w:rsid w:val="00BC4B65"/>
    <w:rsid w:val="00BC509A"/>
    <w:rsid w:val="00BC60E7"/>
    <w:rsid w:val="00BC615F"/>
    <w:rsid w:val="00BC6B4C"/>
    <w:rsid w:val="00BC6D0D"/>
    <w:rsid w:val="00BC73CC"/>
    <w:rsid w:val="00BD02D2"/>
    <w:rsid w:val="00BD088D"/>
    <w:rsid w:val="00BD1049"/>
    <w:rsid w:val="00BD1156"/>
    <w:rsid w:val="00BD1657"/>
    <w:rsid w:val="00BD1D33"/>
    <w:rsid w:val="00BD2618"/>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7C1"/>
    <w:rsid w:val="00BD6A48"/>
    <w:rsid w:val="00BD6C89"/>
    <w:rsid w:val="00BD6CE8"/>
    <w:rsid w:val="00BD6D4A"/>
    <w:rsid w:val="00BD6FD0"/>
    <w:rsid w:val="00BD70E2"/>
    <w:rsid w:val="00BD7EA8"/>
    <w:rsid w:val="00BE02F1"/>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0831"/>
    <w:rsid w:val="00BF198B"/>
    <w:rsid w:val="00BF1BAF"/>
    <w:rsid w:val="00BF211B"/>
    <w:rsid w:val="00BF288C"/>
    <w:rsid w:val="00BF28C4"/>
    <w:rsid w:val="00BF2AB0"/>
    <w:rsid w:val="00BF3540"/>
    <w:rsid w:val="00BF35CB"/>
    <w:rsid w:val="00BF3638"/>
    <w:rsid w:val="00BF36AE"/>
    <w:rsid w:val="00BF3C4C"/>
    <w:rsid w:val="00BF3F37"/>
    <w:rsid w:val="00BF4055"/>
    <w:rsid w:val="00BF439B"/>
    <w:rsid w:val="00BF4424"/>
    <w:rsid w:val="00BF4D52"/>
    <w:rsid w:val="00BF5275"/>
    <w:rsid w:val="00BF572F"/>
    <w:rsid w:val="00BF59C8"/>
    <w:rsid w:val="00BF5B52"/>
    <w:rsid w:val="00BF5DA8"/>
    <w:rsid w:val="00BF6144"/>
    <w:rsid w:val="00BF63B5"/>
    <w:rsid w:val="00BF6402"/>
    <w:rsid w:val="00BF66BA"/>
    <w:rsid w:val="00BF6BC4"/>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213"/>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2BB9"/>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3EE"/>
    <w:rsid w:val="00C34E15"/>
    <w:rsid w:val="00C34E80"/>
    <w:rsid w:val="00C350D7"/>
    <w:rsid w:val="00C35138"/>
    <w:rsid w:val="00C35139"/>
    <w:rsid w:val="00C35541"/>
    <w:rsid w:val="00C35DEF"/>
    <w:rsid w:val="00C35ED6"/>
    <w:rsid w:val="00C35F75"/>
    <w:rsid w:val="00C368A3"/>
    <w:rsid w:val="00C36931"/>
    <w:rsid w:val="00C3693F"/>
    <w:rsid w:val="00C36B74"/>
    <w:rsid w:val="00C3711E"/>
    <w:rsid w:val="00C3784A"/>
    <w:rsid w:val="00C378F7"/>
    <w:rsid w:val="00C379C0"/>
    <w:rsid w:val="00C37CC9"/>
    <w:rsid w:val="00C37EA7"/>
    <w:rsid w:val="00C4065A"/>
    <w:rsid w:val="00C40BD0"/>
    <w:rsid w:val="00C40F36"/>
    <w:rsid w:val="00C41E21"/>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9F7"/>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BB6"/>
    <w:rsid w:val="00C56C23"/>
    <w:rsid w:val="00C5707F"/>
    <w:rsid w:val="00C57B64"/>
    <w:rsid w:val="00C57BDF"/>
    <w:rsid w:val="00C57E7A"/>
    <w:rsid w:val="00C57F8C"/>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82A"/>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368"/>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3BF"/>
    <w:rsid w:val="00C924BE"/>
    <w:rsid w:val="00C92F48"/>
    <w:rsid w:val="00C932BF"/>
    <w:rsid w:val="00C934F1"/>
    <w:rsid w:val="00C93915"/>
    <w:rsid w:val="00C93B6B"/>
    <w:rsid w:val="00C93E2F"/>
    <w:rsid w:val="00C94797"/>
    <w:rsid w:val="00C949D3"/>
    <w:rsid w:val="00C950D1"/>
    <w:rsid w:val="00C95585"/>
    <w:rsid w:val="00C956AB"/>
    <w:rsid w:val="00C9570F"/>
    <w:rsid w:val="00C95FB0"/>
    <w:rsid w:val="00C96057"/>
    <w:rsid w:val="00C96A6A"/>
    <w:rsid w:val="00C96D18"/>
    <w:rsid w:val="00C96ED7"/>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E56"/>
    <w:rsid w:val="00CA6F10"/>
    <w:rsid w:val="00CA7746"/>
    <w:rsid w:val="00CA7BB0"/>
    <w:rsid w:val="00CA7E36"/>
    <w:rsid w:val="00CB031B"/>
    <w:rsid w:val="00CB0722"/>
    <w:rsid w:val="00CB0AAA"/>
    <w:rsid w:val="00CB0B61"/>
    <w:rsid w:val="00CB0DC7"/>
    <w:rsid w:val="00CB10BC"/>
    <w:rsid w:val="00CB130D"/>
    <w:rsid w:val="00CB1372"/>
    <w:rsid w:val="00CB15B0"/>
    <w:rsid w:val="00CB2545"/>
    <w:rsid w:val="00CB2629"/>
    <w:rsid w:val="00CB2807"/>
    <w:rsid w:val="00CB2873"/>
    <w:rsid w:val="00CB2905"/>
    <w:rsid w:val="00CB32B1"/>
    <w:rsid w:val="00CB3620"/>
    <w:rsid w:val="00CB42BB"/>
    <w:rsid w:val="00CB4802"/>
    <w:rsid w:val="00CB494F"/>
    <w:rsid w:val="00CB4DA3"/>
    <w:rsid w:val="00CB51F8"/>
    <w:rsid w:val="00CB5591"/>
    <w:rsid w:val="00CB5ADB"/>
    <w:rsid w:val="00CB6011"/>
    <w:rsid w:val="00CB6270"/>
    <w:rsid w:val="00CB66F8"/>
    <w:rsid w:val="00CB68E3"/>
    <w:rsid w:val="00CB6CE9"/>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C32"/>
    <w:rsid w:val="00CC3FB7"/>
    <w:rsid w:val="00CC409B"/>
    <w:rsid w:val="00CC422D"/>
    <w:rsid w:val="00CC42FE"/>
    <w:rsid w:val="00CC481B"/>
    <w:rsid w:val="00CC48FF"/>
    <w:rsid w:val="00CC4D50"/>
    <w:rsid w:val="00CC4DD4"/>
    <w:rsid w:val="00CC4E5A"/>
    <w:rsid w:val="00CC574C"/>
    <w:rsid w:val="00CC57F2"/>
    <w:rsid w:val="00CC5AD1"/>
    <w:rsid w:val="00CC60AF"/>
    <w:rsid w:val="00CC6789"/>
    <w:rsid w:val="00CC67E3"/>
    <w:rsid w:val="00CC6B0A"/>
    <w:rsid w:val="00CC6BA1"/>
    <w:rsid w:val="00CC73A8"/>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82D"/>
    <w:rsid w:val="00CE0B11"/>
    <w:rsid w:val="00CE0B5D"/>
    <w:rsid w:val="00CE0B83"/>
    <w:rsid w:val="00CE0BBA"/>
    <w:rsid w:val="00CE120D"/>
    <w:rsid w:val="00CE1295"/>
    <w:rsid w:val="00CE155F"/>
    <w:rsid w:val="00CE156A"/>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5C3E"/>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233"/>
    <w:rsid w:val="00CF453F"/>
    <w:rsid w:val="00CF46E5"/>
    <w:rsid w:val="00CF4BEA"/>
    <w:rsid w:val="00CF4BF5"/>
    <w:rsid w:val="00CF4CC0"/>
    <w:rsid w:val="00CF4DB1"/>
    <w:rsid w:val="00CF5B93"/>
    <w:rsid w:val="00CF5D89"/>
    <w:rsid w:val="00CF5D96"/>
    <w:rsid w:val="00CF5DDA"/>
    <w:rsid w:val="00CF5E8A"/>
    <w:rsid w:val="00CF6394"/>
    <w:rsid w:val="00CF66F2"/>
    <w:rsid w:val="00CF6881"/>
    <w:rsid w:val="00CF69B1"/>
    <w:rsid w:val="00CF6A5D"/>
    <w:rsid w:val="00CF6D26"/>
    <w:rsid w:val="00CF73CC"/>
    <w:rsid w:val="00CF749E"/>
    <w:rsid w:val="00CF7843"/>
    <w:rsid w:val="00CF7A1A"/>
    <w:rsid w:val="00CF7BC9"/>
    <w:rsid w:val="00CF7CB2"/>
    <w:rsid w:val="00CF7E35"/>
    <w:rsid w:val="00D003F7"/>
    <w:rsid w:val="00D00468"/>
    <w:rsid w:val="00D005DB"/>
    <w:rsid w:val="00D0061A"/>
    <w:rsid w:val="00D006A7"/>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3F39"/>
    <w:rsid w:val="00D04134"/>
    <w:rsid w:val="00D042A7"/>
    <w:rsid w:val="00D0437D"/>
    <w:rsid w:val="00D04B06"/>
    <w:rsid w:val="00D04FBA"/>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72C"/>
    <w:rsid w:val="00D10AE5"/>
    <w:rsid w:val="00D10C42"/>
    <w:rsid w:val="00D10CE9"/>
    <w:rsid w:val="00D10D2A"/>
    <w:rsid w:val="00D10D34"/>
    <w:rsid w:val="00D10E14"/>
    <w:rsid w:val="00D10E8F"/>
    <w:rsid w:val="00D10F35"/>
    <w:rsid w:val="00D1143F"/>
    <w:rsid w:val="00D11687"/>
    <w:rsid w:val="00D116D7"/>
    <w:rsid w:val="00D117DF"/>
    <w:rsid w:val="00D11EDC"/>
    <w:rsid w:val="00D11EDE"/>
    <w:rsid w:val="00D12585"/>
    <w:rsid w:val="00D13079"/>
    <w:rsid w:val="00D1354C"/>
    <w:rsid w:val="00D13894"/>
    <w:rsid w:val="00D138B9"/>
    <w:rsid w:val="00D14756"/>
    <w:rsid w:val="00D14AC5"/>
    <w:rsid w:val="00D14E1D"/>
    <w:rsid w:val="00D14E3F"/>
    <w:rsid w:val="00D15303"/>
    <w:rsid w:val="00D15A01"/>
    <w:rsid w:val="00D15C13"/>
    <w:rsid w:val="00D15CFA"/>
    <w:rsid w:val="00D1619C"/>
    <w:rsid w:val="00D169DA"/>
    <w:rsid w:val="00D16CEE"/>
    <w:rsid w:val="00D176CC"/>
    <w:rsid w:val="00D17909"/>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49F"/>
    <w:rsid w:val="00D3051A"/>
    <w:rsid w:val="00D30537"/>
    <w:rsid w:val="00D3101D"/>
    <w:rsid w:val="00D310FE"/>
    <w:rsid w:val="00D31448"/>
    <w:rsid w:val="00D31875"/>
    <w:rsid w:val="00D31E92"/>
    <w:rsid w:val="00D31F2C"/>
    <w:rsid w:val="00D321FF"/>
    <w:rsid w:val="00D329A3"/>
    <w:rsid w:val="00D3311E"/>
    <w:rsid w:val="00D331F0"/>
    <w:rsid w:val="00D33DC9"/>
    <w:rsid w:val="00D34522"/>
    <w:rsid w:val="00D3464E"/>
    <w:rsid w:val="00D3507F"/>
    <w:rsid w:val="00D3536A"/>
    <w:rsid w:val="00D35B87"/>
    <w:rsid w:val="00D35E52"/>
    <w:rsid w:val="00D36419"/>
    <w:rsid w:val="00D36451"/>
    <w:rsid w:val="00D369D3"/>
    <w:rsid w:val="00D36F04"/>
    <w:rsid w:val="00D36F7B"/>
    <w:rsid w:val="00D3734B"/>
    <w:rsid w:val="00D37830"/>
    <w:rsid w:val="00D37C64"/>
    <w:rsid w:val="00D37F20"/>
    <w:rsid w:val="00D37F4C"/>
    <w:rsid w:val="00D40D5E"/>
    <w:rsid w:val="00D40D72"/>
    <w:rsid w:val="00D40E14"/>
    <w:rsid w:val="00D4130E"/>
    <w:rsid w:val="00D4214E"/>
    <w:rsid w:val="00D42499"/>
    <w:rsid w:val="00D42C08"/>
    <w:rsid w:val="00D42DB5"/>
    <w:rsid w:val="00D42DF0"/>
    <w:rsid w:val="00D42FEF"/>
    <w:rsid w:val="00D43693"/>
    <w:rsid w:val="00D4383C"/>
    <w:rsid w:val="00D43AD4"/>
    <w:rsid w:val="00D43D5B"/>
    <w:rsid w:val="00D43DFC"/>
    <w:rsid w:val="00D441CA"/>
    <w:rsid w:val="00D44608"/>
    <w:rsid w:val="00D44B84"/>
    <w:rsid w:val="00D44F7A"/>
    <w:rsid w:val="00D45166"/>
    <w:rsid w:val="00D4520B"/>
    <w:rsid w:val="00D455A0"/>
    <w:rsid w:val="00D45F72"/>
    <w:rsid w:val="00D463FC"/>
    <w:rsid w:val="00D46DA8"/>
    <w:rsid w:val="00D46F52"/>
    <w:rsid w:val="00D47424"/>
    <w:rsid w:val="00D47457"/>
    <w:rsid w:val="00D47F18"/>
    <w:rsid w:val="00D50272"/>
    <w:rsid w:val="00D50275"/>
    <w:rsid w:val="00D50AD4"/>
    <w:rsid w:val="00D50F5D"/>
    <w:rsid w:val="00D5119D"/>
    <w:rsid w:val="00D51347"/>
    <w:rsid w:val="00D515CC"/>
    <w:rsid w:val="00D51685"/>
    <w:rsid w:val="00D51CB7"/>
    <w:rsid w:val="00D520BB"/>
    <w:rsid w:val="00D5272C"/>
    <w:rsid w:val="00D528CC"/>
    <w:rsid w:val="00D5378F"/>
    <w:rsid w:val="00D53A05"/>
    <w:rsid w:val="00D547A8"/>
    <w:rsid w:val="00D54B9D"/>
    <w:rsid w:val="00D54D4F"/>
    <w:rsid w:val="00D54EE0"/>
    <w:rsid w:val="00D54F24"/>
    <w:rsid w:val="00D55599"/>
    <w:rsid w:val="00D55745"/>
    <w:rsid w:val="00D55964"/>
    <w:rsid w:val="00D55C5D"/>
    <w:rsid w:val="00D55C67"/>
    <w:rsid w:val="00D56462"/>
    <w:rsid w:val="00D56F97"/>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3ED9"/>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776"/>
    <w:rsid w:val="00D71D6B"/>
    <w:rsid w:val="00D71E0C"/>
    <w:rsid w:val="00D720A0"/>
    <w:rsid w:val="00D726C9"/>
    <w:rsid w:val="00D728C1"/>
    <w:rsid w:val="00D72EA0"/>
    <w:rsid w:val="00D72EB1"/>
    <w:rsid w:val="00D72F56"/>
    <w:rsid w:val="00D7361F"/>
    <w:rsid w:val="00D74691"/>
    <w:rsid w:val="00D74F2D"/>
    <w:rsid w:val="00D75210"/>
    <w:rsid w:val="00D7569D"/>
    <w:rsid w:val="00D756DD"/>
    <w:rsid w:val="00D7594F"/>
    <w:rsid w:val="00D75968"/>
    <w:rsid w:val="00D75A80"/>
    <w:rsid w:val="00D75EA8"/>
    <w:rsid w:val="00D767FF"/>
    <w:rsid w:val="00D76BC3"/>
    <w:rsid w:val="00D77298"/>
    <w:rsid w:val="00D7799C"/>
    <w:rsid w:val="00D77BBD"/>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4B1"/>
    <w:rsid w:val="00D905F2"/>
    <w:rsid w:val="00D90626"/>
    <w:rsid w:val="00D907C9"/>
    <w:rsid w:val="00D9090A"/>
    <w:rsid w:val="00D90A5C"/>
    <w:rsid w:val="00D90B3D"/>
    <w:rsid w:val="00D90F9E"/>
    <w:rsid w:val="00D91118"/>
    <w:rsid w:val="00D911EE"/>
    <w:rsid w:val="00D91C80"/>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53DA"/>
    <w:rsid w:val="00D96618"/>
    <w:rsid w:val="00D9683A"/>
    <w:rsid w:val="00D96965"/>
    <w:rsid w:val="00D969F1"/>
    <w:rsid w:val="00D97433"/>
    <w:rsid w:val="00D979D2"/>
    <w:rsid w:val="00D97A54"/>
    <w:rsid w:val="00D97DF2"/>
    <w:rsid w:val="00DA01AC"/>
    <w:rsid w:val="00DA04B3"/>
    <w:rsid w:val="00DA0C31"/>
    <w:rsid w:val="00DA1624"/>
    <w:rsid w:val="00DA179D"/>
    <w:rsid w:val="00DA1B68"/>
    <w:rsid w:val="00DA1D27"/>
    <w:rsid w:val="00DA23CB"/>
    <w:rsid w:val="00DA2682"/>
    <w:rsid w:val="00DA29A4"/>
    <w:rsid w:val="00DA2AC2"/>
    <w:rsid w:val="00DA2AFD"/>
    <w:rsid w:val="00DA3058"/>
    <w:rsid w:val="00DA32FF"/>
    <w:rsid w:val="00DA362E"/>
    <w:rsid w:val="00DA3933"/>
    <w:rsid w:val="00DA3A31"/>
    <w:rsid w:val="00DA3ADD"/>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7B1"/>
    <w:rsid w:val="00DB78D7"/>
    <w:rsid w:val="00DB7ACB"/>
    <w:rsid w:val="00DC060E"/>
    <w:rsid w:val="00DC0DB3"/>
    <w:rsid w:val="00DC0E2B"/>
    <w:rsid w:val="00DC0F36"/>
    <w:rsid w:val="00DC1606"/>
    <w:rsid w:val="00DC1992"/>
    <w:rsid w:val="00DC1BFD"/>
    <w:rsid w:val="00DC2018"/>
    <w:rsid w:val="00DC2882"/>
    <w:rsid w:val="00DC2B9D"/>
    <w:rsid w:val="00DC2D7E"/>
    <w:rsid w:val="00DC3078"/>
    <w:rsid w:val="00DC30BE"/>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900"/>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DB3"/>
    <w:rsid w:val="00DD4F23"/>
    <w:rsid w:val="00DD4F3A"/>
    <w:rsid w:val="00DD5455"/>
    <w:rsid w:val="00DD55A2"/>
    <w:rsid w:val="00DD56AB"/>
    <w:rsid w:val="00DD5E50"/>
    <w:rsid w:val="00DD6374"/>
    <w:rsid w:val="00DD6A1B"/>
    <w:rsid w:val="00DD6B31"/>
    <w:rsid w:val="00DD6D75"/>
    <w:rsid w:val="00DD6FD6"/>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AC4"/>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35"/>
    <w:rsid w:val="00DF7B9D"/>
    <w:rsid w:val="00E0053A"/>
    <w:rsid w:val="00E00BF3"/>
    <w:rsid w:val="00E00D35"/>
    <w:rsid w:val="00E0123B"/>
    <w:rsid w:val="00E01337"/>
    <w:rsid w:val="00E0134A"/>
    <w:rsid w:val="00E01584"/>
    <w:rsid w:val="00E0184F"/>
    <w:rsid w:val="00E01C0F"/>
    <w:rsid w:val="00E01EF7"/>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385"/>
    <w:rsid w:val="00E0761E"/>
    <w:rsid w:val="00E07AD0"/>
    <w:rsid w:val="00E07DEF"/>
    <w:rsid w:val="00E07EF8"/>
    <w:rsid w:val="00E07F1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1B4"/>
    <w:rsid w:val="00E14357"/>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2EFD"/>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324"/>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8D1"/>
    <w:rsid w:val="00E37D5E"/>
    <w:rsid w:val="00E403FD"/>
    <w:rsid w:val="00E40661"/>
    <w:rsid w:val="00E40971"/>
    <w:rsid w:val="00E40986"/>
    <w:rsid w:val="00E4199B"/>
    <w:rsid w:val="00E41C47"/>
    <w:rsid w:val="00E41E35"/>
    <w:rsid w:val="00E41ED1"/>
    <w:rsid w:val="00E42043"/>
    <w:rsid w:val="00E42151"/>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1E"/>
    <w:rsid w:val="00E54932"/>
    <w:rsid w:val="00E55360"/>
    <w:rsid w:val="00E5540E"/>
    <w:rsid w:val="00E5550F"/>
    <w:rsid w:val="00E557B0"/>
    <w:rsid w:val="00E55975"/>
    <w:rsid w:val="00E55FC7"/>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3F76"/>
    <w:rsid w:val="00E64067"/>
    <w:rsid w:val="00E643ED"/>
    <w:rsid w:val="00E6495D"/>
    <w:rsid w:val="00E65C4D"/>
    <w:rsid w:val="00E65CED"/>
    <w:rsid w:val="00E65EAB"/>
    <w:rsid w:val="00E664B4"/>
    <w:rsid w:val="00E6657F"/>
    <w:rsid w:val="00E66D5A"/>
    <w:rsid w:val="00E6734C"/>
    <w:rsid w:val="00E673B1"/>
    <w:rsid w:val="00E67759"/>
    <w:rsid w:val="00E677BE"/>
    <w:rsid w:val="00E6795C"/>
    <w:rsid w:val="00E67991"/>
    <w:rsid w:val="00E67DF0"/>
    <w:rsid w:val="00E701CC"/>
    <w:rsid w:val="00E703ED"/>
    <w:rsid w:val="00E7062B"/>
    <w:rsid w:val="00E70637"/>
    <w:rsid w:val="00E7076D"/>
    <w:rsid w:val="00E70988"/>
    <w:rsid w:val="00E70F1F"/>
    <w:rsid w:val="00E71B29"/>
    <w:rsid w:val="00E71E63"/>
    <w:rsid w:val="00E720F0"/>
    <w:rsid w:val="00E72541"/>
    <w:rsid w:val="00E72610"/>
    <w:rsid w:val="00E72806"/>
    <w:rsid w:val="00E72BD1"/>
    <w:rsid w:val="00E72F6B"/>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3F0"/>
    <w:rsid w:val="00E77A02"/>
    <w:rsid w:val="00E77F58"/>
    <w:rsid w:val="00E80C0B"/>
    <w:rsid w:val="00E81981"/>
    <w:rsid w:val="00E82676"/>
    <w:rsid w:val="00E82EDE"/>
    <w:rsid w:val="00E832F2"/>
    <w:rsid w:val="00E833CA"/>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15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3F2B"/>
    <w:rsid w:val="00EA4594"/>
    <w:rsid w:val="00EA4C66"/>
    <w:rsid w:val="00EA4F8F"/>
    <w:rsid w:val="00EA5A20"/>
    <w:rsid w:val="00EA5F58"/>
    <w:rsid w:val="00EA5F7E"/>
    <w:rsid w:val="00EA64ED"/>
    <w:rsid w:val="00EA66D3"/>
    <w:rsid w:val="00EA6DDA"/>
    <w:rsid w:val="00EA7260"/>
    <w:rsid w:val="00EA7BC2"/>
    <w:rsid w:val="00EA7D72"/>
    <w:rsid w:val="00EA7D8F"/>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59EC"/>
    <w:rsid w:val="00EB59FB"/>
    <w:rsid w:val="00EB603A"/>
    <w:rsid w:val="00EB60E8"/>
    <w:rsid w:val="00EB6350"/>
    <w:rsid w:val="00EB63E2"/>
    <w:rsid w:val="00EB6705"/>
    <w:rsid w:val="00EB68B6"/>
    <w:rsid w:val="00EB6C72"/>
    <w:rsid w:val="00EB6D1E"/>
    <w:rsid w:val="00EB7F22"/>
    <w:rsid w:val="00EC00C4"/>
    <w:rsid w:val="00EC1311"/>
    <w:rsid w:val="00EC18C7"/>
    <w:rsid w:val="00EC1C41"/>
    <w:rsid w:val="00EC1D3C"/>
    <w:rsid w:val="00EC24BA"/>
    <w:rsid w:val="00EC24EC"/>
    <w:rsid w:val="00EC270F"/>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6CB7"/>
    <w:rsid w:val="00EC796D"/>
    <w:rsid w:val="00ED01D6"/>
    <w:rsid w:val="00ED0A6C"/>
    <w:rsid w:val="00ED0A7F"/>
    <w:rsid w:val="00ED0BBE"/>
    <w:rsid w:val="00ED0F19"/>
    <w:rsid w:val="00ED102C"/>
    <w:rsid w:val="00ED119C"/>
    <w:rsid w:val="00ED1688"/>
    <w:rsid w:val="00ED1929"/>
    <w:rsid w:val="00ED1A05"/>
    <w:rsid w:val="00ED1EE4"/>
    <w:rsid w:val="00ED1F06"/>
    <w:rsid w:val="00ED2039"/>
    <w:rsid w:val="00ED2704"/>
    <w:rsid w:val="00ED2742"/>
    <w:rsid w:val="00ED2B8B"/>
    <w:rsid w:val="00ED3000"/>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2B04"/>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6B2"/>
    <w:rsid w:val="00EE5C57"/>
    <w:rsid w:val="00EE650A"/>
    <w:rsid w:val="00EE6773"/>
    <w:rsid w:val="00EE690C"/>
    <w:rsid w:val="00EE6A4D"/>
    <w:rsid w:val="00EE6D6A"/>
    <w:rsid w:val="00EE6ED8"/>
    <w:rsid w:val="00EE6F68"/>
    <w:rsid w:val="00EE745B"/>
    <w:rsid w:val="00EE7813"/>
    <w:rsid w:val="00EE7858"/>
    <w:rsid w:val="00EE798D"/>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1DC"/>
    <w:rsid w:val="00EF3207"/>
    <w:rsid w:val="00EF324D"/>
    <w:rsid w:val="00EF439A"/>
    <w:rsid w:val="00EF49FC"/>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127"/>
    <w:rsid w:val="00F04734"/>
    <w:rsid w:val="00F0527B"/>
    <w:rsid w:val="00F059CA"/>
    <w:rsid w:val="00F05A1C"/>
    <w:rsid w:val="00F05C4D"/>
    <w:rsid w:val="00F062AB"/>
    <w:rsid w:val="00F06F2A"/>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2D2"/>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B9A"/>
    <w:rsid w:val="00F26C84"/>
    <w:rsid w:val="00F26EF1"/>
    <w:rsid w:val="00F270B4"/>
    <w:rsid w:val="00F27190"/>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4E79"/>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39F1"/>
    <w:rsid w:val="00F64D37"/>
    <w:rsid w:val="00F64E77"/>
    <w:rsid w:val="00F64F37"/>
    <w:rsid w:val="00F660EC"/>
    <w:rsid w:val="00F6619F"/>
    <w:rsid w:val="00F66227"/>
    <w:rsid w:val="00F66239"/>
    <w:rsid w:val="00F66993"/>
    <w:rsid w:val="00F66B33"/>
    <w:rsid w:val="00F66B41"/>
    <w:rsid w:val="00F66D8B"/>
    <w:rsid w:val="00F672B1"/>
    <w:rsid w:val="00F67398"/>
    <w:rsid w:val="00F70033"/>
    <w:rsid w:val="00F70142"/>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2B"/>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469"/>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09"/>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34B0"/>
    <w:rsid w:val="00FA40B1"/>
    <w:rsid w:val="00FA40E7"/>
    <w:rsid w:val="00FA4917"/>
    <w:rsid w:val="00FA4C7D"/>
    <w:rsid w:val="00FA4FC5"/>
    <w:rsid w:val="00FA519F"/>
    <w:rsid w:val="00FA52AF"/>
    <w:rsid w:val="00FA5F6A"/>
    <w:rsid w:val="00FA5F87"/>
    <w:rsid w:val="00FA60C5"/>
    <w:rsid w:val="00FA61AF"/>
    <w:rsid w:val="00FA675C"/>
    <w:rsid w:val="00FA6C23"/>
    <w:rsid w:val="00FA6D62"/>
    <w:rsid w:val="00FA6EFA"/>
    <w:rsid w:val="00FA70D6"/>
    <w:rsid w:val="00FA70E3"/>
    <w:rsid w:val="00FA73A6"/>
    <w:rsid w:val="00FA766C"/>
    <w:rsid w:val="00FA76E5"/>
    <w:rsid w:val="00FA77BE"/>
    <w:rsid w:val="00FA79E0"/>
    <w:rsid w:val="00FA7EEE"/>
    <w:rsid w:val="00FA7FFC"/>
    <w:rsid w:val="00FB0888"/>
    <w:rsid w:val="00FB0CDB"/>
    <w:rsid w:val="00FB10F4"/>
    <w:rsid w:val="00FB1304"/>
    <w:rsid w:val="00FB15DB"/>
    <w:rsid w:val="00FB1BD7"/>
    <w:rsid w:val="00FB1C87"/>
    <w:rsid w:val="00FB20CC"/>
    <w:rsid w:val="00FB2153"/>
    <w:rsid w:val="00FB260E"/>
    <w:rsid w:val="00FB2988"/>
    <w:rsid w:val="00FB2F6A"/>
    <w:rsid w:val="00FB343D"/>
    <w:rsid w:val="00FB38EF"/>
    <w:rsid w:val="00FB395F"/>
    <w:rsid w:val="00FB3A97"/>
    <w:rsid w:val="00FB3AC0"/>
    <w:rsid w:val="00FB47DE"/>
    <w:rsid w:val="00FB4E20"/>
    <w:rsid w:val="00FB546A"/>
    <w:rsid w:val="00FB5C77"/>
    <w:rsid w:val="00FB5D8A"/>
    <w:rsid w:val="00FB6054"/>
    <w:rsid w:val="00FB648B"/>
    <w:rsid w:val="00FB66D3"/>
    <w:rsid w:val="00FB6770"/>
    <w:rsid w:val="00FB67B6"/>
    <w:rsid w:val="00FB70B7"/>
    <w:rsid w:val="00FB75D9"/>
    <w:rsid w:val="00FB7CD7"/>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0EE"/>
    <w:rsid w:val="00FD0483"/>
    <w:rsid w:val="00FD0793"/>
    <w:rsid w:val="00FD0809"/>
    <w:rsid w:val="00FD0945"/>
    <w:rsid w:val="00FD0AAF"/>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1EB"/>
    <w:rsid w:val="00FD547F"/>
    <w:rsid w:val="00FD59FA"/>
    <w:rsid w:val="00FD5B55"/>
    <w:rsid w:val="00FD5CF1"/>
    <w:rsid w:val="00FD69DC"/>
    <w:rsid w:val="00FD6D9E"/>
    <w:rsid w:val="00FD7AC4"/>
    <w:rsid w:val="00FD7B55"/>
    <w:rsid w:val="00FE00B6"/>
    <w:rsid w:val="00FE04A9"/>
    <w:rsid w:val="00FE0A1D"/>
    <w:rsid w:val="00FE0B1B"/>
    <w:rsid w:val="00FE0D33"/>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1D2"/>
    <w:rsid w:val="00FF1301"/>
    <w:rsid w:val="00FF15BF"/>
    <w:rsid w:val="00FF28D1"/>
    <w:rsid w:val="00FF3248"/>
    <w:rsid w:val="00FF3263"/>
    <w:rsid w:val="00FF345C"/>
    <w:rsid w:val="00FF44FF"/>
    <w:rsid w:val="00FF4532"/>
    <w:rsid w:val="00FF4CEA"/>
    <w:rsid w:val="00FF51FF"/>
    <w:rsid w:val="00FF5627"/>
    <w:rsid w:val="00FF58D2"/>
    <w:rsid w:val="00FF5A55"/>
    <w:rsid w:val="00FF5F41"/>
    <w:rsid w:val="00FF5FAB"/>
    <w:rsid w:val="00FF67DC"/>
    <w:rsid w:val="00FF6CE2"/>
    <w:rsid w:val="00FF7395"/>
    <w:rsid w:val="00FF7533"/>
    <w:rsid w:val="00FF78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7"/>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Id w:val="0"/>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5"/>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6"/>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8"/>
      </w:numPr>
      <w:contextualSpacing/>
    </w:pPr>
  </w:style>
  <w:style w:type="table" w:customStyle="1" w:styleId="5">
    <w:name w:val="표 구분선5"/>
    <w:basedOn w:val="a4"/>
    <w:next w:val="a8"/>
    <w:uiPriority w:val="39"/>
    <w:rsid w:val="00782E15"/>
    <w:pPr>
      <w:ind w:left="1202" w:hanging="403"/>
    </w:pPr>
    <w:rPr>
      <w:rFonts w:ascii="CG Times (WN)" w:eastAsia="굴림"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3C1826"/>
    <w:pPr>
      <w:numPr>
        <w:numId w:val="18"/>
      </w:numPr>
      <w:tabs>
        <w:tab w:val="left" w:pos="1701"/>
      </w:tabs>
      <w:overflowPunct w:val="0"/>
      <w:autoSpaceDE w:val="0"/>
      <w:autoSpaceDN w:val="0"/>
      <w:adjustRightInd w:val="0"/>
      <w:spacing w:before="0"/>
      <w:ind w:firstLineChars="0" w:firstLine="0"/>
      <w:textAlignment w:val="baseline"/>
    </w:pPr>
    <w:rPr>
      <w:rFonts w:ascii="Arial" w:eastAsiaTheme="minorEastAsia" w:hAnsi="Arial"/>
      <w:b/>
      <w:bCs/>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4712">
      <w:bodyDiv w:val="1"/>
      <w:marLeft w:val="0"/>
      <w:marRight w:val="0"/>
      <w:marTop w:val="0"/>
      <w:marBottom w:val="0"/>
      <w:divBdr>
        <w:top w:val="none" w:sz="0" w:space="0" w:color="auto"/>
        <w:left w:val="none" w:sz="0" w:space="0" w:color="auto"/>
        <w:bottom w:val="none" w:sz="0" w:space="0" w:color="auto"/>
        <w:right w:val="none" w:sz="0" w:space="0" w:color="auto"/>
      </w:divBdr>
    </w:div>
    <w:div w:id="4857881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3020702">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5388237">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886366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7455">
      <w:bodyDiv w:val="1"/>
      <w:marLeft w:val="0"/>
      <w:marRight w:val="0"/>
      <w:marTop w:val="0"/>
      <w:marBottom w:val="0"/>
      <w:divBdr>
        <w:top w:val="none" w:sz="0" w:space="0" w:color="auto"/>
        <w:left w:val="none" w:sz="0" w:space="0" w:color="auto"/>
        <w:bottom w:val="none" w:sz="0" w:space="0" w:color="auto"/>
        <w:right w:val="none" w:sz="0" w:space="0" w:color="auto"/>
      </w:divBdr>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2865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42362132">
      <w:bodyDiv w:val="1"/>
      <w:marLeft w:val="0"/>
      <w:marRight w:val="0"/>
      <w:marTop w:val="0"/>
      <w:marBottom w:val="0"/>
      <w:divBdr>
        <w:top w:val="none" w:sz="0" w:space="0" w:color="auto"/>
        <w:left w:val="none" w:sz="0" w:space="0" w:color="auto"/>
        <w:bottom w:val="none" w:sz="0" w:space="0" w:color="auto"/>
        <w:right w:val="none" w:sz="0" w:space="0" w:color="auto"/>
      </w:divBdr>
    </w:div>
    <w:div w:id="1050232735">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85287164">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474174970">
      <w:bodyDiv w:val="1"/>
      <w:marLeft w:val="0"/>
      <w:marRight w:val="0"/>
      <w:marTop w:val="0"/>
      <w:marBottom w:val="0"/>
      <w:divBdr>
        <w:top w:val="none" w:sz="0" w:space="0" w:color="auto"/>
        <w:left w:val="none" w:sz="0" w:space="0" w:color="auto"/>
        <w:bottom w:val="none" w:sz="0" w:space="0" w:color="auto"/>
        <w:right w:val="none" w:sz="0" w:space="0" w:color="auto"/>
      </w:divBdr>
    </w:div>
    <w:div w:id="1509129417">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851412587">
      <w:bodyDiv w:val="1"/>
      <w:marLeft w:val="0"/>
      <w:marRight w:val="0"/>
      <w:marTop w:val="0"/>
      <w:marBottom w:val="0"/>
      <w:divBdr>
        <w:top w:val="none" w:sz="0" w:space="0" w:color="auto"/>
        <w:left w:val="none" w:sz="0" w:space="0" w:color="auto"/>
        <w:bottom w:val="none" w:sz="0" w:space="0" w:color="auto"/>
        <w:right w:val="none" w:sz="0" w:space="0" w:color="auto"/>
      </w:divBdr>
    </w:div>
    <w:div w:id="186982784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19959491">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86485-12F5-4DBE-8F0D-D34C7A67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11</Pages>
  <Words>3026</Words>
  <Characters>17251</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김재형/책임연구원/차세대표준(연)5G표준Task(jaehyung.kim@lge.com)</cp:lastModifiedBy>
  <cp:revision>33</cp:revision>
  <cp:lastPrinted>2018-04-12T06:57:00Z</cp:lastPrinted>
  <dcterms:created xsi:type="dcterms:W3CDTF">2019-11-19T12:06:00Z</dcterms:created>
  <dcterms:modified xsi:type="dcterms:W3CDTF">2019-11-20T23:10:00Z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