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AB7D56" w14:textId="069AAB8D" w:rsidR="00AA1BEC" w:rsidRPr="00E83F1E" w:rsidRDefault="00AA1BEC" w:rsidP="00AA1BEC">
      <w:pPr>
        <w:tabs>
          <w:tab w:val="center" w:pos="4536"/>
          <w:tab w:val="right" w:pos="8280"/>
          <w:tab w:val="right" w:pos="9639"/>
        </w:tabs>
        <w:ind w:right="2"/>
        <w:rPr>
          <w:b/>
          <w:bCs/>
          <w:sz w:val="28"/>
        </w:rPr>
      </w:pPr>
      <w:r w:rsidRPr="00E83F1E">
        <w:rPr>
          <w:b/>
          <w:bCs/>
          <w:sz w:val="28"/>
        </w:rPr>
        <w:t>3GPP TSG RAN WG1 #99</w:t>
      </w:r>
      <w:r w:rsidRPr="00E83F1E">
        <w:rPr>
          <w:b/>
          <w:bCs/>
          <w:sz w:val="28"/>
        </w:rPr>
        <w:tab/>
      </w:r>
      <w:r w:rsidRPr="00E83F1E">
        <w:rPr>
          <w:b/>
          <w:bCs/>
          <w:sz w:val="28"/>
        </w:rPr>
        <w:tab/>
      </w:r>
      <w:r w:rsidR="002400E0" w:rsidRPr="002400E0">
        <w:rPr>
          <w:b/>
          <w:bCs/>
          <w:sz w:val="28"/>
        </w:rPr>
        <w:t>R1-1912325</w:t>
      </w:r>
    </w:p>
    <w:p w14:paraId="71F44D7E" w14:textId="77777777" w:rsidR="00AA1BEC" w:rsidRPr="00E83F1E" w:rsidRDefault="00AA1BEC" w:rsidP="00AA1BEC">
      <w:pPr>
        <w:tabs>
          <w:tab w:val="center" w:pos="4536"/>
          <w:tab w:val="right" w:pos="9072"/>
        </w:tabs>
        <w:rPr>
          <w:rFonts w:eastAsia="MS Mincho"/>
          <w:b/>
          <w:bCs/>
          <w:sz w:val="28"/>
          <w:lang w:eastAsia="ja-JP"/>
        </w:rPr>
      </w:pPr>
      <w:r w:rsidRPr="00E83F1E">
        <w:rPr>
          <w:rFonts w:eastAsia="MS Mincho"/>
          <w:b/>
          <w:bCs/>
          <w:sz w:val="28"/>
          <w:lang w:eastAsia="ja-JP"/>
        </w:rPr>
        <w:t>Reno, USA, November 18</w:t>
      </w:r>
      <w:r w:rsidRPr="00E83F1E">
        <w:rPr>
          <w:rFonts w:eastAsia="MS Mincho"/>
          <w:b/>
          <w:bCs/>
          <w:sz w:val="28"/>
          <w:vertAlign w:val="superscript"/>
          <w:lang w:eastAsia="ja-JP"/>
        </w:rPr>
        <w:t>th</w:t>
      </w:r>
      <w:r w:rsidRPr="00E83F1E">
        <w:rPr>
          <w:rFonts w:eastAsia="MS Mincho"/>
          <w:b/>
          <w:bCs/>
          <w:sz w:val="28"/>
          <w:lang w:eastAsia="ja-JP"/>
        </w:rPr>
        <w:t xml:space="preserve"> – 22</w:t>
      </w:r>
      <w:r w:rsidRPr="00E83F1E">
        <w:rPr>
          <w:rFonts w:eastAsia="MS Mincho"/>
          <w:b/>
          <w:bCs/>
          <w:sz w:val="28"/>
          <w:vertAlign w:val="superscript"/>
          <w:lang w:eastAsia="ja-JP"/>
        </w:rPr>
        <w:t>nd</w:t>
      </w:r>
      <w:r w:rsidRPr="00E83F1E">
        <w:rPr>
          <w:rFonts w:eastAsia="MS Mincho"/>
          <w:b/>
          <w:bCs/>
          <w:sz w:val="28"/>
          <w:lang w:eastAsia="ja-JP"/>
        </w:rPr>
        <w:t>, 2019</w:t>
      </w:r>
    </w:p>
    <w:p w14:paraId="3559EF7B" w14:textId="77777777" w:rsidR="009C0564" w:rsidRPr="00E83F1E" w:rsidRDefault="009C0564" w:rsidP="00071D7D">
      <w:pPr>
        <w:pBdr>
          <w:top w:val="single" w:sz="4" w:space="1" w:color="auto"/>
        </w:pBdr>
        <w:spacing w:after="0"/>
        <w:jc w:val="left"/>
        <w:rPr>
          <w:b/>
          <w:kern w:val="2"/>
          <w:sz w:val="24"/>
          <w:lang w:eastAsia="zh-CN"/>
        </w:rPr>
      </w:pPr>
    </w:p>
    <w:p w14:paraId="56450CD6" w14:textId="25A01AF4" w:rsidR="009C0564" w:rsidRPr="00E83F1E" w:rsidRDefault="009C0564" w:rsidP="00ED1FBB">
      <w:pPr>
        <w:tabs>
          <w:tab w:val="left" w:pos="1985"/>
        </w:tabs>
        <w:overflowPunct w:val="0"/>
        <w:snapToGrid/>
        <w:ind w:left="1985" w:hanging="1985"/>
        <w:textAlignment w:val="baseline"/>
        <w:rPr>
          <w:b/>
          <w:bCs/>
          <w:sz w:val="24"/>
          <w:szCs w:val="20"/>
          <w:lang w:val="en-GB" w:eastAsia="zh-CN"/>
        </w:rPr>
      </w:pPr>
      <w:r w:rsidRPr="00E83F1E">
        <w:rPr>
          <w:b/>
          <w:bCs/>
          <w:sz w:val="24"/>
          <w:szCs w:val="20"/>
          <w:lang w:val="en-GB" w:eastAsia="zh-CN"/>
        </w:rPr>
        <w:t>Agenda Item:</w:t>
      </w:r>
      <w:r w:rsidR="00F31B49" w:rsidRPr="00E83F1E">
        <w:rPr>
          <w:b/>
          <w:bCs/>
          <w:sz w:val="24"/>
          <w:szCs w:val="20"/>
          <w:lang w:val="en-GB" w:eastAsia="zh-CN"/>
        </w:rPr>
        <w:tab/>
      </w:r>
      <w:r w:rsidR="006556B2" w:rsidRPr="00E83F1E">
        <w:rPr>
          <w:b/>
          <w:bCs/>
          <w:sz w:val="24"/>
          <w:szCs w:val="20"/>
          <w:lang w:val="en-GB" w:eastAsia="zh-CN"/>
        </w:rPr>
        <w:t>7.2.4.</w:t>
      </w:r>
      <w:r w:rsidR="00247570" w:rsidRPr="00E83F1E">
        <w:rPr>
          <w:b/>
          <w:bCs/>
          <w:sz w:val="24"/>
          <w:szCs w:val="20"/>
          <w:lang w:val="en-GB" w:eastAsia="zh-CN"/>
        </w:rPr>
        <w:t>5</w:t>
      </w:r>
    </w:p>
    <w:p w14:paraId="320A4EB3" w14:textId="77777777" w:rsidR="00BC1C3C" w:rsidRPr="00E83F1E" w:rsidRDefault="00305FF9" w:rsidP="00ED1FBB">
      <w:pPr>
        <w:tabs>
          <w:tab w:val="left" w:pos="1985"/>
        </w:tabs>
        <w:overflowPunct w:val="0"/>
        <w:snapToGrid/>
        <w:ind w:left="1985" w:hanging="1985"/>
        <w:textAlignment w:val="baseline"/>
        <w:rPr>
          <w:b/>
          <w:bCs/>
          <w:sz w:val="24"/>
          <w:szCs w:val="20"/>
          <w:lang w:val="en-GB" w:eastAsia="zh-CN"/>
        </w:rPr>
      </w:pPr>
      <w:r w:rsidRPr="00E83F1E">
        <w:rPr>
          <w:b/>
          <w:bCs/>
          <w:sz w:val="24"/>
          <w:szCs w:val="20"/>
          <w:lang w:val="en-GB" w:eastAsia="zh-CN"/>
        </w:rPr>
        <w:t>Source:</w:t>
      </w:r>
      <w:r w:rsidRPr="00E83F1E">
        <w:rPr>
          <w:b/>
          <w:bCs/>
          <w:sz w:val="24"/>
          <w:szCs w:val="20"/>
          <w:lang w:val="en-GB" w:eastAsia="zh-CN"/>
        </w:rPr>
        <w:tab/>
      </w:r>
      <w:r w:rsidR="0098380C" w:rsidRPr="00E83F1E">
        <w:rPr>
          <w:b/>
          <w:bCs/>
          <w:sz w:val="24"/>
          <w:szCs w:val="20"/>
          <w:lang w:val="en-GB" w:eastAsia="zh-CN"/>
        </w:rPr>
        <w:t>Lenovo</w:t>
      </w:r>
      <w:r w:rsidR="002F0EDA" w:rsidRPr="00E83F1E">
        <w:rPr>
          <w:b/>
          <w:bCs/>
          <w:sz w:val="24"/>
          <w:szCs w:val="20"/>
          <w:lang w:val="en-GB" w:eastAsia="zh-CN"/>
        </w:rPr>
        <w:t>,</w:t>
      </w:r>
      <w:r w:rsidR="00865157" w:rsidRPr="00E83F1E">
        <w:rPr>
          <w:b/>
          <w:bCs/>
          <w:sz w:val="24"/>
          <w:szCs w:val="20"/>
          <w:lang w:val="en-GB" w:eastAsia="zh-CN"/>
        </w:rPr>
        <w:t xml:space="preserve"> Motorola Mobility</w:t>
      </w:r>
    </w:p>
    <w:p w14:paraId="507A0484" w14:textId="7C79A2E0" w:rsidR="0026538C" w:rsidRPr="00E83F1E" w:rsidRDefault="009C0564" w:rsidP="00ED1FBB">
      <w:pPr>
        <w:tabs>
          <w:tab w:val="left" w:pos="1985"/>
        </w:tabs>
        <w:overflowPunct w:val="0"/>
        <w:snapToGrid/>
        <w:ind w:left="1985" w:hanging="1985"/>
        <w:textAlignment w:val="baseline"/>
        <w:rPr>
          <w:b/>
          <w:bCs/>
          <w:sz w:val="24"/>
          <w:szCs w:val="20"/>
          <w:lang w:val="en-GB" w:eastAsia="zh-CN"/>
        </w:rPr>
      </w:pPr>
      <w:r w:rsidRPr="00E83F1E">
        <w:rPr>
          <w:b/>
          <w:bCs/>
          <w:sz w:val="24"/>
          <w:szCs w:val="20"/>
          <w:lang w:val="en-GB" w:eastAsia="zh-CN"/>
        </w:rPr>
        <w:t>Title:</w:t>
      </w:r>
      <w:r w:rsidRPr="00E83F1E">
        <w:rPr>
          <w:b/>
          <w:bCs/>
          <w:sz w:val="24"/>
          <w:szCs w:val="20"/>
          <w:lang w:val="en-GB" w:eastAsia="zh-CN"/>
        </w:rPr>
        <w:tab/>
      </w:r>
      <w:r w:rsidR="00F92417" w:rsidRPr="00E83F1E">
        <w:rPr>
          <w:b/>
          <w:bCs/>
          <w:sz w:val="24"/>
          <w:szCs w:val="20"/>
          <w:lang w:val="en-GB" w:eastAsia="zh-CN"/>
        </w:rPr>
        <w:t>Discussion on physical layer procedures for NR sidelink</w:t>
      </w:r>
    </w:p>
    <w:p w14:paraId="740C0D79" w14:textId="05826F95" w:rsidR="009C0564" w:rsidRPr="00E83F1E" w:rsidRDefault="009C0564" w:rsidP="00ED1FBB">
      <w:pPr>
        <w:tabs>
          <w:tab w:val="left" w:pos="1985"/>
        </w:tabs>
        <w:overflowPunct w:val="0"/>
        <w:snapToGrid/>
        <w:ind w:left="1985" w:hanging="1985"/>
        <w:textAlignment w:val="baseline"/>
        <w:rPr>
          <w:b/>
          <w:bCs/>
          <w:sz w:val="24"/>
          <w:szCs w:val="20"/>
          <w:lang w:val="en-GB" w:eastAsia="zh-CN"/>
        </w:rPr>
      </w:pPr>
      <w:r w:rsidRPr="00E83F1E">
        <w:rPr>
          <w:b/>
          <w:bCs/>
          <w:sz w:val="24"/>
          <w:szCs w:val="20"/>
          <w:lang w:val="en-GB" w:eastAsia="zh-CN"/>
        </w:rPr>
        <w:t>Document for:</w:t>
      </w:r>
      <w:r w:rsidRPr="00E83F1E">
        <w:rPr>
          <w:b/>
          <w:bCs/>
          <w:sz w:val="24"/>
          <w:szCs w:val="20"/>
          <w:lang w:val="en-GB" w:eastAsia="zh-CN"/>
        </w:rPr>
        <w:tab/>
      </w:r>
      <w:r w:rsidR="00103745" w:rsidRPr="00E83F1E">
        <w:rPr>
          <w:b/>
          <w:bCs/>
          <w:sz w:val="24"/>
          <w:szCs w:val="20"/>
          <w:lang w:val="en-GB" w:eastAsia="zh-CN"/>
        </w:rPr>
        <w:t>Discussion</w:t>
      </w:r>
    </w:p>
    <w:p w14:paraId="0D6DCCC7" w14:textId="7E926FA4" w:rsidR="009C0564" w:rsidRPr="00E83F1E" w:rsidRDefault="009C0564" w:rsidP="00071D7D">
      <w:pPr>
        <w:pBdr>
          <w:bottom w:val="single" w:sz="4" w:space="1" w:color="auto"/>
        </w:pBdr>
        <w:spacing w:after="0"/>
        <w:jc w:val="left"/>
        <w:rPr>
          <w:b/>
          <w:kern w:val="2"/>
          <w:lang w:eastAsia="zh-CN"/>
        </w:rPr>
      </w:pPr>
    </w:p>
    <w:p w14:paraId="48559E79" w14:textId="41AAAED7" w:rsidR="005C6EB8" w:rsidRPr="00E83F1E" w:rsidRDefault="004845AB" w:rsidP="0086469D">
      <w:pPr>
        <w:pStyle w:val="Heading1"/>
        <w:rPr>
          <w:lang w:eastAsia="zh-CN"/>
        </w:rPr>
      </w:pPr>
      <w:bookmarkStart w:id="0" w:name="_Ref124589705"/>
      <w:bookmarkStart w:id="1" w:name="_Ref129681862"/>
      <w:r w:rsidRPr="00E83F1E">
        <w:rPr>
          <w:lang w:eastAsia="zh-CN"/>
        </w:rPr>
        <w:t>Introduction</w:t>
      </w:r>
      <w:bookmarkEnd w:id="0"/>
      <w:bookmarkEnd w:id="1"/>
    </w:p>
    <w:p w14:paraId="42E5A27A" w14:textId="52673EBD" w:rsidR="00A4441F" w:rsidRPr="00E83F1E" w:rsidRDefault="00B3772C" w:rsidP="00A4441F">
      <w:pPr>
        <w:spacing w:before="120"/>
        <w:rPr>
          <w:sz w:val="24"/>
          <w:szCs w:val="24"/>
          <w:lang w:eastAsia="zh-CN"/>
        </w:rPr>
      </w:pPr>
      <w:r w:rsidRPr="00E83F1E">
        <w:rPr>
          <w:sz w:val="24"/>
          <w:szCs w:val="24"/>
          <w:lang w:eastAsia="zh-CN"/>
        </w:rPr>
        <w:t>This contribution discusses following topics:</w:t>
      </w:r>
    </w:p>
    <w:p w14:paraId="5DDECAD9" w14:textId="4B023A89" w:rsidR="00B3772C" w:rsidRPr="00E83F1E" w:rsidRDefault="00A54277" w:rsidP="004B01CB">
      <w:pPr>
        <w:pStyle w:val="ListParagraph"/>
        <w:numPr>
          <w:ilvl w:val="0"/>
          <w:numId w:val="32"/>
        </w:numPr>
        <w:spacing w:before="120"/>
        <w:rPr>
          <w:rFonts w:ascii="Times New Roman" w:hAnsi="Times New Roman" w:cs="Times New Roman"/>
          <w:sz w:val="24"/>
          <w:szCs w:val="24"/>
        </w:rPr>
      </w:pPr>
      <w:r w:rsidRPr="00E83F1E">
        <w:rPr>
          <w:rFonts w:ascii="Times New Roman" w:hAnsi="Times New Roman" w:cs="Times New Roman"/>
          <w:sz w:val="24"/>
          <w:szCs w:val="24"/>
        </w:rPr>
        <w:t>Transmitter UE behavior in Mode 1 and Mode 2</w:t>
      </w:r>
    </w:p>
    <w:p w14:paraId="5DE95ACF" w14:textId="77777777" w:rsidR="00647817" w:rsidRPr="00E83F1E" w:rsidRDefault="00A54277" w:rsidP="004B01CB">
      <w:pPr>
        <w:pStyle w:val="ListParagraph"/>
        <w:numPr>
          <w:ilvl w:val="0"/>
          <w:numId w:val="32"/>
        </w:numPr>
        <w:spacing w:before="120"/>
        <w:rPr>
          <w:rFonts w:ascii="Times New Roman" w:hAnsi="Times New Roman" w:cs="Times New Roman"/>
          <w:sz w:val="24"/>
          <w:szCs w:val="24"/>
        </w:rPr>
      </w:pPr>
      <w:r w:rsidRPr="00E83F1E">
        <w:rPr>
          <w:rFonts w:ascii="Times New Roman" w:hAnsi="Times New Roman" w:cs="Times New Roman"/>
          <w:sz w:val="24"/>
          <w:szCs w:val="24"/>
        </w:rPr>
        <w:t>Feedback mechanism (resource distribution) for Groupcast communication</w:t>
      </w:r>
    </w:p>
    <w:p w14:paraId="58C002DD" w14:textId="2248CCE6" w:rsidR="00647817" w:rsidRPr="00E83F1E" w:rsidRDefault="00647817" w:rsidP="004B01CB">
      <w:pPr>
        <w:pStyle w:val="ListParagraph"/>
        <w:numPr>
          <w:ilvl w:val="1"/>
          <w:numId w:val="32"/>
        </w:numPr>
        <w:spacing w:before="120"/>
        <w:rPr>
          <w:rFonts w:ascii="Times New Roman" w:hAnsi="Times New Roman" w:cs="Times New Roman"/>
          <w:sz w:val="24"/>
          <w:szCs w:val="24"/>
        </w:rPr>
      </w:pPr>
      <w:r w:rsidRPr="00E83F1E">
        <w:rPr>
          <w:rFonts w:ascii="Times New Roman" w:hAnsi="Times New Roman" w:cs="Times New Roman"/>
          <w:sz w:val="24"/>
          <w:szCs w:val="24"/>
        </w:rPr>
        <w:t>Inaccuracy of “Group Size” signalled by upper layer</w:t>
      </w:r>
    </w:p>
    <w:p w14:paraId="07C9FF26" w14:textId="42C1BB75" w:rsidR="00A4441F" w:rsidRPr="00E83F1E" w:rsidRDefault="00647817" w:rsidP="004B01CB">
      <w:pPr>
        <w:pStyle w:val="ListParagraph"/>
        <w:numPr>
          <w:ilvl w:val="0"/>
          <w:numId w:val="32"/>
        </w:numPr>
        <w:spacing w:line="252" w:lineRule="auto"/>
        <w:rPr>
          <w:rFonts w:ascii="Times New Roman" w:hAnsi="Times New Roman" w:cs="Times New Roman"/>
          <w:sz w:val="24"/>
        </w:rPr>
      </w:pPr>
      <w:r w:rsidRPr="00E83F1E">
        <w:rPr>
          <w:rFonts w:ascii="Times New Roman" w:hAnsi="Times New Roman" w:cs="Times New Roman"/>
          <w:sz w:val="24"/>
        </w:rPr>
        <w:t>Zone Configuration</w:t>
      </w:r>
    </w:p>
    <w:p w14:paraId="1D41535E" w14:textId="74D72ADD" w:rsidR="00647817" w:rsidRPr="00E83F1E" w:rsidRDefault="00647817" w:rsidP="004B01CB">
      <w:pPr>
        <w:pStyle w:val="ListParagraph"/>
        <w:numPr>
          <w:ilvl w:val="0"/>
          <w:numId w:val="32"/>
        </w:numPr>
        <w:spacing w:line="252" w:lineRule="auto"/>
        <w:rPr>
          <w:rFonts w:ascii="Times New Roman" w:hAnsi="Times New Roman" w:cs="Times New Roman"/>
          <w:sz w:val="24"/>
        </w:rPr>
      </w:pPr>
      <w:r w:rsidRPr="00E83F1E">
        <w:rPr>
          <w:rFonts w:ascii="Times New Roman" w:hAnsi="Times New Roman" w:cs="Times New Roman"/>
          <w:sz w:val="24"/>
        </w:rPr>
        <w:t>CSI Acquisition</w:t>
      </w:r>
    </w:p>
    <w:p w14:paraId="7D94582B" w14:textId="7EE07075" w:rsidR="00647817" w:rsidRPr="00E83F1E" w:rsidRDefault="00647817" w:rsidP="004B01CB">
      <w:pPr>
        <w:pStyle w:val="ListParagraph"/>
        <w:numPr>
          <w:ilvl w:val="0"/>
          <w:numId w:val="32"/>
        </w:numPr>
        <w:spacing w:line="252" w:lineRule="auto"/>
        <w:rPr>
          <w:rFonts w:ascii="Times New Roman" w:hAnsi="Times New Roman" w:cs="Times New Roman"/>
          <w:sz w:val="24"/>
        </w:rPr>
      </w:pPr>
      <w:r w:rsidRPr="00E83F1E">
        <w:rPr>
          <w:rFonts w:ascii="Times New Roman" w:hAnsi="Times New Roman" w:cs="Times New Roman"/>
          <w:sz w:val="24"/>
        </w:rPr>
        <w:t>Power Control</w:t>
      </w:r>
    </w:p>
    <w:p w14:paraId="3D4A9524" w14:textId="41932D2D" w:rsidR="00B10028" w:rsidRPr="00E83F1E" w:rsidRDefault="00A4441F" w:rsidP="00B10028">
      <w:pPr>
        <w:spacing w:before="120"/>
        <w:rPr>
          <w:sz w:val="24"/>
          <w:szCs w:val="24"/>
          <w:lang w:eastAsia="zh-CN"/>
        </w:rPr>
      </w:pPr>
      <w:r w:rsidRPr="00E83F1E">
        <w:rPr>
          <w:sz w:val="24"/>
          <w:szCs w:val="24"/>
          <w:lang w:eastAsia="zh-CN"/>
        </w:rPr>
        <w:t xml:space="preserve">In this contribution, we provide our views on </w:t>
      </w:r>
      <w:r w:rsidR="00777B17" w:rsidRPr="00E83F1E">
        <w:rPr>
          <w:sz w:val="24"/>
          <w:szCs w:val="24"/>
          <w:lang w:eastAsia="zh-CN"/>
        </w:rPr>
        <w:t xml:space="preserve">all of the above </w:t>
      </w:r>
      <w:r w:rsidR="00747CC7" w:rsidRPr="00E83F1E">
        <w:rPr>
          <w:sz w:val="24"/>
          <w:szCs w:val="24"/>
          <w:lang w:eastAsia="zh-CN"/>
        </w:rPr>
        <w:t>physical layer procedures</w:t>
      </w:r>
      <w:r w:rsidR="0067016E" w:rsidRPr="00E83F1E">
        <w:rPr>
          <w:sz w:val="24"/>
          <w:szCs w:val="24"/>
          <w:lang w:eastAsia="zh-CN"/>
        </w:rPr>
        <w:t xml:space="preserve"> for NR sidelink</w:t>
      </w:r>
      <w:r w:rsidRPr="00E83F1E">
        <w:rPr>
          <w:sz w:val="24"/>
          <w:szCs w:val="24"/>
          <w:lang w:eastAsia="zh-CN"/>
        </w:rPr>
        <w:t>.</w:t>
      </w:r>
    </w:p>
    <w:p w14:paraId="714852F4" w14:textId="77777777" w:rsidR="00F24E40" w:rsidRPr="00E83F1E" w:rsidRDefault="002C1E4E" w:rsidP="00155F0E">
      <w:pPr>
        <w:pStyle w:val="Heading1"/>
        <w:rPr>
          <w:lang w:eastAsia="zh-CN"/>
        </w:rPr>
      </w:pPr>
      <w:r w:rsidRPr="00E83F1E">
        <w:rPr>
          <w:lang w:eastAsia="zh-CN"/>
        </w:rPr>
        <w:t>Discussion</w:t>
      </w:r>
    </w:p>
    <w:p w14:paraId="3827C57B" w14:textId="06F76DD0" w:rsidR="00B5153F" w:rsidRPr="00E83F1E" w:rsidRDefault="00CF7F8A" w:rsidP="00CE69E6">
      <w:pPr>
        <w:pStyle w:val="Heading2"/>
        <w:rPr>
          <w:lang w:eastAsia="zh-CN"/>
        </w:rPr>
      </w:pPr>
      <w:r w:rsidRPr="00E83F1E">
        <w:rPr>
          <w:lang w:eastAsia="zh-CN"/>
        </w:rPr>
        <w:t xml:space="preserve">Transmitter </w:t>
      </w:r>
      <w:r w:rsidR="00CE69E6" w:rsidRPr="00E83F1E">
        <w:rPr>
          <w:lang w:eastAsia="zh-CN"/>
        </w:rPr>
        <w:t xml:space="preserve">UE </w:t>
      </w:r>
      <w:r w:rsidRPr="00E83F1E">
        <w:rPr>
          <w:lang w:eastAsia="zh-CN"/>
        </w:rPr>
        <w:t xml:space="preserve">Behavior: </w:t>
      </w:r>
    </w:p>
    <w:p w14:paraId="5AABB0B9" w14:textId="210A4602" w:rsidR="00B34125" w:rsidRPr="00E83F1E" w:rsidRDefault="00B34125" w:rsidP="00B34125">
      <w:r w:rsidRPr="00E83F1E">
        <w:t>First of all, starting with the following RAN2 agreements of the last meeting (RAN2#107bis):</w:t>
      </w:r>
    </w:p>
    <w:p w14:paraId="07A78B38" w14:textId="77777777" w:rsidR="00B34125" w:rsidRPr="00E83F1E" w:rsidRDefault="00B34125" w:rsidP="00B34125"/>
    <w:p w14:paraId="419486EF" w14:textId="77777777" w:rsidR="00B34125" w:rsidRPr="00E83F1E" w:rsidRDefault="00B34125" w:rsidP="00B34125">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E83F1E">
        <w:rPr>
          <w:noProof/>
        </w:rPr>
        <w:t>8:</w:t>
      </w:r>
      <w:r w:rsidRPr="00E83F1E">
        <w:rPr>
          <w:noProof/>
        </w:rPr>
        <w:tab/>
        <w:t>For unicast/groupcast, the network shall configure the HARQ enable/disable to Tx-UE:</w:t>
      </w:r>
    </w:p>
    <w:p w14:paraId="7A096360" w14:textId="77777777" w:rsidR="00B34125" w:rsidRPr="00E83F1E" w:rsidRDefault="00B34125" w:rsidP="00B34125">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E83F1E">
        <w:rPr>
          <w:noProof/>
        </w:rPr>
        <w:tab/>
        <w:t>- For RRC_CONNECTED UEs: the gNB configure via RRC message.</w:t>
      </w:r>
    </w:p>
    <w:p w14:paraId="553650EF" w14:textId="77777777" w:rsidR="00B34125" w:rsidRPr="00E83F1E" w:rsidRDefault="00B34125" w:rsidP="00B34125">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E83F1E">
        <w:rPr>
          <w:noProof/>
        </w:rPr>
        <w:tab/>
        <w:t>- For RRC_Idle/RRC_Inactive UEs: the gNB configure via SIB.</w:t>
      </w:r>
    </w:p>
    <w:p w14:paraId="1FCBD2CB" w14:textId="77777777" w:rsidR="00B34125" w:rsidRPr="00E83F1E" w:rsidRDefault="00B34125" w:rsidP="00B34125">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E83F1E">
        <w:rPr>
          <w:noProof/>
        </w:rPr>
        <w:tab/>
        <w:t>- For OOC UEs: via pre-configure.</w:t>
      </w:r>
    </w:p>
    <w:p w14:paraId="696273C9" w14:textId="77777777" w:rsidR="00B34125" w:rsidRPr="00E83F1E" w:rsidRDefault="00B34125" w:rsidP="00B34125">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E83F1E">
        <w:rPr>
          <w:noProof/>
        </w:rPr>
        <w:t>9:</w:t>
      </w:r>
      <w:r w:rsidRPr="00E83F1E">
        <w:rPr>
          <w:noProof/>
        </w:rPr>
        <w:tab/>
        <w:t>RAN2 to support SL HARQ feedback enable/disable configures in SLRB level:</w:t>
      </w:r>
    </w:p>
    <w:p w14:paraId="0100CF26" w14:textId="77777777" w:rsidR="00B34125" w:rsidRPr="00E83F1E" w:rsidRDefault="00B34125" w:rsidP="00B34125">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E83F1E">
        <w:rPr>
          <w:noProof/>
        </w:rPr>
        <w:tab/>
        <w:t>- For both mode1&amp;mode2 UEs: SLRB level in RRC message.</w:t>
      </w:r>
    </w:p>
    <w:p w14:paraId="17179237" w14:textId="77777777" w:rsidR="00B34125" w:rsidRPr="00E83F1E" w:rsidRDefault="00B34125" w:rsidP="00B34125">
      <w:pPr>
        <w:pBdr>
          <w:top w:val="single" w:sz="4" w:space="1" w:color="auto"/>
          <w:left w:val="single" w:sz="4" w:space="4" w:color="auto"/>
          <w:bottom w:val="single" w:sz="4" w:space="1" w:color="auto"/>
          <w:right w:val="single" w:sz="4" w:space="4" w:color="auto"/>
        </w:pBdr>
        <w:tabs>
          <w:tab w:val="left" w:pos="1622"/>
        </w:tabs>
        <w:ind w:left="1622" w:hanging="363"/>
      </w:pPr>
      <w:r w:rsidRPr="00E83F1E">
        <w:rPr>
          <w:noProof/>
        </w:rPr>
        <w:tab/>
        <w:t>- For Idle/Inactive/OOC UEs: SLRB level in SIB/pre-configuration message.</w:t>
      </w:r>
    </w:p>
    <w:p w14:paraId="7E50FE4D" w14:textId="77777777" w:rsidR="00B34125" w:rsidRPr="00E83F1E" w:rsidRDefault="00B34125" w:rsidP="00B34125"/>
    <w:p w14:paraId="0438CFC4" w14:textId="13F400DD" w:rsidR="00B34125" w:rsidRPr="00E83F1E" w:rsidRDefault="008771CF" w:rsidP="00B34125">
      <w:pPr>
        <w:rPr>
          <w:b/>
        </w:rPr>
      </w:pPr>
      <w:r w:rsidRPr="00E83F1E">
        <w:t xml:space="preserve">These RAN2 agreements basically “tag” (or restrict) every SL Radio Bearer as HARQ Feedback enabled/ disabled. </w:t>
      </w:r>
      <w:r w:rsidR="00B34125" w:rsidRPr="00E83F1E">
        <w:t>If strictly followed, this restriction may lead to a situation where the remaining grant can’t be occupied since there are no more LCHs that have the same configuration/ restriction with regards to HARQ feedback enable/ disable as the LCH(s) that are already part of the TB. In our RAN2 paper [</w:t>
      </w:r>
      <w:r w:rsidR="00B73421">
        <w:t>1</w:t>
      </w:r>
      <w:r w:rsidR="00B34125" w:rsidRPr="00E83F1E">
        <w:t>], we suggested to rather maximize data transmission</w:t>
      </w:r>
      <w:r w:rsidRPr="00E83F1E">
        <w:t xml:space="preserve"> by allowing the Transmitter to pack more data when possible.</w:t>
      </w:r>
    </w:p>
    <w:p w14:paraId="6C3262BD" w14:textId="2E9AE35C" w:rsidR="00B34125" w:rsidRPr="00903381" w:rsidRDefault="008771CF" w:rsidP="00B34125">
      <w:pPr>
        <w:rPr>
          <w:b/>
          <w:i/>
          <w:sz w:val="24"/>
          <w:szCs w:val="24"/>
          <w:u w:val="single"/>
          <w:lang w:eastAsia="zh-CN"/>
        </w:rPr>
      </w:pPr>
      <w:r w:rsidRPr="00903381">
        <w:rPr>
          <w:b/>
          <w:i/>
          <w:sz w:val="24"/>
          <w:szCs w:val="24"/>
          <w:u w:val="single"/>
          <w:lang w:eastAsia="zh-CN"/>
        </w:rPr>
        <w:t>Observation</w:t>
      </w:r>
      <w:r w:rsidR="005E4ABA" w:rsidRPr="00903381">
        <w:rPr>
          <w:b/>
          <w:i/>
          <w:sz w:val="24"/>
          <w:szCs w:val="24"/>
          <w:u w:val="single"/>
          <w:lang w:eastAsia="zh-CN"/>
        </w:rPr>
        <w:t xml:space="preserve"> 1</w:t>
      </w:r>
      <w:r w:rsidRPr="00903381">
        <w:rPr>
          <w:b/>
          <w:i/>
          <w:sz w:val="24"/>
          <w:szCs w:val="24"/>
          <w:u w:val="single"/>
          <w:lang w:eastAsia="zh-CN"/>
        </w:rPr>
        <w:t xml:space="preserve">: RAN2 agreements </w:t>
      </w:r>
      <w:r w:rsidR="005E4ABA" w:rsidRPr="00903381">
        <w:rPr>
          <w:b/>
          <w:i/>
          <w:sz w:val="24"/>
          <w:szCs w:val="24"/>
          <w:u w:val="single"/>
          <w:lang w:eastAsia="zh-CN"/>
        </w:rPr>
        <w:t>configure</w:t>
      </w:r>
      <w:r w:rsidRPr="00903381">
        <w:rPr>
          <w:b/>
          <w:i/>
          <w:sz w:val="24"/>
          <w:szCs w:val="24"/>
          <w:u w:val="single"/>
          <w:lang w:eastAsia="zh-CN"/>
        </w:rPr>
        <w:t xml:space="preserve"> every SL Radio Bearer </w:t>
      </w:r>
      <w:r w:rsidR="005E4ABA" w:rsidRPr="00903381">
        <w:rPr>
          <w:b/>
          <w:i/>
          <w:sz w:val="24"/>
          <w:szCs w:val="24"/>
          <w:u w:val="single"/>
          <w:lang w:eastAsia="zh-CN"/>
        </w:rPr>
        <w:t xml:space="preserve">restricting </w:t>
      </w:r>
      <w:r w:rsidR="00FD7E71" w:rsidRPr="00903381">
        <w:rPr>
          <w:b/>
          <w:i/>
          <w:sz w:val="24"/>
          <w:szCs w:val="24"/>
          <w:u w:val="single"/>
          <w:lang w:eastAsia="zh-CN"/>
        </w:rPr>
        <w:t xml:space="preserve">it to </w:t>
      </w:r>
      <w:r w:rsidR="003B5298" w:rsidRPr="00903381">
        <w:rPr>
          <w:b/>
          <w:i/>
          <w:sz w:val="24"/>
          <w:szCs w:val="24"/>
          <w:u w:val="single"/>
          <w:lang w:eastAsia="zh-CN"/>
        </w:rPr>
        <w:t>seek</w:t>
      </w:r>
      <w:r w:rsidR="0042742F" w:rsidRPr="00903381">
        <w:rPr>
          <w:b/>
          <w:i/>
          <w:sz w:val="24"/>
          <w:szCs w:val="24"/>
          <w:u w:val="single"/>
          <w:lang w:eastAsia="zh-CN"/>
        </w:rPr>
        <w:t xml:space="preserve"> or not seek</w:t>
      </w:r>
      <w:r w:rsidR="003B5298" w:rsidRPr="00903381">
        <w:rPr>
          <w:b/>
          <w:i/>
          <w:sz w:val="24"/>
          <w:szCs w:val="24"/>
          <w:u w:val="single"/>
          <w:lang w:eastAsia="zh-CN"/>
        </w:rPr>
        <w:t xml:space="preserve"> </w:t>
      </w:r>
      <w:r w:rsidRPr="00903381">
        <w:rPr>
          <w:b/>
          <w:i/>
          <w:sz w:val="24"/>
          <w:szCs w:val="24"/>
          <w:u w:val="single"/>
          <w:lang w:eastAsia="zh-CN"/>
        </w:rPr>
        <w:t xml:space="preserve">HARQ Feedback </w:t>
      </w:r>
      <w:r w:rsidR="003B5298" w:rsidRPr="00903381">
        <w:rPr>
          <w:b/>
          <w:i/>
          <w:sz w:val="24"/>
          <w:szCs w:val="24"/>
          <w:u w:val="single"/>
          <w:lang w:eastAsia="zh-CN"/>
        </w:rPr>
        <w:t xml:space="preserve">(HF </w:t>
      </w:r>
      <w:r w:rsidRPr="00903381">
        <w:rPr>
          <w:b/>
          <w:i/>
          <w:sz w:val="24"/>
          <w:szCs w:val="24"/>
          <w:u w:val="single"/>
          <w:lang w:eastAsia="zh-CN"/>
        </w:rPr>
        <w:t>enabled/ disabled</w:t>
      </w:r>
      <w:r w:rsidR="003B5298" w:rsidRPr="00903381">
        <w:rPr>
          <w:b/>
          <w:i/>
          <w:sz w:val="24"/>
          <w:szCs w:val="24"/>
          <w:u w:val="single"/>
          <w:lang w:eastAsia="zh-CN"/>
        </w:rPr>
        <w:t>)</w:t>
      </w:r>
      <w:r w:rsidRPr="00903381">
        <w:rPr>
          <w:b/>
          <w:i/>
          <w:sz w:val="24"/>
          <w:szCs w:val="24"/>
          <w:u w:val="single"/>
          <w:lang w:eastAsia="zh-CN"/>
        </w:rPr>
        <w:t>.</w:t>
      </w:r>
    </w:p>
    <w:p w14:paraId="355CBE71" w14:textId="7FD09D9E" w:rsidR="00F5438C" w:rsidRPr="00E83F1E" w:rsidRDefault="00CE69E6" w:rsidP="00B34125">
      <w:r w:rsidRPr="00E83F1E">
        <w:t>With the RAN2 agreement as a background, a</w:t>
      </w:r>
      <w:r w:rsidR="00B34125" w:rsidRPr="00E83F1E">
        <w:t xml:space="preserve"> possible transmitter UE behavior can be specified in two possible Alternatives:</w:t>
      </w:r>
    </w:p>
    <w:p w14:paraId="5F8C963C" w14:textId="77777777" w:rsidR="00B34125" w:rsidRPr="00E83F1E" w:rsidRDefault="00B34125" w:rsidP="00CE69E6">
      <w:pPr>
        <w:pStyle w:val="Heading3"/>
      </w:pPr>
      <w:r w:rsidRPr="00E83F1E">
        <w:lastRenderedPageBreak/>
        <w:t>Alternative#1</w:t>
      </w:r>
    </w:p>
    <w:p w14:paraId="2F6C5723" w14:textId="77777777" w:rsidR="00B34125" w:rsidRPr="00E83F1E" w:rsidRDefault="00B34125" w:rsidP="00B34125">
      <w:r w:rsidRPr="00E83F1E">
        <w:t>The following steps are proposed:</w:t>
      </w:r>
    </w:p>
    <w:p w14:paraId="6A579D4C" w14:textId="0662F3FC" w:rsidR="00B34125" w:rsidRPr="002400E0" w:rsidRDefault="002400E0" w:rsidP="002400E0">
      <w:r>
        <w:rPr>
          <w:b/>
        </w:rPr>
        <w:t xml:space="preserve">Step 1: </w:t>
      </w:r>
      <w:r w:rsidR="00B34125" w:rsidRPr="002400E0">
        <w:rPr>
          <w:b/>
        </w:rPr>
        <w:t>LCP procedure is run</w:t>
      </w:r>
      <w:r w:rsidR="00B34125" w:rsidRPr="002400E0">
        <w:t xml:space="preserve"> – catering to highest priority destination/ LCH(s). The highest priority destination is a destination corresponding to the highest priority logical channel for which data is available for transmission. For the selected destination LCP is run on all LCHs that have data available for transmission irrespective of if the HARQ feedback is enabled for disabled for them.</w:t>
      </w:r>
    </w:p>
    <w:p w14:paraId="3E3A66AB" w14:textId="470ADA3B" w:rsidR="00B34125" w:rsidRPr="00E83F1E" w:rsidRDefault="00B34125" w:rsidP="00B34125">
      <w:pPr>
        <w:pStyle w:val="ListParagraph"/>
        <w:ind w:left="432"/>
        <w:rPr>
          <w:rFonts w:ascii="Times New Roman" w:hAnsi="Times New Roman" w:cs="Times New Roman"/>
        </w:rPr>
      </w:pPr>
    </w:p>
    <w:p w14:paraId="618183D6" w14:textId="3EB529A1" w:rsidR="00B34125" w:rsidRPr="002400E0" w:rsidRDefault="002400E0" w:rsidP="002400E0">
      <w:r>
        <w:rPr>
          <w:b/>
        </w:rPr>
        <w:t xml:space="preserve">Step 2: </w:t>
      </w:r>
      <w:r w:rsidR="00B34125" w:rsidRPr="002400E0">
        <w:rPr>
          <w:b/>
        </w:rPr>
        <w:t>Determination of if Blind Retransmission(s)</w:t>
      </w:r>
      <w:r w:rsidR="00B34125" w:rsidRPr="002400E0">
        <w:t>, BR could be useful when the PDB (of the highest priority logical channel included) is quite small and therefore not much room for HARQ feedback based retransmission, and the reliability required is still quite high? Tx MAC can decide this based on:</w:t>
      </w:r>
    </w:p>
    <w:p w14:paraId="13522B0A" w14:textId="77777777" w:rsidR="00B34125" w:rsidRPr="00E83F1E" w:rsidRDefault="00B34125" w:rsidP="002400E0">
      <w:pPr>
        <w:ind w:firstLine="425"/>
      </w:pPr>
      <w:r w:rsidRPr="00E83F1E">
        <w:t>Latency (derived from PQI) or more precisely Remaining PDB such that the remaining PDB may not allow for more than 1 (re)transmission (or 2), keeping in mind the subcarrier spacing in use for PSCCH, PSSCH and PSFCH; or, alternatively when PQI has certain specified/ (pre)configured values from the table 5.4.4-1 of TS 23.287</w:t>
      </w:r>
    </w:p>
    <w:p w14:paraId="5249D840" w14:textId="77777777" w:rsidR="00B34125" w:rsidRPr="00E83F1E" w:rsidRDefault="00B34125" w:rsidP="002400E0">
      <w:pPr>
        <w:jc w:val="center"/>
      </w:pPr>
      <w:r w:rsidRPr="00E83F1E">
        <w:t>And,</w:t>
      </w:r>
    </w:p>
    <w:p w14:paraId="75FA033C" w14:textId="77777777" w:rsidR="00B34125" w:rsidRPr="00E83F1E" w:rsidRDefault="00B34125" w:rsidP="002400E0">
      <w:pPr>
        <w:ind w:firstLine="425"/>
      </w:pPr>
      <w:r w:rsidRPr="00E83F1E">
        <w:t>Reliability (of the highest priority logical channel included); is higher than a certain threshold or alternatively when PQI has certain specified/ (pre)configured values from the table 5.4.4-1 of TS 23.287.</w:t>
      </w:r>
    </w:p>
    <w:p w14:paraId="2949E6DA" w14:textId="77777777" w:rsidR="00B34125" w:rsidRPr="00E83F1E" w:rsidRDefault="00B34125" w:rsidP="002400E0">
      <w:pPr>
        <w:ind w:leftChars="7" w:left="15"/>
      </w:pPr>
      <w:r w:rsidRPr="00E83F1E">
        <w:t>Further, Channel Condition/ CBR and Group size may also be taken into account while determining BR requirement. Here for a very big group it might be more sensible to do BR since the probability that one or the other UE might require retransmission is higher compared with that of a smaller group. In a congested channel (CBR higher than a certain threshold) it might be sensible to avoid BR if Latency or more Remaining PDB is sufficient to allow for certain retransmissions.</w:t>
      </w:r>
    </w:p>
    <w:p w14:paraId="1329F7B0" w14:textId="77777777" w:rsidR="00B34125" w:rsidRPr="00E83F1E" w:rsidRDefault="00B34125" w:rsidP="002400E0">
      <w:pPr>
        <w:ind w:leftChars="7" w:left="15"/>
      </w:pPr>
      <w:r w:rsidRPr="00E83F1E">
        <w:t xml:space="preserve">If the Tx UE determines that blind retransmission(s) needs to be made, it will set a variable BR_Needed to TRUE and go to </w:t>
      </w:r>
      <w:r w:rsidRPr="002400E0">
        <w:rPr>
          <w:b/>
        </w:rPr>
        <w:t>Step 4</w:t>
      </w:r>
      <w:r w:rsidRPr="00E83F1E">
        <w:t xml:space="preserve"> directly.</w:t>
      </w:r>
    </w:p>
    <w:p w14:paraId="4C0FE125" w14:textId="77777777" w:rsidR="00B34125" w:rsidRPr="00E83F1E" w:rsidRDefault="00B34125" w:rsidP="002400E0">
      <w:pPr>
        <w:ind w:leftChars="7" w:left="15"/>
      </w:pPr>
      <w:r w:rsidRPr="00E83F1E">
        <w:t>Determination of Blind (Re)-transmission is made for initial transmission as well as for retransmission of the TB.</w:t>
      </w:r>
    </w:p>
    <w:p w14:paraId="7D7B48C3" w14:textId="378281E1" w:rsidR="00B34125" w:rsidRPr="002400E0" w:rsidRDefault="002400E0" w:rsidP="002400E0">
      <w:r>
        <w:rPr>
          <w:b/>
        </w:rPr>
        <w:t xml:space="preserve">Step 3: </w:t>
      </w:r>
      <w:r w:rsidR="00B34125" w:rsidRPr="002400E0">
        <w:rPr>
          <w:b/>
        </w:rPr>
        <w:t>HF and HF Option determination:</w:t>
      </w:r>
      <w:r w:rsidR="00B34125" w:rsidRPr="002400E0">
        <w:t xml:space="preserve"> If there’s at least one LCH with HF enabled (based on RRC Configuration or pre-configuration for a OOC UE), the Tx UE sets the variable HF_Needed to TRUE, else to FALSE.</w:t>
      </w:r>
    </w:p>
    <w:p w14:paraId="7DA3665C" w14:textId="77777777" w:rsidR="00B34125" w:rsidRPr="00E83F1E" w:rsidRDefault="00B34125" w:rsidP="00B34125">
      <w:pPr>
        <w:pStyle w:val="ListParagraph"/>
        <w:ind w:left="360"/>
        <w:rPr>
          <w:rFonts w:ascii="Times New Roman" w:hAnsi="Times New Roman" w:cs="Times New Roman"/>
        </w:rPr>
      </w:pPr>
    </w:p>
    <w:p w14:paraId="009ACBA4" w14:textId="2B52E9B8" w:rsidR="00B34125" w:rsidRPr="002400E0" w:rsidRDefault="002400E0" w:rsidP="002400E0">
      <w:pPr>
        <w:ind w:left="420"/>
      </w:pPr>
      <w:r>
        <w:rPr>
          <w:b/>
        </w:rPr>
        <w:t xml:space="preserve">Step 3.1: </w:t>
      </w:r>
      <w:r w:rsidR="00B34125" w:rsidRPr="002400E0">
        <w:t xml:space="preserve">If the HF_Needed variable is set to TRUE, Tx UE checks if there are sufficient amount of PSFCH resources available for Option 2 based HARQ Feedback </w:t>
      </w:r>
    </w:p>
    <w:p w14:paraId="4D82FB90" w14:textId="77777777" w:rsidR="00B34125" w:rsidRPr="00E83F1E" w:rsidRDefault="00B34125" w:rsidP="00B34125">
      <w:pPr>
        <w:pStyle w:val="ListParagraph"/>
        <w:numPr>
          <w:ilvl w:val="0"/>
          <w:numId w:val="21"/>
        </w:numPr>
        <w:rPr>
          <w:rFonts w:ascii="Times New Roman" w:hAnsi="Times New Roman" w:cs="Times New Roman"/>
        </w:rPr>
      </w:pPr>
      <w:r w:rsidRPr="00E83F1E">
        <w:rPr>
          <w:rFonts w:ascii="Times New Roman" w:hAnsi="Times New Roman" w:cs="Times New Roman"/>
        </w:rPr>
        <w:t>If yes, set the HF_OPTION to Option_2</w:t>
      </w:r>
    </w:p>
    <w:p w14:paraId="34F9AADE" w14:textId="77777777" w:rsidR="00B34125" w:rsidRPr="00E83F1E" w:rsidRDefault="00B34125" w:rsidP="00B34125">
      <w:pPr>
        <w:pStyle w:val="ListParagraph"/>
        <w:numPr>
          <w:ilvl w:val="0"/>
          <w:numId w:val="21"/>
        </w:numPr>
        <w:rPr>
          <w:rFonts w:ascii="Times New Roman" w:hAnsi="Times New Roman" w:cs="Times New Roman"/>
        </w:rPr>
      </w:pPr>
      <w:r w:rsidRPr="00E83F1E">
        <w:rPr>
          <w:rFonts w:ascii="Times New Roman" w:hAnsi="Times New Roman" w:cs="Times New Roman"/>
        </w:rPr>
        <w:t>Else, set the HF_OPTION to Option_1</w:t>
      </w:r>
    </w:p>
    <w:p w14:paraId="0FFD39B4" w14:textId="067561F0" w:rsidR="00B34125" w:rsidRPr="002400E0" w:rsidRDefault="002400E0" w:rsidP="002400E0">
      <w:r>
        <w:rPr>
          <w:b/>
        </w:rPr>
        <w:t xml:space="preserve">Step 4: </w:t>
      </w:r>
      <w:r w:rsidR="00B34125" w:rsidRPr="002400E0">
        <w:rPr>
          <w:b/>
        </w:rPr>
        <w:t>Select MCR</w:t>
      </w:r>
      <w:r w:rsidR="00B34125" w:rsidRPr="002400E0">
        <w:t>: as one option this is the MCR Corresponding to the highest priority logical channel; or, as another option, this is the highest MCR Corresponding to any logical channel that is part of the TB.</w:t>
      </w:r>
    </w:p>
    <w:p w14:paraId="644E3016" w14:textId="0576DFC3" w:rsidR="00B34125" w:rsidRPr="002400E0" w:rsidRDefault="002400E0" w:rsidP="002400E0">
      <w:r>
        <w:rPr>
          <w:b/>
        </w:rPr>
        <w:t xml:space="preserve">Step 5: </w:t>
      </w:r>
      <w:r w:rsidR="00B34125" w:rsidRPr="002400E0">
        <w:t>Indicate to physical layer the following while submitting the MAC TB</w:t>
      </w:r>
    </w:p>
    <w:p w14:paraId="2697A173" w14:textId="77777777" w:rsidR="00B34125" w:rsidRPr="00E83F1E" w:rsidRDefault="00B34125" w:rsidP="00B34125">
      <w:pPr>
        <w:pStyle w:val="ListParagraph"/>
        <w:numPr>
          <w:ilvl w:val="0"/>
          <w:numId w:val="21"/>
        </w:numPr>
        <w:rPr>
          <w:rFonts w:ascii="Times New Roman" w:hAnsi="Times New Roman" w:cs="Times New Roman"/>
        </w:rPr>
      </w:pPr>
      <w:r w:rsidRPr="00E83F1E">
        <w:rPr>
          <w:rFonts w:ascii="Times New Roman" w:hAnsi="Times New Roman" w:cs="Times New Roman"/>
        </w:rPr>
        <w:t>Variables HF_Needed, HF_OPTION or variable BR_Needed</w:t>
      </w:r>
    </w:p>
    <w:p w14:paraId="22197579" w14:textId="77777777" w:rsidR="00B34125" w:rsidRPr="00E83F1E" w:rsidRDefault="00B34125" w:rsidP="00B34125">
      <w:pPr>
        <w:pStyle w:val="ListParagraph"/>
        <w:numPr>
          <w:ilvl w:val="0"/>
          <w:numId w:val="21"/>
        </w:numPr>
        <w:rPr>
          <w:rFonts w:ascii="Times New Roman" w:hAnsi="Times New Roman" w:cs="Times New Roman"/>
        </w:rPr>
      </w:pPr>
      <w:r w:rsidRPr="00E83F1E">
        <w:rPr>
          <w:rFonts w:ascii="Times New Roman" w:hAnsi="Times New Roman" w:cs="Times New Roman"/>
        </w:rPr>
        <w:t>MCR</w:t>
      </w:r>
    </w:p>
    <w:p w14:paraId="660A6975" w14:textId="65E42CE7" w:rsidR="00B34125" w:rsidRPr="002400E0" w:rsidRDefault="002400E0" w:rsidP="002400E0">
      <w:r>
        <w:rPr>
          <w:b/>
        </w:rPr>
        <w:t xml:space="preserve">Step 6: </w:t>
      </w:r>
      <w:r w:rsidR="00B34125" w:rsidRPr="002400E0">
        <w:t>The transmitter UE sends a 2 bits indication in PSCCH to the receiver UE(s) with one of the following content depending on what MAC signalled to the Physical layer:</w:t>
      </w:r>
    </w:p>
    <w:p w14:paraId="387CA9D0" w14:textId="77777777" w:rsidR="00B34125" w:rsidRPr="00E83F1E" w:rsidRDefault="00B34125" w:rsidP="00B34125">
      <w:pPr>
        <w:spacing w:after="0"/>
        <w:ind w:left="850"/>
      </w:pPr>
    </w:p>
    <w:p w14:paraId="218B5127" w14:textId="77777777" w:rsidR="00B34125" w:rsidRPr="00E83F1E" w:rsidRDefault="00B34125" w:rsidP="00B34125">
      <w:pPr>
        <w:ind w:left="425"/>
      </w:pPr>
      <w:r w:rsidRPr="00E83F1E">
        <w:t>00: Blind Retransmission (assuming the number of Blind Retransmissions is known to the receiver using specification/ upper layer configuration or pre-configuration)</w:t>
      </w:r>
    </w:p>
    <w:p w14:paraId="78B50EAB" w14:textId="77777777" w:rsidR="00B34125" w:rsidRPr="00E83F1E" w:rsidRDefault="00B34125" w:rsidP="00B34125">
      <w:pPr>
        <w:ind w:left="425"/>
      </w:pPr>
      <w:r w:rsidRPr="00E83F1E">
        <w:t>01: HF_OPTION_1</w:t>
      </w:r>
    </w:p>
    <w:p w14:paraId="5500BD97" w14:textId="77777777" w:rsidR="00B34125" w:rsidRPr="00E83F1E" w:rsidRDefault="00B34125" w:rsidP="00B34125">
      <w:pPr>
        <w:ind w:left="425"/>
      </w:pPr>
      <w:r w:rsidRPr="00E83F1E">
        <w:t>10: HF_OPTION_2</w:t>
      </w:r>
    </w:p>
    <w:p w14:paraId="18763348" w14:textId="6C2674B0" w:rsidR="00B34125" w:rsidRPr="00E83F1E" w:rsidRDefault="00B34125" w:rsidP="00B34125">
      <w:pPr>
        <w:ind w:left="425"/>
      </w:pPr>
      <w:r w:rsidRPr="00E83F1E">
        <w:lastRenderedPageBreak/>
        <w:t>11: No further transmission of the corresponding PSSCH to be made – receiver can clear its soft buffer after attempti</w:t>
      </w:r>
      <w:r w:rsidR="00F5438C">
        <w:t>n</w:t>
      </w:r>
      <w:r w:rsidRPr="00E83F1E">
        <w:t>g to decode the corresponding PSSCH.</w:t>
      </w:r>
    </w:p>
    <w:p w14:paraId="77F506E3" w14:textId="77777777" w:rsidR="00B34125" w:rsidRPr="00E83F1E" w:rsidRDefault="00B34125" w:rsidP="00B34125">
      <w:pPr>
        <w:pStyle w:val="ListParagraph"/>
        <w:ind w:left="425"/>
        <w:rPr>
          <w:rFonts w:ascii="Times New Roman" w:hAnsi="Times New Roman" w:cs="Times New Roman"/>
        </w:rPr>
      </w:pPr>
      <w:r w:rsidRPr="00E83F1E">
        <w:rPr>
          <w:rFonts w:ascii="Times New Roman" w:hAnsi="Times New Roman" w:cs="Times New Roman"/>
        </w:rPr>
        <w:t>If the number of Blind Retransmissions is not known to the receiver, this needs to be dynamically signalled as well in the PSCCH. There are many Alternatives to do that and the easiest is to use a separate indication for signaling number of Blind Retransmissions. In another possibility, two bits can be used in an example manner like below:</w:t>
      </w:r>
    </w:p>
    <w:p w14:paraId="0E162841" w14:textId="28C8E98F" w:rsidR="00B34125" w:rsidRPr="00E83F1E" w:rsidRDefault="00B34125" w:rsidP="00B34125">
      <w:pPr>
        <w:spacing w:before="240"/>
        <w:ind w:left="495"/>
      </w:pPr>
      <w:r w:rsidRPr="00E83F1E">
        <w:t>00: ‘x’</w:t>
      </w:r>
      <w:r w:rsidR="00F5438C">
        <w:t xml:space="preserve"> </w:t>
      </w:r>
      <w:r w:rsidRPr="00E83F1E">
        <w:t>Blind Retransmission</w:t>
      </w:r>
    </w:p>
    <w:p w14:paraId="03130DC6" w14:textId="77777777" w:rsidR="00B34125" w:rsidRPr="00E83F1E" w:rsidRDefault="00B34125" w:rsidP="00B34125">
      <w:pPr>
        <w:ind w:left="495"/>
      </w:pPr>
      <w:r w:rsidRPr="00E83F1E">
        <w:t>01: HF_OPTION_1</w:t>
      </w:r>
    </w:p>
    <w:p w14:paraId="0D041556" w14:textId="77777777" w:rsidR="00B34125" w:rsidRPr="00E83F1E" w:rsidRDefault="00B34125" w:rsidP="00B34125">
      <w:pPr>
        <w:ind w:left="495"/>
      </w:pPr>
      <w:r w:rsidRPr="00E83F1E">
        <w:t>10: HF_OPTION_2</w:t>
      </w:r>
    </w:p>
    <w:p w14:paraId="70B344C1" w14:textId="77777777" w:rsidR="00B34125" w:rsidRPr="00E83F1E" w:rsidRDefault="00B34125" w:rsidP="00B34125">
      <w:pPr>
        <w:ind w:left="495"/>
      </w:pPr>
      <w:r w:rsidRPr="00E83F1E">
        <w:t>11: ‘y’ Blind Retransmission</w:t>
      </w:r>
    </w:p>
    <w:p w14:paraId="444439AE" w14:textId="65AB6663" w:rsidR="00B34125" w:rsidRPr="002400E0" w:rsidRDefault="002400E0" w:rsidP="002400E0">
      <w:r>
        <w:rPr>
          <w:b/>
        </w:rPr>
        <w:t xml:space="preserve">Step 7: </w:t>
      </w:r>
      <w:r w:rsidR="00B34125" w:rsidRPr="002400E0">
        <w:t>Transmitter UE makes the transmission (PSCCH followed by PSSCH) to receiver UE(s), if feedback is sought waits and collects all feedback. If a retransmission is required, indicates NACK to gNB if PUCCH resources were granted; else (mode2 based transmission or no PUCCH resources were granted), the transmitter initiates resource selection for retransmission or uses a reserved resource retransmission. If PUCCH resources were granted but Transmitter UE did not seek HARQ feedback, it will indicate ACK to gNB.</w:t>
      </w:r>
    </w:p>
    <w:p w14:paraId="1DDE0297" w14:textId="77777777" w:rsidR="00FF3B47" w:rsidRPr="00E83F1E" w:rsidRDefault="00FF3B47" w:rsidP="00FF3B47"/>
    <w:p w14:paraId="08659098" w14:textId="77777777" w:rsidR="00B34125" w:rsidRPr="00E83F1E" w:rsidRDefault="00B34125" w:rsidP="00FF3B47">
      <w:pPr>
        <w:pStyle w:val="Heading3"/>
      </w:pPr>
      <w:r w:rsidRPr="00E83F1E">
        <w:t>Alternative#2</w:t>
      </w:r>
    </w:p>
    <w:p w14:paraId="3B68DC87" w14:textId="77777777" w:rsidR="00B34125" w:rsidRPr="00E83F1E" w:rsidRDefault="00B34125" w:rsidP="00B34125">
      <w:r w:rsidRPr="00E83F1E">
        <w:t>This Alternative consists of following steps:</w:t>
      </w:r>
    </w:p>
    <w:p w14:paraId="40E1018E" w14:textId="6AAE440B" w:rsidR="00B34125" w:rsidRPr="00883DC1" w:rsidRDefault="00883DC1" w:rsidP="00883DC1">
      <w:r>
        <w:rPr>
          <w:b/>
        </w:rPr>
        <w:t xml:space="preserve">Step 1: </w:t>
      </w:r>
      <w:r w:rsidR="00B34125" w:rsidRPr="00883DC1">
        <w:rPr>
          <w:b/>
        </w:rPr>
        <w:t>A determination of HARQ feedback needed</w:t>
      </w:r>
      <w:r w:rsidR="00B34125" w:rsidRPr="00883DC1">
        <w:t xml:space="preserve"> is made to check if a HARQ feedback is to be sought for the next transmission (before running LCP). This determination could be based on:</w:t>
      </w:r>
    </w:p>
    <w:p w14:paraId="13058E9D" w14:textId="77777777" w:rsidR="00B34125" w:rsidRPr="00E83F1E" w:rsidRDefault="00B34125" w:rsidP="00B34125">
      <w:pPr>
        <w:pStyle w:val="ListParagraph"/>
        <w:ind w:left="360"/>
        <w:rPr>
          <w:rFonts w:ascii="Times New Roman" w:hAnsi="Times New Roman" w:cs="Times New Roman"/>
        </w:rPr>
      </w:pPr>
    </w:p>
    <w:p w14:paraId="573CD156" w14:textId="77777777" w:rsidR="00B34125" w:rsidRPr="00E83F1E" w:rsidRDefault="00B34125" w:rsidP="002C06FA">
      <w:pPr>
        <w:pStyle w:val="ListParagraph"/>
        <w:numPr>
          <w:ilvl w:val="0"/>
          <w:numId w:val="22"/>
        </w:numPr>
        <w:ind w:left="420"/>
        <w:jc w:val="both"/>
        <w:rPr>
          <w:rFonts w:ascii="Times New Roman" w:hAnsi="Times New Roman" w:cs="Times New Roman"/>
        </w:rPr>
      </w:pPr>
      <w:r w:rsidRPr="00E83F1E">
        <w:rPr>
          <w:rFonts w:ascii="Times New Roman" w:hAnsi="Times New Roman" w:cs="Times New Roman"/>
          <w:u w:val="single"/>
        </w:rPr>
        <w:t>In case of Mode1</w:t>
      </w:r>
      <w:r w:rsidRPr="00E83F1E">
        <w:rPr>
          <w:rFonts w:ascii="Times New Roman" w:hAnsi="Times New Roman" w:cs="Times New Roman"/>
        </w:rPr>
        <w:t xml:space="preserve">: Explicit or Implicit signaling in Mode 1 SL Grant (DCI). Implicit signaling is based on the inclusion of PUCCH resources in the DCI for sending HF back to the gNB. Therefore, whether HARQ feedback is to be requested by the transmitter UE is based on the network recommendation for the same. </w:t>
      </w:r>
    </w:p>
    <w:p w14:paraId="5337A1D7" w14:textId="77777777" w:rsidR="00B34125" w:rsidRPr="00E83F1E" w:rsidRDefault="00B34125" w:rsidP="002C06FA">
      <w:pPr>
        <w:pStyle w:val="ListParagraph"/>
        <w:ind w:left="420"/>
        <w:jc w:val="both"/>
        <w:rPr>
          <w:rFonts w:ascii="Times New Roman" w:hAnsi="Times New Roman" w:cs="Times New Roman"/>
        </w:rPr>
      </w:pPr>
      <w:r w:rsidRPr="00E83F1E">
        <w:rPr>
          <w:rFonts w:ascii="Times New Roman" w:hAnsi="Times New Roman" w:cs="Times New Roman"/>
        </w:rPr>
        <w:t>Next, Tx UE selects a destination corresponding to the highest priority logical channel that has data available for transmission and has the same HARQ feedback restriction/ configuration (i.e. HF enabled or disabled) as recommended by the DCI providing SL grant.</w:t>
      </w:r>
    </w:p>
    <w:p w14:paraId="18488788" w14:textId="77777777" w:rsidR="00B34125" w:rsidRPr="00E83F1E" w:rsidRDefault="00B34125" w:rsidP="00B34125">
      <w:pPr>
        <w:pStyle w:val="ListParagraph"/>
        <w:ind w:left="420"/>
        <w:rPr>
          <w:rFonts w:ascii="Times New Roman" w:hAnsi="Times New Roman" w:cs="Times New Roman"/>
        </w:rPr>
      </w:pPr>
    </w:p>
    <w:p w14:paraId="31841864" w14:textId="77777777" w:rsidR="00B34125" w:rsidRPr="00E83F1E" w:rsidRDefault="00B34125" w:rsidP="002C06FA">
      <w:pPr>
        <w:pStyle w:val="ListParagraph"/>
        <w:numPr>
          <w:ilvl w:val="0"/>
          <w:numId w:val="22"/>
        </w:numPr>
        <w:ind w:left="420"/>
        <w:jc w:val="both"/>
        <w:rPr>
          <w:rFonts w:ascii="Times New Roman" w:hAnsi="Times New Roman" w:cs="Times New Roman"/>
        </w:rPr>
      </w:pPr>
      <w:r w:rsidRPr="00E83F1E">
        <w:rPr>
          <w:rFonts w:ascii="Times New Roman" w:hAnsi="Times New Roman" w:cs="Times New Roman"/>
          <w:u w:val="single"/>
        </w:rPr>
        <w:t>In case of Mode1 as well as Mode2</w:t>
      </w:r>
      <w:r w:rsidRPr="00E83F1E">
        <w:rPr>
          <w:rFonts w:ascii="Times New Roman" w:hAnsi="Times New Roman" w:cs="Times New Roman"/>
        </w:rPr>
        <w:t>: Tx UE determination of whether the highest priority destination (i.e. destination corresponding to the highest priority logical channel for which data is available for transmission) requires HF or not. This can be used in Mode 1 as well if DCI can’t signal this (finally from the specification perspective when no provision is made in DCI signaling to indicate if Tx UE should seek feedback).</w:t>
      </w:r>
    </w:p>
    <w:p w14:paraId="62381240" w14:textId="5E96FD4A" w:rsidR="00B34125" w:rsidRPr="00F76A8F" w:rsidRDefault="00F76A8F" w:rsidP="00F76A8F">
      <w:r>
        <w:rPr>
          <w:b/>
        </w:rPr>
        <w:t xml:space="preserve">Step 2: </w:t>
      </w:r>
      <w:r w:rsidR="00B34125" w:rsidRPr="00F76A8F">
        <w:rPr>
          <w:b/>
        </w:rPr>
        <w:t>LCP procedure is run</w:t>
      </w:r>
      <w:r w:rsidR="00B34125" w:rsidRPr="00F76A8F">
        <w:t xml:space="preserve"> – For LCP consider only the logical channels that have the HF enabled or disabled, as the case may be from the first step for the selected destination.</w:t>
      </w:r>
    </w:p>
    <w:p w14:paraId="01C14E97" w14:textId="6F347113" w:rsidR="00B34125" w:rsidRPr="00E83F1E" w:rsidRDefault="00B34125" w:rsidP="00F5438C">
      <w:r w:rsidRPr="00E83F1E">
        <w:t>Determination of if Blind Retransmission(s), HF_OPTION, MCR,</w:t>
      </w:r>
      <w:r w:rsidRPr="00F76A8F">
        <w:rPr>
          <w:b/>
        </w:rPr>
        <w:t xml:space="preserve"> Step 5, Step 6 and Step 7</w:t>
      </w:r>
      <w:r w:rsidRPr="00E83F1E">
        <w:t xml:space="preserve"> of the first Alternative (Alternative#1) are executed in a similar fashion.</w:t>
      </w:r>
    </w:p>
    <w:p w14:paraId="6FF0B5DE" w14:textId="77777777" w:rsidR="00B34125" w:rsidRPr="00E83F1E" w:rsidRDefault="00B34125" w:rsidP="00E81C45">
      <w:pPr>
        <w:pStyle w:val="Heading3"/>
      </w:pPr>
      <w:r w:rsidRPr="00E83F1E">
        <w:t>Comparison of the two Alternatives</w:t>
      </w:r>
    </w:p>
    <w:p w14:paraId="007DFCA4" w14:textId="77777777" w:rsidR="00B34125" w:rsidRPr="00E83F1E" w:rsidRDefault="00B34125" w:rsidP="00B34125">
      <w:r w:rsidRPr="00E83F1E">
        <w:t xml:space="preserve">Alternative#1 has the benefit that it caters to highest priority destination and allocates grant in priority order for the selected destination. This is closer to current MAC LCP behavior and requires fewer changes. </w:t>
      </w:r>
    </w:p>
    <w:p w14:paraId="7C51D4D9" w14:textId="77777777" w:rsidR="00B34125" w:rsidRPr="00E83F1E" w:rsidRDefault="00B34125" w:rsidP="00B34125">
      <w:r w:rsidRPr="00E83F1E">
        <w:t>This alternative has the demerit that sometimes the PUCCH resources may go wasted when the transmitter UE did not seek feedback from the receiver(s) because of blind retransmissions or no LCH with HARQ feedback were included. In this case an ACK could be signaled in PUCCH that at least assures gNB that no more retransmission is required (and DCI was successfully received the Tx UE).</w:t>
      </w:r>
    </w:p>
    <w:p w14:paraId="6A5F8EA7" w14:textId="77777777" w:rsidR="00B34125" w:rsidRPr="00E83F1E" w:rsidRDefault="00B34125" w:rsidP="00B34125">
      <w:r w:rsidRPr="00E83F1E">
        <w:lastRenderedPageBreak/>
        <w:t>Alternative#2 does not waste the PUCCH resources in most cases unless the Tx UE determines to perform Blind retransmissions.</w:t>
      </w:r>
    </w:p>
    <w:p w14:paraId="6EF091C7" w14:textId="77777777" w:rsidR="00B34125" w:rsidRPr="00E83F1E" w:rsidRDefault="00B34125" w:rsidP="00B34125">
      <w:r w:rsidRPr="00E83F1E">
        <w:t>This alternative has the demerit that it may not sometimes cater to highest priority destination and may not always allocate grant in priority order for the selected destination.</w:t>
      </w:r>
    </w:p>
    <w:p w14:paraId="393C234C" w14:textId="77777777" w:rsidR="00B34125" w:rsidRPr="00E83F1E" w:rsidRDefault="00B34125" w:rsidP="00B34125">
      <w:r w:rsidRPr="00E83F1E">
        <w:rPr>
          <w:u w:val="single"/>
        </w:rPr>
        <w:t>Therefore, the Proponents propose to agree on a Transmitter UE behavior based on Alternative#1.</w:t>
      </w:r>
      <w:r w:rsidRPr="00E83F1E">
        <w:t xml:space="preserve"> Following proposals are made as a result:</w:t>
      </w:r>
    </w:p>
    <w:p w14:paraId="5322E5B0" w14:textId="47A59A0C" w:rsidR="00B34125" w:rsidRPr="00903381" w:rsidRDefault="00B34125" w:rsidP="00B34125">
      <w:pPr>
        <w:rPr>
          <w:b/>
          <w:i/>
          <w:sz w:val="24"/>
          <w:szCs w:val="24"/>
          <w:u w:val="single"/>
          <w:lang w:eastAsia="zh-CN"/>
        </w:rPr>
      </w:pPr>
      <w:r w:rsidRPr="00903381">
        <w:rPr>
          <w:b/>
          <w:i/>
          <w:sz w:val="24"/>
          <w:szCs w:val="24"/>
          <w:u w:val="single"/>
          <w:lang w:eastAsia="zh-CN"/>
        </w:rPr>
        <w:t xml:space="preserve">Proposal </w:t>
      </w:r>
      <w:r w:rsidR="0049466A" w:rsidRPr="00903381">
        <w:rPr>
          <w:b/>
          <w:i/>
          <w:sz w:val="24"/>
          <w:szCs w:val="24"/>
          <w:u w:val="single"/>
          <w:lang w:eastAsia="zh-CN"/>
        </w:rPr>
        <w:t>1</w:t>
      </w:r>
      <w:r w:rsidRPr="00903381">
        <w:rPr>
          <w:b/>
          <w:i/>
          <w:sz w:val="24"/>
          <w:szCs w:val="24"/>
          <w:u w:val="single"/>
          <w:lang w:eastAsia="zh-CN"/>
        </w:rPr>
        <w:t xml:space="preserve">: Tx UE determines the highest priority destination, i.e. a destination corresponding to the highest priority logical channel for which data is available for transmission. </w:t>
      </w:r>
    </w:p>
    <w:p w14:paraId="7CD26AEC" w14:textId="078A7041" w:rsidR="00B34125" w:rsidRPr="00903381" w:rsidRDefault="0049466A" w:rsidP="00B34125">
      <w:pPr>
        <w:rPr>
          <w:b/>
          <w:i/>
          <w:sz w:val="24"/>
          <w:szCs w:val="24"/>
          <w:u w:val="single"/>
          <w:lang w:eastAsia="zh-CN"/>
        </w:rPr>
      </w:pPr>
      <w:r w:rsidRPr="00903381">
        <w:rPr>
          <w:b/>
          <w:i/>
          <w:sz w:val="24"/>
          <w:szCs w:val="24"/>
          <w:u w:val="single"/>
          <w:lang w:eastAsia="zh-CN"/>
        </w:rPr>
        <w:t>Proposal 2</w:t>
      </w:r>
      <w:r w:rsidR="00B34125" w:rsidRPr="00903381">
        <w:rPr>
          <w:b/>
          <w:i/>
          <w:sz w:val="24"/>
          <w:szCs w:val="24"/>
          <w:u w:val="single"/>
          <w:lang w:eastAsia="zh-CN"/>
        </w:rPr>
        <w:t>: For the selected destination LCP is run on all LCHs that have data available for transmission irrespective of if the HARQ feedback is enabled for disabled for them.</w:t>
      </w:r>
    </w:p>
    <w:p w14:paraId="2F5CE5B5" w14:textId="2485A4B9" w:rsidR="00B34125" w:rsidRPr="00903381" w:rsidRDefault="0049466A" w:rsidP="00B34125">
      <w:pPr>
        <w:rPr>
          <w:b/>
          <w:i/>
          <w:sz w:val="24"/>
          <w:szCs w:val="24"/>
          <w:u w:val="single"/>
          <w:lang w:eastAsia="zh-CN"/>
        </w:rPr>
      </w:pPr>
      <w:r w:rsidRPr="00903381">
        <w:rPr>
          <w:b/>
          <w:i/>
          <w:sz w:val="24"/>
          <w:szCs w:val="24"/>
          <w:u w:val="single"/>
          <w:lang w:eastAsia="zh-CN"/>
        </w:rPr>
        <w:t>Proposal 3</w:t>
      </w:r>
      <w:r w:rsidR="00B34125" w:rsidRPr="00903381">
        <w:rPr>
          <w:b/>
          <w:i/>
          <w:sz w:val="24"/>
          <w:szCs w:val="24"/>
          <w:u w:val="single"/>
          <w:lang w:eastAsia="zh-CN"/>
        </w:rPr>
        <w:t>: UE next determines if Blind (re)transmissions need to be made. For this purpose Latency (derived from PQI) or Remaining PDB and Reliability of the highest priority logical channel included is used.</w:t>
      </w:r>
    </w:p>
    <w:p w14:paraId="19E521E7" w14:textId="58092D3B" w:rsidR="00B34125" w:rsidRPr="00903381" w:rsidRDefault="0049466A" w:rsidP="00B34125">
      <w:pPr>
        <w:rPr>
          <w:b/>
          <w:i/>
          <w:sz w:val="24"/>
          <w:szCs w:val="24"/>
          <w:u w:val="single"/>
          <w:lang w:eastAsia="zh-CN"/>
        </w:rPr>
      </w:pPr>
      <w:r w:rsidRPr="00903381">
        <w:rPr>
          <w:b/>
          <w:i/>
          <w:sz w:val="24"/>
          <w:szCs w:val="24"/>
          <w:u w:val="single"/>
          <w:lang w:eastAsia="zh-CN"/>
        </w:rPr>
        <w:t>Proposal 4</w:t>
      </w:r>
      <w:r w:rsidR="00B34125" w:rsidRPr="00903381">
        <w:rPr>
          <w:b/>
          <w:i/>
          <w:sz w:val="24"/>
          <w:szCs w:val="24"/>
          <w:u w:val="single"/>
          <w:lang w:eastAsia="zh-CN"/>
        </w:rPr>
        <w:t>: If there’s at least one LCH with HF enabled (based on RRC Configuration or pre-configuration for a OOC UE), the Tx UE decides to seek HARQ feedback.</w:t>
      </w:r>
    </w:p>
    <w:p w14:paraId="065269E5" w14:textId="77FC828E" w:rsidR="00B34125" w:rsidRPr="00903381" w:rsidRDefault="0049466A" w:rsidP="00B34125">
      <w:pPr>
        <w:rPr>
          <w:b/>
          <w:i/>
          <w:sz w:val="24"/>
          <w:szCs w:val="24"/>
          <w:u w:val="single"/>
          <w:lang w:eastAsia="zh-CN"/>
        </w:rPr>
      </w:pPr>
      <w:r w:rsidRPr="00903381">
        <w:rPr>
          <w:b/>
          <w:i/>
          <w:sz w:val="24"/>
          <w:szCs w:val="24"/>
          <w:u w:val="single"/>
          <w:lang w:eastAsia="zh-CN"/>
        </w:rPr>
        <w:t>Proposal 5</w:t>
      </w:r>
      <w:r w:rsidR="00B34125" w:rsidRPr="00903381">
        <w:rPr>
          <w:b/>
          <w:i/>
          <w:sz w:val="24"/>
          <w:szCs w:val="24"/>
          <w:u w:val="single"/>
          <w:lang w:eastAsia="zh-CN"/>
        </w:rPr>
        <w:t>: If the Tx UE decides to seek HARQ feedback, it checks if there are sufficient amount of PSFCH resources available for Option 2 based HARQ Feedback; when yes, HF OPTION is set to Option 2, otherwise to Option 1.</w:t>
      </w:r>
    </w:p>
    <w:p w14:paraId="22B53AE7" w14:textId="1EFBD240" w:rsidR="00B34125" w:rsidRPr="00903381" w:rsidRDefault="0049466A" w:rsidP="00B34125">
      <w:pPr>
        <w:rPr>
          <w:b/>
          <w:i/>
          <w:sz w:val="24"/>
          <w:szCs w:val="24"/>
          <w:u w:val="single"/>
          <w:lang w:eastAsia="zh-CN"/>
        </w:rPr>
      </w:pPr>
      <w:r w:rsidRPr="00903381">
        <w:rPr>
          <w:b/>
          <w:i/>
          <w:sz w:val="24"/>
          <w:szCs w:val="24"/>
          <w:u w:val="single"/>
          <w:lang w:eastAsia="zh-CN"/>
        </w:rPr>
        <w:t>Proposal 6</w:t>
      </w:r>
      <w:r w:rsidR="00B34125" w:rsidRPr="00903381">
        <w:rPr>
          <w:b/>
          <w:i/>
          <w:sz w:val="24"/>
          <w:szCs w:val="24"/>
          <w:u w:val="single"/>
          <w:lang w:eastAsia="zh-CN"/>
        </w:rPr>
        <w:t>: MCR is determined as the highest MCR Corresponding to any logical channel that is part of the TB.</w:t>
      </w:r>
    </w:p>
    <w:p w14:paraId="1DA1790D" w14:textId="4775D86C" w:rsidR="00B34125" w:rsidRPr="00903381" w:rsidRDefault="0049466A" w:rsidP="00B34125">
      <w:pPr>
        <w:rPr>
          <w:b/>
          <w:i/>
          <w:sz w:val="24"/>
          <w:szCs w:val="24"/>
          <w:u w:val="single"/>
          <w:lang w:eastAsia="zh-CN"/>
        </w:rPr>
      </w:pPr>
      <w:r w:rsidRPr="00903381">
        <w:rPr>
          <w:b/>
          <w:i/>
          <w:sz w:val="24"/>
          <w:szCs w:val="24"/>
          <w:u w:val="single"/>
          <w:lang w:eastAsia="zh-CN"/>
        </w:rPr>
        <w:t>Proposal 7</w:t>
      </w:r>
      <w:r w:rsidR="00B34125" w:rsidRPr="00903381">
        <w:rPr>
          <w:b/>
          <w:i/>
          <w:sz w:val="24"/>
          <w:szCs w:val="24"/>
          <w:u w:val="single"/>
          <w:lang w:eastAsia="zh-CN"/>
        </w:rPr>
        <w:t>: MAC indicates to physical layer the following while submitting the MAC TB</w:t>
      </w:r>
    </w:p>
    <w:p w14:paraId="56ADA5FD" w14:textId="60CDD896" w:rsidR="00B34125" w:rsidRPr="00903381" w:rsidRDefault="00B34125" w:rsidP="00903381">
      <w:pPr>
        <w:pStyle w:val="ListParagraph"/>
        <w:numPr>
          <w:ilvl w:val="0"/>
          <w:numId w:val="22"/>
        </w:numPr>
        <w:rPr>
          <w:rFonts w:ascii="Times New Roman" w:hAnsi="Times New Roman" w:cs="Times New Roman"/>
          <w:b/>
          <w:i/>
          <w:sz w:val="24"/>
          <w:szCs w:val="24"/>
          <w:u w:val="single"/>
        </w:rPr>
      </w:pPr>
      <w:r w:rsidRPr="00903381">
        <w:rPr>
          <w:rFonts w:ascii="Times New Roman" w:hAnsi="Times New Roman" w:cs="Times New Roman"/>
          <w:b/>
          <w:i/>
          <w:sz w:val="24"/>
          <w:szCs w:val="24"/>
          <w:u w:val="single"/>
        </w:rPr>
        <w:t>Either HF Needed and corresponding HF OPTION (1 or 2) or Blind transmissions needed</w:t>
      </w:r>
    </w:p>
    <w:p w14:paraId="16DDEBCC" w14:textId="53FAECD9" w:rsidR="00B34125" w:rsidRPr="00903381" w:rsidRDefault="00B34125" w:rsidP="00903381">
      <w:pPr>
        <w:pStyle w:val="ListParagraph"/>
        <w:numPr>
          <w:ilvl w:val="0"/>
          <w:numId w:val="22"/>
        </w:numPr>
        <w:rPr>
          <w:rFonts w:ascii="Times New Roman" w:hAnsi="Times New Roman" w:cs="Times New Roman"/>
          <w:b/>
          <w:i/>
          <w:sz w:val="24"/>
          <w:szCs w:val="24"/>
          <w:u w:val="single"/>
        </w:rPr>
      </w:pPr>
      <w:r w:rsidRPr="00903381">
        <w:rPr>
          <w:rFonts w:ascii="Times New Roman" w:hAnsi="Times New Roman" w:cs="Times New Roman"/>
          <w:b/>
          <w:i/>
          <w:sz w:val="24"/>
          <w:szCs w:val="24"/>
          <w:u w:val="single"/>
        </w:rPr>
        <w:t>MCR</w:t>
      </w:r>
    </w:p>
    <w:p w14:paraId="4EA7A485" w14:textId="781BC644" w:rsidR="00EE44E5" w:rsidRPr="00903381" w:rsidRDefault="00E04C3F" w:rsidP="00ED4FDF">
      <w:pPr>
        <w:rPr>
          <w:b/>
          <w:i/>
          <w:sz w:val="24"/>
          <w:szCs w:val="24"/>
          <w:u w:val="single"/>
          <w:lang w:eastAsia="zh-CN"/>
        </w:rPr>
      </w:pPr>
      <w:r w:rsidRPr="00903381">
        <w:rPr>
          <w:b/>
          <w:i/>
          <w:sz w:val="24"/>
          <w:szCs w:val="24"/>
          <w:u w:val="single"/>
          <w:lang w:eastAsia="zh-CN"/>
        </w:rPr>
        <w:t xml:space="preserve">Proposal </w:t>
      </w:r>
      <w:r w:rsidR="0049466A" w:rsidRPr="00903381">
        <w:rPr>
          <w:b/>
          <w:i/>
          <w:sz w:val="24"/>
          <w:szCs w:val="24"/>
          <w:u w:val="single"/>
          <w:lang w:eastAsia="zh-CN"/>
        </w:rPr>
        <w:t>8</w:t>
      </w:r>
      <w:r w:rsidRPr="00903381">
        <w:rPr>
          <w:b/>
          <w:i/>
          <w:sz w:val="24"/>
          <w:szCs w:val="24"/>
          <w:u w:val="single"/>
          <w:lang w:eastAsia="zh-CN"/>
        </w:rPr>
        <w:t>: SCI contains 2 bits to indicate the following:</w:t>
      </w:r>
    </w:p>
    <w:p w14:paraId="2EDD18B7" w14:textId="5F48F780" w:rsidR="00E04C3F" w:rsidRPr="00903381" w:rsidRDefault="00E04C3F" w:rsidP="00E04C3F">
      <w:pPr>
        <w:pStyle w:val="ListParagraph"/>
        <w:numPr>
          <w:ilvl w:val="0"/>
          <w:numId w:val="22"/>
        </w:numPr>
        <w:rPr>
          <w:rFonts w:ascii="Times New Roman" w:hAnsi="Times New Roman" w:cs="Times New Roman"/>
          <w:b/>
          <w:i/>
          <w:sz w:val="24"/>
          <w:szCs w:val="24"/>
          <w:u w:val="single"/>
        </w:rPr>
      </w:pPr>
      <w:r w:rsidRPr="00903381">
        <w:rPr>
          <w:rFonts w:ascii="Times New Roman" w:hAnsi="Times New Roman" w:cs="Times New Roman"/>
          <w:b/>
          <w:i/>
          <w:sz w:val="24"/>
          <w:szCs w:val="24"/>
          <w:u w:val="single"/>
        </w:rPr>
        <w:t>Blind retransmissions</w:t>
      </w:r>
    </w:p>
    <w:p w14:paraId="5E1867BE" w14:textId="0FBC9322" w:rsidR="00E04C3F" w:rsidRPr="00E83F1E" w:rsidRDefault="00E04C3F" w:rsidP="00E04C3F">
      <w:pPr>
        <w:pStyle w:val="ListParagraph"/>
        <w:numPr>
          <w:ilvl w:val="0"/>
          <w:numId w:val="22"/>
        </w:numPr>
        <w:rPr>
          <w:rFonts w:ascii="Times New Roman" w:hAnsi="Times New Roman" w:cs="Times New Roman"/>
          <w:b/>
        </w:rPr>
      </w:pPr>
      <w:r w:rsidRPr="00903381">
        <w:rPr>
          <w:rFonts w:ascii="Times New Roman" w:hAnsi="Times New Roman" w:cs="Times New Roman"/>
          <w:b/>
          <w:i/>
          <w:sz w:val="24"/>
          <w:szCs w:val="24"/>
          <w:u w:val="single"/>
        </w:rPr>
        <w:t>HF Needed and if yes, which Option</w:t>
      </w:r>
    </w:p>
    <w:p w14:paraId="4C4E73A6" w14:textId="77777777" w:rsidR="00C903E0" w:rsidRPr="00E83F1E" w:rsidRDefault="00C903E0" w:rsidP="00F80D66"/>
    <w:p w14:paraId="7EB49B05" w14:textId="790FA0E8" w:rsidR="009E32D0" w:rsidRDefault="009E32D0" w:rsidP="009E32D0">
      <w:pPr>
        <w:pStyle w:val="Heading2"/>
      </w:pPr>
      <w:r w:rsidRPr="00E83F1E">
        <w:t>Feedback mechanism (resource distribution) for Groupcast communication</w:t>
      </w:r>
    </w:p>
    <w:p w14:paraId="33D42CB3" w14:textId="29EE1291" w:rsidR="00BB1F3E" w:rsidRPr="00AD66D6" w:rsidRDefault="00BB1F3E" w:rsidP="00BB1F3E">
      <w:pPr>
        <w:pStyle w:val="LGTdoc"/>
        <w:widowControl/>
        <w:adjustRightInd/>
        <w:spacing w:afterLines="0" w:after="0"/>
        <w:rPr>
          <w:rFonts w:eastAsia="SimSun"/>
          <w:kern w:val="0"/>
          <w:sz w:val="24"/>
          <w:szCs w:val="22"/>
          <w:lang w:val="en-US" w:eastAsia="en-US"/>
        </w:rPr>
      </w:pPr>
      <w:r w:rsidRPr="00AD66D6">
        <w:rPr>
          <w:rFonts w:eastAsia="SimSun"/>
          <w:kern w:val="0"/>
          <w:sz w:val="24"/>
          <w:szCs w:val="22"/>
          <w:lang w:val="en-US" w:eastAsia="en-US"/>
        </w:rPr>
        <w:t>Following was agreed during email discussions</w:t>
      </w:r>
      <w:r>
        <w:rPr>
          <w:rFonts w:eastAsia="SimSun"/>
          <w:kern w:val="0"/>
          <w:sz w:val="24"/>
          <w:szCs w:val="22"/>
          <w:lang w:val="en-US" w:eastAsia="en-US"/>
        </w:rPr>
        <w:t>:</w:t>
      </w:r>
    </w:p>
    <w:p w14:paraId="6DC3ACC3" w14:textId="76D8E351" w:rsidR="00BB1F3E" w:rsidRDefault="00BB1F3E" w:rsidP="00BB1F3E">
      <w:pPr>
        <w:pStyle w:val="LGTdoc"/>
        <w:rPr>
          <w:sz w:val="18"/>
          <w:szCs w:val="18"/>
          <w:highlight w:val="green"/>
        </w:rPr>
      </w:pPr>
      <w:r>
        <w:rPr>
          <w:noProof/>
          <w:lang w:val="en-US" w:eastAsia="en-US"/>
        </w:rPr>
        <mc:AlternateContent>
          <mc:Choice Requires="wps">
            <w:drawing>
              <wp:anchor distT="0" distB="0" distL="114300" distR="114300" simplePos="0" relativeHeight="251659264" behindDoc="0" locked="0" layoutInCell="1" allowOverlap="1" wp14:anchorId="21A4337F" wp14:editId="75316F27">
                <wp:simplePos x="0" y="0"/>
                <wp:positionH relativeFrom="margin">
                  <wp:posOffset>-83127</wp:posOffset>
                </wp:positionH>
                <wp:positionV relativeFrom="paragraph">
                  <wp:posOffset>178377</wp:posOffset>
                </wp:positionV>
                <wp:extent cx="6055484" cy="2588508"/>
                <wp:effectExtent l="0" t="0" r="21590" b="21590"/>
                <wp:wrapNone/>
                <wp:docPr id="1" name="Rectangle 1"/>
                <wp:cNvGraphicFramePr/>
                <a:graphic xmlns:a="http://schemas.openxmlformats.org/drawingml/2006/main">
                  <a:graphicData uri="http://schemas.microsoft.com/office/word/2010/wordprocessingShape">
                    <wps:wsp>
                      <wps:cNvSpPr/>
                      <wps:spPr>
                        <a:xfrm>
                          <a:off x="0" y="0"/>
                          <a:ext cx="6055484" cy="2588508"/>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298F35" id="Rectangle 1" o:spid="_x0000_s1026" style="position:absolute;margin-left:-6.55pt;margin-top:14.05pt;width:476.8pt;height:203.8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" filled="f" strokecolor="black [3213]" strokeweight=".25pt">
                <w10:wrap anchorx="margin"/>
              </v:rect>
            </w:pict>
          </mc:Fallback>
        </mc:AlternateContent>
      </w:r>
    </w:p>
    <w:p w14:paraId="06C79799" w14:textId="093D26DC" w:rsidR="00BB1F3E" w:rsidRPr="00AD66D6" w:rsidRDefault="00BB1F3E" w:rsidP="00BB1F3E">
      <w:pPr>
        <w:pStyle w:val="LGTdoc"/>
        <w:rPr>
          <w:sz w:val="18"/>
          <w:szCs w:val="18"/>
          <w:lang w:val="en-US"/>
        </w:rPr>
      </w:pPr>
      <w:r w:rsidRPr="00AD66D6">
        <w:rPr>
          <w:sz w:val="18"/>
          <w:szCs w:val="18"/>
          <w:highlight w:val="green"/>
        </w:rPr>
        <w:t>Agreements:</w:t>
      </w:r>
    </w:p>
    <w:p w14:paraId="320F8BA5" w14:textId="1D79C448" w:rsidR="00BB1F3E" w:rsidRPr="00AD66D6" w:rsidRDefault="00BB1F3E" w:rsidP="00BB1F3E">
      <w:pPr>
        <w:pStyle w:val="LGTdoc"/>
        <w:widowControl/>
        <w:adjustRightInd/>
        <w:spacing w:afterLines="0" w:after="0"/>
        <w:rPr>
          <w:sz w:val="18"/>
          <w:szCs w:val="18"/>
        </w:rPr>
      </w:pPr>
      <w:r w:rsidRPr="00AD66D6">
        <w:rPr>
          <w:sz w:val="18"/>
          <w:szCs w:val="18"/>
        </w:rPr>
        <w:t>For implicit mechanism for PSFCH resource determination,</w:t>
      </w:r>
    </w:p>
    <w:p w14:paraId="196D0239" w14:textId="77777777" w:rsidR="00BB1F3E" w:rsidRPr="00AD66D6" w:rsidRDefault="00BB1F3E" w:rsidP="00BB1F3E">
      <w:pPr>
        <w:pStyle w:val="LGTdoc"/>
        <w:widowControl/>
        <w:numPr>
          <w:ilvl w:val="1"/>
          <w:numId w:val="30"/>
        </w:numPr>
        <w:adjustRightInd/>
        <w:spacing w:afterLines="0" w:after="0"/>
        <w:rPr>
          <w:sz w:val="18"/>
          <w:szCs w:val="18"/>
        </w:rPr>
      </w:pPr>
      <w:r w:rsidRPr="00AD66D6">
        <w:rPr>
          <w:sz w:val="18"/>
          <w:szCs w:val="18"/>
        </w:rPr>
        <w:t>Support FDM between PSFCH resources used for HARQ feedback of PSSCH transmissions with same starting sub-channel in different slots</w:t>
      </w:r>
    </w:p>
    <w:p w14:paraId="05FB10EA" w14:textId="7C934891" w:rsidR="00BB1F3E" w:rsidRPr="004B01CB" w:rsidRDefault="00BB1F3E" w:rsidP="00BB1F3E">
      <w:pPr>
        <w:pStyle w:val="LGTdoc"/>
        <w:rPr>
          <w:sz w:val="18"/>
          <w:szCs w:val="18"/>
          <w:lang w:val="en-US"/>
        </w:rPr>
      </w:pPr>
      <w:r w:rsidRPr="00AD66D6">
        <w:rPr>
          <w:sz w:val="18"/>
          <w:szCs w:val="18"/>
          <w:highlight w:val="green"/>
        </w:rPr>
        <w:t>Agreements:</w:t>
      </w:r>
    </w:p>
    <w:p w14:paraId="0BC48A12" w14:textId="3D583E0A" w:rsidR="00BB1F3E" w:rsidRPr="00AD66D6" w:rsidRDefault="00BB1F3E" w:rsidP="00BB1F3E">
      <w:pPr>
        <w:pStyle w:val="LGTdoc"/>
        <w:widowControl/>
        <w:adjustRightInd/>
        <w:spacing w:afterLines="0" w:after="0"/>
        <w:rPr>
          <w:sz w:val="18"/>
          <w:szCs w:val="18"/>
        </w:rPr>
      </w:pPr>
      <w:r w:rsidRPr="00AD66D6">
        <w:rPr>
          <w:sz w:val="18"/>
          <w:szCs w:val="18"/>
        </w:rPr>
        <w:t>For implicit mechanism for PSFCH resource determination,</w:t>
      </w:r>
    </w:p>
    <w:p w14:paraId="0DF19CB3" w14:textId="77777777" w:rsidR="00BB1F3E" w:rsidRPr="00AD66D6" w:rsidRDefault="00BB1F3E" w:rsidP="00BB1F3E">
      <w:pPr>
        <w:pStyle w:val="LGTdoc"/>
        <w:widowControl/>
        <w:numPr>
          <w:ilvl w:val="1"/>
          <w:numId w:val="30"/>
        </w:numPr>
        <w:adjustRightInd/>
        <w:spacing w:afterLines="0" w:after="0"/>
        <w:rPr>
          <w:sz w:val="18"/>
          <w:szCs w:val="18"/>
        </w:rPr>
      </w:pPr>
      <w:r w:rsidRPr="00AD66D6">
        <w:rPr>
          <w:sz w:val="18"/>
          <w:szCs w:val="18"/>
        </w:rPr>
        <w:t>In a resource pool, one or multiple PSFCH candidate resources are determined from the starting sub-channel index and slot index used for the corresponding PSSCH</w:t>
      </w:r>
    </w:p>
    <w:p w14:paraId="09152F6F" w14:textId="77777777" w:rsidR="00BB1F3E" w:rsidRPr="00AD66D6" w:rsidRDefault="00BB1F3E" w:rsidP="00BB1F3E">
      <w:pPr>
        <w:pStyle w:val="LGTdoc"/>
        <w:widowControl/>
        <w:numPr>
          <w:ilvl w:val="2"/>
          <w:numId w:val="30"/>
        </w:numPr>
        <w:adjustRightInd/>
        <w:spacing w:afterLines="0" w:after="0"/>
        <w:rPr>
          <w:sz w:val="18"/>
          <w:szCs w:val="18"/>
        </w:rPr>
      </w:pPr>
      <w:r w:rsidRPr="00AD66D6">
        <w:rPr>
          <w:sz w:val="18"/>
          <w:szCs w:val="18"/>
        </w:rPr>
        <w:t>Within the determined PSFCH candidate resources, PSFCH resource for actual transmission is selected based on at least the following parameters</w:t>
      </w:r>
    </w:p>
    <w:p w14:paraId="0CC975D7" w14:textId="68B62A2F" w:rsidR="00BB1F3E" w:rsidRPr="00AD66D6" w:rsidRDefault="00BB1F3E" w:rsidP="00BB1F3E">
      <w:pPr>
        <w:pStyle w:val="LGTdoc"/>
        <w:widowControl/>
        <w:numPr>
          <w:ilvl w:val="3"/>
          <w:numId w:val="30"/>
        </w:numPr>
        <w:adjustRightInd/>
        <w:spacing w:afterLines="0" w:after="0"/>
        <w:rPr>
          <w:sz w:val="18"/>
          <w:szCs w:val="18"/>
        </w:rPr>
      </w:pPr>
      <w:r w:rsidRPr="00AD66D6">
        <w:rPr>
          <w:sz w:val="18"/>
          <w:szCs w:val="18"/>
        </w:rPr>
        <w:t>For unicast and groupcast HARQ feedback Option 1,</w:t>
      </w:r>
    </w:p>
    <w:p w14:paraId="27BA7BA5" w14:textId="7F2EAB63" w:rsidR="00BB1F3E" w:rsidRPr="00AD66D6" w:rsidRDefault="00BB1F3E" w:rsidP="00BB1F3E">
      <w:pPr>
        <w:pStyle w:val="LGTdoc"/>
        <w:widowControl/>
        <w:numPr>
          <w:ilvl w:val="4"/>
          <w:numId w:val="30"/>
        </w:numPr>
        <w:adjustRightInd/>
        <w:spacing w:afterLines="0" w:after="0"/>
        <w:rPr>
          <w:sz w:val="18"/>
          <w:szCs w:val="18"/>
        </w:rPr>
      </w:pPr>
      <w:r w:rsidRPr="00AD66D6">
        <w:rPr>
          <w:sz w:val="18"/>
          <w:szCs w:val="18"/>
        </w:rPr>
        <w:t>FFS: L1-source ID (i.e., the ID of TX UE) indicated by SCI</w:t>
      </w:r>
    </w:p>
    <w:p w14:paraId="382627CF" w14:textId="77777777" w:rsidR="00BB1F3E" w:rsidRPr="00AD66D6" w:rsidRDefault="00BB1F3E" w:rsidP="00BB1F3E">
      <w:pPr>
        <w:pStyle w:val="LGTdoc"/>
        <w:widowControl/>
        <w:numPr>
          <w:ilvl w:val="3"/>
          <w:numId w:val="30"/>
        </w:numPr>
        <w:adjustRightInd/>
        <w:spacing w:afterLines="0" w:after="0"/>
        <w:rPr>
          <w:sz w:val="18"/>
          <w:szCs w:val="18"/>
        </w:rPr>
      </w:pPr>
      <w:r w:rsidRPr="00AD66D6">
        <w:rPr>
          <w:sz w:val="18"/>
          <w:szCs w:val="18"/>
        </w:rPr>
        <w:t>For groupcast HARQ feedback Option 2,</w:t>
      </w:r>
    </w:p>
    <w:p w14:paraId="2AD1F2E3" w14:textId="2AF05E9B" w:rsidR="00BB1F3E" w:rsidRPr="00AD66D6" w:rsidRDefault="00BB1F3E" w:rsidP="00BB1F3E">
      <w:pPr>
        <w:pStyle w:val="LGTdoc"/>
        <w:widowControl/>
        <w:numPr>
          <w:ilvl w:val="4"/>
          <w:numId w:val="30"/>
        </w:numPr>
        <w:adjustRightInd/>
        <w:spacing w:afterLines="0" w:after="0"/>
        <w:rPr>
          <w:sz w:val="18"/>
          <w:szCs w:val="18"/>
        </w:rPr>
      </w:pPr>
      <w:r w:rsidRPr="00AD66D6">
        <w:rPr>
          <w:sz w:val="18"/>
          <w:szCs w:val="18"/>
        </w:rPr>
        <w:t>member ID (i.e., the “identifier” agreed in RAN1#97 to distinguish each RX UE in a group for Option 2 groupcast HARQ feedback)</w:t>
      </w:r>
    </w:p>
    <w:p w14:paraId="535FBB44" w14:textId="0BD9B216" w:rsidR="00BB1F3E" w:rsidRPr="00AD66D6" w:rsidRDefault="00BB1F3E" w:rsidP="00BB1F3E">
      <w:pPr>
        <w:pStyle w:val="LGTdoc"/>
        <w:widowControl/>
        <w:numPr>
          <w:ilvl w:val="4"/>
          <w:numId w:val="30"/>
        </w:numPr>
        <w:adjustRightInd/>
        <w:spacing w:afterLines="0" w:after="0"/>
        <w:rPr>
          <w:sz w:val="18"/>
          <w:szCs w:val="18"/>
        </w:rPr>
      </w:pPr>
      <w:r w:rsidRPr="00AD66D6">
        <w:rPr>
          <w:sz w:val="18"/>
          <w:szCs w:val="18"/>
        </w:rPr>
        <w:t>FFS: L1-source ID (i.e., the ID of TX UE) indicated by SCI</w:t>
      </w:r>
    </w:p>
    <w:p w14:paraId="1C5CFB5A" w14:textId="3A9FB129" w:rsidR="00BB1F3E" w:rsidRDefault="00BB1F3E" w:rsidP="00BB1F3E">
      <w:pPr>
        <w:pStyle w:val="LGTdoc"/>
        <w:rPr>
          <w:sz w:val="18"/>
          <w:szCs w:val="18"/>
          <w:highlight w:val="green"/>
        </w:rPr>
      </w:pPr>
    </w:p>
    <w:p w14:paraId="1AA00083" w14:textId="71EEAB42" w:rsidR="00BB1F3E" w:rsidRDefault="00BB1F3E" w:rsidP="00BB1F3E">
      <w:pPr>
        <w:pStyle w:val="LGTdoc"/>
        <w:rPr>
          <w:sz w:val="18"/>
          <w:szCs w:val="18"/>
        </w:rPr>
      </w:pPr>
      <w:r>
        <w:rPr>
          <w:noProof/>
          <w:sz w:val="18"/>
          <w:szCs w:val="18"/>
          <w:lang w:val="en-US" w:eastAsia="en-US"/>
        </w:rPr>
        <mc:AlternateContent>
          <mc:Choice Requires="wps">
            <w:drawing>
              <wp:anchor distT="0" distB="0" distL="114300" distR="114300" simplePos="0" relativeHeight="251660288" behindDoc="0" locked="0" layoutInCell="1" allowOverlap="1" wp14:anchorId="6C2CE940" wp14:editId="60291F8D">
                <wp:simplePos x="0" y="0"/>
                <wp:positionH relativeFrom="column">
                  <wp:posOffset>-166255</wp:posOffset>
                </wp:positionH>
                <wp:positionV relativeFrom="paragraph">
                  <wp:posOffset>-83128</wp:posOffset>
                </wp:positionV>
                <wp:extent cx="6169232" cy="1270659"/>
                <wp:effectExtent l="0" t="0" r="22225" b="24765"/>
                <wp:wrapNone/>
                <wp:docPr id="13" name="Rectangle 13"/>
                <wp:cNvGraphicFramePr/>
                <a:graphic xmlns:a="http://schemas.openxmlformats.org/drawingml/2006/main">
                  <a:graphicData uri="http://schemas.microsoft.com/office/word/2010/wordprocessingShape">
                    <wps:wsp>
                      <wps:cNvSpPr/>
                      <wps:spPr>
                        <a:xfrm>
                          <a:off x="0" y="0"/>
                          <a:ext cx="6169232" cy="1270659"/>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FC601EE" id="Rectangle 13" o:spid="_x0000_s1026" style="position:absolute;margin-left:-13.1pt;margin-top:-6.55pt;width:485.75pt;height:100.0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" filled="f" strokecolor="black [3213]" strokeweight=".25pt"/>
            </w:pict>
          </mc:Fallback>
        </mc:AlternateContent>
      </w:r>
      <w:r w:rsidRPr="00AD66D6">
        <w:rPr>
          <w:sz w:val="18"/>
          <w:szCs w:val="18"/>
          <w:highlight w:val="green"/>
        </w:rPr>
        <w:t>Agreements:</w:t>
      </w:r>
    </w:p>
    <w:p w14:paraId="07406F25" w14:textId="77777777" w:rsidR="00BB1F3E" w:rsidRPr="00AD66D6" w:rsidRDefault="00BB1F3E" w:rsidP="00BB1F3E">
      <w:pPr>
        <w:pStyle w:val="LGTdoc"/>
        <w:rPr>
          <w:sz w:val="18"/>
          <w:szCs w:val="18"/>
          <w:lang w:val="en-US"/>
        </w:rPr>
      </w:pPr>
      <w:r w:rsidRPr="00AD66D6">
        <w:rPr>
          <w:sz w:val="18"/>
          <w:szCs w:val="18"/>
        </w:rPr>
        <w:t>For a PSFCH format,</w:t>
      </w:r>
    </w:p>
    <w:p w14:paraId="4DF491D7" w14:textId="77777777" w:rsidR="00BB1F3E" w:rsidRPr="00AD66D6" w:rsidRDefault="00BB1F3E" w:rsidP="00BB1F3E">
      <w:pPr>
        <w:pStyle w:val="LGTdoc"/>
        <w:widowControl/>
        <w:numPr>
          <w:ilvl w:val="1"/>
          <w:numId w:val="30"/>
        </w:numPr>
        <w:adjustRightInd/>
        <w:spacing w:afterLines="0" w:after="0"/>
        <w:rPr>
          <w:sz w:val="18"/>
          <w:szCs w:val="18"/>
        </w:rPr>
      </w:pPr>
      <w:r w:rsidRPr="00AD66D6">
        <w:rPr>
          <w:sz w:val="18"/>
          <w:szCs w:val="18"/>
        </w:rPr>
        <w:t>In the symbols that can be used for PSFCH transmissions in a resource pool, a set of frequency resources is (pre-)configured for the actual use of PSFCH transmissions (i.e., PSFCH transmissions do not happen in other frequency resources).</w:t>
      </w:r>
    </w:p>
    <w:p w14:paraId="6D68B225" w14:textId="64871A11" w:rsidR="00CA03ED" w:rsidRPr="00AD66D6" w:rsidRDefault="00BB1F3E" w:rsidP="00CA03ED">
      <w:pPr>
        <w:pStyle w:val="LGTdoc"/>
        <w:widowControl/>
        <w:numPr>
          <w:ilvl w:val="0"/>
          <w:numId w:val="33"/>
        </w:numPr>
        <w:adjustRightInd/>
        <w:spacing w:afterLines="0" w:after="0"/>
        <w:rPr>
          <w:sz w:val="18"/>
          <w:szCs w:val="18"/>
        </w:rPr>
      </w:pPr>
      <w:r w:rsidRPr="00AD66D6">
        <w:rPr>
          <w:sz w:val="18"/>
          <w:szCs w:val="18"/>
        </w:rPr>
        <w:t>This (pre)configuration includes the case where all the</w:t>
      </w:r>
      <w:r w:rsidR="00CA03ED">
        <w:rPr>
          <w:sz w:val="18"/>
          <w:szCs w:val="18"/>
        </w:rPr>
        <w:t xml:space="preserve"> </w:t>
      </w:r>
      <w:r w:rsidR="00CA03ED" w:rsidRPr="00AD66D6">
        <w:rPr>
          <w:sz w:val="18"/>
          <w:szCs w:val="18"/>
        </w:rPr>
        <w:t>frequency resources in a resource pool are available for the actual PSFCH transmission.</w:t>
      </w:r>
    </w:p>
    <w:p w14:paraId="0E06BED8" w14:textId="77777777" w:rsidR="00BB1F3E" w:rsidRPr="00BB1F3E" w:rsidRDefault="00BB1F3E" w:rsidP="00BB1F3E"/>
    <w:p w14:paraId="71AC0B0B" w14:textId="145F24D0" w:rsidR="009E32D0" w:rsidRPr="00DD07A3" w:rsidRDefault="001F66A4" w:rsidP="001F66A4">
      <w:pPr>
        <w:rPr>
          <w:sz w:val="24"/>
        </w:rPr>
      </w:pPr>
      <w:r w:rsidRPr="00DD07A3">
        <w:rPr>
          <w:sz w:val="24"/>
        </w:rPr>
        <w:t>SA2 indicated in [</w:t>
      </w:r>
      <w:r w:rsidR="00B73421" w:rsidRPr="00DD07A3">
        <w:rPr>
          <w:sz w:val="24"/>
        </w:rPr>
        <w:t>2</w:t>
      </w:r>
      <w:r w:rsidRPr="00DD07A3">
        <w:rPr>
          <w:sz w:val="24"/>
        </w:rPr>
        <w:t xml:space="preserve">] that “If a group size and a member ID are provided by the V2X application layer, the V2X layer passes them down to the AS layer”. </w:t>
      </w:r>
    </w:p>
    <w:p w14:paraId="5977D479" w14:textId="60676139" w:rsidR="00474A9A" w:rsidRPr="00E83F1E" w:rsidRDefault="00474A9A" w:rsidP="00474A9A">
      <w:pPr>
        <w:rPr>
          <w:sz w:val="24"/>
        </w:rPr>
      </w:pPr>
      <w:r w:rsidRPr="00E83F1E">
        <w:rPr>
          <w:sz w:val="24"/>
        </w:rPr>
        <w:t xml:space="preserve">The transmitter UE needs to allocate the feedback resources to the group member UEs. This can be done using PC5 RRC where the transmitter semi statically configures the UEs with either/ both Option 1, Option 2 resources. </w:t>
      </w:r>
      <w:r w:rsidR="001F66A4" w:rsidRPr="00E83F1E">
        <w:rPr>
          <w:sz w:val="24"/>
        </w:rPr>
        <w:t xml:space="preserve">Option 2 resources can be distributed to each group member using a groupcast signaling that indicates a mapping of member Id and Option-2 resources. </w:t>
      </w:r>
      <w:r w:rsidRPr="00E83F1E">
        <w:rPr>
          <w:sz w:val="24"/>
        </w:rPr>
        <w:t>Actually usage of option and the corresponding condition are controlled and indicated in SCI and depends among others on reliability/ priority of the transmission.</w:t>
      </w:r>
    </w:p>
    <w:p w14:paraId="7909B10E" w14:textId="4873F577" w:rsidR="00F9755E" w:rsidRPr="007B6485" w:rsidRDefault="00F9755E" w:rsidP="00474A9A">
      <w:pPr>
        <w:rPr>
          <w:sz w:val="24"/>
        </w:rPr>
      </w:pPr>
      <w:r w:rsidRPr="00903381">
        <w:rPr>
          <w:b/>
          <w:i/>
          <w:sz w:val="24"/>
          <w:szCs w:val="24"/>
          <w:u w:val="single"/>
          <w:lang w:eastAsia="zh-CN"/>
        </w:rPr>
        <w:t xml:space="preserve">Proposal </w:t>
      </w:r>
      <w:r w:rsidR="0049466A" w:rsidRPr="00903381">
        <w:rPr>
          <w:b/>
          <w:i/>
          <w:sz w:val="24"/>
          <w:szCs w:val="24"/>
          <w:u w:val="single"/>
          <w:lang w:eastAsia="zh-CN"/>
        </w:rPr>
        <w:t>9</w:t>
      </w:r>
      <w:r w:rsidRPr="00903381">
        <w:rPr>
          <w:b/>
          <w:i/>
          <w:sz w:val="24"/>
          <w:szCs w:val="24"/>
          <w:u w:val="single"/>
          <w:lang w:eastAsia="zh-CN"/>
        </w:rPr>
        <w:t>: The PC5 HARQ feedback resources for Option 1 and/or Option 2 are semi statically allocated to the group member UEs using higher layer signaling (PC5 RRC)</w:t>
      </w:r>
    </w:p>
    <w:p w14:paraId="792F79AE" w14:textId="5878435F" w:rsidR="00F01AA0" w:rsidRDefault="00715672" w:rsidP="00F01AA0">
      <w:pPr>
        <w:pStyle w:val="ListParagraph"/>
        <w:ind w:left="0"/>
        <w:jc w:val="both"/>
        <w:rPr>
          <w:rFonts w:ascii="Times New Roman" w:hAnsi="Times New Roman" w:cs="Times New Roman"/>
          <w:sz w:val="24"/>
          <w:lang w:eastAsia="en-US"/>
        </w:rPr>
      </w:pPr>
      <w:r w:rsidRPr="00F01AA0">
        <w:rPr>
          <w:rFonts w:ascii="Times New Roman" w:hAnsi="Times New Roman" w:cs="Times New Roman"/>
          <w:sz w:val="24"/>
          <w:lang w:eastAsia="en-US"/>
        </w:rPr>
        <w:t xml:space="preserve">For groupcast option-2, </w:t>
      </w:r>
      <w:r w:rsidR="00F01AA0" w:rsidRPr="00F01AA0">
        <w:rPr>
          <w:rFonts w:ascii="Times New Roman" w:hAnsi="Times New Roman" w:cs="Times New Roman"/>
          <w:sz w:val="24"/>
          <w:lang w:eastAsia="en-US"/>
        </w:rPr>
        <w:t xml:space="preserve">if there is not enough PSFCH resource to be allocated for the member UE, then the FDM + CDMed of PSFCH resource is helpful. The TX-UE behavior on the mapping of FDM+CDMed of PSFCH resource mapping when there is no enough PSFCH resource for groupcast option-2 where each RX UE should be allocated with a dedicated </w:t>
      </w:r>
      <w:r w:rsidR="00791FFC">
        <w:rPr>
          <w:rFonts w:ascii="Times New Roman" w:hAnsi="Times New Roman" w:cs="Times New Roman"/>
          <w:sz w:val="24"/>
          <w:lang w:eastAsia="en-US"/>
        </w:rPr>
        <w:t>PSFCH</w:t>
      </w:r>
      <w:r w:rsidR="00F01AA0" w:rsidRPr="00F01AA0">
        <w:rPr>
          <w:rFonts w:ascii="Times New Roman" w:hAnsi="Times New Roman" w:cs="Times New Roman"/>
          <w:sz w:val="24"/>
          <w:lang w:eastAsia="en-US"/>
        </w:rPr>
        <w:t xml:space="preserve"> resource</w:t>
      </w:r>
    </w:p>
    <w:p w14:paraId="3F59B538" w14:textId="77777777" w:rsidR="00F01AA0" w:rsidRDefault="00F01AA0" w:rsidP="00F01AA0">
      <w:pPr>
        <w:pStyle w:val="ListParagraph"/>
        <w:ind w:left="0"/>
        <w:jc w:val="both"/>
        <w:rPr>
          <w:rFonts w:ascii="Times New Roman" w:hAnsi="Times New Roman" w:cs="Times New Roman"/>
          <w:sz w:val="24"/>
          <w:lang w:eastAsia="en-US"/>
        </w:rPr>
      </w:pPr>
    </w:p>
    <w:p w14:paraId="3968E137" w14:textId="3F446436" w:rsidR="00791FFC" w:rsidRDefault="00791FFC" w:rsidP="00F01AA0">
      <w:pPr>
        <w:pStyle w:val="ListParagraph"/>
        <w:ind w:left="0"/>
        <w:jc w:val="both"/>
        <w:rPr>
          <w:rFonts w:ascii="Times New Roman" w:hAnsi="Times New Roman" w:cs="Times New Roman"/>
          <w:sz w:val="24"/>
          <w:lang w:eastAsia="en-US"/>
        </w:rPr>
      </w:pPr>
      <w:r>
        <w:rPr>
          <w:rFonts w:ascii="Times New Roman" w:hAnsi="Times New Roman" w:cs="Times New Roman"/>
          <w:sz w:val="24"/>
          <w:lang w:eastAsia="en-US"/>
        </w:rPr>
        <w:t>Alternative #1:</w:t>
      </w:r>
    </w:p>
    <w:p w14:paraId="288700A5" w14:textId="59A460BF" w:rsidR="00F01AA0" w:rsidRPr="00F01AA0" w:rsidRDefault="00F01AA0" w:rsidP="00F01AA0">
      <w:pPr>
        <w:pStyle w:val="ListParagraph"/>
        <w:ind w:left="0"/>
        <w:jc w:val="both"/>
        <w:rPr>
          <w:rFonts w:ascii="Times New Roman" w:hAnsi="Times New Roman" w:cs="Times New Roman"/>
          <w:sz w:val="24"/>
          <w:lang w:eastAsia="en-US"/>
        </w:rPr>
      </w:pPr>
      <w:r>
        <w:rPr>
          <w:rFonts w:ascii="Times New Roman" w:hAnsi="Times New Roman" w:cs="Times New Roman"/>
          <w:sz w:val="24"/>
          <w:lang w:eastAsia="en-US"/>
        </w:rPr>
        <w:t>W</w:t>
      </w:r>
      <w:r w:rsidRPr="00F01AA0">
        <w:rPr>
          <w:rFonts w:ascii="Times New Roman" w:hAnsi="Times New Roman" w:cs="Times New Roman"/>
          <w:sz w:val="24"/>
          <w:lang w:eastAsia="en-US"/>
        </w:rPr>
        <w:t xml:space="preserve">hile TX-UE could first allocate PSFCH resource based on the frequency first for RX UE(s) and if there is not enough resource then allocate remaining RX UE(s) in code domain. In the below figure, 12 RX UEs are allocated within 10RBs, 8 RX UEs PSFCH resource are allocated in frequency domain first and then 4 RX-UEs PSFCH resource are allocated in the code domain. This </w:t>
      </w:r>
      <w:r w:rsidR="00791FFC">
        <w:rPr>
          <w:rFonts w:ascii="Times New Roman" w:hAnsi="Times New Roman" w:cs="Times New Roman"/>
          <w:sz w:val="24"/>
          <w:lang w:eastAsia="en-US"/>
        </w:rPr>
        <w:t>alternative</w:t>
      </w:r>
      <w:r w:rsidRPr="00F01AA0">
        <w:rPr>
          <w:rFonts w:ascii="Times New Roman" w:hAnsi="Times New Roman" w:cs="Times New Roman"/>
          <w:sz w:val="24"/>
          <w:lang w:eastAsia="en-US"/>
        </w:rPr>
        <w:t xml:space="preserve"> degrades the performance of some of the RX UEs allocated in code domain compared with RX UEs allocated in Frequency domain due to near-far effect. </w:t>
      </w:r>
    </w:p>
    <w:p w14:paraId="5E3087DE" w14:textId="77777777" w:rsidR="00F01AA0" w:rsidRDefault="00F01AA0" w:rsidP="00F01AA0">
      <w:pPr>
        <w:jc w:val="center"/>
        <w:rPr>
          <w:color w:val="1F497D"/>
        </w:rPr>
      </w:pPr>
      <w:r>
        <w:rPr>
          <w:noProof/>
        </w:rPr>
        <w:drawing>
          <wp:inline distT="0" distB="0" distL="0" distR="0" wp14:anchorId="06D925E5" wp14:editId="27A3088C">
            <wp:extent cx="2790702" cy="1832854"/>
            <wp:effectExtent l="0" t="0" r="0" b="0"/>
            <wp:docPr id="15" name="Picture 15" descr="cid:image002.png@01D593C8.7A5B8C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2.png@01D593C8.7A5B8C6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806971" cy="1843539"/>
                    </a:xfrm>
                    <a:prstGeom prst="rect">
                      <a:avLst/>
                    </a:prstGeom>
                    <a:noFill/>
                    <a:ln>
                      <a:noFill/>
                    </a:ln>
                  </pic:spPr>
                </pic:pic>
              </a:graphicData>
            </a:graphic>
          </wp:inline>
        </w:drawing>
      </w:r>
    </w:p>
    <w:p w14:paraId="74AC7F52" w14:textId="684336D9" w:rsidR="00791FFC" w:rsidRDefault="00791FFC" w:rsidP="00791FFC">
      <w:pPr>
        <w:pStyle w:val="ListParagraph"/>
        <w:ind w:left="0"/>
        <w:jc w:val="both"/>
        <w:rPr>
          <w:rFonts w:ascii="Times New Roman" w:hAnsi="Times New Roman" w:cs="Times New Roman"/>
          <w:sz w:val="24"/>
          <w:lang w:eastAsia="en-US"/>
        </w:rPr>
      </w:pPr>
      <w:r>
        <w:rPr>
          <w:rFonts w:ascii="Times New Roman" w:hAnsi="Times New Roman" w:cs="Times New Roman"/>
          <w:sz w:val="24"/>
          <w:lang w:eastAsia="en-US"/>
        </w:rPr>
        <w:t>Alternative #2:</w:t>
      </w:r>
    </w:p>
    <w:p w14:paraId="63D122F3" w14:textId="38D4E881" w:rsidR="00791FFC" w:rsidRPr="00791FFC" w:rsidRDefault="00791FFC" w:rsidP="00791FFC">
      <w:pPr>
        <w:snapToGrid/>
        <w:rPr>
          <w:sz w:val="24"/>
        </w:rPr>
      </w:pPr>
      <w:r w:rsidRPr="00791FFC">
        <w:rPr>
          <w:sz w:val="24"/>
        </w:rPr>
        <w:t>Number of CDM users per frequency resource can be determined by simply dividing the no of available frequency</w:t>
      </w:r>
      <w:r>
        <w:rPr>
          <w:sz w:val="24"/>
        </w:rPr>
        <w:t xml:space="preserve"> resource for PSFCH</w:t>
      </w:r>
      <w:r w:rsidRPr="00791FFC">
        <w:rPr>
          <w:sz w:val="24"/>
        </w:rPr>
        <w:t>/</w:t>
      </w:r>
      <w:r>
        <w:rPr>
          <w:sz w:val="24"/>
        </w:rPr>
        <w:t>T</w:t>
      </w:r>
      <w:r w:rsidRPr="00791FFC">
        <w:rPr>
          <w:sz w:val="24"/>
        </w:rPr>
        <w:t xml:space="preserve">otal number of </w:t>
      </w:r>
      <w:r>
        <w:rPr>
          <w:sz w:val="24"/>
        </w:rPr>
        <w:t>RX UEs</w:t>
      </w:r>
      <w:r w:rsidRPr="00791FFC">
        <w:rPr>
          <w:sz w:val="24"/>
        </w:rPr>
        <w:t xml:space="preserve"> in a group. </w:t>
      </w:r>
      <w:r>
        <w:rPr>
          <w:sz w:val="24"/>
        </w:rPr>
        <w:t xml:space="preserve">In the </w:t>
      </w:r>
      <w:r w:rsidRPr="00791FFC">
        <w:rPr>
          <w:sz w:val="24"/>
        </w:rPr>
        <w:t>below figure, 12 RX-UEs are allocated within 6RBs</w:t>
      </w:r>
      <w:r>
        <w:rPr>
          <w:sz w:val="24"/>
        </w:rPr>
        <w:t xml:space="preserve"> with 2 CDM users per frequency resource. All RX UEs encounter similar feedback performance.  </w:t>
      </w:r>
      <w:r w:rsidRPr="00791FFC">
        <w:rPr>
          <w:sz w:val="24"/>
        </w:rPr>
        <w:t xml:space="preserve"> </w:t>
      </w:r>
    </w:p>
    <w:p w14:paraId="6936BEA3" w14:textId="77777777" w:rsidR="00791FFC" w:rsidRDefault="00791FFC" w:rsidP="00791FFC">
      <w:pPr>
        <w:jc w:val="center"/>
        <w:rPr>
          <w:color w:val="1F497D"/>
        </w:rPr>
      </w:pPr>
      <w:r>
        <w:rPr>
          <w:noProof/>
        </w:rPr>
        <w:lastRenderedPageBreak/>
        <w:drawing>
          <wp:inline distT="0" distB="0" distL="0" distR="0" wp14:anchorId="743C5571" wp14:editId="49A6D546">
            <wp:extent cx="3403600" cy="1346200"/>
            <wp:effectExtent l="0" t="0" r="6350" b="6350"/>
            <wp:docPr id="16" name="Picture 16" descr="cid:image003.png@01D593C8.7A5B8C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3.png@01D593C8.7A5B8C6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3403600" cy="1346200"/>
                    </a:xfrm>
                    <a:prstGeom prst="rect">
                      <a:avLst/>
                    </a:prstGeom>
                    <a:noFill/>
                    <a:ln>
                      <a:noFill/>
                    </a:ln>
                  </pic:spPr>
                </pic:pic>
              </a:graphicData>
            </a:graphic>
          </wp:inline>
        </w:drawing>
      </w:r>
    </w:p>
    <w:p w14:paraId="243E7CD1" w14:textId="7BB1696D" w:rsidR="00BB1F3E" w:rsidRDefault="00791FFC" w:rsidP="00D96F1D">
      <w:r w:rsidRPr="00791FFC">
        <w:rPr>
          <w:sz w:val="24"/>
        </w:rPr>
        <w:t>The base sequence of PSFCH Format</w:t>
      </w:r>
      <w:r>
        <w:rPr>
          <w:sz w:val="24"/>
        </w:rPr>
        <w:t>-</w:t>
      </w:r>
      <w:r w:rsidRPr="00791FFC">
        <w:rPr>
          <w:sz w:val="24"/>
        </w:rPr>
        <w:t>0 for a TX</w:t>
      </w:r>
      <w:r>
        <w:rPr>
          <w:sz w:val="24"/>
        </w:rPr>
        <w:t>-UE</w:t>
      </w:r>
      <w:r w:rsidRPr="00791FFC">
        <w:rPr>
          <w:sz w:val="24"/>
        </w:rPr>
        <w:t xml:space="preserve"> could be determined either by gNB or </w:t>
      </w:r>
      <w:r>
        <w:rPr>
          <w:sz w:val="24"/>
        </w:rPr>
        <w:t>(</w:t>
      </w:r>
      <w:r w:rsidRPr="00791FFC">
        <w:rPr>
          <w:sz w:val="24"/>
        </w:rPr>
        <w:t>pre</w:t>
      </w:r>
      <w:r>
        <w:rPr>
          <w:sz w:val="24"/>
        </w:rPr>
        <w:t>)</w:t>
      </w:r>
      <w:r w:rsidRPr="00791FFC">
        <w:rPr>
          <w:sz w:val="24"/>
        </w:rPr>
        <w:t xml:space="preserve">-configured based on the source id or destination group id and then the value of the cyclic shift could be determined based on the internal member id in a group.      </w:t>
      </w:r>
    </w:p>
    <w:p w14:paraId="376B4825" w14:textId="7E752B71" w:rsidR="00AD66D6" w:rsidRPr="00903381" w:rsidRDefault="00791FFC" w:rsidP="002C06FA">
      <w:pPr>
        <w:jc w:val="left"/>
        <w:rPr>
          <w:b/>
          <w:i/>
          <w:sz w:val="24"/>
          <w:szCs w:val="24"/>
          <w:u w:val="single"/>
          <w:lang w:eastAsia="zh-CN"/>
        </w:rPr>
      </w:pPr>
      <w:r w:rsidRPr="00903381">
        <w:rPr>
          <w:b/>
          <w:i/>
          <w:sz w:val="24"/>
          <w:szCs w:val="24"/>
          <w:u w:val="single"/>
          <w:lang w:eastAsia="zh-CN"/>
        </w:rPr>
        <w:t xml:space="preserve">Proposal 10: Support FDM + CDMed of PSFCH resource for groupcast option-2, when PSFCH resource is insufficient </w:t>
      </w:r>
    </w:p>
    <w:p w14:paraId="701098E4" w14:textId="65810B13" w:rsidR="00791FFC" w:rsidRPr="00903381" w:rsidRDefault="00791FFC" w:rsidP="00903381">
      <w:pPr>
        <w:pStyle w:val="ListParagraph"/>
        <w:numPr>
          <w:ilvl w:val="0"/>
          <w:numId w:val="22"/>
        </w:numPr>
        <w:rPr>
          <w:rFonts w:ascii="Times New Roman" w:hAnsi="Times New Roman" w:cs="Times New Roman"/>
          <w:b/>
          <w:i/>
          <w:sz w:val="24"/>
          <w:szCs w:val="24"/>
          <w:u w:val="single"/>
        </w:rPr>
      </w:pPr>
      <w:r w:rsidRPr="00903381">
        <w:rPr>
          <w:rFonts w:ascii="Times New Roman" w:hAnsi="Times New Roman" w:cs="Times New Roman"/>
          <w:b/>
          <w:i/>
          <w:sz w:val="24"/>
          <w:szCs w:val="24"/>
          <w:u w:val="single"/>
        </w:rPr>
        <w:t xml:space="preserve">TX-UE behavior </w:t>
      </w:r>
      <w:r w:rsidR="00D7346C" w:rsidRPr="00903381">
        <w:rPr>
          <w:rFonts w:ascii="Times New Roman" w:hAnsi="Times New Roman" w:cs="Times New Roman"/>
          <w:b/>
          <w:i/>
          <w:sz w:val="24"/>
          <w:szCs w:val="24"/>
          <w:u w:val="single"/>
        </w:rPr>
        <w:t xml:space="preserve">should be specified about FDM + CDMed mapping of PSFCH resource </w:t>
      </w:r>
    </w:p>
    <w:p w14:paraId="0F826C10" w14:textId="3CE5D4C8" w:rsidR="00D7346C" w:rsidRPr="00903381" w:rsidRDefault="00D7346C" w:rsidP="00903381">
      <w:pPr>
        <w:pStyle w:val="ListParagraph"/>
        <w:numPr>
          <w:ilvl w:val="0"/>
          <w:numId w:val="22"/>
        </w:numPr>
        <w:rPr>
          <w:rFonts w:ascii="Times New Roman" w:hAnsi="Times New Roman" w:cs="Times New Roman"/>
          <w:b/>
          <w:i/>
          <w:sz w:val="24"/>
          <w:szCs w:val="24"/>
          <w:u w:val="single"/>
        </w:rPr>
      </w:pPr>
      <w:r w:rsidRPr="00903381">
        <w:rPr>
          <w:rFonts w:ascii="Times New Roman" w:hAnsi="Times New Roman" w:cs="Times New Roman"/>
          <w:b/>
          <w:i/>
          <w:sz w:val="24"/>
          <w:szCs w:val="24"/>
          <w:u w:val="single"/>
        </w:rPr>
        <w:t>Number of CDM users per frequency resource can be determined by simply dividing the no of available frequency resource for PSFCH/Total number of RX UEs in a group</w:t>
      </w:r>
    </w:p>
    <w:p w14:paraId="5820CF9A" w14:textId="0DB59E7C" w:rsidR="00D7346C" w:rsidRPr="00903381" w:rsidRDefault="00D7346C" w:rsidP="00903381">
      <w:pPr>
        <w:pStyle w:val="ListParagraph"/>
        <w:numPr>
          <w:ilvl w:val="0"/>
          <w:numId w:val="22"/>
        </w:numPr>
        <w:rPr>
          <w:rFonts w:ascii="Times New Roman" w:hAnsi="Times New Roman" w:cs="Times New Roman"/>
          <w:b/>
          <w:i/>
          <w:sz w:val="24"/>
          <w:szCs w:val="24"/>
          <w:u w:val="single"/>
        </w:rPr>
      </w:pPr>
      <w:r w:rsidRPr="00903381">
        <w:rPr>
          <w:rFonts w:ascii="Times New Roman" w:hAnsi="Times New Roman" w:cs="Times New Roman"/>
          <w:b/>
          <w:i/>
          <w:sz w:val="24"/>
          <w:szCs w:val="24"/>
          <w:u w:val="single"/>
        </w:rPr>
        <w:t>FDM + CDMed of PSFCH resource can be enabled for certain TX/RX Pool</w:t>
      </w:r>
    </w:p>
    <w:p w14:paraId="0B8DB053" w14:textId="441221F4" w:rsidR="00D7346C" w:rsidRPr="00903381" w:rsidRDefault="00D7346C" w:rsidP="00903381">
      <w:pPr>
        <w:pStyle w:val="ListParagraph"/>
        <w:numPr>
          <w:ilvl w:val="0"/>
          <w:numId w:val="22"/>
        </w:numPr>
        <w:rPr>
          <w:rFonts w:ascii="Times New Roman" w:hAnsi="Times New Roman" w:cs="Times New Roman"/>
          <w:b/>
          <w:i/>
          <w:sz w:val="24"/>
          <w:szCs w:val="24"/>
          <w:u w:val="single"/>
        </w:rPr>
      </w:pPr>
      <w:r w:rsidRPr="00903381">
        <w:rPr>
          <w:rFonts w:ascii="Times New Roman" w:hAnsi="Times New Roman" w:cs="Times New Roman"/>
          <w:b/>
          <w:i/>
          <w:sz w:val="24"/>
          <w:szCs w:val="24"/>
          <w:u w:val="single"/>
        </w:rPr>
        <w:t xml:space="preserve">Base sequence for a TX UE can be determined based on the source id, cyclic shift </w:t>
      </w:r>
      <w:r w:rsidR="004D37F0" w:rsidRPr="00903381">
        <w:rPr>
          <w:rFonts w:ascii="Times New Roman" w:hAnsi="Times New Roman" w:cs="Times New Roman"/>
          <w:b/>
          <w:i/>
          <w:sz w:val="24"/>
          <w:szCs w:val="24"/>
          <w:u w:val="single"/>
        </w:rPr>
        <w:t xml:space="preserve">value </w:t>
      </w:r>
      <w:r w:rsidRPr="00903381">
        <w:rPr>
          <w:rFonts w:ascii="Times New Roman" w:hAnsi="Times New Roman" w:cs="Times New Roman"/>
          <w:b/>
          <w:i/>
          <w:sz w:val="24"/>
          <w:szCs w:val="24"/>
          <w:u w:val="single"/>
        </w:rPr>
        <w:t xml:space="preserve">relates to the member id  </w:t>
      </w:r>
    </w:p>
    <w:p w14:paraId="048DB715" w14:textId="77777777" w:rsidR="00F5438C" w:rsidRPr="00E83F1E" w:rsidRDefault="00F5438C" w:rsidP="00D96F1D"/>
    <w:p w14:paraId="5C648F48" w14:textId="2D9C31A8" w:rsidR="001F66A4" w:rsidRPr="00E83F1E" w:rsidRDefault="001F66A4" w:rsidP="001F66A4">
      <w:pPr>
        <w:pStyle w:val="Heading3"/>
      </w:pPr>
      <w:r w:rsidRPr="00E83F1E">
        <w:t>Inaccuracy of “Group Size” signalled by upper layer</w:t>
      </w:r>
    </w:p>
    <w:p w14:paraId="545547FB" w14:textId="37331918" w:rsidR="001F66A4" w:rsidRPr="00E83F1E" w:rsidRDefault="00AF7E9B" w:rsidP="001F66A4">
      <w:r w:rsidRPr="00E83F1E">
        <w:t>The main question for GC option 2 is how “many feedbacks does the Tx UE expect”? Unfortunately it’s unclear from the SA2 reply LS R1-1911676 (S2-1910771) if the “group size” and the corresponding “member IDs” provided by the V2X layer to AS are indeed of the UEs that are inside the MCR (Minimum Communication Range). If this is not clear to the transmitter then it does not know how many feedbacks to expect and therefore can’t determine if the DTX originate from inside or outside of the Range/ Radius – in absence of this it can’t be sure whether to make retransmission(s) or rather just ignore the DTX.</w:t>
      </w:r>
      <w:r w:rsidR="00051F6D" w:rsidRPr="00E83F1E">
        <w:t xml:space="preserve"> Since there’s dependency on V2X applications that are out of 3GPP scope</w:t>
      </w:r>
      <w:r w:rsidR="00834CF5" w:rsidRPr="00E83F1E">
        <w:t xml:space="preserve">, it will be difficult to expect SA2 to provide reasonable answer </w:t>
      </w:r>
      <w:r w:rsidR="00030280" w:rsidRPr="00E83F1E">
        <w:t xml:space="preserve">asking </w:t>
      </w:r>
      <w:r w:rsidR="00834CF5" w:rsidRPr="00E83F1E">
        <w:t>if the “group size” and members are indeed only the UEs within certain reasonable radio quali</w:t>
      </w:r>
      <w:r w:rsidR="00030280" w:rsidRPr="00E83F1E">
        <w:t xml:space="preserve">ty which may be MCR or beyond. </w:t>
      </w:r>
    </w:p>
    <w:p w14:paraId="7ABD8532" w14:textId="49E40835" w:rsidR="0079463F" w:rsidRPr="00CC5A17" w:rsidRDefault="0079463F" w:rsidP="00DB13B6">
      <w:pPr>
        <w:rPr>
          <w:b/>
          <w:i/>
          <w:sz w:val="24"/>
          <w:szCs w:val="24"/>
          <w:u w:val="single"/>
          <w:lang w:eastAsia="zh-CN"/>
        </w:rPr>
      </w:pPr>
      <w:r w:rsidRPr="00CC5A17">
        <w:rPr>
          <w:b/>
          <w:i/>
          <w:sz w:val="24"/>
          <w:szCs w:val="24"/>
          <w:u w:val="single"/>
          <w:lang w:eastAsia="zh-CN"/>
        </w:rPr>
        <w:t>Observation</w:t>
      </w:r>
      <w:r w:rsidR="00747D6B" w:rsidRPr="00CC5A17">
        <w:rPr>
          <w:b/>
          <w:i/>
          <w:sz w:val="24"/>
          <w:szCs w:val="24"/>
          <w:u w:val="single"/>
          <w:lang w:eastAsia="zh-CN"/>
        </w:rPr>
        <w:t xml:space="preserve"> 2</w:t>
      </w:r>
      <w:r w:rsidRPr="00CC5A17">
        <w:rPr>
          <w:b/>
          <w:i/>
          <w:sz w:val="24"/>
          <w:szCs w:val="24"/>
          <w:u w:val="single"/>
          <w:lang w:eastAsia="zh-CN"/>
        </w:rPr>
        <w:t xml:space="preserve">: The Tx UE can’t determine if the “Group Size” and the corresponding “member IDs” provided by the V2X layer to AS are indeed of the UEs that are inside the MCR. </w:t>
      </w:r>
    </w:p>
    <w:p w14:paraId="48BD8628" w14:textId="5B9329D5" w:rsidR="00825B34" w:rsidRPr="00E83F1E" w:rsidRDefault="0079463F" w:rsidP="00DB13B6">
      <w:r w:rsidRPr="00CC5A17">
        <w:rPr>
          <w:b/>
          <w:i/>
          <w:sz w:val="24"/>
          <w:szCs w:val="24"/>
          <w:u w:val="single"/>
          <w:lang w:eastAsia="zh-CN"/>
        </w:rPr>
        <w:t>Observation</w:t>
      </w:r>
      <w:r w:rsidR="00747D6B" w:rsidRPr="00CC5A17">
        <w:rPr>
          <w:b/>
          <w:i/>
          <w:sz w:val="24"/>
          <w:szCs w:val="24"/>
          <w:u w:val="single"/>
          <w:lang w:eastAsia="zh-CN"/>
        </w:rPr>
        <w:t xml:space="preserve"> 3</w:t>
      </w:r>
      <w:r w:rsidRPr="00CC5A17">
        <w:rPr>
          <w:b/>
          <w:i/>
          <w:sz w:val="24"/>
          <w:szCs w:val="24"/>
          <w:u w:val="single"/>
          <w:lang w:eastAsia="zh-CN"/>
        </w:rPr>
        <w:t>: SA2 may not be able to provide this answer since there’s dependency on V2X applications that are out of 3GPP scope.</w:t>
      </w:r>
    </w:p>
    <w:p w14:paraId="7998554E" w14:textId="5E422C2B" w:rsidR="003B21F8" w:rsidRPr="00E83F1E" w:rsidRDefault="00D022D8" w:rsidP="00DB13B6">
      <w:r w:rsidRPr="00E83F1E">
        <w:t>Finally, since the transmitter can’t know one way or the other, to minimize the damage (interference and battery), it should not retransmit too many times when a DTX is observed for GC Option 2 based feedbacks.</w:t>
      </w:r>
    </w:p>
    <w:p w14:paraId="2BA54810" w14:textId="25A322A7" w:rsidR="00AA0419" w:rsidRDefault="00747D6B" w:rsidP="00DB13B6">
      <w:pPr>
        <w:rPr>
          <w:b/>
        </w:rPr>
      </w:pPr>
      <w:r w:rsidRPr="00CC5A17">
        <w:rPr>
          <w:b/>
          <w:i/>
          <w:sz w:val="24"/>
          <w:szCs w:val="24"/>
          <w:u w:val="single"/>
          <w:lang w:eastAsia="zh-CN"/>
        </w:rPr>
        <w:t>Proposal 1</w:t>
      </w:r>
      <w:r w:rsidR="00791FFC" w:rsidRPr="00CC5A17">
        <w:rPr>
          <w:b/>
          <w:i/>
          <w:sz w:val="24"/>
          <w:szCs w:val="24"/>
          <w:u w:val="single"/>
          <w:lang w:eastAsia="zh-CN"/>
        </w:rPr>
        <w:t>1</w:t>
      </w:r>
      <w:r w:rsidR="00AA0419" w:rsidRPr="00CC5A17">
        <w:rPr>
          <w:b/>
          <w:i/>
          <w:sz w:val="24"/>
          <w:szCs w:val="24"/>
          <w:u w:val="single"/>
          <w:lang w:eastAsia="zh-CN"/>
        </w:rPr>
        <w:t>: The number of re-transmissions for DTX case are even further restricted to smaller value(s) compared with normal retransmission limit.</w:t>
      </w:r>
    </w:p>
    <w:p w14:paraId="34E6C5B9" w14:textId="77777777" w:rsidR="00D954B9" w:rsidRPr="00E83F1E" w:rsidRDefault="00D954B9" w:rsidP="00DB13B6">
      <w:pPr>
        <w:rPr>
          <w:b/>
        </w:rPr>
      </w:pPr>
    </w:p>
    <w:p w14:paraId="26489F00" w14:textId="2A0FD3F5" w:rsidR="00474A9A" w:rsidRPr="00E83F1E" w:rsidRDefault="00474A9A" w:rsidP="00FF301C">
      <w:pPr>
        <w:pStyle w:val="Heading2"/>
      </w:pPr>
      <w:r w:rsidRPr="00E83F1E">
        <w:t>Zone configuration</w:t>
      </w:r>
      <w:r w:rsidR="00366157">
        <w:t xml:space="preserve"> for Groupcast option-1</w:t>
      </w:r>
    </w:p>
    <w:p w14:paraId="59BFFA1C" w14:textId="34DEA8CF" w:rsidR="00383848" w:rsidRPr="00E83F1E" w:rsidRDefault="00EB6093" w:rsidP="00E206D8">
      <w:pPr>
        <w:rPr>
          <w:sz w:val="24"/>
        </w:rPr>
      </w:pPr>
      <w:r w:rsidRPr="00E83F1E">
        <w:rPr>
          <w:sz w:val="24"/>
        </w:rPr>
        <w:t>A receiver behaves according to the information received in the SCI for transmitting the HARQ feedback after attempting to decode the PSSCH.</w:t>
      </w:r>
      <w:r w:rsidR="00AE11CE" w:rsidRPr="00E83F1E">
        <w:rPr>
          <w:sz w:val="24"/>
        </w:rPr>
        <w:t xml:space="preserve"> </w:t>
      </w:r>
      <w:r w:rsidR="00383848" w:rsidRPr="00E83F1E">
        <w:rPr>
          <w:sz w:val="24"/>
        </w:rPr>
        <w:t xml:space="preserve">A receiver provides the HARQ feedback only if its distance from the transmitter is lower than certain “minimum communication range (MCR)”. Zones can be used for this purpose, where for example, the transmitter announces its Zone (e.g. </w:t>
      </w:r>
      <w:r w:rsidR="00383848" w:rsidRPr="00E83F1E">
        <w:rPr>
          <w:sz w:val="24"/>
        </w:rPr>
        <w:lastRenderedPageBreak/>
        <w:t>in SCI) and the receivers having determined their own Zone calculate the distance from the transmitter.</w:t>
      </w:r>
    </w:p>
    <w:p w14:paraId="79A6F578" w14:textId="56177340" w:rsidR="00383848" w:rsidRDefault="00383848" w:rsidP="00383848">
      <w:pPr>
        <w:rPr>
          <w:sz w:val="24"/>
        </w:rPr>
      </w:pPr>
      <w:r w:rsidRPr="00E83F1E">
        <w:rPr>
          <w:sz w:val="24"/>
        </w:rPr>
        <w:t>A</w:t>
      </w:r>
      <w:r w:rsidR="002E130E" w:rsidRPr="00E83F1E">
        <w:rPr>
          <w:sz w:val="24"/>
        </w:rPr>
        <w:t xml:space="preserve"> discussion on Zone configuration is </w:t>
      </w:r>
      <w:r w:rsidRPr="00E83F1E">
        <w:rPr>
          <w:sz w:val="24"/>
        </w:rPr>
        <w:t xml:space="preserve">therefore </w:t>
      </w:r>
      <w:r w:rsidR="002E130E" w:rsidRPr="00E83F1E">
        <w:rPr>
          <w:sz w:val="24"/>
        </w:rPr>
        <w:t xml:space="preserve">warranted since many companies prefer to use the Zone Id configuration for calculating </w:t>
      </w:r>
      <w:r w:rsidR="00E413EC" w:rsidRPr="00E83F1E">
        <w:rPr>
          <w:sz w:val="24"/>
        </w:rPr>
        <w:t>the TX</w:t>
      </w:r>
      <w:r w:rsidR="002E130E" w:rsidRPr="00E83F1E">
        <w:rPr>
          <w:sz w:val="24"/>
        </w:rPr>
        <w:t>-</w:t>
      </w:r>
      <w:r w:rsidR="00E413EC" w:rsidRPr="00E83F1E">
        <w:rPr>
          <w:sz w:val="24"/>
        </w:rPr>
        <w:t>RX</w:t>
      </w:r>
      <w:r w:rsidR="002E130E" w:rsidRPr="00E83F1E">
        <w:rPr>
          <w:sz w:val="24"/>
        </w:rPr>
        <w:t xml:space="preserve"> distance.</w:t>
      </w:r>
      <w:r w:rsidRPr="00E83F1E">
        <w:rPr>
          <w:sz w:val="24"/>
        </w:rPr>
        <w:t xml:space="preserve"> To minimize the inaccuracies in the distance calculation, the Zones should be as small as possible.</w:t>
      </w:r>
    </w:p>
    <w:p w14:paraId="6E93E7CD" w14:textId="76B3EAEE" w:rsidR="003F5A34" w:rsidRPr="00E83F1E" w:rsidRDefault="00C525DB" w:rsidP="00E206D8">
      <w:pPr>
        <w:rPr>
          <w:b/>
          <w:lang w:eastAsia="zh-CN"/>
        </w:rPr>
      </w:pPr>
      <w:r w:rsidRPr="00CC5A17">
        <w:rPr>
          <w:b/>
          <w:i/>
          <w:sz w:val="24"/>
          <w:szCs w:val="24"/>
          <w:u w:val="single"/>
          <w:lang w:eastAsia="zh-CN"/>
        </w:rPr>
        <w:t xml:space="preserve">Proposal </w:t>
      </w:r>
      <w:r w:rsidR="00747D6B" w:rsidRPr="00CC5A17">
        <w:rPr>
          <w:b/>
          <w:i/>
          <w:sz w:val="24"/>
          <w:szCs w:val="24"/>
          <w:u w:val="single"/>
          <w:lang w:eastAsia="zh-CN"/>
        </w:rPr>
        <w:t>1</w:t>
      </w:r>
      <w:r w:rsidR="00CC5A17">
        <w:rPr>
          <w:b/>
          <w:i/>
          <w:sz w:val="24"/>
          <w:szCs w:val="24"/>
          <w:u w:val="single"/>
          <w:lang w:eastAsia="zh-CN"/>
        </w:rPr>
        <w:t>2</w:t>
      </w:r>
      <w:r w:rsidR="00383848" w:rsidRPr="00CC5A17">
        <w:rPr>
          <w:b/>
          <w:i/>
          <w:sz w:val="24"/>
          <w:szCs w:val="24"/>
          <w:u w:val="single"/>
          <w:lang w:eastAsia="zh-CN"/>
        </w:rPr>
        <w:t xml:space="preserve">: </w:t>
      </w:r>
      <w:r w:rsidR="003F5A34" w:rsidRPr="00CC5A17">
        <w:rPr>
          <w:b/>
          <w:i/>
          <w:sz w:val="24"/>
          <w:szCs w:val="24"/>
          <w:u w:val="single"/>
          <w:lang w:eastAsia="zh-CN"/>
        </w:rPr>
        <w:t xml:space="preserve">Support </w:t>
      </w:r>
      <w:r w:rsidR="00366157" w:rsidRPr="00CC5A17">
        <w:rPr>
          <w:b/>
          <w:i/>
          <w:sz w:val="24"/>
          <w:szCs w:val="24"/>
          <w:u w:val="single"/>
          <w:lang w:eastAsia="zh-CN"/>
        </w:rPr>
        <w:t xml:space="preserve">Zone configuration for TX-RX based distance feedback and Zone Id of TX-UE is transmitted in SCI </w:t>
      </w:r>
      <w:r w:rsidR="003F5A34" w:rsidRPr="00CC5A17">
        <w:rPr>
          <w:b/>
          <w:i/>
          <w:sz w:val="24"/>
          <w:szCs w:val="24"/>
          <w:u w:val="single"/>
          <w:lang w:eastAsia="zh-CN"/>
        </w:rPr>
        <w:t xml:space="preserve"> </w:t>
      </w:r>
    </w:p>
    <w:p w14:paraId="452A83D3" w14:textId="2EE34CFB" w:rsidR="00F950AC" w:rsidRPr="00E83F1E" w:rsidRDefault="00F950AC" w:rsidP="00F950AC">
      <w:pPr>
        <w:pStyle w:val="Heading2"/>
        <w:rPr>
          <w:szCs w:val="20"/>
          <w:lang w:eastAsia="zh-CN"/>
        </w:rPr>
      </w:pPr>
      <w:r w:rsidRPr="00E83F1E">
        <w:t xml:space="preserve">CSI </w:t>
      </w:r>
      <w:r w:rsidR="000F1B88" w:rsidRPr="00E83F1E">
        <w:t>acquisition</w:t>
      </w:r>
      <w:r w:rsidR="003F4529" w:rsidRPr="00E83F1E">
        <w:t xml:space="preserve"> </w:t>
      </w:r>
    </w:p>
    <w:p w14:paraId="52E96BFA" w14:textId="77777777" w:rsidR="00D85801" w:rsidRPr="00E83F1E" w:rsidRDefault="00D85801" w:rsidP="00D85801">
      <w:pPr>
        <w:rPr>
          <w:sz w:val="24"/>
        </w:rPr>
      </w:pPr>
      <w:r w:rsidRPr="00E83F1E">
        <w:rPr>
          <w:sz w:val="24"/>
        </w:rPr>
        <w:t>As per WID for NR V2X, CQI/RI reporting is supported in CSI acquisition for unicast. The following aspects should be considered:</w:t>
      </w:r>
    </w:p>
    <w:p w14:paraId="5FE040AB" w14:textId="77777777" w:rsidR="00D85801" w:rsidRPr="00E83F1E" w:rsidRDefault="00D85801" w:rsidP="00D85801">
      <w:pPr>
        <w:pStyle w:val="List"/>
        <w:numPr>
          <w:ilvl w:val="0"/>
          <w:numId w:val="7"/>
        </w:numPr>
        <w:spacing w:after="0"/>
        <w:rPr>
          <w:sz w:val="24"/>
          <w:szCs w:val="20"/>
          <w:lang w:eastAsia="zh-CN"/>
        </w:rPr>
      </w:pPr>
      <w:r w:rsidRPr="00E83F1E">
        <w:rPr>
          <w:sz w:val="24"/>
          <w:szCs w:val="20"/>
          <w:u w:val="single"/>
          <w:lang w:eastAsia="zh-CN"/>
        </w:rPr>
        <w:t>RS transmission</w:t>
      </w:r>
      <w:r w:rsidRPr="00E83F1E">
        <w:rPr>
          <w:sz w:val="24"/>
          <w:szCs w:val="20"/>
          <w:lang w:eastAsia="zh-CN"/>
        </w:rPr>
        <w:t>: The measurement RS for sidelink CSI acquisition can be designed to transmit on sidelink periodically and/or aperiodically. Periodic RS transmission can provide sufficient reference signal to perform measurement with high accuracy, with the cost of increased overhead and collision probability of sidelink resource pool. Compared to periodic RS, aperiodic one can provide a more flexible and efficient way for sidelink channel measurement. Hence aperiodic RS transmission should be supported.</w:t>
      </w:r>
    </w:p>
    <w:p w14:paraId="391DBAB6" w14:textId="01212DA0" w:rsidR="00D85801" w:rsidRPr="00E83F1E" w:rsidRDefault="00D85801" w:rsidP="00F563DD">
      <w:pPr>
        <w:pStyle w:val="List"/>
        <w:numPr>
          <w:ilvl w:val="0"/>
          <w:numId w:val="9"/>
        </w:numPr>
        <w:spacing w:after="0"/>
        <w:rPr>
          <w:b/>
          <w:sz w:val="24"/>
          <w:szCs w:val="20"/>
          <w:u w:val="single"/>
          <w:lang w:eastAsia="zh-CN"/>
        </w:rPr>
      </w:pPr>
      <w:r w:rsidRPr="00E83F1E">
        <w:rPr>
          <w:sz w:val="24"/>
          <w:szCs w:val="20"/>
          <w:u w:val="single"/>
          <w:lang w:eastAsia="zh-CN"/>
        </w:rPr>
        <w:t>CSI reporting</w:t>
      </w:r>
      <w:r w:rsidR="0005247E" w:rsidRPr="00E83F1E">
        <w:rPr>
          <w:sz w:val="24"/>
          <w:szCs w:val="20"/>
          <w:u w:val="single"/>
          <w:lang w:eastAsia="zh-CN"/>
        </w:rPr>
        <w:t xml:space="preserve"> resource</w:t>
      </w:r>
      <w:r w:rsidRPr="00E83F1E">
        <w:rPr>
          <w:sz w:val="24"/>
          <w:szCs w:val="20"/>
          <w:lang w:eastAsia="zh-CN"/>
        </w:rPr>
        <w:t xml:space="preserve">: Corresponding to the measurement based on RS transmission, CSI reporting resource needs be considered as well. It can be configured to be periodic or </w:t>
      </w:r>
      <w:r w:rsidR="0005247E" w:rsidRPr="00E83F1E">
        <w:rPr>
          <w:sz w:val="24"/>
          <w:szCs w:val="20"/>
          <w:lang w:eastAsia="zh-CN"/>
        </w:rPr>
        <w:t xml:space="preserve">can be </w:t>
      </w:r>
      <w:r w:rsidRPr="00E83F1E">
        <w:rPr>
          <w:sz w:val="24"/>
          <w:szCs w:val="20"/>
          <w:lang w:eastAsia="zh-CN"/>
        </w:rPr>
        <w:t>triggered</w:t>
      </w:r>
      <w:r w:rsidR="0005247E" w:rsidRPr="00E83F1E">
        <w:rPr>
          <w:sz w:val="24"/>
          <w:szCs w:val="20"/>
          <w:lang w:eastAsia="zh-CN"/>
        </w:rPr>
        <w:t xml:space="preserve"> </w:t>
      </w:r>
      <w:r w:rsidRPr="00E83F1E">
        <w:rPr>
          <w:sz w:val="24"/>
          <w:szCs w:val="20"/>
          <w:lang w:eastAsia="zh-CN"/>
        </w:rPr>
        <w:t>aperiodically. According to the objective in WID, CSI is delivered using PSSCH (including PSSCH containing CSI only). If periodic CSI reporting is applied, at configured reporting instants, PSSCH resource and corresponding SA resource are required even if there is no data transmission demand from reporting UE. Similar to RS transmission, aperiodic CSI reporting is more efficient from the perspective of resource efficiency, compared to periodic reporting.</w:t>
      </w:r>
      <w:r w:rsidR="00D91C6A" w:rsidRPr="00E83F1E">
        <w:rPr>
          <w:sz w:val="24"/>
          <w:szCs w:val="20"/>
          <w:lang w:eastAsia="zh-CN"/>
        </w:rPr>
        <w:t xml:space="preserve">  The reporting resource is selected by </w:t>
      </w:r>
      <w:r w:rsidR="00A714B8" w:rsidRPr="00E83F1E">
        <w:rPr>
          <w:sz w:val="24"/>
          <w:szCs w:val="20"/>
          <w:lang w:eastAsia="zh-CN"/>
        </w:rPr>
        <w:t>reporting</w:t>
      </w:r>
      <w:r w:rsidR="00D91C6A" w:rsidRPr="00E83F1E">
        <w:rPr>
          <w:sz w:val="24"/>
          <w:szCs w:val="20"/>
          <w:lang w:eastAsia="zh-CN"/>
        </w:rPr>
        <w:t xml:space="preserve"> UE based on sensing.</w:t>
      </w:r>
    </w:p>
    <w:p w14:paraId="56EBD73F" w14:textId="77777777" w:rsidR="0005247E" w:rsidRPr="00E83F1E" w:rsidRDefault="0005247E" w:rsidP="0005247E">
      <w:pPr>
        <w:pStyle w:val="List"/>
        <w:numPr>
          <w:ilvl w:val="0"/>
          <w:numId w:val="9"/>
        </w:numPr>
        <w:spacing w:after="0"/>
        <w:rPr>
          <w:b/>
          <w:sz w:val="24"/>
          <w:szCs w:val="20"/>
          <w:u w:val="single"/>
          <w:lang w:eastAsia="zh-CN"/>
        </w:rPr>
      </w:pPr>
      <w:r w:rsidRPr="00E83F1E">
        <w:rPr>
          <w:sz w:val="24"/>
          <w:szCs w:val="20"/>
          <w:u w:val="single"/>
          <w:lang w:eastAsia="zh-CN"/>
        </w:rPr>
        <w:t>CSI reporting timing</w:t>
      </w:r>
      <w:r w:rsidRPr="00E83F1E">
        <w:rPr>
          <w:sz w:val="24"/>
          <w:szCs w:val="20"/>
          <w:lang w:eastAsia="zh-CN"/>
        </w:rPr>
        <w:t>: SL CSI measurement aims at tracking channel properties that vary rapidly in time and/or frequency over SL and thus the measurement results are time-sensitive. On the other hand, since UE selects resource based on sensing, UE may not be able to exploit available frequency resource within a certain time duration for CSI reporting over PSSCH. Over the given time duration, the measurement results would lose efficiency in describing the short-term channel properties and thus the transmission of such information should be avoided. To this end, a CSI reporting timing mechanism is needed. The timing mechanism can be realized by defining a time offset, namely T</w:t>
      </w:r>
      <w:r w:rsidRPr="00E83F1E">
        <w:rPr>
          <w:sz w:val="24"/>
          <w:szCs w:val="20"/>
          <w:vertAlign w:val="subscript"/>
          <w:lang w:eastAsia="zh-CN"/>
        </w:rPr>
        <w:t>off</w:t>
      </w:r>
      <w:r w:rsidRPr="00E83F1E">
        <w:rPr>
          <w:sz w:val="24"/>
          <w:szCs w:val="20"/>
          <w:lang w:eastAsia="zh-CN"/>
        </w:rPr>
        <w:t>, referring to the maximized time gap between SL CSI measurement triggering and valid CSI reporting instants. The time offset of T</w:t>
      </w:r>
      <w:r w:rsidRPr="00E83F1E">
        <w:rPr>
          <w:sz w:val="24"/>
          <w:szCs w:val="20"/>
          <w:vertAlign w:val="subscript"/>
          <w:lang w:eastAsia="zh-CN"/>
        </w:rPr>
        <w:t>off</w:t>
      </w:r>
      <w:r w:rsidRPr="00E83F1E">
        <w:rPr>
          <w:sz w:val="24"/>
          <w:szCs w:val="20"/>
          <w:lang w:eastAsia="zh-CN"/>
        </w:rPr>
        <w:t xml:space="preserve"> can be (pre-) configured. Thus, by controlling the value of offset appropriately, the system would achieve a balance between successful CSI reporting and spectrum efficiency. On the reporting UE side, the time offset may have an impact on the resource selection window for CSI reporting resource. At least the end bound of resource selection window should be no later than the end bound determined by the time offset T</w:t>
      </w:r>
      <w:r w:rsidRPr="00E83F1E">
        <w:rPr>
          <w:sz w:val="24"/>
          <w:szCs w:val="20"/>
          <w:vertAlign w:val="subscript"/>
          <w:lang w:eastAsia="zh-CN"/>
        </w:rPr>
        <w:t>off</w:t>
      </w:r>
      <w:r w:rsidRPr="00E83F1E">
        <w:rPr>
          <w:sz w:val="24"/>
          <w:szCs w:val="20"/>
          <w:lang w:eastAsia="zh-CN"/>
        </w:rPr>
        <w:t>. Furthermore, considering a CSI reporting would probably compete for resource with a data transmission from the reporting UE to a UE other than the destination UE of the CSI reporting, a priority level between the CSI reporting and other data transmission should be considered.</w:t>
      </w:r>
    </w:p>
    <w:p w14:paraId="4490A2BF" w14:textId="4FFF85BC" w:rsidR="00D85801" w:rsidRPr="00E83F1E" w:rsidRDefault="00D85801" w:rsidP="00D85801">
      <w:pPr>
        <w:pStyle w:val="List"/>
        <w:numPr>
          <w:ilvl w:val="0"/>
          <w:numId w:val="7"/>
        </w:numPr>
        <w:spacing w:after="0"/>
        <w:rPr>
          <w:sz w:val="24"/>
          <w:szCs w:val="20"/>
          <w:lang w:eastAsia="zh-CN"/>
        </w:rPr>
      </w:pPr>
      <w:r w:rsidRPr="00E83F1E">
        <w:rPr>
          <w:sz w:val="24"/>
          <w:szCs w:val="20"/>
          <w:u w:val="single"/>
          <w:lang w:eastAsia="zh-CN"/>
        </w:rPr>
        <w:t>CSI acquisition in Mode 1 and Mode 2</w:t>
      </w:r>
      <w:r w:rsidRPr="00E83F1E">
        <w:rPr>
          <w:sz w:val="24"/>
          <w:szCs w:val="20"/>
          <w:lang w:eastAsia="zh-CN"/>
        </w:rPr>
        <w:t xml:space="preserve">: In Mode 1, the resource for measurement RS transmission and CSI reporting over sidelink can be scheduled and indicated by network. The network can mitigate collision between the desired RS transmission/CSI reporting and other Mode 1 sidelink transmission. In Mode 2, however, both the resources for measurement RS transmission and CSI reporting may be selected based on UE sensing. In some cases, it may be difficult to obtain available resources for either RS transmission or CSI reporting. Furthermore, the selected resources may be indicated between the pair of UE over the sidelink. </w:t>
      </w:r>
      <w:r w:rsidRPr="00E83F1E">
        <w:rPr>
          <w:sz w:val="24"/>
          <w:szCs w:val="20"/>
          <w:lang w:eastAsia="zh-CN"/>
        </w:rPr>
        <w:lastRenderedPageBreak/>
        <w:t>The way to do resource selection and indication for Mode 2 would negatively impact its CSI acquisition performance. In other words, Mode 2 would suffer from lower CSI measurement/reporting accuracy and in turn lower spectrum efficiency compared to Mode 1. Therefore, how to achieve unified CSI acquisition performance for Mode 1 and Mode 2 should be considered.</w:t>
      </w:r>
    </w:p>
    <w:p w14:paraId="18BA6D18" w14:textId="77777777" w:rsidR="00747D6B" w:rsidRPr="00E83F1E" w:rsidRDefault="00747D6B" w:rsidP="00747D6B">
      <w:pPr>
        <w:pStyle w:val="List"/>
        <w:spacing w:after="0"/>
        <w:ind w:left="420" w:firstLine="0"/>
        <w:rPr>
          <w:szCs w:val="20"/>
          <w:lang w:eastAsia="zh-CN"/>
        </w:rPr>
      </w:pPr>
    </w:p>
    <w:p w14:paraId="7BC04FED" w14:textId="6F489AD4" w:rsidR="00D85801" w:rsidRPr="00CC5A17" w:rsidRDefault="00D85801" w:rsidP="00D85801">
      <w:pPr>
        <w:pStyle w:val="List"/>
        <w:rPr>
          <w:b/>
          <w:i/>
          <w:sz w:val="24"/>
          <w:szCs w:val="24"/>
          <w:u w:val="single"/>
          <w:lang w:eastAsia="zh-CN"/>
        </w:rPr>
      </w:pPr>
      <w:r w:rsidRPr="00CC5A17">
        <w:rPr>
          <w:b/>
          <w:i/>
          <w:sz w:val="24"/>
          <w:szCs w:val="24"/>
          <w:u w:val="single"/>
          <w:lang w:eastAsia="zh-CN"/>
        </w:rPr>
        <w:t xml:space="preserve">Proposal </w:t>
      </w:r>
      <w:r w:rsidR="00747D6B" w:rsidRPr="00CC5A17">
        <w:rPr>
          <w:b/>
          <w:i/>
          <w:sz w:val="24"/>
          <w:szCs w:val="24"/>
          <w:u w:val="single"/>
          <w:lang w:eastAsia="zh-CN"/>
        </w:rPr>
        <w:t>1</w:t>
      </w:r>
      <w:r w:rsidR="00CC5A17">
        <w:rPr>
          <w:b/>
          <w:i/>
          <w:sz w:val="24"/>
          <w:szCs w:val="24"/>
          <w:u w:val="single"/>
          <w:lang w:eastAsia="zh-CN"/>
        </w:rPr>
        <w:t>3</w:t>
      </w:r>
      <w:r w:rsidRPr="00CC5A17">
        <w:rPr>
          <w:b/>
          <w:i/>
          <w:sz w:val="24"/>
          <w:szCs w:val="24"/>
          <w:u w:val="single"/>
          <w:lang w:eastAsia="zh-CN"/>
        </w:rPr>
        <w:t>: Considering the following aspects for CSI acquisition on NR sidelink:</w:t>
      </w:r>
    </w:p>
    <w:p w14:paraId="1BC72F6F" w14:textId="77777777" w:rsidR="00D85801" w:rsidRPr="00CC5A17" w:rsidRDefault="00D85801" w:rsidP="00D85801">
      <w:pPr>
        <w:pStyle w:val="List"/>
        <w:numPr>
          <w:ilvl w:val="0"/>
          <w:numId w:val="9"/>
        </w:numPr>
        <w:spacing w:after="0"/>
        <w:rPr>
          <w:b/>
          <w:i/>
          <w:sz w:val="24"/>
          <w:szCs w:val="24"/>
          <w:u w:val="single"/>
          <w:lang w:eastAsia="zh-CN"/>
        </w:rPr>
      </w:pPr>
      <w:r w:rsidRPr="00CC5A17">
        <w:rPr>
          <w:b/>
          <w:i/>
          <w:sz w:val="24"/>
          <w:szCs w:val="24"/>
          <w:u w:val="single"/>
          <w:lang w:eastAsia="zh-CN"/>
        </w:rPr>
        <w:t>At least aperiodic CSI-RS transmission on sidelink should be supported</w:t>
      </w:r>
    </w:p>
    <w:p w14:paraId="43738460" w14:textId="0AF89625" w:rsidR="00D85801" w:rsidRPr="00CC5A17" w:rsidRDefault="00D85801" w:rsidP="00D85801">
      <w:pPr>
        <w:pStyle w:val="List"/>
        <w:numPr>
          <w:ilvl w:val="0"/>
          <w:numId w:val="9"/>
        </w:numPr>
        <w:spacing w:after="0"/>
        <w:rPr>
          <w:b/>
          <w:i/>
          <w:sz w:val="24"/>
          <w:szCs w:val="24"/>
          <w:u w:val="single"/>
          <w:lang w:eastAsia="zh-CN"/>
        </w:rPr>
      </w:pPr>
      <w:r w:rsidRPr="00CC5A17">
        <w:rPr>
          <w:b/>
          <w:i/>
          <w:sz w:val="24"/>
          <w:szCs w:val="24"/>
          <w:u w:val="single"/>
          <w:lang w:eastAsia="zh-CN"/>
        </w:rPr>
        <w:t>At least aperiodic CSI reporting on sidelink should be supported</w:t>
      </w:r>
      <w:r w:rsidR="00F32B3A" w:rsidRPr="00CC5A17">
        <w:rPr>
          <w:b/>
          <w:i/>
          <w:sz w:val="24"/>
          <w:szCs w:val="24"/>
          <w:u w:val="single"/>
          <w:lang w:eastAsia="zh-CN"/>
        </w:rPr>
        <w:t>, the repo</w:t>
      </w:r>
      <w:r w:rsidR="00E324FB" w:rsidRPr="00CC5A17">
        <w:rPr>
          <w:b/>
          <w:i/>
          <w:sz w:val="24"/>
          <w:szCs w:val="24"/>
          <w:u w:val="single"/>
          <w:lang w:eastAsia="zh-CN"/>
        </w:rPr>
        <w:t>rting resource is selected by reporting</w:t>
      </w:r>
      <w:r w:rsidR="00F32B3A" w:rsidRPr="00CC5A17">
        <w:rPr>
          <w:b/>
          <w:i/>
          <w:sz w:val="24"/>
          <w:szCs w:val="24"/>
          <w:u w:val="single"/>
          <w:lang w:eastAsia="zh-CN"/>
        </w:rPr>
        <w:t xml:space="preserve"> UE based on sensing.</w:t>
      </w:r>
    </w:p>
    <w:p w14:paraId="00BB92A6" w14:textId="77777777" w:rsidR="0005247E" w:rsidRPr="00CC5A17" w:rsidRDefault="0005247E" w:rsidP="0005247E">
      <w:pPr>
        <w:pStyle w:val="List"/>
        <w:numPr>
          <w:ilvl w:val="0"/>
          <w:numId w:val="9"/>
        </w:numPr>
        <w:spacing w:after="0"/>
        <w:rPr>
          <w:b/>
          <w:i/>
          <w:sz w:val="24"/>
          <w:szCs w:val="24"/>
          <w:u w:val="single"/>
          <w:lang w:eastAsia="zh-CN"/>
        </w:rPr>
      </w:pPr>
      <w:r w:rsidRPr="00CC5A17">
        <w:rPr>
          <w:b/>
          <w:i/>
          <w:sz w:val="24"/>
          <w:szCs w:val="24"/>
          <w:u w:val="single"/>
          <w:lang w:eastAsia="zh-CN"/>
        </w:rPr>
        <w:t>A CSI reporting timing mechanism is needed:</w:t>
      </w:r>
    </w:p>
    <w:p w14:paraId="36F59ED5" w14:textId="77777777" w:rsidR="0005247E" w:rsidRPr="00CC5A17" w:rsidRDefault="0005247E" w:rsidP="0005247E">
      <w:pPr>
        <w:pStyle w:val="List"/>
        <w:numPr>
          <w:ilvl w:val="1"/>
          <w:numId w:val="9"/>
        </w:numPr>
        <w:spacing w:after="0"/>
        <w:rPr>
          <w:b/>
          <w:i/>
          <w:sz w:val="24"/>
          <w:szCs w:val="24"/>
          <w:u w:val="single"/>
          <w:lang w:eastAsia="zh-CN"/>
        </w:rPr>
      </w:pPr>
      <w:r w:rsidRPr="00CC5A17">
        <w:rPr>
          <w:b/>
          <w:i/>
          <w:sz w:val="24"/>
          <w:szCs w:val="24"/>
          <w:u w:val="single"/>
          <w:lang w:eastAsia="zh-CN"/>
        </w:rPr>
        <w:t>A time offset referring to the maximized time gap between SL CSI measurement triggering and valid CSI reporting instants can be considered</w:t>
      </w:r>
    </w:p>
    <w:p w14:paraId="07DB1186" w14:textId="77777777" w:rsidR="0005247E" w:rsidRPr="00CC5A17" w:rsidRDefault="0005247E" w:rsidP="0005247E">
      <w:pPr>
        <w:pStyle w:val="List"/>
        <w:numPr>
          <w:ilvl w:val="1"/>
          <w:numId w:val="9"/>
        </w:numPr>
        <w:spacing w:after="0"/>
        <w:rPr>
          <w:b/>
          <w:i/>
          <w:sz w:val="24"/>
          <w:szCs w:val="24"/>
          <w:u w:val="single"/>
          <w:lang w:eastAsia="zh-CN"/>
        </w:rPr>
      </w:pPr>
      <w:r w:rsidRPr="00CC5A17">
        <w:rPr>
          <w:b/>
          <w:i/>
          <w:sz w:val="24"/>
          <w:szCs w:val="24"/>
          <w:u w:val="single"/>
          <w:lang w:eastAsia="zh-CN"/>
        </w:rPr>
        <w:t>The time offset may have an impact on the resource selection window for the CSI reporting resource</w:t>
      </w:r>
    </w:p>
    <w:p w14:paraId="7A3BECD6" w14:textId="77777777" w:rsidR="0005247E" w:rsidRPr="00CC5A17" w:rsidRDefault="0005247E" w:rsidP="0005247E">
      <w:pPr>
        <w:pStyle w:val="List"/>
        <w:numPr>
          <w:ilvl w:val="1"/>
          <w:numId w:val="9"/>
        </w:numPr>
        <w:spacing w:after="0"/>
        <w:rPr>
          <w:b/>
          <w:i/>
          <w:sz w:val="24"/>
          <w:szCs w:val="24"/>
          <w:u w:val="single"/>
          <w:lang w:eastAsia="zh-CN"/>
        </w:rPr>
      </w:pPr>
      <w:r w:rsidRPr="00CC5A17">
        <w:rPr>
          <w:b/>
          <w:i/>
          <w:sz w:val="24"/>
          <w:szCs w:val="24"/>
          <w:u w:val="single"/>
          <w:lang w:eastAsia="zh-CN"/>
        </w:rPr>
        <w:t>A priority level between the CSI reporting and other data transmission from the reporting UE should be considered, when resource contention occurs.</w:t>
      </w:r>
    </w:p>
    <w:p w14:paraId="640028E9" w14:textId="2E030FF9" w:rsidR="00135D00" w:rsidRPr="00CC5A17" w:rsidRDefault="00D85801" w:rsidP="00D43279">
      <w:pPr>
        <w:pStyle w:val="List"/>
        <w:numPr>
          <w:ilvl w:val="0"/>
          <w:numId w:val="9"/>
        </w:numPr>
        <w:spacing w:after="0"/>
        <w:rPr>
          <w:b/>
          <w:i/>
          <w:sz w:val="24"/>
          <w:szCs w:val="24"/>
          <w:u w:val="single"/>
          <w:lang w:eastAsia="zh-CN"/>
        </w:rPr>
      </w:pPr>
      <w:r w:rsidRPr="00CC5A17">
        <w:rPr>
          <w:b/>
          <w:i/>
          <w:sz w:val="24"/>
          <w:szCs w:val="24"/>
          <w:u w:val="single"/>
          <w:lang w:eastAsia="zh-CN"/>
        </w:rPr>
        <w:t>How to guarantee unified CSI acquisition performance in Mode 1 and Mode 2 should be considered</w:t>
      </w:r>
    </w:p>
    <w:p w14:paraId="46889248" w14:textId="77777777" w:rsidR="00D43279" w:rsidRPr="00E83F1E" w:rsidRDefault="00D43279" w:rsidP="00D43279">
      <w:pPr>
        <w:pStyle w:val="List"/>
        <w:spacing w:after="0"/>
        <w:ind w:left="420" w:firstLine="0"/>
        <w:rPr>
          <w:b/>
          <w:sz w:val="24"/>
          <w:szCs w:val="20"/>
          <w:u w:val="single"/>
          <w:lang w:eastAsia="zh-CN"/>
        </w:rPr>
      </w:pPr>
    </w:p>
    <w:p w14:paraId="43C19112" w14:textId="236FCE36" w:rsidR="00AF4639" w:rsidRPr="00E83F1E" w:rsidRDefault="00AF4639" w:rsidP="00AF4639">
      <w:pPr>
        <w:pStyle w:val="Heading2"/>
      </w:pPr>
      <w:r w:rsidRPr="00E83F1E">
        <w:t>P</w:t>
      </w:r>
      <w:r w:rsidR="00446AD6" w:rsidRPr="00E83F1E">
        <w:t>ower control</w:t>
      </w:r>
    </w:p>
    <w:p w14:paraId="6FCA8425" w14:textId="230CA57A" w:rsidR="00D85043" w:rsidRPr="00E83F1E" w:rsidRDefault="00D85043" w:rsidP="007A5B51">
      <w:pPr>
        <w:pStyle w:val="Heading3"/>
        <w:rPr>
          <w:lang w:eastAsia="zh-CN"/>
        </w:rPr>
      </w:pPr>
      <w:r w:rsidRPr="00E83F1E">
        <w:rPr>
          <w:lang w:eastAsia="zh-CN"/>
        </w:rPr>
        <w:t>Power control for sidelink unicast</w:t>
      </w:r>
    </w:p>
    <w:p w14:paraId="3EEF397F" w14:textId="6EA7BBB4" w:rsidR="00BC3915" w:rsidRPr="00E83F1E" w:rsidRDefault="00246D06" w:rsidP="00BC3915">
      <w:pPr>
        <w:rPr>
          <w:sz w:val="24"/>
          <w:szCs w:val="20"/>
          <w:lang w:eastAsia="zh-CN"/>
        </w:rPr>
      </w:pPr>
      <w:r w:rsidRPr="00E83F1E">
        <w:rPr>
          <w:sz w:val="24"/>
          <w:szCs w:val="20"/>
          <w:lang w:eastAsia="zh-CN"/>
        </w:rPr>
        <w:t>In 3GPP meeting RAN1#97</w:t>
      </w:r>
      <w:r w:rsidR="00BC3915" w:rsidRPr="00E83F1E">
        <w:rPr>
          <w:sz w:val="24"/>
          <w:szCs w:val="20"/>
          <w:lang w:eastAsia="zh-CN"/>
        </w:rPr>
        <w:t>, the followed agreements on NR sidelink power control were made:</w:t>
      </w:r>
    </w:p>
    <w:tbl>
      <w:tblPr>
        <w:tblStyle w:val="TableGrid"/>
        <w:tblW w:w="0" w:type="auto"/>
        <w:tblLook w:val="04A0" w:firstRow="1" w:lastRow="0" w:firstColumn="1" w:lastColumn="0" w:noHBand="0" w:noVBand="1"/>
      </w:tblPr>
      <w:tblGrid>
        <w:gridCol w:w="9307"/>
      </w:tblGrid>
      <w:tr w:rsidR="00BC3915" w:rsidRPr="00E83F1E" w14:paraId="1326EC51" w14:textId="77777777" w:rsidTr="008D3DE5">
        <w:tc>
          <w:tcPr>
            <w:tcW w:w="9307" w:type="dxa"/>
          </w:tcPr>
          <w:p w14:paraId="223AAE29" w14:textId="77777777" w:rsidR="00246D06" w:rsidRPr="00E83F1E" w:rsidRDefault="00246D06" w:rsidP="00246D06">
            <w:pPr>
              <w:ind w:left="1440" w:hanging="1440"/>
              <w:rPr>
                <w:szCs w:val="20"/>
              </w:rPr>
            </w:pPr>
            <w:r w:rsidRPr="00E83F1E">
              <w:rPr>
                <w:szCs w:val="20"/>
                <w:highlight w:val="green"/>
              </w:rPr>
              <w:t>Agreements</w:t>
            </w:r>
            <w:r w:rsidRPr="00E83F1E">
              <w:rPr>
                <w:szCs w:val="20"/>
              </w:rPr>
              <w:t>:</w:t>
            </w:r>
          </w:p>
          <w:p w14:paraId="4038133E" w14:textId="77777777" w:rsidR="00246D06" w:rsidRPr="00E83F1E" w:rsidRDefault="00246D06" w:rsidP="00134D67">
            <w:pPr>
              <w:pStyle w:val="LGTdoc"/>
              <w:numPr>
                <w:ilvl w:val="0"/>
                <w:numId w:val="8"/>
              </w:numPr>
              <w:spacing w:before="100" w:beforeAutospacing="1" w:afterLines="0" w:after="60"/>
              <w:rPr>
                <w:sz w:val="20"/>
                <w:szCs w:val="20"/>
                <w:lang w:val="en-US"/>
              </w:rPr>
            </w:pPr>
            <w:r w:rsidRPr="00E83F1E">
              <w:rPr>
                <w:sz w:val="20"/>
                <w:szCs w:val="20"/>
                <w:lang w:val="en-US"/>
              </w:rPr>
              <w:t>For the SL open-loop power control, a UE can be configured to use DL pathloss (between TX UE and gNB) only, SL pathloss (between TX UE and RX UE) only, or both DL pathloss and SL pathloss.</w:t>
            </w:r>
          </w:p>
          <w:p w14:paraId="4246FBC7" w14:textId="77777777" w:rsidR="00246D06" w:rsidRPr="00E83F1E" w:rsidRDefault="00246D06" w:rsidP="00134D67">
            <w:pPr>
              <w:pStyle w:val="LGTdoc"/>
              <w:numPr>
                <w:ilvl w:val="0"/>
                <w:numId w:val="8"/>
              </w:numPr>
              <w:spacing w:before="100" w:beforeAutospacing="1" w:afterLines="0" w:after="60"/>
              <w:rPr>
                <w:sz w:val="20"/>
                <w:szCs w:val="20"/>
                <w:lang w:val="en-US"/>
              </w:rPr>
            </w:pPr>
            <w:r w:rsidRPr="00E83F1E">
              <w:rPr>
                <w:sz w:val="20"/>
                <w:szCs w:val="20"/>
                <w:lang w:val="en-US"/>
              </w:rPr>
              <w:t>When the SL open-loop power control is configured to use both DL pathloss and SL pathloss,</w:t>
            </w:r>
          </w:p>
          <w:p w14:paraId="3835DB5C" w14:textId="77777777" w:rsidR="00246D06" w:rsidRPr="00E83F1E" w:rsidRDefault="00246D06" w:rsidP="00134D67">
            <w:pPr>
              <w:pStyle w:val="LGTdoc"/>
              <w:numPr>
                <w:ilvl w:val="1"/>
                <w:numId w:val="8"/>
              </w:numPr>
              <w:spacing w:before="100" w:beforeAutospacing="1" w:afterLines="0" w:after="60"/>
              <w:rPr>
                <w:sz w:val="20"/>
                <w:szCs w:val="20"/>
                <w:lang w:val="en-US"/>
              </w:rPr>
            </w:pPr>
            <w:r w:rsidRPr="00E83F1E">
              <w:rPr>
                <w:sz w:val="20"/>
                <w:szCs w:val="20"/>
                <w:lang w:val="en-US"/>
              </w:rPr>
              <w:t>The minimum of the power values given by open-loop power control based on DL pathloss and the open-loop power control based on SL pathloss is taken.</w:t>
            </w:r>
          </w:p>
          <w:p w14:paraId="710620D8" w14:textId="052D18A4" w:rsidR="00BC3915" w:rsidRPr="00E83F1E" w:rsidRDefault="00246D06" w:rsidP="00134D67">
            <w:pPr>
              <w:numPr>
                <w:ilvl w:val="0"/>
                <w:numId w:val="8"/>
              </w:numPr>
              <w:spacing w:after="0" w:line="240" w:lineRule="exact"/>
              <w:jc w:val="left"/>
              <w:rPr>
                <w:rFonts w:eastAsia="Batang"/>
                <w:kern w:val="2"/>
                <w:lang w:eastAsia="ko-KR"/>
              </w:rPr>
            </w:pPr>
            <w:r w:rsidRPr="00E83F1E">
              <w:rPr>
                <w:sz w:val="20"/>
                <w:szCs w:val="20"/>
              </w:rPr>
              <w:t>(</w:t>
            </w:r>
            <w:r w:rsidRPr="00E83F1E">
              <w:rPr>
                <w:sz w:val="20"/>
                <w:szCs w:val="20"/>
                <w:highlight w:val="darkYellow"/>
              </w:rPr>
              <w:t>Working assumption</w:t>
            </w:r>
            <w:r w:rsidRPr="00E83F1E">
              <w:rPr>
                <w:sz w:val="20"/>
                <w:szCs w:val="20"/>
              </w:rPr>
              <w:t>) P0 and alpha values are separately (pre-)configured for DL pathloss and SL pathloss</w:t>
            </w:r>
          </w:p>
        </w:tc>
      </w:tr>
    </w:tbl>
    <w:p w14:paraId="57A6B34A" w14:textId="59BF3878" w:rsidR="00E7346F" w:rsidRPr="00E83F1E" w:rsidRDefault="00E7346F" w:rsidP="00762798">
      <w:pPr>
        <w:rPr>
          <w:sz w:val="24"/>
          <w:szCs w:val="20"/>
          <w:lang w:eastAsia="zh-CN"/>
        </w:rPr>
      </w:pPr>
      <w:r w:rsidRPr="00E83F1E">
        <w:rPr>
          <w:sz w:val="24"/>
          <w:szCs w:val="20"/>
          <w:lang w:eastAsia="zh-CN"/>
        </w:rPr>
        <w:t>When both DL pathloss and SL pathloss are configured to be applied in the SL open-loop power control</w:t>
      </w:r>
      <w:r w:rsidR="000C5800" w:rsidRPr="00E83F1E">
        <w:rPr>
          <w:sz w:val="24"/>
          <w:szCs w:val="20"/>
          <w:lang w:eastAsia="zh-CN"/>
        </w:rPr>
        <w:t xml:space="preserve">, there is </w:t>
      </w:r>
      <w:r w:rsidR="00BD420F" w:rsidRPr="00E83F1E">
        <w:rPr>
          <w:sz w:val="24"/>
          <w:szCs w:val="20"/>
          <w:lang w:eastAsia="zh-CN"/>
        </w:rPr>
        <w:t>a</w:t>
      </w:r>
      <w:r w:rsidR="000C5800" w:rsidRPr="00E83F1E">
        <w:rPr>
          <w:sz w:val="24"/>
          <w:szCs w:val="20"/>
          <w:lang w:eastAsia="zh-CN"/>
        </w:rPr>
        <w:t xml:space="preserve"> remaining issue on the parameters </w:t>
      </w:r>
      <w:r w:rsidR="0076412E" w:rsidRPr="00E83F1E">
        <w:rPr>
          <w:sz w:val="24"/>
          <w:szCs w:val="20"/>
          <w:lang w:eastAsia="zh-CN"/>
        </w:rPr>
        <w:t xml:space="preserve">configuration. </w:t>
      </w:r>
      <w:r w:rsidR="00910968" w:rsidRPr="00E83F1E">
        <w:rPr>
          <w:sz w:val="24"/>
          <w:szCs w:val="20"/>
          <w:lang w:eastAsia="zh-CN"/>
        </w:rPr>
        <w:t>The motivations of two schemes of SL open-loop power control are different, for DL pathloss based power control the motivation is to control the interference level at gNB side; For SL pathloss based open-loop power control</w:t>
      </w:r>
      <w:r w:rsidR="00BD420F" w:rsidRPr="00E83F1E">
        <w:rPr>
          <w:sz w:val="24"/>
          <w:szCs w:val="20"/>
          <w:lang w:eastAsia="zh-CN"/>
        </w:rPr>
        <w:t xml:space="preserve"> </w:t>
      </w:r>
      <w:r w:rsidR="0076412E" w:rsidRPr="00E83F1E">
        <w:rPr>
          <w:sz w:val="24"/>
          <w:szCs w:val="20"/>
          <w:lang w:eastAsia="zh-CN"/>
        </w:rPr>
        <w:t xml:space="preserve"> </w:t>
      </w:r>
      <w:r w:rsidR="00C4095A" w:rsidRPr="00E83F1E">
        <w:rPr>
          <w:sz w:val="24"/>
          <w:szCs w:val="20"/>
          <w:lang w:eastAsia="zh-CN"/>
        </w:rPr>
        <w:t>the motivation is to ensure the reception quality of SL communication</w:t>
      </w:r>
      <w:r w:rsidR="0029403D" w:rsidRPr="00E83F1E">
        <w:rPr>
          <w:sz w:val="24"/>
          <w:szCs w:val="20"/>
          <w:lang w:eastAsia="zh-CN"/>
        </w:rPr>
        <w:t>.</w:t>
      </w:r>
      <w:r w:rsidR="00762798" w:rsidRPr="00E83F1E">
        <w:rPr>
          <w:sz w:val="24"/>
          <w:szCs w:val="20"/>
          <w:lang w:eastAsia="zh-CN"/>
        </w:rPr>
        <w:t xml:space="preserve"> One set of P0 and alpha cannot guarantee these two motivations, because in general the power of interference to gNB should be much lower than the power of sidelink signal.</w:t>
      </w:r>
      <w:r w:rsidR="00F97521" w:rsidRPr="00E83F1E">
        <w:rPr>
          <w:sz w:val="24"/>
          <w:szCs w:val="20"/>
          <w:lang w:eastAsia="zh-CN"/>
        </w:rPr>
        <w:t xml:space="preserve"> So P0 and alpha should be separately configured for DL pathloss and SL pathloss</w:t>
      </w:r>
      <w:r w:rsidR="007B6491" w:rsidRPr="00E83F1E">
        <w:rPr>
          <w:sz w:val="24"/>
          <w:szCs w:val="20"/>
          <w:lang w:eastAsia="zh-CN"/>
        </w:rPr>
        <w:t>.</w:t>
      </w:r>
    </w:p>
    <w:p w14:paraId="7B7BC029" w14:textId="4F68A649" w:rsidR="00777E33" w:rsidRPr="00E83F1E" w:rsidRDefault="00BC3915" w:rsidP="00434BCD">
      <w:pPr>
        <w:rPr>
          <w:b/>
          <w:sz w:val="24"/>
          <w:lang w:eastAsia="zh-CN"/>
        </w:rPr>
      </w:pPr>
      <w:r w:rsidRPr="00CC5A17">
        <w:rPr>
          <w:b/>
          <w:i/>
          <w:sz w:val="24"/>
          <w:szCs w:val="24"/>
          <w:u w:val="single"/>
          <w:lang w:eastAsia="zh-CN"/>
        </w:rPr>
        <w:t>Proposal</w:t>
      </w:r>
      <w:r w:rsidR="008669BA" w:rsidRPr="00CC5A17">
        <w:rPr>
          <w:b/>
          <w:i/>
          <w:sz w:val="24"/>
          <w:szCs w:val="24"/>
          <w:u w:val="single"/>
          <w:lang w:eastAsia="zh-CN"/>
        </w:rPr>
        <w:t xml:space="preserve"> </w:t>
      </w:r>
      <w:r w:rsidR="006A7DBB" w:rsidRPr="00CC5A17">
        <w:rPr>
          <w:b/>
          <w:i/>
          <w:sz w:val="24"/>
          <w:szCs w:val="24"/>
          <w:u w:val="single"/>
          <w:lang w:eastAsia="zh-CN"/>
        </w:rPr>
        <w:t>1</w:t>
      </w:r>
      <w:r w:rsidR="00CC5A17">
        <w:rPr>
          <w:b/>
          <w:i/>
          <w:sz w:val="24"/>
          <w:szCs w:val="24"/>
          <w:u w:val="single"/>
          <w:lang w:eastAsia="zh-CN"/>
        </w:rPr>
        <w:t>4</w:t>
      </w:r>
      <w:r w:rsidRPr="00CC5A17">
        <w:rPr>
          <w:b/>
          <w:i/>
          <w:sz w:val="24"/>
          <w:szCs w:val="24"/>
          <w:u w:val="single"/>
          <w:lang w:eastAsia="zh-CN"/>
        </w:rPr>
        <w:t xml:space="preserve">: </w:t>
      </w:r>
      <w:r w:rsidR="00237729" w:rsidRPr="00CC5A17">
        <w:rPr>
          <w:b/>
          <w:i/>
          <w:sz w:val="24"/>
          <w:szCs w:val="24"/>
          <w:u w:val="single"/>
          <w:lang w:eastAsia="zh-CN"/>
        </w:rPr>
        <w:t>Confirm the working assumption: P0 and alpha values are separately (pre-</w:t>
      </w:r>
      <w:r w:rsidR="004F5898" w:rsidRPr="00CC5A17">
        <w:rPr>
          <w:b/>
          <w:i/>
          <w:sz w:val="24"/>
          <w:szCs w:val="24"/>
          <w:u w:val="single"/>
          <w:lang w:eastAsia="zh-CN"/>
        </w:rPr>
        <w:t>) configured</w:t>
      </w:r>
      <w:r w:rsidR="00237729" w:rsidRPr="00CC5A17">
        <w:rPr>
          <w:b/>
          <w:i/>
          <w:sz w:val="24"/>
          <w:szCs w:val="24"/>
          <w:u w:val="single"/>
          <w:lang w:eastAsia="zh-CN"/>
        </w:rPr>
        <w:t xml:space="preserve"> for DL pathloss and SL pathloss</w:t>
      </w:r>
      <w:r w:rsidRPr="00CC5A17">
        <w:rPr>
          <w:b/>
          <w:i/>
          <w:sz w:val="24"/>
          <w:szCs w:val="24"/>
          <w:u w:val="single"/>
          <w:lang w:eastAsia="zh-CN"/>
        </w:rPr>
        <w:t>.</w:t>
      </w:r>
    </w:p>
    <w:p w14:paraId="670B7AE2" w14:textId="715DCCF6" w:rsidR="00C758CA" w:rsidRPr="00E83F1E" w:rsidRDefault="00C758CA" w:rsidP="00C758CA">
      <w:pPr>
        <w:pStyle w:val="Heading3"/>
        <w:rPr>
          <w:lang w:eastAsia="zh-CN"/>
        </w:rPr>
      </w:pPr>
      <w:r w:rsidRPr="00E83F1E">
        <w:rPr>
          <w:lang w:eastAsia="zh-CN"/>
        </w:rPr>
        <w:t>Power control for sidelink groupcast</w:t>
      </w:r>
    </w:p>
    <w:p w14:paraId="74121FDB" w14:textId="73BCD4DA" w:rsidR="00E96768" w:rsidRPr="00E83F1E" w:rsidRDefault="00E96768" w:rsidP="003C1511">
      <w:pPr>
        <w:rPr>
          <w:sz w:val="24"/>
          <w:szCs w:val="20"/>
          <w:lang w:eastAsia="zh-CN"/>
        </w:rPr>
      </w:pPr>
      <w:r w:rsidRPr="00E83F1E">
        <w:rPr>
          <w:sz w:val="24"/>
          <w:szCs w:val="20"/>
          <w:lang w:eastAsia="zh-CN"/>
        </w:rPr>
        <w:t xml:space="preserve">For groupcast transmission we think that the power control is necessary to achieve the followed benefits: </w:t>
      </w:r>
      <w:r w:rsidR="007623A9" w:rsidRPr="00E83F1E">
        <w:rPr>
          <w:sz w:val="24"/>
          <w:szCs w:val="20"/>
          <w:lang w:eastAsia="zh-CN"/>
        </w:rPr>
        <w:t>guarantee the reception quality of SL communication, reduce the interference to vehicular UEs outside the group and reduce the interference to gNB where SL communication is operating at shared carrier</w:t>
      </w:r>
      <w:r w:rsidR="0046157A" w:rsidRPr="00E83F1E">
        <w:rPr>
          <w:sz w:val="24"/>
          <w:szCs w:val="20"/>
          <w:lang w:eastAsia="zh-CN"/>
        </w:rPr>
        <w:t>.</w:t>
      </w:r>
      <w:r w:rsidR="000A1231" w:rsidRPr="00E83F1E">
        <w:rPr>
          <w:sz w:val="24"/>
          <w:szCs w:val="20"/>
          <w:lang w:eastAsia="zh-CN"/>
        </w:rPr>
        <w:t xml:space="preserve"> </w:t>
      </w:r>
    </w:p>
    <w:p w14:paraId="2E3E9AA5" w14:textId="2A9BF77E" w:rsidR="000A1231" w:rsidRPr="00E83F1E" w:rsidRDefault="000A1231" w:rsidP="003C1511">
      <w:pPr>
        <w:rPr>
          <w:sz w:val="24"/>
          <w:szCs w:val="20"/>
          <w:lang w:eastAsia="zh-CN"/>
        </w:rPr>
      </w:pPr>
      <w:r w:rsidRPr="00E83F1E">
        <w:rPr>
          <w:sz w:val="24"/>
          <w:szCs w:val="20"/>
          <w:lang w:eastAsia="zh-CN"/>
        </w:rPr>
        <w:lastRenderedPageBreak/>
        <w:t>For groupcast transmission</w:t>
      </w:r>
      <w:r w:rsidR="002502CA" w:rsidRPr="00E83F1E">
        <w:rPr>
          <w:sz w:val="24"/>
          <w:szCs w:val="20"/>
          <w:lang w:eastAsia="zh-CN"/>
        </w:rPr>
        <w:t>, how to perform power control should be investigated</w:t>
      </w:r>
      <w:r w:rsidR="002B3ADC" w:rsidRPr="00E83F1E">
        <w:rPr>
          <w:sz w:val="24"/>
          <w:szCs w:val="20"/>
          <w:lang w:eastAsia="zh-CN"/>
        </w:rPr>
        <w:t>. Some companies propose that the power control should be based on the pathloss of farthest UE in the group</w:t>
      </w:r>
      <w:r w:rsidR="00DB79AE" w:rsidRPr="00E83F1E">
        <w:rPr>
          <w:sz w:val="24"/>
          <w:szCs w:val="20"/>
          <w:lang w:eastAsia="zh-CN"/>
        </w:rPr>
        <w:t>. However for sidelink groupcast transmission, minimum communication range is one requirement of sidelink service</w:t>
      </w:r>
      <w:r w:rsidR="004D1D3A" w:rsidRPr="00E83F1E">
        <w:rPr>
          <w:sz w:val="24"/>
          <w:szCs w:val="20"/>
          <w:lang w:eastAsia="zh-CN"/>
        </w:rPr>
        <w:t>. As shown the followed figure</w:t>
      </w:r>
      <w:r w:rsidR="00DC7407" w:rsidRPr="00E83F1E">
        <w:rPr>
          <w:sz w:val="24"/>
          <w:szCs w:val="20"/>
          <w:lang w:eastAsia="zh-CN"/>
        </w:rPr>
        <w:t>, the minimum communication range may be</w:t>
      </w:r>
      <w:r w:rsidR="00FF1A75" w:rsidRPr="00E83F1E">
        <w:rPr>
          <w:sz w:val="24"/>
          <w:szCs w:val="20"/>
          <w:lang w:eastAsia="zh-CN"/>
        </w:rPr>
        <w:t xml:space="preserve"> smaller than the siz</w:t>
      </w:r>
      <w:r w:rsidR="00A6598E" w:rsidRPr="00E83F1E">
        <w:rPr>
          <w:sz w:val="24"/>
          <w:szCs w:val="20"/>
          <w:lang w:eastAsia="zh-CN"/>
        </w:rPr>
        <w:t>e of group</w:t>
      </w:r>
      <w:r w:rsidR="007408E9" w:rsidRPr="00E83F1E">
        <w:rPr>
          <w:sz w:val="24"/>
          <w:szCs w:val="20"/>
          <w:lang w:eastAsia="zh-CN"/>
        </w:rPr>
        <w:t>. If the sidelink power control is based on pathloss of farthest UE in the group</w:t>
      </w:r>
      <w:r w:rsidR="00013D4B" w:rsidRPr="00E83F1E">
        <w:rPr>
          <w:sz w:val="24"/>
          <w:szCs w:val="20"/>
          <w:lang w:eastAsia="zh-CN"/>
        </w:rPr>
        <w:t>, it will cause interference to other UEs outside the group and also increase the interference to gNB when SL communication is operating in the shared carrier</w:t>
      </w:r>
      <w:r w:rsidR="00990372" w:rsidRPr="00E83F1E">
        <w:rPr>
          <w:sz w:val="24"/>
          <w:szCs w:val="20"/>
          <w:lang w:eastAsia="zh-CN"/>
        </w:rPr>
        <w:t>.</w:t>
      </w:r>
    </w:p>
    <w:p w14:paraId="67AA78E1" w14:textId="789CC205" w:rsidR="009D089A" w:rsidRPr="00CC5A17" w:rsidRDefault="00C468B7" w:rsidP="009D089A">
      <w:pPr>
        <w:rPr>
          <w:b/>
          <w:i/>
          <w:sz w:val="24"/>
          <w:szCs w:val="24"/>
          <w:u w:val="single"/>
          <w:lang w:eastAsia="zh-CN"/>
        </w:rPr>
      </w:pPr>
      <w:r w:rsidRPr="00CC5A17">
        <w:rPr>
          <w:b/>
          <w:i/>
          <w:sz w:val="24"/>
          <w:szCs w:val="24"/>
          <w:u w:val="single"/>
          <w:lang w:eastAsia="zh-CN"/>
        </w:rPr>
        <w:t>Observation</w:t>
      </w:r>
      <w:r w:rsidR="009D089A" w:rsidRPr="00CC5A17">
        <w:rPr>
          <w:b/>
          <w:i/>
          <w:sz w:val="24"/>
          <w:szCs w:val="24"/>
          <w:u w:val="single"/>
          <w:lang w:eastAsia="zh-CN"/>
        </w:rPr>
        <w:t xml:space="preserve"> </w:t>
      </w:r>
      <w:r w:rsidR="00C1057D" w:rsidRPr="00CC5A17">
        <w:rPr>
          <w:b/>
          <w:i/>
          <w:sz w:val="24"/>
          <w:szCs w:val="24"/>
          <w:u w:val="single"/>
          <w:lang w:eastAsia="zh-CN"/>
        </w:rPr>
        <w:t>4</w:t>
      </w:r>
      <w:r w:rsidR="009D089A" w:rsidRPr="00CC5A17">
        <w:rPr>
          <w:b/>
          <w:i/>
          <w:sz w:val="24"/>
          <w:szCs w:val="24"/>
          <w:u w:val="single"/>
          <w:lang w:eastAsia="zh-CN"/>
        </w:rPr>
        <w:t xml:space="preserve">: </w:t>
      </w:r>
      <w:r w:rsidR="00995C13" w:rsidRPr="00CC5A17">
        <w:rPr>
          <w:b/>
          <w:i/>
          <w:sz w:val="24"/>
          <w:szCs w:val="24"/>
          <w:u w:val="single"/>
          <w:lang w:eastAsia="zh-CN"/>
        </w:rPr>
        <w:t>SL power control based on the pathloss of farthest UE</w:t>
      </w:r>
      <w:r w:rsidR="004B6A15" w:rsidRPr="00CC5A17">
        <w:rPr>
          <w:b/>
          <w:i/>
          <w:sz w:val="24"/>
          <w:szCs w:val="24"/>
          <w:u w:val="single"/>
          <w:lang w:eastAsia="zh-CN"/>
        </w:rPr>
        <w:t xml:space="preserve"> in the group may be not suitable when the minimum communication range is smaller than the size of group.</w:t>
      </w:r>
    </w:p>
    <w:p w14:paraId="61DFFDB0" w14:textId="7355DB41" w:rsidR="00143C43" w:rsidRPr="00E83F1E" w:rsidRDefault="0065660B" w:rsidP="003346C3">
      <w:pPr>
        <w:jc w:val="center"/>
        <w:rPr>
          <w:lang w:eastAsia="zh-CN"/>
        </w:rPr>
      </w:pPr>
      <w:r w:rsidRPr="00E83F1E">
        <w:rPr>
          <w:rFonts w:eastAsiaTheme="minorEastAsia"/>
          <w:noProof/>
        </w:rPr>
        <mc:AlternateContent>
          <mc:Choice Requires="wpc">
            <w:drawing>
              <wp:inline distT="0" distB="0" distL="0" distR="0" wp14:anchorId="66D02EFA" wp14:editId="5BA71665">
                <wp:extent cx="3426460" cy="1638268"/>
                <wp:effectExtent l="0" t="0" r="0" b="0"/>
                <wp:docPr id="20" name="画布 2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2" name="图片 2"/>
                          <pic:cNvPicPr>
                            <a:picLocks noChangeAspect="1"/>
                          </pic:cNvPicPr>
                        </pic:nvPicPr>
                        <pic:blipFill>
                          <a:blip r:embed="rId12"/>
                          <a:stretch>
                            <a:fillRect/>
                          </a:stretch>
                        </pic:blipFill>
                        <pic:spPr>
                          <a:xfrm>
                            <a:off x="1654247" y="734334"/>
                            <a:ext cx="192235" cy="156906"/>
                          </a:xfrm>
                          <a:prstGeom prst="rect">
                            <a:avLst/>
                          </a:prstGeom>
                        </pic:spPr>
                      </pic:pic>
                      <pic:pic xmlns:pic="http://schemas.openxmlformats.org/drawingml/2006/picture">
                        <pic:nvPicPr>
                          <pic:cNvPr id="3" name="图片 3"/>
                          <pic:cNvPicPr/>
                        </pic:nvPicPr>
                        <pic:blipFill>
                          <a:blip r:embed="rId12"/>
                          <a:stretch>
                            <a:fillRect/>
                          </a:stretch>
                        </pic:blipFill>
                        <pic:spPr>
                          <a:xfrm>
                            <a:off x="172154" y="768797"/>
                            <a:ext cx="191770" cy="156845"/>
                          </a:xfrm>
                          <a:prstGeom prst="rect">
                            <a:avLst/>
                          </a:prstGeom>
                        </pic:spPr>
                      </pic:pic>
                      <pic:pic xmlns:pic="http://schemas.openxmlformats.org/drawingml/2006/picture">
                        <pic:nvPicPr>
                          <pic:cNvPr id="4" name="图片 4"/>
                          <pic:cNvPicPr/>
                        </pic:nvPicPr>
                        <pic:blipFill>
                          <a:blip r:embed="rId12"/>
                          <a:stretch>
                            <a:fillRect/>
                          </a:stretch>
                        </pic:blipFill>
                        <pic:spPr>
                          <a:xfrm>
                            <a:off x="2536991" y="768797"/>
                            <a:ext cx="191770" cy="156845"/>
                          </a:xfrm>
                          <a:prstGeom prst="rect">
                            <a:avLst/>
                          </a:prstGeom>
                        </pic:spPr>
                      </pic:pic>
                      <pic:pic xmlns:pic="http://schemas.openxmlformats.org/drawingml/2006/picture">
                        <pic:nvPicPr>
                          <pic:cNvPr id="5" name="图片 5"/>
                          <pic:cNvPicPr/>
                        </pic:nvPicPr>
                        <pic:blipFill>
                          <a:blip r:embed="rId12"/>
                          <a:stretch>
                            <a:fillRect/>
                          </a:stretch>
                        </pic:blipFill>
                        <pic:spPr>
                          <a:xfrm>
                            <a:off x="2965193" y="768797"/>
                            <a:ext cx="191770" cy="156845"/>
                          </a:xfrm>
                          <a:prstGeom prst="rect">
                            <a:avLst/>
                          </a:prstGeom>
                        </pic:spPr>
                      </pic:pic>
                      <pic:pic xmlns:pic="http://schemas.openxmlformats.org/drawingml/2006/picture">
                        <pic:nvPicPr>
                          <pic:cNvPr id="6" name="图片 6"/>
                          <pic:cNvPicPr/>
                        </pic:nvPicPr>
                        <pic:blipFill>
                          <a:blip r:embed="rId12"/>
                          <a:stretch>
                            <a:fillRect/>
                          </a:stretch>
                        </pic:blipFill>
                        <pic:spPr>
                          <a:xfrm>
                            <a:off x="602031" y="734264"/>
                            <a:ext cx="191770" cy="156845"/>
                          </a:xfrm>
                          <a:prstGeom prst="rect">
                            <a:avLst/>
                          </a:prstGeom>
                        </pic:spPr>
                      </pic:pic>
                      <wps:wsp>
                        <wps:cNvPr id="8" name="椭圆 8"/>
                        <wps:cNvSpPr/>
                        <wps:spPr>
                          <a:xfrm>
                            <a:off x="1048244" y="214377"/>
                            <a:ext cx="1342654" cy="1338684"/>
                          </a:xfrm>
                          <a:prstGeom prst="ellipse">
                            <a:avLst/>
                          </a:prstGeom>
                          <a:noFill/>
                          <a:ln w="9525">
                            <a:solidFill>
                              <a:srgbClr val="FF0000"/>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9" name="图片 9"/>
                          <pic:cNvPicPr/>
                        </pic:nvPicPr>
                        <pic:blipFill>
                          <a:blip r:embed="rId12"/>
                          <a:stretch>
                            <a:fillRect/>
                          </a:stretch>
                        </pic:blipFill>
                        <pic:spPr>
                          <a:xfrm>
                            <a:off x="1184810" y="734395"/>
                            <a:ext cx="191770" cy="156845"/>
                          </a:xfrm>
                          <a:prstGeom prst="rect">
                            <a:avLst/>
                          </a:prstGeom>
                        </pic:spPr>
                      </pic:pic>
                      <pic:pic xmlns:pic="http://schemas.openxmlformats.org/drawingml/2006/picture">
                        <pic:nvPicPr>
                          <pic:cNvPr id="10" name="图片 10"/>
                          <pic:cNvPicPr/>
                        </pic:nvPicPr>
                        <pic:blipFill>
                          <a:blip r:embed="rId12"/>
                          <a:stretch>
                            <a:fillRect/>
                          </a:stretch>
                        </pic:blipFill>
                        <pic:spPr>
                          <a:xfrm>
                            <a:off x="2108121" y="734395"/>
                            <a:ext cx="191770" cy="156845"/>
                          </a:xfrm>
                          <a:prstGeom prst="rect">
                            <a:avLst/>
                          </a:prstGeom>
                        </pic:spPr>
                      </pic:pic>
                      <wps:wsp>
                        <wps:cNvPr id="11" name="文本框 2"/>
                        <wps:cNvSpPr txBox="1">
                          <a:spLocks noChangeArrowheads="1"/>
                        </wps:cNvSpPr>
                        <wps:spPr bwMode="auto">
                          <a:xfrm>
                            <a:off x="1499880" y="891109"/>
                            <a:ext cx="500380" cy="231140"/>
                          </a:xfrm>
                          <a:prstGeom prst="rect">
                            <a:avLst/>
                          </a:prstGeom>
                          <a:solidFill>
                            <a:srgbClr val="FFFFFF"/>
                          </a:solidFill>
                          <a:ln w="9525">
                            <a:noFill/>
                            <a:miter lim="800000"/>
                            <a:headEnd/>
                            <a:tailEnd/>
                          </a:ln>
                        </wps:spPr>
                        <wps:txbx>
                          <w:txbxContent>
                            <w:p w14:paraId="2A7B62F9" w14:textId="77777777" w:rsidR="0065660B" w:rsidRDefault="0065660B" w:rsidP="0065660B">
                              <w:pPr>
                                <w:pStyle w:val="NormalWeb"/>
                                <w:overflowPunct w:val="0"/>
                                <w:spacing w:before="60" w:beforeAutospacing="0" w:after="120" w:afterAutospacing="0"/>
                              </w:pPr>
                              <w:r>
                                <w:rPr>
                                  <w:rFonts w:ascii="Times New Roman" w:eastAsia="Times New Roman" w:hAnsi="Times New Roman"/>
                                  <w:sz w:val="13"/>
                                  <w:szCs w:val="13"/>
                                  <w:lang w:val="en-GB"/>
                                </w:rPr>
                                <w:t>TX UE</w:t>
                              </w:r>
                            </w:p>
                          </w:txbxContent>
                        </wps:txbx>
                        <wps:bodyPr rot="0" vert="horz" wrap="square" lIns="91440" tIns="45720" rIns="91440" bIns="45720" anchor="t" anchorCtr="0">
                          <a:noAutofit/>
                        </wps:bodyPr>
                      </wps:wsp>
                      <wps:wsp>
                        <wps:cNvPr id="12" name="文本框 2"/>
                        <wps:cNvSpPr txBox="1">
                          <a:spLocks noChangeArrowheads="1"/>
                        </wps:cNvSpPr>
                        <wps:spPr bwMode="auto">
                          <a:xfrm>
                            <a:off x="1538588" y="371885"/>
                            <a:ext cx="500380" cy="231140"/>
                          </a:xfrm>
                          <a:prstGeom prst="rect">
                            <a:avLst/>
                          </a:prstGeom>
                          <a:solidFill>
                            <a:srgbClr val="FFFFFF"/>
                          </a:solidFill>
                          <a:ln w="9525">
                            <a:noFill/>
                            <a:miter lim="800000"/>
                            <a:headEnd/>
                            <a:tailEnd/>
                          </a:ln>
                        </wps:spPr>
                        <wps:txbx>
                          <w:txbxContent>
                            <w:p w14:paraId="5A90BA67" w14:textId="77777777" w:rsidR="0065660B" w:rsidRPr="00B4321A" w:rsidRDefault="0065660B" w:rsidP="0065660B">
                              <w:pPr>
                                <w:pStyle w:val="NormalWeb"/>
                                <w:overflowPunct w:val="0"/>
                                <w:spacing w:before="60" w:beforeAutospacing="0" w:after="120" w:afterAutospacing="0"/>
                                <w:rPr>
                                  <w:color w:val="FF0000"/>
                                </w:rPr>
                              </w:pPr>
                              <w:r w:rsidRPr="00B4321A">
                                <w:rPr>
                                  <w:rFonts w:ascii="Times New Roman" w:eastAsia="Times New Roman" w:hAnsi="Times New Roman"/>
                                  <w:color w:val="FF0000"/>
                                  <w:sz w:val="13"/>
                                  <w:szCs w:val="13"/>
                                  <w:lang w:val="en-GB"/>
                                </w:rPr>
                                <w:t>R</w:t>
                              </w:r>
                              <w:r>
                                <w:rPr>
                                  <w:rFonts w:ascii="Times New Roman" w:eastAsia="Times New Roman" w:hAnsi="Times New Roman"/>
                                  <w:color w:val="FF0000"/>
                                  <w:sz w:val="13"/>
                                  <w:szCs w:val="13"/>
                                  <w:lang w:val="en-GB"/>
                                </w:rPr>
                                <w:t>ange</w:t>
                              </w:r>
                            </w:p>
                          </w:txbxContent>
                        </wps:txbx>
                        <wps:bodyPr rot="0" vert="horz" wrap="square" lIns="91440" tIns="45720" rIns="91440" bIns="45720" anchor="t" anchorCtr="0">
                          <a:noAutofit/>
                        </wps:bodyPr>
                      </wps:wsp>
                      <wps:wsp>
                        <wps:cNvPr id="14" name="直接连接符 14"/>
                        <wps:cNvCnPr/>
                        <wps:spPr>
                          <a:xfrm flipV="1">
                            <a:off x="1750365" y="405640"/>
                            <a:ext cx="386461" cy="328694"/>
                          </a:xfrm>
                          <a:prstGeom prst="line">
                            <a:avLst/>
                          </a:prstGeom>
                        </wps:spPr>
                        <wps:style>
                          <a:lnRef idx="1">
                            <a:schemeClr val="accent2"/>
                          </a:lnRef>
                          <a:fillRef idx="0">
                            <a:schemeClr val="accent2"/>
                          </a:fillRef>
                          <a:effectRef idx="0">
                            <a:schemeClr val="accent2"/>
                          </a:effectRef>
                          <a:fontRef idx="minor">
                            <a:schemeClr val="tx1"/>
                          </a:fontRef>
                        </wps:style>
                        <wps:bodyPr/>
                      </wps:wsp>
                    </wpc:wpc>
                  </a:graphicData>
                </a:graphic>
              </wp:inline>
            </w:drawing>
          </mc:Choice>
          <mc:Fallback>
            <w:pict>
              <v:group w14:anchorId="66D02EFA" id="画布 20" o:spid="_x0000_s1026" editas="canvas" style="width:269.8pt;height:129pt;mso-position-horizontal-relative:char;mso-position-vertical-relative:line" coordsize="34264,163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4264;height:16376;visibility:visible;mso-wrap-style:square">
                  <v:fill o:detectmouseclick="t"/>
                  <v:path o:connecttype="none"/>
                </v:shape>
                <v:shape id="图片 2" o:spid="_x0000_s1028" type="#_x0000_t75" style="position:absolute;left:16542;top:7343;width:1922;height:156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">
                  <v:imagedata r:id="rId15" o:title=""/>
                  <v:path arrowok="t"/>
                </v:shape>
                <v:shape id="图片 3" o:spid="_x0000_s1029" type="#_x0000_t75" style="position:absolute;left:1721;top:7687;width:1918;height:156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">
                  <v:imagedata r:id="rId15" o:title=""/>
                </v:shape>
                <v:shape id="图片 4" o:spid="_x0000_s1030" type="#_x0000_t75" style="position:absolute;left:25369;top:7687;width:1918;height:156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">
                  <v:imagedata r:id="rId15" o:title=""/>
                </v:shape>
                <v:shape id="图片 5" o:spid="_x0000_s1031" type="#_x0000_t75" style="position:absolute;left:29651;top:7687;width:1918;height:156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">
                  <v:imagedata r:id="rId15" o:title=""/>
                </v:shape>
                <v:shape id="图片 6" o:spid="_x0000_s1032" type="#_x0000_t75" style="position:absolute;left:6020;top:7342;width:1918;height:156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">
                  <v:imagedata r:id="rId15" o:title=""/>
                </v:shape>
                <v:oval id="椭圆 8" o:spid="_x0000_s1033" style="position:absolute;left:10482;top:2143;width:13426;height:133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" filled="f" strokecolor="red">
                  <v:stroke dashstyle="1 1"/>
                </v:oval>
                <v:shape id="图片 9" o:spid="_x0000_s1034" type="#_x0000_t75" style="position:absolute;left:11848;top:7343;width:1917;height:156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">
                  <v:imagedata r:id="rId15" o:title=""/>
                </v:shape>
                <v:shape id="图片 10" o:spid="_x0000_s1035" type="#_x0000_t75" style="position:absolute;left:21081;top:7343;width:1917;height:156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">
                  <v:imagedata r:id="rId15" o:title=""/>
                </v:shape>
                <v:shapetype id="_x0000_t202" coordsize="21600,21600" o:spt="202" path="m,l,21600r21600,l21600,xe">
                  <v:stroke joinstyle="miter"/>
                  <v:path gradientshapeok="t" o:connecttype="rect"/>
                </v:shapetype>
                <v:shape id="文本框 2" o:spid="_x0000_s1036" type="#_x0000_t202" style="position:absolute;left:14998;top:8911;width:5004;height:2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" stroked="f">
                  <v:textbox>
                    <w:txbxContent>
                      <w:p w14:paraId="2A7B62F9" w14:textId="77777777" w:rsidR="0065660B" w:rsidRDefault="0065660B" w:rsidP="0065660B">
                        <w:pPr>
                          <w:pStyle w:val="aff"/>
                          <w:overflowPunct w:val="0"/>
                          <w:spacing w:before="60" w:beforeAutospacing="0" w:after="120" w:afterAutospacing="0"/>
                        </w:pPr>
                        <w:r>
                          <w:rPr>
                            <w:rFonts w:ascii="Times New Roman" w:eastAsia="Times New Roman" w:hAnsi="Times New Roman"/>
                            <w:sz w:val="13"/>
                            <w:szCs w:val="13"/>
                            <w:lang w:val="en-GB"/>
                          </w:rPr>
                          <w:t>TX UE</w:t>
                        </w:r>
                      </w:p>
                    </w:txbxContent>
                  </v:textbox>
                </v:shape>
                <v:shape id="文本框 2" o:spid="_x0000_s1037" type="#_x0000_t202" style="position:absolute;left:15385;top:3718;width:5004;height:2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" stroked="f">
                  <v:textbox>
                    <w:txbxContent>
                      <w:p w14:paraId="5A90BA67" w14:textId="77777777" w:rsidR="0065660B" w:rsidRPr="00B4321A" w:rsidRDefault="0065660B" w:rsidP="0065660B">
                        <w:pPr>
                          <w:pStyle w:val="aff"/>
                          <w:overflowPunct w:val="0"/>
                          <w:spacing w:before="60" w:beforeAutospacing="0" w:after="120" w:afterAutospacing="0"/>
                          <w:rPr>
                            <w:color w:val="FF0000"/>
                          </w:rPr>
                        </w:pPr>
                        <w:r w:rsidRPr="00B4321A">
                          <w:rPr>
                            <w:rFonts w:ascii="Times New Roman" w:eastAsia="Times New Roman" w:hAnsi="Times New Roman"/>
                            <w:color w:val="FF0000"/>
                            <w:sz w:val="13"/>
                            <w:szCs w:val="13"/>
                            <w:lang w:val="en-GB"/>
                          </w:rPr>
                          <w:t>R</w:t>
                        </w:r>
                        <w:r>
                          <w:rPr>
                            <w:rFonts w:ascii="Times New Roman" w:eastAsia="Times New Roman" w:hAnsi="Times New Roman"/>
                            <w:color w:val="FF0000"/>
                            <w:sz w:val="13"/>
                            <w:szCs w:val="13"/>
                            <w:lang w:val="en-GB"/>
                          </w:rPr>
                          <w:t>ange</w:t>
                        </w:r>
                      </w:p>
                    </w:txbxContent>
                  </v:textbox>
                </v:shape>
                <v:line id="直接连接符 14" o:spid="_x0000_s1038" style="position:absolute;flip:y;visibility:visible;mso-wrap-style:square" from="17503,4056" to="21368,73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" strokecolor="#bc4542 [3045]"/>
                <w10:anchorlock/>
              </v:group>
            </w:pict>
          </mc:Fallback>
        </mc:AlternateContent>
      </w:r>
    </w:p>
    <w:p w14:paraId="32564447" w14:textId="4F457EEF" w:rsidR="00143C43" w:rsidRPr="00E83F1E" w:rsidRDefault="00995C13" w:rsidP="003C1511">
      <w:pPr>
        <w:rPr>
          <w:sz w:val="24"/>
          <w:szCs w:val="20"/>
          <w:lang w:eastAsia="zh-CN"/>
        </w:rPr>
      </w:pPr>
      <w:r w:rsidRPr="00E83F1E">
        <w:rPr>
          <w:sz w:val="24"/>
          <w:szCs w:val="20"/>
          <w:lang w:eastAsia="zh-CN"/>
        </w:rPr>
        <w:t>For groupcast the RX UE(s) should report the RSRP to TX UE for pathloss estimation</w:t>
      </w:r>
      <w:r w:rsidR="003346C3" w:rsidRPr="00E83F1E">
        <w:rPr>
          <w:sz w:val="24"/>
          <w:szCs w:val="20"/>
          <w:lang w:eastAsia="zh-CN"/>
        </w:rPr>
        <w:t>. At TX UE side</w:t>
      </w:r>
      <w:r w:rsidR="009E7354" w:rsidRPr="00E83F1E">
        <w:rPr>
          <w:sz w:val="24"/>
          <w:szCs w:val="20"/>
          <w:lang w:eastAsia="zh-CN"/>
        </w:rPr>
        <w:t>, the TX UE only knows the order of</w:t>
      </w:r>
      <w:r w:rsidR="006E654E" w:rsidRPr="00E83F1E">
        <w:rPr>
          <w:sz w:val="24"/>
          <w:szCs w:val="20"/>
          <w:lang w:eastAsia="zh-CN"/>
        </w:rPr>
        <w:t xml:space="preserve"> pathloss from the</w:t>
      </w:r>
      <w:r w:rsidR="009E7354" w:rsidRPr="00E83F1E">
        <w:rPr>
          <w:sz w:val="24"/>
          <w:szCs w:val="20"/>
          <w:lang w:eastAsia="zh-CN"/>
        </w:rPr>
        <w:t xml:space="preserve"> reported RSRP</w:t>
      </w:r>
      <w:r w:rsidR="006E654E" w:rsidRPr="00E83F1E">
        <w:rPr>
          <w:sz w:val="24"/>
          <w:szCs w:val="20"/>
          <w:lang w:eastAsia="zh-CN"/>
        </w:rPr>
        <w:t>s</w:t>
      </w:r>
      <w:r w:rsidR="00493E3F" w:rsidRPr="00E83F1E">
        <w:rPr>
          <w:sz w:val="24"/>
          <w:szCs w:val="20"/>
          <w:lang w:eastAsia="zh-CN"/>
        </w:rPr>
        <w:t>,</w:t>
      </w:r>
      <w:r w:rsidR="00CA6078" w:rsidRPr="00E83F1E">
        <w:rPr>
          <w:sz w:val="24"/>
          <w:szCs w:val="20"/>
          <w:lang w:eastAsia="zh-CN"/>
        </w:rPr>
        <w:t xml:space="preserve"> it has no knowledge on how fat the RSRP is associated to. </w:t>
      </w:r>
      <w:r w:rsidR="008F6F3B" w:rsidRPr="00E83F1E">
        <w:rPr>
          <w:sz w:val="24"/>
          <w:szCs w:val="20"/>
          <w:lang w:eastAsia="zh-CN"/>
        </w:rPr>
        <w:t xml:space="preserve"> Then the TX UE</w:t>
      </w:r>
      <w:r w:rsidR="00493E3F" w:rsidRPr="00E83F1E">
        <w:rPr>
          <w:sz w:val="24"/>
          <w:szCs w:val="20"/>
          <w:lang w:eastAsia="zh-CN"/>
        </w:rPr>
        <w:t xml:space="preserve"> cannot select the suitable pathloss to be applied in the SL open-loop power control</w:t>
      </w:r>
      <w:r w:rsidR="006235B3" w:rsidRPr="00E83F1E">
        <w:rPr>
          <w:sz w:val="24"/>
          <w:szCs w:val="20"/>
          <w:lang w:eastAsia="zh-CN"/>
        </w:rPr>
        <w:t xml:space="preserve"> for a certain minimum communication range</w:t>
      </w:r>
      <w:r w:rsidR="002B4881" w:rsidRPr="00E83F1E">
        <w:rPr>
          <w:sz w:val="24"/>
          <w:szCs w:val="20"/>
          <w:lang w:eastAsia="zh-CN"/>
        </w:rPr>
        <w:t>. So it is necessary for RX UE(s) also report the</w:t>
      </w:r>
      <w:r w:rsidR="00991651" w:rsidRPr="00E83F1E">
        <w:rPr>
          <w:sz w:val="24"/>
          <w:szCs w:val="20"/>
          <w:lang w:eastAsia="zh-CN"/>
        </w:rPr>
        <w:t xml:space="preserve"> geographic information</w:t>
      </w:r>
      <w:r w:rsidR="00616047" w:rsidRPr="00E83F1E">
        <w:rPr>
          <w:sz w:val="24"/>
          <w:szCs w:val="20"/>
          <w:lang w:eastAsia="zh-CN"/>
        </w:rPr>
        <w:t xml:space="preserve"> (e.g., the distance to TX UE or the location of RX UE through zone ID)</w:t>
      </w:r>
      <w:r w:rsidR="00991651" w:rsidRPr="00E83F1E">
        <w:rPr>
          <w:sz w:val="24"/>
          <w:szCs w:val="20"/>
          <w:lang w:eastAsia="zh-CN"/>
        </w:rPr>
        <w:t xml:space="preserve"> to TX UE beside</w:t>
      </w:r>
      <w:r w:rsidR="009E0F76" w:rsidRPr="00E83F1E">
        <w:rPr>
          <w:sz w:val="24"/>
          <w:szCs w:val="20"/>
          <w:lang w:eastAsia="zh-CN"/>
        </w:rPr>
        <w:t>s</w:t>
      </w:r>
      <w:r w:rsidR="00991651" w:rsidRPr="00E83F1E">
        <w:rPr>
          <w:sz w:val="24"/>
          <w:szCs w:val="20"/>
          <w:lang w:eastAsia="zh-CN"/>
        </w:rPr>
        <w:t xml:space="preserve"> </w:t>
      </w:r>
      <w:r w:rsidR="0051340B" w:rsidRPr="00E83F1E">
        <w:rPr>
          <w:sz w:val="24"/>
          <w:szCs w:val="20"/>
          <w:lang w:eastAsia="zh-CN"/>
        </w:rPr>
        <w:t>of</w:t>
      </w:r>
      <w:r w:rsidR="00991651" w:rsidRPr="00E83F1E">
        <w:rPr>
          <w:sz w:val="24"/>
          <w:szCs w:val="20"/>
          <w:lang w:eastAsia="zh-CN"/>
        </w:rPr>
        <w:t xml:space="preserve"> RSRP</w:t>
      </w:r>
      <w:r w:rsidR="00616047" w:rsidRPr="00E83F1E">
        <w:rPr>
          <w:sz w:val="24"/>
          <w:szCs w:val="20"/>
          <w:lang w:eastAsia="zh-CN"/>
        </w:rPr>
        <w:t>.</w:t>
      </w:r>
    </w:p>
    <w:p w14:paraId="058E1E3F" w14:textId="6EF2246C" w:rsidR="003D29B7" w:rsidRPr="00CC5A17" w:rsidRDefault="003D29B7" w:rsidP="003C1511">
      <w:pPr>
        <w:rPr>
          <w:b/>
          <w:i/>
          <w:sz w:val="24"/>
          <w:szCs w:val="24"/>
          <w:u w:val="single"/>
          <w:lang w:eastAsia="zh-CN"/>
        </w:rPr>
      </w:pPr>
      <w:r w:rsidRPr="00CC5A17">
        <w:rPr>
          <w:b/>
          <w:i/>
          <w:sz w:val="24"/>
          <w:szCs w:val="24"/>
          <w:u w:val="single"/>
          <w:lang w:eastAsia="zh-CN"/>
        </w:rPr>
        <w:t xml:space="preserve">Proposal </w:t>
      </w:r>
      <w:r w:rsidR="003A6A00" w:rsidRPr="00CC5A17">
        <w:rPr>
          <w:b/>
          <w:i/>
          <w:sz w:val="24"/>
          <w:szCs w:val="24"/>
          <w:u w:val="single"/>
          <w:lang w:eastAsia="zh-CN"/>
        </w:rPr>
        <w:t>1</w:t>
      </w:r>
      <w:r w:rsidR="00CC5A17">
        <w:rPr>
          <w:b/>
          <w:i/>
          <w:sz w:val="24"/>
          <w:szCs w:val="24"/>
          <w:u w:val="single"/>
          <w:lang w:eastAsia="zh-CN"/>
        </w:rPr>
        <w:t>5</w:t>
      </w:r>
      <w:r w:rsidRPr="00CC5A17">
        <w:rPr>
          <w:b/>
          <w:i/>
          <w:sz w:val="24"/>
          <w:szCs w:val="24"/>
          <w:u w:val="single"/>
          <w:lang w:eastAsia="zh-CN"/>
        </w:rPr>
        <w:t xml:space="preserve">: </w:t>
      </w:r>
      <w:r w:rsidR="006E654E" w:rsidRPr="00CC5A17">
        <w:rPr>
          <w:b/>
          <w:i/>
          <w:sz w:val="24"/>
          <w:szCs w:val="24"/>
          <w:u w:val="single"/>
          <w:lang w:eastAsia="zh-CN"/>
        </w:rPr>
        <w:t xml:space="preserve">For </w:t>
      </w:r>
      <w:r w:rsidR="000C424D" w:rsidRPr="00CC5A17">
        <w:rPr>
          <w:b/>
          <w:i/>
          <w:sz w:val="24"/>
          <w:szCs w:val="24"/>
          <w:u w:val="single"/>
          <w:lang w:eastAsia="zh-CN"/>
        </w:rPr>
        <w:t xml:space="preserve">SL groupcast, TX UE selects SL pathloss for open-loop power control based on </w:t>
      </w:r>
      <w:r w:rsidR="009768BD" w:rsidRPr="00CC5A17">
        <w:rPr>
          <w:b/>
          <w:i/>
          <w:sz w:val="24"/>
          <w:szCs w:val="24"/>
          <w:u w:val="single"/>
          <w:lang w:eastAsia="zh-CN"/>
        </w:rPr>
        <w:t xml:space="preserve">the minimum communication </w:t>
      </w:r>
      <w:r w:rsidR="007B6485" w:rsidRPr="00CC5A17">
        <w:rPr>
          <w:b/>
          <w:i/>
          <w:sz w:val="24"/>
          <w:szCs w:val="24"/>
          <w:u w:val="single"/>
          <w:lang w:eastAsia="zh-CN"/>
        </w:rPr>
        <w:t>range</w:t>
      </w:r>
    </w:p>
    <w:p w14:paraId="3D03AD4F" w14:textId="5A6C2BC2" w:rsidR="00D873F1" w:rsidRPr="00CC5A17" w:rsidRDefault="00D873F1" w:rsidP="003C1511">
      <w:pPr>
        <w:rPr>
          <w:b/>
          <w:i/>
          <w:sz w:val="24"/>
          <w:szCs w:val="24"/>
          <w:u w:val="single"/>
          <w:lang w:eastAsia="zh-CN"/>
        </w:rPr>
      </w:pPr>
      <w:r w:rsidRPr="00CC5A17">
        <w:rPr>
          <w:b/>
          <w:i/>
          <w:sz w:val="24"/>
          <w:szCs w:val="24"/>
          <w:u w:val="single"/>
          <w:lang w:eastAsia="zh-CN"/>
        </w:rPr>
        <w:t xml:space="preserve">Proposal </w:t>
      </w:r>
      <w:r w:rsidR="003A6A00" w:rsidRPr="00CC5A17">
        <w:rPr>
          <w:b/>
          <w:i/>
          <w:sz w:val="24"/>
          <w:szCs w:val="24"/>
          <w:u w:val="single"/>
          <w:lang w:eastAsia="zh-CN"/>
        </w:rPr>
        <w:t>1</w:t>
      </w:r>
      <w:r w:rsidR="00CC5A17">
        <w:rPr>
          <w:b/>
          <w:i/>
          <w:sz w:val="24"/>
          <w:szCs w:val="24"/>
          <w:u w:val="single"/>
          <w:lang w:eastAsia="zh-CN"/>
        </w:rPr>
        <w:t>6</w:t>
      </w:r>
      <w:r w:rsidRPr="00CC5A17">
        <w:rPr>
          <w:b/>
          <w:i/>
          <w:sz w:val="24"/>
          <w:szCs w:val="24"/>
          <w:u w:val="single"/>
          <w:lang w:eastAsia="zh-CN"/>
        </w:rPr>
        <w:t>: For SL groupcast,</w:t>
      </w:r>
      <w:r w:rsidR="00172ED1" w:rsidRPr="00CC5A17">
        <w:rPr>
          <w:b/>
          <w:i/>
          <w:sz w:val="24"/>
          <w:szCs w:val="24"/>
          <w:u w:val="single"/>
          <w:lang w:eastAsia="zh-CN"/>
        </w:rPr>
        <w:t xml:space="preserve"> </w:t>
      </w:r>
      <w:r w:rsidR="00157256" w:rsidRPr="00CC5A17">
        <w:rPr>
          <w:b/>
          <w:i/>
          <w:sz w:val="24"/>
          <w:szCs w:val="24"/>
          <w:u w:val="single"/>
          <w:lang w:eastAsia="zh-CN"/>
        </w:rPr>
        <w:t>R</w:t>
      </w:r>
      <w:r w:rsidR="00172ED1" w:rsidRPr="00CC5A17">
        <w:rPr>
          <w:b/>
          <w:i/>
          <w:sz w:val="24"/>
          <w:szCs w:val="24"/>
          <w:u w:val="single"/>
          <w:lang w:eastAsia="zh-CN"/>
        </w:rPr>
        <w:t>X UE(s) report its geographic information to TX UE besides of RSRP</w:t>
      </w:r>
      <w:r w:rsidR="004C4BAC" w:rsidRPr="00CC5A17">
        <w:rPr>
          <w:b/>
          <w:i/>
          <w:sz w:val="24"/>
          <w:szCs w:val="24"/>
          <w:u w:val="single"/>
          <w:lang w:eastAsia="zh-CN"/>
        </w:rPr>
        <w:t xml:space="preserve"> to assist the RSRP selection for power control at TX UE side</w:t>
      </w:r>
      <w:r w:rsidR="00172ED1" w:rsidRPr="00CC5A17">
        <w:rPr>
          <w:b/>
          <w:i/>
          <w:sz w:val="24"/>
          <w:szCs w:val="24"/>
          <w:u w:val="single"/>
          <w:lang w:eastAsia="zh-CN"/>
        </w:rPr>
        <w:t xml:space="preserve">. </w:t>
      </w:r>
      <w:r w:rsidR="00403107" w:rsidRPr="00CC5A17">
        <w:rPr>
          <w:b/>
          <w:i/>
          <w:sz w:val="24"/>
          <w:szCs w:val="24"/>
          <w:u w:val="single"/>
          <w:lang w:eastAsia="zh-CN"/>
        </w:rPr>
        <w:t xml:space="preserve"> The geographic information</w:t>
      </w:r>
      <w:r w:rsidR="00EB0F1C" w:rsidRPr="00CC5A17">
        <w:rPr>
          <w:b/>
          <w:i/>
          <w:sz w:val="24"/>
          <w:szCs w:val="24"/>
          <w:u w:val="single"/>
          <w:lang w:eastAsia="zh-CN"/>
        </w:rPr>
        <w:t xml:space="preserve"> can be the distance to TX UE or its location through zone ID</w:t>
      </w:r>
    </w:p>
    <w:p w14:paraId="5587D882" w14:textId="77777777" w:rsidR="0082623E" w:rsidRPr="00E83F1E" w:rsidRDefault="0082623E" w:rsidP="002A5A92">
      <w:pPr>
        <w:pStyle w:val="Heading1"/>
        <w:rPr>
          <w:lang w:eastAsia="zh-CN"/>
        </w:rPr>
      </w:pPr>
      <w:r w:rsidRPr="00E83F1E">
        <w:rPr>
          <w:lang w:eastAsia="zh-CN"/>
        </w:rPr>
        <w:t>Conclusion</w:t>
      </w:r>
    </w:p>
    <w:p w14:paraId="4701033A" w14:textId="135A3B80" w:rsidR="00F3105D" w:rsidRPr="00E83F1E" w:rsidRDefault="004D7610" w:rsidP="00F3105D">
      <w:pPr>
        <w:spacing w:before="120"/>
        <w:rPr>
          <w:sz w:val="24"/>
          <w:szCs w:val="24"/>
          <w:lang w:eastAsia="zh-CN"/>
        </w:rPr>
      </w:pPr>
      <w:r w:rsidRPr="00E83F1E">
        <w:rPr>
          <w:sz w:val="24"/>
          <w:szCs w:val="20"/>
          <w:lang w:eastAsia="zh-CN"/>
        </w:rPr>
        <w:t xml:space="preserve">In this contribution, </w:t>
      </w:r>
      <w:r w:rsidR="00646D67" w:rsidRPr="00E83F1E">
        <w:rPr>
          <w:sz w:val="24"/>
          <w:szCs w:val="20"/>
          <w:lang w:eastAsia="zh-CN"/>
        </w:rPr>
        <w:t>we focus</w:t>
      </w:r>
      <w:r w:rsidR="00F3105D">
        <w:rPr>
          <w:sz w:val="24"/>
          <w:szCs w:val="20"/>
          <w:lang w:eastAsia="zh-CN"/>
        </w:rPr>
        <w:t>ed</w:t>
      </w:r>
      <w:r w:rsidR="00646D67" w:rsidRPr="00E83F1E">
        <w:rPr>
          <w:sz w:val="24"/>
          <w:szCs w:val="20"/>
          <w:lang w:eastAsia="zh-CN"/>
        </w:rPr>
        <w:t xml:space="preserve"> on </w:t>
      </w:r>
      <w:r w:rsidR="0067016E" w:rsidRPr="00E83F1E">
        <w:rPr>
          <w:sz w:val="24"/>
          <w:szCs w:val="20"/>
          <w:lang w:eastAsia="zh-CN"/>
        </w:rPr>
        <w:t xml:space="preserve">physical layer procedures for NR sidelink </w:t>
      </w:r>
      <w:r w:rsidR="00646D67" w:rsidRPr="00E83F1E">
        <w:rPr>
          <w:sz w:val="24"/>
          <w:szCs w:val="20"/>
          <w:lang w:eastAsia="zh-CN"/>
        </w:rPr>
        <w:t>and present our views</w:t>
      </w:r>
      <w:r w:rsidR="001B7737" w:rsidRPr="00E83F1E">
        <w:rPr>
          <w:sz w:val="24"/>
          <w:szCs w:val="20"/>
          <w:lang w:eastAsia="zh-CN"/>
        </w:rPr>
        <w:t xml:space="preserve"> </w:t>
      </w:r>
      <w:r w:rsidR="00F3105D">
        <w:rPr>
          <w:sz w:val="24"/>
          <w:szCs w:val="20"/>
          <w:lang w:eastAsia="zh-CN"/>
        </w:rPr>
        <w:t>o</w:t>
      </w:r>
      <w:r w:rsidR="00F3105D">
        <w:rPr>
          <w:sz w:val="24"/>
          <w:szCs w:val="24"/>
          <w:lang w:eastAsia="zh-CN"/>
        </w:rPr>
        <w:t xml:space="preserve">n the </w:t>
      </w:r>
      <w:r w:rsidR="00F3105D" w:rsidRPr="00E83F1E">
        <w:rPr>
          <w:sz w:val="24"/>
          <w:szCs w:val="24"/>
          <w:lang w:eastAsia="zh-CN"/>
        </w:rPr>
        <w:t>following topics:</w:t>
      </w:r>
    </w:p>
    <w:p w14:paraId="5789D78E" w14:textId="527A2BED" w:rsidR="004D7610" w:rsidRPr="00E83F1E" w:rsidRDefault="008C3B3B" w:rsidP="004D7610">
      <w:pPr>
        <w:spacing w:before="120"/>
        <w:rPr>
          <w:sz w:val="24"/>
          <w:szCs w:val="20"/>
          <w:lang w:eastAsia="zh-CN"/>
        </w:rPr>
      </w:pPr>
      <w:r>
        <w:rPr>
          <w:sz w:val="24"/>
          <w:szCs w:val="20"/>
          <w:lang w:eastAsia="zh-CN"/>
        </w:rPr>
        <w:t>F</w:t>
      </w:r>
      <w:r w:rsidR="00234914" w:rsidRPr="00E83F1E">
        <w:rPr>
          <w:sz w:val="24"/>
          <w:szCs w:val="20"/>
          <w:lang w:eastAsia="zh-CN"/>
        </w:rPr>
        <w:t>ollowing</w:t>
      </w:r>
      <w:r w:rsidR="005C1951" w:rsidRPr="00E83F1E">
        <w:rPr>
          <w:sz w:val="24"/>
          <w:szCs w:val="20"/>
          <w:lang w:eastAsia="zh-CN"/>
        </w:rPr>
        <w:t xml:space="preserve"> </w:t>
      </w:r>
      <w:r w:rsidR="002C204C" w:rsidRPr="00E83F1E">
        <w:rPr>
          <w:sz w:val="24"/>
          <w:szCs w:val="20"/>
          <w:lang w:eastAsia="zh-CN"/>
        </w:rPr>
        <w:t>propo</w:t>
      </w:r>
      <w:r w:rsidR="00101753" w:rsidRPr="00E83F1E">
        <w:rPr>
          <w:sz w:val="24"/>
          <w:szCs w:val="20"/>
          <w:lang w:eastAsia="zh-CN"/>
        </w:rPr>
        <w:t>s</w:t>
      </w:r>
      <w:r w:rsidR="002C204C" w:rsidRPr="00E83F1E">
        <w:rPr>
          <w:sz w:val="24"/>
          <w:szCs w:val="20"/>
          <w:lang w:eastAsia="zh-CN"/>
        </w:rPr>
        <w:t>als</w:t>
      </w:r>
      <w:r>
        <w:rPr>
          <w:sz w:val="24"/>
          <w:szCs w:val="20"/>
          <w:lang w:eastAsia="zh-CN"/>
        </w:rPr>
        <w:t xml:space="preserve"> and observations are made as a result</w:t>
      </w:r>
      <w:r w:rsidR="002C204C" w:rsidRPr="00E83F1E">
        <w:rPr>
          <w:sz w:val="24"/>
          <w:szCs w:val="20"/>
          <w:lang w:eastAsia="zh-CN"/>
        </w:rPr>
        <w:t>:</w:t>
      </w:r>
    </w:p>
    <w:p w14:paraId="039A0602" w14:textId="77777777" w:rsidR="00CC5A17" w:rsidRPr="00903381" w:rsidRDefault="00CC5A17" w:rsidP="00927798">
      <w:pPr>
        <w:spacing w:before="240"/>
        <w:rPr>
          <w:b/>
          <w:i/>
          <w:sz w:val="24"/>
          <w:szCs w:val="24"/>
          <w:u w:val="single"/>
          <w:lang w:eastAsia="zh-CN"/>
        </w:rPr>
      </w:pPr>
      <w:r w:rsidRPr="00903381">
        <w:rPr>
          <w:b/>
          <w:i/>
          <w:sz w:val="24"/>
          <w:szCs w:val="24"/>
          <w:u w:val="single"/>
          <w:lang w:eastAsia="zh-CN"/>
        </w:rPr>
        <w:t xml:space="preserve">Proposal 1: Tx UE determines the highest priority destination, i.e. a destination corresponding to the highest priority logical channel for which data is available for transmission. </w:t>
      </w:r>
    </w:p>
    <w:p w14:paraId="46E53266" w14:textId="77777777" w:rsidR="00CC5A17" w:rsidRPr="00903381" w:rsidRDefault="00CC5A17" w:rsidP="00927798">
      <w:pPr>
        <w:spacing w:before="240"/>
        <w:rPr>
          <w:b/>
          <w:i/>
          <w:sz w:val="24"/>
          <w:szCs w:val="24"/>
          <w:u w:val="single"/>
          <w:lang w:eastAsia="zh-CN"/>
        </w:rPr>
      </w:pPr>
      <w:r w:rsidRPr="00903381">
        <w:rPr>
          <w:b/>
          <w:i/>
          <w:sz w:val="24"/>
          <w:szCs w:val="24"/>
          <w:u w:val="single"/>
          <w:lang w:eastAsia="zh-CN"/>
        </w:rPr>
        <w:t>Proposal 2: For the selected destination LCP is run on all LCHs that have data available for transmission irrespective of if the HARQ feedback is enabled for disabled for them.</w:t>
      </w:r>
    </w:p>
    <w:p w14:paraId="61CB4B52" w14:textId="77777777" w:rsidR="00CC5A17" w:rsidRPr="00903381" w:rsidRDefault="00CC5A17" w:rsidP="00927798">
      <w:pPr>
        <w:spacing w:before="240"/>
        <w:rPr>
          <w:b/>
          <w:i/>
          <w:sz w:val="24"/>
          <w:szCs w:val="24"/>
          <w:u w:val="single"/>
          <w:lang w:eastAsia="zh-CN"/>
        </w:rPr>
      </w:pPr>
      <w:r w:rsidRPr="00903381">
        <w:rPr>
          <w:b/>
          <w:i/>
          <w:sz w:val="24"/>
          <w:szCs w:val="24"/>
          <w:u w:val="single"/>
          <w:lang w:eastAsia="zh-CN"/>
        </w:rPr>
        <w:t>Proposal 3: UE next determines if Blind (re)transmissions need to be made. For this purpose Latency (derived from PQI) or Remaining PDB and Reliability of the highest priority logical channel included is used.</w:t>
      </w:r>
    </w:p>
    <w:p w14:paraId="4F156194" w14:textId="77777777" w:rsidR="00CC5A17" w:rsidRPr="00903381" w:rsidRDefault="00CC5A17" w:rsidP="00927798">
      <w:pPr>
        <w:spacing w:before="240"/>
        <w:rPr>
          <w:b/>
          <w:i/>
          <w:sz w:val="24"/>
          <w:szCs w:val="24"/>
          <w:u w:val="single"/>
          <w:lang w:eastAsia="zh-CN"/>
        </w:rPr>
      </w:pPr>
      <w:r w:rsidRPr="00903381">
        <w:rPr>
          <w:b/>
          <w:i/>
          <w:sz w:val="24"/>
          <w:szCs w:val="24"/>
          <w:u w:val="single"/>
          <w:lang w:eastAsia="zh-CN"/>
        </w:rPr>
        <w:t xml:space="preserve">Proposal 4: If there’s at least one LCH </w:t>
      </w:r>
      <w:bookmarkStart w:id="2" w:name="_GoBack"/>
      <w:bookmarkEnd w:id="2"/>
      <w:r w:rsidRPr="00903381">
        <w:rPr>
          <w:b/>
          <w:i/>
          <w:sz w:val="24"/>
          <w:szCs w:val="24"/>
          <w:u w:val="single"/>
          <w:lang w:eastAsia="zh-CN"/>
        </w:rPr>
        <w:t>with HF enabled (based on RRC Configuration or pre-configuration for a OOC UE), the Tx UE decides to seek HARQ feedback.</w:t>
      </w:r>
    </w:p>
    <w:p w14:paraId="024D4DFA" w14:textId="77777777" w:rsidR="00CC5A17" w:rsidRPr="00903381" w:rsidRDefault="00CC5A17" w:rsidP="00927798">
      <w:pPr>
        <w:spacing w:before="240"/>
        <w:rPr>
          <w:b/>
          <w:i/>
          <w:sz w:val="24"/>
          <w:szCs w:val="24"/>
          <w:u w:val="single"/>
          <w:lang w:eastAsia="zh-CN"/>
        </w:rPr>
      </w:pPr>
      <w:r w:rsidRPr="00903381">
        <w:rPr>
          <w:b/>
          <w:i/>
          <w:sz w:val="24"/>
          <w:szCs w:val="24"/>
          <w:u w:val="single"/>
          <w:lang w:eastAsia="zh-CN"/>
        </w:rPr>
        <w:lastRenderedPageBreak/>
        <w:t>Proposal 5: If the Tx UE decides to seek HARQ feedback, it checks if there are sufficient amount of PSFCH resources available for Option 2 based HARQ Feedback; when yes, HF OPTION is set to Option 2, otherwise to Option 1.</w:t>
      </w:r>
    </w:p>
    <w:p w14:paraId="6AB50FD0" w14:textId="77777777" w:rsidR="00CC5A17" w:rsidRPr="00903381" w:rsidRDefault="00CC5A17" w:rsidP="00927798">
      <w:pPr>
        <w:spacing w:before="240"/>
        <w:rPr>
          <w:b/>
          <w:i/>
          <w:sz w:val="24"/>
          <w:szCs w:val="24"/>
          <w:u w:val="single"/>
          <w:lang w:eastAsia="zh-CN"/>
        </w:rPr>
      </w:pPr>
      <w:r w:rsidRPr="00903381">
        <w:rPr>
          <w:b/>
          <w:i/>
          <w:sz w:val="24"/>
          <w:szCs w:val="24"/>
          <w:u w:val="single"/>
          <w:lang w:eastAsia="zh-CN"/>
        </w:rPr>
        <w:t>Proposal 6: MCR is determined as the highest MCR Corresponding to any logical channel that is part of the TB.</w:t>
      </w:r>
    </w:p>
    <w:p w14:paraId="3F2C8DE9" w14:textId="77777777" w:rsidR="00CC5A17" w:rsidRPr="00903381" w:rsidRDefault="00CC5A17" w:rsidP="00927798">
      <w:pPr>
        <w:spacing w:before="240"/>
        <w:rPr>
          <w:b/>
          <w:i/>
          <w:sz w:val="24"/>
          <w:szCs w:val="24"/>
          <w:u w:val="single"/>
          <w:lang w:eastAsia="zh-CN"/>
        </w:rPr>
      </w:pPr>
      <w:r w:rsidRPr="00903381">
        <w:rPr>
          <w:b/>
          <w:i/>
          <w:sz w:val="24"/>
          <w:szCs w:val="24"/>
          <w:u w:val="single"/>
          <w:lang w:eastAsia="zh-CN"/>
        </w:rPr>
        <w:t>Proposal 7: MAC indicates to physical layer the following while submitting the MAC TB</w:t>
      </w:r>
    </w:p>
    <w:p w14:paraId="2B4CEAFA" w14:textId="77777777" w:rsidR="00CC5A17" w:rsidRPr="00903381" w:rsidRDefault="00CC5A17" w:rsidP="00927798">
      <w:pPr>
        <w:pStyle w:val="ListParagraph"/>
        <w:numPr>
          <w:ilvl w:val="0"/>
          <w:numId w:val="22"/>
        </w:numPr>
        <w:spacing w:before="240"/>
        <w:rPr>
          <w:rFonts w:ascii="Times New Roman" w:hAnsi="Times New Roman" w:cs="Times New Roman"/>
          <w:b/>
          <w:i/>
          <w:sz w:val="24"/>
          <w:szCs w:val="24"/>
          <w:u w:val="single"/>
        </w:rPr>
      </w:pPr>
      <w:r w:rsidRPr="00903381">
        <w:rPr>
          <w:rFonts w:ascii="Times New Roman" w:hAnsi="Times New Roman" w:cs="Times New Roman"/>
          <w:b/>
          <w:i/>
          <w:sz w:val="24"/>
          <w:szCs w:val="24"/>
          <w:u w:val="single"/>
        </w:rPr>
        <w:t>Either HF Needed and corresponding HF OPTION (1 or 2) or Blind transmissions needed</w:t>
      </w:r>
    </w:p>
    <w:p w14:paraId="40DF4FAA" w14:textId="77777777" w:rsidR="00CC5A17" w:rsidRPr="00903381" w:rsidRDefault="00CC5A17" w:rsidP="00927798">
      <w:pPr>
        <w:pStyle w:val="ListParagraph"/>
        <w:numPr>
          <w:ilvl w:val="0"/>
          <w:numId w:val="22"/>
        </w:numPr>
        <w:spacing w:before="240"/>
        <w:rPr>
          <w:rFonts w:ascii="Times New Roman" w:hAnsi="Times New Roman" w:cs="Times New Roman"/>
          <w:b/>
          <w:i/>
          <w:sz w:val="24"/>
          <w:szCs w:val="24"/>
          <w:u w:val="single"/>
        </w:rPr>
      </w:pPr>
      <w:r w:rsidRPr="00903381">
        <w:rPr>
          <w:rFonts w:ascii="Times New Roman" w:hAnsi="Times New Roman" w:cs="Times New Roman"/>
          <w:b/>
          <w:i/>
          <w:sz w:val="24"/>
          <w:szCs w:val="24"/>
          <w:u w:val="single"/>
        </w:rPr>
        <w:t>MCR</w:t>
      </w:r>
    </w:p>
    <w:p w14:paraId="51FFF43D" w14:textId="77777777" w:rsidR="00CC5A17" w:rsidRPr="00903381" w:rsidRDefault="00CC5A17" w:rsidP="00927798">
      <w:pPr>
        <w:spacing w:before="240"/>
        <w:rPr>
          <w:b/>
          <w:i/>
          <w:sz w:val="24"/>
          <w:szCs w:val="24"/>
          <w:u w:val="single"/>
          <w:lang w:eastAsia="zh-CN"/>
        </w:rPr>
      </w:pPr>
      <w:r w:rsidRPr="00903381">
        <w:rPr>
          <w:b/>
          <w:i/>
          <w:sz w:val="24"/>
          <w:szCs w:val="24"/>
          <w:u w:val="single"/>
          <w:lang w:eastAsia="zh-CN"/>
        </w:rPr>
        <w:t>Proposal 8: SCI contains 2 bits to indicate the following:</w:t>
      </w:r>
    </w:p>
    <w:p w14:paraId="6349ACF0" w14:textId="77777777" w:rsidR="00CC5A17" w:rsidRPr="00903381" w:rsidRDefault="00CC5A17" w:rsidP="00927798">
      <w:pPr>
        <w:pStyle w:val="ListParagraph"/>
        <w:numPr>
          <w:ilvl w:val="0"/>
          <w:numId w:val="22"/>
        </w:numPr>
        <w:spacing w:before="240"/>
        <w:rPr>
          <w:rFonts w:ascii="Times New Roman" w:hAnsi="Times New Roman" w:cs="Times New Roman"/>
          <w:b/>
          <w:i/>
          <w:sz w:val="24"/>
          <w:szCs w:val="24"/>
          <w:u w:val="single"/>
        </w:rPr>
      </w:pPr>
      <w:r w:rsidRPr="00903381">
        <w:rPr>
          <w:rFonts w:ascii="Times New Roman" w:hAnsi="Times New Roman" w:cs="Times New Roman"/>
          <w:b/>
          <w:i/>
          <w:sz w:val="24"/>
          <w:szCs w:val="24"/>
          <w:u w:val="single"/>
        </w:rPr>
        <w:t>Blind retransmissions</w:t>
      </w:r>
    </w:p>
    <w:p w14:paraId="1C7C58CB" w14:textId="77777777" w:rsidR="00CC5A17" w:rsidRPr="00E83F1E" w:rsidRDefault="00CC5A17" w:rsidP="00927798">
      <w:pPr>
        <w:pStyle w:val="ListParagraph"/>
        <w:numPr>
          <w:ilvl w:val="0"/>
          <w:numId w:val="22"/>
        </w:numPr>
        <w:spacing w:before="240"/>
        <w:rPr>
          <w:rFonts w:ascii="Times New Roman" w:hAnsi="Times New Roman" w:cs="Times New Roman"/>
          <w:b/>
        </w:rPr>
      </w:pPr>
      <w:r w:rsidRPr="00903381">
        <w:rPr>
          <w:rFonts w:ascii="Times New Roman" w:hAnsi="Times New Roman" w:cs="Times New Roman"/>
          <w:b/>
          <w:i/>
          <w:sz w:val="24"/>
          <w:szCs w:val="24"/>
          <w:u w:val="single"/>
        </w:rPr>
        <w:t>HF Needed and if yes, which Option</w:t>
      </w:r>
    </w:p>
    <w:p w14:paraId="08EE9505" w14:textId="77777777" w:rsidR="00927798" w:rsidRDefault="00CC5A17" w:rsidP="00927798">
      <w:pPr>
        <w:spacing w:before="240"/>
        <w:jc w:val="left"/>
        <w:rPr>
          <w:ins w:id="3" w:author="Prateek Basu Mallick" w:date="2019-11-08T10:51:00Z"/>
          <w:b/>
          <w:i/>
          <w:sz w:val="24"/>
          <w:szCs w:val="24"/>
          <w:u w:val="single"/>
          <w:lang w:eastAsia="zh-CN"/>
        </w:rPr>
      </w:pPr>
      <w:r w:rsidRPr="00903381">
        <w:rPr>
          <w:b/>
          <w:i/>
          <w:sz w:val="24"/>
          <w:szCs w:val="24"/>
          <w:u w:val="single"/>
          <w:lang w:eastAsia="zh-CN"/>
        </w:rPr>
        <w:t>Proposal 9: The PC5 HARQ feedback resources for Option 1 and/or Option 2 are semi statically allocated to the group member UEs using higher layer signaling (PC5 RRC)</w:t>
      </w:r>
    </w:p>
    <w:p w14:paraId="7C409881" w14:textId="29AA64ED" w:rsidR="00CC5A17" w:rsidRPr="00903381" w:rsidRDefault="00CC5A17" w:rsidP="00927798">
      <w:pPr>
        <w:spacing w:before="240"/>
        <w:jc w:val="left"/>
        <w:rPr>
          <w:b/>
          <w:i/>
          <w:sz w:val="24"/>
          <w:szCs w:val="24"/>
          <w:u w:val="single"/>
          <w:lang w:eastAsia="zh-CN"/>
        </w:rPr>
      </w:pPr>
      <w:r w:rsidRPr="00903381">
        <w:rPr>
          <w:b/>
          <w:i/>
          <w:sz w:val="24"/>
          <w:szCs w:val="24"/>
          <w:u w:val="single"/>
          <w:lang w:eastAsia="zh-CN"/>
        </w:rPr>
        <w:t xml:space="preserve">Proposal 10: Support FDM + CDMed of PSFCH resource for groupcast option-2, when PSFCH resource is insufficient </w:t>
      </w:r>
    </w:p>
    <w:p w14:paraId="55278FE9" w14:textId="77777777" w:rsidR="00CC5A17" w:rsidRPr="00903381" w:rsidRDefault="00CC5A17" w:rsidP="00927798">
      <w:pPr>
        <w:pStyle w:val="ListParagraph"/>
        <w:numPr>
          <w:ilvl w:val="0"/>
          <w:numId w:val="22"/>
        </w:numPr>
        <w:spacing w:before="240"/>
        <w:rPr>
          <w:rFonts w:ascii="Times New Roman" w:hAnsi="Times New Roman" w:cs="Times New Roman"/>
          <w:b/>
          <w:i/>
          <w:sz w:val="24"/>
          <w:szCs w:val="24"/>
          <w:u w:val="single"/>
        </w:rPr>
      </w:pPr>
      <w:r w:rsidRPr="00903381">
        <w:rPr>
          <w:rFonts w:ascii="Times New Roman" w:hAnsi="Times New Roman" w:cs="Times New Roman"/>
          <w:b/>
          <w:i/>
          <w:sz w:val="24"/>
          <w:szCs w:val="24"/>
          <w:u w:val="single"/>
        </w:rPr>
        <w:t xml:space="preserve">TX-UE behavior should be specified about FDM + CDMed mapping of PSFCH resource </w:t>
      </w:r>
    </w:p>
    <w:p w14:paraId="69C8D202" w14:textId="77777777" w:rsidR="00CC5A17" w:rsidRPr="00903381" w:rsidRDefault="00CC5A17" w:rsidP="00927798">
      <w:pPr>
        <w:pStyle w:val="ListParagraph"/>
        <w:numPr>
          <w:ilvl w:val="0"/>
          <w:numId w:val="22"/>
        </w:numPr>
        <w:spacing w:before="240"/>
        <w:rPr>
          <w:rFonts w:ascii="Times New Roman" w:hAnsi="Times New Roman" w:cs="Times New Roman"/>
          <w:b/>
          <w:i/>
          <w:sz w:val="24"/>
          <w:szCs w:val="24"/>
          <w:u w:val="single"/>
        </w:rPr>
      </w:pPr>
      <w:r w:rsidRPr="00903381">
        <w:rPr>
          <w:rFonts w:ascii="Times New Roman" w:hAnsi="Times New Roman" w:cs="Times New Roman"/>
          <w:b/>
          <w:i/>
          <w:sz w:val="24"/>
          <w:szCs w:val="24"/>
          <w:u w:val="single"/>
        </w:rPr>
        <w:t>Number of CDM users per frequency resource can be determined by simply dividing the no of available frequency resource for PSFCH/Total number of RX UEs in a group</w:t>
      </w:r>
    </w:p>
    <w:p w14:paraId="582D73F0" w14:textId="77777777" w:rsidR="00CC5A17" w:rsidRPr="00903381" w:rsidRDefault="00CC5A17" w:rsidP="00927798">
      <w:pPr>
        <w:pStyle w:val="ListParagraph"/>
        <w:numPr>
          <w:ilvl w:val="0"/>
          <w:numId w:val="22"/>
        </w:numPr>
        <w:spacing w:before="240"/>
        <w:rPr>
          <w:rFonts w:ascii="Times New Roman" w:hAnsi="Times New Roman" w:cs="Times New Roman"/>
          <w:b/>
          <w:i/>
          <w:sz w:val="24"/>
          <w:szCs w:val="24"/>
          <w:u w:val="single"/>
        </w:rPr>
      </w:pPr>
      <w:r w:rsidRPr="00903381">
        <w:rPr>
          <w:rFonts w:ascii="Times New Roman" w:hAnsi="Times New Roman" w:cs="Times New Roman"/>
          <w:b/>
          <w:i/>
          <w:sz w:val="24"/>
          <w:szCs w:val="24"/>
          <w:u w:val="single"/>
        </w:rPr>
        <w:t>FDM + CDMed of PSFCH resource can be enabled for certain TX/RX Pool</w:t>
      </w:r>
    </w:p>
    <w:p w14:paraId="62C59687" w14:textId="77777777" w:rsidR="00CC5A17" w:rsidRPr="00903381" w:rsidRDefault="00CC5A17" w:rsidP="00927798">
      <w:pPr>
        <w:pStyle w:val="ListParagraph"/>
        <w:numPr>
          <w:ilvl w:val="0"/>
          <w:numId w:val="22"/>
        </w:numPr>
        <w:spacing w:before="240"/>
        <w:rPr>
          <w:rFonts w:ascii="Times New Roman" w:hAnsi="Times New Roman" w:cs="Times New Roman"/>
          <w:b/>
          <w:i/>
          <w:sz w:val="24"/>
          <w:szCs w:val="24"/>
          <w:u w:val="single"/>
        </w:rPr>
      </w:pPr>
      <w:r w:rsidRPr="00903381">
        <w:rPr>
          <w:rFonts w:ascii="Times New Roman" w:hAnsi="Times New Roman" w:cs="Times New Roman"/>
          <w:b/>
          <w:i/>
          <w:sz w:val="24"/>
          <w:szCs w:val="24"/>
          <w:u w:val="single"/>
        </w:rPr>
        <w:t xml:space="preserve">Base sequence for a TX UE can be determined based on the source id, cyclic shift value relates to the member id  </w:t>
      </w:r>
    </w:p>
    <w:p w14:paraId="71471DE9" w14:textId="36C30BB0" w:rsidR="00D96F1D" w:rsidRPr="00CC5A17" w:rsidRDefault="00D96F1D" w:rsidP="00927798">
      <w:pPr>
        <w:spacing w:before="240"/>
        <w:rPr>
          <w:b/>
          <w:i/>
          <w:sz w:val="24"/>
          <w:szCs w:val="24"/>
          <w:u w:val="single"/>
          <w:lang w:eastAsia="zh-CN"/>
        </w:rPr>
      </w:pPr>
      <w:r w:rsidRPr="00CC5A17">
        <w:rPr>
          <w:b/>
          <w:i/>
          <w:sz w:val="24"/>
          <w:szCs w:val="24"/>
          <w:u w:val="single"/>
          <w:lang w:eastAsia="zh-CN"/>
        </w:rPr>
        <w:t>Observation 2: The Tx UE can’t determine if the “Group Size” and the corresponding “member IDs” provided by the V2X layer to AS are indeed of t</w:t>
      </w:r>
      <w:r w:rsidR="009B05D6" w:rsidRPr="00CC5A17">
        <w:rPr>
          <w:b/>
          <w:i/>
          <w:sz w:val="24"/>
          <w:szCs w:val="24"/>
          <w:u w:val="single"/>
          <w:lang w:eastAsia="zh-CN"/>
        </w:rPr>
        <w:t>he UEs that are inside the MCR</w:t>
      </w:r>
    </w:p>
    <w:p w14:paraId="27E45361" w14:textId="7AE72135" w:rsidR="00D96F1D" w:rsidRPr="00CC5A17" w:rsidRDefault="00D96F1D" w:rsidP="00927798">
      <w:pPr>
        <w:pStyle w:val="List"/>
        <w:spacing w:before="240"/>
        <w:rPr>
          <w:b/>
          <w:i/>
          <w:sz w:val="24"/>
          <w:szCs w:val="24"/>
          <w:u w:val="single"/>
          <w:lang w:eastAsia="zh-CN"/>
        </w:rPr>
      </w:pPr>
      <w:r w:rsidRPr="00CC5A17">
        <w:rPr>
          <w:b/>
          <w:i/>
          <w:sz w:val="24"/>
          <w:szCs w:val="24"/>
          <w:u w:val="single"/>
          <w:lang w:eastAsia="zh-CN"/>
        </w:rPr>
        <w:t>Observation 3: SA2 may not be able to provide this answer since there’s dependency on V2X applicat</w:t>
      </w:r>
      <w:r w:rsidR="009B05D6" w:rsidRPr="00CC5A17">
        <w:rPr>
          <w:b/>
          <w:i/>
          <w:sz w:val="24"/>
          <w:szCs w:val="24"/>
          <w:u w:val="single"/>
          <w:lang w:eastAsia="zh-CN"/>
        </w:rPr>
        <w:t>ions that are out of 3GPP scope</w:t>
      </w:r>
    </w:p>
    <w:p w14:paraId="546F1C61" w14:textId="4EEE54E8" w:rsidR="00D96F1D" w:rsidRPr="00CC5A17" w:rsidRDefault="00D96F1D" w:rsidP="00927798">
      <w:pPr>
        <w:pStyle w:val="List"/>
        <w:spacing w:before="240"/>
        <w:rPr>
          <w:b/>
          <w:i/>
          <w:sz w:val="24"/>
          <w:szCs w:val="24"/>
          <w:u w:val="single"/>
          <w:lang w:eastAsia="zh-CN"/>
        </w:rPr>
      </w:pPr>
      <w:r w:rsidRPr="00CC5A17">
        <w:rPr>
          <w:b/>
          <w:i/>
          <w:sz w:val="24"/>
          <w:szCs w:val="24"/>
          <w:u w:val="single"/>
          <w:lang w:eastAsia="zh-CN"/>
        </w:rPr>
        <w:t>Proposal 1</w:t>
      </w:r>
      <w:r w:rsidR="00467056" w:rsidRPr="00CC5A17">
        <w:rPr>
          <w:b/>
          <w:i/>
          <w:sz w:val="24"/>
          <w:szCs w:val="24"/>
          <w:u w:val="single"/>
          <w:lang w:eastAsia="zh-CN"/>
        </w:rPr>
        <w:t>1</w:t>
      </w:r>
      <w:r w:rsidRPr="00CC5A17">
        <w:rPr>
          <w:b/>
          <w:i/>
          <w:sz w:val="24"/>
          <w:szCs w:val="24"/>
          <w:u w:val="single"/>
          <w:lang w:eastAsia="zh-CN"/>
        </w:rPr>
        <w:t>: The number of re-transmissions for DTX case are even further restricted to smaller value(s) compared w</w:t>
      </w:r>
      <w:r w:rsidR="009B05D6" w:rsidRPr="00CC5A17">
        <w:rPr>
          <w:b/>
          <w:i/>
          <w:sz w:val="24"/>
          <w:szCs w:val="24"/>
          <w:u w:val="single"/>
          <w:lang w:eastAsia="zh-CN"/>
        </w:rPr>
        <w:t>ith normal retransmission limit</w:t>
      </w:r>
    </w:p>
    <w:p w14:paraId="25B04B66" w14:textId="594624C7" w:rsidR="00467056" w:rsidRPr="00CC5A17" w:rsidRDefault="00467056" w:rsidP="00927798">
      <w:pPr>
        <w:spacing w:before="240"/>
        <w:rPr>
          <w:b/>
          <w:i/>
          <w:sz w:val="24"/>
          <w:szCs w:val="24"/>
          <w:u w:val="single"/>
          <w:lang w:eastAsia="zh-CN"/>
        </w:rPr>
      </w:pPr>
      <w:r w:rsidRPr="00CC5A17">
        <w:rPr>
          <w:b/>
          <w:i/>
          <w:sz w:val="24"/>
          <w:szCs w:val="24"/>
          <w:u w:val="single"/>
          <w:lang w:eastAsia="zh-CN"/>
        </w:rPr>
        <w:t xml:space="preserve">Proposal 12: Support Zone configuration for TX-RX based distance feedback and Zone Id of TX-UE is transmitted in SCI  </w:t>
      </w:r>
    </w:p>
    <w:p w14:paraId="22FEFEA9" w14:textId="0B7BAD21" w:rsidR="00D96F1D" w:rsidRPr="00CC5A17" w:rsidRDefault="00D96F1D" w:rsidP="00927798">
      <w:pPr>
        <w:pStyle w:val="List"/>
        <w:spacing w:before="240"/>
        <w:rPr>
          <w:b/>
          <w:i/>
          <w:sz w:val="24"/>
          <w:szCs w:val="24"/>
          <w:u w:val="single"/>
          <w:lang w:eastAsia="zh-CN"/>
        </w:rPr>
      </w:pPr>
      <w:r w:rsidRPr="00CC5A17">
        <w:rPr>
          <w:b/>
          <w:i/>
          <w:sz w:val="24"/>
          <w:szCs w:val="24"/>
          <w:u w:val="single"/>
          <w:lang w:eastAsia="zh-CN"/>
        </w:rPr>
        <w:t>Proposal 1</w:t>
      </w:r>
      <w:r w:rsidR="00467056" w:rsidRPr="00CC5A17">
        <w:rPr>
          <w:b/>
          <w:i/>
          <w:sz w:val="24"/>
          <w:szCs w:val="24"/>
          <w:u w:val="single"/>
          <w:lang w:eastAsia="zh-CN"/>
        </w:rPr>
        <w:t>3</w:t>
      </w:r>
      <w:r w:rsidRPr="00CC5A17">
        <w:rPr>
          <w:b/>
          <w:i/>
          <w:sz w:val="24"/>
          <w:szCs w:val="24"/>
          <w:u w:val="single"/>
          <w:lang w:eastAsia="zh-CN"/>
        </w:rPr>
        <w:t>: Considering the following aspects for CSI acquisition on NR sidelink:</w:t>
      </w:r>
    </w:p>
    <w:p w14:paraId="2B7C6D64" w14:textId="77777777" w:rsidR="00D96F1D" w:rsidRPr="00CC5A17" w:rsidRDefault="00D96F1D" w:rsidP="00927798">
      <w:pPr>
        <w:pStyle w:val="List"/>
        <w:spacing w:before="240"/>
        <w:rPr>
          <w:b/>
          <w:i/>
          <w:sz w:val="24"/>
          <w:szCs w:val="24"/>
          <w:u w:val="single"/>
          <w:lang w:eastAsia="zh-CN"/>
        </w:rPr>
      </w:pPr>
      <w:r w:rsidRPr="00CC5A17">
        <w:rPr>
          <w:b/>
          <w:i/>
          <w:sz w:val="24"/>
          <w:szCs w:val="24"/>
          <w:u w:val="single"/>
          <w:lang w:eastAsia="zh-CN"/>
        </w:rPr>
        <w:t>•</w:t>
      </w:r>
      <w:r w:rsidRPr="00CC5A17">
        <w:rPr>
          <w:b/>
          <w:i/>
          <w:sz w:val="24"/>
          <w:szCs w:val="24"/>
          <w:u w:val="single"/>
          <w:lang w:eastAsia="zh-CN"/>
        </w:rPr>
        <w:tab/>
        <w:t>At least aperiodic CSI-RS transmission on sidelink should be supported</w:t>
      </w:r>
    </w:p>
    <w:p w14:paraId="5F7D608E" w14:textId="77777777" w:rsidR="00D96F1D" w:rsidRPr="00CC5A17" w:rsidRDefault="00D96F1D" w:rsidP="00927798">
      <w:pPr>
        <w:pStyle w:val="List"/>
        <w:spacing w:before="240"/>
        <w:rPr>
          <w:b/>
          <w:i/>
          <w:sz w:val="24"/>
          <w:szCs w:val="24"/>
          <w:u w:val="single"/>
          <w:lang w:eastAsia="zh-CN"/>
        </w:rPr>
      </w:pPr>
      <w:r w:rsidRPr="00CC5A17">
        <w:rPr>
          <w:b/>
          <w:i/>
          <w:sz w:val="24"/>
          <w:szCs w:val="24"/>
          <w:u w:val="single"/>
          <w:lang w:eastAsia="zh-CN"/>
        </w:rPr>
        <w:lastRenderedPageBreak/>
        <w:t>•</w:t>
      </w:r>
      <w:r w:rsidRPr="00CC5A17">
        <w:rPr>
          <w:b/>
          <w:i/>
          <w:sz w:val="24"/>
          <w:szCs w:val="24"/>
          <w:u w:val="single"/>
          <w:lang w:eastAsia="zh-CN"/>
        </w:rPr>
        <w:tab/>
        <w:t>At least aperiodic CSI reporting on sidelink should be supported, the reporting resource is selected by reporting UE based on sensing.</w:t>
      </w:r>
    </w:p>
    <w:p w14:paraId="22FB8824" w14:textId="77777777" w:rsidR="000C30AC" w:rsidRPr="00CC5A17" w:rsidRDefault="00D96F1D" w:rsidP="00927798">
      <w:pPr>
        <w:pStyle w:val="List"/>
        <w:spacing w:before="240"/>
        <w:rPr>
          <w:b/>
          <w:i/>
          <w:sz w:val="24"/>
          <w:szCs w:val="24"/>
          <w:u w:val="single"/>
          <w:lang w:eastAsia="zh-CN"/>
        </w:rPr>
      </w:pPr>
      <w:r w:rsidRPr="00CC5A17">
        <w:rPr>
          <w:b/>
          <w:i/>
          <w:sz w:val="24"/>
          <w:szCs w:val="24"/>
          <w:u w:val="single"/>
          <w:lang w:eastAsia="zh-CN"/>
        </w:rPr>
        <w:t>•</w:t>
      </w:r>
      <w:r w:rsidRPr="00CC5A17">
        <w:rPr>
          <w:b/>
          <w:i/>
          <w:sz w:val="24"/>
          <w:szCs w:val="24"/>
          <w:u w:val="single"/>
          <w:lang w:eastAsia="zh-CN"/>
        </w:rPr>
        <w:tab/>
        <w:t>A CSI reporting timing mechanism is needed:</w:t>
      </w:r>
    </w:p>
    <w:p w14:paraId="5D307A28" w14:textId="77777777" w:rsidR="000C30AC" w:rsidRPr="00CC5A17" w:rsidRDefault="00D96F1D" w:rsidP="00927798">
      <w:pPr>
        <w:pStyle w:val="List"/>
        <w:numPr>
          <w:ilvl w:val="0"/>
          <w:numId w:val="28"/>
        </w:numPr>
        <w:spacing w:before="240"/>
        <w:rPr>
          <w:b/>
          <w:i/>
          <w:sz w:val="24"/>
          <w:szCs w:val="24"/>
          <w:u w:val="single"/>
          <w:lang w:eastAsia="zh-CN"/>
        </w:rPr>
      </w:pPr>
      <w:r w:rsidRPr="00CC5A17">
        <w:rPr>
          <w:b/>
          <w:i/>
          <w:sz w:val="24"/>
          <w:szCs w:val="24"/>
          <w:u w:val="single"/>
          <w:lang w:eastAsia="zh-CN"/>
        </w:rPr>
        <w:t>A time offset referring to the maximized time gap between SL CSI measurement triggering and valid CSI reporting instants can be considered</w:t>
      </w:r>
      <w:r w:rsidR="000C30AC" w:rsidRPr="00CC5A17">
        <w:rPr>
          <w:b/>
          <w:i/>
          <w:sz w:val="24"/>
          <w:szCs w:val="24"/>
          <w:u w:val="single"/>
          <w:lang w:eastAsia="zh-CN"/>
        </w:rPr>
        <w:t>.</w:t>
      </w:r>
    </w:p>
    <w:p w14:paraId="3DE8DE31" w14:textId="77777777" w:rsidR="000C30AC" w:rsidRPr="00CC5A17" w:rsidRDefault="00D96F1D" w:rsidP="00927798">
      <w:pPr>
        <w:pStyle w:val="List"/>
        <w:numPr>
          <w:ilvl w:val="0"/>
          <w:numId w:val="28"/>
        </w:numPr>
        <w:spacing w:before="240"/>
        <w:rPr>
          <w:b/>
          <w:i/>
          <w:sz w:val="24"/>
          <w:szCs w:val="24"/>
          <w:u w:val="single"/>
          <w:lang w:eastAsia="zh-CN"/>
        </w:rPr>
      </w:pPr>
      <w:r w:rsidRPr="00CC5A17">
        <w:rPr>
          <w:b/>
          <w:i/>
          <w:sz w:val="24"/>
          <w:szCs w:val="24"/>
          <w:u w:val="single"/>
          <w:lang w:eastAsia="zh-CN"/>
        </w:rPr>
        <w:t>The time offset may have an impact on the resource selection window for the CSI reporting resource</w:t>
      </w:r>
      <w:r w:rsidR="000C30AC" w:rsidRPr="00CC5A17">
        <w:rPr>
          <w:b/>
          <w:i/>
          <w:sz w:val="24"/>
          <w:szCs w:val="24"/>
          <w:u w:val="single"/>
          <w:lang w:eastAsia="zh-CN"/>
        </w:rPr>
        <w:t>.</w:t>
      </w:r>
    </w:p>
    <w:p w14:paraId="03D250DA" w14:textId="47B9CC8B" w:rsidR="00D96F1D" w:rsidRPr="00CC5A17" w:rsidRDefault="00D96F1D" w:rsidP="00927798">
      <w:pPr>
        <w:pStyle w:val="List"/>
        <w:numPr>
          <w:ilvl w:val="0"/>
          <w:numId w:val="28"/>
        </w:numPr>
        <w:spacing w:before="240"/>
        <w:rPr>
          <w:b/>
          <w:i/>
          <w:sz w:val="24"/>
          <w:szCs w:val="24"/>
          <w:u w:val="single"/>
          <w:lang w:eastAsia="zh-CN"/>
        </w:rPr>
      </w:pPr>
      <w:r w:rsidRPr="00CC5A17">
        <w:rPr>
          <w:b/>
          <w:i/>
          <w:sz w:val="24"/>
          <w:szCs w:val="24"/>
          <w:u w:val="single"/>
          <w:lang w:eastAsia="zh-CN"/>
        </w:rPr>
        <w:t>A priority level between the CSI reporting and other data transmission from the reporting UE should be considered, when resource contention occurs.</w:t>
      </w:r>
    </w:p>
    <w:p w14:paraId="36747D0F" w14:textId="77777777" w:rsidR="00D96F1D" w:rsidRPr="00CC5A17" w:rsidRDefault="00D96F1D" w:rsidP="00927798">
      <w:pPr>
        <w:pStyle w:val="List"/>
        <w:spacing w:before="240"/>
        <w:rPr>
          <w:b/>
          <w:i/>
          <w:sz w:val="24"/>
          <w:szCs w:val="24"/>
          <w:u w:val="single"/>
          <w:lang w:eastAsia="zh-CN"/>
        </w:rPr>
      </w:pPr>
      <w:r w:rsidRPr="00CC5A17">
        <w:rPr>
          <w:b/>
          <w:i/>
          <w:sz w:val="24"/>
          <w:szCs w:val="24"/>
          <w:u w:val="single"/>
          <w:lang w:eastAsia="zh-CN"/>
        </w:rPr>
        <w:t>•</w:t>
      </w:r>
      <w:r w:rsidRPr="00CC5A17">
        <w:rPr>
          <w:b/>
          <w:i/>
          <w:sz w:val="24"/>
          <w:szCs w:val="24"/>
          <w:u w:val="single"/>
          <w:lang w:eastAsia="zh-CN"/>
        </w:rPr>
        <w:tab/>
        <w:t>How to guarantee unified CSI acquisition performance in Mode 1 and Mode 2 should be considered</w:t>
      </w:r>
    </w:p>
    <w:p w14:paraId="3017D8EE" w14:textId="262C6E7A" w:rsidR="00D96F1D" w:rsidRPr="00CC5A17" w:rsidRDefault="00D96F1D" w:rsidP="00927798">
      <w:pPr>
        <w:pStyle w:val="List"/>
        <w:spacing w:before="240"/>
        <w:rPr>
          <w:b/>
          <w:i/>
          <w:sz w:val="24"/>
          <w:szCs w:val="24"/>
          <w:u w:val="single"/>
          <w:lang w:eastAsia="zh-CN"/>
        </w:rPr>
      </w:pPr>
      <w:r w:rsidRPr="00CC5A17">
        <w:rPr>
          <w:b/>
          <w:i/>
          <w:sz w:val="24"/>
          <w:szCs w:val="24"/>
          <w:u w:val="single"/>
          <w:lang w:eastAsia="zh-CN"/>
        </w:rPr>
        <w:t>Proposal 1</w:t>
      </w:r>
      <w:r w:rsidR="00467056" w:rsidRPr="00CC5A17">
        <w:rPr>
          <w:b/>
          <w:i/>
          <w:sz w:val="24"/>
          <w:szCs w:val="24"/>
          <w:u w:val="single"/>
          <w:lang w:eastAsia="zh-CN"/>
        </w:rPr>
        <w:t>4</w:t>
      </w:r>
      <w:r w:rsidRPr="00CC5A17">
        <w:rPr>
          <w:b/>
          <w:i/>
          <w:sz w:val="24"/>
          <w:szCs w:val="24"/>
          <w:u w:val="single"/>
          <w:lang w:eastAsia="zh-CN"/>
        </w:rPr>
        <w:t xml:space="preserve">: Confirm the working assumption: P0 and alpha values are separately (pre-) configured </w:t>
      </w:r>
      <w:r w:rsidR="009B05D6" w:rsidRPr="00CC5A17">
        <w:rPr>
          <w:b/>
          <w:i/>
          <w:sz w:val="24"/>
          <w:szCs w:val="24"/>
          <w:u w:val="single"/>
          <w:lang w:eastAsia="zh-CN"/>
        </w:rPr>
        <w:t>for DL pathloss and SL pathloss</w:t>
      </w:r>
    </w:p>
    <w:p w14:paraId="320B63F8" w14:textId="6C39120E" w:rsidR="00D96F1D" w:rsidRPr="00CC5A17" w:rsidRDefault="00D96F1D" w:rsidP="00927798">
      <w:pPr>
        <w:pStyle w:val="List"/>
        <w:spacing w:before="240"/>
        <w:rPr>
          <w:b/>
          <w:i/>
          <w:sz w:val="24"/>
          <w:szCs w:val="24"/>
          <w:u w:val="single"/>
          <w:lang w:eastAsia="zh-CN"/>
        </w:rPr>
      </w:pPr>
      <w:r w:rsidRPr="00CC5A17">
        <w:rPr>
          <w:b/>
          <w:i/>
          <w:sz w:val="24"/>
          <w:szCs w:val="24"/>
          <w:u w:val="single"/>
          <w:lang w:eastAsia="zh-CN"/>
        </w:rPr>
        <w:t>Observation 4: SL power control based on the pathloss of farthest UE in the group may be not suitable when the minimum communication range is</w:t>
      </w:r>
      <w:r w:rsidR="009B05D6" w:rsidRPr="00CC5A17">
        <w:rPr>
          <w:b/>
          <w:i/>
          <w:sz w:val="24"/>
          <w:szCs w:val="24"/>
          <w:u w:val="single"/>
          <w:lang w:eastAsia="zh-CN"/>
        </w:rPr>
        <w:t xml:space="preserve"> smaller than the size of group</w:t>
      </w:r>
    </w:p>
    <w:p w14:paraId="7609B4B2" w14:textId="35BF4714" w:rsidR="00D96F1D" w:rsidRPr="00CC5A17" w:rsidRDefault="00D96F1D" w:rsidP="00927798">
      <w:pPr>
        <w:pStyle w:val="List"/>
        <w:spacing w:before="240"/>
        <w:rPr>
          <w:b/>
          <w:i/>
          <w:sz w:val="24"/>
          <w:szCs w:val="24"/>
          <w:u w:val="single"/>
          <w:lang w:eastAsia="zh-CN"/>
        </w:rPr>
      </w:pPr>
      <w:r w:rsidRPr="00CC5A17">
        <w:rPr>
          <w:b/>
          <w:i/>
          <w:sz w:val="24"/>
          <w:szCs w:val="24"/>
          <w:u w:val="single"/>
          <w:lang w:eastAsia="zh-CN"/>
        </w:rPr>
        <w:t>Proposal 1</w:t>
      </w:r>
      <w:r w:rsidR="00467056" w:rsidRPr="00CC5A17">
        <w:rPr>
          <w:b/>
          <w:i/>
          <w:sz w:val="24"/>
          <w:szCs w:val="24"/>
          <w:u w:val="single"/>
          <w:lang w:eastAsia="zh-CN"/>
        </w:rPr>
        <w:t>5</w:t>
      </w:r>
      <w:r w:rsidRPr="00CC5A17">
        <w:rPr>
          <w:b/>
          <w:i/>
          <w:sz w:val="24"/>
          <w:szCs w:val="24"/>
          <w:u w:val="single"/>
          <w:lang w:eastAsia="zh-CN"/>
        </w:rPr>
        <w:t>: For SL groupcast, TX UE selects SL pathloss for open-loop power control based on the minimum communicati</w:t>
      </w:r>
      <w:r w:rsidR="009B05D6" w:rsidRPr="00CC5A17">
        <w:rPr>
          <w:b/>
          <w:i/>
          <w:sz w:val="24"/>
          <w:szCs w:val="24"/>
          <w:u w:val="single"/>
          <w:lang w:eastAsia="zh-CN"/>
        </w:rPr>
        <w:t>on range</w:t>
      </w:r>
    </w:p>
    <w:p w14:paraId="7F61C25A" w14:textId="2A9D3445" w:rsidR="00BE0B3D" w:rsidRPr="00E83F1E" w:rsidRDefault="00D96F1D" w:rsidP="00927798">
      <w:pPr>
        <w:pStyle w:val="List"/>
        <w:spacing w:before="240"/>
        <w:rPr>
          <w:b/>
          <w:sz w:val="24"/>
          <w:lang w:eastAsia="zh-CN"/>
        </w:rPr>
      </w:pPr>
      <w:r w:rsidRPr="00CC5A17">
        <w:rPr>
          <w:b/>
          <w:i/>
          <w:sz w:val="24"/>
          <w:szCs w:val="24"/>
          <w:u w:val="single"/>
          <w:lang w:eastAsia="zh-CN"/>
        </w:rPr>
        <w:t>Proposal 1</w:t>
      </w:r>
      <w:r w:rsidR="00467056" w:rsidRPr="00CC5A17">
        <w:rPr>
          <w:b/>
          <w:i/>
          <w:sz w:val="24"/>
          <w:szCs w:val="24"/>
          <w:u w:val="single"/>
          <w:lang w:eastAsia="zh-CN"/>
        </w:rPr>
        <w:t>6</w:t>
      </w:r>
      <w:r w:rsidRPr="00CC5A17">
        <w:rPr>
          <w:b/>
          <w:i/>
          <w:sz w:val="24"/>
          <w:szCs w:val="24"/>
          <w:u w:val="single"/>
          <w:lang w:eastAsia="zh-CN"/>
        </w:rPr>
        <w:t>: For SL groupcast, RX UE(s) report its geographic information to TX UE besides of RSRP to assist the RSRP selection for power control at TX UE side.  The geographic information can be the distance to TX UE or its location through zon</w:t>
      </w:r>
      <w:r w:rsidR="009B05D6" w:rsidRPr="00CC5A17">
        <w:rPr>
          <w:b/>
          <w:i/>
          <w:sz w:val="24"/>
          <w:szCs w:val="24"/>
          <w:u w:val="single"/>
          <w:lang w:eastAsia="zh-CN"/>
        </w:rPr>
        <w:t>e ID</w:t>
      </w:r>
    </w:p>
    <w:p w14:paraId="65E58FA4" w14:textId="77777777" w:rsidR="00560AC5" w:rsidRPr="00E83F1E" w:rsidRDefault="00560AC5" w:rsidP="00D96F1D">
      <w:pPr>
        <w:pStyle w:val="List"/>
        <w:rPr>
          <w:sz w:val="24"/>
          <w:szCs w:val="20"/>
          <w:lang w:eastAsia="zh-CN"/>
        </w:rPr>
      </w:pPr>
    </w:p>
    <w:p w14:paraId="1413F4AF" w14:textId="77777777" w:rsidR="00111C6E" w:rsidRPr="00E83F1E" w:rsidRDefault="00111C6E" w:rsidP="00560AC5">
      <w:pPr>
        <w:pStyle w:val="Heading1"/>
        <w:rPr>
          <w:lang w:eastAsia="zh-CN"/>
        </w:rPr>
      </w:pPr>
      <w:r w:rsidRPr="00E83F1E">
        <w:rPr>
          <w:lang w:eastAsia="zh-CN"/>
        </w:rPr>
        <w:t>Reference</w:t>
      </w:r>
      <w:r w:rsidR="00971F76" w:rsidRPr="00E83F1E">
        <w:rPr>
          <w:lang w:eastAsia="zh-CN"/>
        </w:rPr>
        <w:t>s</w:t>
      </w:r>
    </w:p>
    <w:p w14:paraId="1CD88F97" w14:textId="4E0642A8" w:rsidR="00B73421" w:rsidRPr="00B73421" w:rsidRDefault="00B73421" w:rsidP="0035177A">
      <w:pPr>
        <w:pStyle w:val="References"/>
        <w:numPr>
          <w:ilvl w:val="0"/>
          <w:numId w:val="4"/>
        </w:numPr>
        <w:rPr>
          <w:sz w:val="22"/>
          <w:szCs w:val="22"/>
        </w:rPr>
      </w:pPr>
      <w:r w:rsidRPr="00B73421">
        <w:rPr>
          <w:sz w:val="22"/>
          <w:szCs w:val="22"/>
        </w:rPr>
        <w:t>R2-1915151</w:t>
      </w:r>
      <w:r w:rsidR="0082615B">
        <w:rPr>
          <w:sz w:val="22"/>
          <w:szCs w:val="22"/>
        </w:rPr>
        <w:t xml:space="preserve"> - Transmitter UE behavior in Mode 1 and Mode 2, Lenovo/Motorola Mobility, Reno Meeting</w:t>
      </w:r>
    </w:p>
    <w:p w14:paraId="2898CAFC" w14:textId="10B5D68D" w:rsidR="00B73421" w:rsidRPr="00B73421" w:rsidRDefault="00B73421" w:rsidP="0035177A">
      <w:pPr>
        <w:pStyle w:val="References"/>
        <w:numPr>
          <w:ilvl w:val="0"/>
          <w:numId w:val="4"/>
        </w:numPr>
        <w:rPr>
          <w:sz w:val="22"/>
          <w:szCs w:val="22"/>
        </w:rPr>
      </w:pPr>
      <w:r w:rsidRPr="00B73421">
        <w:rPr>
          <w:sz w:val="22"/>
          <w:szCs w:val="22"/>
        </w:rPr>
        <w:t>R1-1911676 (S2-1910771)</w:t>
      </w:r>
      <w:r w:rsidR="0082615B">
        <w:rPr>
          <w:sz w:val="22"/>
          <w:szCs w:val="22"/>
        </w:rPr>
        <w:t xml:space="preserve"> </w:t>
      </w:r>
      <w:r w:rsidR="007508EC">
        <w:rPr>
          <w:sz w:val="22"/>
          <w:szCs w:val="22"/>
        </w:rPr>
        <w:t>–</w:t>
      </w:r>
      <w:r w:rsidR="0082615B">
        <w:rPr>
          <w:sz w:val="22"/>
          <w:szCs w:val="22"/>
        </w:rPr>
        <w:t xml:space="preserve"> </w:t>
      </w:r>
      <w:r w:rsidR="007508EC">
        <w:rPr>
          <w:sz w:val="22"/>
          <w:szCs w:val="22"/>
        </w:rPr>
        <w:t>LS from SA2 for groupcast option-2</w:t>
      </w:r>
    </w:p>
    <w:p w14:paraId="60A9AB77" w14:textId="763B5DAD" w:rsidR="0035177A" w:rsidRPr="00551373" w:rsidRDefault="0067016E" w:rsidP="00551373">
      <w:pPr>
        <w:pStyle w:val="References"/>
        <w:numPr>
          <w:ilvl w:val="0"/>
          <w:numId w:val="4"/>
        </w:numPr>
        <w:rPr>
          <w:sz w:val="22"/>
          <w:szCs w:val="22"/>
        </w:rPr>
      </w:pPr>
      <w:r w:rsidRPr="00B73421">
        <w:rPr>
          <w:sz w:val="22"/>
          <w:szCs w:val="22"/>
        </w:rPr>
        <w:t>RP-190766</w:t>
      </w:r>
      <w:r w:rsidR="00981F37" w:rsidRPr="00B73421">
        <w:rPr>
          <w:sz w:val="22"/>
          <w:szCs w:val="22"/>
        </w:rPr>
        <w:t xml:space="preserve">, </w:t>
      </w:r>
      <w:r w:rsidRPr="00B73421">
        <w:rPr>
          <w:sz w:val="22"/>
          <w:szCs w:val="22"/>
        </w:rPr>
        <w:t>New WID on 5G V2X with NR sidelink</w:t>
      </w:r>
    </w:p>
    <w:sectPr w:rsidR="0035177A" w:rsidRPr="0055137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924DA1" w14:textId="77777777" w:rsidR="00D77CEA" w:rsidRDefault="00D77CEA">
      <w:r>
        <w:separator/>
      </w:r>
    </w:p>
  </w:endnote>
  <w:endnote w:type="continuationSeparator" w:id="0">
    <w:p w14:paraId="68F73F39" w14:textId="77777777" w:rsidR="00D77CEA" w:rsidRDefault="00D77C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21002A87" w:usb1="00000000" w:usb2="00000000" w:usb3="00000000" w:csb0="0001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EFFEBA" w14:textId="77777777" w:rsidR="00D77CEA" w:rsidRDefault="00D77CEA">
      <w:r>
        <w:separator/>
      </w:r>
    </w:p>
  </w:footnote>
  <w:footnote w:type="continuationSeparator" w:id="0">
    <w:p w14:paraId="2D0A288A" w14:textId="77777777" w:rsidR="00D77CEA" w:rsidRDefault="00D77C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541680"/>
    <w:multiLevelType w:val="hybridMultilevel"/>
    <w:tmpl w:val="C52496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FD20FF"/>
    <w:multiLevelType w:val="hybridMultilevel"/>
    <w:tmpl w:val="F252B8B4"/>
    <w:lvl w:ilvl="0" w:tplc="A17CBC14">
      <w:start w:val="1"/>
      <w:numFmt w:val="lowerLetter"/>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0C560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A584F0C"/>
    <w:multiLevelType w:val="hybridMultilevel"/>
    <w:tmpl w:val="C52496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242BFA"/>
    <w:multiLevelType w:val="hybridMultilevel"/>
    <w:tmpl w:val="A9B4EE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3A024C"/>
    <w:multiLevelType w:val="hybridMultilevel"/>
    <w:tmpl w:val="5F0E07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6C3BDC"/>
    <w:multiLevelType w:val="hybridMultilevel"/>
    <w:tmpl w:val="6DC48C5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7511B1"/>
    <w:multiLevelType w:val="hybridMultilevel"/>
    <w:tmpl w:val="E63C3A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7D4927"/>
    <w:multiLevelType w:val="hybridMultilevel"/>
    <w:tmpl w:val="F252B8B4"/>
    <w:lvl w:ilvl="0" w:tplc="A17CBC14">
      <w:start w:val="1"/>
      <w:numFmt w:val="lowerLetter"/>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A2471A"/>
    <w:multiLevelType w:val="hybridMultilevel"/>
    <w:tmpl w:val="0DA25CE8"/>
    <w:lvl w:ilvl="0" w:tplc="8446EA72">
      <w:start w:val="2"/>
      <w:numFmt w:val="bullet"/>
      <w:lvlText w:val="-"/>
      <w:lvlJc w:val="left"/>
      <w:pPr>
        <w:ind w:left="114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51350BD"/>
    <w:multiLevelType w:val="hybridMultilevel"/>
    <w:tmpl w:val="C52496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505CD9"/>
    <w:multiLevelType w:val="hybridMultilevel"/>
    <w:tmpl w:val="95265B32"/>
    <w:lvl w:ilvl="0" w:tplc="95485B2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4" w15:restartNumberingAfterBreak="0">
    <w:nsid w:val="3C710B1B"/>
    <w:multiLevelType w:val="hybridMultilevel"/>
    <w:tmpl w:val="9590321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27693C"/>
    <w:multiLevelType w:val="hybridMultilevel"/>
    <w:tmpl w:val="E580016E"/>
    <w:lvl w:ilvl="0" w:tplc="04090005">
      <w:start w:val="1"/>
      <w:numFmt w:val="bullet"/>
      <w:lvlText w:val=""/>
      <w:lvlJc w:val="left"/>
      <w:pPr>
        <w:ind w:left="760" w:hanging="360"/>
      </w:pPr>
      <w:rPr>
        <w:rFonts w:ascii="Wingdings" w:hAnsi="Wingdings"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6" w15:restartNumberingAfterBreak="0">
    <w:nsid w:val="413D782B"/>
    <w:multiLevelType w:val="hybridMultilevel"/>
    <w:tmpl w:val="C8D8A00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7A12A80"/>
    <w:multiLevelType w:val="hybridMultilevel"/>
    <w:tmpl w:val="D27687E4"/>
    <w:lvl w:ilvl="0" w:tplc="A9C68D3C">
      <w:numFmt w:val="bullet"/>
      <w:lvlText w:val="-"/>
      <w:lvlJc w:val="left"/>
      <w:pPr>
        <w:ind w:left="760" w:hanging="360"/>
      </w:pPr>
      <w:rPr>
        <w:rFonts w:ascii="Malgun Gothic" w:eastAsia="Malgun Gothic" w:hAnsi="Malgun Gothic"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F6C3681"/>
    <w:multiLevelType w:val="hybridMultilevel"/>
    <w:tmpl w:val="7AB2891A"/>
    <w:lvl w:ilvl="0" w:tplc="04090003">
      <w:start w:val="1"/>
      <w:numFmt w:val="bullet"/>
      <w:lvlText w:val="o"/>
      <w:lvlJc w:val="left"/>
      <w:pPr>
        <w:ind w:left="1490" w:hanging="360"/>
      </w:pPr>
      <w:rPr>
        <w:rFonts w:ascii="Courier New" w:hAnsi="Courier New" w:cs="Courier New"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20" w15:restartNumberingAfterBreak="0">
    <w:nsid w:val="579F4411"/>
    <w:multiLevelType w:val="hybridMultilevel"/>
    <w:tmpl w:val="B8C05466"/>
    <w:lvl w:ilvl="0" w:tplc="8446EA72">
      <w:start w:val="2"/>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15:restartNumberingAfterBreak="0">
    <w:nsid w:val="5D9B4624"/>
    <w:multiLevelType w:val="hybridMultilevel"/>
    <w:tmpl w:val="2F622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AF3E8E"/>
    <w:multiLevelType w:val="hybridMultilevel"/>
    <w:tmpl w:val="3DB4B156"/>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3" w15:restartNumberingAfterBreak="0">
    <w:nsid w:val="64CB7F19"/>
    <w:multiLevelType w:val="hybridMultilevel"/>
    <w:tmpl w:val="6D2475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65B7B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BB71557"/>
    <w:multiLevelType w:val="hybridMultilevel"/>
    <w:tmpl w:val="D5629A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8A7FDE"/>
    <w:multiLevelType w:val="hybridMultilevel"/>
    <w:tmpl w:val="7B6A1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08D32AF"/>
    <w:multiLevelType w:val="hybridMultilevel"/>
    <w:tmpl w:val="65B40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8A0968"/>
    <w:multiLevelType w:val="hybridMultilevel"/>
    <w:tmpl w:val="35BAA11E"/>
    <w:lvl w:ilvl="0" w:tplc="8446EA72">
      <w:start w:val="2"/>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E56F14"/>
    <w:multiLevelType w:val="hybridMultilevel"/>
    <w:tmpl w:val="D66A3F00"/>
    <w:lvl w:ilvl="0" w:tplc="5E86C4E4">
      <w:start w:val="1"/>
      <w:numFmt w:val="decimal"/>
      <w:pStyle w:val="Reference"/>
      <w:lvlText w:val="[%1]"/>
      <w:lvlJc w:val="left"/>
      <w:pPr>
        <w:tabs>
          <w:tab w:val="num" w:pos="420"/>
        </w:tabs>
        <w:ind w:left="420" w:hanging="420"/>
      </w:pPr>
      <w:rPr>
        <w:rFonts w:hint="eastAsia"/>
      </w:rPr>
    </w:lvl>
    <w:lvl w:ilvl="1" w:tplc="184ED56E" w:tentative="1">
      <w:start w:val="1"/>
      <w:numFmt w:val="lowerLetter"/>
      <w:lvlText w:val="%2)"/>
      <w:lvlJc w:val="left"/>
      <w:pPr>
        <w:tabs>
          <w:tab w:val="num" w:pos="840"/>
        </w:tabs>
        <w:ind w:left="840" w:hanging="420"/>
      </w:pPr>
    </w:lvl>
    <w:lvl w:ilvl="2" w:tplc="75E8C6CE" w:tentative="1">
      <w:start w:val="1"/>
      <w:numFmt w:val="lowerRoman"/>
      <w:lvlText w:val="%3."/>
      <w:lvlJc w:val="right"/>
      <w:pPr>
        <w:tabs>
          <w:tab w:val="num" w:pos="1260"/>
        </w:tabs>
        <w:ind w:left="1260" w:hanging="420"/>
      </w:pPr>
    </w:lvl>
    <w:lvl w:ilvl="3" w:tplc="7F7AD564" w:tentative="1">
      <w:start w:val="1"/>
      <w:numFmt w:val="decimal"/>
      <w:lvlText w:val="%4."/>
      <w:lvlJc w:val="left"/>
      <w:pPr>
        <w:tabs>
          <w:tab w:val="num" w:pos="1680"/>
        </w:tabs>
        <w:ind w:left="1680" w:hanging="420"/>
      </w:pPr>
    </w:lvl>
    <w:lvl w:ilvl="4" w:tplc="E7FEB8C0" w:tentative="1">
      <w:start w:val="1"/>
      <w:numFmt w:val="lowerLetter"/>
      <w:lvlText w:val="%5)"/>
      <w:lvlJc w:val="left"/>
      <w:pPr>
        <w:tabs>
          <w:tab w:val="num" w:pos="2100"/>
        </w:tabs>
        <w:ind w:left="2100" w:hanging="420"/>
      </w:pPr>
    </w:lvl>
    <w:lvl w:ilvl="5" w:tplc="18745BA0" w:tentative="1">
      <w:start w:val="1"/>
      <w:numFmt w:val="lowerRoman"/>
      <w:lvlText w:val="%6."/>
      <w:lvlJc w:val="right"/>
      <w:pPr>
        <w:tabs>
          <w:tab w:val="num" w:pos="2520"/>
        </w:tabs>
        <w:ind w:left="2520" w:hanging="420"/>
      </w:pPr>
    </w:lvl>
    <w:lvl w:ilvl="6" w:tplc="5D4A5250" w:tentative="1">
      <w:start w:val="1"/>
      <w:numFmt w:val="decimal"/>
      <w:lvlText w:val="%7."/>
      <w:lvlJc w:val="left"/>
      <w:pPr>
        <w:tabs>
          <w:tab w:val="num" w:pos="2940"/>
        </w:tabs>
        <w:ind w:left="2940" w:hanging="420"/>
      </w:pPr>
    </w:lvl>
    <w:lvl w:ilvl="7" w:tplc="19FE6AFC" w:tentative="1">
      <w:start w:val="1"/>
      <w:numFmt w:val="lowerLetter"/>
      <w:lvlText w:val="%8)"/>
      <w:lvlJc w:val="left"/>
      <w:pPr>
        <w:tabs>
          <w:tab w:val="num" w:pos="3360"/>
        </w:tabs>
        <w:ind w:left="3360" w:hanging="420"/>
      </w:pPr>
    </w:lvl>
    <w:lvl w:ilvl="8" w:tplc="BC020878" w:tentative="1">
      <w:start w:val="1"/>
      <w:numFmt w:val="lowerRoman"/>
      <w:lvlText w:val="%9."/>
      <w:lvlJc w:val="right"/>
      <w:pPr>
        <w:tabs>
          <w:tab w:val="num" w:pos="3780"/>
        </w:tabs>
        <w:ind w:left="3780" w:hanging="420"/>
      </w:pPr>
    </w:lvl>
  </w:abstractNum>
  <w:abstractNum w:abstractNumId="30"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1"/>
  </w:num>
  <w:num w:numId="3">
    <w:abstractNumId w:val="29"/>
  </w:num>
  <w:num w:numId="4">
    <w:abstractNumId w:val="13"/>
    <w:lvlOverride w:ilvl="0">
      <w:startOverride w:val="1"/>
    </w:lvlOverride>
  </w:num>
  <w:num w:numId="5">
    <w:abstractNumId w:val="10"/>
  </w:num>
  <w:num w:numId="6">
    <w:abstractNumId w:val="30"/>
  </w:num>
  <w:num w:numId="7">
    <w:abstractNumId w:val="12"/>
  </w:num>
  <w:num w:numId="8">
    <w:abstractNumId w:val="21"/>
  </w:num>
  <w:num w:numId="9">
    <w:abstractNumId w:val="14"/>
  </w:num>
  <w:num w:numId="10">
    <w:abstractNumId w:val="5"/>
  </w:num>
  <w:num w:numId="11">
    <w:abstractNumId w:val="25"/>
  </w:num>
  <w:num w:numId="12">
    <w:abstractNumId w:val="8"/>
  </w:num>
  <w:num w:numId="13">
    <w:abstractNumId w:val="1"/>
  </w:num>
  <w:num w:numId="14">
    <w:abstractNumId w:val="10"/>
  </w:num>
  <w:num w:numId="15">
    <w:abstractNumId w:val="10"/>
  </w:num>
  <w:num w:numId="16">
    <w:abstractNumId w:val="4"/>
  </w:num>
  <w:num w:numId="17">
    <w:abstractNumId w:val="27"/>
  </w:num>
  <w:num w:numId="18">
    <w:abstractNumId w:val="0"/>
  </w:num>
  <w:num w:numId="19">
    <w:abstractNumId w:val="18"/>
  </w:num>
  <w:num w:numId="20">
    <w:abstractNumId w:val="2"/>
  </w:num>
  <w:num w:numId="21">
    <w:abstractNumId w:val="20"/>
  </w:num>
  <w:num w:numId="22">
    <w:abstractNumId w:val="28"/>
  </w:num>
  <w:num w:numId="23">
    <w:abstractNumId w:val="7"/>
  </w:num>
  <w:num w:numId="24">
    <w:abstractNumId w:val="24"/>
  </w:num>
  <w:num w:numId="25">
    <w:abstractNumId w:val="10"/>
  </w:num>
  <w:num w:numId="26">
    <w:abstractNumId w:val="3"/>
  </w:num>
  <w:num w:numId="27">
    <w:abstractNumId w:val="16"/>
  </w:num>
  <w:num w:numId="28">
    <w:abstractNumId w:val="9"/>
  </w:num>
  <w:num w:numId="29">
    <w:abstractNumId w:val="11"/>
  </w:num>
  <w:num w:numId="30">
    <w:abstractNumId w:val="22"/>
  </w:num>
  <w:num w:numId="31">
    <w:abstractNumId w:val="17"/>
  </w:num>
  <w:num w:numId="32">
    <w:abstractNumId w:val="6"/>
  </w:num>
  <w:num w:numId="33">
    <w:abstractNumId w:val="15"/>
  </w:num>
  <w:num w:numId="34">
    <w:abstractNumId w:val="19"/>
  </w:num>
  <w:num w:numId="35">
    <w:abstractNumId w:val="23"/>
  </w:num>
  <w:num w:numId="36">
    <w:abstractNumId w:val="26"/>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rateek Basu Mallick">
    <w15:presenceInfo w15:providerId="AD" w15:userId="S-1-5-21-893219669-150845782-1589865915-5789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F1"/>
    <w:rsid w:val="00000D04"/>
    <w:rsid w:val="00000DB2"/>
    <w:rsid w:val="000010BB"/>
    <w:rsid w:val="000014B1"/>
    <w:rsid w:val="0000195C"/>
    <w:rsid w:val="00001D10"/>
    <w:rsid w:val="00002186"/>
    <w:rsid w:val="000021E6"/>
    <w:rsid w:val="000023CA"/>
    <w:rsid w:val="000026A4"/>
    <w:rsid w:val="00002893"/>
    <w:rsid w:val="00002AED"/>
    <w:rsid w:val="00002DE3"/>
    <w:rsid w:val="0000326E"/>
    <w:rsid w:val="000032D9"/>
    <w:rsid w:val="000033A3"/>
    <w:rsid w:val="00003605"/>
    <w:rsid w:val="00003926"/>
    <w:rsid w:val="00003C56"/>
    <w:rsid w:val="00003D9C"/>
    <w:rsid w:val="00003EC2"/>
    <w:rsid w:val="000040A9"/>
    <w:rsid w:val="0000458E"/>
    <w:rsid w:val="00004E70"/>
    <w:rsid w:val="0000504D"/>
    <w:rsid w:val="000055D9"/>
    <w:rsid w:val="00006766"/>
    <w:rsid w:val="000072B6"/>
    <w:rsid w:val="00007596"/>
    <w:rsid w:val="000076ED"/>
    <w:rsid w:val="00007813"/>
    <w:rsid w:val="00007A80"/>
    <w:rsid w:val="00007A9D"/>
    <w:rsid w:val="0001009A"/>
    <w:rsid w:val="00010518"/>
    <w:rsid w:val="0001054A"/>
    <w:rsid w:val="00010950"/>
    <w:rsid w:val="000109B3"/>
    <w:rsid w:val="000109E6"/>
    <w:rsid w:val="000112E2"/>
    <w:rsid w:val="00011478"/>
    <w:rsid w:val="00011B04"/>
    <w:rsid w:val="00011B9D"/>
    <w:rsid w:val="00011EAA"/>
    <w:rsid w:val="00011F67"/>
    <w:rsid w:val="00012440"/>
    <w:rsid w:val="0001267A"/>
    <w:rsid w:val="00012862"/>
    <w:rsid w:val="000128E6"/>
    <w:rsid w:val="00012972"/>
    <w:rsid w:val="00012A25"/>
    <w:rsid w:val="00012F0C"/>
    <w:rsid w:val="00013468"/>
    <w:rsid w:val="000135F3"/>
    <w:rsid w:val="00013856"/>
    <w:rsid w:val="00013B6F"/>
    <w:rsid w:val="00013D4B"/>
    <w:rsid w:val="000140DD"/>
    <w:rsid w:val="00014196"/>
    <w:rsid w:val="00014AC2"/>
    <w:rsid w:val="000152C5"/>
    <w:rsid w:val="000155BB"/>
    <w:rsid w:val="00015EFB"/>
    <w:rsid w:val="00015F45"/>
    <w:rsid w:val="0001622D"/>
    <w:rsid w:val="0001644D"/>
    <w:rsid w:val="0001657C"/>
    <w:rsid w:val="000165E2"/>
    <w:rsid w:val="00016DA5"/>
    <w:rsid w:val="000172BE"/>
    <w:rsid w:val="000179C5"/>
    <w:rsid w:val="000179D8"/>
    <w:rsid w:val="00017D8A"/>
    <w:rsid w:val="000205F2"/>
    <w:rsid w:val="0002077D"/>
    <w:rsid w:val="000209F4"/>
    <w:rsid w:val="000219F3"/>
    <w:rsid w:val="00021F99"/>
    <w:rsid w:val="000222C3"/>
    <w:rsid w:val="00022403"/>
    <w:rsid w:val="00022BB4"/>
    <w:rsid w:val="00022F3F"/>
    <w:rsid w:val="00023388"/>
    <w:rsid w:val="00023425"/>
    <w:rsid w:val="000241BE"/>
    <w:rsid w:val="000242DF"/>
    <w:rsid w:val="000242F2"/>
    <w:rsid w:val="00024730"/>
    <w:rsid w:val="00024769"/>
    <w:rsid w:val="00024C82"/>
    <w:rsid w:val="00024DAD"/>
    <w:rsid w:val="00024DCE"/>
    <w:rsid w:val="00025A11"/>
    <w:rsid w:val="00025A37"/>
    <w:rsid w:val="00025EA6"/>
    <w:rsid w:val="00026D4B"/>
    <w:rsid w:val="00026E22"/>
    <w:rsid w:val="00027442"/>
    <w:rsid w:val="000274E2"/>
    <w:rsid w:val="000275C6"/>
    <w:rsid w:val="000276C4"/>
    <w:rsid w:val="000278E6"/>
    <w:rsid w:val="00027AD6"/>
    <w:rsid w:val="00027C41"/>
    <w:rsid w:val="0003024C"/>
    <w:rsid w:val="00030280"/>
    <w:rsid w:val="000302BC"/>
    <w:rsid w:val="00031ADB"/>
    <w:rsid w:val="00032056"/>
    <w:rsid w:val="000328CA"/>
    <w:rsid w:val="00032E40"/>
    <w:rsid w:val="00032E6F"/>
    <w:rsid w:val="00032F72"/>
    <w:rsid w:val="00033162"/>
    <w:rsid w:val="00033519"/>
    <w:rsid w:val="000336A2"/>
    <w:rsid w:val="0003376B"/>
    <w:rsid w:val="00033A03"/>
    <w:rsid w:val="00034676"/>
    <w:rsid w:val="000346E6"/>
    <w:rsid w:val="000348E2"/>
    <w:rsid w:val="00034B6B"/>
    <w:rsid w:val="00034C57"/>
    <w:rsid w:val="00034CAF"/>
    <w:rsid w:val="00034DAD"/>
    <w:rsid w:val="000352B3"/>
    <w:rsid w:val="00036121"/>
    <w:rsid w:val="000365DC"/>
    <w:rsid w:val="000368CC"/>
    <w:rsid w:val="00036CB7"/>
    <w:rsid w:val="00036F2F"/>
    <w:rsid w:val="0004023E"/>
    <w:rsid w:val="0004024B"/>
    <w:rsid w:val="00040EDB"/>
    <w:rsid w:val="0004145A"/>
    <w:rsid w:val="00041538"/>
    <w:rsid w:val="000417BB"/>
    <w:rsid w:val="000417E1"/>
    <w:rsid w:val="000419D8"/>
    <w:rsid w:val="00041C57"/>
    <w:rsid w:val="00041C6E"/>
    <w:rsid w:val="00042153"/>
    <w:rsid w:val="00042276"/>
    <w:rsid w:val="00042407"/>
    <w:rsid w:val="000426F9"/>
    <w:rsid w:val="00042C58"/>
    <w:rsid w:val="000434B7"/>
    <w:rsid w:val="000435E4"/>
    <w:rsid w:val="0004363D"/>
    <w:rsid w:val="00043904"/>
    <w:rsid w:val="00043C49"/>
    <w:rsid w:val="00043EED"/>
    <w:rsid w:val="00043FC4"/>
    <w:rsid w:val="00044B08"/>
    <w:rsid w:val="00044B10"/>
    <w:rsid w:val="000450B3"/>
    <w:rsid w:val="00045549"/>
    <w:rsid w:val="00045570"/>
    <w:rsid w:val="000459BA"/>
    <w:rsid w:val="00045C8E"/>
    <w:rsid w:val="00046084"/>
    <w:rsid w:val="00046126"/>
    <w:rsid w:val="00046426"/>
    <w:rsid w:val="0004670D"/>
    <w:rsid w:val="00046796"/>
    <w:rsid w:val="000467FD"/>
    <w:rsid w:val="00046AAF"/>
    <w:rsid w:val="00046DB5"/>
    <w:rsid w:val="00047225"/>
    <w:rsid w:val="000474DC"/>
    <w:rsid w:val="0004756C"/>
    <w:rsid w:val="00047AB3"/>
    <w:rsid w:val="00047ACE"/>
    <w:rsid w:val="00047E60"/>
    <w:rsid w:val="00047F1B"/>
    <w:rsid w:val="00050CEF"/>
    <w:rsid w:val="0005192F"/>
    <w:rsid w:val="00051F6D"/>
    <w:rsid w:val="000520B8"/>
    <w:rsid w:val="000522F8"/>
    <w:rsid w:val="00052478"/>
    <w:rsid w:val="0005247E"/>
    <w:rsid w:val="00052630"/>
    <w:rsid w:val="00052AD2"/>
    <w:rsid w:val="00052AEF"/>
    <w:rsid w:val="000530DF"/>
    <w:rsid w:val="0005338E"/>
    <w:rsid w:val="00054265"/>
    <w:rsid w:val="00054E0C"/>
    <w:rsid w:val="0005541D"/>
    <w:rsid w:val="0005552D"/>
    <w:rsid w:val="00055711"/>
    <w:rsid w:val="000559B0"/>
    <w:rsid w:val="000565C8"/>
    <w:rsid w:val="00056AC0"/>
    <w:rsid w:val="00056F6D"/>
    <w:rsid w:val="0005716A"/>
    <w:rsid w:val="000576BD"/>
    <w:rsid w:val="00057A03"/>
    <w:rsid w:val="00057DC8"/>
    <w:rsid w:val="00060675"/>
    <w:rsid w:val="00060B7F"/>
    <w:rsid w:val="00060E9D"/>
    <w:rsid w:val="0006105C"/>
    <w:rsid w:val="000612E1"/>
    <w:rsid w:val="000613BD"/>
    <w:rsid w:val="000614FE"/>
    <w:rsid w:val="00061858"/>
    <w:rsid w:val="00061AA0"/>
    <w:rsid w:val="00062D79"/>
    <w:rsid w:val="00063677"/>
    <w:rsid w:val="00063A10"/>
    <w:rsid w:val="00063F27"/>
    <w:rsid w:val="00064060"/>
    <w:rsid w:val="00064817"/>
    <w:rsid w:val="00065685"/>
    <w:rsid w:val="00065B30"/>
    <w:rsid w:val="00065D38"/>
    <w:rsid w:val="00065F19"/>
    <w:rsid w:val="0006640F"/>
    <w:rsid w:val="00066704"/>
    <w:rsid w:val="000668E2"/>
    <w:rsid w:val="0006703A"/>
    <w:rsid w:val="000670CF"/>
    <w:rsid w:val="000672BF"/>
    <w:rsid w:val="00067DA2"/>
    <w:rsid w:val="00067DD1"/>
    <w:rsid w:val="00070221"/>
    <w:rsid w:val="00070399"/>
    <w:rsid w:val="00070447"/>
    <w:rsid w:val="00070480"/>
    <w:rsid w:val="000706E7"/>
    <w:rsid w:val="00070B2C"/>
    <w:rsid w:val="00070EF8"/>
    <w:rsid w:val="00071192"/>
    <w:rsid w:val="000713A7"/>
    <w:rsid w:val="00071961"/>
    <w:rsid w:val="00071CAD"/>
    <w:rsid w:val="00071D7D"/>
    <w:rsid w:val="00072108"/>
    <w:rsid w:val="00072872"/>
    <w:rsid w:val="00072A80"/>
    <w:rsid w:val="00072BB4"/>
    <w:rsid w:val="0007301D"/>
    <w:rsid w:val="000731A0"/>
    <w:rsid w:val="000736C1"/>
    <w:rsid w:val="00073797"/>
    <w:rsid w:val="000737AA"/>
    <w:rsid w:val="000738DB"/>
    <w:rsid w:val="00073910"/>
    <w:rsid w:val="00073BD8"/>
    <w:rsid w:val="00073DEC"/>
    <w:rsid w:val="00073E70"/>
    <w:rsid w:val="000745AA"/>
    <w:rsid w:val="00074DB1"/>
    <w:rsid w:val="00074E86"/>
    <w:rsid w:val="00075956"/>
    <w:rsid w:val="00076097"/>
    <w:rsid w:val="00076541"/>
    <w:rsid w:val="000772F4"/>
    <w:rsid w:val="0007730D"/>
    <w:rsid w:val="000776EB"/>
    <w:rsid w:val="00077F64"/>
    <w:rsid w:val="000801F1"/>
    <w:rsid w:val="00080321"/>
    <w:rsid w:val="00080897"/>
    <w:rsid w:val="00080B2C"/>
    <w:rsid w:val="000811D0"/>
    <w:rsid w:val="0008150C"/>
    <w:rsid w:val="000816AF"/>
    <w:rsid w:val="00081AF2"/>
    <w:rsid w:val="00081CA2"/>
    <w:rsid w:val="00081CB0"/>
    <w:rsid w:val="00081FE8"/>
    <w:rsid w:val="0008213B"/>
    <w:rsid w:val="000823A1"/>
    <w:rsid w:val="000823B0"/>
    <w:rsid w:val="000825AA"/>
    <w:rsid w:val="000826E8"/>
    <w:rsid w:val="00082E97"/>
    <w:rsid w:val="00083002"/>
    <w:rsid w:val="0008335B"/>
    <w:rsid w:val="00083379"/>
    <w:rsid w:val="00083587"/>
    <w:rsid w:val="00083838"/>
    <w:rsid w:val="00083A94"/>
    <w:rsid w:val="00083B6A"/>
    <w:rsid w:val="00083C02"/>
    <w:rsid w:val="000848E2"/>
    <w:rsid w:val="00084CF1"/>
    <w:rsid w:val="00085734"/>
    <w:rsid w:val="0008587A"/>
    <w:rsid w:val="00085ABF"/>
    <w:rsid w:val="00085E04"/>
    <w:rsid w:val="00086543"/>
    <w:rsid w:val="00086800"/>
    <w:rsid w:val="000869C2"/>
    <w:rsid w:val="00087155"/>
    <w:rsid w:val="00087913"/>
    <w:rsid w:val="000902DC"/>
    <w:rsid w:val="00090D73"/>
    <w:rsid w:val="00090EC6"/>
    <w:rsid w:val="000910F2"/>
    <w:rsid w:val="000911AE"/>
    <w:rsid w:val="00091349"/>
    <w:rsid w:val="00092A30"/>
    <w:rsid w:val="00093697"/>
    <w:rsid w:val="000939A2"/>
    <w:rsid w:val="00093D42"/>
    <w:rsid w:val="00093D46"/>
    <w:rsid w:val="00093ECE"/>
    <w:rsid w:val="000944D5"/>
    <w:rsid w:val="00094550"/>
    <w:rsid w:val="00094A16"/>
    <w:rsid w:val="00094C82"/>
    <w:rsid w:val="00094DE6"/>
    <w:rsid w:val="00095677"/>
    <w:rsid w:val="000957C2"/>
    <w:rsid w:val="00095816"/>
    <w:rsid w:val="00096356"/>
    <w:rsid w:val="0009643F"/>
    <w:rsid w:val="000970A3"/>
    <w:rsid w:val="000973D4"/>
    <w:rsid w:val="00097A93"/>
    <w:rsid w:val="00097C99"/>
    <w:rsid w:val="00097EA3"/>
    <w:rsid w:val="000A0139"/>
    <w:rsid w:val="000A0F14"/>
    <w:rsid w:val="000A1231"/>
    <w:rsid w:val="000A1441"/>
    <w:rsid w:val="000A1982"/>
    <w:rsid w:val="000A1A06"/>
    <w:rsid w:val="000A1B60"/>
    <w:rsid w:val="000A1EC8"/>
    <w:rsid w:val="000A2008"/>
    <w:rsid w:val="000A21B4"/>
    <w:rsid w:val="000A2315"/>
    <w:rsid w:val="000A280C"/>
    <w:rsid w:val="000A294C"/>
    <w:rsid w:val="000A2B37"/>
    <w:rsid w:val="000A2CC7"/>
    <w:rsid w:val="000A2ED6"/>
    <w:rsid w:val="000A33B6"/>
    <w:rsid w:val="000A3A02"/>
    <w:rsid w:val="000A3C95"/>
    <w:rsid w:val="000A4205"/>
    <w:rsid w:val="000A45D0"/>
    <w:rsid w:val="000A4A19"/>
    <w:rsid w:val="000A4E66"/>
    <w:rsid w:val="000A5321"/>
    <w:rsid w:val="000A539A"/>
    <w:rsid w:val="000A59C7"/>
    <w:rsid w:val="000A60DA"/>
    <w:rsid w:val="000A62AF"/>
    <w:rsid w:val="000A630F"/>
    <w:rsid w:val="000A6351"/>
    <w:rsid w:val="000A63D6"/>
    <w:rsid w:val="000A6457"/>
    <w:rsid w:val="000A6522"/>
    <w:rsid w:val="000A6732"/>
    <w:rsid w:val="000A716C"/>
    <w:rsid w:val="000A7329"/>
    <w:rsid w:val="000A75BF"/>
    <w:rsid w:val="000A7628"/>
    <w:rsid w:val="000A7747"/>
    <w:rsid w:val="000A7A21"/>
    <w:rsid w:val="000A7B38"/>
    <w:rsid w:val="000B0343"/>
    <w:rsid w:val="000B06DC"/>
    <w:rsid w:val="000B1461"/>
    <w:rsid w:val="000B1B7C"/>
    <w:rsid w:val="000B253A"/>
    <w:rsid w:val="000B2985"/>
    <w:rsid w:val="000B2B74"/>
    <w:rsid w:val="000B2BDB"/>
    <w:rsid w:val="000B2C48"/>
    <w:rsid w:val="000B2C88"/>
    <w:rsid w:val="000B2F41"/>
    <w:rsid w:val="000B3342"/>
    <w:rsid w:val="000B35F8"/>
    <w:rsid w:val="000B3AE6"/>
    <w:rsid w:val="000B3BC4"/>
    <w:rsid w:val="000B4646"/>
    <w:rsid w:val="000B4FEA"/>
    <w:rsid w:val="000B4FEB"/>
    <w:rsid w:val="000B51FA"/>
    <w:rsid w:val="000B5905"/>
    <w:rsid w:val="000B5975"/>
    <w:rsid w:val="000B59CC"/>
    <w:rsid w:val="000B5C43"/>
    <w:rsid w:val="000B5D44"/>
    <w:rsid w:val="000B6230"/>
    <w:rsid w:val="000B63DD"/>
    <w:rsid w:val="000B6743"/>
    <w:rsid w:val="000B6E2C"/>
    <w:rsid w:val="000B6EF3"/>
    <w:rsid w:val="000B7018"/>
    <w:rsid w:val="000B76C5"/>
    <w:rsid w:val="000B786E"/>
    <w:rsid w:val="000B7A10"/>
    <w:rsid w:val="000B7A45"/>
    <w:rsid w:val="000B7FE1"/>
    <w:rsid w:val="000C06F3"/>
    <w:rsid w:val="000C0A23"/>
    <w:rsid w:val="000C0D56"/>
    <w:rsid w:val="000C115D"/>
    <w:rsid w:val="000C1535"/>
    <w:rsid w:val="000C17A0"/>
    <w:rsid w:val="000C1A86"/>
    <w:rsid w:val="000C1B67"/>
    <w:rsid w:val="000C1E48"/>
    <w:rsid w:val="000C20AA"/>
    <w:rsid w:val="000C252B"/>
    <w:rsid w:val="000C2A59"/>
    <w:rsid w:val="000C2BED"/>
    <w:rsid w:val="000C2F74"/>
    <w:rsid w:val="000C2F7A"/>
    <w:rsid w:val="000C2FBD"/>
    <w:rsid w:val="000C30AC"/>
    <w:rsid w:val="000C33AC"/>
    <w:rsid w:val="000C386E"/>
    <w:rsid w:val="000C39DE"/>
    <w:rsid w:val="000C3B0C"/>
    <w:rsid w:val="000C3D23"/>
    <w:rsid w:val="000C4105"/>
    <w:rsid w:val="000C422D"/>
    <w:rsid w:val="000C424D"/>
    <w:rsid w:val="000C4A82"/>
    <w:rsid w:val="000C4FB4"/>
    <w:rsid w:val="000C57DF"/>
    <w:rsid w:val="000C5800"/>
    <w:rsid w:val="000C5A91"/>
    <w:rsid w:val="000C5F91"/>
    <w:rsid w:val="000C6025"/>
    <w:rsid w:val="000C606B"/>
    <w:rsid w:val="000C6778"/>
    <w:rsid w:val="000C67AF"/>
    <w:rsid w:val="000C72ED"/>
    <w:rsid w:val="000C73EA"/>
    <w:rsid w:val="000C7818"/>
    <w:rsid w:val="000C7C2B"/>
    <w:rsid w:val="000D00D7"/>
    <w:rsid w:val="000D00F4"/>
    <w:rsid w:val="000D04CB"/>
    <w:rsid w:val="000D0521"/>
    <w:rsid w:val="000D0565"/>
    <w:rsid w:val="000D0D18"/>
    <w:rsid w:val="000D0E4E"/>
    <w:rsid w:val="000D0F19"/>
    <w:rsid w:val="000D113C"/>
    <w:rsid w:val="000D125C"/>
    <w:rsid w:val="000D12D1"/>
    <w:rsid w:val="000D159A"/>
    <w:rsid w:val="000D1BA0"/>
    <w:rsid w:val="000D22CC"/>
    <w:rsid w:val="000D27A5"/>
    <w:rsid w:val="000D2A10"/>
    <w:rsid w:val="000D2E83"/>
    <w:rsid w:val="000D32E7"/>
    <w:rsid w:val="000D36AE"/>
    <w:rsid w:val="000D38A1"/>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E068E"/>
    <w:rsid w:val="000E07D6"/>
    <w:rsid w:val="000E0AF7"/>
    <w:rsid w:val="000E1380"/>
    <w:rsid w:val="000E175F"/>
    <w:rsid w:val="000E1769"/>
    <w:rsid w:val="000E17E0"/>
    <w:rsid w:val="000E184D"/>
    <w:rsid w:val="000E18DF"/>
    <w:rsid w:val="000E2326"/>
    <w:rsid w:val="000E2405"/>
    <w:rsid w:val="000E2601"/>
    <w:rsid w:val="000E2983"/>
    <w:rsid w:val="000E3A32"/>
    <w:rsid w:val="000E3C45"/>
    <w:rsid w:val="000E3F04"/>
    <w:rsid w:val="000E564C"/>
    <w:rsid w:val="000E579F"/>
    <w:rsid w:val="000E59A0"/>
    <w:rsid w:val="000E5B5B"/>
    <w:rsid w:val="000E61E7"/>
    <w:rsid w:val="000E630C"/>
    <w:rsid w:val="000E6320"/>
    <w:rsid w:val="000E63AA"/>
    <w:rsid w:val="000E6728"/>
    <w:rsid w:val="000E6B02"/>
    <w:rsid w:val="000E6C8C"/>
    <w:rsid w:val="000E7855"/>
    <w:rsid w:val="000E7A84"/>
    <w:rsid w:val="000E7B39"/>
    <w:rsid w:val="000F006F"/>
    <w:rsid w:val="000F09F9"/>
    <w:rsid w:val="000F0D75"/>
    <w:rsid w:val="000F15BC"/>
    <w:rsid w:val="000F1746"/>
    <w:rsid w:val="000F180A"/>
    <w:rsid w:val="000F1B88"/>
    <w:rsid w:val="000F1C92"/>
    <w:rsid w:val="000F25BD"/>
    <w:rsid w:val="000F27A4"/>
    <w:rsid w:val="000F2BD7"/>
    <w:rsid w:val="000F2EEE"/>
    <w:rsid w:val="000F32D7"/>
    <w:rsid w:val="000F3697"/>
    <w:rsid w:val="000F3825"/>
    <w:rsid w:val="000F3D73"/>
    <w:rsid w:val="000F3E2D"/>
    <w:rsid w:val="000F41EF"/>
    <w:rsid w:val="000F44E3"/>
    <w:rsid w:val="000F4F82"/>
    <w:rsid w:val="000F522C"/>
    <w:rsid w:val="000F598A"/>
    <w:rsid w:val="000F5FEA"/>
    <w:rsid w:val="000F6343"/>
    <w:rsid w:val="000F6895"/>
    <w:rsid w:val="000F6FCE"/>
    <w:rsid w:val="000F7152"/>
    <w:rsid w:val="000F77B7"/>
    <w:rsid w:val="000F7F58"/>
    <w:rsid w:val="00100128"/>
    <w:rsid w:val="00100347"/>
    <w:rsid w:val="00100D87"/>
    <w:rsid w:val="00100DDD"/>
    <w:rsid w:val="00100FF3"/>
    <w:rsid w:val="0010172A"/>
    <w:rsid w:val="00101753"/>
    <w:rsid w:val="001021D5"/>
    <w:rsid w:val="001026CA"/>
    <w:rsid w:val="00102AC1"/>
    <w:rsid w:val="00102D58"/>
    <w:rsid w:val="00103039"/>
    <w:rsid w:val="00103745"/>
    <w:rsid w:val="001039F3"/>
    <w:rsid w:val="00103ACF"/>
    <w:rsid w:val="001043C2"/>
    <w:rsid w:val="001043E1"/>
    <w:rsid w:val="00104B18"/>
    <w:rsid w:val="00104C36"/>
    <w:rsid w:val="00104D39"/>
    <w:rsid w:val="0010505A"/>
    <w:rsid w:val="00105665"/>
    <w:rsid w:val="00105BFC"/>
    <w:rsid w:val="00105CC7"/>
    <w:rsid w:val="00105D79"/>
    <w:rsid w:val="00105E2B"/>
    <w:rsid w:val="00106788"/>
    <w:rsid w:val="00106B70"/>
    <w:rsid w:val="00107199"/>
    <w:rsid w:val="00107779"/>
    <w:rsid w:val="001078C2"/>
    <w:rsid w:val="00107992"/>
    <w:rsid w:val="00107E1C"/>
    <w:rsid w:val="001100EF"/>
    <w:rsid w:val="00110243"/>
    <w:rsid w:val="001103EB"/>
    <w:rsid w:val="001112C4"/>
    <w:rsid w:val="001113B0"/>
    <w:rsid w:val="00111444"/>
    <w:rsid w:val="00111540"/>
    <w:rsid w:val="00111723"/>
    <w:rsid w:val="001119A0"/>
    <w:rsid w:val="00111C6E"/>
    <w:rsid w:val="0011214A"/>
    <w:rsid w:val="001124B7"/>
    <w:rsid w:val="001129B5"/>
    <w:rsid w:val="00112A23"/>
    <w:rsid w:val="0011368C"/>
    <w:rsid w:val="0011393B"/>
    <w:rsid w:val="00113BE9"/>
    <w:rsid w:val="00113FA7"/>
    <w:rsid w:val="001141E3"/>
    <w:rsid w:val="00114223"/>
    <w:rsid w:val="0011422C"/>
    <w:rsid w:val="001144DF"/>
    <w:rsid w:val="00115027"/>
    <w:rsid w:val="0011557B"/>
    <w:rsid w:val="001155C0"/>
    <w:rsid w:val="00115F43"/>
    <w:rsid w:val="00116E07"/>
    <w:rsid w:val="00117047"/>
    <w:rsid w:val="001173CC"/>
    <w:rsid w:val="0011740B"/>
    <w:rsid w:val="00117C85"/>
    <w:rsid w:val="00120463"/>
    <w:rsid w:val="00120491"/>
    <w:rsid w:val="00120A1B"/>
    <w:rsid w:val="00120B13"/>
    <w:rsid w:val="001215BA"/>
    <w:rsid w:val="001219DB"/>
    <w:rsid w:val="00121AD2"/>
    <w:rsid w:val="001228D9"/>
    <w:rsid w:val="0012297E"/>
    <w:rsid w:val="00122A22"/>
    <w:rsid w:val="00122AF1"/>
    <w:rsid w:val="001237EE"/>
    <w:rsid w:val="00123D54"/>
    <w:rsid w:val="00124239"/>
    <w:rsid w:val="00124942"/>
    <w:rsid w:val="001249B3"/>
    <w:rsid w:val="00124AAD"/>
    <w:rsid w:val="00124ABC"/>
    <w:rsid w:val="00124D84"/>
    <w:rsid w:val="001250DD"/>
    <w:rsid w:val="00125733"/>
    <w:rsid w:val="00125DDB"/>
    <w:rsid w:val="00126370"/>
    <w:rsid w:val="001263AA"/>
    <w:rsid w:val="001266F3"/>
    <w:rsid w:val="00126F74"/>
    <w:rsid w:val="00127905"/>
    <w:rsid w:val="00127951"/>
    <w:rsid w:val="0013066D"/>
    <w:rsid w:val="0013069C"/>
    <w:rsid w:val="00130779"/>
    <w:rsid w:val="001307A1"/>
    <w:rsid w:val="00131040"/>
    <w:rsid w:val="00131149"/>
    <w:rsid w:val="00131184"/>
    <w:rsid w:val="001311CC"/>
    <w:rsid w:val="001315EF"/>
    <w:rsid w:val="00131D2E"/>
    <w:rsid w:val="001320B3"/>
    <w:rsid w:val="001321AA"/>
    <w:rsid w:val="001321D3"/>
    <w:rsid w:val="001321E9"/>
    <w:rsid w:val="001324E7"/>
    <w:rsid w:val="0013257A"/>
    <w:rsid w:val="00132C95"/>
    <w:rsid w:val="00132CC9"/>
    <w:rsid w:val="00132DAE"/>
    <w:rsid w:val="00133513"/>
    <w:rsid w:val="00133599"/>
    <w:rsid w:val="00133BF7"/>
    <w:rsid w:val="00134219"/>
    <w:rsid w:val="00134B88"/>
    <w:rsid w:val="00134D67"/>
    <w:rsid w:val="00135D00"/>
    <w:rsid w:val="00136A23"/>
    <w:rsid w:val="00136B99"/>
    <w:rsid w:val="00136DD7"/>
    <w:rsid w:val="00137B46"/>
    <w:rsid w:val="00137C16"/>
    <w:rsid w:val="0014052C"/>
    <w:rsid w:val="0014053C"/>
    <w:rsid w:val="0014063E"/>
    <w:rsid w:val="0014087D"/>
    <w:rsid w:val="0014087F"/>
    <w:rsid w:val="00140DF4"/>
    <w:rsid w:val="00140E07"/>
    <w:rsid w:val="00140F74"/>
    <w:rsid w:val="00141191"/>
    <w:rsid w:val="0014150F"/>
    <w:rsid w:val="0014159C"/>
    <w:rsid w:val="001416B8"/>
    <w:rsid w:val="00141BD2"/>
    <w:rsid w:val="00141FF3"/>
    <w:rsid w:val="00142665"/>
    <w:rsid w:val="001429EF"/>
    <w:rsid w:val="00142C45"/>
    <w:rsid w:val="00142FF2"/>
    <w:rsid w:val="00143211"/>
    <w:rsid w:val="0014384A"/>
    <w:rsid w:val="00143C43"/>
    <w:rsid w:val="0014450F"/>
    <w:rsid w:val="00144604"/>
    <w:rsid w:val="00144832"/>
    <w:rsid w:val="00144863"/>
    <w:rsid w:val="00144D8F"/>
    <w:rsid w:val="0014509F"/>
    <w:rsid w:val="00145C74"/>
    <w:rsid w:val="00145CCC"/>
    <w:rsid w:val="00145EB6"/>
    <w:rsid w:val="001462E9"/>
    <w:rsid w:val="001467A1"/>
    <w:rsid w:val="00146B3E"/>
    <w:rsid w:val="00146E32"/>
    <w:rsid w:val="00146EC2"/>
    <w:rsid w:val="00147200"/>
    <w:rsid w:val="00147475"/>
    <w:rsid w:val="001477E2"/>
    <w:rsid w:val="00147929"/>
    <w:rsid w:val="00147A0D"/>
    <w:rsid w:val="00150143"/>
    <w:rsid w:val="001502DB"/>
    <w:rsid w:val="00150CDB"/>
    <w:rsid w:val="00150D21"/>
    <w:rsid w:val="00151619"/>
    <w:rsid w:val="00151763"/>
    <w:rsid w:val="001518F2"/>
    <w:rsid w:val="0015266B"/>
    <w:rsid w:val="00152835"/>
    <w:rsid w:val="00152FA1"/>
    <w:rsid w:val="00152FD4"/>
    <w:rsid w:val="00153F89"/>
    <w:rsid w:val="001542CA"/>
    <w:rsid w:val="00154B88"/>
    <w:rsid w:val="001555D3"/>
    <w:rsid w:val="0015561D"/>
    <w:rsid w:val="00155999"/>
    <w:rsid w:val="001559FA"/>
    <w:rsid w:val="00155F0E"/>
    <w:rsid w:val="00156374"/>
    <w:rsid w:val="00156C21"/>
    <w:rsid w:val="00157149"/>
    <w:rsid w:val="00157256"/>
    <w:rsid w:val="001577D8"/>
    <w:rsid w:val="00157ECB"/>
    <w:rsid w:val="00157FC3"/>
    <w:rsid w:val="00160361"/>
    <w:rsid w:val="0016055B"/>
    <w:rsid w:val="0016064E"/>
    <w:rsid w:val="00160739"/>
    <w:rsid w:val="00161480"/>
    <w:rsid w:val="001617AE"/>
    <w:rsid w:val="0016271E"/>
    <w:rsid w:val="00162AB4"/>
    <w:rsid w:val="00162D7A"/>
    <w:rsid w:val="00163053"/>
    <w:rsid w:val="001633B1"/>
    <w:rsid w:val="0016368A"/>
    <w:rsid w:val="00164DAB"/>
    <w:rsid w:val="00164ECB"/>
    <w:rsid w:val="00165755"/>
    <w:rsid w:val="00165BBB"/>
    <w:rsid w:val="0016613F"/>
    <w:rsid w:val="00166215"/>
    <w:rsid w:val="00166591"/>
    <w:rsid w:val="00167A80"/>
    <w:rsid w:val="00167F82"/>
    <w:rsid w:val="00171102"/>
    <w:rsid w:val="00171143"/>
    <w:rsid w:val="00171367"/>
    <w:rsid w:val="00171A0A"/>
    <w:rsid w:val="00171A54"/>
    <w:rsid w:val="00171EB3"/>
    <w:rsid w:val="00172093"/>
    <w:rsid w:val="00172864"/>
    <w:rsid w:val="001729C7"/>
    <w:rsid w:val="00172B82"/>
    <w:rsid w:val="00172DFB"/>
    <w:rsid w:val="00172ED1"/>
    <w:rsid w:val="00172EFA"/>
    <w:rsid w:val="00173608"/>
    <w:rsid w:val="00173B15"/>
    <w:rsid w:val="00173C15"/>
    <w:rsid w:val="00173EF5"/>
    <w:rsid w:val="0017415D"/>
    <w:rsid w:val="00174300"/>
    <w:rsid w:val="001745EC"/>
    <w:rsid w:val="00174763"/>
    <w:rsid w:val="001747B7"/>
    <w:rsid w:val="001748A9"/>
    <w:rsid w:val="00175C30"/>
    <w:rsid w:val="00176704"/>
    <w:rsid w:val="001767A7"/>
    <w:rsid w:val="00177069"/>
    <w:rsid w:val="00177274"/>
    <w:rsid w:val="001775E1"/>
    <w:rsid w:val="001777E6"/>
    <w:rsid w:val="00177D4B"/>
    <w:rsid w:val="00177FC1"/>
    <w:rsid w:val="00180194"/>
    <w:rsid w:val="001805C9"/>
    <w:rsid w:val="00180C86"/>
    <w:rsid w:val="00180FD3"/>
    <w:rsid w:val="001815A2"/>
    <w:rsid w:val="00181FC1"/>
    <w:rsid w:val="00182539"/>
    <w:rsid w:val="00182F3D"/>
    <w:rsid w:val="00183034"/>
    <w:rsid w:val="001830F7"/>
    <w:rsid w:val="001834F0"/>
    <w:rsid w:val="00183EE6"/>
    <w:rsid w:val="00184322"/>
    <w:rsid w:val="0018471A"/>
    <w:rsid w:val="001849D5"/>
    <w:rsid w:val="00184CA2"/>
    <w:rsid w:val="0018533C"/>
    <w:rsid w:val="0018555D"/>
    <w:rsid w:val="0018588A"/>
    <w:rsid w:val="0018591C"/>
    <w:rsid w:val="00186180"/>
    <w:rsid w:val="00186712"/>
    <w:rsid w:val="00186818"/>
    <w:rsid w:val="00187252"/>
    <w:rsid w:val="00187A06"/>
    <w:rsid w:val="0019069B"/>
    <w:rsid w:val="001906AA"/>
    <w:rsid w:val="001906B6"/>
    <w:rsid w:val="0019093C"/>
    <w:rsid w:val="00190D77"/>
    <w:rsid w:val="00190D9A"/>
    <w:rsid w:val="00191C91"/>
    <w:rsid w:val="00191ECC"/>
    <w:rsid w:val="00192AB6"/>
    <w:rsid w:val="00192CAA"/>
    <w:rsid w:val="00192DD9"/>
    <w:rsid w:val="00192DE7"/>
    <w:rsid w:val="00193182"/>
    <w:rsid w:val="0019372F"/>
    <w:rsid w:val="00193E66"/>
    <w:rsid w:val="00193F77"/>
    <w:rsid w:val="0019404C"/>
    <w:rsid w:val="00194339"/>
    <w:rsid w:val="00194773"/>
    <w:rsid w:val="00194848"/>
    <w:rsid w:val="00194A3C"/>
    <w:rsid w:val="00194C0A"/>
    <w:rsid w:val="00194DF3"/>
    <w:rsid w:val="00194FA9"/>
    <w:rsid w:val="00195621"/>
    <w:rsid w:val="0019563D"/>
    <w:rsid w:val="001958EA"/>
    <w:rsid w:val="00195E0E"/>
    <w:rsid w:val="001961F0"/>
    <w:rsid w:val="001962DC"/>
    <w:rsid w:val="001966C4"/>
    <w:rsid w:val="00196DDD"/>
    <w:rsid w:val="001972A1"/>
    <w:rsid w:val="0019741F"/>
    <w:rsid w:val="00197707"/>
    <w:rsid w:val="001A03C7"/>
    <w:rsid w:val="001A04E1"/>
    <w:rsid w:val="001A078B"/>
    <w:rsid w:val="001A109D"/>
    <w:rsid w:val="001A10C6"/>
    <w:rsid w:val="001A13D8"/>
    <w:rsid w:val="001A180D"/>
    <w:rsid w:val="001A1AB0"/>
    <w:rsid w:val="001A1BAC"/>
    <w:rsid w:val="001A1E62"/>
    <w:rsid w:val="001A20A8"/>
    <w:rsid w:val="001A2135"/>
    <w:rsid w:val="001A23CE"/>
    <w:rsid w:val="001A2ABF"/>
    <w:rsid w:val="001A2AEA"/>
    <w:rsid w:val="001A2C89"/>
    <w:rsid w:val="001A2F01"/>
    <w:rsid w:val="001A351E"/>
    <w:rsid w:val="001A3ED8"/>
    <w:rsid w:val="001A4B76"/>
    <w:rsid w:val="001A4EE9"/>
    <w:rsid w:val="001A525E"/>
    <w:rsid w:val="001A54F4"/>
    <w:rsid w:val="001A5AF5"/>
    <w:rsid w:val="001A642A"/>
    <w:rsid w:val="001A673E"/>
    <w:rsid w:val="001A6772"/>
    <w:rsid w:val="001A7492"/>
    <w:rsid w:val="001A7763"/>
    <w:rsid w:val="001B0BD9"/>
    <w:rsid w:val="001B1BA8"/>
    <w:rsid w:val="001B30E7"/>
    <w:rsid w:val="001B3808"/>
    <w:rsid w:val="001B3964"/>
    <w:rsid w:val="001B3E36"/>
    <w:rsid w:val="001B3E4B"/>
    <w:rsid w:val="001B4079"/>
    <w:rsid w:val="001B4452"/>
    <w:rsid w:val="001B466C"/>
    <w:rsid w:val="001B4F34"/>
    <w:rsid w:val="001B52B1"/>
    <w:rsid w:val="001B52EC"/>
    <w:rsid w:val="001B554A"/>
    <w:rsid w:val="001B5A24"/>
    <w:rsid w:val="001B637B"/>
    <w:rsid w:val="001B6564"/>
    <w:rsid w:val="001B691A"/>
    <w:rsid w:val="001B6B34"/>
    <w:rsid w:val="001B72C7"/>
    <w:rsid w:val="001B7348"/>
    <w:rsid w:val="001B74DA"/>
    <w:rsid w:val="001B7737"/>
    <w:rsid w:val="001B79BF"/>
    <w:rsid w:val="001C0027"/>
    <w:rsid w:val="001C02D8"/>
    <w:rsid w:val="001C04E3"/>
    <w:rsid w:val="001C0C83"/>
    <w:rsid w:val="001C1840"/>
    <w:rsid w:val="001C2378"/>
    <w:rsid w:val="001C2501"/>
    <w:rsid w:val="001C2C3F"/>
    <w:rsid w:val="001C3B6F"/>
    <w:rsid w:val="001C3C6C"/>
    <w:rsid w:val="001C3E56"/>
    <w:rsid w:val="001C3EE9"/>
    <w:rsid w:val="001C3FA4"/>
    <w:rsid w:val="001C40F9"/>
    <w:rsid w:val="001C4328"/>
    <w:rsid w:val="001C458B"/>
    <w:rsid w:val="001C4AAC"/>
    <w:rsid w:val="001C4B77"/>
    <w:rsid w:val="001C5451"/>
    <w:rsid w:val="001C5619"/>
    <w:rsid w:val="001C5719"/>
    <w:rsid w:val="001C5820"/>
    <w:rsid w:val="001C5BDC"/>
    <w:rsid w:val="001C5D13"/>
    <w:rsid w:val="001C5D4F"/>
    <w:rsid w:val="001C64C0"/>
    <w:rsid w:val="001C69DA"/>
    <w:rsid w:val="001C6F06"/>
    <w:rsid w:val="001C794D"/>
    <w:rsid w:val="001D04CD"/>
    <w:rsid w:val="001D066E"/>
    <w:rsid w:val="001D0834"/>
    <w:rsid w:val="001D084A"/>
    <w:rsid w:val="001D086A"/>
    <w:rsid w:val="001D1155"/>
    <w:rsid w:val="001D1425"/>
    <w:rsid w:val="001D1BB8"/>
    <w:rsid w:val="001D2048"/>
    <w:rsid w:val="001D2360"/>
    <w:rsid w:val="001D25C3"/>
    <w:rsid w:val="001D26F4"/>
    <w:rsid w:val="001D28F7"/>
    <w:rsid w:val="001D2BC6"/>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FD9"/>
    <w:rsid w:val="001D73A7"/>
    <w:rsid w:val="001D73D3"/>
    <w:rsid w:val="001D780E"/>
    <w:rsid w:val="001D7E2F"/>
    <w:rsid w:val="001E05C3"/>
    <w:rsid w:val="001E0AD3"/>
    <w:rsid w:val="001E1412"/>
    <w:rsid w:val="001E1D39"/>
    <w:rsid w:val="001E2BE3"/>
    <w:rsid w:val="001E345E"/>
    <w:rsid w:val="001E36BA"/>
    <w:rsid w:val="001E36E4"/>
    <w:rsid w:val="001E379D"/>
    <w:rsid w:val="001E396A"/>
    <w:rsid w:val="001E3A3C"/>
    <w:rsid w:val="001E3E3C"/>
    <w:rsid w:val="001E4039"/>
    <w:rsid w:val="001E5B1A"/>
    <w:rsid w:val="001E5C20"/>
    <w:rsid w:val="001E5C23"/>
    <w:rsid w:val="001E5E0B"/>
    <w:rsid w:val="001E6156"/>
    <w:rsid w:val="001E61F8"/>
    <w:rsid w:val="001E6BE3"/>
    <w:rsid w:val="001E7032"/>
    <w:rsid w:val="001E7504"/>
    <w:rsid w:val="001E76D2"/>
    <w:rsid w:val="001E76DF"/>
    <w:rsid w:val="001E7731"/>
    <w:rsid w:val="001E7809"/>
    <w:rsid w:val="001F03CF"/>
    <w:rsid w:val="001F053E"/>
    <w:rsid w:val="001F0FA9"/>
    <w:rsid w:val="001F1308"/>
    <w:rsid w:val="001F1525"/>
    <w:rsid w:val="001F1E87"/>
    <w:rsid w:val="001F1EB6"/>
    <w:rsid w:val="001F27AE"/>
    <w:rsid w:val="001F28DD"/>
    <w:rsid w:val="001F2E23"/>
    <w:rsid w:val="001F341F"/>
    <w:rsid w:val="001F3827"/>
    <w:rsid w:val="001F3911"/>
    <w:rsid w:val="001F3CCB"/>
    <w:rsid w:val="001F3D54"/>
    <w:rsid w:val="001F3F1A"/>
    <w:rsid w:val="001F405B"/>
    <w:rsid w:val="001F482A"/>
    <w:rsid w:val="001F4CBD"/>
    <w:rsid w:val="001F4DFB"/>
    <w:rsid w:val="001F50A6"/>
    <w:rsid w:val="001F5545"/>
    <w:rsid w:val="001F5777"/>
    <w:rsid w:val="001F5937"/>
    <w:rsid w:val="001F59E3"/>
    <w:rsid w:val="001F59ED"/>
    <w:rsid w:val="001F5CAA"/>
    <w:rsid w:val="001F61EF"/>
    <w:rsid w:val="001F66A4"/>
    <w:rsid w:val="001F672F"/>
    <w:rsid w:val="001F6804"/>
    <w:rsid w:val="001F7121"/>
    <w:rsid w:val="001F7530"/>
    <w:rsid w:val="001F799B"/>
    <w:rsid w:val="00200A6F"/>
    <w:rsid w:val="00200AEF"/>
    <w:rsid w:val="00200D2C"/>
    <w:rsid w:val="00200FD8"/>
    <w:rsid w:val="00201053"/>
    <w:rsid w:val="0020156E"/>
    <w:rsid w:val="002019D8"/>
    <w:rsid w:val="00201C34"/>
    <w:rsid w:val="00201EC7"/>
    <w:rsid w:val="002020C9"/>
    <w:rsid w:val="00202D53"/>
    <w:rsid w:val="00203046"/>
    <w:rsid w:val="0020349A"/>
    <w:rsid w:val="002034B4"/>
    <w:rsid w:val="00203C24"/>
    <w:rsid w:val="00203FDD"/>
    <w:rsid w:val="00204032"/>
    <w:rsid w:val="002042DC"/>
    <w:rsid w:val="0020444C"/>
    <w:rsid w:val="002046C7"/>
    <w:rsid w:val="00204BAD"/>
    <w:rsid w:val="00204CD5"/>
    <w:rsid w:val="00204D60"/>
    <w:rsid w:val="00204EAE"/>
    <w:rsid w:val="002052DE"/>
    <w:rsid w:val="00205493"/>
    <w:rsid w:val="00205627"/>
    <w:rsid w:val="002056D0"/>
    <w:rsid w:val="0020570E"/>
    <w:rsid w:val="00205A4C"/>
    <w:rsid w:val="00205B18"/>
    <w:rsid w:val="00205C4A"/>
    <w:rsid w:val="00205CCB"/>
    <w:rsid w:val="0020603F"/>
    <w:rsid w:val="002060C9"/>
    <w:rsid w:val="00206826"/>
    <w:rsid w:val="0020698F"/>
    <w:rsid w:val="00206C4C"/>
    <w:rsid w:val="0020724E"/>
    <w:rsid w:val="00207265"/>
    <w:rsid w:val="00207826"/>
    <w:rsid w:val="00207E60"/>
    <w:rsid w:val="00210860"/>
    <w:rsid w:val="00210B6A"/>
    <w:rsid w:val="0021116C"/>
    <w:rsid w:val="002112B1"/>
    <w:rsid w:val="00211621"/>
    <w:rsid w:val="00211902"/>
    <w:rsid w:val="0021269A"/>
    <w:rsid w:val="00212CB6"/>
    <w:rsid w:val="00212DD6"/>
    <w:rsid w:val="00212E37"/>
    <w:rsid w:val="00212F9A"/>
    <w:rsid w:val="00213917"/>
    <w:rsid w:val="002140FF"/>
    <w:rsid w:val="00214538"/>
    <w:rsid w:val="002146D9"/>
    <w:rsid w:val="00214C8B"/>
    <w:rsid w:val="002151E9"/>
    <w:rsid w:val="002152E0"/>
    <w:rsid w:val="00216BA6"/>
    <w:rsid w:val="00216CF0"/>
    <w:rsid w:val="00220894"/>
    <w:rsid w:val="0022134B"/>
    <w:rsid w:val="00221D96"/>
    <w:rsid w:val="00221DE9"/>
    <w:rsid w:val="00222F1E"/>
    <w:rsid w:val="00223620"/>
    <w:rsid w:val="00223D16"/>
    <w:rsid w:val="00224952"/>
    <w:rsid w:val="00224C8B"/>
    <w:rsid w:val="00224DD2"/>
    <w:rsid w:val="00224E12"/>
    <w:rsid w:val="0022510B"/>
    <w:rsid w:val="0022524D"/>
    <w:rsid w:val="00225255"/>
    <w:rsid w:val="002253CD"/>
    <w:rsid w:val="00225626"/>
    <w:rsid w:val="00225A6A"/>
    <w:rsid w:val="00225AC7"/>
    <w:rsid w:val="00225ACC"/>
    <w:rsid w:val="002269F7"/>
    <w:rsid w:val="00226C39"/>
    <w:rsid w:val="00227025"/>
    <w:rsid w:val="002276FC"/>
    <w:rsid w:val="00227791"/>
    <w:rsid w:val="0023038E"/>
    <w:rsid w:val="002305E6"/>
    <w:rsid w:val="00230786"/>
    <w:rsid w:val="00230BA5"/>
    <w:rsid w:val="00231C25"/>
    <w:rsid w:val="00231C6F"/>
    <w:rsid w:val="0023274A"/>
    <w:rsid w:val="00232A90"/>
    <w:rsid w:val="00232CAF"/>
    <w:rsid w:val="00233991"/>
    <w:rsid w:val="00233C84"/>
    <w:rsid w:val="00234151"/>
    <w:rsid w:val="002344D3"/>
    <w:rsid w:val="002346FF"/>
    <w:rsid w:val="00234914"/>
    <w:rsid w:val="00234F8C"/>
    <w:rsid w:val="0023535E"/>
    <w:rsid w:val="00235542"/>
    <w:rsid w:val="00235AF6"/>
    <w:rsid w:val="00236183"/>
    <w:rsid w:val="00236289"/>
    <w:rsid w:val="0023636A"/>
    <w:rsid w:val="0023690D"/>
    <w:rsid w:val="002369B0"/>
    <w:rsid w:val="00236AD8"/>
    <w:rsid w:val="00236D8B"/>
    <w:rsid w:val="002374DC"/>
    <w:rsid w:val="00237729"/>
    <w:rsid w:val="00237C15"/>
    <w:rsid w:val="00237CE4"/>
    <w:rsid w:val="002400E0"/>
    <w:rsid w:val="002401AF"/>
    <w:rsid w:val="002401F5"/>
    <w:rsid w:val="00240817"/>
    <w:rsid w:val="00240E54"/>
    <w:rsid w:val="00240F07"/>
    <w:rsid w:val="0024157D"/>
    <w:rsid w:val="002419A9"/>
    <w:rsid w:val="00241BCC"/>
    <w:rsid w:val="00241D37"/>
    <w:rsid w:val="0024201C"/>
    <w:rsid w:val="0024227C"/>
    <w:rsid w:val="00242EF1"/>
    <w:rsid w:val="002442B5"/>
    <w:rsid w:val="00244552"/>
    <w:rsid w:val="002448DE"/>
    <w:rsid w:val="00244F6B"/>
    <w:rsid w:val="0024509D"/>
    <w:rsid w:val="002451C5"/>
    <w:rsid w:val="00245898"/>
    <w:rsid w:val="00245F1F"/>
    <w:rsid w:val="00245F2E"/>
    <w:rsid w:val="0024663B"/>
    <w:rsid w:val="00246863"/>
    <w:rsid w:val="00246AF2"/>
    <w:rsid w:val="00246D06"/>
    <w:rsid w:val="00247103"/>
    <w:rsid w:val="0024724C"/>
    <w:rsid w:val="00247570"/>
    <w:rsid w:val="00247BD0"/>
    <w:rsid w:val="00250034"/>
    <w:rsid w:val="00250067"/>
    <w:rsid w:val="002500D8"/>
    <w:rsid w:val="002500FA"/>
    <w:rsid w:val="002502CA"/>
    <w:rsid w:val="00250353"/>
    <w:rsid w:val="00250734"/>
    <w:rsid w:val="00250C81"/>
    <w:rsid w:val="00251523"/>
    <w:rsid w:val="002516DE"/>
    <w:rsid w:val="00251F81"/>
    <w:rsid w:val="0025201E"/>
    <w:rsid w:val="0025221A"/>
    <w:rsid w:val="002527C3"/>
    <w:rsid w:val="002527FF"/>
    <w:rsid w:val="00252BE0"/>
    <w:rsid w:val="002532C5"/>
    <w:rsid w:val="0025352E"/>
    <w:rsid w:val="00253588"/>
    <w:rsid w:val="00253AEF"/>
    <w:rsid w:val="00253D36"/>
    <w:rsid w:val="00253F28"/>
    <w:rsid w:val="002546F4"/>
    <w:rsid w:val="00254CA9"/>
    <w:rsid w:val="002551D0"/>
    <w:rsid w:val="00255374"/>
    <w:rsid w:val="00255D73"/>
    <w:rsid w:val="00255E2A"/>
    <w:rsid w:val="00257329"/>
    <w:rsid w:val="002573D2"/>
    <w:rsid w:val="00257BF4"/>
    <w:rsid w:val="00257C9A"/>
    <w:rsid w:val="00260003"/>
    <w:rsid w:val="0026035D"/>
    <w:rsid w:val="002606A8"/>
    <w:rsid w:val="002606D6"/>
    <w:rsid w:val="00260A7F"/>
    <w:rsid w:val="00260DCB"/>
    <w:rsid w:val="00260F56"/>
    <w:rsid w:val="00261871"/>
    <w:rsid w:val="00261C98"/>
    <w:rsid w:val="00261E90"/>
    <w:rsid w:val="00261EC1"/>
    <w:rsid w:val="00261EF9"/>
    <w:rsid w:val="0026248E"/>
    <w:rsid w:val="00262914"/>
    <w:rsid w:val="002629B3"/>
    <w:rsid w:val="00262FC1"/>
    <w:rsid w:val="0026315A"/>
    <w:rsid w:val="00263BC6"/>
    <w:rsid w:val="00263F55"/>
    <w:rsid w:val="00264406"/>
    <w:rsid w:val="002644E9"/>
    <w:rsid w:val="002647BF"/>
    <w:rsid w:val="002647D5"/>
    <w:rsid w:val="002648F7"/>
    <w:rsid w:val="00264DE6"/>
    <w:rsid w:val="00265032"/>
    <w:rsid w:val="002651FB"/>
    <w:rsid w:val="0026538C"/>
    <w:rsid w:val="0026539B"/>
    <w:rsid w:val="002655A6"/>
    <w:rsid w:val="00265781"/>
    <w:rsid w:val="00265E7B"/>
    <w:rsid w:val="00265F54"/>
    <w:rsid w:val="00266510"/>
    <w:rsid w:val="0026675F"/>
    <w:rsid w:val="00266B13"/>
    <w:rsid w:val="00266C51"/>
    <w:rsid w:val="00266F53"/>
    <w:rsid w:val="00267DA1"/>
    <w:rsid w:val="002703A2"/>
    <w:rsid w:val="002703E3"/>
    <w:rsid w:val="00270728"/>
    <w:rsid w:val="00270D42"/>
    <w:rsid w:val="0027124B"/>
    <w:rsid w:val="00271895"/>
    <w:rsid w:val="0027195D"/>
    <w:rsid w:val="00271A36"/>
    <w:rsid w:val="00271D76"/>
    <w:rsid w:val="00272866"/>
    <w:rsid w:val="00272964"/>
    <w:rsid w:val="00272B03"/>
    <w:rsid w:val="00272B36"/>
    <w:rsid w:val="00272DB2"/>
    <w:rsid w:val="00273171"/>
    <w:rsid w:val="002732ED"/>
    <w:rsid w:val="002733E2"/>
    <w:rsid w:val="00273CB3"/>
    <w:rsid w:val="0027422C"/>
    <w:rsid w:val="002745CB"/>
    <w:rsid w:val="00274799"/>
    <w:rsid w:val="002750B1"/>
    <w:rsid w:val="002755CC"/>
    <w:rsid w:val="00275BF8"/>
    <w:rsid w:val="00276166"/>
    <w:rsid w:val="00276A35"/>
    <w:rsid w:val="00277109"/>
    <w:rsid w:val="00277835"/>
    <w:rsid w:val="00277AB9"/>
    <w:rsid w:val="00277D95"/>
    <w:rsid w:val="00277DF4"/>
    <w:rsid w:val="00280AB1"/>
    <w:rsid w:val="00281194"/>
    <w:rsid w:val="00281979"/>
    <w:rsid w:val="00281B2F"/>
    <w:rsid w:val="00281DD4"/>
    <w:rsid w:val="0028246F"/>
    <w:rsid w:val="00283403"/>
    <w:rsid w:val="0028376B"/>
    <w:rsid w:val="00283821"/>
    <w:rsid w:val="0028389E"/>
    <w:rsid w:val="00283F09"/>
    <w:rsid w:val="002841F0"/>
    <w:rsid w:val="002845E5"/>
    <w:rsid w:val="002847F5"/>
    <w:rsid w:val="00284BAE"/>
    <w:rsid w:val="00284BEF"/>
    <w:rsid w:val="002853BC"/>
    <w:rsid w:val="002856DB"/>
    <w:rsid w:val="002859AF"/>
    <w:rsid w:val="00285CB3"/>
    <w:rsid w:val="0028695A"/>
    <w:rsid w:val="00286AE7"/>
    <w:rsid w:val="00286B65"/>
    <w:rsid w:val="00286BD0"/>
    <w:rsid w:val="00286D43"/>
    <w:rsid w:val="00287243"/>
    <w:rsid w:val="0028730C"/>
    <w:rsid w:val="002876E7"/>
    <w:rsid w:val="00287C4E"/>
    <w:rsid w:val="00287D65"/>
    <w:rsid w:val="0029007A"/>
    <w:rsid w:val="00290647"/>
    <w:rsid w:val="00290A4F"/>
    <w:rsid w:val="00290C4A"/>
    <w:rsid w:val="00291385"/>
    <w:rsid w:val="00291422"/>
    <w:rsid w:val="00291754"/>
    <w:rsid w:val="002918CA"/>
    <w:rsid w:val="00291E17"/>
    <w:rsid w:val="0029237F"/>
    <w:rsid w:val="00292715"/>
    <w:rsid w:val="002934F4"/>
    <w:rsid w:val="002938E3"/>
    <w:rsid w:val="00293D83"/>
    <w:rsid w:val="00293E57"/>
    <w:rsid w:val="0029403D"/>
    <w:rsid w:val="00294092"/>
    <w:rsid w:val="0029434D"/>
    <w:rsid w:val="00294448"/>
    <w:rsid w:val="002945DB"/>
    <w:rsid w:val="002947D1"/>
    <w:rsid w:val="002948DF"/>
    <w:rsid w:val="00294D90"/>
    <w:rsid w:val="0029534D"/>
    <w:rsid w:val="0029549B"/>
    <w:rsid w:val="00295E1A"/>
    <w:rsid w:val="00296595"/>
    <w:rsid w:val="00296940"/>
    <w:rsid w:val="00296F2F"/>
    <w:rsid w:val="0029745E"/>
    <w:rsid w:val="00297E4A"/>
    <w:rsid w:val="00297F1F"/>
    <w:rsid w:val="002A0805"/>
    <w:rsid w:val="002A0A57"/>
    <w:rsid w:val="002A0D10"/>
    <w:rsid w:val="002A0D25"/>
    <w:rsid w:val="002A109E"/>
    <w:rsid w:val="002A19CD"/>
    <w:rsid w:val="002A1B1B"/>
    <w:rsid w:val="002A1B1E"/>
    <w:rsid w:val="002A1C48"/>
    <w:rsid w:val="002A1DFA"/>
    <w:rsid w:val="002A1E92"/>
    <w:rsid w:val="002A204D"/>
    <w:rsid w:val="002A2616"/>
    <w:rsid w:val="002A26E1"/>
    <w:rsid w:val="002A2A37"/>
    <w:rsid w:val="002A32A6"/>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A7F37"/>
    <w:rsid w:val="002B0A7D"/>
    <w:rsid w:val="002B0EFF"/>
    <w:rsid w:val="002B130E"/>
    <w:rsid w:val="002B1380"/>
    <w:rsid w:val="002B14AE"/>
    <w:rsid w:val="002B1A69"/>
    <w:rsid w:val="002B1BA7"/>
    <w:rsid w:val="002B1D71"/>
    <w:rsid w:val="002B2278"/>
    <w:rsid w:val="002B2723"/>
    <w:rsid w:val="002B2746"/>
    <w:rsid w:val="002B293A"/>
    <w:rsid w:val="002B303A"/>
    <w:rsid w:val="002B384B"/>
    <w:rsid w:val="002B39C0"/>
    <w:rsid w:val="002B3ADC"/>
    <w:rsid w:val="002B3BB0"/>
    <w:rsid w:val="002B3E8C"/>
    <w:rsid w:val="002B3EB1"/>
    <w:rsid w:val="002B3F17"/>
    <w:rsid w:val="002B4398"/>
    <w:rsid w:val="002B4881"/>
    <w:rsid w:val="002B50D2"/>
    <w:rsid w:val="002B538E"/>
    <w:rsid w:val="002B5474"/>
    <w:rsid w:val="002B575D"/>
    <w:rsid w:val="002B5DCA"/>
    <w:rsid w:val="002B5EA7"/>
    <w:rsid w:val="002B63C4"/>
    <w:rsid w:val="002B6BDC"/>
    <w:rsid w:val="002B6CE8"/>
    <w:rsid w:val="002B737A"/>
    <w:rsid w:val="002B749A"/>
    <w:rsid w:val="002B75B0"/>
    <w:rsid w:val="002B7A72"/>
    <w:rsid w:val="002B7AA0"/>
    <w:rsid w:val="002B7EAF"/>
    <w:rsid w:val="002C0636"/>
    <w:rsid w:val="002C06FA"/>
    <w:rsid w:val="002C076B"/>
    <w:rsid w:val="002C07BE"/>
    <w:rsid w:val="002C099C"/>
    <w:rsid w:val="002C0B74"/>
    <w:rsid w:val="002C0C8B"/>
    <w:rsid w:val="002C0CBB"/>
    <w:rsid w:val="002C1201"/>
    <w:rsid w:val="002C1460"/>
    <w:rsid w:val="002C182F"/>
    <w:rsid w:val="002C1E4E"/>
    <w:rsid w:val="002C204C"/>
    <w:rsid w:val="002C20DC"/>
    <w:rsid w:val="002C20F2"/>
    <w:rsid w:val="002C2C08"/>
    <w:rsid w:val="002C387C"/>
    <w:rsid w:val="002C38B2"/>
    <w:rsid w:val="002C3F9C"/>
    <w:rsid w:val="002C4039"/>
    <w:rsid w:val="002C420E"/>
    <w:rsid w:val="002C4264"/>
    <w:rsid w:val="002C5558"/>
    <w:rsid w:val="002C5AFA"/>
    <w:rsid w:val="002C5CAE"/>
    <w:rsid w:val="002C6EDB"/>
    <w:rsid w:val="002C72B2"/>
    <w:rsid w:val="002C7331"/>
    <w:rsid w:val="002C744E"/>
    <w:rsid w:val="002C79C5"/>
    <w:rsid w:val="002C7B25"/>
    <w:rsid w:val="002C7CDC"/>
    <w:rsid w:val="002C7FDF"/>
    <w:rsid w:val="002D0439"/>
    <w:rsid w:val="002D0763"/>
    <w:rsid w:val="002D11B7"/>
    <w:rsid w:val="002D18F7"/>
    <w:rsid w:val="002D1E14"/>
    <w:rsid w:val="002D286B"/>
    <w:rsid w:val="002D28D7"/>
    <w:rsid w:val="002D2962"/>
    <w:rsid w:val="002D2F4E"/>
    <w:rsid w:val="002D3163"/>
    <w:rsid w:val="002D3AFA"/>
    <w:rsid w:val="002D3BBC"/>
    <w:rsid w:val="002D3E60"/>
    <w:rsid w:val="002D4378"/>
    <w:rsid w:val="002D438A"/>
    <w:rsid w:val="002D4953"/>
    <w:rsid w:val="002D5738"/>
    <w:rsid w:val="002D5B3E"/>
    <w:rsid w:val="002D5E53"/>
    <w:rsid w:val="002D5F76"/>
    <w:rsid w:val="002D60C3"/>
    <w:rsid w:val="002D63BE"/>
    <w:rsid w:val="002D6915"/>
    <w:rsid w:val="002D721A"/>
    <w:rsid w:val="002D726D"/>
    <w:rsid w:val="002D7584"/>
    <w:rsid w:val="002D7A0F"/>
    <w:rsid w:val="002D7A98"/>
    <w:rsid w:val="002E0319"/>
    <w:rsid w:val="002E0991"/>
    <w:rsid w:val="002E0DAE"/>
    <w:rsid w:val="002E1272"/>
    <w:rsid w:val="002E130E"/>
    <w:rsid w:val="002E14EF"/>
    <w:rsid w:val="002E1622"/>
    <w:rsid w:val="002E16C5"/>
    <w:rsid w:val="002E179B"/>
    <w:rsid w:val="002E1A24"/>
    <w:rsid w:val="002E1C9E"/>
    <w:rsid w:val="002E2286"/>
    <w:rsid w:val="002E22B7"/>
    <w:rsid w:val="002E23A9"/>
    <w:rsid w:val="002E257B"/>
    <w:rsid w:val="002E2A3B"/>
    <w:rsid w:val="002E2E11"/>
    <w:rsid w:val="002E37DB"/>
    <w:rsid w:val="002E3B56"/>
    <w:rsid w:val="002E3C65"/>
    <w:rsid w:val="002E3F5B"/>
    <w:rsid w:val="002E3F84"/>
    <w:rsid w:val="002E4362"/>
    <w:rsid w:val="002E4A60"/>
    <w:rsid w:val="002E4AF0"/>
    <w:rsid w:val="002E4EC4"/>
    <w:rsid w:val="002E593D"/>
    <w:rsid w:val="002E63D7"/>
    <w:rsid w:val="002E63D9"/>
    <w:rsid w:val="002E640E"/>
    <w:rsid w:val="002E6712"/>
    <w:rsid w:val="002E6B1E"/>
    <w:rsid w:val="002E6CE0"/>
    <w:rsid w:val="002E6F84"/>
    <w:rsid w:val="002E7538"/>
    <w:rsid w:val="002E753D"/>
    <w:rsid w:val="002E77FB"/>
    <w:rsid w:val="002E793A"/>
    <w:rsid w:val="002F0C28"/>
    <w:rsid w:val="002F0EDA"/>
    <w:rsid w:val="002F1250"/>
    <w:rsid w:val="002F15D9"/>
    <w:rsid w:val="002F186B"/>
    <w:rsid w:val="002F18EF"/>
    <w:rsid w:val="002F1E2C"/>
    <w:rsid w:val="002F1E5A"/>
    <w:rsid w:val="002F20BE"/>
    <w:rsid w:val="002F2577"/>
    <w:rsid w:val="002F2662"/>
    <w:rsid w:val="002F3168"/>
    <w:rsid w:val="002F3CDE"/>
    <w:rsid w:val="002F3E13"/>
    <w:rsid w:val="002F4922"/>
    <w:rsid w:val="002F5351"/>
    <w:rsid w:val="002F5464"/>
    <w:rsid w:val="002F5625"/>
    <w:rsid w:val="002F56DE"/>
    <w:rsid w:val="002F58CD"/>
    <w:rsid w:val="002F5A59"/>
    <w:rsid w:val="002F5DD6"/>
    <w:rsid w:val="002F5FEA"/>
    <w:rsid w:val="002F63E7"/>
    <w:rsid w:val="002F6998"/>
    <w:rsid w:val="002F7BE3"/>
    <w:rsid w:val="002F7E6A"/>
    <w:rsid w:val="002F7E6C"/>
    <w:rsid w:val="002F7F82"/>
    <w:rsid w:val="00300165"/>
    <w:rsid w:val="003002AC"/>
    <w:rsid w:val="003005A1"/>
    <w:rsid w:val="003005D4"/>
    <w:rsid w:val="003008FC"/>
    <w:rsid w:val="003009AC"/>
    <w:rsid w:val="003009EF"/>
    <w:rsid w:val="003010CF"/>
    <w:rsid w:val="003013AB"/>
    <w:rsid w:val="00301617"/>
    <w:rsid w:val="00301C35"/>
    <w:rsid w:val="0030202E"/>
    <w:rsid w:val="00303440"/>
    <w:rsid w:val="003038C6"/>
    <w:rsid w:val="0030390C"/>
    <w:rsid w:val="00303C1E"/>
    <w:rsid w:val="003043A1"/>
    <w:rsid w:val="003046FB"/>
    <w:rsid w:val="00304C5B"/>
    <w:rsid w:val="00304D9B"/>
    <w:rsid w:val="00304DE8"/>
    <w:rsid w:val="00305058"/>
    <w:rsid w:val="0030511E"/>
    <w:rsid w:val="003051AC"/>
    <w:rsid w:val="00305284"/>
    <w:rsid w:val="00305CFC"/>
    <w:rsid w:val="00305E26"/>
    <w:rsid w:val="00305FF9"/>
    <w:rsid w:val="003061F1"/>
    <w:rsid w:val="0030641E"/>
    <w:rsid w:val="0030697F"/>
    <w:rsid w:val="00306DD7"/>
    <w:rsid w:val="00306E6B"/>
    <w:rsid w:val="003070F4"/>
    <w:rsid w:val="003072E8"/>
    <w:rsid w:val="00307DCE"/>
    <w:rsid w:val="00310097"/>
    <w:rsid w:val="003100C8"/>
    <w:rsid w:val="00310194"/>
    <w:rsid w:val="003101C8"/>
    <w:rsid w:val="003108E6"/>
    <w:rsid w:val="00310A46"/>
    <w:rsid w:val="00311161"/>
    <w:rsid w:val="00311672"/>
    <w:rsid w:val="00311B1B"/>
    <w:rsid w:val="00311F68"/>
    <w:rsid w:val="00311F6F"/>
    <w:rsid w:val="0031205F"/>
    <w:rsid w:val="0031221E"/>
    <w:rsid w:val="00312400"/>
    <w:rsid w:val="00312739"/>
    <w:rsid w:val="00312A17"/>
    <w:rsid w:val="00312D10"/>
    <w:rsid w:val="00312EC8"/>
    <w:rsid w:val="003130B6"/>
    <w:rsid w:val="00313148"/>
    <w:rsid w:val="00313280"/>
    <w:rsid w:val="0031336F"/>
    <w:rsid w:val="00313375"/>
    <w:rsid w:val="003140A5"/>
    <w:rsid w:val="0031414B"/>
    <w:rsid w:val="003144E3"/>
    <w:rsid w:val="003156C4"/>
    <w:rsid w:val="003156F9"/>
    <w:rsid w:val="003158DE"/>
    <w:rsid w:val="00315BC9"/>
    <w:rsid w:val="00315F63"/>
    <w:rsid w:val="00316565"/>
    <w:rsid w:val="0031674C"/>
    <w:rsid w:val="00316EB5"/>
    <w:rsid w:val="003178DA"/>
    <w:rsid w:val="00317966"/>
    <w:rsid w:val="00317A11"/>
    <w:rsid w:val="00317C91"/>
    <w:rsid w:val="00317DB8"/>
    <w:rsid w:val="00317E99"/>
    <w:rsid w:val="00317F51"/>
    <w:rsid w:val="0032040A"/>
    <w:rsid w:val="00320618"/>
    <w:rsid w:val="003209A4"/>
    <w:rsid w:val="00320BA6"/>
    <w:rsid w:val="0032100B"/>
    <w:rsid w:val="00321793"/>
    <w:rsid w:val="00321BD7"/>
    <w:rsid w:val="00321C88"/>
    <w:rsid w:val="00321F40"/>
    <w:rsid w:val="003220A6"/>
    <w:rsid w:val="0032260F"/>
    <w:rsid w:val="003227E2"/>
    <w:rsid w:val="003228DA"/>
    <w:rsid w:val="003232C1"/>
    <w:rsid w:val="00323849"/>
    <w:rsid w:val="003238CF"/>
    <w:rsid w:val="003238DB"/>
    <w:rsid w:val="00323A26"/>
    <w:rsid w:val="00323D6B"/>
    <w:rsid w:val="0032463B"/>
    <w:rsid w:val="00324812"/>
    <w:rsid w:val="00324E6A"/>
    <w:rsid w:val="003255C6"/>
    <w:rsid w:val="003257FD"/>
    <w:rsid w:val="003268B9"/>
    <w:rsid w:val="00326957"/>
    <w:rsid w:val="00326AE2"/>
    <w:rsid w:val="00327025"/>
    <w:rsid w:val="00327A9F"/>
    <w:rsid w:val="003302AB"/>
    <w:rsid w:val="003308CA"/>
    <w:rsid w:val="00330AA4"/>
    <w:rsid w:val="00330FDB"/>
    <w:rsid w:val="0033132B"/>
    <w:rsid w:val="00331525"/>
    <w:rsid w:val="00331595"/>
    <w:rsid w:val="003316F9"/>
    <w:rsid w:val="0033171D"/>
    <w:rsid w:val="00331D0A"/>
    <w:rsid w:val="00331FC3"/>
    <w:rsid w:val="00332165"/>
    <w:rsid w:val="0033235B"/>
    <w:rsid w:val="00332F3B"/>
    <w:rsid w:val="00332F3D"/>
    <w:rsid w:val="003336B3"/>
    <w:rsid w:val="00333F5E"/>
    <w:rsid w:val="0033428F"/>
    <w:rsid w:val="003346C3"/>
    <w:rsid w:val="00334BA9"/>
    <w:rsid w:val="00335B75"/>
    <w:rsid w:val="00335BBF"/>
    <w:rsid w:val="00335C64"/>
    <w:rsid w:val="00335D8C"/>
    <w:rsid w:val="00336072"/>
    <w:rsid w:val="0033633C"/>
    <w:rsid w:val="003363A1"/>
    <w:rsid w:val="003363FE"/>
    <w:rsid w:val="0033658B"/>
    <w:rsid w:val="00336B3F"/>
    <w:rsid w:val="00336C30"/>
    <w:rsid w:val="003374A4"/>
    <w:rsid w:val="00337513"/>
    <w:rsid w:val="0034038E"/>
    <w:rsid w:val="00340772"/>
    <w:rsid w:val="00341947"/>
    <w:rsid w:val="0034226D"/>
    <w:rsid w:val="0034241F"/>
    <w:rsid w:val="0034295E"/>
    <w:rsid w:val="00342972"/>
    <w:rsid w:val="00342FDD"/>
    <w:rsid w:val="00343198"/>
    <w:rsid w:val="00343210"/>
    <w:rsid w:val="0034336E"/>
    <w:rsid w:val="0034423E"/>
    <w:rsid w:val="0034429B"/>
    <w:rsid w:val="003442FF"/>
    <w:rsid w:val="00344866"/>
    <w:rsid w:val="00344F9B"/>
    <w:rsid w:val="0034506F"/>
    <w:rsid w:val="003456D0"/>
    <w:rsid w:val="00345AEE"/>
    <w:rsid w:val="00345F14"/>
    <w:rsid w:val="003462FD"/>
    <w:rsid w:val="0034638C"/>
    <w:rsid w:val="0034666E"/>
    <w:rsid w:val="00346746"/>
    <w:rsid w:val="00346F7F"/>
    <w:rsid w:val="00347252"/>
    <w:rsid w:val="00347394"/>
    <w:rsid w:val="003476D4"/>
    <w:rsid w:val="0034786A"/>
    <w:rsid w:val="003478A8"/>
    <w:rsid w:val="00350108"/>
    <w:rsid w:val="003502A8"/>
    <w:rsid w:val="00350762"/>
    <w:rsid w:val="003507C4"/>
    <w:rsid w:val="00350C10"/>
    <w:rsid w:val="00350E38"/>
    <w:rsid w:val="00351026"/>
    <w:rsid w:val="00351029"/>
    <w:rsid w:val="00351110"/>
    <w:rsid w:val="00351186"/>
    <w:rsid w:val="0035177A"/>
    <w:rsid w:val="003519A1"/>
    <w:rsid w:val="00352480"/>
    <w:rsid w:val="003525B4"/>
    <w:rsid w:val="00352D41"/>
    <w:rsid w:val="003530D2"/>
    <w:rsid w:val="0035331A"/>
    <w:rsid w:val="003534E1"/>
    <w:rsid w:val="003535EC"/>
    <w:rsid w:val="00354046"/>
    <w:rsid w:val="003542F3"/>
    <w:rsid w:val="00354349"/>
    <w:rsid w:val="003548D8"/>
    <w:rsid w:val="00354A98"/>
    <w:rsid w:val="00354EF2"/>
    <w:rsid w:val="00354EF6"/>
    <w:rsid w:val="00355021"/>
    <w:rsid w:val="0035503A"/>
    <w:rsid w:val="003554CA"/>
    <w:rsid w:val="00355A12"/>
    <w:rsid w:val="003565C7"/>
    <w:rsid w:val="003567B4"/>
    <w:rsid w:val="0035691E"/>
    <w:rsid w:val="0035693E"/>
    <w:rsid w:val="003569E4"/>
    <w:rsid w:val="00356BC7"/>
    <w:rsid w:val="003573C1"/>
    <w:rsid w:val="00357473"/>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AD5"/>
    <w:rsid w:val="00362EEB"/>
    <w:rsid w:val="00362EF6"/>
    <w:rsid w:val="00362FDC"/>
    <w:rsid w:val="00363493"/>
    <w:rsid w:val="003636CD"/>
    <w:rsid w:val="00363701"/>
    <w:rsid w:val="00363889"/>
    <w:rsid w:val="00363EEF"/>
    <w:rsid w:val="00364394"/>
    <w:rsid w:val="003645F8"/>
    <w:rsid w:val="00364691"/>
    <w:rsid w:val="003647AF"/>
    <w:rsid w:val="0036487C"/>
    <w:rsid w:val="00365060"/>
    <w:rsid w:val="00365411"/>
    <w:rsid w:val="00365FA2"/>
    <w:rsid w:val="00366154"/>
    <w:rsid w:val="00366157"/>
    <w:rsid w:val="00366A21"/>
    <w:rsid w:val="00366C69"/>
    <w:rsid w:val="00366EA5"/>
    <w:rsid w:val="003671DB"/>
    <w:rsid w:val="003672E3"/>
    <w:rsid w:val="00367441"/>
    <w:rsid w:val="003675FB"/>
    <w:rsid w:val="0036784C"/>
    <w:rsid w:val="003678A8"/>
    <w:rsid w:val="00367B1D"/>
    <w:rsid w:val="003706A0"/>
    <w:rsid w:val="00370E4F"/>
    <w:rsid w:val="00371215"/>
    <w:rsid w:val="003716F2"/>
    <w:rsid w:val="00371E33"/>
    <w:rsid w:val="00372601"/>
    <w:rsid w:val="0037295B"/>
    <w:rsid w:val="00372ACA"/>
    <w:rsid w:val="00372B47"/>
    <w:rsid w:val="00372CF0"/>
    <w:rsid w:val="00372DF3"/>
    <w:rsid w:val="00372F0D"/>
    <w:rsid w:val="00373869"/>
    <w:rsid w:val="00374059"/>
    <w:rsid w:val="00374DBE"/>
    <w:rsid w:val="0037535B"/>
    <w:rsid w:val="0037552D"/>
    <w:rsid w:val="003756DB"/>
    <w:rsid w:val="00375A80"/>
    <w:rsid w:val="00375C05"/>
    <w:rsid w:val="00375FDB"/>
    <w:rsid w:val="003762BC"/>
    <w:rsid w:val="0037630F"/>
    <w:rsid w:val="003764A1"/>
    <w:rsid w:val="00376CB6"/>
    <w:rsid w:val="00376D38"/>
    <w:rsid w:val="00376DCB"/>
    <w:rsid w:val="00376F86"/>
    <w:rsid w:val="003770BB"/>
    <w:rsid w:val="003770D2"/>
    <w:rsid w:val="00377175"/>
    <w:rsid w:val="0037771A"/>
    <w:rsid w:val="00377A68"/>
    <w:rsid w:val="00377A96"/>
    <w:rsid w:val="00377C81"/>
    <w:rsid w:val="003802DC"/>
    <w:rsid w:val="0038095E"/>
    <w:rsid w:val="00380AED"/>
    <w:rsid w:val="00380DD7"/>
    <w:rsid w:val="00380E4E"/>
    <w:rsid w:val="00380FBF"/>
    <w:rsid w:val="003812F9"/>
    <w:rsid w:val="003815D1"/>
    <w:rsid w:val="00382A43"/>
    <w:rsid w:val="00382B1C"/>
    <w:rsid w:val="00382BE2"/>
    <w:rsid w:val="00382D60"/>
    <w:rsid w:val="00382F29"/>
    <w:rsid w:val="00383433"/>
    <w:rsid w:val="00383808"/>
    <w:rsid w:val="00383848"/>
    <w:rsid w:val="003839D5"/>
    <w:rsid w:val="00383C8D"/>
    <w:rsid w:val="00383DD6"/>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06D"/>
    <w:rsid w:val="00387A25"/>
    <w:rsid w:val="00387B23"/>
    <w:rsid w:val="00390017"/>
    <w:rsid w:val="003901A3"/>
    <w:rsid w:val="00390452"/>
    <w:rsid w:val="003905D9"/>
    <w:rsid w:val="0039072F"/>
    <w:rsid w:val="00391324"/>
    <w:rsid w:val="00391431"/>
    <w:rsid w:val="0039164F"/>
    <w:rsid w:val="00392DD1"/>
    <w:rsid w:val="0039303C"/>
    <w:rsid w:val="00393360"/>
    <w:rsid w:val="003940CE"/>
    <w:rsid w:val="0039452F"/>
    <w:rsid w:val="00394776"/>
    <w:rsid w:val="00395545"/>
    <w:rsid w:val="003955DE"/>
    <w:rsid w:val="00395784"/>
    <w:rsid w:val="00396A51"/>
    <w:rsid w:val="00396CDF"/>
    <w:rsid w:val="00396E7A"/>
    <w:rsid w:val="00396F5B"/>
    <w:rsid w:val="0039790F"/>
    <w:rsid w:val="00397C1D"/>
    <w:rsid w:val="003A0C3D"/>
    <w:rsid w:val="003A0C68"/>
    <w:rsid w:val="003A0CD0"/>
    <w:rsid w:val="003A0D48"/>
    <w:rsid w:val="003A0E1C"/>
    <w:rsid w:val="003A180F"/>
    <w:rsid w:val="003A18DD"/>
    <w:rsid w:val="003A1FDD"/>
    <w:rsid w:val="003A20C8"/>
    <w:rsid w:val="003A2284"/>
    <w:rsid w:val="003A260F"/>
    <w:rsid w:val="003A2635"/>
    <w:rsid w:val="003A27EA"/>
    <w:rsid w:val="003A2ADD"/>
    <w:rsid w:val="003A2C29"/>
    <w:rsid w:val="003A2EC3"/>
    <w:rsid w:val="003A36F2"/>
    <w:rsid w:val="003A3C2E"/>
    <w:rsid w:val="003A3D39"/>
    <w:rsid w:val="003A3EC7"/>
    <w:rsid w:val="003A40B4"/>
    <w:rsid w:val="003A4EAB"/>
    <w:rsid w:val="003A5938"/>
    <w:rsid w:val="003A5CD1"/>
    <w:rsid w:val="003A680C"/>
    <w:rsid w:val="003A6A00"/>
    <w:rsid w:val="003A6CCB"/>
    <w:rsid w:val="003A6D21"/>
    <w:rsid w:val="003A7095"/>
    <w:rsid w:val="003A710B"/>
    <w:rsid w:val="003A7834"/>
    <w:rsid w:val="003B0229"/>
    <w:rsid w:val="003B0525"/>
    <w:rsid w:val="003B08F2"/>
    <w:rsid w:val="003B096C"/>
    <w:rsid w:val="003B09D1"/>
    <w:rsid w:val="003B0B5B"/>
    <w:rsid w:val="003B0D60"/>
    <w:rsid w:val="003B0E79"/>
    <w:rsid w:val="003B13BA"/>
    <w:rsid w:val="003B1BAA"/>
    <w:rsid w:val="003B1F4A"/>
    <w:rsid w:val="003B21F8"/>
    <w:rsid w:val="003B25A9"/>
    <w:rsid w:val="003B2CBC"/>
    <w:rsid w:val="003B3575"/>
    <w:rsid w:val="003B3A96"/>
    <w:rsid w:val="003B40F2"/>
    <w:rsid w:val="003B43E6"/>
    <w:rsid w:val="003B45C7"/>
    <w:rsid w:val="003B47D3"/>
    <w:rsid w:val="003B494F"/>
    <w:rsid w:val="003B4B7D"/>
    <w:rsid w:val="003B50BC"/>
    <w:rsid w:val="003B5263"/>
    <w:rsid w:val="003B5298"/>
    <w:rsid w:val="003B539C"/>
    <w:rsid w:val="003B5AD6"/>
    <w:rsid w:val="003B5D97"/>
    <w:rsid w:val="003B5DB3"/>
    <w:rsid w:val="003B63A4"/>
    <w:rsid w:val="003B6865"/>
    <w:rsid w:val="003B68BA"/>
    <w:rsid w:val="003B68FE"/>
    <w:rsid w:val="003B6A8B"/>
    <w:rsid w:val="003B6D7D"/>
    <w:rsid w:val="003B706F"/>
    <w:rsid w:val="003B7CC1"/>
    <w:rsid w:val="003B7D7E"/>
    <w:rsid w:val="003B7F9C"/>
    <w:rsid w:val="003C1012"/>
    <w:rsid w:val="003C11C9"/>
    <w:rsid w:val="003C1229"/>
    <w:rsid w:val="003C14CF"/>
    <w:rsid w:val="003C1511"/>
    <w:rsid w:val="003C1FD4"/>
    <w:rsid w:val="003C213D"/>
    <w:rsid w:val="003C25AD"/>
    <w:rsid w:val="003C285D"/>
    <w:rsid w:val="003C2D21"/>
    <w:rsid w:val="003C42DC"/>
    <w:rsid w:val="003C4878"/>
    <w:rsid w:val="003C4CAA"/>
    <w:rsid w:val="003C5B25"/>
    <w:rsid w:val="003C5DC0"/>
    <w:rsid w:val="003C5DF6"/>
    <w:rsid w:val="003C5E6B"/>
    <w:rsid w:val="003C6246"/>
    <w:rsid w:val="003C63CD"/>
    <w:rsid w:val="003C6D69"/>
    <w:rsid w:val="003C6DFE"/>
    <w:rsid w:val="003C755B"/>
    <w:rsid w:val="003C7AD7"/>
    <w:rsid w:val="003C7B74"/>
    <w:rsid w:val="003C7F0B"/>
    <w:rsid w:val="003D01E5"/>
    <w:rsid w:val="003D05A2"/>
    <w:rsid w:val="003D0B82"/>
    <w:rsid w:val="003D0C55"/>
    <w:rsid w:val="003D0E3D"/>
    <w:rsid w:val="003D0FC3"/>
    <w:rsid w:val="003D0FE0"/>
    <w:rsid w:val="003D12F3"/>
    <w:rsid w:val="003D1AC7"/>
    <w:rsid w:val="003D2550"/>
    <w:rsid w:val="003D259E"/>
    <w:rsid w:val="003D29B7"/>
    <w:rsid w:val="003D2C1D"/>
    <w:rsid w:val="003D2C34"/>
    <w:rsid w:val="003D3AB5"/>
    <w:rsid w:val="003D3C95"/>
    <w:rsid w:val="003D3DDD"/>
    <w:rsid w:val="003D40C3"/>
    <w:rsid w:val="003D41BF"/>
    <w:rsid w:val="003D4FA5"/>
    <w:rsid w:val="003D5CBF"/>
    <w:rsid w:val="003D66D2"/>
    <w:rsid w:val="003D6804"/>
    <w:rsid w:val="003D6934"/>
    <w:rsid w:val="003D6C5F"/>
    <w:rsid w:val="003D6FBC"/>
    <w:rsid w:val="003D70B1"/>
    <w:rsid w:val="003D780C"/>
    <w:rsid w:val="003E0539"/>
    <w:rsid w:val="003E0587"/>
    <w:rsid w:val="003E07AE"/>
    <w:rsid w:val="003E14FC"/>
    <w:rsid w:val="003E1B7F"/>
    <w:rsid w:val="003E292E"/>
    <w:rsid w:val="003E2976"/>
    <w:rsid w:val="003E32CB"/>
    <w:rsid w:val="003E3484"/>
    <w:rsid w:val="003E35FA"/>
    <w:rsid w:val="003E3920"/>
    <w:rsid w:val="003E3C50"/>
    <w:rsid w:val="003E3E99"/>
    <w:rsid w:val="003E4858"/>
    <w:rsid w:val="003E4FB4"/>
    <w:rsid w:val="003E508C"/>
    <w:rsid w:val="003E50DB"/>
    <w:rsid w:val="003E55B8"/>
    <w:rsid w:val="003E5933"/>
    <w:rsid w:val="003E5A8F"/>
    <w:rsid w:val="003E61F0"/>
    <w:rsid w:val="003E6247"/>
    <w:rsid w:val="003E6316"/>
    <w:rsid w:val="003E6884"/>
    <w:rsid w:val="003E6AC5"/>
    <w:rsid w:val="003E6B72"/>
    <w:rsid w:val="003E6E53"/>
    <w:rsid w:val="003E6EF4"/>
    <w:rsid w:val="003E77BA"/>
    <w:rsid w:val="003E7E70"/>
    <w:rsid w:val="003F0096"/>
    <w:rsid w:val="003F00FF"/>
    <w:rsid w:val="003F01DF"/>
    <w:rsid w:val="003F04B0"/>
    <w:rsid w:val="003F0850"/>
    <w:rsid w:val="003F0D12"/>
    <w:rsid w:val="003F0E52"/>
    <w:rsid w:val="003F0E67"/>
    <w:rsid w:val="003F1175"/>
    <w:rsid w:val="003F129C"/>
    <w:rsid w:val="003F160C"/>
    <w:rsid w:val="003F1C30"/>
    <w:rsid w:val="003F22A7"/>
    <w:rsid w:val="003F283D"/>
    <w:rsid w:val="003F2A09"/>
    <w:rsid w:val="003F2B3D"/>
    <w:rsid w:val="003F2E34"/>
    <w:rsid w:val="003F324F"/>
    <w:rsid w:val="003F33BC"/>
    <w:rsid w:val="003F3D4E"/>
    <w:rsid w:val="003F3E38"/>
    <w:rsid w:val="003F4469"/>
    <w:rsid w:val="003F4529"/>
    <w:rsid w:val="003F460C"/>
    <w:rsid w:val="003F469E"/>
    <w:rsid w:val="003F477E"/>
    <w:rsid w:val="003F4900"/>
    <w:rsid w:val="003F4BEB"/>
    <w:rsid w:val="003F4E3A"/>
    <w:rsid w:val="003F545D"/>
    <w:rsid w:val="003F5888"/>
    <w:rsid w:val="003F5A34"/>
    <w:rsid w:val="003F5F2A"/>
    <w:rsid w:val="003F6798"/>
    <w:rsid w:val="003F6CD2"/>
    <w:rsid w:val="003F6E37"/>
    <w:rsid w:val="003F7511"/>
    <w:rsid w:val="003F7880"/>
    <w:rsid w:val="003F788D"/>
    <w:rsid w:val="003F7BAE"/>
    <w:rsid w:val="003F7D6A"/>
    <w:rsid w:val="003F7E03"/>
    <w:rsid w:val="00400E2B"/>
    <w:rsid w:val="0040126E"/>
    <w:rsid w:val="0040209D"/>
    <w:rsid w:val="004020D4"/>
    <w:rsid w:val="004021B6"/>
    <w:rsid w:val="004021C9"/>
    <w:rsid w:val="004021F6"/>
    <w:rsid w:val="0040227F"/>
    <w:rsid w:val="004026E1"/>
    <w:rsid w:val="004029C9"/>
    <w:rsid w:val="00402C38"/>
    <w:rsid w:val="00403088"/>
    <w:rsid w:val="00403107"/>
    <w:rsid w:val="00403861"/>
    <w:rsid w:val="00403B7E"/>
    <w:rsid w:val="00404178"/>
    <w:rsid w:val="00404262"/>
    <w:rsid w:val="0040469E"/>
    <w:rsid w:val="0040470C"/>
    <w:rsid w:val="004047C4"/>
    <w:rsid w:val="004047E4"/>
    <w:rsid w:val="0040570B"/>
    <w:rsid w:val="00405B32"/>
    <w:rsid w:val="00405CC6"/>
    <w:rsid w:val="00405EDB"/>
    <w:rsid w:val="00405FB1"/>
    <w:rsid w:val="00406023"/>
    <w:rsid w:val="00406460"/>
    <w:rsid w:val="0040683C"/>
    <w:rsid w:val="00407309"/>
    <w:rsid w:val="0040797B"/>
    <w:rsid w:val="00407ECD"/>
    <w:rsid w:val="00410021"/>
    <w:rsid w:val="00410101"/>
    <w:rsid w:val="00410487"/>
    <w:rsid w:val="004106A8"/>
    <w:rsid w:val="00410883"/>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6E4"/>
    <w:rsid w:val="00414731"/>
    <w:rsid w:val="00414C65"/>
    <w:rsid w:val="004153CA"/>
    <w:rsid w:val="004159F5"/>
    <w:rsid w:val="00415D76"/>
    <w:rsid w:val="00416665"/>
    <w:rsid w:val="00416886"/>
    <w:rsid w:val="004169D5"/>
    <w:rsid w:val="00416A1B"/>
    <w:rsid w:val="00416A67"/>
    <w:rsid w:val="00416ACB"/>
    <w:rsid w:val="00420BA3"/>
    <w:rsid w:val="00420C93"/>
    <w:rsid w:val="00420D00"/>
    <w:rsid w:val="0042147B"/>
    <w:rsid w:val="00421DCF"/>
    <w:rsid w:val="00422341"/>
    <w:rsid w:val="00422452"/>
    <w:rsid w:val="00422AD4"/>
    <w:rsid w:val="00422B39"/>
    <w:rsid w:val="00422FA9"/>
    <w:rsid w:val="00422FE0"/>
    <w:rsid w:val="004234F8"/>
    <w:rsid w:val="00423641"/>
    <w:rsid w:val="00423B6B"/>
    <w:rsid w:val="00423F8E"/>
    <w:rsid w:val="00424FF0"/>
    <w:rsid w:val="00425740"/>
    <w:rsid w:val="00425FEA"/>
    <w:rsid w:val="00426266"/>
    <w:rsid w:val="00426664"/>
    <w:rsid w:val="004267D0"/>
    <w:rsid w:val="00426CA0"/>
    <w:rsid w:val="00426E27"/>
    <w:rsid w:val="00427239"/>
    <w:rsid w:val="0042742F"/>
    <w:rsid w:val="00430221"/>
    <w:rsid w:val="00430950"/>
    <w:rsid w:val="004309E0"/>
    <w:rsid w:val="004309FA"/>
    <w:rsid w:val="00430A2D"/>
    <w:rsid w:val="00431350"/>
    <w:rsid w:val="00431481"/>
    <w:rsid w:val="00431505"/>
    <w:rsid w:val="004317D9"/>
    <w:rsid w:val="004319EF"/>
    <w:rsid w:val="00431AF0"/>
    <w:rsid w:val="00431BA7"/>
    <w:rsid w:val="00431E2C"/>
    <w:rsid w:val="0043213A"/>
    <w:rsid w:val="00432684"/>
    <w:rsid w:val="0043272E"/>
    <w:rsid w:val="00432AA4"/>
    <w:rsid w:val="00432C49"/>
    <w:rsid w:val="004330F4"/>
    <w:rsid w:val="00433134"/>
    <w:rsid w:val="00433318"/>
    <w:rsid w:val="00433590"/>
    <w:rsid w:val="0043393D"/>
    <w:rsid w:val="00433A77"/>
    <w:rsid w:val="00434095"/>
    <w:rsid w:val="0043409A"/>
    <w:rsid w:val="00434464"/>
    <w:rsid w:val="004344C7"/>
    <w:rsid w:val="004349F4"/>
    <w:rsid w:val="00434BCD"/>
    <w:rsid w:val="00434F8A"/>
    <w:rsid w:val="00434FB0"/>
    <w:rsid w:val="00435274"/>
    <w:rsid w:val="004352AD"/>
    <w:rsid w:val="0043545D"/>
    <w:rsid w:val="004354EE"/>
    <w:rsid w:val="00435FE2"/>
    <w:rsid w:val="00436382"/>
    <w:rsid w:val="0043676F"/>
    <w:rsid w:val="00436B60"/>
    <w:rsid w:val="00436E2F"/>
    <w:rsid w:val="00436EAB"/>
    <w:rsid w:val="00437BAF"/>
    <w:rsid w:val="00437E2C"/>
    <w:rsid w:val="004412C2"/>
    <w:rsid w:val="004412FA"/>
    <w:rsid w:val="00441651"/>
    <w:rsid w:val="004418D9"/>
    <w:rsid w:val="00441CB9"/>
    <w:rsid w:val="00441E35"/>
    <w:rsid w:val="00442470"/>
    <w:rsid w:val="004424DA"/>
    <w:rsid w:val="00442A3D"/>
    <w:rsid w:val="0044335F"/>
    <w:rsid w:val="0044372D"/>
    <w:rsid w:val="00445119"/>
    <w:rsid w:val="004454A9"/>
    <w:rsid w:val="00445610"/>
    <w:rsid w:val="004456AA"/>
    <w:rsid w:val="004457BA"/>
    <w:rsid w:val="004457C0"/>
    <w:rsid w:val="00446040"/>
    <w:rsid w:val="004461D9"/>
    <w:rsid w:val="00446747"/>
    <w:rsid w:val="00446AC6"/>
    <w:rsid w:val="00446AD6"/>
    <w:rsid w:val="004470BB"/>
    <w:rsid w:val="0044759B"/>
    <w:rsid w:val="00447D34"/>
    <w:rsid w:val="00447F54"/>
    <w:rsid w:val="004501DD"/>
    <w:rsid w:val="004501DE"/>
    <w:rsid w:val="00450B7E"/>
    <w:rsid w:val="00450D53"/>
    <w:rsid w:val="00450DC1"/>
    <w:rsid w:val="00450F73"/>
    <w:rsid w:val="0045136B"/>
    <w:rsid w:val="00451401"/>
    <w:rsid w:val="00451C74"/>
    <w:rsid w:val="00451C7E"/>
    <w:rsid w:val="004524A5"/>
    <w:rsid w:val="004524F7"/>
    <w:rsid w:val="00453413"/>
    <w:rsid w:val="00453BB6"/>
    <w:rsid w:val="00453CAA"/>
    <w:rsid w:val="00453CDE"/>
    <w:rsid w:val="00453F17"/>
    <w:rsid w:val="004549FE"/>
    <w:rsid w:val="00454B35"/>
    <w:rsid w:val="00454BE8"/>
    <w:rsid w:val="00454CFA"/>
    <w:rsid w:val="00455113"/>
    <w:rsid w:val="004552BB"/>
    <w:rsid w:val="004556EB"/>
    <w:rsid w:val="00455BC2"/>
    <w:rsid w:val="00455EED"/>
    <w:rsid w:val="00456421"/>
    <w:rsid w:val="00456580"/>
    <w:rsid w:val="004568D8"/>
    <w:rsid w:val="00456A0D"/>
    <w:rsid w:val="00456DAB"/>
    <w:rsid w:val="00456FD3"/>
    <w:rsid w:val="004573E9"/>
    <w:rsid w:val="00460CC3"/>
    <w:rsid w:val="00460E86"/>
    <w:rsid w:val="0046111A"/>
    <w:rsid w:val="00461536"/>
    <w:rsid w:val="0046157A"/>
    <w:rsid w:val="00461626"/>
    <w:rsid w:val="0046199B"/>
    <w:rsid w:val="00462165"/>
    <w:rsid w:val="0046232A"/>
    <w:rsid w:val="00462697"/>
    <w:rsid w:val="004627C4"/>
    <w:rsid w:val="004629D9"/>
    <w:rsid w:val="00462CF3"/>
    <w:rsid w:val="00463329"/>
    <w:rsid w:val="00463B9D"/>
    <w:rsid w:val="00463BA4"/>
    <w:rsid w:val="004640AF"/>
    <w:rsid w:val="00464142"/>
    <w:rsid w:val="004644D0"/>
    <w:rsid w:val="0046455E"/>
    <w:rsid w:val="004646B4"/>
    <w:rsid w:val="00464865"/>
    <w:rsid w:val="00464A88"/>
    <w:rsid w:val="00464A9B"/>
    <w:rsid w:val="0046508C"/>
    <w:rsid w:val="004651A0"/>
    <w:rsid w:val="0046533E"/>
    <w:rsid w:val="0046586C"/>
    <w:rsid w:val="004659B3"/>
    <w:rsid w:val="00465CFA"/>
    <w:rsid w:val="00465E51"/>
    <w:rsid w:val="004663EE"/>
    <w:rsid w:val="00466532"/>
    <w:rsid w:val="004667DD"/>
    <w:rsid w:val="004668CA"/>
    <w:rsid w:val="00466A1B"/>
    <w:rsid w:val="00467056"/>
    <w:rsid w:val="00467319"/>
    <w:rsid w:val="00467488"/>
    <w:rsid w:val="00467726"/>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31D2"/>
    <w:rsid w:val="00474220"/>
    <w:rsid w:val="00474A9A"/>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5D7"/>
    <w:rsid w:val="0047779F"/>
    <w:rsid w:val="00477C35"/>
    <w:rsid w:val="0048033D"/>
    <w:rsid w:val="004808C8"/>
    <w:rsid w:val="004808DC"/>
    <w:rsid w:val="00480942"/>
    <w:rsid w:val="00480988"/>
    <w:rsid w:val="00480CBA"/>
    <w:rsid w:val="00480E05"/>
    <w:rsid w:val="0048144B"/>
    <w:rsid w:val="00481E59"/>
    <w:rsid w:val="0048231F"/>
    <w:rsid w:val="004828E0"/>
    <w:rsid w:val="00482BBE"/>
    <w:rsid w:val="004832A5"/>
    <w:rsid w:val="00483A12"/>
    <w:rsid w:val="00483A1A"/>
    <w:rsid w:val="0048422C"/>
    <w:rsid w:val="004845AB"/>
    <w:rsid w:val="004846B4"/>
    <w:rsid w:val="004847C4"/>
    <w:rsid w:val="004848B0"/>
    <w:rsid w:val="004848B7"/>
    <w:rsid w:val="00484A77"/>
    <w:rsid w:val="00484CFD"/>
    <w:rsid w:val="00484DFF"/>
    <w:rsid w:val="0048515B"/>
    <w:rsid w:val="0048540F"/>
    <w:rsid w:val="00485861"/>
    <w:rsid w:val="00485970"/>
    <w:rsid w:val="00485C0D"/>
    <w:rsid w:val="0048610A"/>
    <w:rsid w:val="0048619F"/>
    <w:rsid w:val="004861E1"/>
    <w:rsid w:val="00486575"/>
    <w:rsid w:val="004866C9"/>
    <w:rsid w:val="004866D0"/>
    <w:rsid w:val="00486F92"/>
    <w:rsid w:val="00490999"/>
    <w:rsid w:val="00490CAC"/>
    <w:rsid w:val="00490F46"/>
    <w:rsid w:val="0049149F"/>
    <w:rsid w:val="004915C2"/>
    <w:rsid w:val="0049165B"/>
    <w:rsid w:val="00492509"/>
    <w:rsid w:val="004925E0"/>
    <w:rsid w:val="00493292"/>
    <w:rsid w:val="00493737"/>
    <w:rsid w:val="00493E3F"/>
    <w:rsid w:val="00494242"/>
    <w:rsid w:val="0049466A"/>
    <w:rsid w:val="0049481B"/>
    <w:rsid w:val="004948C6"/>
    <w:rsid w:val="00494E8E"/>
    <w:rsid w:val="004955BC"/>
    <w:rsid w:val="0049564A"/>
    <w:rsid w:val="00495752"/>
    <w:rsid w:val="00495D63"/>
    <w:rsid w:val="00495DF7"/>
    <w:rsid w:val="0049648F"/>
    <w:rsid w:val="00496589"/>
    <w:rsid w:val="00496606"/>
    <w:rsid w:val="00496870"/>
    <w:rsid w:val="00496F05"/>
    <w:rsid w:val="00497370"/>
    <w:rsid w:val="00497602"/>
    <w:rsid w:val="00497616"/>
    <w:rsid w:val="00497935"/>
    <w:rsid w:val="00497B03"/>
    <w:rsid w:val="004A0191"/>
    <w:rsid w:val="004A01C1"/>
    <w:rsid w:val="004A0338"/>
    <w:rsid w:val="004A09C5"/>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574"/>
    <w:rsid w:val="004A4715"/>
    <w:rsid w:val="004A48F9"/>
    <w:rsid w:val="004A4B47"/>
    <w:rsid w:val="004A5046"/>
    <w:rsid w:val="004A565E"/>
    <w:rsid w:val="004A5DF3"/>
    <w:rsid w:val="004A612C"/>
    <w:rsid w:val="004A6134"/>
    <w:rsid w:val="004A691D"/>
    <w:rsid w:val="004A69BE"/>
    <w:rsid w:val="004A6A04"/>
    <w:rsid w:val="004A6B6F"/>
    <w:rsid w:val="004A7092"/>
    <w:rsid w:val="004A7A24"/>
    <w:rsid w:val="004B01CB"/>
    <w:rsid w:val="004B0239"/>
    <w:rsid w:val="004B060C"/>
    <w:rsid w:val="004B0C4B"/>
    <w:rsid w:val="004B0C99"/>
    <w:rsid w:val="004B132E"/>
    <w:rsid w:val="004B1685"/>
    <w:rsid w:val="004B1A67"/>
    <w:rsid w:val="004B1CB9"/>
    <w:rsid w:val="004B200C"/>
    <w:rsid w:val="004B231E"/>
    <w:rsid w:val="004B2514"/>
    <w:rsid w:val="004B267B"/>
    <w:rsid w:val="004B3226"/>
    <w:rsid w:val="004B3396"/>
    <w:rsid w:val="004B3819"/>
    <w:rsid w:val="004B3E69"/>
    <w:rsid w:val="004B3F40"/>
    <w:rsid w:val="004B49E6"/>
    <w:rsid w:val="004B4B39"/>
    <w:rsid w:val="004B4BEB"/>
    <w:rsid w:val="004B4D69"/>
    <w:rsid w:val="004B4F45"/>
    <w:rsid w:val="004B5ED2"/>
    <w:rsid w:val="004B60FC"/>
    <w:rsid w:val="004B6A15"/>
    <w:rsid w:val="004B6E03"/>
    <w:rsid w:val="004B6F9D"/>
    <w:rsid w:val="004B771A"/>
    <w:rsid w:val="004B792F"/>
    <w:rsid w:val="004B7F15"/>
    <w:rsid w:val="004C01A8"/>
    <w:rsid w:val="004C0BBE"/>
    <w:rsid w:val="004C0E6E"/>
    <w:rsid w:val="004C0FCB"/>
    <w:rsid w:val="004C1840"/>
    <w:rsid w:val="004C1982"/>
    <w:rsid w:val="004C1CF9"/>
    <w:rsid w:val="004C1FA2"/>
    <w:rsid w:val="004C20BC"/>
    <w:rsid w:val="004C24C9"/>
    <w:rsid w:val="004C2A4F"/>
    <w:rsid w:val="004C311C"/>
    <w:rsid w:val="004C31B6"/>
    <w:rsid w:val="004C36DE"/>
    <w:rsid w:val="004C3FA7"/>
    <w:rsid w:val="004C423D"/>
    <w:rsid w:val="004C4384"/>
    <w:rsid w:val="004C4BAC"/>
    <w:rsid w:val="004C4D7F"/>
    <w:rsid w:val="004C50CA"/>
    <w:rsid w:val="004C5178"/>
    <w:rsid w:val="004C5319"/>
    <w:rsid w:val="004C5325"/>
    <w:rsid w:val="004C53FC"/>
    <w:rsid w:val="004C621F"/>
    <w:rsid w:val="004C6704"/>
    <w:rsid w:val="004C6A83"/>
    <w:rsid w:val="004C6C5A"/>
    <w:rsid w:val="004C7051"/>
    <w:rsid w:val="004C73CE"/>
    <w:rsid w:val="004C75CA"/>
    <w:rsid w:val="004C76BA"/>
    <w:rsid w:val="004C7735"/>
    <w:rsid w:val="004C7944"/>
    <w:rsid w:val="004C7948"/>
    <w:rsid w:val="004C7A36"/>
    <w:rsid w:val="004C7B30"/>
    <w:rsid w:val="004C7BB8"/>
    <w:rsid w:val="004C7BFC"/>
    <w:rsid w:val="004C7C60"/>
    <w:rsid w:val="004C7C79"/>
    <w:rsid w:val="004C7FBA"/>
    <w:rsid w:val="004D0482"/>
    <w:rsid w:val="004D04A5"/>
    <w:rsid w:val="004D070D"/>
    <w:rsid w:val="004D0B75"/>
    <w:rsid w:val="004D0CA9"/>
    <w:rsid w:val="004D0DFE"/>
    <w:rsid w:val="004D1613"/>
    <w:rsid w:val="004D16B2"/>
    <w:rsid w:val="004D1B0A"/>
    <w:rsid w:val="004D1D3A"/>
    <w:rsid w:val="004D1D91"/>
    <w:rsid w:val="004D22C3"/>
    <w:rsid w:val="004D29DB"/>
    <w:rsid w:val="004D37F0"/>
    <w:rsid w:val="004D3B6F"/>
    <w:rsid w:val="004D3C65"/>
    <w:rsid w:val="004D3E0D"/>
    <w:rsid w:val="004D46E2"/>
    <w:rsid w:val="004D48FE"/>
    <w:rsid w:val="004D5622"/>
    <w:rsid w:val="004D5DB8"/>
    <w:rsid w:val="004D6103"/>
    <w:rsid w:val="004D6C6F"/>
    <w:rsid w:val="004D6D48"/>
    <w:rsid w:val="004D6E99"/>
    <w:rsid w:val="004D6F4D"/>
    <w:rsid w:val="004D6F95"/>
    <w:rsid w:val="004D6F9F"/>
    <w:rsid w:val="004D708D"/>
    <w:rsid w:val="004D7283"/>
    <w:rsid w:val="004D72FE"/>
    <w:rsid w:val="004D7610"/>
    <w:rsid w:val="004D7757"/>
    <w:rsid w:val="004D7B00"/>
    <w:rsid w:val="004D7E91"/>
    <w:rsid w:val="004D7E98"/>
    <w:rsid w:val="004D7EA4"/>
    <w:rsid w:val="004E003A"/>
    <w:rsid w:val="004E04C0"/>
    <w:rsid w:val="004E0610"/>
    <w:rsid w:val="004E0768"/>
    <w:rsid w:val="004E0A0C"/>
    <w:rsid w:val="004E0B8E"/>
    <w:rsid w:val="004E13E5"/>
    <w:rsid w:val="004E1435"/>
    <w:rsid w:val="004E1A31"/>
    <w:rsid w:val="004E2826"/>
    <w:rsid w:val="004E2D34"/>
    <w:rsid w:val="004E2DE0"/>
    <w:rsid w:val="004E3237"/>
    <w:rsid w:val="004E33CF"/>
    <w:rsid w:val="004E3605"/>
    <w:rsid w:val="004E3A22"/>
    <w:rsid w:val="004E3F2A"/>
    <w:rsid w:val="004E4060"/>
    <w:rsid w:val="004E409A"/>
    <w:rsid w:val="004E4931"/>
    <w:rsid w:val="004E4B9D"/>
    <w:rsid w:val="004E4F8E"/>
    <w:rsid w:val="004E548D"/>
    <w:rsid w:val="004E59B2"/>
    <w:rsid w:val="004E5FDD"/>
    <w:rsid w:val="004E61F5"/>
    <w:rsid w:val="004E66FE"/>
    <w:rsid w:val="004E6B62"/>
    <w:rsid w:val="004E72EA"/>
    <w:rsid w:val="004E7773"/>
    <w:rsid w:val="004F0D99"/>
    <w:rsid w:val="004F0FB9"/>
    <w:rsid w:val="004F162B"/>
    <w:rsid w:val="004F1C13"/>
    <w:rsid w:val="004F1C1D"/>
    <w:rsid w:val="004F2153"/>
    <w:rsid w:val="004F22DF"/>
    <w:rsid w:val="004F291F"/>
    <w:rsid w:val="004F29EC"/>
    <w:rsid w:val="004F2A6D"/>
    <w:rsid w:val="004F2A8C"/>
    <w:rsid w:val="004F2F7E"/>
    <w:rsid w:val="004F32B5"/>
    <w:rsid w:val="004F36E7"/>
    <w:rsid w:val="004F3E58"/>
    <w:rsid w:val="004F4021"/>
    <w:rsid w:val="004F407E"/>
    <w:rsid w:val="004F41FC"/>
    <w:rsid w:val="004F453E"/>
    <w:rsid w:val="004F4714"/>
    <w:rsid w:val="004F4B64"/>
    <w:rsid w:val="004F4B89"/>
    <w:rsid w:val="004F4C12"/>
    <w:rsid w:val="004F4EFB"/>
    <w:rsid w:val="004F52C6"/>
    <w:rsid w:val="004F5479"/>
    <w:rsid w:val="004F5629"/>
    <w:rsid w:val="004F5898"/>
    <w:rsid w:val="004F63A5"/>
    <w:rsid w:val="004F7528"/>
    <w:rsid w:val="004F759A"/>
    <w:rsid w:val="004F7BCA"/>
    <w:rsid w:val="004F7D89"/>
    <w:rsid w:val="005003FF"/>
    <w:rsid w:val="00500635"/>
    <w:rsid w:val="00500892"/>
    <w:rsid w:val="00500B1B"/>
    <w:rsid w:val="00500DB1"/>
    <w:rsid w:val="00500E2E"/>
    <w:rsid w:val="00501706"/>
    <w:rsid w:val="0050190F"/>
    <w:rsid w:val="00501981"/>
    <w:rsid w:val="00501A85"/>
    <w:rsid w:val="00501BB3"/>
    <w:rsid w:val="0050213C"/>
    <w:rsid w:val="005021DD"/>
    <w:rsid w:val="00502696"/>
    <w:rsid w:val="005026CA"/>
    <w:rsid w:val="00502B72"/>
    <w:rsid w:val="00502ED6"/>
    <w:rsid w:val="00502FBD"/>
    <w:rsid w:val="00503437"/>
    <w:rsid w:val="00503518"/>
    <w:rsid w:val="00503725"/>
    <w:rsid w:val="00503B41"/>
    <w:rsid w:val="00503F2C"/>
    <w:rsid w:val="0050415F"/>
    <w:rsid w:val="00504773"/>
    <w:rsid w:val="00504BC1"/>
    <w:rsid w:val="00505134"/>
    <w:rsid w:val="00505C04"/>
    <w:rsid w:val="0050645F"/>
    <w:rsid w:val="00506EFC"/>
    <w:rsid w:val="00506FC9"/>
    <w:rsid w:val="00506FD8"/>
    <w:rsid w:val="005071DE"/>
    <w:rsid w:val="00507451"/>
    <w:rsid w:val="0050765C"/>
    <w:rsid w:val="005076BD"/>
    <w:rsid w:val="00507738"/>
    <w:rsid w:val="00510097"/>
    <w:rsid w:val="0051044C"/>
    <w:rsid w:val="005105DC"/>
    <w:rsid w:val="00510B05"/>
    <w:rsid w:val="00511703"/>
    <w:rsid w:val="0051175B"/>
    <w:rsid w:val="00511F15"/>
    <w:rsid w:val="0051259B"/>
    <w:rsid w:val="00512765"/>
    <w:rsid w:val="005129C6"/>
    <w:rsid w:val="0051318C"/>
    <w:rsid w:val="0051328F"/>
    <w:rsid w:val="0051340B"/>
    <w:rsid w:val="00513413"/>
    <w:rsid w:val="005141E0"/>
    <w:rsid w:val="005142CD"/>
    <w:rsid w:val="005143C9"/>
    <w:rsid w:val="00514D89"/>
    <w:rsid w:val="00514E6C"/>
    <w:rsid w:val="00514EA8"/>
    <w:rsid w:val="005152E0"/>
    <w:rsid w:val="0051545D"/>
    <w:rsid w:val="005157A9"/>
    <w:rsid w:val="005173A7"/>
    <w:rsid w:val="005177E1"/>
    <w:rsid w:val="00517978"/>
    <w:rsid w:val="00517F53"/>
    <w:rsid w:val="0052012E"/>
    <w:rsid w:val="00520C0A"/>
    <w:rsid w:val="00521027"/>
    <w:rsid w:val="005218B6"/>
    <w:rsid w:val="0052242E"/>
    <w:rsid w:val="00522589"/>
    <w:rsid w:val="00522A49"/>
    <w:rsid w:val="00522EF9"/>
    <w:rsid w:val="005236FF"/>
    <w:rsid w:val="0052384C"/>
    <w:rsid w:val="005238D8"/>
    <w:rsid w:val="00524545"/>
    <w:rsid w:val="00525053"/>
    <w:rsid w:val="005251A9"/>
    <w:rsid w:val="005254EC"/>
    <w:rsid w:val="00525598"/>
    <w:rsid w:val="005255BF"/>
    <w:rsid w:val="005257DE"/>
    <w:rsid w:val="00525E97"/>
    <w:rsid w:val="005260A0"/>
    <w:rsid w:val="0052651F"/>
    <w:rsid w:val="00526EEA"/>
    <w:rsid w:val="00527097"/>
    <w:rsid w:val="00527200"/>
    <w:rsid w:val="00530157"/>
    <w:rsid w:val="005305FE"/>
    <w:rsid w:val="00530BDA"/>
    <w:rsid w:val="00531213"/>
    <w:rsid w:val="005312FB"/>
    <w:rsid w:val="0053135A"/>
    <w:rsid w:val="0053154A"/>
    <w:rsid w:val="00531EBE"/>
    <w:rsid w:val="005322C2"/>
    <w:rsid w:val="00532EF2"/>
    <w:rsid w:val="00532F8B"/>
    <w:rsid w:val="00533170"/>
    <w:rsid w:val="005332FA"/>
    <w:rsid w:val="00533737"/>
    <w:rsid w:val="00533D02"/>
    <w:rsid w:val="00533FC3"/>
    <w:rsid w:val="00534419"/>
    <w:rsid w:val="005345D1"/>
    <w:rsid w:val="0053487B"/>
    <w:rsid w:val="005354B5"/>
    <w:rsid w:val="005355C1"/>
    <w:rsid w:val="0053592C"/>
    <w:rsid w:val="005359BA"/>
    <w:rsid w:val="00535A06"/>
    <w:rsid w:val="00535B79"/>
    <w:rsid w:val="00535D7C"/>
    <w:rsid w:val="0053629F"/>
    <w:rsid w:val="00536579"/>
    <w:rsid w:val="005368E3"/>
    <w:rsid w:val="00536A4B"/>
    <w:rsid w:val="00536C1E"/>
    <w:rsid w:val="00536CDF"/>
    <w:rsid w:val="00536DE4"/>
    <w:rsid w:val="005376AF"/>
    <w:rsid w:val="0053777B"/>
    <w:rsid w:val="00537920"/>
    <w:rsid w:val="00537E07"/>
    <w:rsid w:val="0054102D"/>
    <w:rsid w:val="00541C91"/>
    <w:rsid w:val="00541C95"/>
    <w:rsid w:val="00542128"/>
    <w:rsid w:val="0054212E"/>
    <w:rsid w:val="0054237A"/>
    <w:rsid w:val="00542812"/>
    <w:rsid w:val="0054343A"/>
    <w:rsid w:val="005436BE"/>
    <w:rsid w:val="00543974"/>
    <w:rsid w:val="00543EBF"/>
    <w:rsid w:val="00544492"/>
    <w:rsid w:val="00544ABA"/>
    <w:rsid w:val="00544E4D"/>
    <w:rsid w:val="00545029"/>
    <w:rsid w:val="00545579"/>
    <w:rsid w:val="0054593A"/>
    <w:rsid w:val="00545B97"/>
    <w:rsid w:val="00545E2D"/>
    <w:rsid w:val="005467FB"/>
    <w:rsid w:val="00546AE9"/>
    <w:rsid w:val="00546F91"/>
    <w:rsid w:val="0054726B"/>
    <w:rsid w:val="005476FF"/>
    <w:rsid w:val="00547989"/>
    <w:rsid w:val="00547B63"/>
    <w:rsid w:val="00547D46"/>
    <w:rsid w:val="0055025A"/>
    <w:rsid w:val="0055094B"/>
    <w:rsid w:val="00550A1E"/>
    <w:rsid w:val="00551125"/>
    <w:rsid w:val="00551320"/>
    <w:rsid w:val="00551373"/>
    <w:rsid w:val="005518A4"/>
    <w:rsid w:val="0055249E"/>
    <w:rsid w:val="0055261B"/>
    <w:rsid w:val="005526FF"/>
    <w:rsid w:val="00552768"/>
    <w:rsid w:val="00552866"/>
    <w:rsid w:val="00552935"/>
    <w:rsid w:val="005529D6"/>
    <w:rsid w:val="005529E5"/>
    <w:rsid w:val="00552A08"/>
    <w:rsid w:val="00553127"/>
    <w:rsid w:val="0055351E"/>
    <w:rsid w:val="005537D5"/>
    <w:rsid w:val="0055390A"/>
    <w:rsid w:val="00553A37"/>
    <w:rsid w:val="00554510"/>
    <w:rsid w:val="00554BE7"/>
    <w:rsid w:val="00554D73"/>
    <w:rsid w:val="00554E03"/>
    <w:rsid w:val="00555362"/>
    <w:rsid w:val="005560CB"/>
    <w:rsid w:val="00556B52"/>
    <w:rsid w:val="00556B6A"/>
    <w:rsid w:val="00556D68"/>
    <w:rsid w:val="00557173"/>
    <w:rsid w:val="00557234"/>
    <w:rsid w:val="005576A1"/>
    <w:rsid w:val="00557A64"/>
    <w:rsid w:val="00560007"/>
    <w:rsid w:val="0056006D"/>
    <w:rsid w:val="005605C0"/>
    <w:rsid w:val="00560AC5"/>
    <w:rsid w:val="00560D23"/>
    <w:rsid w:val="00560FC0"/>
    <w:rsid w:val="00561590"/>
    <w:rsid w:val="005615D8"/>
    <w:rsid w:val="005618A9"/>
    <w:rsid w:val="005626D6"/>
    <w:rsid w:val="00562B6B"/>
    <w:rsid w:val="00563646"/>
    <w:rsid w:val="00563793"/>
    <w:rsid w:val="005638D4"/>
    <w:rsid w:val="0056457B"/>
    <w:rsid w:val="005649AF"/>
    <w:rsid w:val="00564F30"/>
    <w:rsid w:val="005656ED"/>
    <w:rsid w:val="005657E8"/>
    <w:rsid w:val="0056626D"/>
    <w:rsid w:val="00566544"/>
    <w:rsid w:val="00566608"/>
    <w:rsid w:val="00566707"/>
    <w:rsid w:val="00566C83"/>
    <w:rsid w:val="00566DC4"/>
    <w:rsid w:val="00566ED6"/>
    <w:rsid w:val="00567086"/>
    <w:rsid w:val="00567815"/>
    <w:rsid w:val="00567D20"/>
    <w:rsid w:val="00567DA3"/>
    <w:rsid w:val="005700FE"/>
    <w:rsid w:val="00570150"/>
    <w:rsid w:val="00570E24"/>
    <w:rsid w:val="00570F75"/>
    <w:rsid w:val="00570F7C"/>
    <w:rsid w:val="005711CA"/>
    <w:rsid w:val="0057175D"/>
    <w:rsid w:val="00571D9C"/>
    <w:rsid w:val="00572068"/>
    <w:rsid w:val="00572760"/>
    <w:rsid w:val="00572D82"/>
    <w:rsid w:val="0057305B"/>
    <w:rsid w:val="005732F9"/>
    <w:rsid w:val="00573904"/>
    <w:rsid w:val="00573E9D"/>
    <w:rsid w:val="00574132"/>
    <w:rsid w:val="005743DE"/>
    <w:rsid w:val="00574ACF"/>
    <w:rsid w:val="00574C08"/>
    <w:rsid w:val="00574F3F"/>
    <w:rsid w:val="005751B2"/>
    <w:rsid w:val="0057562C"/>
    <w:rsid w:val="005759F6"/>
    <w:rsid w:val="00575A52"/>
    <w:rsid w:val="00575E3E"/>
    <w:rsid w:val="00576589"/>
    <w:rsid w:val="005765F5"/>
    <w:rsid w:val="00576AA5"/>
    <w:rsid w:val="00576AB3"/>
    <w:rsid w:val="00576D6C"/>
    <w:rsid w:val="00576DBE"/>
    <w:rsid w:val="00577490"/>
    <w:rsid w:val="005779D3"/>
    <w:rsid w:val="00577A2E"/>
    <w:rsid w:val="00577AEC"/>
    <w:rsid w:val="00577FC0"/>
    <w:rsid w:val="00580395"/>
    <w:rsid w:val="00580501"/>
    <w:rsid w:val="0058054B"/>
    <w:rsid w:val="005808F4"/>
    <w:rsid w:val="00580953"/>
    <w:rsid w:val="00580E48"/>
    <w:rsid w:val="00580F0A"/>
    <w:rsid w:val="00580F92"/>
    <w:rsid w:val="00581246"/>
    <w:rsid w:val="00581418"/>
    <w:rsid w:val="00581B67"/>
    <w:rsid w:val="00581C9F"/>
    <w:rsid w:val="00582C3A"/>
    <w:rsid w:val="00582E1A"/>
    <w:rsid w:val="00583147"/>
    <w:rsid w:val="00583AC0"/>
    <w:rsid w:val="005842DC"/>
    <w:rsid w:val="00584416"/>
    <w:rsid w:val="00584B39"/>
    <w:rsid w:val="00585028"/>
    <w:rsid w:val="005854D1"/>
    <w:rsid w:val="00585A39"/>
    <w:rsid w:val="00585AE7"/>
    <w:rsid w:val="00585F5B"/>
    <w:rsid w:val="00586149"/>
    <w:rsid w:val="0058620A"/>
    <w:rsid w:val="005862CE"/>
    <w:rsid w:val="005878D3"/>
    <w:rsid w:val="00587B9C"/>
    <w:rsid w:val="00587FC0"/>
    <w:rsid w:val="0059021E"/>
    <w:rsid w:val="005906AD"/>
    <w:rsid w:val="00590BCD"/>
    <w:rsid w:val="00590DA6"/>
    <w:rsid w:val="00591824"/>
    <w:rsid w:val="0059199F"/>
    <w:rsid w:val="00591A74"/>
    <w:rsid w:val="00591C7D"/>
    <w:rsid w:val="00592115"/>
    <w:rsid w:val="00592125"/>
    <w:rsid w:val="00592B03"/>
    <w:rsid w:val="0059316F"/>
    <w:rsid w:val="00593AB9"/>
    <w:rsid w:val="00593B75"/>
    <w:rsid w:val="005941FA"/>
    <w:rsid w:val="005948DF"/>
    <w:rsid w:val="00594ABB"/>
    <w:rsid w:val="00594D1C"/>
    <w:rsid w:val="00594E36"/>
    <w:rsid w:val="00594F0A"/>
    <w:rsid w:val="0059525E"/>
    <w:rsid w:val="00595265"/>
    <w:rsid w:val="0059559E"/>
    <w:rsid w:val="00595887"/>
    <w:rsid w:val="00595A51"/>
    <w:rsid w:val="005961F7"/>
    <w:rsid w:val="00596367"/>
    <w:rsid w:val="005964F8"/>
    <w:rsid w:val="00596B9C"/>
    <w:rsid w:val="00596E0C"/>
    <w:rsid w:val="00597248"/>
    <w:rsid w:val="0059725F"/>
    <w:rsid w:val="00597644"/>
    <w:rsid w:val="00597AFD"/>
    <w:rsid w:val="005A034E"/>
    <w:rsid w:val="005A054D"/>
    <w:rsid w:val="005A0659"/>
    <w:rsid w:val="005A0766"/>
    <w:rsid w:val="005A0A46"/>
    <w:rsid w:val="005A0BAF"/>
    <w:rsid w:val="005A10B9"/>
    <w:rsid w:val="005A11EA"/>
    <w:rsid w:val="005A1764"/>
    <w:rsid w:val="005A1E18"/>
    <w:rsid w:val="005A1F25"/>
    <w:rsid w:val="005A1FEB"/>
    <w:rsid w:val="005A23A7"/>
    <w:rsid w:val="005A256C"/>
    <w:rsid w:val="005A269F"/>
    <w:rsid w:val="005A305E"/>
    <w:rsid w:val="005A30BB"/>
    <w:rsid w:val="005A3215"/>
    <w:rsid w:val="005A3287"/>
    <w:rsid w:val="005A33A4"/>
    <w:rsid w:val="005A383F"/>
    <w:rsid w:val="005A3887"/>
    <w:rsid w:val="005A41AE"/>
    <w:rsid w:val="005A45B5"/>
    <w:rsid w:val="005A4A79"/>
    <w:rsid w:val="005A5348"/>
    <w:rsid w:val="005A5768"/>
    <w:rsid w:val="005A57E3"/>
    <w:rsid w:val="005A5B4A"/>
    <w:rsid w:val="005A6075"/>
    <w:rsid w:val="005A69EA"/>
    <w:rsid w:val="005A70BA"/>
    <w:rsid w:val="005A77C8"/>
    <w:rsid w:val="005A7938"/>
    <w:rsid w:val="005B0542"/>
    <w:rsid w:val="005B0A95"/>
    <w:rsid w:val="005B0AF2"/>
    <w:rsid w:val="005B0B0C"/>
    <w:rsid w:val="005B1649"/>
    <w:rsid w:val="005B177A"/>
    <w:rsid w:val="005B17FA"/>
    <w:rsid w:val="005B2225"/>
    <w:rsid w:val="005B2649"/>
    <w:rsid w:val="005B26AF"/>
    <w:rsid w:val="005B2799"/>
    <w:rsid w:val="005B2B77"/>
    <w:rsid w:val="005B3375"/>
    <w:rsid w:val="005B3414"/>
    <w:rsid w:val="005B3D4A"/>
    <w:rsid w:val="005B4606"/>
    <w:rsid w:val="005B4AB9"/>
    <w:rsid w:val="005B4D87"/>
    <w:rsid w:val="005B57BE"/>
    <w:rsid w:val="005B6174"/>
    <w:rsid w:val="005B656C"/>
    <w:rsid w:val="005B6AC9"/>
    <w:rsid w:val="005B6FF6"/>
    <w:rsid w:val="005B76D9"/>
    <w:rsid w:val="005B77F3"/>
    <w:rsid w:val="005B7DD1"/>
    <w:rsid w:val="005C00A0"/>
    <w:rsid w:val="005C07F6"/>
    <w:rsid w:val="005C08B4"/>
    <w:rsid w:val="005C0E4C"/>
    <w:rsid w:val="005C12D0"/>
    <w:rsid w:val="005C1951"/>
    <w:rsid w:val="005C19BC"/>
    <w:rsid w:val="005C28FA"/>
    <w:rsid w:val="005C2C55"/>
    <w:rsid w:val="005C2CF7"/>
    <w:rsid w:val="005C3191"/>
    <w:rsid w:val="005C321E"/>
    <w:rsid w:val="005C3AB6"/>
    <w:rsid w:val="005C3B90"/>
    <w:rsid w:val="005C40F4"/>
    <w:rsid w:val="005C43BE"/>
    <w:rsid w:val="005C44F3"/>
    <w:rsid w:val="005C5604"/>
    <w:rsid w:val="005C5609"/>
    <w:rsid w:val="005C6EB8"/>
    <w:rsid w:val="005C6F51"/>
    <w:rsid w:val="005C712D"/>
    <w:rsid w:val="005C77DD"/>
    <w:rsid w:val="005C7C75"/>
    <w:rsid w:val="005D0172"/>
    <w:rsid w:val="005D0B8F"/>
    <w:rsid w:val="005D0E4F"/>
    <w:rsid w:val="005D173A"/>
    <w:rsid w:val="005D1AEB"/>
    <w:rsid w:val="005D1E32"/>
    <w:rsid w:val="005D206B"/>
    <w:rsid w:val="005D22B7"/>
    <w:rsid w:val="005D25C0"/>
    <w:rsid w:val="005D2610"/>
    <w:rsid w:val="005D2878"/>
    <w:rsid w:val="005D29A8"/>
    <w:rsid w:val="005D29D1"/>
    <w:rsid w:val="005D2A84"/>
    <w:rsid w:val="005D2B8E"/>
    <w:rsid w:val="005D2BDE"/>
    <w:rsid w:val="005D30F1"/>
    <w:rsid w:val="005D3D76"/>
    <w:rsid w:val="005D4343"/>
    <w:rsid w:val="005D4578"/>
    <w:rsid w:val="005D4645"/>
    <w:rsid w:val="005D4BFA"/>
    <w:rsid w:val="005D4EAD"/>
    <w:rsid w:val="005D4EFA"/>
    <w:rsid w:val="005D552F"/>
    <w:rsid w:val="005D55BA"/>
    <w:rsid w:val="005D56E5"/>
    <w:rsid w:val="005D5ADB"/>
    <w:rsid w:val="005D5B21"/>
    <w:rsid w:val="005D5E1B"/>
    <w:rsid w:val="005D648A"/>
    <w:rsid w:val="005D7023"/>
    <w:rsid w:val="005D718A"/>
    <w:rsid w:val="005D7E0D"/>
    <w:rsid w:val="005E0104"/>
    <w:rsid w:val="005E02F7"/>
    <w:rsid w:val="005E0C9C"/>
    <w:rsid w:val="005E145E"/>
    <w:rsid w:val="005E181B"/>
    <w:rsid w:val="005E1928"/>
    <w:rsid w:val="005E19E2"/>
    <w:rsid w:val="005E1ADD"/>
    <w:rsid w:val="005E1BCC"/>
    <w:rsid w:val="005E234A"/>
    <w:rsid w:val="005E2A27"/>
    <w:rsid w:val="005E2AE9"/>
    <w:rsid w:val="005E2D01"/>
    <w:rsid w:val="005E2EDD"/>
    <w:rsid w:val="005E3200"/>
    <w:rsid w:val="005E35CC"/>
    <w:rsid w:val="005E371E"/>
    <w:rsid w:val="005E4119"/>
    <w:rsid w:val="005E439B"/>
    <w:rsid w:val="005E45B7"/>
    <w:rsid w:val="005E4825"/>
    <w:rsid w:val="005E49CD"/>
    <w:rsid w:val="005E4ABA"/>
    <w:rsid w:val="005E4CD6"/>
    <w:rsid w:val="005E4CE6"/>
    <w:rsid w:val="005E4EC1"/>
    <w:rsid w:val="005E53F9"/>
    <w:rsid w:val="005E5477"/>
    <w:rsid w:val="005E58EE"/>
    <w:rsid w:val="005E5B3B"/>
    <w:rsid w:val="005E5E7A"/>
    <w:rsid w:val="005E629D"/>
    <w:rsid w:val="005E63C2"/>
    <w:rsid w:val="005E66D6"/>
    <w:rsid w:val="005E6711"/>
    <w:rsid w:val="005E6979"/>
    <w:rsid w:val="005E6AA5"/>
    <w:rsid w:val="005E6C31"/>
    <w:rsid w:val="005E775D"/>
    <w:rsid w:val="005F0A43"/>
    <w:rsid w:val="005F0AC0"/>
    <w:rsid w:val="005F1496"/>
    <w:rsid w:val="005F1C60"/>
    <w:rsid w:val="005F1D60"/>
    <w:rsid w:val="005F1DEC"/>
    <w:rsid w:val="005F20C4"/>
    <w:rsid w:val="005F267F"/>
    <w:rsid w:val="005F27BF"/>
    <w:rsid w:val="005F3275"/>
    <w:rsid w:val="005F4171"/>
    <w:rsid w:val="005F43A3"/>
    <w:rsid w:val="005F4600"/>
    <w:rsid w:val="005F46D6"/>
    <w:rsid w:val="005F48B8"/>
    <w:rsid w:val="005F495D"/>
    <w:rsid w:val="005F4DD6"/>
    <w:rsid w:val="005F50D8"/>
    <w:rsid w:val="005F53A1"/>
    <w:rsid w:val="005F5645"/>
    <w:rsid w:val="005F5801"/>
    <w:rsid w:val="005F5CEC"/>
    <w:rsid w:val="005F6152"/>
    <w:rsid w:val="005F653B"/>
    <w:rsid w:val="005F68F4"/>
    <w:rsid w:val="005F6B77"/>
    <w:rsid w:val="005F6E31"/>
    <w:rsid w:val="005F6FF5"/>
    <w:rsid w:val="005F7487"/>
    <w:rsid w:val="005F753F"/>
    <w:rsid w:val="005F7A27"/>
    <w:rsid w:val="005F7F7F"/>
    <w:rsid w:val="006002C7"/>
    <w:rsid w:val="00600378"/>
    <w:rsid w:val="00600F95"/>
    <w:rsid w:val="006012AA"/>
    <w:rsid w:val="0060133E"/>
    <w:rsid w:val="00601651"/>
    <w:rsid w:val="00601839"/>
    <w:rsid w:val="00601929"/>
    <w:rsid w:val="00602759"/>
    <w:rsid w:val="0060277A"/>
    <w:rsid w:val="00602B7C"/>
    <w:rsid w:val="00603101"/>
    <w:rsid w:val="006031FA"/>
    <w:rsid w:val="00603312"/>
    <w:rsid w:val="00603839"/>
    <w:rsid w:val="0060414E"/>
    <w:rsid w:val="0060478C"/>
    <w:rsid w:val="006048B6"/>
    <w:rsid w:val="00604DC7"/>
    <w:rsid w:val="00604E47"/>
    <w:rsid w:val="00604FB9"/>
    <w:rsid w:val="006051E9"/>
    <w:rsid w:val="00605441"/>
    <w:rsid w:val="00605705"/>
    <w:rsid w:val="0060585A"/>
    <w:rsid w:val="00605C81"/>
    <w:rsid w:val="00605D44"/>
    <w:rsid w:val="00605D76"/>
    <w:rsid w:val="00606970"/>
    <w:rsid w:val="00606A20"/>
    <w:rsid w:val="00606B75"/>
    <w:rsid w:val="00606CD6"/>
    <w:rsid w:val="006070A4"/>
    <w:rsid w:val="00607116"/>
    <w:rsid w:val="006072C6"/>
    <w:rsid w:val="006073B6"/>
    <w:rsid w:val="0060785D"/>
    <w:rsid w:val="00607A2E"/>
    <w:rsid w:val="00610A8E"/>
    <w:rsid w:val="00611317"/>
    <w:rsid w:val="00611CD6"/>
    <w:rsid w:val="00611D2D"/>
    <w:rsid w:val="006123A6"/>
    <w:rsid w:val="00612905"/>
    <w:rsid w:val="00612976"/>
    <w:rsid w:val="00612DDA"/>
    <w:rsid w:val="0061303B"/>
    <w:rsid w:val="006130F7"/>
    <w:rsid w:val="00613509"/>
    <w:rsid w:val="00613904"/>
    <w:rsid w:val="00613946"/>
    <w:rsid w:val="00613AF8"/>
    <w:rsid w:val="00613D8E"/>
    <w:rsid w:val="00613E5B"/>
    <w:rsid w:val="00614230"/>
    <w:rsid w:val="006142E0"/>
    <w:rsid w:val="00614443"/>
    <w:rsid w:val="006146DC"/>
    <w:rsid w:val="00614DCF"/>
    <w:rsid w:val="00614F2E"/>
    <w:rsid w:val="00615155"/>
    <w:rsid w:val="006153EB"/>
    <w:rsid w:val="00615DEE"/>
    <w:rsid w:val="00616047"/>
    <w:rsid w:val="00616112"/>
    <w:rsid w:val="006161FD"/>
    <w:rsid w:val="00616634"/>
    <w:rsid w:val="006169BE"/>
    <w:rsid w:val="00616C9B"/>
    <w:rsid w:val="00616EAC"/>
    <w:rsid w:val="00617028"/>
    <w:rsid w:val="00617951"/>
    <w:rsid w:val="00617B6A"/>
    <w:rsid w:val="00617E14"/>
    <w:rsid w:val="006200CB"/>
    <w:rsid w:val="00620144"/>
    <w:rsid w:val="00620248"/>
    <w:rsid w:val="006203FD"/>
    <w:rsid w:val="006204F4"/>
    <w:rsid w:val="0062054C"/>
    <w:rsid w:val="006205CA"/>
    <w:rsid w:val="0062089F"/>
    <w:rsid w:val="00620E01"/>
    <w:rsid w:val="0062196D"/>
    <w:rsid w:val="00621F53"/>
    <w:rsid w:val="00622A69"/>
    <w:rsid w:val="00622DF9"/>
    <w:rsid w:val="00622E2A"/>
    <w:rsid w:val="00623089"/>
    <w:rsid w:val="0062308E"/>
    <w:rsid w:val="006231A4"/>
    <w:rsid w:val="00623290"/>
    <w:rsid w:val="006233E5"/>
    <w:rsid w:val="006234C4"/>
    <w:rsid w:val="006235B3"/>
    <w:rsid w:val="00623B5F"/>
    <w:rsid w:val="00623EDB"/>
    <w:rsid w:val="00623F50"/>
    <w:rsid w:val="00624046"/>
    <w:rsid w:val="006242A1"/>
    <w:rsid w:val="00624336"/>
    <w:rsid w:val="006244C9"/>
    <w:rsid w:val="006245F6"/>
    <w:rsid w:val="0062475D"/>
    <w:rsid w:val="00624855"/>
    <w:rsid w:val="0062495F"/>
    <w:rsid w:val="00625DEA"/>
    <w:rsid w:val="0062660B"/>
    <w:rsid w:val="00626662"/>
    <w:rsid w:val="00626AD1"/>
    <w:rsid w:val="00626F4C"/>
    <w:rsid w:val="0062790A"/>
    <w:rsid w:val="006302B7"/>
    <w:rsid w:val="006304BC"/>
    <w:rsid w:val="00630619"/>
    <w:rsid w:val="00630A59"/>
    <w:rsid w:val="00630D94"/>
    <w:rsid w:val="00630DCE"/>
    <w:rsid w:val="0063120A"/>
    <w:rsid w:val="0063121A"/>
    <w:rsid w:val="0063150B"/>
    <w:rsid w:val="00631585"/>
    <w:rsid w:val="00631872"/>
    <w:rsid w:val="00631F00"/>
    <w:rsid w:val="00632803"/>
    <w:rsid w:val="00632B1F"/>
    <w:rsid w:val="00632F55"/>
    <w:rsid w:val="00632F79"/>
    <w:rsid w:val="006333F4"/>
    <w:rsid w:val="006337DC"/>
    <w:rsid w:val="00633895"/>
    <w:rsid w:val="00633AD2"/>
    <w:rsid w:val="00633F7C"/>
    <w:rsid w:val="006340C5"/>
    <w:rsid w:val="0063414C"/>
    <w:rsid w:val="006341C0"/>
    <w:rsid w:val="006345F8"/>
    <w:rsid w:val="006346B5"/>
    <w:rsid w:val="006348A9"/>
    <w:rsid w:val="00634908"/>
    <w:rsid w:val="00634A85"/>
    <w:rsid w:val="00634ACF"/>
    <w:rsid w:val="00634BE6"/>
    <w:rsid w:val="00635035"/>
    <w:rsid w:val="0063545A"/>
    <w:rsid w:val="0063580D"/>
    <w:rsid w:val="00635952"/>
    <w:rsid w:val="00635B12"/>
    <w:rsid w:val="00635CAE"/>
    <w:rsid w:val="00635D22"/>
    <w:rsid w:val="0063606C"/>
    <w:rsid w:val="00636258"/>
    <w:rsid w:val="00637240"/>
    <w:rsid w:val="006377CE"/>
    <w:rsid w:val="006406B0"/>
    <w:rsid w:val="00640776"/>
    <w:rsid w:val="0064080C"/>
    <w:rsid w:val="00640856"/>
    <w:rsid w:val="006411C4"/>
    <w:rsid w:val="0064236E"/>
    <w:rsid w:val="006424FE"/>
    <w:rsid w:val="00642940"/>
    <w:rsid w:val="00642C95"/>
    <w:rsid w:val="00642CD6"/>
    <w:rsid w:val="00643202"/>
    <w:rsid w:val="0064358F"/>
    <w:rsid w:val="00643660"/>
    <w:rsid w:val="00643908"/>
    <w:rsid w:val="00643BBF"/>
    <w:rsid w:val="00643BF5"/>
    <w:rsid w:val="00644804"/>
    <w:rsid w:val="00644E74"/>
    <w:rsid w:val="006452D8"/>
    <w:rsid w:val="00645612"/>
    <w:rsid w:val="00645BBA"/>
    <w:rsid w:val="00645E77"/>
    <w:rsid w:val="00645FC7"/>
    <w:rsid w:val="0064602A"/>
    <w:rsid w:val="00646099"/>
    <w:rsid w:val="006463D0"/>
    <w:rsid w:val="00646445"/>
    <w:rsid w:val="006467F7"/>
    <w:rsid w:val="00646D67"/>
    <w:rsid w:val="00646D76"/>
    <w:rsid w:val="00647134"/>
    <w:rsid w:val="00647658"/>
    <w:rsid w:val="00647817"/>
    <w:rsid w:val="00650139"/>
    <w:rsid w:val="0065043D"/>
    <w:rsid w:val="00650DAA"/>
    <w:rsid w:val="00650F06"/>
    <w:rsid w:val="00651759"/>
    <w:rsid w:val="00651E5A"/>
    <w:rsid w:val="006520B9"/>
    <w:rsid w:val="00652756"/>
    <w:rsid w:val="006528DA"/>
    <w:rsid w:val="00652AD8"/>
    <w:rsid w:val="00652B79"/>
    <w:rsid w:val="00652CE5"/>
    <w:rsid w:val="0065313E"/>
    <w:rsid w:val="006533C3"/>
    <w:rsid w:val="00654068"/>
    <w:rsid w:val="006543B1"/>
    <w:rsid w:val="0065470C"/>
    <w:rsid w:val="00654B38"/>
    <w:rsid w:val="00654B83"/>
    <w:rsid w:val="00654FD5"/>
    <w:rsid w:val="00655061"/>
    <w:rsid w:val="006550BF"/>
    <w:rsid w:val="0065510C"/>
    <w:rsid w:val="006556B2"/>
    <w:rsid w:val="00655ABD"/>
    <w:rsid w:val="00655B63"/>
    <w:rsid w:val="00655BFF"/>
    <w:rsid w:val="00655C68"/>
    <w:rsid w:val="0065660B"/>
    <w:rsid w:val="00656615"/>
    <w:rsid w:val="00656BDF"/>
    <w:rsid w:val="00656DB4"/>
    <w:rsid w:val="00656E5F"/>
    <w:rsid w:val="006571F6"/>
    <w:rsid w:val="006572DF"/>
    <w:rsid w:val="00657434"/>
    <w:rsid w:val="00657544"/>
    <w:rsid w:val="006576CE"/>
    <w:rsid w:val="00657B95"/>
    <w:rsid w:val="00661504"/>
    <w:rsid w:val="006618CC"/>
    <w:rsid w:val="00661D72"/>
    <w:rsid w:val="00662111"/>
    <w:rsid w:val="00662117"/>
    <w:rsid w:val="00662118"/>
    <w:rsid w:val="00662337"/>
    <w:rsid w:val="006626F5"/>
    <w:rsid w:val="00663197"/>
    <w:rsid w:val="006638AD"/>
    <w:rsid w:val="00663A15"/>
    <w:rsid w:val="00663F75"/>
    <w:rsid w:val="0066474C"/>
    <w:rsid w:val="006648B0"/>
    <w:rsid w:val="00664B28"/>
    <w:rsid w:val="00664F4F"/>
    <w:rsid w:val="0066507A"/>
    <w:rsid w:val="00665229"/>
    <w:rsid w:val="00666DE2"/>
    <w:rsid w:val="00667028"/>
    <w:rsid w:val="0066732C"/>
    <w:rsid w:val="006679F5"/>
    <w:rsid w:val="00667A59"/>
    <w:rsid w:val="00667B77"/>
    <w:rsid w:val="0067016E"/>
    <w:rsid w:val="00670179"/>
    <w:rsid w:val="00670388"/>
    <w:rsid w:val="00670EC1"/>
    <w:rsid w:val="006716DA"/>
    <w:rsid w:val="00671784"/>
    <w:rsid w:val="0067195A"/>
    <w:rsid w:val="00671C6D"/>
    <w:rsid w:val="00671ED0"/>
    <w:rsid w:val="006720B0"/>
    <w:rsid w:val="00672832"/>
    <w:rsid w:val="006728ED"/>
    <w:rsid w:val="006732B1"/>
    <w:rsid w:val="006733AE"/>
    <w:rsid w:val="00673454"/>
    <w:rsid w:val="00673578"/>
    <w:rsid w:val="00673E10"/>
    <w:rsid w:val="006742CE"/>
    <w:rsid w:val="0067446F"/>
    <w:rsid w:val="006745B4"/>
    <w:rsid w:val="006745E1"/>
    <w:rsid w:val="006746A4"/>
    <w:rsid w:val="00674A80"/>
    <w:rsid w:val="00674CD8"/>
    <w:rsid w:val="00674FE3"/>
    <w:rsid w:val="0067542D"/>
    <w:rsid w:val="00675558"/>
    <w:rsid w:val="00675611"/>
    <w:rsid w:val="0067564A"/>
    <w:rsid w:val="00675A60"/>
    <w:rsid w:val="00675B1D"/>
    <w:rsid w:val="00675B9A"/>
    <w:rsid w:val="00676521"/>
    <w:rsid w:val="0067697E"/>
    <w:rsid w:val="006771A8"/>
    <w:rsid w:val="006772B2"/>
    <w:rsid w:val="00677443"/>
    <w:rsid w:val="0067769A"/>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54B"/>
    <w:rsid w:val="00683C8A"/>
    <w:rsid w:val="00683D0C"/>
    <w:rsid w:val="0068426A"/>
    <w:rsid w:val="0068436C"/>
    <w:rsid w:val="0068454C"/>
    <w:rsid w:val="00684C2A"/>
    <w:rsid w:val="00685352"/>
    <w:rsid w:val="0068545E"/>
    <w:rsid w:val="00685FD4"/>
    <w:rsid w:val="00686612"/>
    <w:rsid w:val="0068661E"/>
    <w:rsid w:val="006867B7"/>
    <w:rsid w:val="00690089"/>
    <w:rsid w:val="006905C4"/>
    <w:rsid w:val="006907D7"/>
    <w:rsid w:val="00690A49"/>
    <w:rsid w:val="00690B21"/>
    <w:rsid w:val="00690BB6"/>
    <w:rsid w:val="00690DFC"/>
    <w:rsid w:val="00690FFC"/>
    <w:rsid w:val="00691677"/>
    <w:rsid w:val="00691B30"/>
    <w:rsid w:val="00691C86"/>
    <w:rsid w:val="00691F2F"/>
    <w:rsid w:val="006922FA"/>
    <w:rsid w:val="006924A5"/>
    <w:rsid w:val="0069258B"/>
    <w:rsid w:val="00692B3C"/>
    <w:rsid w:val="00692D5A"/>
    <w:rsid w:val="00693D37"/>
    <w:rsid w:val="00693E1F"/>
    <w:rsid w:val="00693ECB"/>
    <w:rsid w:val="006941D1"/>
    <w:rsid w:val="00694334"/>
    <w:rsid w:val="00694797"/>
    <w:rsid w:val="00694A89"/>
    <w:rsid w:val="00694C14"/>
    <w:rsid w:val="00695887"/>
    <w:rsid w:val="0069599C"/>
    <w:rsid w:val="006960D9"/>
    <w:rsid w:val="00696DAA"/>
    <w:rsid w:val="00697575"/>
    <w:rsid w:val="00697733"/>
    <w:rsid w:val="00697B63"/>
    <w:rsid w:val="00697BB6"/>
    <w:rsid w:val="00697CBC"/>
    <w:rsid w:val="006A00D8"/>
    <w:rsid w:val="006A01C4"/>
    <w:rsid w:val="006A02EE"/>
    <w:rsid w:val="006A031D"/>
    <w:rsid w:val="006A090E"/>
    <w:rsid w:val="006A1314"/>
    <w:rsid w:val="006A1D91"/>
    <w:rsid w:val="006A21B4"/>
    <w:rsid w:val="006A2455"/>
    <w:rsid w:val="006A254E"/>
    <w:rsid w:val="006A25D6"/>
    <w:rsid w:val="006A2AF3"/>
    <w:rsid w:val="006A2C30"/>
    <w:rsid w:val="006A301C"/>
    <w:rsid w:val="006A35AD"/>
    <w:rsid w:val="006A3AA4"/>
    <w:rsid w:val="006A3E2B"/>
    <w:rsid w:val="006A4074"/>
    <w:rsid w:val="006A412A"/>
    <w:rsid w:val="006A44DE"/>
    <w:rsid w:val="006A48A5"/>
    <w:rsid w:val="006A4A7A"/>
    <w:rsid w:val="006A4DE0"/>
    <w:rsid w:val="006A5000"/>
    <w:rsid w:val="006A5B8F"/>
    <w:rsid w:val="006A5DB8"/>
    <w:rsid w:val="006A679E"/>
    <w:rsid w:val="006A6BFF"/>
    <w:rsid w:val="006A6E17"/>
    <w:rsid w:val="006A7AEC"/>
    <w:rsid w:val="006A7DBB"/>
    <w:rsid w:val="006A7F87"/>
    <w:rsid w:val="006B0556"/>
    <w:rsid w:val="006B0640"/>
    <w:rsid w:val="006B0A6D"/>
    <w:rsid w:val="006B0E09"/>
    <w:rsid w:val="006B120D"/>
    <w:rsid w:val="006B16E4"/>
    <w:rsid w:val="006B17E7"/>
    <w:rsid w:val="006B19E8"/>
    <w:rsid w:val="006B1A8A"/>
    <w:rsid w:val="006B1D79"/>
    <w:rsid w:val="006B1EA7"/>
    <w:rsid w:val="006B1FD5"/>
    <w:rsid w:val="006B272B"/>
    <w:rsid w:val="006B2897"/>
    <w:rsid w:val="006B2917"/>
    <w:rsid w:val="006B2D5E"/>
    <w:rsid w:val="006B2D79"/>
    <w:rsid w:val="006B38A4"/>
    <w:rsid w:val="006B394F"/>
    <w:rsid w:val="006B39D7"/>
    <w:rsid w:val="006B3AF9"/>
    <w:rsid w:val="006B42DD"/>
    <w:rsid w:val="006B4376"/>
    <w:rsid w:val="006B4855"/>
    <w:rsid w:val="006B4D34"/>
    <w:rsid w:val="006B555A"/>
    <w:rsid w:val="006B5D94"/>
    <w:rsid w:val="006B5E80"/>
    <w:rsid w:val="006B600A"/>
    <w:rsid w:val="006B64FB"/>
    <w:rsid w:val="006B6635"/>
    <w:rsid w:val="006B700D"/>
    <w:rsid w:val="006B7D22"/>
    <w:rsid w:val="006B7D2C"/>
    <w:rsid w:val="006B7D55"/>
    <w:rsid w:val="006B7EF1"/>
    <w:rsid w:val="006C00C5"/>
    <w:rsid w:val="006C065B"/>
    <w:rsid w:val="006C0C06"/>
    <w:rsid w:val="006C1019"/>
    <w:rsid w:val="006C1B0A"/>
    <w:rsid w:val="006C1F3C"/>
    <w:rsid w:val="006C2AD8"/>
    <w:rsid w:val="006C2BB5"/>
    <w:rsid w:val="006C2BEE"/>
    <w:rsid w:val="006C361F"/>
    <w:rsid w:val="006C37E9"/>
    <w:rsid w:val="006C3AD8"/>
    <w:rsid w:val="006C3C6D"/>
    <w:rsid w:val="006C3E82"/>
    <w:rsid w:val="006C3EB4"/>
    <w:rsid w:val="006C4516"/>
    <w:rsid w:val="006C455E"/>
    <w:rsid w:val="006C5958"/>
    <w:rsid w:val="006C5B4F"/>
    <w:rsid w:val="006C614B"/>
    <w:rsid w:val="006C62AA"/>
    <w:rsid w:val="006C643C"/>
    <w:rsid w:val="006C661D"/>
    <w:rsid w:val="006C6706"/>
    <w:rsid w:val="006C6ADB"/>
    <w:rsid w:val="006C6E3A"/>
    <w:rsid w:val="006C6FD7"/>
    <w:rsid w:val="006C750E"/>
    <w:rsid w:val="006C7602"/>
    <w:rsid w:val="006C7D8F"/>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820"/>
    <w:rsid w:val="006D3BE1"/>
    <w:rsid w:val="006D4201"/>
    <w:rsid w:val="006D4248"/>
    <w:rsid w:val="006D46B2"/>
    <w:rsid w:val="006D48FC"/>
    <w:rsid w:val="006D4BFE"/>
    <w:rsid w:val="006D5069"/>
    <w:rsid w:val="006D5119"/>
    <w:rsid w:val="006D5315"/>
    <w:rsid w:val="006D6196"/>
    <w:rsid w:val="006D6229"/>
    <w:rsid w:val="006D62BC"/>
    <w:rsid w:val="006D6450"/>
    <w:rsid w:val="006D6939"/>
    <w:rsid w:val="006D77AA"/>
    <w:rsid w:val="006D7D75"/>
    <w:rsid w:val="006D7EB0"/>
    <w:rsid w:val="006E0138"/>
    <w:rsid w:val="006E04EF"/>
    <w:rsid w:val="006E0573"/>
    <w:rsid w:val="006E061A"/>
    <w:rsid w:val="006E0BB0"/>
    <w:rsid w:val="006E0D26"/>
    <w:rsid w:val="006E12C3"/>
    <w:rsid w:val="006E1935"/>
    <w:rsid w:val="006E1AC0"/>
    <w:rsid w:val="006E1B6F"/>
    <w:rsid w:val="006E2529"/>
    <w:rsid w:val="006E2A73"/>
    <w:rsid w:val="006E2F86"/>
    <w:rsid w:val="006E3090"/>
    <w:rsid w:val="006E3334"/>
    <w:rsid w:val="006E34BF"/>
    <w:rsid w:val="006E3735"/>
    <w:rsid w:val="006E3752"/>
    <w:rsid w:val="006E375F"/>
    <w:rsid w:val="006E3CE9"/>
    <w:rsid w:val="006E3ECD"/>
    <w:rsid w:val="006E3F2B"/>
    <w:rsid w:val="006E45F3"/>
    <w:rsid w:val="006E4A2F"/>
    <w:rsid w:val="006E4ED4"/>
    <w:rsid w:val="006E4FF5"/>
    <w:rsid w:val="006E528F"/>
    <w:rsid w:val="006E5CA3"/>
    <w:rsid w:val="006E5E19"/>
    <w:rsid w:val="006E61C3"/>
    <w:rsid w:val="006E654E"/>
    <w:rsid w:val="006E68DF"/>
    <w:rsid w:val="006E6DFC"/>
    <w:rsid w:val="006E6F16"/>
    <w:rsid w:val="006E7094"/>
    <w:rsid w:val="006E745F"/>
    <w:rsid w:val="006E799D"/>
    <w:rsid w:val="006E7C06"/>
    <w:rsid w:val="006F0395"/>
    <w:rsid w:val="006F0593"/>
    <w:rsid w:val="006F0653"/>
    <w:rsid w:val="006F0889"/>
    <w:rsid w:val="006F1064"/>
    <w:rsid w:val="006F1977"/>
    <w:rsid w:val="006F1E6F"/>
    <w:rsid w:val="006F1EB7"/>
    <w:rsid w:val="006F2105"/>
    <w:rsid w:val="006F2136"/>
    <w:rsid w:val="006F2BD1"/>
    <w:rsid w:val="006F3BB5"/>
    <w:rsid w:val="006F4117"/>
    <w:rsid w:val="006F496D"/>
    <w:rsid w:val="006F4B3E"/>
    <w:rsid w:val="006F52E5"/>
    <w:rsid w:val="006F57D3"/>
    <w:rsid w:val="006F5887"/>
    <w:rsid w:val="006F5A33"/>
    <w:rsid w:val="006F5BD8"/>
    <w:rsid w:val="006F6066"/>
    <w:rsid w:val="006F6326"/>
    <w:rsid w:val="006F6768"/>
    <w:rsid w:val="006F6850"/>
    <w:rsid w:val="006F68F4"/>
    <w:rsid w:val="006F6A8A"/>
    <w:rsid w:val="006F6BC2"/>
    <w:rsid w:val="006F707E"/>
    <w:rsid w:val="006F7D54"/>
    <w:rsid w:val="007001DC"/>
    <w:rsid w:val="00700340"/>
    <w:rsid w:val="0070064E"/>
    <w:rsid w:val="00700FBF"/>
    <w:rsid w:val="00701F61"/>
    <w:rsid w:val="00702065"/>
    <w:rsid w:val="00702244"/>
    <w:rsid w:val="007025CB"/>
    <w:rsid w:val="00702654"/>
    <w:rsid w:val="0070267E"/>
    <w:rsid w:val="007027F6"/>
    <w:rsid w:val="00702A43"/>
    <w:rsid w:val="00702B12"/>
    <w:rsid w:val="007034AA"/>
    <w:rsid w:val="0070395F"/>
    <w:rsid w:val="00703C9D"/>
    <w:rsid w:val="00703DD3"/>
    <w:rsid w:val="00703E9E"/>
    <w:rsid w:val="00703EE9"/>
    <w:rsid w:val="00703F50"/>
    <w:rsid w:val="00703FFA"/>
    <w:rsid w:val="0070484B"/>
    <w:rsid w:val="0070490C"/>
    <w:rsid w:val="007049E5"/>
    <w:rsid w:val="00704B74"/>
    <w:rsid w:val="00705C38"/>
    <w:rsid w:val="007060BE"/>
    <w:rsid w:val="007063E3"/>
    <w:rsid w:val="00706465"/>
    <w:rsid w:val="007067D3"/>
    <w:rsid w:val="0070695A"/>
    <w:rsid w:val="0070782D"/>
    <w:rsid w:val="007109C2"/>
    <w:rsid w:val="0071118C"/>
    <w:rsid w:val="00711340"/>
    <w:rsid w:val="00711F5E"/>
    <w:rsid w:val="00712843"/>
    <w:rsid w:val="00712A40"/>
    <w:rsid w:val="00712C42"/>
    <w:rsid w:val="00712D48"/>
    <w:rsid w:val="007130C0"/>
    <w:rsid w:val="0071320E"/>
    <w:rsid w:val="00713356"/>
    <w:rsid w:val="007133FE"/>
    <w:rsid w:val="0071373D"/>
    <w:rsid w:val="00713DE4"/>
    <w:rsid w:val="0071439A"/>
    <w:rsid w:val="00714C47"/>
    <w:rsid w:val="0071507C"/>
    <w:rsid w:val="007155C4"/>
    <w:rsid w:val="00715672"/>
    <w:rsid w:val="00715CB8"/>
    <w:rsid w:val="007160C2"/>
    <w:rsid w:val="00716462"/>
    <w:rsid w:val="00716C7E"/>
    <w:rsid w:val="00716E92"/>
    <w:rsid w:val="00716FB8"/>
    <w:rsid w:val="0071735E"/>
    <w:rsid w:val="007179D9"/>
    <w:rsid w:val="00717EAD"/>
    <w:rsid w:val="007205F8"/>
    <w:rsid w:val="00720A8D"/>
    <w:rsid w:val="00721084"/>
    <w:rsid w:val="00721262"/>
    <w:rsid w:val="00721D21"/>
    <w:rsid w:val="00721D9B"/>
    <w:rsid w:val="00722121"/>
    <w:rsid w:val="007224B9"/>
    <w:rsid w:val="00722F94"/>
    <w:rsid w:val="0072379D"/>
    <w:rsid w:val="007237FD"/>
    <w:rsid w:val="00723AA7"/>
    <w:rsid w:val="00723CD1"/>
    <w:rsid w:val="00723D66"/>
    <w:rsid w:val="0072432E"/>
    <w:rsid w:val="00725FEE"/>
    <w:rsid w:val="00726036"/>
    <w:rsid w:val="00726279"/>
    <w:rsid w:val="007262F4"/>
    <w:rsid w:val="007265BD"/>
    <w:rsid w:val="0072672F"/>
    <w:rsid w:val="00726A9B"/>
    <w:rsid w:val="00727530"/>
    <w:rsid w:val="00730660"/>
    <w:rsid w:val="00730D80"/>
    <w:rsid w:val="0073195A"/>
    <w:rsid w:val="007319BA"/>
    <w:rsid w:val="00731E7C"/>
    <w:rsid w:val="00731E8E"/>
    <w:rsid w:val="00732131"/>
    <w:rsid w:val="00732277"/>
    <w:rsid w:val="0073261C"/>
    <w:rsid w:val="007326CF"/>
    <w:rsid w:val="007328E8"/>
    <w:rsid w:val="007329EF"/>
    <w:rsid w:val="00732D60"/>
    <w:rsid w:val="0073325F"/>
    <w:rsid w:val="0073327A"/>
    <w:rsid w:val="00733328"/>
    <w:rsid w:val="00733CD5"/>
    <w:rsid w:val="00733D89"/>
    <w:rsid w:val="00734100"/>
    <w:rsid w:val="00734EBE"/>
    <w:rsid w:val="00736487"/>
    <w:rsid w:val="0073665E"/>
    <w:rsid w:val="0073698C"/>
    <w:rsid w:val="00736DD8"/>
    <w:rsid w:val="00737628"/>
    <w:rsid w:val="00740113"/>
    <w:rsid w:val="007403EF"/>
    <w:rsid w:val="0074059A"/>
    <w:rsid w:val="0074076A"/>
    <w:rsid w:val="0074087C"/>
    <w:rsid w:val="007408E9"/>
    <w:rsid w:val="0074114B"/>
    <w:rsid w:val="00741240"/>
    <w:rsid w:val="007418C7"/>
    <w:rsid w:val="00741AF4"/>
    <w:rsid w:val="00741DCC"/>
    <w:rsid w:val="0074203A"/>
    <w:rsid w:val="0074276D"/>
    <w:rsid w:val="007427B5"/>
    <w:rsid w:val="00742865"/>
    <w:rsid w:val="0074296C"/>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3C6"/>
    <w:rsid w:val="00746484"/>
    <w:rsid w:val="007464FB"/>
    <w:rsid w:val="007465A4"/>
    <w:rsid w:val="007468DA"/>
    <w:rsid w:val="00746DD0"/>
    <w:rsid w:val="0074704F"/>
    <w:rsid w:val="00747CC7"/>
    <w:rsid w:val="00747D6B"/>
    <w:rsid w:val="00747F48"/>
    <w:rsid w:val="00747F4C"/>
    <w:rsid w:val="007500B6"/>
    <w:rsid w:val="007504AD"/>
    <w:rsid w:val="007505C0"/>
    <w:rsid w:val="007508EC"/>
    <w:rsid w:val="00751091"/>
    <w:rsid w:val="007511C9"/>
    <w:rsid w:val="0075124A"/>
    <w:rsid w:val="007514B2"/>
    <w:rsid w:val="00751991"/>
    <w:rsid w:val="00751A2A"/>
    <w:rsid w:val="00751B83"/>
    <w:rsid w:val="00751B84"/>
    <w:rsid w:val="00752893"/>
    <w:rsid w:val="00752C47"/>
    <w:rsid w:val="00752CAA"/>
    <w:rsid w:val="00752E6E"/>
    <w:rsid w:val="0075357E"/>
    <w:rsid w:val="00753654"/>
    <w:rsid w:val="00753766"/>
    <w:rsid w:val="00753874"/>
    <w:rsid w:val="0075393D"/>
    <w:rsid w:val="00753960"/>
    <w:rsid w:val="00753E80"/>
    <w:rsid w:val="00754359"/>
    <w:rsid w:val="00754411"/>
    <w:rsid w:val="00754564"/>
    <w:rsid w:val="00754AF5"/>
    <w:rsid w:val="00754BD9"/>
    <w:rsid w:val="00754E7A"/>
    <w:rsid w:val="0075540C"/>
    <w:rsid w:val="0075552C"/>
    <w:rsid w:val="00755AD0"/>
    <w:rsid w:val="00755DB1"/>
    <w:rsid w:val="00756C58"/>
    <w:rsid w:val="007574FC"/>
    <w:rsid w:val="0075757A"/>
    <w:rsid w:val="00757632"/>
    <w:rsid w:val="007576C9"/>
    <w:rsid w:val="00757800"/>
    <w:rsid w:val="00760975"/>
    <w:rsid w:val="00761063"/>
    <w:rsid w:val="0076146B"/>
    <w:rsid w:val="007617B9"/>
    <w:rsid w:val="0076189E"/>
    <w:rsid w:val="00761FDA"/>
    <w:rsid w:val="007621FF"/>
    <w:rsid w:val="007623A9"/>
    <w:rsid w:val="00762544"/>
    <w:rsid w:val="00762798"/>
    <w:rsid w:val="007627ED"/>
    <w:rsid w:val="007634E3"/>
    <w:rsid w:val="00763669"/>
    <w:rsid w:val="007639EB"/>
    <w:rsid w:val="00763A0E"/>
    <w:rsid w:val="00763D6A"/>
    <w:rsid w:val="0076412E"/>
    <w:rsid w:val="00764194"/>
    <w:rsid w:val="007642D4"/>
    <w:rsid w:val="00764582"/>
    <w:rsid w:val="007647EE"/>
    <w:rsid w:val="00765C0F"/>
    <w:rsid w:val="00765E27"/>
    <w:rsid w:val="00765ED3"/>
    <w:rsid w:val="0076607C"/>
    <w:rsid w:val="007660E4"/>
    <w:rsid w:val="00766359"/>
    <w:rsid w:val="00766661"/>
    <w:rsid w:val="00766752"/>
    <w:rsid w:val="0076681D"/>
    <w:rsid w:val="00766A65"/>
    <w:rsid w:val="00767011"/>
    <w:rsid w:val="007671F5"/>
    <w:rsid w:val="007676B8"/>
    <w:rsid w:val="00767B80"/>
    <w:rsid w:val="007700FD"/>
    <w:rsid w:val="00770704"/>
    <w:rsid w:val="0077175C"/>
    <w:rsid w:val="00771870"/>
    <w:rsid w:val="00771BF9"/>
    <w:rsid w:val="00771D41"/>
    <w:rsid w:val="00771D51"/>
    <w:rsid w:val="00772204"/>
    <w:rsid w:val="0077230A"/>
    <w:rsid w:val="007724A2"/>
    <w:rsid w:val="00772F8A"/>
    <w:rsid w:val="007733BC"/>
    <w:rsid w:val="00773470"/>
    <w:rsid w:val="007739C6"/>
    <w:rsid w:val="00773B11"/>
    <w:rsid w:val="00773B5D"/>
    <w:rsid w:val="00774759"/>
    <w:rsid w:val="007747B1"/>
    <w:rsid w:val="00774889"/>
    <w:rsid w:val="00774DA5"/>
    <w:rsid w:val="00774FF5"/>
    <w:rsid w:val="007750B3"/>
    <w:rsid w:val="007752EF"/>
    <w:rsid w:val="0077588C"/>
    <w:rsid w:val="00775BD3"/>
    <w:rsid w:val="00775F76"/>
    <w:rsid w:val="00775FFA"/>
    <w:rsid w:val="00776AEA"/>
    <w:rsid w:val="0077719E"/>
    <w:rsid w:val="007776A9"/>
    <w:rsid w:val="00777B17"/>
    <w:rsid w:val="00777BA0"/>
    <w:rsid w:val="00777E33"/>
    <w:rsid w:val="00777FBF"/>
    <w:rsid w:val="007803BD"/>
    <w:rsid w:val="007803C9"/>
    <w:rsid w:val="0078058E"/>
    <w:rsid w:val="0078085D"/>
    <w:rsid w:val="007811DC"/>
    <w:rsid w:val="007820FA"/>
    <w:rsid w:val="0078229B"/>
    <w:rsid w:val="007822C0"/>
    <w:rsid w:val="00782489"/>
    <w:rsid w:val="0078285F"/>
    <w:rsid w:val="00782E4B"/>
    <w:rsid w:val="00782FDB"/>
    <w:rsid w:val="007830F1"/>
    <w:rsid w:val="00783207"/>
    <w:rsid w:val="00783DDD"/>
    <w:rsid w:val="00783E1D"/>
    <w:rsid w:val="007840B8"/>
    <w:rsid w:val="0078483B"/>
    <w:rsid w:val="00784CB1"/>
    <w:rsid w:val="00784EED"/>
    <w:rsid w:val="00785900"/>
    <w:rsid w:val="00785A46"/>
    <w:rsid w:val="00786024"/>
    <w:rsid w:val="007862D2"/>
    <w:rsid w:val="00786861"/>
    <w:rsid w:val="00786958"/>
    <w:rsid w:val="00786E71"/>
    <w:rsid w:val="00787815"/>
    <w:rsid w:val="00787D84"/>
    <w:rsid w:val="00787DC5"/>
    <w:rsid w:val="00790562"/>
    <w:rsid w:val="00790F6E"/>
    <w:rsid w:val="00791603"/>
    <w:rsid w:val="0079162F"/>
    <w:rsid w:val="007919CE"/>
    <w:rsid w:val="00791A9A"/>
    <w:rsid w:val="00791C98"/>
    <w:rsid w:val="00791F8A"/>
    <w:rsid w:val="00791FFC"/>
    <w:rsid w:val="00792466"/>
    <w:rsid w:val="0079315F"/>
    <w:rsid w:val="00793688"/>
    <w:rsid w:val="00793703"/>
    <w:rsid w:val="00793B56"/>
    <w:rsid w:val="00793CB4"/>
    <w:rsid w:val="00793F26"/>
    <w:rsid w:val="0079436C"/>
    <w:rsid w:val="0079463F"/>
    <w:rsid w:val="007946E9"/>
    <w:rsid w:val="00794771"/>
    <w:rsid w:val="00794924"/>
    <w:rsid w:val="00794D5C"/>
    <w:rsid w:val="00794FFD"/>
    <w:rsid w:val="007950C7"/>
    <w:rsid w:val="007951A6"/>
    <w:rsid w:val="007951B1"/>
    <w:rsid w:val="00795EBF"/>
    <w:rsid w:val="007962BA"/>
    <w:rsid w:val="0079643C"/>
    <w:rsid w:val="0079689D"/>
    <w:rsid w:val="00797409"/>
    <w:rsid w:val="00797A8A"/>
    <w:rsid w:val="007A002C"/>
    <w:rsid w:val="007A05FB"/>
    <w:rsid w:val="007A0658"/>
    <w:rsid w:val="007A0BAC"/>
    <w:rsid w:val="007A0BC2"/>
    <w:rsid w:val="007A13E3"/>
    <w:rsid w:val="007A1E86"/>
    <w:rsid w:val="007A1F44"/>
    <w:rsid w:val="007A23FF"/>
    <w:rsid w:val="007A2827"/>
    <w:rsid w:val="007A295B"/>
    <w:rsid w:val="007A2B30"/>
    <w:rsid w:val="007A30C4"/>
    <w:rsid w:val="007A3424"/>
    <w:rsid w:val="007A35EF"/>
    <w:rsid w:val="007A43A2"/>
    <w:rsid w:val="007A454E"/>
    <w:rsid w:val="007A46B1"/>
    <w:rsid w:val="007A48D2"/>
    <w:rsid w:val="007A4C68"/>
    <w:rsid w:val="007A4D04"/>
    <w:rsid w:val="007A55CE"/>
    <w:rsid w:val="007A5680"/>
    <w:rsid w:val="007A56F3"/>
    <w:rsid w:val="007A5855"/>
    <w:rsid w:val="007A5B51"/>
    <w:rsid w:val="007A5BE7"/>
    <w:rsid w:val="007A5F03"/>
    <w:rsid w:val="007A6044"/>
    <w:rsid w:val="007A75D8"/>
    <w:rsid w:val="007A7A96"/>
    <w:rsid w:val="007A7C6B"/>
    <w:rsid w:val="007B00F3"/>
    <w:rsid w:val="007B03AF"/>
    <w:rsid w:val="007B0606"/>
    <w:rsid w:val="007B0937"/>
    <w:rsid w:val="007B0C1B"/>
    <w:rsid w:val="007B0D1F"/>
    <w:rsid w:val="007B1543"/>
    <w:rsid w:val="007B1696"/>
    <w:rsid w:val="007B178D"/>
    <w:rsid w:val="007B194B"/>
    <w:rsid w:val="007B1AC0"/>
    <w:rsid w:val="007B1AD1"/>
    <w:rsid w:val="007B1D64"/>
    <w:rsid w:val="007B2582"/>
    <w:rsid w:val="007B270A"/>
    <w:rsid w:val="007B2CE2"/>
    <w:rsid w:val="007B2D3B"/>
    <w:rsid w:val="007B34FF"/>
    <w:rsid w:val="007B3A81"/>
    <w:rsid w:val="007B406F"/>
    <w:rsid w:val="007B4574"/>
    <w:rsid w:val="007B4D52"/>
    <w:rsid w:val="007B52CD"/>
    <w:rsid w:val="007B5FBA"/>
    <w:rsid w:val="007B6028"/>
    <w:rsid w:val="007B6072"/>
    <w:rsid w:val="007B6256"/>
    <w:rsid w:val="007B6485"/>
    <w:rsid w:val="007B6491"/>
    <w:rsid w:val="007B6C25"/>
    <w:rsid w:val="007B7A83"/>
    <w:rsid w:val="007B7DC1"/>
    <w:rsid w:val="007B7EDB"/>
    <w:rsid w:val="007C19AD"/>
    <w:rsid w:val="007C1B76"/>
    <w:rsid w:val="007C1FCA"/>
    <w:rsid w:val="007C24C5"/>
    <w:rsid w:val="007C2978"/>
    <w:rsid w:val="007C3598"/>
    <w:rsid w:val="007C39EB"/>
    <w:rsid w:val="007C3D1C"/>
    <w:rsid w:val="007C3FA8"/>
    <w:rsid w:val="007C4850"/>
    <w:rsid w:val="007C5173"/>
    <w:rsid w:val="007C5675"/>
    <w:rsid w:val="007C5764"/>
    <w:rsid w:val="007C6201"/>
    <w:rsid w:val="007C6225"/>
    <w:rsid w:val="007C62B3"/>
    <w:rsid w:val="007C68DA"/>
    <w:rsid w:val="007C73F2"/>
    <w:rsid w:val="007D0124"/>
    <w:rsid w:val="007D043D"/>
    <w:rsid w:val="007D0579"/>
    <w:rsid w:val="007D05A2"/>
    <w:rsid w:val="007D060D"/>
    <w:rsid w:val="007D0686"/>
    <w:rsid w:val="007D0A55"/>
    <w:rsid w:val="007D0E63"/>
    <w:rsid w:val="007D1533"/>
    <w:rsid w:val="007D1B4D"/>
    <w:rsid w:val="007D1DAD"/>
    <w:rsid w:val="007D1DB9"/>
    <w:rsid w:val="007D1E17"/>
    <w:rsid w:val="007D229A"/>
    <w:rsid w:val="007D24FA"/>
    <w:rsid w:val="007D2D8D"/>
    <w:rsid w:val="007D2F44"/>
    <w:rsid w:val="007D2F4D"/>
    <w:rsid w:val="007D413F"/>
    <w:rsid w:val="007D4178"/>
    <w:rsid w:val="007D41C6"/>
    <w:rsid w:val="007D4D33"/>
    <w:rsid w:val="007D543D"/>
    <w:rsid w:val="007D5B81"/>
    <w:rsid w:val="007D6064"/>
    <w:rsid w:val="007D637E"/>
    <w:rsid w:val="007D7175"/>
    <w:rsid w:val="007D7A9A"/>
    <w:rsid w:val="007E03E6"/>
    <w:rsid w:val="007E1369"/>
    <w:rsid w:val="007E15E3"/>
    <w:rsid w:val="007E1A1B"/>
    <w:rsid w:val="007E1A88"/>
    <w:rsid w:val="007E1C1C"/>
    <w:rsid w:val="007E21B2"/>
    <w:rsid w:val="007E2570"/>
    <w:rsid w:val="007E2919"/>
    <w:rsid w:val="007E2DBE"/>
    <w:rsid w:val="007E2EA6"/>
    <w:rsid w:val="007E2F40"/>
    <w:rsid w:val="007E2FC7"/>
    <w:rsid w:val="007E32F7"/>
    <w:rsid w:val="007E33AE"/>
    <w:rsid w:val="007E3548"/>
    <w:rsid w:val="007E3652"/>
    <w:rsid w:val="007E3945"/>
    <w:rsid w:val="007E4041"/>
    <w:rsid w:val="007E4283"/>
    <w:rsid w:val="007E489E"/>
    <w:rsid w:val="007E48E4"/>
    <w:rsid w:val="007E4A6A"/>
    <w:rsid w:val="007E4C88"/>
    <w:rsid w:val="007E4F2C"/>
    <w:rsid w:val="007E5098"/>
    <w:rsid w:val="007E5650"/>
    <w:rsid w:val="007E5813"/>
    <w:rsid w:val="007E585E"/>
    <w:rsid w:val="007E5924"/>
    <w:rsid w:val="007E5B7B"/>
    <w:rsid w:val="007E5CC5"/>
    <w:rsid w:val="007E65EF"/>
    <w:rsid w:val="007E6A06"/>
    <w:rsid w:val="007E6C29"/>
    <w:rsid w:val="007E7169"/>
    <w:rsid w:val="007E71B5"/>
    <w:rsid w:val="007E7213"/>
    <w:rsid w:val="007E7651"/>
    <w:rsid w:val="007E7DDF"/>
    <w:rsid w:val="007E7F2D"/>
    <w:rsid w:val="007F0ABF"/>
    <w:rsid w:val="007F0F1A"/>
    <w:rsid w:val="007F0F52"/>
    <w:rsid w:val="007F10B0"/>
    <w:rsid w:val="007F11C8"/>
    <w:rsid w:val="007F132F"/>
    <w:rsid w:val="007F158F"/>
    <w:rsid w:val="007F15A3"/>
    <w:rsid w:val="007F16F8"/>
    <w:rsid w:val="007F1784"/>
    <w:rsid w:val="007F1881"/>
    <w:rsid w:val="007F1B98"/>
    <w:rsid w:val="007F1C51"/>
    <w:rsid w:val="007F1CFB"/>
    <w:rsid w:val="007F1D94"/>
    <w:rsid w:val="007F20D4"/>
    <w:rsid w:val="007F220B"/>
    <w:rsid w:val="007F27DD"/>
    <w:rsid w:val="007F3367"/>
    <w:rsid w:val="007F3390"/>
    <w:rsid w:val="007F3830"/>
    <w:rsid w:val="007F425E"/>
    <w:rsid w:val="007F463D"/>
    <w:rsid w:val="007F4DFB"/>
    <w:rsid w:val="007F4F39"/>
    <w:rsid w:val="007F5022"/>
    <w:rsid w:val="007F5570"/>
    <w:rsid w:val="007F5E10"/>
    <w:rsid w:val="007F5E1E"/>
    <w:rsid w:val="007F6099"/>
    <w:rsid w:val="007F614C"/>
    <w:rsid w:val="007F66BD"/>
    <w:rsid w:val="007F66DB"/>
    <w:rsid w:val="007F6880"/>
    <w:rsid w:val="007F6F96"/>
    <w:rsid w:val="007F733A"/>
    <w:rsid w:val="007F76B4"/>
    <w:rsid w:val="007F7C5C"/>
    <w:rsid w:val="008001B4"/>
    <w:rsid w:val="00800769"/>
    <w:rsid w:val="00800C0A"/>
    <w:rsid w:val="00800ED2"/>
    <w:rsid w:val="008010FB"/>
    <w:rsid w:val="008015AE"/>
    <w:rsid w:val="00802046"/>
    <w:rsid w:val="008022AE"/>
    <w:rsid w:val="00802CBC"/>
    <w:rsid w:val="00802E74"/>
    <w:rsid w:val="008034B2"/>
    <w:rsid w:val="008036C6"/>
    <w:rsid w:val="00803765"/>
    <w:rsid w:val="00803AC3"/>
    <w:rsid w:val="00803C22"/>
    <w:rsid w:val="0080404B"/>
    <w:rsid w:val="00804924"/>
    <w:rsid w:val="008049F5"/>
    <w:rsid w:val="00804B92"/>
    <w:rsid w:val="00804BEC"/>
    <w:rsid w:val="00804E21"/>
    <w:rsid w:val="00804E95"/>
    <w:rsid w:val="00804F02"/>
    <w:rsid w:val="00805092"/>
    <w:rsid w:val="0080517B"/>
    <w:rsid w:val="0080685E"/>
    <w:rsid w:val="00806A98"/>
    <w:rsid w:val="00806AAF"/>
    <w:rsid w:val="00806B1A"/>
    <w:rsid w:val="00806F9C"/>
    <w:rsid w:val="008070AC"/>
    <w:rsid w:val="0080714F"/>
    <w:rsid w:val="00807228"/>
    <w:rsid w:val="00807BFB"/>
    <w:rsid w:val="00807D77"/>
    <w:rsid w:val="008101FD"/>
    <w:rsid w:val="00810882"/>
    <w:rsid w:val="0081096B"/>
    <w:rsid w:val="00810AC0"/>
    <w:rsid w:val="00810D8D"/>
    <w:rsid w:val="00810FF6"/>
    <w:rsid w:val="0081174D"/>
    <w:rsid w:val="00811835"/>
    <w:rsid w:val="008119E0"/>
    <w:rsid w:val="00813F2F"/>
    <w:rsid w:val="0081418D"/>
    <w:rsid w:val="00814383"/>
    <w:rsid w:val="00814A3B"/>
    <w:rsid w:val="0081581D"/>
    <w:rsid w:val="008159C8"/>
    <w:rsid w:val="0081623E"/>
    <w:rsid w:val="00816835"/>
    <w:rsid w:val="00816C92"/>
    <w:rsid w:val="00817165"/>
    <w:rsid w:val="008172BE"/>
    <w:rsid w:val="00817B71"/>
    <w:rsid w:val="00820244"/>
    <w:rsid w:val="00820410"/>
    <w:rsid w:val="00820C24"/>
    <w:rsid w:val="0082137A"/>
    <w:rsid w:val="00821CB1"/>
    <w:rsid w:val="00821DE2"/>
    <w:rsid w:val="008221B3"/>
    <w:rsid w:val="0082248E"/>
    <w:rsid w:val="008225B5"/>
    <w:rsid w:val="0082262F"/>
    <w:rsid w:val="00822926"/>
    <w:rsid w:val="00822D59"/>
    <w:rsid w:val="00823E38"/>
    <w:rsid w:val="00824321"/>
    <w:rsid w:val="00824ECF"/>
    <w:rsid w:val="00824FDF"/>
    <w:rsid w:val="00825125"/>
    <w:rsid w:val="008257CC"/>
    <w:rsid w:val="008257F5"/>
    <w:rsid w:val="00825B34"/>
    <w:rsid w:val="0082615B"/>
    <w:rsid w:val="0082623E"/>
    <w:rsid w:val="008262FE"/>
    <w:rsid w:val="0082689F"/>
    <w:rsid w:val="00826A11"/>
    <w:rsid w:val="00826F72"/>
    <w:rsid w:val="00826FBE"/>
    <w:rsid w:val="008273F7"/>
    <w:rsid w:val="008274BF"/>
    <w:rsid w:val="00827AFC"/>
    <w:rsid w:val="0083015A"/>
    <w:rsid w:val="00830BBB"/>
    <w:rsid w:val="00830DC3"/>
    <w:rsid w:val="00831555"/>
    <w:rsid w:val="00831606"/>
    <w:rsid w:val="00831CA0"/>
    <w:rsid w:val="00831F52"/>
    <w:rsid w:val="00832154"/>
    <w:rsid w:val="008321EE"/>
    <w:rsid w:val="008322E3"/>
    <w:rsid w:val="00832887"/>
    <w:rsid w:val="0083294F"/>
    <w:rsid w:val="00832DD4"/>
    <w:rsid w:val="00832F5C"/>
    <w:rsid w:val="008332D0"/>
    <w:rsid w:val="00833A64"/>
    <w:rsid w:val="00834827"/>
    <w:rsid w:val="00834CF5"/>
    <w:rsid w:val="00834F86"/>
    <w:rsid w:val="008350EE"/>
    <w:rsid w:val="008359D3"/>
    <w:rsid w:val="008359E0"/>
    <w:rsid w:val="00836E2F"/>
    <w:rsid w:val="008373BA"/>
    <w:rsid w:val="0083749F"/>
    <w:rsid w:val="0083755A"/>
    <w:rsid w:val="008376F6"/>
    <w:rsid w:val="00837D5B"/>
    <w:rsid w:val="00837E02"/>
    <w:rsid w:val="00837EA6"/>
    <w:rsid w:val="00837F35"/>
    <w:rsid w:val="00840032"/>
    <w:rsid w:val="00840607"/>
    <w:rsid w:val="008409ED"/>
    <w:rsid w:val="00840E0A"/>
    <w:rsid w:val="0084125F"/>
    <w:rsid w:val="008415F4"/>
    <w:rsid w:val="00841783"/>
    <w:rsid w:val="008419A7"/>
    <w:rsid w:val="00841CD2"/>
    <w:rsid w:val="00842058"/>
    <w:rsid w:val="00842736"/>
    <w:rsid w:val="00842B77"/>
    <w:rsid w:val="00842CA3"/>
    <w:rsid w:val="00843057"/>
    <w:rsid w:val="0084309F"/>
    <w:rsid w:val="008430AC"/>
    <w:rsid w:val="0084322D"/>
    <w:rsid w:val="0084338F"/>
    <w:rsid w:val="00843451"/>
    <w:rsid w:val="00843EC8"/>
    <w:rsid w:val="00844B7E"/>
    <w:rsid w:val="00845C12"/>
    <w:rsid w:val="008469CD"/>
    <w:rsid w:val="008469D9"/>
    <w:rsid w:val="00846DC0"/>
    <w:rsid w:val="008474A7"/>
    <w:rsid w:val="00847672"/>
    <w:rsid w:val="0084784C"/>
    <w:rsid w:val="00847A19"/>
    <w:rsid w:val="00847D5A"/>
    <w:rsid w:val="00850079"/>
    <w:rsid w:val="008501AC"/>
    <w:rsid w:val="0085042C"/>
    <w:rsid w:val="008506B6"/>
    <w:rsid w:val="00850AE0"/>
    <w:rsid w:val="00850F0E"/>
    <w:rsid w:val="0085123F"/>
    <w:rsid w:val="00851B1C"/>
    <w:rsid w:val="008524D2"/>
    <w:rsid w:val="008528D6"/>
    <w:rsid w:val="008529C2"/>
    <w:rsid w:val="00852BB6"/>
    <w:rsid w:val="00852E19"/>
    <w:rsid w:val="008530D8"/>
    <w:rsid w:val="0085360F"/>
    <w:rsid w:val="0085378B"/>
    <w:rsid w:val="008538DD"/>
    <w:rsid w:val="00853AA8"/>
    <w:rsid w:val="008548AB"/>
    <w:rsid w:val="008549BB"/>
    <w:rsid w:val="00855A13"/>
    <w:rsid w:val="00855E0F"/>
    <w:rsid w:val="008561A0"/>
    <w:rsid w:val="008563DE"/>
    <w:rsid w:val="00856799"/>
    <w:rsid w:val="00856833"/>
    <w:rsid w:val="00856840"/>
    <w:rsid w:val="008569B5"/>
    <w:rsid w:val="00857659"/>
    <w:rsid w:val="0085792B"/>
    <w:rsid w:val="00857A0A"/>
    <w:rsid w:val="00857ED3"/>
    <w:rsid w:val="008606D3"/>
    <w:rsid w:val="0086087C"/>
    <w:rsid w:val="00860D8E"/>
    <w:rsid w:val="00860DFA"/>
    <w:rsid w:val="0086275E"/>
    <w:rsid w:val="00862C81"/>
    <w:rsid w:val="00863297"/>
    <w:rsid w:val="00863636"/>
    <w:rsid w:val="008636AB"/>
    <w:rsid w:val="00863778"/>
    <w:rsid w:val="0086404C"/>
    <w:rsid w:val="00864099"/>
    <w:rsid w:val="0086440E"/>
    <w:rsid w:val="00864440"/>
    <w:rsid w:val="0086469D"/>
    <w:rsid w:val="00864B4A"/>
    <w:rsid w:val="00864D76"/>
    <w:rsid w:val="008650FC"/>
    <w:rsid w:val="00865157"/>
    <w:rsid w:val="00865327"/>
    <w:rsid w:val="0086574A"/>
    <w:rsid w:val="008659B6"/>
    <w:rsid w:val="00865AE4"/>
    <w:rsid w:val="00865FA0"/>
    <w:rsid w:val="00866318"/>
    <w:rsid w:val="008667A6"/>
    <w:rsid w:val="008669BA"/>
    <w:rsid w:val="00866EB3"/>
    <w:rsid w:val="00866EF5"/>
    <w:rsid w:val="0086701A"/>
    <w:rsid w:val="00867281"/>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1D4"/>
    <w:rsid w:val="008733E4"/>
    <w:rsid w:val="00873692"/>
    <w:rsid w:val="0087377F"/>
    <w:rsid w:val="00873F15"/>
    <w:rsid w:val="00873F8A"/>
    <w:rsid w:val="00874096"/>
    <w:rsid w:val="0087441F"/>
    <w:rsid w:val="008747D3"/>
    <w:rsid w:val="00874B9A"/>
    <w:rsid w:val="00874F84"/>
    <w:rsid w:val="008756A4"/>
    <w:rsid w:val="0087572F"/>
    <w:rsid w:val="00875F73"/>
    <w:rsid w:val="00876462"/>
    <w:rsid w:val="00876502"/>
    <w:rsid w:val="008766D9"/>
    <w:rsid w:val="0087675C"/>
    <w:rsid w:val="00876A02"/>
    <w:rsid w:val="00876A1F"/>
    <w:rsid w:val="00876CA9"/>
    <w:rsid w:val="008771CF"/>
    <w:rsid w:val="00877941"/>
    <w:rsid w:val="00877C9D"/>
    <w:rsid w:val="008803D4"/>
    <w:rsid w:val="0088053C"/>
    <w:rsid w:val="008807E1"/>
    <w:rsid w:val="00880F30"/>
    <w:rsid w:val="008811B1"/>
    <w:rsid w:val="008811E4"/>
    <w:rsid w:val="00881490"/>
    <w:rsid w:val="00881D7E"/>
    <w:rsid w:val="00881DA0"/>
    <w:rsid w:val="00882269"/>
    <w:rsid w:val="008823A1"/>
    <w:rsid w:val="00882580"/>
    <w:rsid w:val="008828A4"/>
    <w:rsid w:val="00882B2E"/>
    <w:rsid w:val="00882D39"/>
    <w:rsid w:val="008833E8"/>
    <w:rsid w:val="00883462"/>
    <w:rsid w:val="00883DC1"/>
    <w:rsid w:val="00884C69"/>
    <w:rsid w:val="008851B5"/>
    <w:rsid w:val="00886030"/>
    <w:rsid w:val="00886378"/>
    <w:rsid w:val="0088701C"/>
    <w:rsid w:val="0088743B"/>
    <w:rsid w:val="008874EA"/>
    <w:rsid w:val="00887B48"/>
    <w:rsid w:val="0089012B"/>
    <w:rsid w:val="00890990"/>
    <w:rsid w:val="008911FC"/>
    <w:rsid w:val="0089176E"/>
    <w:rsid w:val="008917E0"/>
    <w:rsid w:val="00891AE5"/>
    <w:rsid w:val="00892027"/>
    <w:rsid w:val="0089224F"/>
    <w:rsid w:val="00892365"/>
    <w:rsid w:val="00892A5E"/>
    <w:rsid w:val="00892BE5"/>
    <w:rsid w:val="0089387C"/>
    <w:rsid w:val="00893AD9"/>
    <w:rsid w:val="00893C2D"/>
    <w:rsid w:val="00894298"/>
    <w:rsid w:val="008942EE"/>
    <w:rsid w:val="0089444E"/>
    <w:rsid w:val="0089494F"/>
    <w:rsid w:val="008949DF"/>
    <w:rsid w:val="008951DB"/>
    <w:rsid w:val="00895270"/>
    <w:rsid w:val="00895663"/>
    <w:rsid w:val="008956DD"/>
    <w:rsid w:val="00895B8A"/>
    <w:rsid w:val="008962E4"/>
    <w:rsid w:val="0089660C"/>
    <w:rsid w:val="00896734"/>
    <w:rsid w:val="00896904"/>
    <w:rsid w:val="00896C81"/>
    <w:rsid w:val="00896D83"/>
    <w:rsid w:val="00896FC2"/>
    <w:rsid w:val="00897289"/>
    <w:rsid w:val="0089745D"/>
    <w:rsid w:val="00897529"/>
    <w:rsid w:val="00897BC2"/>
    <w:rsid w:val="00897BD8"/>
    <w:rsid w:val="00897EF9"/>
    <w:rsid w:val="008A0720"/>
    <w:rsid w:val="008A0851"/>
    <w:rsid w:val="008A0A4B"/>
    <w:rsid w:val="008A0AB2"/>
    <w:rsid w:val="008A0CFC"/>
    <w:rsid w:val="008A12FE"/>
    <w:rsid w:val="008A1328"/>
    <w:rsid w:val="008A2055"/>
    <w:rsid w:val="008A2434"/>
    <w:rsid w:val="008A28B6"/>
    <w:rsid w:val="008A2BB1"/>
    <w:rsid w:val="008A3187"/>
    <w:rsid w:val="008A3265"/>
    <w:rsid w:val="008A3387"/>
    <w:rsid w:val="008A3415"/>
    <w:rsid w:val="008A3466"/>
    <w:rsid w:val="008A389F"/>
    <w:rsid w:val="008A3A85"/>
    <w:rsid w:val="008A3D02"/>
    <w:rsid w:val="008A42E3"/>
    <w:rsid w:val="008A45C5"/>
    <w:rsid w:val="008A4717"/>
    <w:rsid w:val="008A48D4"/>
    <w:rsid w:val="008A5940"/>
    <w:rsid w:val="008A6807"/>
    <w:rsid w:val="008A6E21"/>
    <w:rsid w:val="008A7381"/>
    <w:rsid w:val="008A73B2"/>
    <w:rsid w:val="008A7B90"/>
    <w:rsid w:val="008A7B93"/>
    <w:rsid w:val="008B043F"/>
    <w:rsid w:val="008B075F"/>
    <w:rsid w:val="008B0808"/>
    <w:rsid w:val="008B0AEC"/>
    <w:rsid w:val="008B0C82"/>
    <w:rsid w:val="008B1130"/>
    <w:rsid w:val="008B1213"/>
    <w:rsid w:val="008B1BE0"/>
    <w:rsid w:val="008B1C2D"/>
    <w:rsid w:val="008B1E29"/>
    <w:rsid w:val="008B1E53"/>
    <w:rsid w:val="008B1E5B"/>
    <w:rsid w:val="008B20BF"/>
    <w:rsid w:val="008B23E6"/>
    <w:rsid w:val="008B2975"/>
    <w:rsid w:val="008B2D65"/>
    <w:rsid w:val="008B317C"/>
    <w:rsid w:val="008B31C8"/>
    <w:rsid w:val="008B3825"/>
    <w:rsid w:val="008B389D"/>
    <w:rsid w:val="008B3C5C"/>
    <w:rsid w:val="008B436D"/>
    <w:rsid w:val="008B5099"/>
    <w:rsid w:val="008B5299"/>
    <w:rsid w:val="008B5A5F"/>
    <w:rsid w:val="008B5AB0"/>
    <w:rsid w:val="008B5AFB"/>
    <w:rsid w:val="008B6051"/>
    <w:rsid w:val="008B6054"/>
    <w:rsid w:val="008B64BB"/>
    <w:rsid w:val="008B6A78"/>
    <w:rsid w:val="008B7AE7"/>
    <w:rsid w:val="008B7B08"/>
    <w:rsid w:val="008C0CC3"/>
    <w:rsid w:val="008C13EA"/>
    <w:rsid w:val="008C13F0"/>
    <w:rsid w:val="008C1425"/>
    <w:rsid w:val="008C14E3"/>
    <w:rsid w:val="008C1F26"/>
    <w:rsid w:val="008C20A9"/>
    <w:rsid w:val="008C2339"/>
    <w:rsid w:val="008C2A3A"/>
    <w:rsid w:val="008C3857"/>
    <w:rsid w:val="008C3B3B"/>
    <w:rsid w:val="008C4C7E"/>
    <w:rsid w:val="008C54A8"/>
    <w:rsid w:val="008C5791"/>
    <w:rsid w:val="008C5854"/>
    <w:rsid w:val="008C5C46"/>
    <w:rsid w:val="008C6184"/>
    <w:rsid w:val="008C6CBA"/>
    <w:rsid w:val="008C6FF4"/>
    <w:rsid w:val="008C73A9"/>
    <w:rsid w:val="008C785E"/>
    <w:rsid w:val="008D0880"/>
    <w:rsid w:val="008D0AFB"/>
    <w:rsid w:val="008D0C1F"/>
    <w:rsid w:val="008D0D40"/>
    <w:rsid w:val="008D1034"/>
    <w:rsid w:val="008D1130"/>
    <w:rsid w:val="008D1253"/>
    <w:rsid w:val="008D1511"/>
    <w:rsid w:val="008D17D5"/>
    <w:rsid w:val="008D197E"/>
    <w:rsid w:val="008D1BA8"/>
    <w:rsid w:val="008D2232"/>
    <w:rsid w:val="008D290C"/>
    <w:rsid w:val="008D2D7A"/>
    <w:rsid w:val="008D2FA0"/>
    <w:rsid w:val="008D3035"/>
    <w:rsid w:val="008D3289"/>
    <w:rsid w:val="008D32DF"/>
    <w:rsid w:val="008D35E9"/>
    <w:rsid w:val="008D3959"/>
    <w:rsid w:val="008D3966"/>
    <w:rsid w:val="008D3AE8"/>
    <w:rsid w:val="008D3B6A"/>
    <w:rsid w:val="008D3ED7"/>
    <w:rsid w:val="008D4352"/>
    <w:rsid w:val="008D49B2"/>
    <w:rsid w:val="008D5812"/>
    <w:rsid w:val="008D5D61"/>
    <w:rsid w:val="008D5E08"/>
    <w:rsid w:val="008D5F96"/>
    <w:rsid w:val="008D60BC"/>
    <w:rsid w:val="008D630F"/>
    <w:rsid w:val="008D6D7B"/>
    <w:rsid w:val="008D7152"/>
    <w:rsid w:val="008D7B6B"/>
    <w:rsid w:val="008D7EB7"/>
    <w:rsid w:val="008D7EDD"/>
    <w:rsid w:val="008E018B"/>
    <w:rsid w:val="008E03D6"/>
    <w:rsid w:val="008E0513"/>
    <w:rsid w:val="008E062A"/>
    <w:rsid w:val="008E08E0"/>
    <w:rsid w:val="008E0EB8"/>
    <w:rsid w:val="008E10A6"/>
    <w:rsid w:val="008E1271"/>
    <w:rsid w:val="008E1579"/>
    <w:rsid w:val="008E1694"/>
    <w:rsid w:val="008E1B36"/>
    <w:rsid w:val="008E1B6F"/>
    <w:rsid w:val="008E1F51"/>
    <w:rsid w:val="008E2251"/>
    <w:rsid w:val="008E24B3"/>
    <w:rsid w:val="008E24CA"/>
    <w:rsid w:val="008E273E"/>
    <w:rsid w:val="008E2F6E"/>
    <w:rsid w:val="008E31AA"/>
    <w:rsid w:val="008E38AD"/>
    <w:rsid w:val="008E39C3"/>
    <w:rsid w:val="008E3E48"/>
    <w:rsid w:val="008E3EEC"/>
    <w:rsid w:val="008E4526"/>
    <w:rsid w:val="008E4DE6"/>
    <w:rsid w:val="008E52A6"/>
    <w:rsid w:val="008E53E6"/>
    <w:rsid w:val="008E54A3"/>
    <w:rsid w:val="008E5BF2"/>
    <w:rsid w:val="008E5C81"/>
    <w:rsid w:val="008E6A05"/>
    <w:rsid w:val="008E73D6"/>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924"/>
    <w:rsid w:val="008F23D8"/>
    <w:rsid w:val="008F2FD5"/>
    <w:rsid w:val="008F37E5"/>
    <w:rsid w:val="008F3864"/>
    <w:rsid w:val="008F4387"/>
    <w:rsid w:val="008F48C2"/>
    <w:rsid w:val="008F4D34"/>
    <w:rsid w:val="008F5840"/>
    <w:rsid w:val="008F5AB9"/>
    <w:rsid w:val="008F5B7D"/>
    <w:rsid w:val="008F5E65"/>
    <w:rsid w:val="008F5EEF"/>
    <w:rsid w:val="008F642E"/>
    <w:rsid w:val="008F658D"/>
    <w:rsid w:val="008F66FE"/>
    <w:rsid w:val="008F6A63"/>
    <w:rsid w:val="008F6F3B"/>
    <w:rsid w:val="008F7060"/>
    <w:rsid w:val="008F7072"/>
    <w:rsid w:val="008F72CC"/>
    <w:rsid w:val="008F72CD"/>
    <w:rsid w:val="008F7662"/>
    <w:rsid w:val="008F79B8"/>
    <w:rsid w:val="00900550"/>
    <w:rsid w:val="0090069E"/>
    <w:rsid w:val="0090116C"/>
    <w:rsid w:val="00901BF9"/>
    <w:rsid w:val="00901D69"/>
    <w:rsid w:val="00902156"/>
    <w:rsid w:val="00902179"/>
    <w:rsid w:val="009024F0"/>
    <w:rsid w:val="0090257E"/>
    <w:rsid w:val="009029EE"/>
    <w:rsid w:val="00902B96"/>
    <w:rsid w:val="00903103"/>
    <w:rsid w:val="00903381"/>
    <w:rsid w:val="009034D1"/>
    <w:rsid w:val="00903802"/>
    <w:rsid w:val="00903D22"/>
    <w:rsid w:val="00904D52"/>
    <w:rsid w:val="00904E4D"/>
    <w:rsid w:val="00905BD0"/>
    <w:rsid w:val="00906450"/>
    <w:rsid w:val="009067BE"/>
    <w:rsid w:val="0090696D"/>
    <w:rsid w:val="00906CD6"/>
    <w:rsid w:val="00906E4D"/>
    <w:rsid w:val="00906F31"/>
    <w:rsid w:val="009078B3"/>
    <w:rsid w:val="00907A77"/>
    <w:rsid w:val="00907E00"/>
    <w:rsid w:val="00907E44"/>
    <w:rsid w:val="00910255"/>
    <w:rsid w:val="009102DB"/>
    <w:rsid w:val="00910717"/>
    <w:rsid w:val="00910798"/>
    <w:rsid w:val="0091088D"/>
    <w:rsid w:val="00910968"/>
    <w:rsid w:val="00910D0B"/>
    <w:rsid w:val="00910FC9"/>
    <w:rsid w:val="009110CA"/>
    <w:rsid w:val="009111A1"/>
    <w:rsid w:val="00911413"/>
    <w:rsid w:val="00911706"/>
    <w:rsid w:val="00912841"/>
    <w:rsid w:val="00912893"/>
    <w:rsid w:val="0091291A"/>
    <w:rsid w:val="0091294B"/>
    <w:rsid w:val="009129D7"/>
    <w:rsid w:val="00912A4F"/>
    <w:rsid w:val="00912B01"/>
    <w:rsid w:val="009135F0"/>
    <w:rsid w:val="00913612"/>
    <w:rsid w:val="0091366A"/>
    <w:rsid w:val="00913699"/>
    <w:rsid w:val="00913824"/>
    <w:rsid w:val="009139F9"/>
    <w:rsid w:val="00913CD0"/>
    <w:rsid w:val="00913FC0"/>
    <w:rsid w:val="009148EC"/>
    <w:rsid w:val="009154AC"/>
    <w:rsid w:val="0091571E"/>
    <w:rsid w:val="00915757"/>
    <w:rsid w:val="00915816"/>
    <w:rsid w:val="009159B3"/>
    <w:rsid w:val="00916181"/>
    <w:rsid w:val="00916AB1"/>
    <w:rsid w:val="00916BE7"/>
    <w:rsid w:val="00917180"/>
    <w:rsid w:val="0091743F"/>
    <w:rsid w:val="00917851"/>
    <w:rsid w:val="00920498"/>
    <w:rsid w:val="009204C5"/>
    <w:rsid w:val="0092054E"/>
    <w:rsid w:val="009212AB"/>
    <w:rsid w:val="0092140F"/>
    <w:rsid w:val="00921762"/>
    <w:rsid w:val="0092180D"/>
    <w:rsid w:val="00921B6B"/>
    <w:rsid w:val="00921EC3"/>
    <w:rsid w:val="00922495"/>
    <w:rsid w:val="00922902"/>
    <w:rsid w:val="00922FCB"/>
    <w:rsid w:val="009232C9"/>
    <w:rsid w:val="00923608"/>
    <w:rsid w:val="009236F2"/>
    <w:rsid w:val="009238E5"/>
    <w:rsid w:val="00923F12"/>
    <w:rsid w:val="009243AE"/>
    <w:rsid w:val="00924652"/>
    <w:rsid w:val="009246B3"/>
    <w:rsid w:val="00924AE9"/>
    <w:rsid w:val="00924C53"/>
    <w:rsid w:val="00924FF8"/>
    <w:rsid w:val="009250BB"/>
    <w:rsid w:val="009252DD"/>
    <w:rsid w:val="00925BA8"/>
    <w:rsid w:val="00925D1D"/>
    <w:rsid w:val="00925E4C"/>
    <w:rsid w:val="00925FCC"/>
    <w:rsid w:val="009266E7"/>
    <w:rsid w:val="00926DA7"/>
    <w:rsid w:val="00926F0B"/>
    <w:rsid w:val="00927798"/>
    <w:rsid w:val="009279AF"/>
    <w:rsid w:val="00927AC8"/>
    <w:rsid w:val="00927D47"/>
    <w:rsid w:val="00927F8B"/>
    <w:rsid w:val="00930007"/>
    <w:rsid w:val="009302D0"/>
    <w:rsid w:val="0093094D"/>
    <w:rsid w:val="0093097D"/>
    <w:rsid w:val="00931522"/>
    <w:rsid w:val="00931672"/>
    <w:rsid w:val="009328C7"/>
    <w:rsid w:val="00932D07"/>
    <w:rsid w:val="0093334B"/>
    <w:rsid w:val="009333C1"/>
    <w:rsid w:val="009336EC"/>
    <w:rsid w:val="00933997"/>
    <w:rsid w:val="00933F56"/>
    <w:rsid w:val="009349A7"/>
    <w:rsid w:val="00934B12"/>
    <w:rsid w:val="00934C13"/>
    <w:rsid w:val="00934C90"/>
    <w:rsid w:val="00934CF7"/>
    <w:rsid w:val="00934D2F"/>
    <w:rsid w:val="00935228"/>
    <w:rsid w:val="009355A2"/>
    <w:rsid w:val="00935665"/>
    <w:rsid w:val="00935D20"/>
    <w:rsid w:val="00935F9E"/>
    <w:rsid w:val="00936D98"/>
    <w:rsid w:val="00937779"/>
    <w:rsid w:val="00940200"/>
    <w:rsid w:val="00940314"/>
    <w:rsid w:val="00940BCF"/>
    <w:rsid w:val="00940C27"/>
    <w:rsid w:val="0094130D"/>
    <w:rsid w:val="009413AD"/>
    <w:rsid w:val="009414EB"/>
    <w:rsid w:val="00942C80"/>
    <w:rsid w:val="00942D0A"/>
    <w:rsid w:val="00943197"/>
    <w:rsid w:val="009435F2"/>
    <w:rsid w:val="00943619"/>
    <w:rsid w:val="00943E86"/>
    <w:rsid w:val="00943FAC"/>
    <w:rsid w:val="00944341"/>
    <w:rsid w:val="00945180"/>
    <w:rsid w:val="009452A0"/>
    <w:rsid w:val="00945339"/>
    <w:rsid w:val="0094542C"/>
    <w:rsid w:val="0094590C"/>
    <w:rsid w:val="00946355"/>
    <w:rsid w:val="009468B7"/>
    <w:rsid w:val="00946B02"/>
    <w:rsid w:val="00946E10"/>
    <w:rsid w:val="00947049"/>
    <w:rsid w:val="0094724E"/>
    <w:rsid w:val="009474C2"/>
    <w:rsid w:val="00947980"/>
    <w:rsid w:val="00947BE6"/>
    <w:rsid w:val="00947E54"/>
    <w:rsid w:val="0095026C"/>
    <w:rsid w:val="0095043B"/>
    <w:rsid w:val="0095048D"/>
    <w:rsid w:val="00950C2C"/>
    <w:rsid w:val="00951355"/>
    <w:rsid w:val="009517F9"/>
    <w:rsid w:val="00951ADB"/>
    <w:rsid w:val="00952564"/>
    <w:rsid w:val="00952A22"/>
    <w:rsid w:val="0095380C"/>
    <w:rsid w:val="0095399D"/>
    <w:rsid w:val="00953BAB"/>
    <w:rsid w:val="00953F85"/>
    <w:rsid w:val="00954353"/>
    <w:rsid w:val="009543F7"/>
    <w:rsid w:val="009544CF"/>
    <w:rsid w:val="00954682"/>
    <w:rsid w:val="009548C8"/>
    <w:rsid w:val="00954FFA"/>
    <w:rsid w:val="00955C0A"/>
    <w:rsid w:val="00955C4F"/>
    <w:rsid w:val="00955CE0"/>
    <w:rsid w:val="009563D9"/>
    <w:rsid w:val="00956463"/>
    <w:rsid w:val="00956E25"/>
    <w:rsid w:val="00957217"/>
    <w:rsid w:val="0095739A"/>
    <w:rsid w:val="00957845"/>
    <w:rsid w:val="009601F0"/>
    <w:rsid w:val="00961094"/>
    <w:rsid w:val="0096142F"/>
    <w:rsid w:val="00961BCC"/>
    <w:rsid w:val="009628D1"/>
    <w:rsid w:val="00963040"/>
    <w:rsid w:val="009635BA"/>
    <w:rsid w:val="00963C5D"/>
    <w:rsid w:val="009647A9"/>
    <w:rsid w:val="00964C4A"/>
    <w:rsid w:val="00964EC8"/>
    <w:rsid w:val="009654A8"/>
    <w:rsid w:val="009657F1"/>
    <w:rsid w:val="0096625D"/>
    <w:rsid w:val="0096628D"/>
    <w:rsid w:val="0096632C"/>
    <w:rsid w:val="0096691B"/>
    <w:rsid w:val="00966AFE"/>
    <w:rsid w:val="00966DAD"/>
    <w:rsid w:val="00966F1E"/>
    <w:rsid w:val="00966FA4"/>
    <w:rsid w:val="00967042"/>
    <w:rsid w:val="009671D2"/>
    <w:rsid w:val="009677CB"/>
    <w:rsid w:val="00967BB8"/>
    <w:rsid w:val="00970517"/>
    <w:rsid w:val="009709F8"/>
    <w:rsid w:val="00970D01"/>
    <w:rsid w:val="00970F1C"/>
    <w:rsid w:val="009710C2"/>
    <w:rsid w:val="00971B45"/>
    <w:rsid w:val="00971F76"/>
    <w:rsid w:val="0097244E"/>
    <w:rsid w:val="00972579"/>
    <w:rsid w:val="00972791"/>
    <w:rsid w:val="00972929"/>
    <w:rsid w:val="00972A68"/>
    <w:rsid w:val="00972F91"/>
    <w:rsid w:val="0097306C"/>
    <w:rsid w:val="00973094"/>
    <w:rsid w:val="009733D8"/>
    <w:rsid w:val="009736CA"/>
    <w:rsid w:val="009737B0"/>
    <w:rsid w:val="00973827"/>
    <w:rsid w:val="00973A21"/>
    <w:rsid w:val="00973E9D"/>
    <w:rsid w:val="009742D3"/>
    <w:rsid w:val="00974FE0"/>
    <w:rsid w:val="0097505D"/>
    <w:rsid w:val="00975183"/>
    <w:rsid w:val="009755C0"/>
    <w:rsid w:val="00976068"/>
    <w:rsid w:val="009760D0"/>
    <w:rsid w:val="009762D3"/>
    <w:rsid w:val="009768BD"/>
    <w:rsid w:val="009768EC"/>
    <w:rsid w:val="00977059"/>
    <w:rsid w:val="009773B5"/>
    <w:rsid w:val="00977BA7"/>
    <w:rsid w:val="009800CE"/>
    <w:rsid w:val="00980520"/>
    <w:rsid w:val="00980D7B"/>
    <w:rsid w:val="0098172F"/>
    <w:rsid w:val="0098194F"/>
    <w:rsid w:val="00981F37"/>
    <w:rsid w:val="009821C0"/>
    <w:rsid w:val="009826C8"/>
    <w:rsid w:val="00982F8C"/>
    <w:rsid w:val="009836D4"/>
    <w:rsid w:val="009836E4"/>
    <w:rsid w:val="0098380C"/>
    <w:rsid w:val="0098412F"/>
    <w:rsid w:val="00985531"/>
    <w:rsid w:val="009856B7"/>
    <w:rsid w:val="009858DD"/>
    <w:rsid w:val="00985AB7"/>
    <w:rsid w:val="00985D40"/>
    <w:rsid w:val="00985F28"/>
    <w:rsid w:val="00986149"/>
    <w:rsid w:val="00986157"/>
    <w:rsid w:val="00986176"/>
    <w:rsid w:val="009868C8"/>
    <w:rsid w:val="00986E7F"/>
    <w:rsid w:val="00986F60"/>
    <w:rsid w:val="00987536"/>
    <w:rsid w:val="009876C1"/>
    <w:rsid w:val="0098781E"/>
    <w:rsid w:val="009878EC"/>
    <w:rsid w:val="00990103"/>
    <w:rsid w:val="00990372"/>
    <w:rsid w:val="0099038E"/>
    <w:rsid w:val="009905FE"/>
    <w:rsid w:val="009906EE"/>
    <w:rsid w:val="00990BD5"/>
    <w:rsid w:val="00990DF0"/>
    <w:rsid w:val="00990F29"/>
    <w:rsid w:val="0099136F"/>
    <w:rsid w:val="00991506"/>
    <w:rsid w:val="0099158C"/>
    <w:rsid w:val="00991651"/>
    <w:rsid w:val="00991860"/>
    <w:rsid w:val="0099196F"/>
    <w:rsid w:val="009919CA"/>
    <w:rsid w:val="00992B98"/>
    <w:rsid w:val="0099359F"/>
    <w:rsid w:val="00993ECA"/>
    <w:rsid w:val="009945E5"/>
    <w:rsid w:val="0099482C"/>
    <w:rsid w:val="00994871"/>
    <w:rsid w:val="00994A08"/>
    <w:rsid w:val="00994C1D"/>
    <w:rsid w:val="00994E08"/>
    <w:rsid w:val="009951F9"/>
    <w:rsid w:val="009952FE"/>
    <w:rsid w:val="0099537A"/>
    <w:rsid w:val="0099544C"/>
    <w:rsid w:val="0099599E"/>
    <w:rsid w:val="00995C13"/>
    <w:rsid w:val="00995C95"/>
    <w:rsid w:val="00995E85"/>
    <w:rsid w:val="00996468"/>
    <w:rsid w:val="0099664D"/>
    <w:rsid w:val="00996876"/>
    <w:rsid w:val="00996D35"/>
    <w:rsid w:val="00996DD4"/>
    <w:rsid w:val="00996FFA"/>
    <w:rsid w:val="009973F1"/>
    <w:rsid w:val="009973F3"/>
    <w:rsid w:val="00997AD6"/>
    <w:rsid w:val="00997D39"/>
    <w:rsid w:val="009A010D"/>
    <w:rsid w:val="009A0130"/>
    <w:rsid w:val="009A03E1"/>
    <w:rsid w:val="009A04B6"/>
    <w:rsid w:val="009A07B3"/>
    <w:rsid w:val="009A0C19"/>
    <w:rsid w:val="009A0C6F"/>
    <w:rsid w:val="009A0D3B"/>
    <w:rsid w:val="009A0E5A"/>
    <w:rsid w:val="009A0EA1"/>
    <w:rsid w:val="009A0EA7"/>
    <w:rsid w:val="009A1314"/>
    <w:rsid w:val="009A14EF"/>
    <w:rsid w:val="009A1547"/>
    <w:rsid w:val="009A1618"/>
    <w:rsid w:val="009A1738"/>
    <w:rsid w:val="009A19F1"/>
    <w:rsid w:val="009A2930"/>
    <w:rsid w:val="009A29D9"/>
    <w:rsid w:val="009A2DF9"/>
    <w:rsid w:val="009A2E6B"/>
    <w:rsid w:val="009A2FA2"/>
    <w:rsid w:val="009A333E"/>
    <w:rsid w:val="009A348C"/>
    <w:rsid w:val="009A3A86"/>
    <w:rsid w:val="009A3BC1"/>
    <w:rsid w:val="009A3E78"/>
    <w:rsid w:val="009A3ECF"/>
    <w:rsid w:val="009A3F44"/>
    <w:rsid w:val="009A44D0"/>
    <w:rsid w:val="009A44D3"/>
    <w:rsid w:val="009A4869"/>
    <w:rsid w:val="009A5520"/>
    <w:rsid w:val="009A55DD"/>
    <w:rsid w:val="009A56F3"/>
    <w:rsid w:val="009A5837"/>
    <w:rsid w:val="009A58A4"/>
    <w:rsid w:val="009A6472"/>
    <w:rsid w:val="009A690D"/>
    <w:rsid w:val="009A6A6B"/>
    <w:rsid w:val="009A74A6"/>
    <w:rsid w:val="009A7969"/>
    <w:rsid w:val="009A7F58"/>
    <w:rsid w:val="009A7F8E"/>
    <w:rsid w:val="009A7FA2"/>
    <w:rsid w:val="009B05D6"/>
    <w:rsid w:val="009B0DDF"/>
    <w:rsid w:val="009B1EF9"/>
    <w:rsid w:val="009B1F63"/>
    <w:rsid w:val="009B26AC"/>
    <w:rsid w:val="009B32B4"/>
    <w:rsid w:val="009B350D"/>
    <w:rsid w:val="009B37E2"/>
    <w:rsid w:val="009B3E26"/>
    <w:rsid w:val="009B40E6"/>
    <w:rsid w:val="009B446A"/>
    <w:rsid w:val="009B4519"/>
    <w:rsid w:val="009B486F"/>
    <w:rsid w:val="009B4BC3"/>
    <w:rsid w:val="009B506B"/>
    <w:rsid w:val="009B52B5"/>
    <w:rsid w:val="009B567A"/>
    <w:rsid w:val="009B57EF"/>
    <w:rsid w:val="009B58CA"/>
    <w:rsid w:val="009B5B85"/>
    <w:rsid w:val="009B5F52"/>
    <w:rsid w:val="009B617F"/>
    <w:rsid w:val="009B7204"/>
    <w:rsid w:val="009C0074"/>
    <w:rsid w:val="009C0564"/>
    <w:rsid w:val="009C15DC"/>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5133"/>
    <w:rsid w:val="009C5383"/>
    <w:rsid w:val="009C584F"/>
    <w:rsid w:val="009C5980"/>
    <w:rsid w:val="009C5A52"/>
    <w:rsid w:val="009C6006"/>
    <w:rsid w:val="009C68C6"/>
    <w:rsid w:val="009C6943"/>
    <w:rsid w:val="009C696B"/>
    <w:rsid w:val="009C6E1A"/>
    <w:rsid w:val="009C6E96"/>
    <w:rsid w:val="009C7320"/>
    <w:rsid w:val="009C7855"/>
    <w:rsid w:val="009D00BD"/>
    <w:rsid w:val="009D0729"/>
    <w:rsid w:val="009D089A"/>
    <w:rsid w:val="009D0E2E"/>
    <w:rsid w:val="009D0F66"/>
    <w:rsid w:val="009D1105"/>
    <w:rsid w:val="009D12B2"/>
    <w:rsid w:val="009D1A06"/>
    <w:rsid w:val="009D1BA4"/>
    <w:rsid w:val="009D1FB2"/>
    <w:rsid w:val="009D20A6"/>
    <w:rsid w:val="009D22E4"/>
    <w:rsid w:val="009D22F6"/>
    <w:rsid w:val="009D22F7"/>
    <w:rsid w:val="009D2AAF"/>
    <w:rsid w:val="009D2B3E"/>
    <w:rsid w:val="009D2F83"/>
    <w:rsid w:val="009D319C"/>
    <w:rsid w:val="009D3B30"/>
    <w:rsid w:val="009D5098"/>
    <w:rsid w:val="009D50E3"/>
    <w:rsid w:val="009D511C"/>
    <w:rsid w:val="009D5931"/>
    <w:rsid w:val="009D5964"/>
    <w:rsid w:val="009D5BAB"/>
    <w:rsid w:val="009D64CF"/>
    <w:rsid w:val="009D6A0A"/>
    <w:rsid w:val="009D6BD6"/>
    <w:rsid w:val="009D7657"/>
    <w:rsid w:val="009D7768"/>
    <w:rsid w:val="009D7AD7"/>
    <w:rsid w:val="009D7FB4"/>
    <w:rsid w:val="009E016F"/>
    <w:rsid w:val="009E058F"/>
    <w:rsid w:val="009E0A9E"/>
    <w:rsid w:val="009E0F76"/>
    <w:rsid w:val="009E19A2"/>
    <w:rsid w:val="009E1D83"/>
    <w:rsid w:val="009E32D0"/>
    <w:rsid w:val="009E3AFD"/>
    <w:rsid w:val="009E3CDD"/>
    <w:rsid w:val="009E41CA"/>
    <w:rsid w:val="009E4B16"/>
    <w:rsid w:val="009E54CB"/>
    <w:rsid w:val="009E57D0"/>
    <w:rsid w:val="009E583C"/>
    <w:rsid w:val="009E58E0"/>
    <w:rsid w:val="009E5C60"/>
    <w:rsid w:val="009E62B7"/>
    <w:rsid w:val="009E634B"/>
    <w:rsid w:val="009E64DB"/>
    <w:rsid w:val="009E6794"/>
    <w:rsid w:val="009E69AD"/>
    <w:rsid w:val="009E69C1"/>
    <w:rsid w:val="009E700D"/>
    <w:rsid w:val="009E70A2"/>
    <w:rsid w:val="009E7189"/>
    <w:rsid w:val="009E7354"/>
    <w:rsid w:val="009E775E"/>
    <w:rsid w:val="009E7B3C"/>
    <w:rsid w:val="009E7D99"/>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FB5"/>
    <w:rsid w:val="009F48F2"/>
    <w:rsid w:val="009F521F"/>
    <w:rsid w:val="009F553C"/>
    <w:rsid w:val="009F57C3"/>
    <w:rsid w:val="009F59F8"/>
    <w:rsid w:val="009F5CB0"/>
    <w:rsid w:val="009F5D0C"/>
    <w:rsid w:val="009F5E3F"/>
    <w:rsid w:val="009F69BA"/>
    <w:rsid w:val="009F6D1E"/>
    <w:rsid w:val="009F719A"/>
    <w:rsid w:val="009F7206"/>
    <w:rsid w:val="009F747F"/>
    <w:rsid w:val="009F76B3"/>
    <w:rsid w:val="009F7A9A"/>
    <w:rsid w:val="00A00466"/>
    <w:rsid w:val="00A005B0"/>
    <w:rsid w:val="00A00DE6"/>
    <w:rsid w:val="00A00EEA"/>
    <w:rsid w:val="00A01102"/>
    <w:rsid w:val="00A01350"/>
    <w:rsid w:val="00A01448"/>
    <w:rsid w:val="00A01D8E"/>
    <w:rsid w:val="00A01F17"/>
    <w:rsid w:val="00A022A5"/>
    <w:rsid w:val="00A025FB"/>
    <w:rsid w:val="00A02D3B"/>
    <w:rsid w:val="00A02EA5"/>
    <w:rsid w:val="00A03961"/>
    <w:rsid w:val="00A03A22"/>
    <w:rsid w:val="00A03CDA"/>
    <w:rsid w:val="00A04634"/>
    <w:rsid w:val="00A050C1"/>
    <w:rsid w:val="00A05123"/>
    <w:rsid w:val="00A05265"/>
    <w:rsid w:val="00A05648"/>
    <w:rsid w:val="00A05737"/>
    <w:rsid w:val="00A06119"/>
    <w:rsid w:val="00A065ED"/>
    <w:rsid w:val="00A0667A"/>
    <w:rsid w:val="00A0681C"/>
    <w:rsid w:val="00A06831"/>
    <w:rsid w:val="00A0683D"/>
    <w:rsid w:val="00A07015"/>
    <w:rsid w:val="00A07286"/>
    <w:rsid w:val="00A07556"/>
    <w:rsid w:val="00A07A48"/>
    <w:rsid w:val="00A07D4F"/>
    <w:rsid w:val="00A100CF"/>
    <w:rsid w:val="00A108EE"/>
    <w:rsid w:val="00A10BB8"/>
    <w:rsid w:val="00A11361"/>
    <w:rsid w:val="00A11367"/>
    <w:rsid w:val="00A117E2"/>
    <w:rsid w:val="00A119D8"/>
    <w:rsid w:val="00A11F54"/>
    <w:rsid w:val="00A12028"/>
    <w:rsid w:val="00A1252C"/>
    <w:rsid w:val="00A1287B"/>
    <w:rsid w:val="00A12AE8"/>
    <w:rsid w:val="00A133FE"/>
    <w:rsid w:val="00A13563"/>
    <w:rsid w:val="00A137E4"/>
    <w:rsid w:val="00A13C8D"/>
    <w:rsid w:val="00A13CC1"/>
    <w:rsid w:val="00A14813"/>
    <w:rsid w:val="00A14EE7"/>
    <w:rsid w:val="00A15092"/>
    <w:rsid w:val="00A15157"/>
    <w:rsid w:val="00A1566A"/>
    <w:rsid w:val="00A156D3"/>
    <w:rsid w:val="00A15833"/>
    <w:rsid w:val="00A15C08"/>
    <w:rsid w:val="00A1655E"/>
    <w:rsid w:val="00A165BF"/>
    <w:rsid w:val="00A17005"/>
    <w:rsid w:val="00A172E8"/>
    <w:rsid w:val="00A178E8"/>
    <w:rsid w:val="00A179FF"/>
    <w:rsid w:val="00A20046"/>
    <w:rsid w:val="00A20C6F"/>
    <w:rsid w:val="00A21167"/>
    <w:rsid w:val="00A21263"/>
    <w:rsid w:val="00A21776"/>
    <w:rsid w:val="00A2182B"/>
    <w:rsid w:val="00A218CD"/>
    <w:rsid w:val="00A21A36"/>
    <w:rsid w:val="00A22794"/>
    <w:rsid w:val="00A2285B"/>
    <w:rsid w:val="00A22939"/>
    <w:rsid w:val="00A229FF"/>
    <w:rsid w:val="00A23283"/>
    <w:rsid w:val="00A237A2"/>
    <w:rsid w:val="00A23952"/>
    <w:rsid w:val="00A2461C"/>
    <w:rsid w:val="00A24833"/>
    <w:rsid w:val="00A248A0"/>
    <w:rsid w:val="00A24C05"/>
    <w:rsid w:val="00A24EB4"/>
    <w:rsid w:val="00A25294"/>
    <w:rsid w:val="00A254EE"/>
    <w:rsid w:val="00A25BE7"/>
    <w:rsid w:val="00A26CBD"/>
    <w:rsid w:val="00A26F64"/>
    <w:rsid w:val="00A27008"/>
    <w:rsid w:val="00A27284"/>
    <w:rsid w:val="00A27620"/>
    <w:rsid w:val="00A27850"/>
    <w:rsid w:val="00A27ABE"/>
    <w:rsid w:val="00A27CDF"/>
    <w:rsid w:val="00A27D20"/>
    <w:rsid w:val="00A304E2"/>
    <w:rsid w:val="00A3098E"/>
    <w:rsid w:val="00A309C6"/>
    <w:rsid w:val="00A30A5E"/>
    <w:rsid w:val="00A30D13"/>
    <w:rsid w:val="00A310FC"/>
    <w:rsid w:val="00A31142"/>
    <w:rsid w:val="00A31489"/>
    <w:rsid w:val="00A31622"/>
    <w:rsid w:val="00A319D0"/>
    <w:rsid w:val="00A32316"/>
    <w:rsid w:val="00A32CBB"/>
    <w:rsid w:val="00A33172"/>
    <w:rsid w:val="00A333C1"/>
    <w:rsid w:val="00A335AB"/>
    <w:rsid w:val="00A33CDB"/>
    <w:rsid w:val="00A33FC1"/>
    <w:rsid w:val="00A3401C"/>
    <w:rsid w:val="00A34041"/>
    <w:rsid w:val="00A34121"/>
    <w:rsid w:val="00A3432B"/>
    <w:rsid w:val="00A3466B"/>
    <w:rsid w:val="00A346BA"/>
    <w:rsid w:val="00A34BD1"/>
    <w:rsid w:val="00A34C67"/>
    <w:rsid w:val="00A34D62"/>
    <w:rsid w:val="00A350B6"/>
    <w:rsid w:val="00A3588E"/>
    <w:rsid w:val="00A3596F"/>
    <w:rsid w:val="00A35B4A"/>
    <w:rsid w:val="00A35BBE"/>
    <w:rsid w:val="00A35FE5"/>
    <w:rsid w:val="00A3611D"/>
    <w:rsid w:val="00A36339"/>
    <w:rsid w:val="00A365F1"/>
    <w:rsid w:val="00A366E4"/>
    <w:rsid w:val="00A368B4"/>
    <w:rsid w:val="00A371B4"/>
    <w:rsid w:val="00A377C4"/>
    <w:rsid w:val="00A377F2"/>
    <w:rsid w:val="00A402E9"/>
    <w:rsid w:val="00A40607"/>
    <w:rsid w:val="00A407A1"/>
    <w:rsid w:val="00A40A3B"/>
    <w:rsid w:val="00A40AAC"/>
    <w:rsid w:val="00A40EE8"/>
    <w:rsid w:val="00A4210A"/>
    <w:rsid w:val="00A42358"/>
    <w:rsid w:val="00A42A2B"/>
    <w:rsid w:val="00A42C47"/>
    <w:rsid w:val="00A43644"/>
    <w:rsid w:val="00A4376F"/>
    <w:rsid w:val="00A43D47"/>
    <w:rsid w:val="00A43F1F"/>
    <w:rsid w:val="00A4441F"/>
    <w:rsid w:val="00A449E1"/>
    <w:rsid w:val="00A4549F"/>
    <w:rsid w:val="00A45847"/>
    <w:rsid w:val="00A45899"/>
    <w:rsid w:val="00A45B9B"/>
    <w:rsid w:val="00A45C69"/>
    <w:rsid w:val="00A45DCA"/>
    <w:rsid w:val="00A45F1C"/>
    <w:rsid w:val="00A45FCC"/>
    <w:rsid w:val="00A462FE"/>
    <w:rsid w:val="00A4656C"/>
    <w:rsid w:val="00A46B68"/>
    <w:rsid w:val="00A47003"/>
    <w:rsid w:val="00A47154"/>
    <w:rsid w:val="00A472F1"/>
    <w:rsid w:val="00A47588"/>
    <w:rsid w:val="00A47EBB"/>
    <w:rsid w:val="00A501C9"/>
    <w:rsid w:val="00A502B7"/>
    <w:rsid w:val="00A50506"/>
    <w:rsid w:val="00A509EB"/>
    <w:rsid w:val="00A50CCA"/>
    <w:rsid w:val="00A50DCA"/>
    <w:rsid w:val="00A5129C"/>
    <w:rsid w:val="00A516B5"/>
    <w:rsid w:val="00A517BC"/>
    <w:rsid w:val="00A51D0B"/>
    <w:rsid w:val="00A51E9B"/>
    <w:rsid w:val="00A521BB"/>
    <w:rsid w:val="00A52BF5"/>
    <w:rsid w:val="00A534ED"/>
    <w:rsid w:val="00A53948"/>
    <w:rsid w:val="00A53EF5"/>
    <w:rsid w:val="00A53F55"/>
    <w:rsid w:val="00A5417B"/>
    <w:rsid w:val="00A541E0"/>
    <w:rsid w:val="00A54277"/>
    <w:rsid w:val="00A54599"/>
    <w:rsid w:val="00A5462D"/>
    <w:rsid w:val="00A54794"/>
    <w:rsid w:val="00A54B82"/>
    <w:rsid w:val="00A54B87"/>
    <w:rsid w:val="00A550D4"/>
    <w:rsid w:val="00A5549C"/>
    <w:rsid w:val="00A557A7"/>
    <w:rsid w:val="00A55A2F"/>
    <w:rsid w:val="00A56332"/>
    <w:rsid w:val="00A565D6"/>
    <w:rsid w:val="00A569D4"/>
    <w:rsid w:val="00A56C33"/>
    <w:rsid w:val="00A56FC9"/>
    <w:rsid w:val="00A57283"/>
    <w:rsid w:val="00A574D3"/>
    <w:rsid w:val="00A5771E"/>
    <w:rsid w:val="00A57AB3"/>
    <w:rsid w:val="00A57F1A"/>
    <w:rsid w:val="00A60163"/>
    <w:rsid w:val="00A6038D"/>
    <w:rsid w:val="00A60C17"/>
    <w:rsid w:val="00A60CF0"/>
    <w:rsid w:val="00A60E67"/>
    <w:rsid w:val="00A60F9A"/>
    <w:rsid w:val="00A613BE"/>
    <w:rsid w:val="00A61429"/>
    <w:rsid w:val="00A61514"/>
    <w:rsid w:val="00A61645"/>
    <w:rsid w:val="00A61A77"/>
    <w:rsid w:val="00A61CA3"/>
    <w:rsid w:val="00A61E37"/>
    <w:rsid w:val="00A62080"/>
    <w:rsid w:val="00A6217D"/>
    <w:rsid w:val="00A6226D"/>
    <w:rsid w:val="00A62340"/>
    <w:rsid w:val="00A62B8D"/>
    <w:rsid w:val="00A630A2"/>
    <w:rsid w:val="00A632B8"/>
    <w:rsid w:val="00A63BF3"/>
    <w:rsid w:val="00A64583"/>
    <w:rsid w:val="00A646C2"/>
    <w:rsid w:val="00A64942"/>
    <w:rsid w:val="00A649E2"/>
    <w:rsid w:val="00A64C88"/>
    <w:rsid w:val="00A65023"/>
    <w:rsid w:val="00A65162"/>
    <w:rsid w:val="00A654B0"/>
    <w:rsid w:val="00A6565A"/>
    <w:rsid w:val="00A656F8"/>
    <w:rsid w:val="00A65911"/>
    <w:rsid w:val="00A6598E"/>
    <w:rsid w:val="00A65A57"/>
    <w:rsid w:val="00A6610C"/>
    <w:rsid w:val="00A66142"/>
    <w:rsid w:val="00A6643C"/>
    <w:rsid w:val="00A666C4"/>
    <w:rsid w:val="00A66B9D"/>
    <w:rsid w:val="00A66DB4"/>
    <w:rsid w:val="00A67102"/>
    <w:rsid w:val="00A67544"/>
    <w:rsid w:val="00A7075B"/>
    <w:rsid w:val="00A70AC2"/>
    <w:rsid w:val="00A714B8"/>
    <w:rsid w:val="00A71CE6"/>
    <w:rsid w:val="00A71D23"/>
    <w:rsid w:val="00A71FBC"/>
    <w:rsid w:val="00A721BD"/>
    <w:rsid w:val="00A72B89"/>
    <w:rsid w:val="00A7333A"/>
    <w:rsid w:val="00A73D0D"/>
    <w:rsid w:val="00A74688"/>
    <w:rsid w:val="00A74A92"/>
    <w:rsid w:val="00A7541E"/>
    <w:rsid w:val="00A754CA"/>
    <w:rsid w:val="00A75BB8"/>
    <w:rsid w:val="00A75CC1"/>
    <w:rsid w:val="00A75E88"/>
    <w:rsid w:val="00A770D6"/>
    <w:rsid w:val="00A77EF3"/>
    <w:rsid w:val="00A80166"/>
    <w:rsid w:val="00A8056E"/>
    <w:rsid w:val="00A80751"/>
    <w:rsid w:val="00A80FD0"/>
    <w:rsid w:val="00A818EC"/>
    <w:rsid w:val="00A81CA8"/>
    <w:rsid w:val="00A81D3C"/>
    <w:rsid w:val="00A81F9D"/>
    <w:rsid w:val="00A8298A"/>
    <w:rsid w:val="00A82D58"/>
    <w:rsid w:val="00A82DB9"/>
    <w:rsid w:val="00A82FDE"/>
    <w:rsid w:val="00A8347C"/>
    <w:rsid w:val="00A83752"/>
    <w:rsid w:val="00A8399D"/>
    <w:rsid w:val="00A83CF6"/>
    <w:rsid w:val="00A83E3D"/>
    <w:rsid w:val="00A84281"/>
    <w:rsid w:val="00A84318"/>
    <w:rsid w:val="00A843F2"/>
    <w:rsid w:val="00A8443A"/>
    <w:rsid w:val="00A84722"/>
    <w:rsid w:val="00A8479C"/>
    <w:rsid w:val="00A84CDB"/>
    <w:rsid w:val="00A85051"/>
    <w:rsid w:val="00A8557B"/>
    <w:rsid w:val="00A85703"/>
    <w:rsid w:val="00A85A05"/>
    <w:rsid w:val="00A85AA5"/>
    <w:rsid w:val="00A85B9F"/>
    <w:rsid w:val="00A85BC2"/>
    <w:rsid w:val="00A860A4"/>
    <w:rsid w:val="00A86379"/>
    <w:rsid w:val="00A86A2E"/>
    <w:rsid w:val="00A86BBF"/>
    <w:rsid w:val="00A86D63"/>
    <w:rsid w:val="00A87797"/>
    <w:rsid w:val="00A8780B"/>
    <w:rsid w:val="00A878F8"/>
    <w:rsid w:val="00A9010F"/>
    <w:rsid w:val="00A90CAC"/>
    <w:rsid w:val="00A90E72"/>
    <w:rsid w:val="00A90E73"/>
    <w:rsid w:val="00A9195D"/>
    <w:rsid w:val="00A92157"/>
    <w:rsid w:val="00A922A2"/>
    <w:rsid w:val="00A925D3"/>
    <w:rsid w:val="00A92ECF"/>
    <w:rsid w:val="00A93114"/>
    <w:rsid w:val="00A9319F"/>
    <w:rsid w:val="00A9327B"/>
    <w:rsid w:val="00A93ACA"/>
    <w:rsid w:val="00A93B2D"/>
    <w:rsid w:val="00A93B69"/>
    <w:rsid w:val="00A941CE"/>
    <w:rsid w:val="00A94BCF"/>
    <w:rsid w:val="00A9586E"/>
    <w:rsid w:val="00A959A0"/>
    <w:rsid w:val="00A95B03"/>
    <w:rsid w:val="00A95DFA"/>
    <w:rsid w:val="00A963C7"/>
    <w:rsid w:val="00A96555"/>
    <w:rsid w:val="00A965B0"/>
    <w:rsid w:val="00A965CF"/>
    <w:rsid w:val="00A965E7"/>
    <w:rsid w:val="00A96B33"/>
    <w:rsid w:val="00A96E59"/>
    <w:rsid w:val="00A97141"/>
    <w:rsid w:val="00A973BA"/>
    <w:rsid w:val="00A97573"/>
    <w:rsid w:val="00A97A3B"/>
    <w:rsid w:val="00A97F2D"/>
    <w:rsid w:val="00AA0419"/>
    <w:rsid w:val="00AA0A92"/>
    <w:rsid w:val="00AA0DB7"/>
    <w:rsid w:val="00AA1626"/>
    <w:rsid w:val="00AA1691"/>
    <w:rsid w:val="00AA1BEC"/>
    <w:rsid w:val="00AA1C25"/>
    <w:rsid w:val="00AA1C98"/>
    <w:rsid w:val="00AA1F3B"/>
    <w:rsid w:val="00AA2320"/>
    <w:rsid w:val="00AA2442"/>
    <w:rsid w:val="00AA2B1C"/>
    <w:rsid w:val="00AA2F79"/>
    <w:rsid w:val="00AA376C"/>
    <w:rsid w:val="00AA3827"/>
    <w:rsid w:val="00AA3AFB"/>
    <w:rsid w:val="00AA3DB7"/>
    <w:rsid w:val="00AA4601"/>
    <w:rsid w:val="00AA4808"/>
    <w:rsid w:val="00AA495A"/>
    <w:rsid w:val="00AA4C97"/>
    <w:rsid w:val="00AA4F92"/>
    <w:rsid w:val="00AA51F5"/>
    <w:rsid w:val="00AA53D4"/>
    <w:rsid w:val="00AA54EF"/>
    <w:rsid w:val="00AA5A56"/>
    <w:rsid w:val="00AA5E3B"/>
    <w:rsid w:val="00AA6011"/>
    <w:rsid w:val="00AA68B4"/>
    <w:rsid w:val="00AA6B4F"/>
    <w:rsid w:val="00AA6F4B"/>
    <w:rsid w:val="00AA7107"/>
    <w:rsid w:val="00AA74DE"/>
    <w:rsid w:val="00AA7661"/>
    <w:rsid w:val="00AA7CD0"/>
    <w:rsid w:val="00AB01D0"/>
    <w:rsid w:val="00AB0543"/>
    <w:rsid w:val="00AB05F1"/>
    <w:rsid w:val="00AB07F3"/>
    <w:rsid w:val="00AB0AC9"/>
    <w:rsid w:val="00AB0FD3"/>
    <w:rsid w:val="00AB185A"/>
    <w:rsid w:val="00AB18AC"/>
    <w:rsid w:val="00AB1BA7"/>
    <w:rsid w:val="00AB1E04"/>
    <w:rsid w:val="00AB244A"/>
    <w:rsid w:val="00AB26C0"/>
    <w:rsid w:val="00AB294B"/>
    <w:rsid w:val="00AB2A74"/>
    <w:rsid w:val="00AB3113"/>
    <w:rsid w:val="00AB3348"/>
    <w:rsid w:val="00AB348A"/>
    <w:rsid w:val="00AB3627"/>
    <w:rsid w:val="00AB3F38"/>
    <w:rsid w:val="00AB43EC"/>
    <w:rsid w:val="00AB4646"/>
    <w:rsid w:val="00AB4793"/>
    <w:rsid w:val="00AB4BF4"/>
    <w:rsid w:val="00AB4E0A"/>
    <w:rsid w:val="00AB577B"/>
    <w:rsid w:val="00AB587C"/>
    <w:rsid w:val="00AB5ADF"/>
    <w:rsid w:val="00AB5E57"/>
    <w:rsid w:val="00AB6425"/>
    <w:rsid w:val="00AB66C6"/>
    <w:rsid w:val="00AB67B4"/>
    <w:rsid w:val="00AB692A"/>
    <w:rsid w:val="00AB725F"/>
    <w:rsid w:val="00AB7C69"/>
    <w:rsid w:val="00AB7FA0"/>
    <w:rsid w:val="00AC03D9"/>
    <w:rsid w:val="00AC0481"/>
    <w:rsid w:val="00AC0705"/>
    <w:rsid w:val="00AC0C35"/>
    <w:rsid w:val="00AC109B"/>
    <w:rsid w:val="00AC1B3C"/>
    <w:rsid w:val="00AC1EAB"/>
    <w:rsid w:val="00AC27EA"/>
    <w:rsid w:val="00AC2829"/>
    <w:rsid w:val="00AC2C0C"/>
    <w:rsid w:val="00AC2CF2"/>
    <w:rsid w:val="00AC2F83"/>
    <w:rsid w:val="00AC3305"/>
    <w:rsid w:val="00AC356C"/>
    <w:rsid w:val="00AC43C6"/>
    <w:rsid w:val="00AC44F6"/>
    <w:rsid w:val="00AC4557"/>
    <w:rsid w:val="00AC45AE"/>
    <w:rsid w:val="00AC49A7"/>
    <w:rsid w:val="00AC4C93"/>
    <w:rsid w:val="00AC4EB3"/>
    <w:rsid w:val="00AC4FBF"/>
    <w:rsid w:val="00AC52A8"/>
    <w:rsid w:val="00AC557C"/>
    <w:rsid w:val="00AC6496"/>
    <w:rsid w:val="00AC74DA"/>
    <w:rsid w:val="00AC75FC"/>
    <w:rsid w:val="00AC7A2B"/>
    <w:rsid w:val="00AC7C25"/>
    <w:rsid w:val="00AD01DD"/>
    <w:rsid w:val="00AD061F"/>
    <w:rsid w:val="00AD0A51"/>
    <w:rsid w:val="00AD0AB8"/>
    <w:rsid w:val="00AD0B37"/>
    <w:rsid w:val="00AD0E8E"/>
    <w:rsid w:val="00AD1029"/>
    <w:rsid w:val="00AD11F7"/>
    <w:rsid w:val="00AD1DB5"/>
    <w:rsid w:val="00AD1DB7"/>
    <w:rsid w:val="00AD242B"/>
    <w:rsid w:val="00AD261B"/>
    <w:rsid w:val="00AD2852"/>
    <w:rsid w:val="00AD3976"/>
    <w:rsid w:val="00AD455C"/>
    <w:rsid w:val="00AD4D2A"/>
    <w:rsid w:val="00AD5147"/>
    <w:rsid w:val="00AD5176"/>
    <w:rsid w:val="00AD542F"/>
    <w:rsid w:val="00AD5C3E"/>
    <w:rsid w:val="00AD6007"/>
    <w:rsid w:val="00AD66D6"/>
    <w:rsid w:val="00AD686B"/>
    <w:rsid w:val="00AD6ED0"/>
    <w:rsid w:val="00AD7305"/>
    <w:rsid w:val="00AD7E64"/>
    <w:rsid w:val="00AD7F38"/>
    <w:rsid w:val="00AE0633"/>
    <w:rsid w:val="00AE0638"/>
    <w:rsid w:val="00AE063A"/>
    <w:rsid w:val="00AE0B2C"/>
    <w:rsid w:val="00AE0C56"/>
    <w:rsid w:val="00AE11CE"/>
    <w:rsid w:val="00AE149E"/>
    <w:rsid w:val="00AE1640"/>
    <w:rsid w:val="00AE16D1"/>
    <w:rsid w:val="00AE197B"/>
    <w:rsid w:val="00AE22F2"/>
    <w:rsid w:val="00AE271A"/>
    <w:rsid w:val="00AE29FC"/>
    <w:rsid w:val="00AE2F3F"/>
    <w:rsid w:val="00AE3A0D"/>
    <w:rsid w:val="00AE3A94"/>
    <w:rsid w:val="00AE3B4E"/>
    <w:rsid w:val="00AE4218"/>
    <w:rsid w:val="00AE466E"/>
    <w:rsid w:val="00AE4A00"/>
    <w:rsid w:val="00AE536F"/>
    <w:rsid w:val="00AE59EC"/>
    <w:rsid w:val="00AE5A88"/>
    <w:rsid w:val="00AE5EC6"/>
    <w:rsid w:val="00AE67B3"/>
    <w:rsid w:val="00AE6868"/>
    <w:rsid w:val="00AE706A"/>
    <w:rsid w:val="00AE7864"/>
    <w:rsid w:val="00AE7949"/>
    <w:rsid w:val="00AE7F3C"/>
    <w:rsid w:val="00AF1132"/>
    <w:rsid w:val="00AF11A4"/>
    <w:rsid w:val="00AF15D2"/>
    <w:rsid w:val="00AF18F2"/>
    <w:rsid w:val="00AF198A"/>
    <w:rsid w:val="00AF212C"/>
    <w:rsid w:val="00AF23AC"/>
    <w:rsid w:val="00AF25D5"/>
    <w:rsid w:val="00AF2915"/>
    <w:rsid w:val="00AF2989"/>
    <w:rsid w:val="00AF301D"/>
    <w:rsid w:val="00AF3199"/>
    <w:rsid w:val="00AF3669"/>
    <w:rsid w:val="00AF3A22"/>
    <w:rsid w:val="00AF3A8A"/>
    <w:rsid w:val="00AF3DBB"/>
    <w:rsid w:val="00AF4639"/>
    <w:rsid w:val="00AF4A0D"/>
    <w:rsid w:val="00AF4EA8"/>
    <w:rsid w:val="00AF5194"/>
    <w:rsid w:val="00AF521A"/>
    <w:rsid w:val="00AF53EF"/>
    <w:rsid w:val="00AF591A"/>
    <w:rsid w:val="00AF593B"/>
    <w:rsid w:val="00AF5A1E"/>
    <w:rsid w:val="00AF5AC6"/>
    <w:rsid w:val="00AF6427"/>
    <w:rsid w:val="00AF674E"/>
    <w:rsid w:val="00AF6836"/>
    <w:rsid w:val="00AF6DFF"/>
    <w:rsid w:val="00AF6E15"/>
    <w:rsid w:val="00AF7282"/>
    <w:rsid w:val="00AF739F"/>
    <w:rsid w:val="00AF73C3"/>
    <w:rsid w:val="00AF780E"/>
    <w:rsid w:val="00AF795C"/>
    <w:rsid w:val="00AF79FD"/>
    <w:rsid w:val="00AF7CD7"/>
    <w:rsid w:val="00AF7E9B"/>
    <w:rsid w:val="00B00752"/>
    <w:rsid w:val="00B0096C"/>
    <w:rsid w:val="00B026C1"/>
    <w:rsid w:val="00B02B9C"/>
    <w:rsid w:val="00B034BE"/>
    <w:rsid w:val="00B0353B"/>
    <w:rsid w:val="00B03B57"/>
    <w:rsid w:val="00B03B7C"/>
    <w:rsid w:val="00B03F37"/>
    <w:rsid w:val="00B040B2"/>
    <w:rsid w:val="00B04469"/>
    <w:rsid w:val="00B04470"/>
    <w:rsid w:val="00B04E55"/>
    <w:rsid w:val="00B04EF2"/>
    <w:rsid w:val="00B051D5"/>
    <w:rsid w:val="00B05291"/>
    <w:rsid w:val="00B05800"/>
    <w:rsid w:val="00B05C15"/>
    <w:rsid w:val="00B06096"/>
    <w:rsid w:val="00B06260"/>
    <w:rsid w:val="00B0637E"/>
    <w:rsid w:val="00B06EEB"/>
    <w:rsid w:val="00B076B8"/>
    <w:rsid w:val="00B0791B"/>
    <w:rsid w:val="00B07FE8"/>
    <w:rsid w:val="00B10028"/>
    <w:rsid w:val="00B10558"/>
    <w:rsid w:val="00B10A8E"/>
    <w:rsid w:val="00B10B36"/>
    <w:rsid w:val="00B113DD"/>
    <w:rsid w:val="00B115B7"/>
    <w:rsid w:val="00B11DF8"/>
    <w:rsid w:val="00B126D0"/>
    <w:rsid w:val="00B12761"/>
    <w:rsid w:val="00B13868"/>
    <w:rsid w:val="00B13EB8"/>
    <w:rsid w:val="00B144D8"/>
    <w:rsid w:val="00B149E2"/>
    <w:rsid w:val="00B14FB3"/>
    <w:rsid w:val="00B152CB"/>
    <w:rsid w:val="00B152FF"/>
    <w:rsid w:val="00B15329"/>
    <w:rsid w:val="00B15630"/>
    <w:rsid w:val="00B156A9"/>
    <w:rsid w:val="00B15C93"/>
    <w:rsid w:val="00B15F83"/>
    <w:rsid w:val="00B160FF"/>
    <w:rsid w:val="00B161D0"/>
    <w:rsid w:val="00B16322"/>
    <w:rsid w:val="00B164C9"/>
    <w:rsid w:val="00B1662E"/>
    <w:rsid w:val="00B16750"/>
    <w:rsid w:val="00B168EE"/>
    <w:rsid w:val="00B209A1"/>
    <w:rsid w:val="00B20F25"/>
    <w:rsid w:val="00B21B6A"/>
    <w:rsid w:val="00B22156"/>
    <w:rsid w:val="00B227D4"/>
    <w:rsid w:val="00B22C0D"/>
    <w:rsid w:val="00B22EB6"/>
    <w:rsid w:val="00B23338"/>
    <w:rsid w:val="00B23361"/>
    <w:rsid w:val="00B238F3"/>
    <w:rsid w:val="00B23AF4"/>
    <w:rsid w:val="00B23C15"/>
    <w:rsid w:val="00B23F8D"/>
    <w:rsid w:val="00B2452A"/>
    <w:rsid w:val="00B24606"/>
    <w:rsid w:val="00B24CC9"/>
    <w:rsid w:val="00B24CEC"/>
    <w:rsid w:val="00B24E14"/>
    <w:rsid w:val="00B2575D"/>
    <w:rsid w:val="00B25762"/>
    <w:rsid w:val="00B25B40"/>
    <w:rsid w:val="00B25E05"/>
    <w:rsid w:val="00B25FDE"/>
    <w:rsid w:val="00B26576"/>
    <w:rsid w:val="00B267FE"/>
    <w:rsid w:val="00B26AB0"/>
    <w:rsid w:val="00B26AD2"/>
    <w:rsid w:val="00B26CA2"/>
    <w:rsid w:val="00B26FED"/>
    <w:rsid w:val="00B2721E"/>
    <w:rsid w:val="00B2783C"/>
    <w:rsid w:val="00B30800"/>
    <w:rsid w:val="00B30B4E"/>
    <w:rsid w:val="00B31246"/>
    <w:rsid w:val="00B31A9B"/>
    <w:rsid w:val="00B31C60"/>
    <w:rsid w:val="00B31FCA"/>
    <w:rsid w:val="00B32202"/>
    <w:rsid w:val="00B326FF"/>
    <w:rsid w:val="00B32C87"/>
    <w:rsid w:val="00B33184"/>
    <w:rsid w:val="00B3362F"/>
    <w:rsid w:val="00B33D38"/>
    <w:rsid w:val="00B340AA"/>
    <w:rsid w:val="00B34125"/>
    <w:rsid w:val="00B34A9F"/>
    <w:rsid w:val="00B34ACA"/>
    <w:rsid w:val="00B34B80"/>
    <w:rsid w:val="00B34ECB"/>
    <w:rsid w:val="00B3529D"/>
    <w:rsid w:val="00B353B6"/>
    <w:rsid w:val="00B355BC"/>
    <w:rsid w:val="00B35CDA"/>
    <w:rsid w:val="00B36273"/>
    <w:rsid w:val="00B3661B"/>
    <w:rsid w:val="00B36654"/>
    <w:rsid w:val="00B36C28"/>
    <w:rsid w:val="00B36F97"/>
    <w:rsid w:val="00B36FED"/>
    <w:rsid w:val="00B3772C"/>
    <w:rsid w:val="00B37D97"/>
    <w:rsid w:val="00B37F2E"/>
    <w:rsid w:val="00B40150"/>
    <w:rsid w:val="00B411BD"/>
    <w:rsid w:val="00B4135E"/>
    <w:rsid w:val="00B41371"/>
    <w:rsid w:val="00B41559"/>
    <w:rsid w:val="00B418E8"/>
    <w:rsid w:val="00B41B39"/>
    <w:rsid w:val="00B42285"/>
    <w:rsid w:val="00B4274B"/>
    <w:rsid w:val="00B42E08"/>
    <w:rsid w:val="00B42E88"/>
    <w:rsid w:val="00B4302B"/>
    <w:rsid w:val="00B435B1"/>
    <w:rsid w:val="00B4367F"/>
    <w:rsid w:val="00B4389E"/>
    <w:rsid w:val="00B438BA"/>
    <w:rsid w:val="00B43E12"/>
    <w:rsid w:val="00B449E3"/>
    <w:rsid w:val="00B44F99"/>
    <w:rsid w:val="00B454DF"/>
    <w:rsid w:val="00B45701"/>
    <w:rsid w:val="00B45876"/>
    <w:rsid w:val="00B45927"/>
    <w:rsid w:val="00B462A3"/>
    <w:rsid w:val="00B46682"/>
    <w:rsid w:val="00B4688B"/>
    <w:rsid w:val="00B46D80"/>
    <w:rsid w:val="00B46EB3"/>
    <w:rsid w:val="00B46FCA"/>
    <w:rsid w:val="00B4701B"/>
    <w:rsid w:val="00B470F7"/>
    <w:rsid w:val="00B47136"/>
    <w:rsid w:val="00B4732E"/>
    <w:rsid w:val="00B47F50"/>
    <w:rsid w:val="00B47F64"/>
    <w:rsid w:val="00B50399"/>
    <w:rsid w:val="00B5074C"/>
    <w:rsid w:val="00B5153F"/>
    <w:rsid w:val="00B51542"/>
    <w:rsid w:val="00B51594"/>
    <w:rsid w:val="00B51D1D"/>
    <w:rsid w:val="00B52032"/>
    <w:rsid w:val="00B52132"/>
    <w:rsid w:val="00B52323"/>
    <w:rsid w:val="00B52567"/>
    <w:rsid w:val="00B52CF8"/>
    <w:rsid w:val="00B5310E"/>
    <w:rsid w:val="00B534AE"/>
    <w:rsid w:val="00B5372D"/>
    <w:rsid w:val="00B53A54"/>
    <w:rsid w:val="00B53BFD"/>
    <w:rsid w:val="00B53C93"/>
    <w:rsid w:val="00B53D27"/>
    <w:rsid w:val="00B54026"/>
    <w:rsid w:val="00B54179"/>
    <w:rsid w:val="00B549A4"/>
    <w:rsid w:val="00B54ACC"/>
    <w:rsid w:val="00B54DCB"/>
    <w:rsid w:val="00B5509E"/>
    <w:rsid w:val="00B55AC2"/>
    <w:rsid w:val="00B560C9"/>
    <w:rsid w:val="00B562ED"/>
    <w:rsid w:val="00B56533"/>
    <w:rsid w:val="00B5681C"/>
    <w:rsid w:val="00B56A2E"/>
    <w:rsid w:val="00B56CFC"/>
    <w:rsid w:val="00B57142"/>
    <w:rsid w:val="00B57777"/>
    <w:rsid w:val="00B57A17"/>
    <w:rsid w:val="00B60E46"/>
    <w:rsid w:val="00B6140E"/>
    <w:rsid w:val="00B614D0"/>
    <w:rsid w:val="00B61BE2"/>
    <w:rsid w:val="00B6213D"/>
    <w:rsid w:val="00B62160"/>
    <w:rsid w:val="00B621E2"/>
    <w:rsid w:val="00B6266F"/>
    <w:rsid w:val="00B6285D"/>
    <w:rsid w:val="00B62E0B"/>
    <w:rsid w:val="00B62E8B"/>
    <w:rsid w:val="00B639D5"/>
    <w:rsid w:val="00B63C32"/>
    <w:rsid w:val="00B641ED"/>
    <w:rsid w:val="00B64434"/>
    <w:rsid w:val="00B659FF"/>
    <w:rsid w:val="00B65AE0"/>
    <w:rsid w:val="00B65C3E"/>
    <w:rsid w:val="00B65D21"/>
    <w:rsid w:val="00B66039"/>
    <w:rsid w:val="00B663BD"/>
    <w:rsid w:val="00B668F4"/>
    <w:rsid w:val="00B66C36"/>
    <w:rsid w:val="00B67751"/>
    <w:rsid w:val="00B7065A"/>
    <w:rsid w:val="00B70717"/>
    <w:rsid w:val="00B708B5"/>
    <w:rsid w:val="00B70D1B"/>
    <w:rsid w:val="00B71037"/>
    <w:rsid w:val="00B711CE"/>
    <w:rsid w:val="00B712E5"/>
    <w:rsid w:val="00B71761"/>
    <w:rsid w:val="00B719EB"/>
    <w:rsid w:val="00B71DC8"/>
    <w:rsid w:val="00B72772"/>
    <w:rsid w:val="00B72C5C"/>
    <w:rsid w:val="00B73421"/>
    <w:rsid w:val="00B73648"/>
    <w:rsid w:val="00B73E0F"/>
    <w:rsid w:val="00B746C6"/>
    <w:rsid w:val="00B74F46"/>
    <w:rsid w:val="00B75CEB"/>
    <w:rsid w:val="00B75EBA"/>
    <w:rsid w:val="00B75F8E"/>
    <w:rsid w:val="00B7604C"/>
    <w:rsid w:val="00B76463"/>
    <w:rsid w:val="00B7652C"/>
    <w:rsid w:val="00B766BF"/>
    <w:rsid w:val="00B76936"/>
    <w:rsid w:val="00B76D63"/>
    <w:rsid w:val="00B76FA6"/>
    <w:rsid w:val="00B774D7"/>
    <w:rsid w:val="00B7783A"/>
    <w:rsid w:val="00B77896"/>
    <w:rsid w:val="00B779E3"/>
    <w:rsid w:val="00B803A0"/>
    <w:rsid w:val="00B80910"/>
    <w:rsid w:val="00B8125B"/>
    <w:rsid w:val="00B818F4"/>
    <w:rsid w:val="00B81A00"/>
    <w:rsid w:val="00B81BC9"/>
    <w:rsid w:val="00B81BF6"/>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5F3"/>
    <w:rsid w:val="00B8683D"/>
    <w:rsid w:val="00B86955"/>
    <w:rsid w:val="00B86A3D"/>
    <w:rsid w:val="00B875C7"/>
    <w:rsid w:val="00B87F00"/>
    <w:rsid w:val="00B900E0"/>
    <w:rsid w:val="00B90305"/>
    <w:rsid w:val="00B90D10"/>
    <w:rsid w:val="00B90FBF"/>
    <w:rsid w:val="00B90FE5"/>
    <w:rsid w:val="00B919AD"/>
    <w:rsid w:val="00B91A2B"/>
    <w:rsid w:val="00B91F09"/>
    <w:rsid w:val="00B927D3"/>
    <w:rsid w:val="00B92BC8"/>
    <w:rsid w:val="00B92CDB"/>
    <w:rsid w:val="00B93204"/>
    <w:rsid w:val="00B93301"/>
    <w:rsid w:val="00B93A1C"/>
    <w:rsid w:val="00B9426E"/>
    <w:rsid w:val="00B94751"/>
    <w:rsid w:val="00B94E17"/>
    <w:rsid w:val="00B95004"/>
    <w:rsid w:val="00B95413"/>
    <w:rsid w:val="00B957FE"/>
    <w:rsid w:val="00B95AFB"/>
    <w:rsid w:val="00B95EEB"/>
    <w:rsid w:val="00B95F02"/>
    <w:rsid w:val="00B95FC2"/>
    <w:rsid w:val="00B96195"/>
    <w:rsid w:val="00B963E5"/>
    <w:rsid w:val="00B965AE"/>
    <w:rsid w:val="00B96BEF"/>
    <w:rsid w:val="00B96FC0"/>
    <w:rsid w:val="00B97260"/>
    <w:rsid w:val="00B97939"/>
    <w:rsid w:val="00B97A69"/>
    <w:rsid w:val="00B97DBD"/>
    <w:rsid w:val="00B97E21"/>
    <w:rsid w:val="00BA0632"/>
    <w:rsid w:val="00BA08D2"/>
    <w:rsid w:val="00BA09D9"/>
    <w:rsid w:val="00BA0AAA"/>
    <w:rsid w:val="00BA0DFB"/>
    <w:rsid w:val="00BA10D4"/>
    <w:rsid w:val="00BA132C"/>
    <w:rsid w:val="00BA1EB0"/>
    <w:rsid w:val="00BA284E"/>
    <w:rsid w:val="00BA2FEF"/>
    <w:rsid w:val="00BA32C4"/>
    <w:rsid w:val="00BA3E8C"/>
    <w:rsid w:val="00BA47F1"/>
    <w:rsid w:val="00BA4923"/>
    <w:rsid w:val="00BA49F8"/>
    <w:rsid w:val="00BA5307"/>
    <w:rsid w:val="00BA5695"/>
    <w:rsid w:val="00BA5767"/>
    <w:rsid w:val="00BA57A9"/>
    <w:rsid w:val="00BA581B"/>
    <w:rsid w:val="00BA5C10"/>
    <w:rsid w:val="00BA5ECD"/>
    <w:rsid w:val="00BA6010"/>
    <w:rsid w:val="00BA60C0"/>
    <w:rsid w:val="00BA6311"/>
    <w:rsid w:val="00BA66AB"/>
    <w:rsid w:val="00BA6AF8"/>
    <w:rsid w:val="00BA7142"/>
    <w:rsid w:val="00BA7D29"/>
    <w:rsid w:val="00BA7E95"/>
    <w:rsid w:val="00BB0FD4"/>
    <w:rsid w:val="00BB13AF"/>
    <w:rsid w:val="00BB143D"/>
    <w:rsid w:val="00BB1548"/>
    <w:rsid w:val="00BB1979"/>
    <w:rsid w:val="00BB1CE7"/>
    <w:rsid w:val="00BB1F3E"/>
    <w:rsid w:val="00BB23C7"/>
    <w:rsid w:val="00BB25B8"/>
    <w:rsid w:val="00BB2790"/>
    <w:rsid w:val="00BB29DF"/>
    <w:rsid w:val="00BB2AC6"/>
    <w:rsid w:val="00BB2E29"/>
    <w:rsid w:val="00BB2FD3"/>
    <w:rsid w:val="00BB2FDF"/>
    <w:rsid w:val="00BB2FFF"/>
    <w:rsid w:val="00BB3F66"/>
    <w:rsid w:val="00BB42E7"/>
    <w:rsid w:val="00BB5214"/>
    <w:rsid w:val="00BB5FCB"/>
    <w:rsid w:val="00BB5FF4"/>
    <w:rsid w:val="00BB604B"/>
    <w:rsid w:val="00BB630E"/>
    <w:rsid w:val="00BB6E0D"/>
    <w:rsid w:val="00BB74D1"/>
    <w:rsid w:val="00BB7774"/>
    <w:rsid w:val="00BB7CF3"/>
    <w:rsid w:val="00BC00EC"/>
    <w:rsid w:val="00BC01B9"/>
    <w:rsid w:val="00BC08C5"/>
    <w:rsid w:val="00BC0D78"/>
    <w:rsid w:val="00BC12FB"/>
    <w:rsid w:val="00BC1C3C"/>
    <w:rsid w:val="00BC264D"/>
    <w:rsid w:val="00BC2725"/>
    <w:rsid w:val="00BC2930"/>
    <w:rsid w:val="00BC2EC0"/>
    <w:rsid w:val="00BC2ED8"/>
    <w:rsid w:val="00BC307F"/>
    <w:rsid w:val="00BC3159"/>
    <w:rsid w:val="00BC3257"/>
    <w:rsid w:val="00BC3915"/>
    <w:rsid w:val="00BC39DB"/>
    <w:rsid w:val="00BC3A32"/>
    <w:rsid w:val="00BC3CB0"/>
    <w:rsid w:val="00BC3DEB"/>
    <w:rsid w:val="00BC3F51"/>
    <w:rsid w:val="00BC43C5"/>
    <w:rsid w:val="00BC45A8"/>
    <w:rsid w:val="00BC46EF"/>
    <w:rsid w:val="00BC563F"/>
    <w:rsid w:val="00BC57D0"/>
    <w:rsid w:val="00BC585E"/>
    <w:rsid w:val="00BC6854"/>
    <w:rsid w:val="00BC6B4A"/>
    <w:rsid w:val="00BC6FD6"/>
    <w:rsid w:val="00BC7494"/>
    <w:rsid w:val="00BC74CC"/>
    <w:rsid w:val="00BC7828"/>
    <w:rsid w:val="00BD008E"/>
    <w:rsid w:val="00BD0506"/>
    <w:rsid w:val="00BD081A"/>
    <w:rsid w:val="00BD0C9F"/>
    <w:rsid w:val="00BD15E8"/>
    <w:rsid w:val="00BD215E"/>
    <w:rsid w:val="00BD2783"/>
    <w:rsid w:val="00BD2CBE"/>
    <w:rsid w:val="00BD2F3B"/>
    <w:rsid w:val="00BD30B9"/>
    <w:rsid w:val="00BD30BD"/>
    <w:rsid w:val="00BD3372"/>
    <w:rsid w:val="00BD353D"/>
    <w:rsid w:val="00BD35F0"/>
    <w:rsid w:val="00BD3B4F"/>
    <w:rsid w:val="00BD3DF3"/>
    <w:rsid w:val="00BD420F"/>
    <w:rsid w:val="00BD4633"/>
    <w:rsid w:val="00BD47D4"/>
    <w:rsid w:val="00BD4C49"/>
    <w:rsid w:val="00BD50AA"/>
    <w:rsid w:val="00BD50CE"/>
    <w:rsid w:val="00BD5135"/>
    <w:rsid w:val="00BD52BC"/>
    <w:rsid w:val="00BD5337"/>
    <w:rsid w:val="00BD5F9D"/>
    <w:rsid w:val="00BD706F"/>
    <w:rsid w:val="00BD71E2"/>
    <w:rsid w:val="00BD7291"/>
    <w:rsid w:val="00BD72B0"/>
    <w:rsid w:val="00BD7D97"/>
    <w:rsid w:val="00BD7EA3"/>
    <w:rsid w:val="00BD7FE2"/>
    <w:rsid w:val="00BE006C"/>
    <w:rsid w:val="00BE019C"/>
    <w:rsid w:val="00BE07C4"/>
    <w:rsid w:val="00BE0B19"/>
    <w:rsid w:val="00BE0B3D"/>
    <w:rsid w:val="00BE0DD8"/>
    <w:rsid w:val="00BE12A1"/>
    <w:rsid w:val="00BE1D82"/>
    <w:rsid w:val="00BE1E94"/>
    <w:rsid w:val="00BE1EE4"/>
    <w:rsid w:val="00BE1F8B"/>
    <w:rsid w:val="00BE210C"/>
    <w:rsid w:val="00BE2956"/>
    <w:rsid w:val="00BE2B4F"/>
    <w:rsid w:val="00BE2F39"/>
    <w:rsid w:val="00BE332D"/>
    <w:rsid w:val="00BE3CF1"/>
    <w:rsid w:val="00BE3E65"/>
    <w:rsid w:val="00BE462C"/>
    <w:rsid w:val="00BE4B20"/>
    <w:rsid w:val="00BE4F9D"/>
    <w:rsid w:val="00BE5B84"/>
    <w:rsid w:val="00BE5D2C"/>
    <w:rsid w:val="00BE5EA8"/>
    <w:rsid w:val="00BE5FC4"/>
    <w:rsid w:val="00BE6EB3"/>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393"/>
    <w:rsid w:val="00BF2B6F"/>
    <w:rsid w:val="00BF351A"/>
    <w:rsid w:val="00BF3914"/>
    <w:rsid w:val="00BF3FB5"/>
    <w:rsid w:val="00BF3FDB"/>
    <w:rsid w:val="00BF4219"/>
    <w:rsid w:val="00BF49B1"/>
    <w:rsid w:val="00BF4A26"/>
    <w:rsid w:val="00BF5547"/>
    <w:rsid w:val="00BF5552"/>
    <w:rsid w:val="00BF5EDF"/>
    <w:rsid w:val="00BF6207"/>
    <w:rsid w:val="00BF67CD"/>
    <w:rsid w:val="00BF6A20"/>
    <w:rsid w:val="00BF6B94"/>
    <w:rsid w:val="00BF73F2"/>
    <w:rsid w:val="00BF746E"/>
    <w:rsid w:val="00BF75E2"/>
    <w:rsid w:val="00BF7AA4"/>
    <w:rsid w:val="00C005B6"/>
    <w:rsid w:val="00C00ADF"/>
    <w:rsid w:val="00C00D5E"/>
    <w:rsid w:val="00C00F6F"/>
    <w:rsid w:val="00C01386"/>
    <w:rsid w:val="00C014A5"/>
    <w:rsid w:val="00C01671"/>
    <w:rsid w:val="00C017F2"/>
    <w:rsid w:val="00C02419"/>
    <w:rsid w:val="00C02643"/>
    <w:rsid w:val="00C02766"/>
    <w:rsid w:val="00C0322B"/>
    <w:rsid w:val="00C0373A"/>
    <w:rsid w:val="00C03EE8"/>
    <w:rsid w:val="00C046C4"/>
    <w:rsid w:val="00C05506"/>
    <w:rsid w:val="00C05BEC"/>
    <w:rsid w:val="00C060A5"/>
    <w:rsid w:val="00C0627F"/>
    <w:rsid w:val="00C0699C"/>
    <w:rsid w:val="00C06A9C"/>
    <w:rsid w:val="00C06E7D"/>
    <w:rsid w:val="00C07118"/>
    <w:rsid w:val="00C07C90"/>
    <w:rsid w:val="00C07CAC"/>
    <w:rsid w:val="00C10419"/>
    <w:rsid w:val="00C1057D"/>
    <w:rsid w:val="00C10815"/>
    <w:rsid w:val="00C10A4D"/>
    <w:rsid w:val="00C10AA3"/>
    <w:rsid w:val="00C10BE9"/>
    <w:rsid w:val="00C1112B"/>
    <w:rsid w:val="00C112F9"/>
    <w:rsid w:val="00C11A88"/>
    <w:rsid w:val="00C11F33"/>
    <w:rsid w:val="00C12012"/>
    <w:rsid w:val="00C12317"/>
    <w:rsid w:val="00C12874"/>
    <w:rsid w:val="00C12A63"/>
    <w:rsid w:val="00C12BC1"/>
    <w:rsid w:val="00C12E7E"/>
    <w:rsid w:val="00C12E95"/>
    <w:rsid w:val="00C13041"/>
    <w:rsid w:val="00C13BDA"/>
    <w:rsid w:val="00C13DDB"/>
    <w:rsid w:val="00C13FFD"/>
    <w:rsid w:val="00C14632"/>
    <w:rsid w:val="00C15870"/>
    <w:rsid w:val="00C169D5"/>
    <w:rsid w:val="00C16C30"/>
    <w:rsid w:val="00C171F2"/>
    <w:rsid w:val="00C171F9"/>
    <w:rsid w:val="00C17389"/>
    <w:rsid w:val="00C17926"/>
    <w:rsid w:val="00C20588"/>
    <w:rsid w:val="00C20A00"/>
    <w:rsid w:val="00C21036"/>
    <w:rsid w:val="00C21164"/>
    <w:rsid w:val="00C21673"/>
    <w:rsid w:val="00C2178A"/>
    <w:rsid w:val="00C21A22"/>
    <w:rsid w:val="00C21C7A"/>
    <w:rsid w:val="00C23130"/>
    <w:rsid w:val="00C23C1F"/>
    <w:rsid w:val="00C24679"/>
    <w:rsid w:val="00C255A5"/>
    <w:rsid w:val="00C2584B"/>
    <w:rsid w:val="00C25942"/>
    <w:rsid w:val="00C25CD0"/>
    <w:rsid w:val="00C25DD9"/>
    <w:rsid w:val="00C26355"/>
    <w:rsid w:val="00C26468"/>
    <w:rsid w:val="00C2663F"/>
    <w:rsid w:val="00C26745"/>
    <w:rsid w:val="00C26DB8"/>
    <w:rsid w:val="00C26DCF"/>
    <w:rsid w:val="00C26F3E"/>
    <w:rsid w:val="00C26F42"/>
    <w:rsid w:val="00C272AE"/>
    <w:rsid w:val="00C27378"/>
    <w:rsid w:val="00C27524"/>
    <w:rsid w:val="00C27EA6"/>
    <w:rsid w:val="00C303C8"/>
    <w:rsid w:val="00C30442"/>
    <w:rsid w:val="00C3068A"/>
    <w:rsid w:val="00C3083B"/>
    <w:rsid w:val="00C30989"/>
    <w:rsid w:val="00C30C42"/>
    <w:rsid w:val="00C32C15"/>
    <w:rsid w:val="00C33788"/>
    <w:rsid w:val="00C33D17"/>
    <w:rsid w:val="00C3400F"/>
    <w:rsid w:val="00C3407E"/>
    <w:rsid w:val="00C34775"/>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6BA"/>
    <w:rsid w:val="00C378F8"/>
    <w:rsid w:val="00C37EB1"/>
    <w:rsid w:val="00C402DA"/>
    <w:rsid w:val="00C40373"/>
    <w:rsid w:val="00C4082D"/>
    <w:rsid w:val="00C4095A"/>
    <w:rsid w:val="00C40AE6"/>
    <w:rsid w:val="00C41004"/>
    <w:rsid w:val="00C411AF"/>
    <w:rsid w:val="00C4138D"/>
    <w:rsid w:val="00C41E3A"/>
    <w:rsid w:val="00C41FF6"/>
    <w:rsid w:val="00C422D4"/>
    <w:rsid w:val="00C4285B"/>
    <w:rsid w:val="00C4304C"/>
    <w:rsid w:val="00C43315"/>
    <w:rsid w:val="00C43CF8"/>
    <w:rsid w:val="00C43DD8"/>
    <w:rsid w:val="00C43F23"/>
    <w:rsid w:val="00C43F31"/>
    <w:rsid w:val="00C44B91"/>
    <w:rsid w:val="00C44D01"/>
    <w:rsid w:val="00C450D5"/>
    <w:rsid w:val="00C452F5"/>
    <w:rsid w:val="00C4568D"/>
    <w:rsid w:val="00C46555"/>
    <w:rsid w:val="00C468B7"/>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2287"/>
    <w:rsid w:val="00C525DB"/>
    <w:rsid w:val="00C52744"/>
    <w:rsid w:val="00C52965"/>
    <w:rsid w:val="00C52DF4"/>
    <w:rsid w:val="00C52EE9"/>
    <w:rsid w:val="00C532DD"/>
    <w:rsid w:val="00C53D66"/>
    <w:rsid w:val="00C53EB3"/>
    <w:rsid w:val="00C54263"/>
    <w:rsid w:val="00C542D4"/>
    <w:rsid w:val="00C54685"/>
    <w:rsid w:val="00C54D2C"/>
    <w:rsid w:val="00C54D71"/>
    <w:rsid w:val="00C5501C"/>
    <w:rsid w:val="00C552FB"/>
    <w:rsid w:val="00C55594"/>
    <w:rsid w:val="00C55CAE"/>
    <w:rsid w:val="00C563F5"/>
    <w:rsid w:val="00C56456"/>
    <w:rsid w:val="00C56FA8"/>
    <w:rsid w:val="00C570F7"/>
    <w:rsid w:val="00C57314"/>
    <w:rsid w:val="00C57638"/>
    <w:rsid w:val="00C57D55"/>
    <w:rsid w:val="00C604DA"/>
    <w:rsid w:val="00C609CA"/>
    <w:rsid w:val="00C60B99"/>
    <w:rsid w:val="00C60E24"/>
    <w:rsid w:val="00C6143A"/>
    <w:rsid w:val="00C6151B"/>
    <w:rsid w:val="00C61F1C"/>
    <w:rsid w:val="00C61F78"/>
    <w:rsid w:val="00C629B8"/>
    <w:rsid w:val="00C62B8A"/>
    <w:rsid w:val="00C62CD5"/>
    <w:rsid w:val="00C62F17"/>
    <w:rsid w:val="00C62F27"/>
    <w:rsid w:val="00C6365B"/>
    <w:rsid w:val="00C636E6"/>
    <w:rsid w:val="00C639D6"/>
    <w:rsid w:val="00C63F8E"/>
    <w:rsid w:val="00C647FB"/>
    <w:rsid w:val="00C64A1D"/>
    <w:rsid w:val="00C653B3"/>
    <w:rsid w:val="00C654E0"/>
    <w:rsid w:val="00C6567B"/>
    <w:rsid w:val="00C657C6"/>
    <w:rsid w:val="00C6599C"/>
    <w:rsid w:val="00C661EE"/>
    <w:rsid w:val="00C66CDF"/>
    <w:rsid w:val="00C66DFA"/>
    <w:rsid w:val="00C6755D"/>
    <w:rsid w:val="00C679A7"/>
    <w:rsid w:val="00C67EAB"/>
    <w:rsid w:val="00C70192"/>
    <w:rsid w:val="00C70983"/>
    <w:rsid w:val="00C70DFF"/>
    <w:rsid w:val="00C7165F"/>
    <w:rsid w:val="00C71FE6"/>
    <w:rsid w:val="00C72B0D"/>
    <w:rsid w:val="00C72BA0"/>
    <w:rsid w:val="00C73418"/>
    <w:rsid w:val="00C73E1E"/>
    <w:rsid w:val="00C73E68"/>
    <w:rsid w:val="00C742B4"/>
    <w:rsid w:val="00C751A0"/>
    <w:rsid w:val="00C7528D"/>
    <w:rsid w:val="00C75461"/>
    <w:rsid w:val="00C75863"/>
    <w:rsid w:val="00C75881"/>
    <w:rsid w:val="00C758CA"/>
    <w:rsid w:val="00C75A6B"/>
    <w:rsid w:val="00C763B6"/>
    <w:rsid w:val="00C7644B"/>
    <w:rsid w:val="00C7644F"/>
    <w:rsid w:val="00C76842"/>
    <w:rsid w:val="00C768F6"/>
    <w:rsid w:val="00C7696D"/>
    <w:rsid w:val="00C76988"/>
    <w:rsid w:val="00C76AF1"/>
    <w:rsid w:val="00C77A26"/>
    <w:rsid w:val="00C80073"/>
    <w:rsid w:val="00C803D1"/>
    <w:rsid w:val="00C805E3"/>
    <w:rsid w:val="00C80A85"/>
    <w:rsid w:val="00C80DEA"/>
    <w:rsid w:val="00C82392"/>
    <w:rsid w:val="00C823ED"/>
    <w:rsid w:val="00C82A59"/>
    <w:rsid w:val="00C832DC"/>
    <w:rsid w:val="00C834B4"/>
    <w:rsid w:val="00C8377F"/>
    <w:rsid w:val="00C837D0"/>
    <w:rsid w:val="00C8416A"/>
    <w:rsid w:val="00C841DE"/>
    <w:rsid w:val="00C843AD"/>
    <w:rsid w:val="00C8485B"/>
    <w:rsid w:val="00C8530B"/>
    <w:rsid w:val="00C8535E"/>
    <w:rsid w:val="00C86144"/>
    <w:rsid w:val="00C8646D"/>
    <w:rsid w:val="00C869B7"/>
    <w:rsid w:val="00C86AFC"/>
    <w:rsid w:val="00C86C20"/>
    <w:rsid w:val="00C86CE8"/>
    <w:rsid w:val="00C873E4"/>
    <w:rsid w:val="00C8756A"/>
    <w:rsid w:val="00C879C5"/>
    <w:rsid w:val="00C9008C"/>
    <w:rsid w:val="00C903E0"/>
    <w:rsid w:val="00C907F5"/>
    <w:rsid w:val="00C90802"/>
    <w:rsid w:val="00C90980"/>
    <w:rsid w:val="00C90985"/>
    <w:rsid w:val="00C90AF8"/>
    <w:rsid w:val="00C9154F"/>
    <w:rsid w:val="00C91B7A"/>
    <w:rsid w:val="00C91DB9"/>
    <w:rsid w:val="00C91DE3"/>
    <w:rsid w:val="00C927E2"/>
    <w:rsid w:val="00C92C7F"/>
    <w:rsid w:val="00C92DEE"/>
    <w:rsid w:val="00C93385"/>
    <w:rsid w:val="00C9369D"/>
    <w:rsid w:val="00C93A7A"/>
    <w:rsid w:val="00C93D96"/>
    <w:rsid w:val="00C944FA"/>
    <w:rsid w:val="00C94E75"/>
    <w:rsid w:val="00C95581"/>
    <w:rsid w:val="00C9569C"/>
    <w:rsid w:val="00C95854"/>
    <w:rsid w:val="00C95A97"/>
    <w:rsid w:val="00C95EFF"/>
    <w:rsid w:val="00C96B9B"/>
    <w:rsid w:val="00C96E6F"/>
    <w:rsid w:val="00C96E70"/>
    <w:rsid w:val="00C976AE"/>
    <w:rsid w:val="00C976FB"/>
    <w:rsid w:val="00C97872"/>
    <w:rsid w:val="00C979AA"/>
    <w:rsid w:val="00C97A64"/>
    <w:rsid w:val="00CA002C"/>
    <w:rsid w:val="00CA0235"/>
    <w:rsid w:val="00CA03ED"/>
    <w:rsid w:val="00CA0532"/>
    <w:rsid w:val="00CA0897"/>
    <w:rsid w:val="00CA0DCD"/>
    <w:rsid w:val="00CA1697"/>
    <w:rsid w:val="00CA1CDB"/>
    <w:rsid w:val="00CA1EA4"/>
    <w:rsid w:val="00CA218D"/>
    <w:rsid w:val="00CA2241"/>
    <w:rsid w:val="00CA2A73"/>
    <w:rsid w:val="00CA2DD7"/>
    <w:rsid w:val="00CA342E"/>
    <w:rsid w:val="00CA3CDD"/>
    <w:rsid w:val="00CA403B"/>
    <w:rsid w:val="00CA458C"/>
    <w:rsid w:val="00CA5022"/>
    <w:rsid w:val="00CA505A"/>
    <w:rsid w:val="00CA51D2"/>
    <w:rsid w:val="00CA5523"/>
    <w:rsid w:val="00CA5646"/>
    <w:rsid w:val="00CA59DD"/>
    <w:rsid w:val="00CA5F8C"/>
    <w:rsid w:val="00CA5FDE"/>
    <w:rsid w:val="00CA6078"/>
    <w:rsid w:val="00CA66F3"/>
    <w:rsid w:val="00CA70A7"/>
    <w:rsid w:val="00CB008E"/>
    <w:rsid w:val="00CB01FA"/>
    <w:rsid w:val="00CB0737"/>
    <w:rsid w:val="00CB097A"/>
    <w:rsid w:val="00CB0CE2"/>
    <w:rsid w:val="00CB121D"/>
    <w:rsid w:val="00CB187C"/>
    <w:rsid w:val="00CB1B18"/>
    <w:rsid w:val="00CB1BCF"/>
    <w:rsid w:val="00CB2329"/>
    <w:rsid w:val="00CB2583"/>
    <w:rsid w:val="00CB26EC"/>
    <w:rsid w:val="00CB2D2A"/>
    <w:rsid w:val="00CB32FF"/>
    <w:rsid w:val="00CB39AA"/>
    <w:rsid w:val="00CB3E1A"/>
    <w:rsid w:val="00CB4BFB"/>
    <w:rsid w:val="00CB4CA8"/>
    <w:rsid w:val="00CB5050"/>
    <w:rsid w:val="00CB50A5"/>
    <w:rsid w:val="00CB5B1E"/>
    <w:rsid w:val="00CB5D5C"/>
    <w:rsid w:val="00CB5FF5"/>
    <w:rsid w:val="00CB6476"/>
    <w:rsid w:val="00CB6766"/>
    <w:rsid w:val="00CB6812"/>
    <w:rsid w:val="00CB6900"/>
    <w:rsid w:val="00CB6FC1"/>
    <w:rsid w:val="00CB6FD1"/>
    <w:rsid w:val="00CB7365"/>
    <w:rsid w:val="00CB74FE"/>
    <w:rsid w:val="00CB768F"/>
    <w:rsid w:val="00CB772D"/>
    <w:rsid w:val="00CB787A"/>
    <w:rsid w:val="00CB7A1A"/>
    <w:rsid w:val="00CB7C97"/>
    <w:rsid w:val="00CC06B2"/>
    <w:rsid w:val="00CC0C4A"/>
    <w:rsid w:val="00CC1076"/>
    <w:rsid w:val="00CC1339"/>
    <w:rsid w:val="00CC17F0"/>
    <w:rsid w:val="00CC1853"/>
    <w:rsid w:val="00CC1FAE"/>
    <w:rsid w:val="00CC2312"/>
    <w:rsid w:val="00CC2DCD"/>
    <w:rsid w:val="00CC2DED"/>
    <w:rsid w:val="00CC3124"/>
    <w:rsid w:val="00CC360D"/>
    <w:rsid w:val="00CC394F"/>
    <w:rsid w:val="00CC3A23"/>
    <w:rsid w:val="00CC487F"/>
    <w:rsid w:val="00CC49C6"/>
    <w:rsid w:val="00CC4E1C"/>
    <w:rsid w:val="00CC5A17"/>
    <w:rsid w:val="00CC5A80"/>
    <w:rsid w:val="00CC5C61"/>
    <w:rsid w:val="00CC737C"/>
    <w:rsid w:val="00CC73B5"/>
    <w:rsid w:val="00CC751B"/>
    <w:rsid w:val="00CC7905"/>
    <w:rsid w:val="00CD04B6"/>
    <w:rsid w:val="00CD0809"/>
    <w:rsid w:val="00CD087D"/>
    <w:rsid w:val="00CD0F5D"/>
    <w:rsid w:val="00CD1246"/>
    <w:rsid w:val="00CD1AB1"/>
    <w:rsid w:val="00CD1C0B"/>
    <w:rsid w:val="00CD215F"/>
    <w:rsid w:val="00CD239A"/>
    <w:rsid w:val="00CD2505"/>
    <w:rsid w:val="00CD288B"/>
    <w:rsid w:val="00CD49BB"/>
    <w:rsid w:val="00CD49E8"/>
    <w:rsid w:val="00CD5343"/>
    <w:rsid w:val="00CD5512"/>
    <w:rsid w:val="00CD6E3D"/>
    <w:rsid w:val="00CD71AB"/>
    <w:rsid w:val="00CD7219"/>
    <w:rsid w:val="00CD75FC"/>
    <w:rsid w:val="00CE0044"/>
    <w:rsid w:val="00CE0109"/>
    <w:rsid w:val="00CE0420"/>
    <w:rsid w:val="00CE07A4"/>
    <w:rsid w:val="00CE0C9D"/>
    <w:rsid w:val="00CE1330"/>
    <w:rsid w:val="00CE13A2"/>
    <w:rsid w:val="00CE1515"/>
    <w:rsid w:val="00CE1656"/>
    <w:rsid w:val="00CE1BDD"/>
    <w:rsid w:val="00CE1E6F"/>
    <w:rsid w:val="00CE1F92"/>
    <w:rsid w:val="00CE1FC5"/>
    <w:rsid w:val="00CE1FD4"/>
    <w:rsid w:val="00CE2021"/>
    <w:rsid w:val="00CE352A"/>
    <w:rsid w:val="00CE362B"/>
    <w:rsid w:val="00CE40D9"/>
    <w:rsid w:val="00CE46E5"/>
    <w:rsid w:val="00CE485A"/>
    <w:rsid w:val="00CE4A95"/>
    <w:rsid w:val="00CE5279"/>
    <w:rsid w:val="00CE53AD"/>
    <w:rsid w:val="00CE57DE"/>
    <w:rsid w:val="00CE592B"/>
    <w:rsid w:val="00CE5A78"/>
    <w:rsid w:val="00CE5AE6"/>
    <w:rsid w:val="00CE5CD1"/>
    <w:rsid w:val="00CE605F"/>
    <w:rsid w:val="00CE688D"/>
    <w:rsid w:val="00CE69D7"/>
    <w:rsid w:val="00CE69E6"/>
    <w:rsid w:val="00CE6ABC"/>
    <w:rsid w:val="00CE6C34"/>
    <w:rsid w:val="00CE6F60"/>
    <w:rsid w:val="00CE6FFF"/>
    <w:rsid w:val="00CE70F4"/>
    <w:rsid w:val="00CE71DB"/>
    <w:rsid w:val="00CE7729"/>
    <w:rsid w:val="00CE78AE"/>
    <w:rsid w:val="00CE7AAB"/>
    <w:rsid w:val="00CE7E62"/>
    <w:rsid w:val="00CF0002"/>
    <w:rsid w:val="00CF09BC"/>
    <w:rsid w:val="00CF0ABE"/>
    <w:rsid w:val="00CF0C2E"/>
    <w:rsid w:val="00CF0FAB"/>
    <w:rsid w:val="00CF1319"/>
    <w:rsid w:val="00CF183E"/>
    <w:rsid w:val="00CF19DA"/>
    <w:rsid w:val="00CF1BCE"/>
    <w:rsid w:val="00CF1C7F"/>
    <w:rsid w:val="00CF1CC0"/>
    <w:rsid w:val="00CF1D2C"/>
    <w:rsid w:val="00CF1D51"/>
    <w:rsid w:val="00CF24D1"/>
    <w:rsid w:val="00CF24F8"/>
    <w:rsid w:val="00CF25C5"/>
    <w:rsid w:val="00CF2653"/>
    <w:rsid w:val="00CF2676"/>
    <w:rsid w:val="00CF3897"/>
    <w:rsid w:val="00CF391E"/>
    <w:rsid w:val="00CF3E23"/>
    <w:rsid w:val="00CF4000"/>
    <w:rsid w:val="00CF4247"/>
    <w:rsid w:val="00CF4D61"/>
    <w:rsid w:val="00CF4DC7"/>
    <w:rsid w:val="00CF4E63"/>
    <w:rsid w:val="00CF5263"/>
    <w:rsid w:val="00CF5974"/>
    <w:rsid w:val="00CF5B78"/>
    <w:rsid w:val="00CF60B5"/>
    <w:rsid w:val="00CF60E0"/>
    <w:rsid w:val="00CF627A"/>
    <w:rsid w:val="00CF683B"/>
    <w:rsid w:val="00CF7059"/>
    <w:rsid w:val="00CF70E3"/>
    <w:rsid w:val="00CF7384"/>
    <w:rsid w:val="00CF7464"/>
    <w:rsid w:val="00CF7899"/>
    <w:rsid w:val="00CF794C"/>
    <w:rsid w:val="00CF7AD4"/>
    <w:rsid w:val="00CF7F8A"/>
    <w:rsid w:val="00D0043F"/>
    <w:rsid w:val="00D004FA"/>
    <w:rsid w:val="00D00A17"/>
    <w:rsid w:val="00D01570"/>
    <w:rsid w:val="00D01B21"/>
    <w:rsid w:val="00D01E2F"/>
    <w:rsid w:val="00D01FF8"/>
    <w:rsid w:val="00D02083"/>
    <w:rsid w:val="00D0227B"/>
    <w:rsid w:val="00D022D8"/>
    <w:rsid w:val="00D02467"/>
    <w:rsid w:val="00D0268D"/>
    <w:rsid w:val="00D02C9E"/>
    <w:rsid w:val="00D03102"/>
    <w:rsid w:val="00D03684"/>
    <w:rsid w:val="00D03727"/>
    <w:rsid w:val="00D0378A"/>
    <w:rsid w:val="00D04E9D"/>
    <w:rsid w:val="00D05132"/>
    <w:rsid w:val="00D05604"/>
    <w:rsid w:val="00D0575A"/>
    <w:rsid w:val="00D05EA9"/>
    <w:rsid w:val="00D0654F"/>
    <w:rsid w:val="00D0674A"/>
    <w:rsid w:val="00D0692C"/>
    <w:rsid w:val="00D0698E"/>
    <w:rsid w:val="00D06A19"/>
    <w:rsid w:val="00D071F8"/>
    <w:rsid w:val="00D07252"/>
    <w:rsid w:val="00D074F4"/>
    <w:rsid w:val="00D07557"/>
    <w:rsid w:val="00D07CE1"/>
    <w:rsid w:val="00D07D46"/>
    <w:rsid w:val="00D1026A"/>
    <w:rsid w:val="00D107CF"/>
    <w:rsid w:val="00D10DB1"/>
    <w:rsid w:val="00D10DE4"/>
    <w:rsid w:val="00D10E89"/>
    <w:rsid w:val="00D11367"/>
    <w:rsid w:val="00D11B0B"/>
    <w:rsid w:val="00D12012"/>
    <w:rsid w:val="00D12293"/>
    <w:rsid w:val="00D140C9"/>
    <w:rsid w:val="00D14236"/>
    <w:rsid w:val="00D1452D"/>
    <w:rsid w:val="00D14553"/>
    <w:rsid w:val="00D1464B"/>
    <w:rsid w:val="00D14DB1"/>
    <w:rsid w:val="00D14E69"/>
    <w:rsid w:val="00D15182"/>
    <w:rsid w:val="00D15F43"/>
    <w:rsid w:val="00D165B2"/>
    <w:rsid w:val="00D16AB3"/>
    <w:rsid w:val="00D16B9D"/>
    <w:rsid w:val="00D16E64"/>
    <w:rsid w:val="00D16E87"/>
    <w:rsid w:val="00D1770E"/>
    <w:rsid w:val="00D17B76"/>
    <w:rsid w:val="00D17EA7"/>
    <w:rsid w:val="00D17F4C"/>
    <w:rsid w:val="00D20519"/>
    <w:rsid w:val="00D20B8B"/>
    <w:rsid w:val="00D211E3"/>
    <w:rsid w:val="00D212BA"/>
    <w:rsid w:val="00D2162C"/>
    <w:rsid w:val="00D2181C"/>
    <w:rsid w:val="00D21A3C"/>
    <w:rsid w:val="00D21A9A"/>
    <w:rsid w:val="00D21AA1"/>
    <w:rsid w:val="00D21E29"/>
    <w:rsid w:val="00D2213A"/>
    <w:rsid w:val="00D233F1"/>
    <w:rsid w:val="00D237CD"/>
    <w:rsid w:val="00D24064"/>
    <w:rsid w:val="00D246A3"/>
    <w:rsid w:val="00D24ED2"/>
    <w:rsid w:val="00D256F8"/>
    <w:rsid w:val="00D25BA1"/>
    <w:rsid w:val="00D25DCB"/>
    <w:rsid w:val="00D25E5C"/>
    <w:rsid w:val="00D260F5"/>
    <w:rsid w:val="00D26307"/>
    <w:rsid w:val="00D26853"/>
    <w:rsid w:val="00D2685C"/>
    <w:rsid w:val="00D26A3B"/>
    <w:rsid w:val="00D26D09"/>
    <w:rsid w:val="00D27010"/>
    <w:rsid w:val="00D272A9"/>
    <w:rsid w:val="00D27BBF"/>
    <w:rsid w:val="00D3005B"/>
    <w:rsid w:val="00D302FD"/>
    <w:rsid w:val="00D3038A"/>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B7"/>
    <w:rsid w:val="00D34DC0"/>
    <w:rsid w:val="00D34E2C"/>
    <w:rsid w:val="00D356AF"/>
    <w:rsid w:val="00D3578F"/>
    <w:rsid w:val="00D36234"/>
    <w:rsid w:val="00D3630E"/>
    <w:rsid w:val="00D36371"/>
    <w:rsid w:val="00D36C49"/>
    <w:rsid w:val="00D36EEC"/>
    <w:rsid w:val="00D37194"/>
    <w:rsid w:val="00D37401"/>
    <w:rsid w:val="00D37FF2"/>
    <w:rsid w:val="00D40099"/>
    <w:rsid w:val="00D4055B"/>
    <w:rsid w:val="00D40D10"/>
    <w:rsid w:val="00D4138B"/>
    <w:rsid w:val="00D41830"/>
    <w:rsid w:val="00D41E3C"/>
    <w:rsid w:val="00D41E6D"/>
    <w:rsid w:val="00D420B5"/>
    <w:rsid w:val="00D42A0D"/>
    <w:rsid w:val="00D42DCF"/>
    <w:rsid w:val="00D43279"/>
    <w:rsid w:val="00D4334E"/>
    <w:rsid w:val="00D437D8"/>
    <w:rsid w:val="00D43E3C"/>
    <w:rsid w:val="00D4402A"/>
    <w:rsid w:val="00D4429D"/>
    <w:rsid w:val="00D44805"/>
    <w:rsid w:val="00D44994"/>
    <w:rsid w:val="00D45DCB"/>
    <w:rsid w:val="00D45DF3"/>
    <w:rsid w:val="00D46174"/>
    <w:rsid w:val="00D46436"/>
    <w:rsid w:val="00D4644E"/>
    <w:rsid w:val="00D4679A"/>
    <w:rsid w:val="00D469D5"/>
    <w:rsid w:val="00D47B38"/>
    <w:rsid w:val="00D47DD0"/>
    <w:rsid w:val="00D5010A"/>
    <w:rsid w:val="00D50183"/>
    <w:rsid w:val="00D50643"/>
    <w:rsid w:val="00D50B74"/>
    <w:rsid w:val="00D50CA9"/>
    <w:rsid w:val="00D50E8C"/>
    <w:rsid w:val="00D51523"/>
    <w:rsid w:val="00D5186E"/>
    <w:rsid w:val="00D51C28"/>
    <w:rsid w:val="00D51D12"/>
    <w:rsid w:val="00D52071"/>
    <w:rsid w:val="00D52308"/>
    <w:rsid w:val="00D527FE"/>
    <w:rsid w:val="00D53233"/>
    <w:rsid w:val="00D5362B"/>
    <w:rsid w:val="00D53FB4"/>
    <w:rsid w:val="00D54140"/>
    <w:rsid w:val="00D54259"/>
    <w:rsid w:val="00D542BB"/>
    <w:rsid w:val="00D5499B"/>
    <w:rsid w:val="00D54BBD"/>
    <w:rsid w:val="00D54C5C"/>
    <w:rsid w:val="00D54E95"/>
    <w:rsid w:val="00D55072"/>
    <w:rsid w:val="00D551B5"/>
    <w:rsid w:val="00D552A6"/>
    <w:rsid w:val="00D5532C"/>
    <w:rsid w:val="00D55542"/>
    <w:rsid w:val="00D55908"/>
    <w:rsid w:val="00D55BA5"/>
    <w:rsid w:val="00D55DA8"/>
    <w:rsid w:val="00D55DBC"/>
    <w:rsid w:val="00D55F98"/>
    <w:rsid w:val="00D568BB"/>
    <w:rsid w:val="00D56DB2"/>
    <w:rsid w:val="00D56E09"/>
    <w:rsid w:val="00D570A7"/>
    <w:rsid w:val="00D5747F"/>
    <w:rsid w:val="00D57495"/>
    <w:rsid w:val="00D574DC"/>
    <w:rsid w:val="00D574FA"/>
    <w:rsid w:val="00D6045D"/>
    <w:rsid w:val="00D60B66"/>
    <w:rsid w:val="00D60C8D"/>
    <w:rsid w:val="00D61374"/>
    <w:rsid w:val="00D6156C"/>
    <w:rsid w:val="00D6168A"/>
    <w:rsid w:val="00D616A5"/>
    <w:rsid w:val="00D61DCC"/>
    <w:rsid w:val="00D61FF0"/>
    <w:rsid w:val="00D6211D"/>
    <w:rsid w:val="00D62C97"/>
    <w:rsid w:val="00D62EA8"/>
    <w:rsid w:val="00D631D8"/>
    <w:rsid w:val="00D63517"/>
    <w:rsid w:val="00D63862"/>
    <w:rsid w:val="00D639A8"/>
    <w:rsid w:val="00D63B75"/>
    <w:rsid w:val="00D645CD"/>
    <w:rsid w:val="00D64B8C"/>
    <w:rsid w:val="00D64F65"/>
    <w:rsid w:val="00D65298"/>
    <w:rsid w:val="00D6592C"/>
    <w:rsid w:val="00D659B1"/>
    <w:rsid w:val="00D66103"/>
    <w:rsid w:val="00D66428"/>
    <w:rsid w:val="00D66830"/>
    <w:rsid w:val="00D66E18"/>
    <w:rsid w:val="00D6734D"/>
    <w:rsid w:val="00D6738D"/>
    <w:rsid w:val="00D679CF"/>
    <w:rsid w:val="00D679D3"/>
    <w:rsid w:val="00D67B3E"/>
    <w:rsid w:val="00D67D80"/>
    <w:rsid w:val="00D7053C"/>
    <w:rsid w:val="00D70822"/>
    <w:rsid w:val="00D70916"/>
    <w:rsid w:val="00D70CC0"/>
    <w:rsid w:val="00D7103F"/>
    <w:rsid w:val="00D71BC1"/>
    <w:rsid w:val="00D722EE"/>
    <w:rsid w:val="00D72EB7"/>
    <w:rsid w:val="00D72EFA"/>
    <w:rsid w:val="00D7346C"/>
    <w:rsid w:val="00D7356F"/>
    <w:rsid w:val="00D73587"/>
    <w:rsid w:val="00D7391E"/>
    <w:rsid w:val="00D73EBB"/>
    <w:rsid w:val="00D74010"/>
    <w:rsid w:val="00D751FB"/>
    <w:rsid w:val="00D754D6"/>
    <w:rsid w:val="00D75D32"/>
    <w:rsid w:val="00D760E2"/>
    <w:rsid w:val="00D761AA"/>
    <w:rsid w:val="00D76BA4"/>
    <w:rsid w:val="00D76DEC"/>
    <w:rsid w:val="00D76FAE"/>
    <w:rsid w:val="00D777D7"/>
    <w:rsid w:val="00D77849"/>
    <w:rsid w:val="00D77CEA"/>
    <w:rsid w:val="00D80AB8"/>
    <w:rsid w:val="00D80AF4"/>
    <w:rsid w:val="00D80C8D"/>
    <w:rsid w:val="00D80FC2"/>
    <w:rsid w:val="00D81666"/>
    <w:rsid w:val="00D81792"/>
    <w:rsid w:val="00D817DA"/>
    <w:rsid w:val="00D819B1"/>
    <w:rsid w:val="00D81ADB"/>
    <w:rsid w:val="00D81B86"/>
    <w:rsid w:val="00D8227B"/>
    <w:rsid w:val="00D822FA"/>
    <w:rsid w:val="00D82494"/>
    <w:rsid w:val="00D82663"/>
    <w:rsid w:val="00D82B77"/>
    <w:rsid w:val="00D830D2"/>
    <w:rsid w:val="00D832FC"/>
    <w:rsid w:val="00D8359C"/>
    <w:rsid w:val="00D8394B"/>
    <w:rsid w:val="00D83AE9"/>
    <w:rsid w:val="00D84814"/>
    <w:rsid w:val="00D84936"/>
    <w:rsid w:val="00D85043"/>
    <w:rsid w:val="00D857B8"/>
    <w:rsid w:val="00D85801"/>
    <w:rsid w:val="00D85B5D"/>
    <w:rsid w:val="00D85E14"/>
    <w:rsid w:val="00D8711C"/>
    <w:rsid w:val="00D87175"/>
    <w:rsid w:val="00D87240"/>
    <w:rsid w:val="00D873F1"/>
    <w:rsid w:val="00D873F4"/>
    <w:rsid w:val="00D874D9"/>
    <w:rsid w:val="00D8790D"/>
    <w:rsid w:val="00D87ABF"/>
    <w:rsid w:val="00D87B74"/>
    <w:rsid w:val="00D87C41"/>
    <w:rsid w:val="00D87FBB"/>
    <w:rsid w:val="00D90907"/>
    <w:rsid w:val="00D90CD3"/>
    <w:rsid w:val="00D90FFD"/>
    <w:rsid w:val="00D919E6"/>
    <w:rsid w:val="00D91BE1"/>
    <w:rsid w:val="00D91C6A"/>
    <w:rsid w:val="00D923F0"/>
    <w:rsid w:val="00D92C29"/>
    <w:rsid w:val="00D93015"/>
    <w:rsid w:val="00D93238"/>
    <w:rsid w:val="00D932C2"/>
    <w:rsid w:val="00D93679"/>
    <w:rsid w:val="00D936E2"/>
    <w:rsid w:val="00D93E6B"/>
    <w:rsid w:val="00D9425A"/>
    <w:rsid w:val="00D949F3"/>
    <w:rsid w:val="00D94F98"/>
    <w:rsid w:val="00D95104"/>
    <w:rsid w:val="00D9549A"/>
    <w:rsid w:val="00D954A8"/>
    <w:rsid w:val="00D954B9"/>
    <w:rsid w:val="00D95600"/>
    <w:rsid w:val="00D957AE"/>
    <w:rsid w:val="00D95D4C"/>
    <w:rsid w:val="00D95E39"/>
    <w:rsid w:val="00D96273"/>
    <w:rsid w:val="00D9644F"/>
    <w:rsid w:val="00D9648C"/>
    <w:rsid w:val="00D9676C"/>
    <w:rsid w:val="00D967B9"/>
    <w:rsid w:val="00D9683C"/>
    <w:rsid w:val="00D96A06"/>
    <w:rsid w:val="00D96CD1"/>
    <w:rsid w:val="00D96F1D"/>
    <w:rsid w:val="00D96FA5"/>
    <w:rsid w:val="00D97083"/>
    <w:rsid w:val="00D97099"/>
    <w:rsid w:val="00D973B8"/>
    <w:rsid w:val="00D974F6"/>
    <w:rsid w:val="00D976F3"/>
    <w:rsid w:val="00D97884"/>
    <w:rsid w:val="00D97E8B"/>
    <w:rsid w:val="00DA0A7F"/>
    <w:rsid w:val="00DA1C31"/>
    <w:rsid w:val="00DA1D32"/>
    <w:rsid w:val="00DA20BC"/>
    <w:rsid w:val="00DA23FD"/>
    <w:rsid w:val="00DA2ED7"/>
    <w:rsid w:val="00DA2F90"/>
    <w:rsid w:val="00DA3E7A"/>
    <w:rsid w:val="00DA3F2B"/>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E72"/>
    <w:rsid w:val="00DA7F8A"/>
    <w:rsid w:val="00DB0022"/>
    <w:rsid w:val="00DB0176"/>
    <w:rsid w:val="00DB02AE"/>
    <w:rsid w:val="00DB0404"/>
    <w:rsid w:val="00DB071D"/>
    <w:rsid w:val="00DB0878"/>
    <w:rsid w:val="00DB0D88"/>
    <w:rsid w:val="00DB11F8"/>
    <w:rsid w:val="00DB13B6"/>
    <w:rsid w:val="00DB18D5"/>
    <w:rsid w:val="00DB18F8"/>
    <w:rsid w:val="00DB1E08"/>
    <w:rsid w:val="00DB1F2A"/>
    <w:rsid w:val="00DB1FB2"/>
    <w:rsid w:val="00DB2123"/>
    <w:rsid w:val="00DB21A9"/>
    <w:rsid w:val="00DB22DC"/>
    <w:rsid w:val="00DB2311"/>
    <w:rsid w:val="00DB2363"/>
    <w:rsid w:val="00DB25FA"/>
    <w:rsid w:val="00DB2774"/>
    <w:rsid w:val="00DB297F"/>
    <w:rsid w:val="00DB29FE"/>
    <w:rsid w:val="00DB2CF7"/>
    <w:rsid w:val="00DB3153"/>
    <w:rsid w:val="00DB317A"/>
    <w:rsid w:val="00DB3B82"/>
    <w:rsid w:val="00DB485D"/>
    <w:rsid w:val="00DB4D3C"/>
    <w:rsid w:val="00DB5473"/>
    <w:rsid w:val="00DB56CF"/>
    <w:rsid w:val="00DB573E"/>
    <w:rsid w:val="00DB5DED"/>
    <w:rsid w:val="00DB62EC"/>
    <w:rsid w:val="00DB63D0"/>
    <w:rsid w:val="00DB691A"/>
    <w:rsid w:val="00DB6C80"/>
    <w:rsid w:val="00DB79AE"/>
    <w:rsid w:val="00DB7BC2"/>
    <w:rsid w:val="00DB7F1E"/>
    <w:rsid w:val="00DC04AC"/>
    <w:rsid w:val="00DC0CED"/>
    <w:rsid w:val="00DC0E06"/>
    <w:rsid w:val="00DC1050"/>
    <w:rsid w:val="00DC1260"/>
    <w:rsid w:val="00DC1327"/>
    <w:rsid w:val="00DC1350"/>
    <w:rsid w:val="00DC18FB"/>
    <w:rsid w:val="00DC25A6"/>
    <w:rsid w:val="00DC285F"/>
    <w:rsid w:val="00DC3237"/>
    <w:rsid w:val="00DC3480"/>
    <w:rsid w:val="00DC3811"/>
    <w:rsid w:val="00DC3B6C"/>
    <w:rsid w:val="00DC41A4"/>
    <w:rsid w:val="00DC4314"/>
    <w:rsid w:val="00DC460D"/>
    <w:rsid w:val="00DC461C"/>
    <w:rsid w:val="00DC4948"/>
    <w:rsid w:val="00DC4CBE"/>
    <w:rsid w:val="00DC4F25"/>
    <w:rsid w:val="00DC4FEA"/>
    <w:rsid w:val="00DC5672"/>
    <w:rsid w:val="00DC60A2"/>
    <w:rsid w:val="00DC6600"/>
    <w:rsid w:val="00DC67B2"/>
    <w:rsid w:val="00DC67BD"/>
    <w:rsid w:val="00DC6924"/>
    <w:rsid w:val="00DC71F2"/>
    <w:rsid w:val="00DC7388"/>
    <w:rsid w:val="00DC7407"/>
    <w:rsid w:val="00DC796E"/>
    <w:rsid w:val="00DD00D5"/>
    <w:rsid w:val="00DD040A"/>
    <w:rsid w:val="00DD05DA"/>
    <w:rsid w:val="00DD07A3"/>
    <w:rsid w:val="00DD0C70"/>
    <w:rsid w:val="00DD0CDC"/>
    <w:rsid w:val="00DD0DE9"/>
    <w:rsid w:val="00DD0ED3"/>
    <w:rsid w:val="00DD12C9"/>
    <w:rsid w:val="00DD1B6A"/>
    <w:rsid w:val="00DD1FDC"/>
    <w:rsid w:val="00DD2025"/>
    <w:rsid w:val="00DD220A"/>
    <w:rsid w:val="00DD22EA"/>
    <w:rsid w:val="00DD23A0"/>
    <w:rsid w:val="00DD26AC"/>
    <w:rsid w:val="00DD2EA4"/>
    <w:rsid w:val="00DD2EFB"/>
    <w:rsid w:val="00DD368F"/>
    <w:rsid w:val="00DD3EF5"/>
    <w:rsid w:val="00DD413D"/>
    <w:rsid w:val="00DD4249"/>
    <w:rsid w:val="00DD4870"/>
    <w:rsid w:val="00DD48C1"/>
    <w:rsid w:val="00DD4A6E"/>
    <w:rsid w:val="00DD4AE5"/>
    <w:rsid w:val="00DD532E"/>
    <w:rsid w:val="00DD53FA"/>
    <w:rsid w:val="00DD5D03"/>
    <w:rsid w:val="00DD5D11"/>
    <w:rsid w:val="00DD5F08"/>
    <w:rsid w:val="00DD5F42"/>
    <w:rsid w:val="00DD617B"/>
    <w:rsid w:val="00DD6333"/>
    <w:rsid w:val="00DD6470"/>
    <w:rsid w:val="00DD6694"/>
    <w:rsid w:val="00DD680C"/>
    <w:rsid w:val="00DD6EED"/>
    <w:rsid w:val="00DD70C0"/>
    <w:rsid w:val="00DE09F7"/>
    <w:rsid w:val="00DE0BC4"/>
    <w:rsid w:val="00DE0E59"/>
    <w:rsid w:val="00DE0F66"/>
    <w:rsid w:val="00DE0F6C"/>
    <w:rsid w:val="00DE0F86"/>
    <w:rsid w:val="00DE110D"/>
    <w:rsid w:val="00DE1BB0"/>
    <w:rsid w:val="00DE219B"/>
    <w:rsid w:val="00DE34C9"/>
    <w:rsid w:val="00DE3E67"/>
    <w:rsid w:val="00DE401B"/>
    <w:rsid w:val="00DE415B"/>
    <w:rsid w:val="00DE42E8"/>
    <w:rsid w:val="00DE4638"/>
    <w:rsid w:val="00DE52E3"/>
    <w:rsid w:val="00DE58AA"/>
    <w:rsid w:val="00DE6167"/>
    <w:rsid w:val="00DE6E91"/>
    <w:rsid w:val="00DE7131"/>
    <w:rsid w:val="00DE71C1"/>
    <w:rsid w:val="00DE750E"/>
    <w:rsid w:val="00DE7C00"/>
    <w:rsid w:val="00DF00C6"/>
    <w:rsid w:val="00DF024D"/>
    <w:rsid w:val="00DF03E9"/>
    <w:rsid w:val="00DF03ED"/>
    <w:rsid w:val="00DF04EE"/>
    <w:rsid w:val="00DF0604"/>
    <w:rsid w:val="00DF0BF4"/>
    <w:rsid w:val="00DF0C44"/>
    <w:rsid w:val="00DF179D"/>
    <w:rsid w:val="00DF1E9C"/>
    <w:rsid w:val="00DF20D4"/>
    <w:rsid w:val="00DF2C4C"/>
    <w:rsid w:val="00DF2D4A"/>
    <w:rsid w:val="00DF2F1A"/>
    <w:rsid w:val="00DF374D"/>
    <w:rsid w:val="00DF386F"/>
    <w:rsid w:val="00DF3AE5"/>
    <w:rsid w:val="00DF4572"/>
    <w:rsid w:val="00DF4658"/>
    <w:rsid w:val="00DF47EC"/>
    <w:rsid w:val="00DF530E"/>
    <w:rsid w:val="00DF5336"/>
    <w:rsid w:val="00DF5502"/>
    <w:rsid w:val="00DF5547"/>
    <w:rsid w:val="00DF57AC"/>
    <w:rsid w:val="00DF5833"/>
    <w:rsid w:val="00DF5CE2"/>
    <w:rsid w:val="00DF5D78"/>
    <w:rsid w:val="00DF603D"/>
    <w:rsid w:val="00DF64AC"/>
    <w:rsid w:val="00DF6C8B"/>
    <w:rsid w:val="00DF6F17"/>
    <w:rsid w:val="00DF77BB"/>
    <w:rsid w:val="00DF78FA"/>
    <w:rsid w:val="00DF7A22"/>
    <w:rsid w:val="00DF7DF3"/>
    <w:rsid w:val="00E002F1"/>
    <w:rsid w:val="00E00315"/>
    <w:rsid w:val="00E00549"/>
    <w:rsid w:val="00E0082C"/>
    <w:rsid w:val="00E00DFE"/>
    <w:rsid w:val="00E011D1"/>
    <w:rsid w:val="00E01DAA"/>
    <w:rsid w:val="00E023E5"/>
    <w:rsid w:val="00E02432"/>
    <w:rsid w:val="00E02AF0"/>
    <w:rsid w:val="00E02B9E"/>
    <w:rsid w:val="00E02C19"/>
    <w:rsid w:val="00E031F6"/>
    <w:rsid w:val="00E03325"/>
    <w:rsid w:val="00E03472"/>
    <w:rsid w:val="00E0370B"/>
    <w:rsid w:val="00E04022"/>
    <w:rsid w:val="00E0446A"/>
    <w:rsid w:val="00E045D2"/>
    <w:rsid w:val="00E045F0"/>
    <w:rsid w:val="00E04C3F"/>
    <w:rsid w:val="00E0560D"/>
    <w:rsid w:val="00E0561F"/>
    <w:rsid w:val="00E0577E"/>
    <w:rsid w:val="00E05825"/>
    <w:rsid w:val="00E06C70"/>
    <w:rsid w:val="00E06D43"/>
    <w:rsid w:val="00E0728F"/>
    <w:rsid w:val="00E0755C"/>
    <w:rsid w:val="00E075A0"/>
    <w:rsid w:val="00E078D4"/>
    <w:rsid w:val="00E07C57"/>
    <w:rsid w:val="00E10099"/>
    <w:rsid w:val="00E1019A"/>
    <w:rsid w:val="00E103F5"/>
    <w:rsid w:val="00E1085C"/>
    <w:rsid w:val="00E11259"/>
    <w:rsid w:val="00E11970"/>
    <w:rsid w:val="00E11AED"/>
    <w:rsid w:val="00E11C74"/>
    <w:rsid w:val="00E11FC2"/>
    <w:rsid w:val="00E12235"/>
    <w:rsid w:val="00E12B7F"/>
    <w:rsid w:val="00E133F8"/>
    <w:rsid w:val="00E13AA1"/>
    <w:rsid w:val="00E13DB6"/>
    <w:rsid w:val="00E1448A"/>
    <w:rsid w:val="00E146EB"/>
    <w:rsid w:val="00E14A7E"/>
    <w:rsid w:val="00E1503A"/>
    <w:rsid w:val="00E15108"/>
    <w:rsid w:val="00E151E1"/>
    <w:rsid w:val="00E1543F"/>
    <w:rsid w:val="00E15C5F"/>
    <w:rsid w:val="00E15CD3"/>
    <w:rsid w:val="00E16B10"/>
    <w:rsid w:val="00E17619"/>
    <w:rsid w:val="00E17805"/>
    <w:rsid w:val="00E20097"/>
    <w:rsid w:val="00E2032F"/>
    <w:rsid w:val="00E20450"/>
    <w:rsid w:val="00E206D8"/>
    <w:rsid w:val="00E2077A"/>
    <w:rsid w:val="00E20BD4"/>
    <w:rsid w:val="00E20F79"/>
    <w:rsid w:val="00E211EA"/>
    <w:rsid w:val="00E21277"/>
    <w:rsid w:val="00E21278"/>
    <w:rsid w:val="00E22CCD"/>
    <w:rsid w:val="00E22D67"/>
    <w:rsid w:val="00E22EFF"/>
    <w:rsid w:val="00E231F0"/>
    <w:rsid w:val="00E23779"/>
    <w:rsid w:val="00E23A11"/>
    <w:rsid w:val="00E23E42"/>
    <w:rsid w:val="00E23FB7"/>
    <w:rsid w:val="00E24640"/>
    <w:rsid w:val="00E24703"/>
    <w:rsid w:val="00E247AF"/>
    <w:rsid w:val="00E24A27"/>
    <w:rsid w:val="00E2521E"/>
    <w:rsid w:val="00E25647"/>
    <w:rsid w:val="00E2588F"/>
    <w:rsid w:val="00E25A50"/>
    <w:rsid w:val="00E25F89"/>
    <w:rsid w:val="00E26268"/>
    <w:rsid w:val="00E267E6"/>
    <w:rsid w:val="00E269FF"/>
    <w:rsid w:val="00E26A5B"/>
    <w:rsid w:val="00E27D6A"/>
    <w:rsid w:val="00E27FCD"/>
    <w:rsid w:val="00E30249"/>
    <w:rsid w:val="00E303C3"/>
    <w:rsid w:val="00E30F44"/>
    <w:rsid w:val="00E31902"/>
    <w:rsid w:val="00E31F74"/>
    <w:rsid w:val="00E323D3"/>
    <w:rsid w:val="00E324FB"/>
    <w:rsid w:val="00E32AA0"/>
    <w:rsid w:val="00E32D62"/>
    <w:rsid w:val="00E32EFC"/>
    <w:rsid w:val="00E339DC"/>
    <w:rsid w:val="00E33B73"/>
    <w:rsid w:val="00E33E15"/>
    <w:rsid w:val="00E34295"/>
    <w:rsid w:val="00E34304"/>
    <w:rsid w:val="00E3434D"/>
    <w:rsid w:val="00E349CD"/>
    <w:rsid w:val="00E34EFC"/>
    <w:rsid w:val="00E361B8"/>
    <w:rsid w:val="00E361BE"/>
    <w:rsid w:val="00E3632B"/>
    <w:rsid w:val="00E3640B"/>
    <w:rsid w:val="00E3675F"/>
    <w:rsid w:val="00E3691D"/>
    <w:rsid w:val="00E36A1B"/>
    <w:rsid w:val="00E36B82"/>
    <w:rsid w:val="00E36C37"/>
    <w:rsid w:val="00E36D17"/>
    <w:rsid w:val="00E37067"/>
    <w:rsid w:val="00E37363"/>
    <w:rsid w:val="00E37923"/>
    <w:rsid w:val="00E37994"/>
    <w:rsid w:val="00E40283"/>
    <w:rsid w:val="00E4037C"/>
    <w:rsid w:val="00E40C8A"/>
    <w:rsid w:val="00E413EC"/>
    <w:rsid w:val="00E41432"/>
    <w:rsid w:val="00E41AAD"/>
    <w:rsid w:val="00E41D2B"/>
    <w:rsid w:val="00E4219F"/>
    <w:rsid w:val="00E42208"/>
    <w:rsid w:val="00E4249E"/>
    <w:rsid w:val="00E42612"/>
    <w:rsid w:val="00E429CB"/>
    <w:rsid w:val="00E429ED"/>
    <w:rsid w:val="00E42AE0"/>
    <w:rsid w:val="00E43084"/>
    <w:rsid w:val="00E43F37"/>
    <w:rsid w:val="00E4459E"/>
    <w:rsid w:val="00E44BB6"/>
    <w:rsid w:val="00E450ED"/>
    <w:rsid w:val="00E453B1"/>
    <w:rsid w:val="00E458FD"/>
    <w:rsid w:val="00E45E71"/>
    <w:rsid w:val="00E46541"/>
    <w:rsid w:val="00E46BB0"/>
    <w:rsid w:val="00E46CFF"/>
    <w:rsid w:val="00E47188"/>
    <w:rsid w:val="00E4781F"/>
    <w:rsid w:val="00E4791B"/>
    <w:rsid w:val="00E47E31"/>
    <w:rsid w:val="00E50599"/>
    <w:rsid w:val="00E507F0"/>
    <w:rsid w:val="00E50AC6"/>
    <w:rsid w:val="00E51B74"/>
    <w:rsid w:val="00E51C05"/>
    <w:rsid w:val="00E51DDD"/>
    <w:rsid w:val="00E51FDD"/>
    <w:rsid w:val="00E52435"/>
    <w:rsid w:val="00E52439"/>
    <w:rsid w:val="00E52501"/>
    <w:rsid w:val="00E525A7"/>
    <w:rsid w:val="00E52F27"/>
    <w:rsid w:val="00E53122"/>
    <w:rsid w:val="00E532C8"/>
    <w:rsid w:val="00E5351B"/>
    <w:rsid w:val="00E53D6F"/>
    <w:rsid w:val="00E53FA9"/>
    <w:rsid w:val="00E5414C"/>
    <w:rsid w:val="00E5421D"/>
    <w:rsid w:val="00E5447C"/>
    <w:rsid w:val="00E545E6"/>
    <w:rsid w:val="00E547B3"/>
    <w:rsid w:val="00E549BB"/>
    <w:rsid w:val="00E54A46"/>
    <w:rsid w:val="00E54F55"/>
    <w:rsid w:val="00E55079"/>
    <w:rsid w:val="00E550EF"/>
    <w:rsid w:val="00E55837"/>
    <w:rsid w:val="00E558C2"/>
    <w:rsid w:val="00E56468"/>
    <w:rsid w:val="00E56F04"/>
    <w:rsid w:val="00E5722D"/>
    <w:rsid w:val="00E5733D"/>
    <w:rsid w:val="00E573FD"/>
    <w:rsid w:val="00E57807"/>
    <w:rsid w:val="00E601ED"/>
    <w:rsid w:val="00E6055B"/>
    <w:rsid w:val="00E60E35"/>
    <w:rsid w:val="00E617CE"/>
    <w:rsid w:val="00E61AC3"/>
    <w:rsid w:val="00E61CC0"/>
    <w:rsid w:val="00E6277B"/>
    <w:rsid w:val="00E62BF7"/>
    <w:rsid w:val="00E63A68"/>
    <w:rsid w:val="00E63F25"/>
    <w:rsid w:val="00E64424"/>
    <w:rsid w:val="00E64C99"/>
    <w:rsid w:val="00E64CD3"/>
    <w:rsid w:val="00E65D22"/>
    <w:rsid w:val="00E6603E"/>
    <w:rsid w:val="00E66A6A"/>
    <w:rsid w:val="00E66D5B"/>
    <w:rsid w:val="00E67014"/>
    <w:rsid w:val="00E671C9"/>
    <w:rsid w:val="00E6743F"/>
    <w:rsid w:val="00E674AA"/>
    <w:rsid w:val="00E6758E"/>
    <w:rsid w:val="00E67E23"/>
    <w:rsid w:val="00E70016"/>
    <w:rsid w:val="00E7040E"/>
    <w:rsid w:val="00E708DA"/>
    <w:rsid w:val="00E70BC7"/>
    <w:rsid w:val="00E70FBC"/>
    <w:rsid w:val="00E71BC9"/>
    <w:rsid w:val="00E71CA7"/>
    <w:rsid w:val="00E726A8"/>
    <w:rsid w:val="00E72C01"/>
    <w:rsid w:val="00E72C1D"/>
    <w:rsid w:val="00E72CDB"/>
    <w:rsid w:val="00E73247"/>
    <w:rsid w:val="00E7346F"/>
    <w:rsid w:val="00E73B63"/>
    <w:rsid w:val="00E740D4"/>
    <w:rsid w:val="00E741AC"/>
    <w:rsid w:val="00E7455B"/>
    <w:rsid w:val="00E7475B"/>
    <w:rsid w:val="00E748DB"/>
    <w:rsid w:val="00E75174"/>
    <w:rsid w:val="00E751A2"/>
    <w:rsid w:val="00E75360"/>
    <w:rsid w:val="00E7559C"/>
    <w:rsid w:val="00E75653"/>
    <w:rsid w:val="00E75731"/>
    <w:rsid w:val="00E759F6"/>
    <w:rsid w:val="00E75EBA"/>
    <w:rsid w:val="00E762E2"/>
    <w:rsid w:val="00E763B4"/>
    <w:rsid w:val="00E76FBD"/>
    <w:rsid w:val="00E77574"/>
    <w:rsid w:val="00E77848"/>
    <w:rsid w:val="00E77F4D"/>
    <w:rsid w:val="00E800C6"/>
    <w:rsid w:val="00E8033A"/>
    <w:rsid w:val="00E80484"/>
    <w:rsid w:val="00E80514"/>
    <w:rsid w:val="00E80DF4"/>
    <w:rsid w:val="00E80E5B"/>
    <w:rsid w:val="00E80FD3"/>
    <w:rsid w:val="00E8152C"/>
    <w:rsid w:val="00E816C5"/>
    <w:rsid w:val="00E8172B"/>
    <w:rsid w:val="00E81743"/>
    <w:rsid w:val="00E819AA"/>
    <w:rsid w:val="00E81C45"/>
    <w:rsid w:val="00E81CE0"/>
    <w:rsid w:val="00E81E7C"/>
    <w:rsid w:val="00E821D8"/>
    <w:rsid w:val="00E8224D"/>
    <w:rsid w:val="00E826E0"/>
    <w:rsid w:val="00E82AE0"/>
    <w:rsid w:val="00E82C00"/>
    <w:rsid w:val="00E82CAB"/>
    <w:rsid w:val="00E832E7"/>
    <w:rsid w:val="00E83332"/>
    <w:rsid w:val="00E8389B"/>
    <w:rsid w:val="00E83C79"/>
    <w:rsid w:val="00E83D50"/>
    <w:rsid w:val="00E83D59"/>
    <w:rsid w:val="00E83F1E"/>
    <w:rsid w:val="00E83FE8"/>
    <w:rsid w:val="00E8435D"/>
    <w:rsid w:val="00E845AF"/>
    <w:rsid w:val="00E84875"/>
    <w:rsid w:val="00E848D1"/>
    <w:rsid w:val="00E84F36"/>
    <w:rsid w:val="00E8519F"/>
    <w:rsid w:val="00E851CB"/>
    <w:rsid w:val="00E85673"/>
    <w:rsid w:val="00E85CC3"/>
    <w:rsid w:val="00E862C6"/>
    <w:rsid w:val="00E8640B"/>
    <w:rsid w:val="00E8644A"/>
    <w:rsid w:val="00E86631"/>
    <w:rsid w:val="00E866C3"/>
    <w:rsid w:val="00E868F8"/>
    <w:rsid w:val="00E86B20"/>
    <w:rsid w:val="00E86F0A"/>
    <w:rsid w:val="00E87EE1"/>
    <w:rsid w:val="00E90279"/>
    <w:rsid w:val="00E902F1"/>
    <w:rsid w:val="00E90494"/>
    <w:rsid w:val="00E90635"/>
    <w:rsid w:val="00E9063F"/>
    <w:rsid w:val="00E906CB"/>
    <w:rsid w:val="00E909A1"/>
    <w:rsid w:val="00E90BFF"/>
    <w:rsid w:val="00E90D26"/>
    <w:rsid w:val="00E90E00"/>
    <w:rsid w:val="00E914CB"/>
    <w:rsid w:val="00E9162B"/>
    <w:rsid w:val="00E91F04"/>
    <w:rsid w:val="00E91F35"/>
    <w:rsid w:val="00E92435"/>
    <w:rsid w:val="00E9277D"/>
    <w:rsid w:val="00E9339B"/>
    <w:rsid w:val="00E945D3"/>
    <w:rsid w:val="00E94DB1"/>
    <w:rsid w:val="00E95294"/>
    <w:rsid w:val="00E952E8"/>
    <w:rsid w:val="00E95BA6"/>
    <w:rsid w:val="00E96768"/>
    <w:rsid w:val="00E96CE5"/>
    <w:rsid w:val="00E97648"/>
    <w:rsid w:val="00E976F3"/>
    <w:rsid w:val="00E97823"/>
    <w:rsid w:val="00E97D0D"/>
    <w:rsid w:val="00E97E6B"/>
    <w:rsid w:val="00EA006B"/>
    <w:rsid w:val="00EA0E4A"/>
    <w:rsid w:val="00EA1A0E"/>
    <w:rsid w:val="00EA1A54"/>
    <w:rsid w:val="00EA2226"/>
    <w:rsid w:val="00EA26FC"/>
    <w:rsid w:val="00EA2E0C"/>
    <w:rsid w:val="00EA3B5A"/>
    <w:rsid w:val="00EA3BCD"/>
    <w:rsid w:val="00EA3E42"/>
    <w:rsid w:val="00EA410E"/>
    <w:rsid w:val="00EA4EF2"/>
    <w:rsid w:val="00EA4FD1"/>
    <w:rsid w:val="00EA53C2"/>
    <w:rsid w:val="00EA5695"/>
    <w:rsid w:val="00EA5A62"/>
    <w:rsid w:val="00EA5B0A"/>
    <w:rsid w:val="00EA5DF8"/>
    <w:rsid w:val="00EA6361"/>
    <w:rsid w:val="00EA6388"/>
    <w:rsid w:val="00EA65AD"/>
    <w:rsid w:val="00EA6E51"/>
    <w:rsid w:val="00EA6EB5"/>
    <w:rsid w:val="00EA7446"/>
    <w:rsid w:val="00EA7FCF"/>
    <w:rsid w:val="00EB07CE"/>
    <w:rsid w:val="00EB0CA3"/>
    <w:rsid w:val="00EB0F1C"/>
    <w:rsid w:val="00EB104F"/>
    <w:rsid w:val="00EB16E6"/>
    <w:rsid w:val="00EB17BD"/>
    <w:rsid w:val="00EB1B27"/>
    <w:rsid w:val="00EB1CFE"/>
    <w:rsid w:val="00EB1DA8"/>
    <w:rsid w:val="00EB27D4"/>
    <w:rsid w:val="00EB3519"/>
    <w:rsid w:val="00EB3524"/>
    <w:rsid w:val="00EB371F"/>
    <w:rsid w:val="00EB39EE"/>
    <w:rsid w:val="00EB3D28"/>
    <w:rsid w:val="00EB4CFF"/>
    <w:rsid w:val="00EB5476"/>
    <w:rsid w:val="00EB57AE"/>
    <w:rsid w:val="00EB5930"/>
    <w:rsid w:val="00EB5E87"/>
    <w:rsid w:val="00EB6093"/>
    <w:rsid w:val="00EB615A"/>
    <w:rsid w:val="00EB6649"/>
    <w:rsid w:val="00EB67A5"/>
    <w:rsid w:val="00EB681A"/>
    <w:rsid w:val="00EB6936"/>
    <w:rsid w:val="00EB6CC6"/>
    <w:rsid w:val="00EB6EE1"/>
    <w:rsid w:val="00EB70B0"/>
    <w:rsid w:val="00EB75B7"/>
    <w:rsid w:val="00EB7633"/>
    <w:rsid w:val="00EB7736"/>
    <w:rsid w:val="00EC019F"/>
    <w:rsid w:val="00EC0C86"/>
    <w:rsid w:val="00EC1A3E"/>
    <w:rsid w:val="00EC1DAF"/>
    <w:rsid w:val="00EC25E1"/>
    <w:rsid w:val="00EC26C8"/>
    <w:rsid w:val="00EC29C1"/>
    <w:rsid w:val="00EC2A38"/>
    <w:rsid w:val="00EC2E2D"/>
    <w:rsid w:val="00EC3B55"/>
    <w:rsid w:val="00EC462B"/>
    <w:rsid w:val="00EC4683"/>
    <w:rsid w:val="00EC4723"/>
    <w:rsid w:val="00EC4BE1"/>
    <w:rsid w:val="00EC4D52"/>
    <w:rsid w:val="00EC5432"/>
    <w:rsid w:val="00EC56E0"/>
    <w:rsid w:val="00EC5771"/>
    <w:rsid w:val="00EC6057"/>
    <w:rsid w:val="00EC6847"/>
    <w:rsid w:val="00EC71D0"/>
    <w:rsid w:val="00EC781D"/>
    <w:rsid w:val="00EC7B39"/>
    <w:rsid w:val="00EC7DB6"/>
    <w:rsid w:val="00ED072D"/>
    <w:rsid w:val="00ED091F"/>
    <w:rsid w:val="00ED093D"/>
    <w:rsid w:val="00ED0A1E"/>
    <w:rsid w:val="00ED0BAC"/>
    <w:rsid w:val="00ED162F"/>
    <w:rsid w:val="00ED1FBB"/>
    <w:rsid w:val="00ED278D"/>
    <w:rsid w:val="00ED2D59"/>
    <w:rsid w:val="00ED2E52"/>
    <w:rsid w:val="00ED3024"/>
    <w:rsid w:val="00ED30E1"/>
    <w:rsid w:val="00ED34A2"/>
    <w:rsid w:val="00ED379A"/>
    <w:rsid w:val="00ED3A90"/>
    <w:rsid w:val="00ED3ABE"/>
    <w:rsid w:val="00ED3F41"/>
    <w:rsid w:val="00ED424C"/>
    <w:rsid w:val="00ED444A"/>
    <w:rsid w:val="00ED45A3"/>
    <w:rsid w:val="00ED4ABB"/>
    <w:rsid w:val="00ED4C95"/>
    <w:rsid w:val="00ED4FDF"/>
    <w:rsid w:val="00ED5483"/>
    <w:rsid w:val="00ED54D8"/>
    <w:rsid w:val="00ED550E"/>
    <w:rsid w:val="00ED588E"/>
    <w:rsid w:val="00ED5D68"/>
    <w:rsid w:val="00ED5FE4"/>
    <w:rsid w:val="00ED612F"/>
    <w:rsid w:val="00ED678E"/>
    <w:rsid w:val="00ED7078"/>
    <w:rsid w:val="00ED7099"/>
    <w:rsid w:val="00ED71C5"/>
    <w:rsid w:val="00ED7409"/>
    <w:rsid w:val="00ED74FC"/>
    <w:rsid w:val="00ED757D"/>
    <w:rsid w:val="00ED76F5"/>
    <w:rsid w:val="00ED7896"/>
    <w:rsid w:val="00EE0201"/>
    <w:rsid w:val="00EE0A15"/>
    <w:rsid w:val="00EE0A4B"/>
    <w:rsid w:val="00EE0AD8"/>
    <w:rsid w:val="00EE10C2"/>
    <w:rsid w:val="00EE123E"/>
    <w:rsid w:val="00EE16FA"/>
    <w:rsid w:val="00EE1736"/>
    <w:rsid w:val="00EE1C43"/>
    <w:rsid w:val="00EE1C6E"/>
    <w:rsid w:val="00EE20C3"/>
    <w:rsid w:val="00EE275B"/>
    <w:rsid w:val="00EE27B7"/>
    <w:rsid w:val="00EE2AFF"/>
    <w:rsid w:val="00EE3415"/>
    <w:rsid w:val="00EE3B34"/>
    <w:rsid w:val="00EE3C42"/>
    <w:rsid w:val="00EE3D4F"/>
    <w:rsid w:val="00EE44E5"/>
    <w:rsid w:val="00EE4DC9"/>
    <w:rsid w:val="00EE4EFE"/>
    <w:rsid w:val="00EE4F04"/>
    <w:rsid w:val="00EE4FE6"/>
    <w:rsid w:val="00EE534D"/>
    <w:rsid w:val="00EE5560"/>
    <w:rsid w:val="00EE5823"/>
    <w:rsid w:val="00EE5EAD"/>
    <w:rsid w:val="00EE61A4"/>
    <w:rsid w:val="00EE6F1E"/>
    <w:rsid w:val="00EE79D5"/>
    <w:rsid w:val="00EE7EBE"/>
    <w:rsid w:val="00EF01AF"/>
    <w:rsid w:val="00EF0348"/>
    <w:rsid w:val="00EF0704"/>
    <w:rsid w:val="00EF0948"/>
    <w:rsid w:val="00EF14AD"/>
    <w:rsid w:val="00EF16BB"/>
    <w:rsid w:val="00EF1B91"/>
    <w:rsid w:val="00EF1F9C"/>
    <w:rsid w:val="00EF248C"/>
    <w:rsid w:val="00EF26FD"/>
    <w:rsid w:val="00EF275D"/>
    <w:rsid w:val="00EF27B1"/>
    <w:rsid w:val="00EF3630"/>
    <w:rsid w:val="00EF3776"/>
    <w:rsid w:val="00EF3E6E"/>
    <w:rsid w:val="00EF3EA0"/>
    <w:rsid w:val="00EF4366"/>
    <w:rsid w:val="00EF443A"/>
    <w:rsid w:val="00EF4513"/>
    <w:rsid w:val="00EF45C4"/>
    <w:rsid w:val="00EF4689"/>
    <w:rsid w:val="00EF4CD6"/>
    <w:rsid w:val="00EF4DE9"/>
    <w:rsid w:val="00EF5129"/>
    <w:rsid w:val="00EF55A0"/>
    <w:rsid w:val="00EF5968"/>
    <w:rsid w:val="00EF5A60"/>
    <w:rsid w:val="00EF5CCA"/>
    <w:rsid w:val="00EF63D1"/>
    <w:rsid w:val="00EF6513"/>
    <w:rsid w:val="00EF6683"/>
    <w:rsid w:val="00EF668B"/>
    <w:rsid w:val="00EF6A93"/>
    <w:rsid w:val="00EF7002"/>
    <w:rsid w:val="00EF769B"/>
    <w:rsid w:val="00EF7B20"/>
    <w:rsid w:val="00F00244"/>
    <w:rsid w:val="00F00680"/>
    <w:rsid w:val="00F00F08"/>
    <w:rsid w:val="00F00F53"/>
    <w:rsid w:val="00F0174F"/>
    <w:rsid w:val="00F01AA0"/>
    <w:rsid w:val="00F027BA"/>
    <w:rsid w:val="00F03244"/>
    <w:rsid w:val="00F03E79"/>
    <w:rsid w:val="00F03FE5"/>
    <w:rsid w:val="00F0438D"/>
    <w:rsid w:val="00F04EC2"/>
    <w:rsid w:val="00F05407"/>
    <w:rsid w:val="00F05454"/>
    <w:rsid w:val="00F05993"/>
    <w:rsid w:val="00F0609D"/>
    <w:rsid w:val="00F0622E"/>
    <w:rsid w:val="00F0628D"/>
    <w:rsid w:val="00F0629A"/>
    <w:rsid w:val="00F06651"/>
    <w:rsid w:val="00F0674A"/>
    <w:rsid w:val="00F06A06"/>
    <w:rsid w:val="00F07170"/>
    <w:rsid w:val="00F07558"/>
    <w:rsid w:val="00F07C48"/>
    <w:rsid w:val="00F07DE6"/>
    <w:rsid w:val="00F1056C"/>
    <w:rsid w:val="00F107F1"/>
    <w:rsid w:val="00F10E03"/>
    <w:rsid w:val="00F10FC1"/>
    <w:rsid w:val="00F112FD"/>
    <w:rsid w:val="00F11461"/>
    <w:rsid w:val="00F1166A"/>
    <w:rsid w:val="00F11999"/>
    <w:rsid w:val="00F11E7A"/>
    <w:rsid w:val="00F11EA2"/>
    <w:rsid w:val="00F11FE8"/>
    <w:rsid w:val="00F12255"/>
    <w:rsid w:val="00F12D73"/>
    <w:rsid w:val="00F131CA"/>
    <w:rsid w:val="00F131FA"/>
    <w:rsid w:val="00F133A1"/>
    <w:rsid w:val="00F139AE"/>
    <w:rsid w:val="00F13AD7"/>
    <w:rsid w:val="00F13ECD"/>
    <w:rsid w:val="00F144A6"/>
    <w:rsid w:val="00F14C2B"/>
    <w:rsid w:val="00F14F85"/>
    <w:rsid w:val="00F15042"/>
    <w:rsid w:val="00F155CE"/>
    <w:rsid w:val="00F161AA"/>
    <w:rsid w:val="00F16442"/>
    <w:rsid w:val="00F1735F"/>
    <w:rsid w:val="00F175EB"/>
    <w:rsid w:val="00F176D5"/>
    <w:rsid w:val="00F1778C"/>
    <w:rsid w:val="00F17888"/>
    <w:rsid w:val="00F178B5"/>
    <w:rsid w:val="00F179DC"/>
    <w:rsid w:val="00F17EAE"/>
    <w:rsid w:val="00F202AC"/>
    <w:rsid w:val="00F203B0"/>
    <w:rsid w:val="00F204E8"/>
    <w:rsid w:val="00F20703"/>
    <w:rsid w:val="00F207B0"/>
    <w:rsid w:val="00F20C06"/>
    <w:rsid w:val="00F20FE3"/>
    <w:rsid w:val="00F214F6"/>
    <w:rsid w:val="00F216B7"/>
    <w:rsid w:val="00F216BB"/>
    <w:rsid w:val="00F21856"/>
    <w:rsid w:val="00F218D4"/>
    <w:rsid w:val="00F22014"/>
    <w:rsid w:val="00F22324"/>
    <w:rsid w:val="00F2250A"/>
    <w:rsid w:val="00F22837"/>
    <w:rsid w:val="00F22FB1"/>
    <w:rsid w:val="00F23143"/>
    <w:rsid w:val="00F236B0"/>
    <w:rsid w:val="00F23BBC"/>
    <w:rsid w:val="00F23EA1"/>
    <w:rsid w:val="00F244F9"/>
    <w:rsid w:val="00F24788"/>
    <w:rsid w:val="00F247DF"/>
    <w:rsid w:val="00F24981"/>
    <w:rsid w:val="00F24E40"/>
    <w:rsid w:val="00F24E53"/>
    <w:rsid w:val="00F25551"/>
    <w:rsid w:val="00F256AD"/>
    <w:rsid w:val="00F25A28"/>
    <w:rsid w:val="00F2633A"/>
    <w:rsid w:val="00F2640F"/>
    <w:rsid w:val="00F26714"/>
    <w:rsid w:val="00F26969"/>
    <w:rsid w:val="00F26A1B"/>
    <w:rsid w:val="00F27C34"/>
    <w:rsid w:val="00F27E46"/>
    <w:rsid w:val="00F301C2"/>
    <w:rsid w:val="00F3023C"/>
    <w:rsid w:val="00F302E1"/>
    <w:rsid w:val="00F3035B"/>
    <w:rsid w:val="00F30874"/>
    <w:rsid w:val="00F3105D"/>
    <w:rsid w:val="00F314FB"/>
    <w:rsid w:val="00F319F3"/>
    <w:rsid w:val="00F31B22"/>
    <w:rsid w:val="00F31B49"/>
    <w:rsid w:val="00F31C3E"/>
    <w:rsid w:val="00F3245A"/>
    <w:rsid w:val="00F32B3A"/>
    <w:rsid w:val="00F32F56"/>
    <w:rsid w:val="00F33D4F"/>
    <w:rsid w:val="00F34019"/>
    <w:rsid w:val="00F3427F"/>
    <w:rsid w:val="00F3440F"/>
    <w:rsid w:val="00F345AD"/>
    <w:rsid w:val="00F34CD6"/>
    <w:rsid w:val="00F35873"/>
    <w:rsid w:val="00F35920"/>
    <w:rsid w:val="00F3598A"/>
    <w:rsid w:val="00F35C20"/>
    <w:rsid w:val="00F3645B"/>
    <w:rsid w:val="00F36619"/>
    <w:rsid w:val="00F366A5"/>
    <w:rsid w:val="00F36A95"/>
    <w:rsid w:val="00F36BF7"/>
    <w:rsid w:val="00F36C5F"/>
    <w:rsid w:val="00F36DAA"/>
    <w:rsid w:val="00F37259"/>
    <w:rsid w:val="00F37513"/>
    <w:rsid w:val="00F4019A"/>
    <w:rsid w:val="00F403C5"/>
    <w:rsid w:val="00F405A4"/>
    <w:rsid w:val="00F40FBD"/>
    <w:rsid w:val="00F415CA"/>
    <w:rsid w:val="00F41631"/>
    <w:rsid w:val="00F41A64"/>
    <w:rsid w:val="00F41B3D"/>
    <w:rsid w:val="00F41E71"/>
    <w:rsid w:val="00F41F05"/>
    <w:rsid w:val="00F425B6"/>
    <w:rsid w:val="00F42EF0"/>
    <w:rsid w:val="00F430D7"/>
    <w:rsid w:val="00F433BD"/>
    <w:rsid w:val="00F4395D"/>
    <w:rsid w:val="00F43A8F"/>
    <w:rsid w:val="00F43BE1"/>
    <w:rsid w:val="00F43CE0"/>
    <w:rsid w:val="00F4422C"/>
    <w:rsid w:val="00F44926"/>
    <w:rsid w:val="00F44E83"/>
    <w:rsid w:val="00F44EC5"/>
    <w:rsid w:val="00F45B1E"/>
    <w:rsid w:val="00F45E27"/>
    <w:rsid w:val="00F4610D"/>
    <w:rsid w:val="00F4675C"/>
    <w:rsid w:val="00F469F3"/>
    <w:rsid w:val="00F46A8A"/>
    <w:rsid w:val="00F46B7F"/>
    <w:rsid w:val="00F4719A"/>
    <w:rsid w:val="00F47498"/>
    <w:rsid w:val="00F507A2"/>
    <w:rsid w:val="00F508CC"/>
    <w:rsid w:val="00F50F3A"/>
    <w:rsid w:val="00F512B2"/>
    <w:rsid w:val="00F51717"/>
    <w:rsid w:val="00F51B25"/>
    <w:rsid w:val="00F51F7F"/>
    <w:rsid w:val="00F5261C"/>
    <w:rsid w:val="00F527D5"/>
    <w:rsid w:val="00F5283D"/>
    <w:rsid w:val="00F52ABA"/>
    <w:rsid w:val="00F52BC7"/>
    <w:rsid w:val="00F52D80"/>
    <w:rsid w:val="00F53528"/>
    <w:rsid w:val="00F53B67"/>
    <w:rsid w:val="00F53BF4"/>
    <w:rsid w:val="00F54266"/>
    <w:rsid w:val="00F5438C"/>
    <w:rsid w:val="00F54451"/>
    <w:rsid w:val="00F54585"/>
    <w:rsid w:val="00F54C46"/>
    <w:rsid w:val="00F55043"/>
    <w:rsid w:val="00F557B1"/>
    <w:rsid w:val="00F563DD"/>
    <w:rsid w:val="00F56409"/>
    <w:rsid w:val="00F56557"/>
    <w:rsid w:val="00F56DCF"/>
    <w:rsid w:val="00F56F69"/>
    <w:rsid w:val="00F56FC1"/>
    <w:rsid w:val="00F57034"/>
    <w:rsid w:val="00F5739A"/>
    <w:rsid w:val="00F575A9"/>
    <w:rsid w:val="00F57AE7"/>
    <w:rsid w:val="00F605E1"/>
    <w:rsid w:val="00F60BE9"/>
    <w:rsid w:val="00F60F42"/>
    <w:rsid w:val="00F61D0F"/>
    <w:rsid w:val="00F61FD8"/>
    <w:rsid w:val="00F621D9"/>
    <w:rsid w:val="00F62235"/>
    <w:rsid w:val="00F624BA"/>
    <w:rsid w:val="00F628A7"/>
    <w:rsid w:val="00F62B00"/>
    <w:rsid w:val="00F62B0A"/>
    <w:rsid w:val="00F62DBF"/>
    <w:rsid w:val="00F641FC"/>
    <w:rsid w:val="00F647F7"/>
    <w:rsid w:val="00F64EB4"/>
    <w:rsid w:val="00F64F1F"/>
    <w:rsid w:val="00F650F2"/>
    <w:rsid w:val="00F656AC"/>
    <w:rsid w:val="00F6583C"/>
    <w:rsid w:val="00F6589A"/>
    <w:rsid w:val="00F662FC"/>
    <w:rsid w:val="00F6704C"/>
    <w:rsid w:val="00F675F1"/>
    <w:rsid w:val="00F6783E"/>
    <w:rsid w:val="00F679EE"/>
    <w:rsid w:val="00F67A34"/>
    <w:rsid w:val="00F67CB3"/>
    <w:rsid w:val="00F70559"/>
    <w:rsid w:val="00F70A91"/>
    <w:rsid w:val="00F70DBE"/>
    <w:rsid w:val="00F70E57"/>
    <w:rsid w:val="00F7111A"/>
    <w:rsid w:val="00F71124"/>
    <w:rsid w:val="00F71371"/>
    <w:rsid w:val="00F71888"/>
    <w:rsid w:val="00F719AD"/>
    <w:rsid w:val="00F719CD"/>
    <w:rsid w:val="00F71BB8"/>
    <w:rsid w:val="00F72584"/>
    <w:rsid w:val="00F7290D"/>
    <w:rsid w:val="00F72FD4"/>
    <w:rsid w:val="00F7302F"/>
    <w:rsid w:val="00F732EC"/>
    <w:rsid w:val="00F73B55"/>
    <w:rsid w:val="00F73D08"/>
    <w:rsid w:val="00F743D1"/>
    <w:rsid w:val="00F74C9A"/>
    <w:rsid w:val="00F74D04"/>
    <w:rsid w:val="00F7586B"/>
    <w:rsid w:val="00F75F2F"/>
    <w:rsid w:val="00F760B6"/>
    <w:rsid w:val="00F760C1"/>
    <w:rsid w:val="00F76445"/>
    <w:rsid w:val="00F764E9"/>
    <w:rsid w:val="00F7650D"/>
    <w:rsid w:val="00F765FE"/>
    <w:rsid w:val="00F768F4"/>
    <w:rsid w:val="00F76A00"/>
    <w:rsid w:val="00F76A8F"/>
    <w:rsid w:val="00F76ECC"/>
    <w:rsid w:val="00F77B9F"/>
    <w:rsid w:val="00F77EE6"/>
    <w:rsid w:val="00F801B6"/>
    <w:rsid w:val="00F80399"/>
    <w:rsid w:val="00F80D66"/>
    <w:rsid w:val="00F812C8"/>
    <w:rsid w:val="00F81329"/>
    <w:rsid w:val="00F8132C"/>
    <w:rsid w:val="00F8132D"/>
    <w:rsid w:val="00F8144C"/>
    <w:rsid w:val="00F818AE"/>
    <w:rsid w:val="00F81920"/>
    <w:rsid w:val="00F81B20"/>
    <w:rsid w:val="00F81B40"/>
    <w:rsid w:val="00F81CFF"/>
    <w:rsid w:val="00F820C4"/>
    <w:rsid w:val="00F82147"/>
    <w:rsid w:val="00F82197"/>
    <w:rsid w:val="00F8223B"/>
    <w:rsid w:val="00F828BF"/>
    <w:rsid w:val="00F83829"/>
    <w:rsid w:val="00F83B5E"/>
    <w:rsid w:val="00F83BB4"/>
    <w:rsid w:val="00F83D98"/>
    <w:rsid w:val="00F83E13"/>
    <w:rsid w:val="00F84069"/>
    <w:rsid w:val="00F843D7"/>
    <w:rsid w:val="00F84969"/>
    <w:rsid w:val="00F84BCA"/>
    <w:rsid w:val="00F85292"/>
    <w:rsid w:val="00F85330"/>
    <w:rsid w:val="00F85536"/>
    <w:rsid w:val="00F856F8"/>
    <w:rsid w:val="00F85D62"/>
    <w:rsid w:val="00F8622E"/>
    <w:rsid w:val="00F8657A"/>
    <w:rsid w:val="00F8679A"/>
    <w:rsid w:val="00F867BF"/>
    <w:rsid w:val="00F86C68"/>
    <w:rsid w:val="00F87117"/>
    <w:rsid w:val="00F871B5"/>
    <w:rsid w:val="00F87263"/>
    <w:rsid w:val="00F872E0"/>
    <w:rsid w:val="00F8736C"/>
    <w:rsid w:val="00F87661"/>
    <w:rsid w:val="00F876EA"/>
    <w:rsid w:val="00F87AD9"/>
    <w:rsid w:val="00F87B53"/>
    <w:rsid w:val="00F87D02"/>
    <w:rsid w:val="00F9030E"/>
    <w:rsid w:val="00F90ACB"/>
    <w:rsid w:val="00F90ADB"/>
    <w:rsid w:val="00F90B00"/>
    <w:rsid w:val="00F90CEE"/>
    <w:rsid w:val="00F90E78"/>
    <w:rsid w:val="00F90F29"/>
    <w:rsid w:val="00F91209"/>
    <w:rsid w:val="00F91335"/>
    <w:rsid w:val="00F91D7F"/>
    <w:rsid w:val="00F9221F"/>
    <w:rsid w:val="00F92275"/>
    <w:rsid w:val="00F92417"/>
    <w:rsid w:val="00F92742"/>
    <w:rsid w:val="00F92976"/>
    <w:rsid w:val="00F931C7"/>
    <w:rsid w:val="00F934E3"/>
    <w:rsid w:val="00F93559"/>
    <w:rsid w:val="00F9371A"/>
    <w:rsid w:val="00F938A4"/>
    <w:rsid w:val="00F93924"/>
    <w:rsid w:val="00F93AA2"/>
    <w:rsid w:val="00F93D72"/>
    <w:rsid w:val="00F93E65"/>
    <w:rsid w:val="00F93EB4"/>
    <w:rsid w:val="00F93F24"/>
    <w:rsid w:val="00F94070"/>
    <w:rsid w:val="00F940AC"/>
    <w:rsid w:val="00F9420C"/>
    <w:rsid w:val="00F9482A"/>
    <w:rsid w:val="00F950AC"/>
    <w:rsid w:val="00F950B5"/>
    <w:rsid w:val="00F9513F"/>
    <w:rsid w:val="00F9544E"/>
    <w:rsid w:val="00F95FD1"/>
    <w:rsid w:val="00F9604B"/>
    <w:rsid w:val="00F963BA"/>
    <w:rsid w:val="00F97521"/>
    <w:rsid w:val="00F9755E"/>
    <w:rsid w:val="00F97908"/>
    <w:rsid w:val="00F97B43"/>
    <w:rsid w:val="00FA0180"/>
    <w:rsid w:val="00FA07F8"/>
    <w:rsid w:val="00FA105C"/>
    <w:rsid w:val="00FA12ED"/>
    <w:rsid w:val="00FA12F8"/>
    <w:rsid w:val="00FA13C0"/>
    <w:rsid w:val="00FA1475"/>
    <w:rsid w:val="00FA148A"/>
    <w:rsid w:val="00FA1CFC"/>
    <w:rsid w:val="00FA2157"/>
    <w:rsid w:val="00FA23AD"/>
    <w:rsid w:val="00FA2541"/>
    <w:rsid w:val="00FA27C8"/>
    <w:rsid w:val="00FA3B76"/>
    <w:rsid w:val="00FA459A"/>
    <w:rsid w:val="00FA474B"/>
    <w:rsid w:val="00FA4C91"/>
    <w:rsid w:val="00FA4CEF"/>
    <w:rsid w:val="00FA4D66"/>
    <w:rsid w:val="00FA5357"/>
    <w:rsid w:val="00FA5800"/>
    <w:rsid w:val="00FA5A4E"/>
    <w:rsid w:val="00FA5B4B"/>
    <w:rsid w:val="00FA66FC"/>
    <w:rsid w:val="00FA7555"/>
    <w:rsid w:val="00FA7668"/>
    <w:rsid w:val="00FA7704"/>
    <w:rsid w:val="00FA791F"/>
    <w:rsid w:val="00FB0082"/>
    <w:rsid w:val="00FB012A"/>
    <w:rsid w:val="00FB0161"/>
    <w:rsid w:val="00FB0243"/>
    <w:rsid w:val="00FB0505"/>
    <w:rsid w:val="00FB1527"/>
    <w:rsid w:val="00FB2537"/>
    <w:rsid w:val="00FB27C5"/>
    <w:rsid w:val="00FB2CE3"/>
    <w:rsid w:val="00FB33DC"/>
    <w:rsid w:val="00FB3434"/>
    <w:rsid w:val="00FB3862"/>
    <w:rsid w:val="00FB3ACF"/>
    <w:rsid w:val="00FB3D17"/>
    <w:rsid w:val="00FB41FA"/>
    <w:rsid w:val="00FB4338"/>
    <w:rsid w:val="00FB477E"/>
    <w:rsid w:val="00FB4C9C"/>
    <w:rsid w:val="00FB5C5F"/>
    <w:rsid w:val="00FB611A"/>
    <w:rsid w:val="00FB6165"/>
    <w:rsid w:val="00FB648A"/>
    <w:rsid w:val="00FB6807"/>
    <w:rsid w:val="00FB6CB5"/>
    <w:rsid w:val="00FB708E"/>
    <w:rsid w:val="00FB7541"/>
    <w:rsid w:val="00FB7634"/>
    <w:rsid w:val="00FB772F"/>
    <w:rsid w:val="00FC0150"/>
    <w:rsid w:val="00FC03AB"/>
    <w:rsid w:val="00FC03E7"/>
    <w:rsid w:val="00FC0640"/>
    <w:rsid w:val="00FC0F8A"/>
    <w:rsid w:val="00FC14CD"/>
    <w:rsid w:val="00FC1FEF"/>
    <w:rsid w:val="00FC20F6"/>
    <w:rsid w:val="00FC2787"/>
    <w:rsid w:val="00FC2B1F"/>
    <w:rsid w:val="00FC42E3"/>
    <w:rsid w:val="00FC457C"/>
    <w:rsid w:val="00FC4729"/>
    <w:rsid w:val="00FC49F9"/>
    <w:rsid w:val="00FC4A8C"/>
    <w:rsid w:val="00FC52B4"/>
    <w:rsid w:val="00FC53DB"/>
    <w:rsid w:val="00FC5506"/>
    <w:rsid w:val="00FC578E"/>
    <w:rsid w:val="00FC585A"/>
    <w:rsid w:val="00FC5F60"/>
    <w:rsid w:val="00FC5FC2"/>
    <w:rsid w:val="00FC6177"/>
    <w:rsid w:val="00FC61E8"/>
    <w:rsid w:val="00FC63D1"/>
    <w:rsid w:val="00FC6B09"/>
    <w:rsid w:val="00FC6CC8"/>
    <w:rsid w:val="00FC7528"/>
    <w:rsid w:val="00FC78D9"/>
    <w:rsid w:val="00FD03F1"/>
    <w:rsid w:val="00FD0572"/>
    <w:rsid w:val="00FD0941"/>
    <w:rsid w:val="00FD0DE9"/>
    <w:rsid w:val="00FD17A4"/>
    <w:rsid w:val="00FD1A97"/>
    <w:rsid w:val="00FD1B4F"/>
    <w:rsid w:val="00FD2C40"/>
    <w:rsid w:val="00FD2D7B"/>
    <w:rsid w:val="00FD37F6"/>
    <w:rsid w:val="00FD3C5C"/>
    <w:rsid w:val="00FD4041"/>
    <w:rsid w:val="00FD405D"/>
    <w:rsid w:val="00FD4479"/>
    <w:rsid w:val="00FD4589"/>
    <w:rsid w:val="00FD473E"/>
    <w:rsid w:val="00FD4829"/>
    <w:rsid w:val="00FD4A1D"/>
    <w:rsid w:val="00FD5823"/>
    <w:rsid w:val="00FD6059"/>
    <w:rsid w:val="00FD6914"/>
    <w:rsid w:val="00FD76A2"/>
    <w:rsid w:val="00FD77DC"/>
    <w:rsid w:val="00FD78B0"/>
    <w:rsid w:val="00FD7B8E"/>
    <w:rsid w:val="00FD7DF9"/>
    <w:rsid w:val="00FD7E71"/>
    <w:rsid w:val="00FD7FDC"/>
    <w:rsid w:val="00FE02B0"/>
    <w:rsid w:val="00FE0B51"/>
    <w:rsid w:val="00FE0B78"/>
    <w:rsid w:val="00FE0ED4"/>
    <w:rsid w:val="00FE0F7E"/>
    <w:rsid w:val="00FE18F6"/>
    <w:rsid w:val="00FE1B31"/>
    <w:rsid w:val="00FE1CEA"/>
    <w:rsid w:val="00FE1EAB"/>
    <w:rsid w:val="00FE3465"/>
    <w:rsid w:val="00FE3B0E"/>
    <w:rsid w:val="00FE3E8D"/>
    <w:rsid w:val="00FE4323"/>
    <w:rsid w:val="00FE4864"/>
    <w:rsid w:val="00FE49F5"/>
    <w:rsid w:val="00FE4BC3"/>
    <w:rsid w:val="00FE4CCE"/>
    <w:rsid w:val="00FE4DE3"/>
    <w:rsid w:val="00FE5661"/>
    <w:rsid w:val="00FE65F2"/>
    <w:rsid w:val="00FE66CF"/>
    <w:rsid w:val="00FE675C"/>
    <w:rsid w:val="00FE67CF"/>
    <w:rsid w:val="00FE68BB"/>
    <w:rsid w:val="00FE6AAC"/>
    <w:rsid w:val="00FE6D20"/>
    <w:rsid w:val="00FE6DCA"/>
    <w:rsid w:val="00FE6FB9"/>
    <w:rsid w:val="00FE7549"/>
    <w:rsid w:val="00FE7BCC"/>
    <w:rsid w:val="00FF01B8"/>
    <w:rsid w:val="00FF07F1"/>
    <w:rsid w:val="00FF0C20"/>
    <w:rsid w:val="00FF0FDE"/>
    <w:rsid w:val="00FF11D9"/>
    <w:rsid w:val="00FF126D"/>
    <w:rsid w:val="00FF1A75"/>
    <w:rsid w:val="00FF2310"/>
    <w:rsid w:val="00FF2B35"/>
    <w:rsid w:val="00FF2E73"/>
    <w:rsid w:val="00FF2F38"/>
    <w:rsid w:val="00FF301C"/>
    <w:rsid w:val="00FF3124"/>
    <w:rsid w:val="00FF3B47"/>
    <w:rsid w:val="00FF3D88"/>
    <w:rsid w:val="00FF48F9"/>
    <w:rsid w:val="00FF4ABF"/>
    <w:rsid w:val="00FF4AE2"/>
    <w:rsid w:val="00FF4C7C"/>
    <w:rsid w:val="00FF50A8"/>
    <w:rsid w:val="00FF5229"/>
    <w:rsid w:val="00FF571E"/>
    <w:rsid w:val="00FF586E"/>
    <w:rsid w:val="00FF5AD9"/>
    <w:rsid w:val="00FF5F6E"/>
    <w:rsid w:val="00FF609A"/>
    <w:rsid w:val="00FF63BA"/>
    <w:rsid w:val="00FF6BD1"/>
    <w:rsid w:val="00FF6CC0"/>
    <w:rsid w:val="00FF6EBB"/>
    <w:rsid w:val="00FF7017"/>
    <w:rsid w:val="00FF705C"/>
    <w:rsid w:val="00FF7512"/>
    <w:rsid w:val="00FF7563"/>
    <w:rsid w:val="00FF79A5"/>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02C488EA"/>
  <w15:docId w15:val="{C9B84FE0-E3E7-4108-87A5-4DA03E29B6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5"/>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rsid w:val="00A03961"/>
    <w:pPr>
      <w:keepNext/>
      <w:numPr>
        <w:ilvl w:val="1"/>
        <w:numId w:val="5"/>
      </w:numPr>
      <w:spacing w:before="120"/>
      <w:outlineLvl w:val="1"/>
    </w:pPr>
    <w:rPr>
      <w:b/>
      <w:bCs/>
      <w:sz w:val="24"/>
    </w:rPr>
  </w:style>
  <w:style w:type="paragraph" w:styleId="Heading3">
    <w:name w:val="heading 3"/>
    <w:aliases w:val="heading 3,h3"/>
    <w:basedOn w:val="Normal"/>
    <w:next w:val="Normal"/>
    <w:qFormat/>
    <w:rsid w:val="00A03961"/>
    <w:pPr>
      <w:keepNext/>
      <w:numPr>
        <w:ilvl w:val="2"/>
        <w:numId w:val="5"/>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numPr>
        <w:ilvl w:val="3"/>
        <w:numId w:val="5"/>
      </w:numPr>
      <w:spacing w:before="240" w:after="60"/>
      <w:outlineLvl w:val="3"/>
    </w:pPr>
    <w:rPr>
      <w:b/>
      <w:bCs/>
      <w:sz w:val="28"/>
      <w:szCs w:val="28"/>
    </w:rPr>
  </w:style>
  <w:style w:type="paragraph" w:styleId="Heading5">
    <w:name w:val="heading 5"/>
    <w:aliases w:val="h5,Heading5"/>
    <w:basedOn w:val="Normal"/>
    <w:next w:val="Normal"/>
    <w:qFormat/>
    <w:rsid w:val="00A03961"/>
    <w:pPr>
      <w:numPr>
        <w:ilvl w:val="4"/>
        <w:numId w:val="5"/>
      </w:numPr>
      <w:spacing w:before="240" w:after="60"/>
      <w:outlineLvl w:val="4"/>
    </w:pPr>
    <w:rPr>
      <w:b/>
      <w:bCs/>
      <w:i/>
      <w:iCs/>
      <w:sz w:val="26"/>
      <w:szCs w:val="26"/>
    </w:rPr>
  </w:style>
  <w:style w:type="paragraph" w:styleId="Heading6">
    <w:name w:val="heading 6"/>
    <w:basedOn w:val="Normal"/>
    <w:next w:val="Normal"/>
    <w:qFormat/>
    <w:rsid w:val="00A03961"/>
    <w:pPr>
      <w:numPr>
        <w:ilvl w:val="5"/>
        <w:numId w:val="5"/>
      </w:numPr>
      <w:spacing w:before="240" w:after="60"/>
      <w:outlineLvl w:val="5"/>
    </w:pPr>
    <w:rPr>
      <w:b/>
      <w:bCs/>
    </w:rPr>
  </w:style>
  <w:style w:type="paragraph" w:styleId="Heading7">
    <w:name w:val="heading 7"/>
    <w:basedOn w:val="Normal"/>
    <w:next w:val="Normal"/>
    <w:qFormat/>
    <w:rsid w:val="00A03961"/>
    <w:pPr>
      <w:numPr>
        <w:ilvl w:val="6"/>
        <w:numId w:val="5"/>
      </w:numPr>
      <w:spacing w:before="240" w:after="60"/>
      <w:outlineLvl w:val="6"/>
    </w:pPr>
    <w:rPr>
      <w:sz w:val="24"/>
      <w:szCs w:val="24"/>
    </w:rPr>
  </w:style>
  <w:style w:type="paragraph" w:styleId="Heading8">
    <w:name w:val="heading 8"/>
    <w:basedOn w:val="Normal"/>
    <w:next w:val="Normal"/>
    <w:qFormat/>
    <w:rsid w:val="00A03961"/>
    <w:pPr>
      <w:numPr>
        <w:ilvl w:val="7"/>
        <w:numId w:val="5"/>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Lista1,?? ??,?????,????,中等深浅网格 1 - 着色 21,列表段落,¥¡¡¡¡ì¬º¥¹¥È¶ÎÂä,ÁÐ³ö¶ÎÂä,¥ê¥¹¥È¶ÎÂä,列表段落1,—ño’i—Ž,列表段落11,Task Body"/>
    <w:basedOn w:val="Normal"/>
    <w:link w:val="ListParagraphChar"/>
    <w:uiPriority w:val="34"/>
    <w:qFormat/>
    <w:rsid w:val="0050765C"/>
    <w:pPr>
      <w:autoSpaceDE/>
      <w:autoSpaceDN/>
      <w:adjustRightInd/>
      <w:spacing w:after="0"/>
      <w:ind w:left="720"/>
      <w:jc w:val="left"/>
    </w:pPr>
    <w:rPr>
      <w:rFonts w:ascii="Calibri" w:hAnsi="Calibri" w:cs="Calibri"/>
      <w:lang w:eastAsia="zh-CN"/>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rsid w:val="00F8144C"/>
    <w:rPr>
      <w:sz w:val="20"/>
      <w:szCs w:val="20"/>
    </w:rPr>
  </w:style>
  <w:style w:type="character" w:customStyle="1" w:styleId="CommentTextChar">
    <w:name w:val="Comment Text Char"/>
    <w:basedOn w:val="DefaultParagraphFont"/>
    <w:link w:val="CommentTex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SimSun"/>
      <w:szCs w:val="20"/>
      <w:lang w:val="en-GB" w:eastAsia="en-US"/>
    </w:rPr>
  </w:style>
  <w:style w:type="paragraph" w:customStyle="1" w:styleId="ZT">
    <w:name w:val="ZT"/>
    <w:rsid w:val="00A5771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PaperTableCell">
    <w:name w:val="PaperTableCell"/>
    <w:basedOn w:val="Normal"/>
    <w:rsid w:val="00C17926"/>
    <w:pPr>
      <w:autoSpaceDE/>
      <w:autoSpaceDN/>
      <w:adjustRightInd/>
      <w:snapToGrid/>
      <w:spacing w:after="0"/>
    </w:pPr>
    <w:rPr>
      <w:rFonts w:eastAsia="Times New Roman"/>
      <w:sz w:val="16"/>
      <w:szCs w:val="24"/>
    </w:rPr>
  </w:style>
  <w:style w:type="paragraph" w:customStyle="1" w:styleId="ZA">
    <w:name w:val="ZA"/>
    <w:rsid w:val="00544E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NO">
    <w:name w:val="NO"/>
    <w:basedOn w:val="Normal"/>
    <w:link w:val="NOChar"/>
    <w:rsid w:val="001A7492"/>
    <w:pPr>
      <w:keepLines/>
      <w:overflowPunct w:val="0"/>
      <w:snapToGrid/>
      <w:spacing w:after="180"/>
      <w:ind w:left="1135" w:hanging="851"/>
      <w:jc w:val="left"/>
      <w:textAlignment w:val="baseline"/>
    </w:pPr>
    <w:rPr>
      <w:rFonts w:eastAsia="Times New Roman"/>
      <w:sz w:val="20"/>
      <w:szCs w:val="20"/>
    </w:rPr>
  </w:style>
  <w:style w:type="character" w:customStyle="1" w:styleId="NOChar">
    <w:name w:val="NO Char"/>
    <w:link w:val="NO"/>
    <w:rsid w:val="001A7492"/>
    <w:rPr>
      <w:rFonts w:eastAsia="Times New Roman"/>
    </w:rPr>
  </w:style>
  <w:style w:type="character" w:customStyle="1" w:styleId="ListParagraphChar">
    <w:name w:val="List Paragraph Char"/>
    <w:aliases w:val="- Bullets Char,목록 단락 Char,リスト段落 Char,Lista1 Char,?? ?? Char,????? Char,???? Char,中等深浅网格 1 - 着色 21 Char,列表段落 Char,¥¡¡¡¡ì¬º¥¹¥È¶ÎÂä Char,ÁÐ³ö¶ÎÂä Char,¥ê¥¹¥È¶ÎÂä Char,列表段落1 Char,—ño’i—Ž Char,列表段落11 Char,Task Body Char"/>
    <w:link w:val="ListParagraph"/>
    <w:uiPriority w:val="34"/>
    <w:qFormat/>
    <w:rsid w:val="00C43DD8"/>
    <w:rPr>
      <w:rFonts w:ascii="Calibri" w:hAnsi="Calibri" w:cs="Calibri"/>
      <w:sz w:val="22"/>
      <w:szCs w:val="22"/>
    </w:rPr>
  </w:style>
  <w:style w:type="character" w:customStyle="1" w:styleId="LGTdocChar">
    <w:name w:val="LGTdoc_본문 Char"/>
    <w:link w:val="LGTdoc"/>
    <w:qFormat/>
    <w:rsid w:val="00343210"/>
    <w:rPr>
      <w:rFonts w:eastAsia="Batang"/>
      <w:kern w:val="2"/>
      <w:sz w:val="22"/>
      <w:szCs w:val="24"/>
      <w:lang w:val="en-GB" w:eastAsia="ko-KR"/>
    </w:rPr>
  </w:style>
  <w:style w:type="paragraph" w:customStyle="1" w:styleId="textintend1">
    <w:name w:val="text intend 1"/>
    <w:basedOn w:val="Normal"/>
    <w:rsid w:val="00B34125"/>
    <w:pPr>
      <w:numPr>
        <w:numId w:val="19"/>
      </w:numPr>
      <w:overflowPunct w:val="0"/>
      <w:snapToGrid/>
      <w:jc w:val="left"/>
      <w:textAlignment w:val="baseline"/>
    </w:pPr>
    <w:rPr>
      <w:rFonts w:eastAsia="MS Mincho"/>
      <w:sz w:val="24"/>
      <w:szCs w:val="20"/>
      <w:lang w:eastAsia="en-GB"/>
    </w:rPr>
  </w:style>
  <w:style w:type="paragraph" w:customStyle="1" w:styleId="Style1">
    <w:name w:val="Style1"/>
    <w:basedOn w:val="Normal"/>
    <w:link w:val="Style1Char"/>
    <w:qFormat/>
    <w:rsid w:val="00AD66D6"/>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qFormat/>
    <w:rsid w:val="00AD66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6431">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6630089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245226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508012">
      <w:bodyDiv w:val="1"/>
      <w:marLeft w:val="0"/>
      <w:marRight w:val="0"/>
      <w:marTop w:val="0"/>
      <w:marBottom w:val="0"/>
      <w:divBdr>
        <w:top w:val="none" w:sz="0" w:space="0" w:color="auto"/>
        <w:left w:val="none" w:sz="0" w:space="0" w:color="auto"/>
        <w:bottom w:val="none" w:sz="0" w:space="0" w:color="auto"/>
        <w:right w:val="none" w:sz="0" w:space="0" w:color="auto"/>
      </w:divBdr>
    </w:div>
    <w:div w:id="1023821055">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96722871">
      <w:bodyDiv w:val="1"/>
      <w:marLeft w:val="0"/>
      <w:marRight w:val="0"/>
      <w:marTop w:val="0"/>
      <w:marBottom w:val="0"/>
      <w:divBdr>
        <w:top w:val="none" w:sz="0" w:space="0" w:color="auto"/>
        <w:left w:val="none" w:sz="0" w:space="0" w:color="auto"/>
        <w:bottom w:val="none" w:sz="0" w:space="0" w:color="auto"/>
        <w:right w:val="none" w:sz="0" w:space="0" w:color="auto"/>
      </w:divBdr>
    </w:div>
    <w:div w:id="1524202668">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413167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113058">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26621741">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8902691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1271079">
      <w:bodyDiv w:val="1"/>
      <w:marLeft w:val="0"/>
      <w:marRight w:val="0"/>
      <w:marTop w:val="0"/>
      <w:marBottom w:val="0"/>
      <w:divBdr>
        <w:top w:val="none" w:sz="0" w:space="0" w:color="auto"/>
        <w:left w:val="none" w:sz="0" w:space="0" w:color="auto"/>
        <w:bottom w:val="none" w:sz="0" w:space="0" w:color="auto"/>
        <w:right w:val="none" w:sz="0" w:space="0" w:color="auto"/>
      </w:divBdr>
    </w:div>
    <w:div w:id="2041123779">
      <w:bodyDiv w:val="1"/>
      <w:marLeft w:val="0"/>
      <w:marRight w:val="0"/>
      <w:marTop w:val="0"/>
      <w:marBottom w:val="0"/>
      <w:divBdr>
        <w:top w:val="none" w:sz="0" w:space="0" w:color="auto"/>
        <w:left w:val="none" w:sz="0" w:space="0" w:color="auto"/>
        <w:bottom w:val="none" w:sz="0" w:space="0" w:color="auto"/>
        <w:right w:val="none" w:sz="0" w:space="0" w:color="auto"/>
      </w:divBdr>
      <w:divsChild>
        <w:div w:id="1822309003">
          <w:marLeft w:val="274"/>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3.png@01D593C8.7A5B8C60" TargetMode="Externa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cid:image002.png@01D593C8.7A5B8C6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852E1B-C774-4673-9800-47F2C1104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4467</Words>
  <Characters>25464</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29872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Prateek Basu Mallick</cp:lastModifiedBy>
  <cp:revision>2</cp:revision>
  <cp:lastPrinted>2015-04-01T01:56:00Z</cp:lastPrinted>
  <dcterms:created xsi:type="dcterms:W3CDTF">2019-11-08T09:52:00Z</dcterms:created>
  <dcterms:modified xsi:type="dcterms:W3CDTF">2019-11-08T09:52:00Z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