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D4698DE"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E09E9">
        <w:rPr>
          <w:bCs/>
          <w:noProof w:val="0"/>
          <w:sz w:val="24"/>
          <w:szCs w:val="24"/>
        </w:rPr>
        <w:t>N WG1 Meeting #9</w:t>
      </w:r>
      <w:r w:rsidR="003450D6">
        <w:rPr>
          <w:bCs/>
          <w:noProof w:val="0"/>
          <w:sz w:val="24"/>
          <w:szCs w:val="24"/>
        </w:rPr>
        <w:t>9</w:t>
      </w:r>
      <w:r w:rsidR="001348FE">
        <w:rPr>
          <w:bCs/>
          <w:noProof w:val="0"/>
          <w:sz w:val="24"/>
          <w:szCs w:val="24"/>
        </w:rPr>
        <w:tab/>
      </w:r>
      <w:r w:rsidR="00BA1872">
        <w:rPr>
          <w:bCs/>
          <w:noProof w:val="0"/>
          <w:sz w:val="24"/>
          <w:szCs w:val="24"/>
        </w:rPr>
        <w:t>R1-19</w:t>
      </w:r>
      <w:r w:rsidR="00E101C7" w:rsidRPr="00E101C7">
        <w:rPr>
          <w:bCs/>
          <w:noProof w:val="0"/>
          <w:color w:val="000000" w:themeColor="text1"/>
          <w:sz w:val="24"/>
          <w:szCs w:val="24"/>
        </w:rPr>
        <w:t>1</w:t>
      </w:r>
      <w:r w:rsidR="003450D6" w:rsidRPr="003450D6">
        <w:rPr>
          <w:bCs/>
          <w:noProof w:val="0"/>
          <w:color w:val="000000" w:themeColor="text1"/>
          <w:sz w:val="24"/>
          <w:szCs w:val="24"/>
        </w:rPr>
        <w:t>1956</w:t>
      </w:r>
    </w:p>
    <w:p w14:paraId="30E02940" w14:textId="78D64B08" w:rsidR="00CA26CE" w:rsidRDefault="003450D6" w:rsidP="00CA26CE">
      <w:pPr>
        <w:pStyle w:val="Header"/>
        <w:rPr>
          <w:bCs/>
          <w:noProof w:val="0"/>
          <w:sz w:val="24"/>
          <w:szCs w:val="24"/>
        </w:rPr>
      </w:pPr>
      <w:r>
        <w:rPr>
          <w:bCs/>
          <w:noProof w:val="0"/>
          <w:sz w:val="24"/>
          <w:szCs w:val="24"/>
        </w:rPr>
        <w:t>Reno</w:t>
      </w:r>
      <w:r w:rsidR="00CE09E9">
        <w:rPr>
          <w:bCs/>
          <w:noProof w:val="0"/>
          <w:sz w:val="24"/>
          <w:szCs w:val="24"/>
        </w:rPr>
        <w:t xml:space="preserve">, </w:t>
      </w:r>
      <w:r>
        <w:rPr>
          <w:bCs/>
          <w:noProof w:val="0"/>
          <w:sz w:val="24"/>
          <w:szCs w:val="24"/>
        </w:rPr>
        <w:t>USA</w:t>
      </w:r>
      <w:r w:rsidR="00BA1872">
        <w:rPr>
          <w:bCs/>
          <w:noProof w:val="0"/>
          <w:sz w:val="24"/>
          <w:szCs w:val="24"/>
        </w:rPr>
        <w:t xml:space="preserve">, </w:t>
      </w:r>
      <w:r w:rsidR="00D37EEC">
        <w:rPr>
          <w:bCs/>
          <w:noProof w:val="0"/>
          <w:sz w:val="24"/>
          <w:szCs w:val="24"/>
        </w:rPr>
        <w:t>1</w:t>
      </w:r>
      <w:r>
        <w:rPr>
          <w:bCs/>
          <w:noProof w:val="0"/>
          <w:sz w:val="24"/>
          <w:szCs w:val="24"/>
        </w:rPr>
        <w:t>8</w:t>
      </w:r>
      <w:r w:rsidR="00CE09E9" w:rsidRPr="00AB1FFE">
        <w:rPr>
          <w:bCs/>
          <w:noProof w:val="0"/>
          <w:sz w:val="24"/>
          <w:szCs w:val="24"/>
          <w:vertAlign w:val="superscript"/>
        </w:rPr>
        <w:t>th</w:t>
      </w:r>
      <w:r w:rsidR="00CE09E9" w:rsidRPr="00CE09E9">
        <w:rPr>
          <w:bCs/>
          <w:noProof w:val="0"/>
          <w:sz w:val="24"/>
          <w:szCs w:val="24"/>
        </w:rPr>
        <w:t xml:space="preserve"> – </w:t>
      </w:r>
      <w:r w:rsidR="00D37EEC">
        <w:rPr>
          <w:bCs/>
          <w:noProof w:val="0"/>
          <w:sz w:val="24"/>
          <w:szCs w:val="24"/>
        </w:rPr>
        <w:t>2</w:t>
      </w:r>
      <w:r>
        <w:rPr>
          <w:bCs/>
          <w:noProof w:val="0"/>
          <w:sz w:val="24"/>
          <w:szCs w:val="24"/>
        </w:rPr>
        <w:t>2</w:t>
      </w:r>
      <w:r>
        <w:rPr>
          <w:bCs/>
          <w:noProof w:val="0"/>
          <w:sz w:val="24"/>
          <w:szCs w:val="24"/>
          <w:vertAlign w:val="superscript"/>
        </w:rPr>
        <w:t>nd</w:t>
      </w:r>
      <w:r w:rsidR="00CE09E9" w:rsidRPr="00CE09E9">
        <w:rPr>
          <w:bCs/>
          <w:noProof w:val="0"/>
          <w:sz w:val="24"/>
          <w:szCs w:val="24"/>
        </w:rPr>
        <w:t xml:space="preserve"> </w:t>
      </w:r>
      <w:proofErr w:type="gramStart"/>
      <w:r>
        <w:rPr>
          <w:bCs/>
          <w:noProof w:val="0"/>
          <w:sz w:val="24"/>
          <w:szCs w:val="24"/>
        </w:rPr>
        <w:t>November</w:t>
      </w:r>
      <w:r w:rsidR="00CE09E9">
        <w:rPr>
          <w:bCs/>
          <w:noProof w:val="0"/>
          <w:sz w:val="24"/>
          <w:szCs w:val="24"/>
        </w:rPr>
        <w:t>,</w:t>
      </w:r>
      <w:proofErr w:type="gramEnd"/>
      <w:r w:rsidR="00CE09E9" w:rsidRPr="00CE09E9">
        <w:rPr>
          <w:bCs/>
          <w:noProof w:val="0"/>
          <w:sz w:val="24"/>
          <w:szCs w:val="24"/>
        </w:rPr>
        <w:t xml:space="preserve"> </w:t>
      </w:r>
      <w:r w:rsidR="00BA1872">
        <w:rPr>
          <w:bCs/>
          <w:noProof w:val="0"/>
          <w:sz w:val="24"/>
          <w:szCs w:val="24"/>
        </w:rPr>
        <w:t>2019</w:t>
      </w:r>
    </w:p>
    <w:p w14:paraId="2CFE1919" w14:textId="77777777" w:rsidR="00850D96" w:rsidRPr="00850D96" w:rsidRDefault="00850D96" w:rsidP="00CA26CE">
      <w:pPr>
        <w:pStyle w:val="Header"/>
        <w:rPr>
          <w:bCs/>
          <w:noProof w:val="0"/>
          <w:sz w:val="24"/>
          <w:lang w:val="en-GB" w:eastAsia="ja-JP"/>
        </w:rPr>
      </w:pPr>
    </w:p>
    <w:p w14:paraId="30E02941" w14:textId="5071C25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E101C7">
        <w:rPr>
          <w:rFonts w:cs="Arial"/>
          <w:b/>
          <w:bCs/>
          <w:color w:val="000000" w:themeColor="text1"/>
          <w:sz w:val="24"/>
          <w:szCs w:val="24"/>
        </w:rPr>
        <w:t>7</w:t>
      </w:r>
      <w:r w:rsidR="0052773A" w:rsidRPr="00E101C7">
        <w:rPr>
          <w:rFonts w:cs="Arial"/>
          <w:b/>
          <w:bCs/>
          <w:color w:val="000000" w:themeColor="text1"/>
          <w:sz w:val="24"/>
          <w:szCs w:val="24"/>
        </w:rPr>
        <w:t>.</w:t>
      </w:r>
      <w:r w:rsidR="00BA1872" w:rsidRPr="00E101C7">
        <w:rPr>
          <w:rFonts w:cs="Arial"/>
          <w:b/>
          <w:bCs/>
          <w:color w:val="000000" w:themeColor="text1"/>
          <w:sz w:val="24"/>
          <w:szCs w:val="24"/>
        </w:rPr>
        <w:t>2</w:t>
      </w:r>
      <w:r w:rsidR="00B12A5F" w:rsidRPr="00E101C7">
        <w:rPr>
          <w:rFonts w:cs="Arial"/>
          <w:b/>
          <w:bCs/>
          <w:color w:val="000000" w:themeColor="text1"/>
          <w:sz w:val="24"/>
          <w:szCs w:val="24"/>
        </w:rPr>
        <w:t>.4.</w:t>
      </w:r>
      <w:r w:rsidR="00224A85" w:rsidRPr="00E101C7">
        <w:rPr>
          <w:rFonts w:cs="Arial"/>
          <w:b/>
          <w:bCs/>
          <w:color w:val="000000" w:themeColor="text1"/>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rPr>
      </w:pPr>
      <w:r w:rsidRPr="3E61DC49">
        <w:rPr>
          <w:rFonts w:ascii="Arial" w:hAnsi="Arial" w:cs="Arial"/>
          <w:b/>
          <w:bCs/>
        </w:rPr>
        <w:t>Source:</w:t>
      </w:r>
      <w:r w:rsidRPr="0016316A">
        <w:rPr>
          <w:rFonts w:ascii="Arial" w:hAnsi="Arial" w:cs="Arial"/>
          <w:b/>
          <w:bCs/>
        </w:rPr>
        <w:tab/>
      </w:r>
      <w:r w:rsidR="00013455" w:rsidRPr="3E61DC49">
        <w:rPr>
          <w:rFonts w:ascii="Arial" w:hAnsi="Arial" w:cs="Arial"/>
          <w:b/>
          <w:bCs/>
        </w:rPr>
        <w:t xml:space="preserve">Nokia, </w:t>
      </w:r>
      <w:r w:rsidR="00E67802" w:rsidRPr="3E61DC49">
        <w:rPr>
          <w:rFonts w:ascii="Arial" w:hAnsi="Arial" w:cs="Arial"/>
          <w:b/>
          <w:bCs/>
        </w:rPr>
        <w:t>Nokia</w:t>
      </w:r>
      <w:r w:rsidR="00013455" w:rsidRPr="3E61DC49">
        <w:rPr>
          <w:rFonts w:ascii="Arial" w:hAnsi="Arial" w:cs="Arial"/>
          <w:b/>
          <w:bCs/>
        </w:rPr>
        <w:t xml:space="preserve"> Shanghai Bell</w:t>
      </w:r>
    </w:p>
    <w:p w14:paraId="30E02943" w14:textId="1E051457" w:rsidR="0034111C" w:rsidRPr="0016316A" w:rsidRDefault="0034111C" w:rsidP="16512788">
      <w:pPr>
        <w:ind w:left="1985" w:hanging="1985"/>
        <w:rPr>
          <w:rFonts w:ascii="Arial" w:hAnsi="Arial" w:cs="Arial"/>
          <w:b/>
          <w:bCs/>
        </w:rPr>
      </w:pPr>
      <w:r w:rsidRPr="3E61DC49">
        <w:rPr>
          <w:rFonts w:ascii="Arial" w:hAnsi="Arial" w:cs="Arial"/>
          <w:b/>
          <w:bCs/>
        </w:rPr>
        <w:t>Title:</w:t>
      </w:r>
      <w:r w:rsidRPr="0016316A">
        <w:rPr>
          <w:rFonts w:ascii="Arial" w:hAnsi="Arial" w:cs="Arial"/>
          <w:b/>
          <w:bCs/>
        </w:rPr>
        <w:tab/>
      </w:r>
      <w:r w:rsidR="00B12A5F" w:rsidRPr="00B12A5F">
        <w:rPr>
          <w:rFonts w:ascii="Arial" w:hAnsi="Arial" w:cs="Arial"/>
          <w:b/>
          <w:bCs/>
        </w:rPr>
        <w:t>Discussion o</w:t>
      </w:r>
      <w:r w:rsidR="00224A85">
        <w:rPr>
          <w:rFonts w:ascii="Arial" w:hAnsi="Arial" w:cs="Arial"/>
          <w:b/>
          <w:bCs/>
        </w:rPr>
        <w:t>f In-device</w:t>
      </w:r>
      <w:r w:rsidR="00B12A5F" w:rsidRPr="00B12A5F">
        <w:rPr>
          <w:rFonts w:ascii="Arial" w:hAnsi="Arial" w:cs="Arial"/>
          <w:b/>
          <w:bCs/>
        </w:rPr>
        <w:t xml:space="preserve"> coexistence between LTE </w:t>
      </w:r>
      <w:r w:rsidR="00224A85">
        <w:rPr>
          <w:rFonts w:ascii="Arial" w:hAnsi="Arial" w:cs="Arial"/>
          <w:b/>
          <w:bCs/>
        </w:rPr>
        <w:t xml:space="preserve">and NR </w:t>
      </w:r>
      <w:proofErr w:type="spellStart"/>
      <w:r w:rsidR="00B12A5F" w:rsidRPr="00B12A5F">
        <w:rPr>
          <w:rFonts w:ascii="Arial" w:hAnsi="Arial" w:cs="Arial"/>
          <w:b/>
          <w:bCs/>
        </w:rPr>
        <w:t>sidelink</w:t>
      </w:r>
      <w:r w:rsidR="00224A85">
        <w:rPr>
          <w:rFonts w:ascii="Arial" w:hAnsi="Arial" w:cs="Arial"/>
          <w:b/>
          <w:bCs/>
        </w:rPr>
        <w:t>s</w:t>
      </w:r>
      <w:proofErr w:type="spellEnd"/>
    </w:p>
    <w:p w14:paraId="30E02944" w14:textId="60B6B0C7" w:rsidR="0034111C" w:rsidRPr="0016316A" w:rsidRDefault="0034111C" w:rsidP="16512788">
      <w:pPr>
        <w:rPr>
          <w:rFonts w:ascii="Arial" w:hAnsi="Arial" w:cs="Arial"/>
          <w:b/>
          <w:bCs/>
        </w:rPr>
      </w:pPr>
      <w:r w:rsidRPr="3E61DC49">
        <w:rPr>
          <w:rFonts w:ascii="Arial" w:hAnsi="Arial" w:cs="Arial"/>
          <w:b/>
          <w:bCs/>
        </w:rPr>
        <w:t xml:space="preserve">Document </w:t>
      </w:r>
      <w:r w:rsidR="3E61DC49" w:rsidRPr="3E61DC49">
        <w:rPr>
          <w:rFonts w:ascii="Arial" w:hAnsi="Arial" w:cs="Arial"/>
          <w:b/>
          <w:bCs/>
        </w:rPr>
        <w:t>for:</w:t>
      </w:r>
      <w:r w:rsidRPr="0016316A">
        <w:rPr>
          <w:rFonts w:ascii="Arial" w:hAnsi="Arial" w:cs="Arial"/>
          <w:b/>
          <w:bCs/>
        </w:rPr>
        <w:tab/>
      </w:r>
      <w:r w:rsidR="00220615">
        <w:rPr>
          <w:rFonts w:ascii="Arial" w:hAnsi="Arial" w:cs="Arial"/>
          <w:b/>
          <w:bCs/>
        </w:rPr>
        <w:tab/>
      </w:r>
      <w:r w:rsidRPr="3E61DC49">
        <w:rPr>
          <w:rFonts w:ascii="Arial" w:hAnsi="Arial" w:cs="Arial"/>
          <w:b/>
          <w:bCs/>
        </w:rPr>
        <w:t>Discussion and Decision</w:t>
      </w:r>
    </w:p>
    <w:p w14:paraId="7CF7938E" w14:textId="7E19F756" w:rsidR="00ED1327" w:rsidRPr="00ED1327" w:rsidRDefault="00EE7FA7" w:rsidP="00ED1327">
      <w:pPr>
        <w:pStyle w:val="Heading1"/>
      </w:pPr>
      <w:r w:rsidRPr="0016316A">
        <w:t>Introduction</w:t>
      </w:r>
    </w:p>
    <w:p w14:paraId="066BDE4F" w14:textId="5187737C" w:rsidR="00266D93" w:rsidRDefault="00266D93" w:rsidP="00A64A6E">
      <w:bookmarkStart w:id="0" w:name="_Hlk510705081"/>
      <w:r>
        <w:t>In the RAN1#</w:t>
      </w:r>
      <w:r w:rsidR="008E67C0">
        <w:t>9</w:t>
      </w:r>
      <w:r w:rsidR="005F7238">
        <w:t>8</w:t>
      </w:r>
      <w:r w:rsidR="006322F3">
        <w:t>bis</w:t>
      </w:r>
      <w:r>
        <w:t xml:space="preserve"> meeting the following </w:t>
      </w:r>
      <w:r w:rsidR="00544AC4">
        <w:t>agreements</w:t>
      </w:r>
      <w:r>
        <w:t xml:space="preserve"> </w:t>
      </w:r>
      <w:r w:rsidR="009A5E6E">
        <w:t>regarding</w:t>
      </w:r>
      <w:r>
        <w:t xml:space="preserve"> in-device coexistence were made:</w:t>
      </w:r>
    </w:p>
    <w:p w14:paraId="3DCD49F5" w14:textId="18A55A60" w:rsidR="00266D93" w:rsidRDefault="00266D93" w:rsidP="00A64A6E"/>
    <w:p w14:paraId="0EE8C6C2" w14:textId="77777777" w:rsidR="006322F3" w:rsidRPr="006322F3" w:rsidRDefault="006322F3" w:rsidP="006322F3">
      <w:pPr>
        <w:rPr>
          <w:i/>
          <w:szCs w:val="20"/>
          <w:lang w:eastAsia="x-none"/>
        </w:rPr>
      </w:pPr>
      <w:r w:rsidRPr="006322F3">
        <w:rPr>
          <w:i/>
          <w:szCs w:val="20"/>
          <w:highlight w:val="green"/>
          <w:lang w:eastAsia="x-none"/>
        </w:rPr>
        <w:t>Agreements</w:t>
      </w:r>
      <w:r w:rsidRPr="006322F3">
        <w:rPr>
          <w:i/>
          <w:szCs w:val="20"/>
          <w:lang w:eastAsia="x-none"/>
        </w:rPr>
        <w:t>:</w:t>
      </w:r>
    </w:p>
    <w:p w14:paraId="131DCABC" w14:textId="77777777" w:rsidR="006322F3" w:rsidRPr="006322F3" w:rsidRDefault="006322F3" w:rsidP="006322F3">
      <w:pPr>
        <w:pStyle w:val="ListParagraph"/>
        <w:numPr>
          <w:ilvl w:val="0"/>
          <w:numId w:val="27"/>
        </w:numPr>
        <w:spacing w:after="180"/>
        <w:rPr>
          <w:i/>
          <w:szCs w:val="20"/>
        </w:rPr>
      </w:pPr>
      <w:r w:rsidRPr="006322F3">
        <w:rPr>
          <w:i/>
          <w:szCs w:val="20"/>
        </w:rPr>
        <w:t xml:space="preserve">For </w:t>
      </w:r>
      <w:proofErr w:type="spellStart"/>
      <w:r w:rsidRPr="006322F3">
        <w:rPr>
          <w:i/>
          <w:szCs w:val="20"/>
        </w:rPr>
        <w:t>Tx</w:t>
      </w:r>
      <w:proofErr w:type="spellEnd"/>
      <w:r w:rsidRPr="006322F3">
        <w:rPr>
          <w:i/>
          <w:szCs w:val="20"/>
        </w:rPr>
        <w:t>/</w:t>
      </w:r>
      <w:proofErr w:type="spellStart"/>
      <w:r w:rsidRPr="006322F3">
        <w:rPr>
          <w:i/>
          <w:szCs w:val="20"/>
        </w:rPr>
        <w:t>Rx</w:t>
      </w:r>
      <w:proofErr w:type="spellEnd"/>
      <w:r w:rsidRPr="006322F3">
        <w:rPr>
          <w:i/>
          <w:szCs w:val="20"/>
        </w:rPr>
        <w:t xml:space="preserve"> </w:t>
      </w:r>
      <w:proofErr w:type="spellStart"/>
      <w:r w:rsidRPr="006322F3">
        <w:rPr>
          <w:i/>
          <w:szCs w:val="20"/>
        </w:rPr>
        <w:t>overlap</w:t>
      </w:r>
      <w:proofErr w:type="spellEnd"/>
      <w:r w:rsidRPr="006322F3">
        <w:rPr>
          <w:i/>
          <w:szCs w:val="20"/>
        </w:rPr>
        <w:t xml:space="preserve">, </w:t>
      </w:r>
    </w:p>
    <w:p w14:paraId="78F741FF" w14:textId="77777777" w:rsidR="006322F3" w:rsidRPr="006322F3" w:rsidRDefault="006322F3" w:rsidP="006322F3">
      <w:pPr>
        <w:pStyle w:val="ListParagraph"/>
        <w:numPr>
          <w:ilvl w:val="1"/>
          <w:numId w:val="27"/>
        </w:numPr>
        <w:spacing w:after="180"/>
        <w:rPr>
          <w:i/>
          <w:szCs w:val="20"/>
          <w:lang w:val="en-GB"/>
        </w:rPr>
      </w:pPr>
      <w:r w:rsidRPr="006322F3">
        <w:rPr>
          <w:i/>
          <w:szCs w:val="20"/>
          <w:lang w:val="en-GB"/>
        </w:rPr>
        <w:t xml:space="preserve">If packet priorities of both LTE and NR </w:t>
      </w:r>
      <w:proofErr w:type="spellStart"/>
      <w:r w:rsidRPr="006322F3">
        <w:rPr>
          <w:i/>
          <w:szCs w:val="20"/>
          <w:lang w:val="en-GB"/>
        </w:rPr>
        <w:t>sidelinks</w:t>
      </w:r>
      <w:proofErr w:type="spellEnd"/>
      <w:r w:rsidRPr="006322F3">
        <w:rPr>
          <w:i/>
          <w:szCs w:val="20"/>
          <w:lang w:val="en-GB"/>
        </w:rPr>
        <w:t xml:space="preserve"> are known to both RATs prior to time of transmission/reception </w:t>
      </w:r>
      <w:ins w:id="1" w:author="Author">
        <w:r w:rsidRPr="006322F3">
          <w:rPr>
            <w:i/>
            <w:szCs w:val="20"/>
            <w:lang w:val="en-GB"/>
          </w:rPr>
          <w:t>(</w:t>
        </w:r>
      </w:ins>
      <w:r w:rsidRPr="006322F3">
        <w:rPr>
          <w:i/>
          <w:szCs w:val="20"/>
          <w:lang w:val="en-GB"/>
        </w:rPr>
        <w:t>subject to processing time restrictions</w:t>
      </w:r>
      <w:ins w:id="2" w:author="Author">
        <w:r w:rsidRPr="006322F3">
          <w:rPr>
            <w:i/>
            <w:szCs w:val="20"/>
            <w:lang w:val="en-GB"/>
          </w:rPr>
          <w:t>)</w:t>
        </w:r>
      </w:ins>
      <w:r w:rsidRPr="006322F3">
        <w:rPr>
          <w:i/>
          <w:szCs w:val="20"/>
          <w:lang w:val="en-GB"/>
        </w:rPr>
        <w:t xml:space="preserve">, then the packet with a higher relative priority is transmitted/received </w:t>
      </w:r>
    </w:p>
    <w:p w14:paraId="40ABBA37" w14:textId="77777777" w:rsidR="006322F3" w:rsidRPr="006322F3" w:rsidRDefault="006322F3" w:rsidP="006322F3">
      <w:pPr>
        <w:pStyle w:val="ListParagraph"/>
        <w:numPr>
          <w:ilvl w:val="2"/>
          <w:numId w:val="27"/>
        </w:numPr>
        <w:spacing w:after="180"/>
        <w:rPr>
          <w:i/>
          <w:szCs w:val="20"/>
          <w:lang w:val="en-GB"/>
        </w:rPr>
      </w:pPr>
      <w:r w:rsidRPr="006322F3">
        <w:rPr>
          <w:i/>
          <w:szCs w:val="20"/>
          <w:lang w:val="en-GB"/>
        </w:rPr>
        <w:t xml:space="preserve">In case the priorities of LTE and NR </w:t>
      </w:r>
      <w:proofErr w:type="spellStart"/>
      <w:r w:rsidRPr="006322F3">
        <w:rPr>
          <w:i/>
          <w:szCs w:val="20"/>
          <w:lang w:val="en-GB"/>
        </w:rPr>
        <w:t>sidelink</w:t>
      </w:r>
      <w:proofErr w:type="spellEnd"/>
      <w:r w:rsidRPr="006322F3">
        <w:rPr>
          <w:i/>
          <w:szCs w:val="20"/>
          <w:lang w:val="en-GB"/>
        </w:rPr>
        <w:t xml:space="preserve"> packets are the same, then it is up to UE implementation as to which packet is transmitted/received</w:t>
      </w:r>
    </w:p>
    <w:p w14:paraId="17139D16" w14:textId="77777777" w:rsidR="006322F3" w:rsidRPr="006322F3" w:rsidRDefault="006322F3" w:rsidP="006322F3">
      <w:pPr>
        <w:rPr>
          <w:i/>
          <w:szCs w:val="20"/>
          <w:lang w:eastAsia="x-none"/>
        </w:rPr>
      </w:pPr>
      <w:r w:rsidRPr="006322F3">
        <w:rPr>
          <w:i/>
          <w:szCs w:val="20"/>
          <w:highlight w:val="green"/>
          <w:lang w:eastAsia="x-none"/>
        </w:rPr>
        <w:t>Agreements</w:t>
      </w:r>
      <w:r w:rsidRPr="006322F3">
        <w:rPr>
          <w:i/>
          <w:szCs w:val="20"/>
          <w:lang w:eastAsia="x-none"/>
        </w:rPr>
        <w:t>:</w:t>
      </w:r>
    </w:p>
    <w:p w14:paraId="667E04F2" w14:textId="77777777" w:rsidR="006322F3" w:rsidRPr="006322F3" w:rsidRDefault="006322F3" w:rsidP="006322F3">
      <w:pPr>
        <w:numPr>
          <w:ilvl w:val="1"/>
          <w:numId w:val="31"/>
        </w:numPr>
        <w:rPr>
          <w:i/>
          <w:szCs w:val="20"/>
          <w:lang w:eastAsia="x-none"/>
        </w:rPr>
      </w:pPr>
      <w:r w:rsidRPr="006322F3">
        <w:rPr>
          <w:i/>
          <w:szCs w:val="20"/>
          <w:lang w:eastAsia="x-none"/>
        </w:rPr>
        <w:t xml:space="preserve">For </w:t>
      </w:r>
      <w:proofErr w:type="spellStart"/>
      <w:r w:rsidRPr="006322F3">
        <w:rPr>
          <w:i/>
          <w:szCs w:val="20"/>
          <w:lang w:eastAsia="x-none"/>
        </w:rPr>
        <w:t>sidelink</w:t>
      </w:r>
      <w:proofErr w:type="spellEnd"/>
      <w:r w:rsidRPr="006322F3">
        <w:rPr>
          <w:i/>
          <w:szCs w:val="20"/>
          <w:lang w:eastAsia="x-none"/>
        </w:rPr>
        <w:t xml:space="preserve"> synchronization signal/channel (including S-SSB and LTE SLSS/PSBCH) priority for a UE is (pre)-configured per UE </w:t>
      </w:r>
    </w:p>
    <w:p w14:paraId="0B909B59" w14:textId="77777777" w:rsidR="006322F3" w:rsidRPr="006322F3" w:rsidRDefault="006322F3" w:rsidP="006322F3">
      <w:pPr>
        <w:numPr>
          <w:ilvl w:val="2"/>
          <w:numId w:val="31"/>
        </w:numPr>
        <w:rPr>
          <w:i/>
          <w:szCs w:val="20"/>
          <w:lang w:eastAsia="x-none"/>
        </w:rPr>
      </w:pPr>
      <w:r w:rsidRPr="006322F3">
        <w:rPr>
          <w:i/>
          <w:szCs w:val="20"/>
          <w:lang w:eastAsia="x-none"/>
        </w:rPr>
        <w:t xml:space="preserve">The (pre)-configured priority is used in the same way as the priority for other channel/signals </w:t>
      </w:r>
      <w:proofErr w:type="spellStart"/>
      <w:r w:rsidRPr="006322F3">
        <w:rPr>
          <w:i/>
          <w:szCs w:val="20"/>
          <w:lang w:eastAsia="x-none"/>
        </w:rPr>
        <w:t>w.r.t.</w:t>
      </w:r>
      <w:proofErr w:type="spellEnd"/>
      <w:r w:rsidRPr="006322F3">
        <w:rPr>
          <w:i/>
          <w:szCs w:val="20"/>
          <w:lang w:eastAsia="x-none"/>
        </w:rPr>
        <w:t xml:space="preserve"> prioritization for handling in-device co-existence</w:t>
      </w:r>
    </w:p>
    <w:p w14:paraId="45A45A3B" w14:textId="77777777" w:rsidR="006322F3" w:rsidRPr="006322F3" w:rsidRDefault="006322F3" w:rsidP="006322F3">
      <w:pPr>
        <w:numPr>
          <w:ilvl w:val="2"/>
          <w:numId w:val="31"/>
        </w:numPr>
        <w:rPr>
          <w:i/>
          <w:szCs w:val="20"/>
          <w:lang w:eastAsia="x-none"/>
        </w:rPr>
      </w:pPr>
      <w:r w:rsidRPr="006322F3">
        <w:rPr>
          <w:i/>
          <w:szCs w:val="20"/>
          <w:lang w:eastAsia="x-none"/>
        </w:rPr>
        <w:t xml:space="preserve">Note: it is understood that the same priority (pre)-configuration is intended for all the related UEs </w:t>
      </w:r>
    </w:p>
    <w:p w14:paraId="4D266C6A" w14:textId="77777777" w:rsidR="006322F3" w:rsidRPr="006322F3" w:rsidRDefault="006322F3" w:rsidP="006322F3">
      <w:pPr>
        <w:numPr>
          <w:ilvl w:val="1"/>
          <w:numId w:val="31"/>
        </w:numPr>
        <w:rPr>
          <w:i/>
          <w:szCs w:val="20"/>
          <w:lang w:eastAsia="x-none"/>
        </w:rPr>
      </w:pPr>
      <w:r w:rsidRPr="006322F3">
        <w:rPr>
          <w:i/>
          <w:szCs w:val="20"/>
          <w:lang w:eastAsia="x-none"/>
        </w:rPr>
        <w:t>The priority of PSFCH is set as the priority of the corresponding PSSCH.</w:t>
      </w:r>
    </w:p>
    <w:p w14:paraId="663C6F3F" w14:textId="77777777" w:rsidR="00266D93" w:rsidRDefault="00266D93" w:rsidP="00A64A6E"/>
    <w:p w14:paraId="25B8B3B5" w14:textId="4F309486" w:rsidR="006322F3" w:rsidRDefault="006322F3" w:rsidP="00A64A6E">
      <w:r>
        <w:t xml:space="preserve">In the email discussion after the RAN1#98bis meeting the following </w:t>
      </w:r>
      <w:r w:rsidRPr="00CC5739">
        <w:t>agreement</w:t>
      </w:r>
      <w:r w:rsidR="00D65C06" w:rsidRPr="00CC5739">
        <w:t>s</w:t>
      </w:r>
      <w:r w:rsidRPr="00CC5739">
        <w:t xml:space="preserve"> w</w:t>
      </w:r>
      <w:r w:rsidR="00D65C06" w:rsidRPr="00CC5739">
        <w:t>ere</w:t>
      </w:r>
      <w:r w:rsidRPr="00CC5739">
        <w:t xml:space="preserve"> made:</w:t>
      </w:r>
    </w:p>
    <w:p w14:paraId="6994D4E5" w14:textId="0DB84EF4" w:rsidR="006322F3" w:rsidRDefault="006322F3" w:rsidP="00A64A6E"/>
    <w:p w14:paraId="2104CC7A" w14:textId="2536D6D3" w:rsidR="00D65C06" w:rsidRPr="0014541F" w:rsidRDefault="00D65C06" w:rsidP="00D65C06">
      <w:pPr>
        <w:pStyle w:val="ListParagraph"/>
        <w:numPr>
          <w:ilvl w:val="0"/>
          <w:numId w:val="33"/>
        </w:numPr>
        <w:rPr>
          <w:i/>
          <w:lang w:val="en-GB"/>
        </w:rPr>
      </w:pPr>
      <w:r w:rsidRPr="0014541F">
        <w:rPr>
          <w:i/>
          <w:lang w:val="en-GB"/>
        </w:rPr>
        <w:t>UE reports its capability to the network of whether it supports short-term time scale TDM solutions.</w:t>
      </w:r>
    </w:p>
    <w:p w14:paraId="72B9A07C" w14:textId="6D214B1F" w:rsidR="006322F3" w:rsidRPr="0014541F" w:rsidRDefault="00D65C06" w:rsidP="00D65C06">
      <w:pPr>
        <w:pStyle w:val="ListParagraph"/>
        <w:numPr>
          <w:ilvl w:val="0"/>
          <w:numId w:val="33"/>
        </w:numPr>
        <w:rPr>
          <w:lang w:val="en-GB"/>
        </w:rPr>
      </w:pPr>
      <w:r w:rsidRPr="0014541F">
        <w:rPr>
          <w:i/>
          <w:lang w:val="en-GB"/>
        </w:rPr>
        <w:t xml:space="preserve">Resource allocation related information is not reported to </w:t>
      </w:r>
      <w:proofErr w:type="gramStart"/>
      <w:r w:rsidRPr="0014541F">
        <w:rPr>
          <w:i/>
          <w:lang w:val="en-GB"/>
        </w:rPr>
        <w:t>other</w:t>
      </w:r>
      <w:proofErr w:type="gramEnd"/>
      <w:r w:rsidRPr="0014541F">
        <w:rPr>
          <w:i/>
          <w:lang w:val="en-GB"/>
        </w:rPr>
        <w:t xml:space="preserve"> RAT</w:t>
      </w:r>
      <w:r w:rsidRPr="0014541F">
        <w:rPr>
          <w:lang w:val="en-GB"/>
        </w:rPr>
        <w:t>.</w:t>
      </w:r>
    </w:p>
    <w:p w14:paraId="2019DD36" w14:textId="77777777" w:rsidR="006322F3" w:rsidRDefault="006322F3" w:rsidP="00A64A6E"/>
    <w:p w14:paraId="59322554" w14:textId="44810C11" w:rsidR="0019780F" w:rsidRPr="00D84526" w:rsidRDefault="0019780F" w:rsidP="00A64A6E">
      <w:r w:rsidRPr="00D84526">
        <w:t xml:space="preserve">According to the WID </w:t>
      </w:r>
      <w:r w:rsidR="00224A85" w:rsidRPr="00D84526">
        <w:fldChar w:fldCharType="begin"/>
      </w:r>
      <w:r w:rsidR="00224A85" w:rsidRPr="00D84526">
        <w:instrText xml:space="preserve"> REF _Ref5021526 \r \h </w:instrText>
      </w:r>
      <w:r w:rsidR="00D84526">
        <w:instrText xml:space="preserve"> \* MERGEFORMAT </w:instrText>
      </w:r>
      <w:r w:rsidR="00224A85" w:rsidRPr="00D84526">
        <w:fldChar w:fldCharType="separate"/>
      </w:r>
      <w:r w:rsidR="00224A85" w:rsidRPr="00D84526">
        <w:t>[1]</w:t>
      </w:r>
      <w:r w:rsidR="00224A85" w:rsidRPr="00D84526">
        <w:fldChar w:fldCharType="end"/>
      </w:r>
      <w:r w:rsidR="00BF1988" w:rsidRPr="00D84526">
        <w:t xml:space="preserve"> </w:t>
      </w:r>
      <w:r w:rsidRPr="00D84526">
        <w:t>the following objectives have been defined for the specification of the in-device coexistence of NR SL and LTE SL.</w:t>
      </w:r>
    </w:p>
    <w:p w14:paraId="439F30C8" w14:textId="77777777" w:rsidR="0019780F" w:rsidRPr="00D84526" w:rsidRDefault="0019780F" w:rsidP="0019780F">
      <w:pPr>
        <w:numPr>
          <w:ilvl w:val="0"/>
          <w:numId w:val="24"/>
        </w:numPr>
        <w:jc w:val="both"/>
        <w:rPr>
          <w:i/>
          <w:lang w:eastAsia="ko-KR"/>
        </w:rPr>
      </w:pPr>
      <w:r w:rsidRPr="00D84526">
        <w:rPr>
          <w:i/>
          <w:lang w:eastAsia="ko-KR"/>
        </w:rPr>
        <w:t xml:space="preserve">Solutions for ‘not co-channel’ in-device coexistence between LTE and NR </w:t>
      </w:r>
      <w:proofErr w:type="spellStart"/>
      <w:r w:rsidRPr="00D84526">
        <w:rPr>
          <w:i/>
          <w:lang w:eastAsia="ko-KR"/>
        </w:rPr>
        <w:t>sidelinks</w:t>
      </w:r>
      <w:proofErr w:type="spellEnd"/>
    </w:p>
    <w:p w14:paraId="4D1F47E4" w14:textId="77777777" w:rsidR="0019780F" w:rsidRPr="00D84526" w:rsidRDefault="0019780F" w:rsidP="0019780F">
      <w:pPr>
        <w:numPr>
          <w:ilvl w:val="1"/>
          <w:numId w:val="24"/>
        </w:numPr>
        <w:jc w:val="both"/>
        <w:rPr>
          <w:i/>
          <w:lang w:eastAsia="ko-KR"/>
        </w:rPr>
      </w:pPr>
      <w:r w:rsidRPr="00D84526">
        <w:rPr>
          <w:i/>
          <w:lang w:eastAsia="ko-KR"/>
        </w:rPr>
        <w:t>TDM-based solutions as per the study outcome [RAN1, RAN2, RAN4]</w:t>
      </w:r>
    </w:p>
    <w:p w14:paraId="4415CA7F" w14:textId="77777777" w:rsidR="0019780F" w:rsidRPr="00D84526" w:rsidRDefault="0019780F" w:rsidP="0019780F">
      <w:pPr>
        <w:numPr>
          <w:ilvl w:val="1"/>
          <w:numId w:val="24"/>
        </w:numPr>
        <w:jc w:val="both"/>
        <w:rPr>
          <w:i/>
          <w:lang w:eastAsia="ko-KR"/>
        </w:rPr>
      </w:pPr>
      <w:r w:rsidRPr="00D84526">
        <w:rPr>
          <w:i/>
          <w:lang w:eastAsia="ko-KR"/>
        </w:rPr>
        <w:t>FDM-based solutions with static power allocation as per the study outcome [RAN4]</w:t>
      </w:r>
    </w:p>
    <w:p w14:paraId="13064DB8" w14:textId="77777777" w:rsidR="0019780F" w:rsidRPr="00D84526" w:rsidRDefault="0019780F" w:rsidP="0019780F">
      <w:pPr>
        <w:numPr>
          <w:ilvl w:val="2"/>
          <w:numId w:val="24"/>
        </w:numPr>
        <w:jc w:val="both"/>
        <w:rPr>
          <w:i/>
          <w:lang w:eastAsia="ko-KR"/>
        </w:rPr>
      </w:pPr>
      <w:r w:rsidRPr="00D84526">
        <w:rPr>
          <w:i/>
          <w:lang w:eastAsia="ko-KR"/>
        </w:rPr>
        <w:t xml:space="preserve">This will not consider the case where LTE and NR </w:t>
      </w:r>
      <w:proofErr w:type="spellStart"/>
      <w:r w:rsidRPr="00D84526">
        <w:rPr>
          <w:i/>
          <w:lang w:eastAsia="ko-KR"/>
        </w:rPr>
        <w:t>sidelinks</w:t>
      </w:r>
      <w:proofErr w:type="spellEnd"/>
      <w:r w:rsidRPr="00D84526">
        <w:rPr>
          <w:i/>
          <w:lang w:eastAsia="ko-KR"/>
        </w:rPr>
        <w:t xml:space="preserve"> are in the same frequency band.</w:t>
      </w:r>
    </w:p>
    <w:p w14:paraId="72FAD40C" w14:textId="711E90E9" w:rsidR="00266446" w:rsidRPr="00D84526" w:rsidRDefault="0019780F" w:rsidP="00A64A6E">
      <w:pPr>
        <w:numPr>
          <w:ilvl w:val="1"/>
          <w:numId w:val="24"/>
        </w:numPr>
        <w:jc w:val="both"/>
        <w:rPr>
          <w:i/>
          <w:lang w:eastAsia="ko-KR"/>
        </w:rPr>
      </w:pPr>
      <w:r w:rsidRPr="00D84526">
        <w:rPr>
          <w:i/>
          <w:lang w:eastAsia="ko-KR"/>
        </w:rPr>
        <w:t>No impact to LTE specifications at least from RAN1 and RAN2 perspective.</w:t>
      </w:r>
    </w:p>
    <w:p w14:paraId="7F5EE156" w14:textId="77777777" w:rsidR="00266D93" w:rsidRDefault="00266D93" w:rsidP="00A64A6E"/>
    <w:p w14:paraId="2CE68AE9" w14:textId="71EEE043" w:rsidR="00B12A5F" w:rsidRPr="00D84526" w:rsidRDefault="00B12A5F" w:rsidP="00A64A6E">
      <w:r w:rsidRPr="00D84526">
        <w:t xml:space="preserve">In this contribution we discuss </w:t>
      </w:r>
      <w:r w:rsidR="00745926">
        <w:t xml:space="preserve">final </w:t>
      </w:r>
      <w:r w:rsidRPr="00D84526">
        <w:t xml:space="preserve">details of </w:t>
      </w:r>
      <w:r w:rsidR="00BF1988" w:rsidRPr="00D84526">
        <w:t>the TDM</w:t>
      </w:r>
      <w:r w:rsidR="00745926">
        <w:t>-</w:t>
      </w:r>
      <w:r w:rsidR="00BF1988" w:rsidRPr="00D84526">
        <w:t xml:space="preserve">based </w:t>
      </w:r>
      <w:r w:rsidRPr="00D84526">
        <w:t xml:space="preserve">coexistence </w:t>
      </w:r>
      <w:r w:rsidR="00BF1988" w:rsidRPr="00D84526">
        <w:t>solutions for</w:t>
      </w:r>
      <w:r w:rsidRPr="00D84526">
        <w:t xml:space="preserve"> NR and LTE </w:t>
      </w:r>
      <w:proofErr w:type="spellStart"/>
      <w:r w:rsidRPr="00D84526">
        <w:t>sidelink</w:t>
      </w:r>
      <w:r w:rsidR="00BF1988" w:rsidRPr="00D84526">
        <w:t>s</w:t>
      </w:r>
      <w:proofErr w:type="spellEnd"/>
      <w:r w:rsidRPr="00D84526">
        <w:t>.</w:t>
      </w:r>
    </w:p>
    <w:p w14:paraId="2DE189C7" w14:textId="7C4349AD" w:rsidR="001B25D0" w:rsidRDefault="007820D0" w:rsidP="006A0DD3">
      <w:pPr>
        <w:pStyle w:val="Heading1"/>
      </w:pPr>
      <w:r>
        <w:lastRenderedPageBreak/>
        <w:t>Discussion</w:t>
      </w:r>
    </w:p>
    <w:p w14:paraId="6F33AB9B" w14:textId="356A59CC" w:rsidR="00F015A0" w:rsidRDefault="00F015A0" w:rsidP="00F015A0">
      <w:pPr>
        <w:pStyle w:val="Heading2"/>
        <w:ind w:left="567"/>
      </w:pPr>
      <w:r>
        <w:t>Selection of in-device coexistence method</w:t>
      </w:r>
    </w:p>
    <w:p w14:paraId="41F37F8C" w14:textId="77777777" w:rsidR="00F015A0" w:rsidRDefault="00F015A0" w:rsidP="00012E56">
      <w:pPr>
        <w:rPr>
          <w:lang w:val="en-GB" w:eastAsia="en-US"/>
        </w:rPr>
      </w:pPr>
    </w:p>
    <w:p w14:paraId="74B8476E" w14:textId="73BA0234" w:rsidR="006322F3" w:rsidRDefault="006322F3" w:rsidP="00012E56">
      <w:pPr>
        <w:rPr>
          <w:lang w:val="en-GB" w:eastAsia="en-US"/>
        </w:rPr>
      </w:pPr>
      <w:r>
        <w:rPr>
          <w:lang w:val="en-GB" w:eastAsia="en-US"/>
        </w:rPr>
        <w:t xml:space="preserve">Three methods can be used to handle in-device coexistence between LTE and NR </w:t>
      </w:r>
      <w:proofErr w:type="spellStart"/>
      <w:r>
        <w:rPr>
          <w:lang w:val="en-GB" w:eastAsia="en-US"/>
        </w:rPr>
        <w:t>sidelink</w:t>
      </w:r>
      <w:proofErr w:type="spellEnd"/>
      <w:r>
        <w:rPr>
          <w:lang w:val="en-GB" w:eastAsia="en-US"/>
        </w:rPr>
        <w:t xml:space="preserve"> transmissions:</w:t>
      </w:r>
    </w:p>
    <w:p w14:paraId="1416D4A1" w14:textId="21786485" w:rsidR="006322F3" w:rsidRDefault="006322F3" w:rsidP="006322F3">
      <w:pPr>
        <w:pStyle w:val="ListParagraph"/>
        <w:numPr>
          <w:ilvl w:val="0"/>
          <w:numId w:val="32"/>
        </w:numPr>
        <w:rPr>
          <w:lang w:val="en-GB" w:eastAsia="en-US"/>
        </w:rPr>
      </w:pPr>
      <w:r>
        <w:rPr>
          <w:lang w:val="en-GB" w:eastAsia="en-US"/>
        </w:rPr>
        <w:t>Long term time scale TDM</w:t>
      </w:r>
    </w:p>
    <w:p w14:paraId="22B510C5" w14:textId="73C5055E" w:rsidR="006322F3" w:rsidRDefault="006322F3" w:rsidP="006322F3">
      <w:pPr>
        <w:pStyle w:val="ListParagraph"/>
        <w:numPr>
          <w:ilvl w:val="0"/>
          <w:numId w:val="32"/>
        </w:numPr>
        <w:rPr>
          <w:lang w:val="en-GB" w:eastAsia="en-US"/>
        </w:rPr>
      </w:pPr>
      <w:r>
        <w:rPr>
          <w:lang w:val="en-GB" w:eastAsia="en-US"/>
        </w:rPr>
        <w:t>Short term time scale TDM</w:t>
      </w:r>
    </w:p>
    <w:p w14:paraId="686BDFEE" w14:textId="4DB20C49" w:rsidR="006322F3" w:rsidRPr="006322F3" w:rsidRDefault="006322F3" w:rsidP="006322F3">
      <w:pPr>
        <w:pStyle w:val="ListParagraph"/>
        <w:numPr>
          <w:ilvl w:val="0"/>
          <w:numId w:val="32"/>
        </w:numPr>
        <w:rPr>
          <w:lang w:val="en-GB" w:eastAsia="en-US"/>
        </w:rPr>
      </w:pPr>
      <w:r>
        <w:rPr>
          <w:lang w:val="en-GB" w:eastAsia="en-US"/>
        </w:rPr>
        <w:t>FDM</w:t>
      </w:r>
    </w:p>
    <w:p w14:paraId="60C75B96" w14:textId="77777777" w:rsidR="006322F3" w:rsidRDefault="006322F3" w:rsidP="00012E56">
      <w:pPr>
        <w:rPr>
          <w:lang w:val="en-GB" w:eastAsia="en-US"/>
        </w:rPr>
      </w:pPr>
    </w:p>
    <w:p w14:paraId="471F0E67" w14:textId="0B38E87A" w:rsidR="006322F3" w:rsidRDefault="006322F3" w:rsidP="00012E56">
      <w:pPr>
        <w:rPr>
          <w:lang w:val="en-GB" w:eastAsia="en-US"/>
        </w:rPr>
      </w:pPr>
      <w:r>
        <w:rPr>
          <w:lang w:val="en-GB" w:eastAsia="en-US"/>
        </w:rPr>
        <w:t>Long term TDM refers</w:t>
      </w:r>
      <w:r w:rsidR="00D65C06">
        <w:rPr>
          <w:lang w:val="en-GB" w:eastAsia="en-US"/>
        </w:rPr>
        <w:t xml:space="preserve"> to the case where resource pools for LTE and NR SL are (pre)configured so that they don’t overlap. In this case there is no need to define </w:t>
      </w:r>
      <w:r w:rsidR="00AB4570">
        <w:rPr>
          <w:lang w:val="en-GB" w:eastAsia="en-US"/>
        </w:rPr>
        <w:t>UE behaviour to handle simultaneous transmission or reception in LTE SL and NR SL. It can be assumed that all the SL UEs that support both LTE and NR SL support long term TDM operation.</w:t>
      </w:r>
    </w:p>
    <w:p w14:paraId="213B3D81" w14:textId="78B345A4" w:rsidR="00AB4570" w:rsidRDefault="00AB4570" w:rsidP="00012E56">
      <w:pPr>
        <w:rPr>
          <w:lang w:val="en-GB" w:eastAsia="en-US"/>
        </w:rPr>
      </w:pPr>
    </w:p>
    <w:p w14:paraId="1083A53C" w14:textId="18119F40" w:rsidR="00AB4570" w:rsidRDefault="00AB4570" w:rsidP="00012E56">
      <w:pPr>
        <w:rPr>
          <w:lang w:val="en-GB" w:eastAsia="en-US"/>
        </w:rPr>
      </w:pPr>
      <w:r>
        <w:rPr>
          <w:lang w:val="en-GB" w:eastAsia="en-US"/>
        </w:rPr>
        <w:t xml:space="preserve">In short term TDM potential overlapping transmissions and/or receptions are handled so that higher priority transmission/reception is </w:t>
      </w:r>
      <w:proofErr w:type="gramStart"/>
      <w:r w:rsidR="002D69A3">
        <w:rPr>
          <w:lang w:val="en-GB" w:eastAsia="en-US"/>
        </w:rPr>
        <w:t>performed</w:t>
      </w:r>
      <w:proofErr w:type="gramEnd"/>
      <w:r>
        <w:rPr>
          <w:lang w:val="en-GB" w:eastAsia="en-US"/>
        </w:rPr>
        <w:t xml:space="preserve"> </w:t>
      </w:r>
      <w:r w:rsidR="002D69A3">
        <w:rPr>
          <w:lang w:val="en-GB" w:eastAsia="en-US"/>
        </w:rPr>
        <w:t>and lower priority Tx/Rx is dropped</w:t>
      </w:r>
      <w:r>
        <w:rPr>
          <w:lang w:val="en-GB" w:eastAsia="en-US"/>
        </w:rPr>
        <w:t xml:space="preserve"> </w:t>
      </w:r>
      <w:r w:rsidR="002D69A3">
        <w:rPr>
          <w:lang w:val="en-GB" w:eastAsia="en-US"/>
        </w:rPr>
        <w:t>(or in some cases UE can select what is dropped).</w:t>
      </w:r>
      <w:r w:rsidR="0082386D">
        <w:rPr>
          <w:lang w:val="en-GB" w:eastAsia="en-US"/>
        </w:rPr>
        <w:t xml:space="preserve"> It is not mandatory for the UE to support this feature.</w:t>
      </w:r>
    </w:p>
    <w:p w14:paraId="7E7E98A3" w14:textId="59B2A5DE" w:rsidR="002D69A3" w:rsidRDefault="002D69A3" w:rsidP="00012E56">
      <w:pPr>
        <w:rPr>
          <w:lang w:val="en-GB" w:eastAsia="en-US"/>
        </w:rPr>
      </w:pPr>
    </w:p>
    <w:p w14:paraId="0D0A9429" w14:textId="1B3F6C12" w:rsidR="0082386D" w:rsidRDefault="002D69A3" w:rsidP="00012E56">
      <w:pPr>
        <w:rPr>
          <w:lang w:val="en-GB" w:eastAsia="en-US"/>
        </w:rPr>
      </w:pPr>
      <w:r>
        <w:rPr>
          <w:lang w:val="en-GB" w:eastAsia="en-US"/>
        </w:rPr>
        <w:t>According to the WID</w:t>
      </w:r>
      <w:r w:rsidR="0014541F">
        <w:rPr>
          <w:lang w:val="en-GB" w:eastAsia="en-US"/>
        </w:rPr>
        <w:t>,</w:t>
      </w:r>
      <w:r>
        <w:rPr>
          <w:lang w:val="en-GB" w:eastAsia="en-US"/>
        </w:rPr>
        <w:t xml:space="preserve"> </w:t>
      </w:r>
      <w:r w:rsidR="00DC5633" w:rsidRPr="00DC5633">
        <w:rPr>
          <w:lang w:val="en-GB" w:eastAsia="en-US"/>
        </w:rPr>
        <w:t>FDM-based solutions with static power allocation as per the study outcome</w:t>
      </w:r>
      <w:r w:rsidR="00DC5633">
        <w:rPr>
          <w:lang w:val="en-GB" w:eastAsia="en-US"/>
        </w:rPr>
        <w:t xml:space="preserve"> should also be supported in release 16. In this case maximum transmit power of each SL carrier is limited so that total Tx power allowed for the UE is not exceeded in the case that UE transmits SL both in LTE and NR SL carrier simultaneously. </w:t>
      </w:r>
      <w:r w:rsidR="0082386D">
        <w:rPr>
          <w:lang w:val="en-GB" w:eastAsia="en-US"/>
        </w:rPr>
        <w:t xml:space="preserve">FDM based simultaneous SL reception and transmission is possible if the frequency separation is large enough. If separation is not large enough </w:t>
      </w:r>
      <w:r w:rsidR="00943A2B">
        <w:rPr>
          <w:lang w:val="en-GB" w:eastAsia="en-US"/>
        </w:rPr>
        <w:t>UE has to select between transmission and reception. It can be assumed that all the UEs support (pre)configuration of maximum transmit power for each SL carrier</w:t>
      </w:r>
      <w:r w:rsidR="00D41CCE">
        <w:rPr>
          <w:lang w:val="en-GB" w:eastAsia="en-US"/>
        </w:rPr>
        <w:t xml:space="preserve">, but there may be UEs that have some </w:t>
      </w:r>
      <w:r w:rsidR="008010C5">
        <w:rPr>
          <w:lang w:val="en-GB" w:eastAsia="en-US"/>
        </w:rPr>
        <w:t xml:space="preserve">hardware </w:t>
      </w:r>
      <w:r w:rsidR="00D41CCE">
        <w:rPr>
          <w:lang w:val="en-GB" w:eastAsia="en-US"/>
        </w:rPr>
        <w:t xml:space="preserve">limitations e.g. so that transmission in both LTE and NR SL simultaneously is not possible. </w:t>
      </w:r>
      <w:r w:rsidR="00C96180">
        <w:rPr>
          <w:lang w:val="en-GB" w:eastAsia="en-US"/>
        </w:rPr>
        <w:t>For these</w:t>
      </w:r>
      <w:r w:rsidR="00D41CCE">
        <w:rPr>
          <w:lang w:val="en-GB" w:eastAsia="en-US"/>
        </w:rPr>
        <w:t xml:space="preserve"> </w:t>
      </w:r>
      <w:r w:rsidR="00C96180">
        <w:rPr>
          <w:lang w:val="en-GB" w:eastAsia="en-US"/>
        </w:rPr>
        <w:t xml:space="preserve">UEs </w:t>
      </w:r>
      <w:r w:rsidR="00D41CCE">
        <w:rPr>
          <w:lang w:val="en-GB" w:eastAsia="en-US"/>
        </w:rPr>
        <w:t>max</w:t>
      </w:r>
      <w:r w:rsidR="00C96180">
        <w:rPr>
          <w:lang w:val="en-GB" w:eastAsia="en-US"/>
        </w:rPr>
        <w:t>imum</w:t>
      </w:r>
      <w:r w:rsidR="00D41CCE">
        <w:rPr>
          <w:lang w:val="en-GB" w:eastAsia="en-US"/>
        </w:rPr>
        <w:t xml:space="preserve"> power (pre)configuration </w:t>
      </w:r>
      <w:r w:rsidR="00FF590E">
        <w:rPr>
          <w:lang w:val="en-GB" w:eastAsia="en-US"/>
        </w:rPr>
        <w:t>that enables</w:t>
      </w:r>
      <w:r w:rsidR="00D41CCE">
        <w:rPr>
          <w:lang w:val="en-GB" w:eastAsia="en-US"/>
        </w:rPr>
        <w:t xml:space="preserve"> co-existence is not </w:t>
      </w:r>
      <w:r w:rsidR="00C96180">
        <w:rPr>
          <w:lang w:val="en-GB" w:eastAsia="en-US"/>
        </w:rPr>
        <w:t xml:space="preserve">beneficial and </w:t>
      </w:r>
      <w:r w:rsidR="008010C5">
        <w:rPr>
          <w:lang w:val="en-GB" w:eastAsia="en-US"/>
        </w:rPr>
        <w:t xml:space="preserve">it </w:t>
      </w:r>
      <w:r w:rsidR="006D1209">
        <w:rPr>
          <w:lang w:val="en-GB" w:eastAsia="en-US"/>
        </w:rPr>
        <w:t xml:space="preserve">just unnecessarily limits the Tx power to </w:t>
      </w:r>
      <w:r w:rsidR="008010C5">
        <w:rPr>
          <w:lang w:val="en-GB" w:eastAsia="en-US"/>
        </w:rPr>
        <w:t xml:space="preserve">some </w:t>
      </w:r>
      <w:r w:rsidR="006D1209">
        <w:rPr>
          <w:lang w:val="en-GB" w:eastAsia="en-US"/>
        </w:rPr>
        <w:t>lower value</w:t>
      </w:r>
      <w:r w:rsidR="00C96180">
        <w:rPr>
          <w:lang w:val="en-GB" w:eastAsia="en-US"/>
        </w:rPr>
        <w:t>.</w:t>
      </w:r>
    </w:p>
    <w:p w14:paraId="3BBB0ECC" w14:textId="12337058" w:rsidR="00C96180" w:rsidRDefault="00C96180" w:rsidP="00012E56">
      <w:pPr>
        <w:rPr>
          <w:lang w:val="en-GB" w:eastAsia="en-US"/>
        </w:rPr>
      </w:pPr>
    </w:p>
    <w:p w14:paraId="5A699757" w14:textId="709BA4AF" w:rsidR="00C96180" w:rsidRPr="006D1209" w:rsidRDefault="00C96180" w:rsidP="00012E56">
      <w:pPr>
        <w:rPr>
          <w:b/>
          <w:lang w:val="en-GB" w:eastAsia="en-US"/>
        </w:rPr>
      </w:pPr>
      <w:r w:rsidRPr="006D1209">
        <w:rPr>
          <w:b/>
          <w:lang w:val="en-GB" w:eastAsia="en-US"/>
        </w:rPr>
        <w:t xml:space="preserve">Proposal 1: </w:t>
      </w:r>
      <w:r w:rsidR="006D1209" w:rsidRPr="006D1209">
        <w:rPr>
          <w:b/>
          <w:lang w:val="en-GB" w:eastAsia="en-US"/>
        </w:rPr>
        <w:t xml:space="preserve">UE reports its capability to the network of whether it </w:t>
      </w:r>
      <w:r w:rsidR="00F015A0">
        <w:rPr>
          <w:b/>
          <w:lang w:val="en-GB" w:eastAsia="en-US"/>
        </w:rPr>
        <w:t xml:space="preserve">has separate Tx chains for LTE and NR SL and the UE </w:t>
      </w:r>
      <w:r w:rsidR="006D1209" w:rsidRPr="006D1209">
        <w:rPr>
          <w:b/>
          <w:lang w:val="en-GB" w:eastAsia="en-US"/>
        </w:rPr>
        <w:t>supports FDM based in-device coexistence with static power assignment.</w:t>
      </w:r>
    </w:p>
    <w:p w14:paraId="7F770580" w14:textId="141AEF5F" w:rsidR="00943A2B" w:rsidRDefault="00943A2B" w:rsidP="00012E56">
      <w:pPr>
        <w:rPr>
          <w:lang w:val="en-GB" w:eastAsia="en-US"/>
        </w:rPr>
      </w:pPr>
    </w:p>
    <w:p w14:paraId="685DCA54" w14:textId="4BF34535" w:rsidR="00943A2B" w:rsidRDefault="00943A2B" w:rsidP="00012E56">
      <w:pPr>
        <w:rPr>
          <w:lang w:val="en-GB" w:eastAsia="en-US"/>
        </w:rPr>
      </w:pPr>
      <w:r>
        <w:rPr>
          <w:lang w:val="en-GB" w:eastAsia="en-US"/>
        </w:rPr>
        <w:t xml:space="preserve">If maximum transmit power for NR and LTE SL carriers is configured so that UE can transmit SL in both RATs, it seems unnecessary to also apply short term TDM operation and drop one of the </w:t>
      </w:r>
      <w:proofErr w:type="gramStart"/>
      <w:r>
        <w:rPr>
          <w:lang w:val="en-GB" w:eastAsia="en-US"/>
        </w:rPr>
        <w:t>transmission</w:t>
      </w:r>
      <w:proofErr w:type="gramEnd"/>
      <w:r>
        <w:rPr>
          <w:lang w:val="en-GB" w:eastAsia="en-US"/>
        </w:rPr>
        <w:t xml:space="preserve"> in Tx/Tx coexistence case. It should be decided if short term TDM operation is (pre)configured or if UE applies short term TDM only in the case when simultaneous </w:t>
      </w:r>
      <w:r w:rsidR="00D41CCE">
        <w:rPr>
          <w:lang w:val="en-GB" w:eastAsia="en-US"/>
        </w:rPr>
        <w:t xml:space="preserve">operation in the SL carriers is not possible due to Tx power limitation or </w:t>
      </w:r>
      <w:r w:rsidR="00AA3687">
        <w:rPr>
          <w:lang w:val="en-GB" w:eastAsia="en-US"/>
        </w:rPr>
        <w:t xml:space="preserve">because </w:t>
      </w:r>
      <w:r w:rsidR="00D41CCE">
        <w:rPr>
          <w:lang w:val="en-GB" w:eastAsia="en-US"/>
        </w:rPr>
        <w:t>frequency separation is not</w:t>
      </w:r>
      <w:r w:rsidR="006D1209">
        <w:rPr>
          <w:lang w:val="en-GB" w:eastAsia="en-US"/>
        </w:rPr>
        <w:t xml:space="preserve"> large</w:t>
      </w:r>
      <w:r w:rsidR="00D41CCE">
        <w:rPr>
          <w:lang w:val="en-GB" w:eastAsia="en-US"/>
        </w:rPr>
        <w:t xml:space="preserve"> enough</w:t>
      </w:r>
      <w:r w:rsidR="006D1209">
        <w:rPr>
          <w:lang w:val="en-GB" w:eastAsia="en-US"/>
        </w:rPr>
        <w:t xml:space="preserve"> for Tx/Rx case</w:t>
      </w:r>
      <w:r w:rsidR="00D41CCE">
        <w:rPr>
          <w:lang w:val="en-GB" w:eastAsia="en-US"/>
        </w:rPr>
        <w:t>.</w:t>
      </w:r>
      <w:r w:rsidR="00AA3687">
        <w:rPr>
          <w:lang w:val="en-GB" w:eastAsia="en-US"/>
        </w:rPr>
        <w:t xml:space="preserve"> Considering especially Tx/Rx case it seems unnecessary to drop one of them if the frequency separation for the transmission and reception is large enough so that the UE can handle both operations.</w:t>
      </w:r>
    </w:p>
    <w:p w14:paraId="4F375EFC" w14:textId="1A43B693" w:rsidR="006D1209" w:rsidRDefault="006D1209" w:rsidP="00012E56">
      <w:pPr>
        <w:rPr>
          <w:lang w:val="en-GB" w:eastAsia="en-US"/>
        </w:rPr>
      </w:pPr>
    </w:p>
    <w:p w14:paraId="32BFF4C1" w14:textId="1BBE2614" w:rsidR="006D1209" w:rsidRPr="001D3ADE" w:rsidRDefault="00AA3687" w:rsidP="00012E56">
      <w:pPr>
        <w:rPr>
          <w:b/>
          <w:lang w:val="en-GB" w:eastAsia="en-US"/>
        </w:rPr>
      </w:pPr>
      <w:r w:rsidRPr="001D3ADE">
        <w:rPr>
          <w:b/>
          <w:lang w:val="en-GB" w:eastAsia="en-US"/>
        </w:rPr>
        <w:t xml:space="preserve">Proposal 2: </w:t>
      </w:r>
      <w:r w:rsidR="001D3ADE" w:rsidRPr="001D3ADE">
        <w:rPr>
          <w:b/>
          <w:lang w:val="en-GB" w:eastAsia="en-US"/>
        </w:rPr>
        <w:t>Short term TDM is</w:t>
      </w:r>
      <w:r w:rsidR="0014541F">
        <w:rPr>
          <w:b/>
          <w:lang w:val="en-GB" w:eastAsia="en-US"/>
        </w:rPr>
        <w:t xml:space="preserve"> based dropping of Tx/RX is done</w:t>
      </w:r>
      <w:r w:rsidR="001D3ADE" w:rsidRPr="001D3ADE">
        <w:rPr>
          <w:b/>
          <w:lang w:val="en-GB" w:eastAsia="en-US"/>
        </w:rPr>
        <w:t xml:space="preserve"> only if UE is not capable of performing simultaneous Tx/Tx operation due to power (or hardware) limitation or UE is not capable of simultaneous Tx/Rx</w:t>
      </w:r>
      <w:r w:rsidR="00F015A0">
        <w:rPr>
          <w:b/>
          <w:lang w:val="en-GB" w:eastAsia="en-US"/>
        </w:rPr>
        <w:t xml:space="preserve"> operation</w:t>
      </w:r>
      <w:r w:rsidR="001D3ADE" w:rsidRPr="001D3ADE">
        <w:rPr>
          <w:b/>
          <w:lang w:val="en-GB" w:eastAsia="en-US"/>
        </w:rPr>
        <w:t xml:space="preserve"> </w:t>
      </w:r>
      <w:r w:rsidR="00F015A0">
        <w:rPr>
          <w:b/>
          <w:lang w:val="en-GB" w:eastAsia="en-US"/>
        </w:rPr>
        <w:t>because</w:t>
      </w:r>
      <w:r w:rsidR="001D3ADE" w:rsidRPr="001D3ADE">
        <w:rPr>
          <w:b/>
          <w:lang w:val="en-GB" w:eastAsia="en-US"/>
        </w:rPr>
        <w:t xml:space="preserve"> frequency separation between </w:t>
      </w:r>
      <w:r w:rsidR="00F015A0">
        <w:rPr>
          <w:b/>
          <w:lang w:val="en-GB" w:eastAsia="en-US"/>
        </w:rPr>
        <w:t>T</w:t>
      </w:r>
      <w:r w:rsidR="001D3ADE" w:rsidRPr="001D3ADE">
        <w:rPr>
          <w:b/>
          <w:lang w:val="en-GB" w:eastAsia="en-US"/>
        </w:rPr>
        <w:t>x and Rx is not large enough.</w:t>
      </w:r>
    </w:p>
    <w:p w14:paraId="782CA0DA" w14:textId="6323B238" w:rsidR="00943A2B" w:rsidRDefault="00943A2B" w:rsidP="00012E56">
      <w:pPr>
        <w:rPr>
          <w:lang w:val="en-GB" w:eastAsia="en-US"/>
        </w:rPr>
      </w:pPr>
    </w:p>
    <w:p w14:paraId="6B790541" w14:textId="146AAF74" w:rsidR="00943A2B" w:rsidRDefault="00943A2B" w:rsidP="00012E56">
      <w:pPr>
        <w:rPr>
          <w:lang w:val="en-GB" w:eastAsia="en-US"/>
        </w:rPr>
      </w:pPr>
    </w:p>
    <w:p w14:paraId="3522BF5C" w14:textId="77777777" w:rsidR="0082386D" w:rsidRDefault="0082386D" w:rsidP="00012E56">
      <w:pPr>
        <w:rPr>
          <w:lang w:val="en-GB" w:eastAsia="en-US"/>
        </w:rPr>
      </w:pPr>
    </w:p>
    <w:p w14:paraId="57C98FF8" w14:textId="77777777" w:rsidR="00012E56" w:rsidRPr="00012E56" w:rsidRDefault="00012E56" w:rsidP="00012E56">
      <w:pPr>
        <w:rPr>
          <w:lang w:val="en-GB" w:eastAsia="en-US"/>
        </w:rPr>
      </w:pPr>
    </w:p>
    <w:p w14:paraId="7319768D" w14:textId="698C87C5" w:rsidR="003F4607" w:rsidRDefault="000947F7" w:rsidP="00B55439">
      <w:pPr>
        <w:pStyle w:val="Heading2"/>
        <w:ind w:left="567"/>
      </w:pPr>
      <w:r>
        <w:t xml:space="preserve">Priority </w:t>
      </w:r>
      <w:bookmarkStart w:id="3" w:name="_Hlk20920432"/>
      <w:r w:rsidR="008010C5">
        <w:t xml:space="preserve">of </w:t>
      </w:r>
      <w:r>
        <w:t>PSSCH carrying only CSI/RSRP</w:t>
      </w:r>
      <w:bookmarkEnd w:id="3"/>
      <w:r w:rsidR="007977C1">
        <w:t>/RRC</w:t>
      </w:r>
    </w:p>
    <w:p w14:paraId="0D449C53" w14:textId="79183C26" w:rsidR="007977C1" w:rsidRDefault="007977C1" w:rsidP="003F4607">
      <w:r>
        <w:t>RAN1 should decide if PSCCH transmission that do not carry user data but only e.g. CSI reports RSRP measurements or PC5 RRC messages have priority value so that UE can compare these transmissions to other SL transmission and decide if they should</w:t>
      </w:r>
      <w:r w:rsidR="0014541F">
        <w:t xml:space="preserve"> be</w:t>
      </w:r>
      <w:r>
        <w:t xml:space="preserve"> transmitted/received or dropped in case of short term TDM operation. Following the agreements from the last meeting (pre)configuration of priority value seems reasonable method </w:t>
      </w:r>
      <w:r w:rsidR="00CC5739">
        <w:t xml:space="preserve">to determine priority of these transmission. It could be discussed if some differentiation should be made. E.g. PC5 RRC messages could have higher priority than CSI reports. We think that it is </w:t>
      </w:r>
      <w:proofErr w:type="gramStart"/>
      <w:r w:rsidR="00CC5739">
        <w:t>sufficient</w:t>
      </w:r>
      <w:proofErr w:type="gramEnd"/>
      <w:r w:rsidR="00CC5739">
        <w:t xml:space="preserve"> </w:t>
      </w:r>
      <w:r w:rsidR="0014541F">
        <w:t xml:space="preserve">that </w:t>
      </w:r>
      <w:r w:rsidR="00CC5739">
        <w:t>single priority value is configured for the PSSCH transmissions that do not carry user data.</w:t>
      </w:r>
    </w:p>
    <w:p w14:paraId="3999EEB3" w14:textId="61672D0E" w:rsidR="00CC5739" w:rsidRDefault="00CC5739" w:rsidP="003F4607"/>
    <w:p w14:paraId="4E385EBB" w14:textId="5D04C368" w:rsidR="00CC5739" w:rsidRPr="00CC5739" w:rsidRDefault="00CC5739" w:rsidP="003F4607">
      <w:pPr>
        <w:rPr>
          <w:b/>
        </w:rPr>
      </w:pPr>
      <w:r w:rsidRPr="00CC5739">
        <w:rPr>
          <w:b/>
        </w:rPr>
        <w:t>Proposal 3: The priority of the PSCCH transmissions that do not carry user data is (pre)configured.</w:t>
      </w:r>
    </w:p>
    <w:p w14:paraId="25469C5E" w14:textId="77777777" w:rsidR="007977C1" w:rsidRDefault="007977C1" w:rsidP="003F4607"/>
    <w:bookmarkEnd w:id="0"/>
    <w:p w14:paraId="2FB21F28" w14:textId="1C37819E" w:rsidR="00A23DCA" w:rsidRPr="001F22D5" w:rsidRDefault="00A23DCA" w:rsidP="006A0DD3"/>
    <w:p w14:paraId="10445A01" w14:textId="480CC7E1" w:rsidR="00885580" w:rsidRDefault="007820D0" w:rsidP="00885580">
      <w:pPr>
        <w:pStyle w:val="Heading1"/>
      </w:pPr>
      <w:r>
        <w:t>Conclusion</w:t>
      </w:r>
    </w:p>
    <w:p w14:paraId="3BD989DE" w14:textId="14FA47AD" w:rsidR="00885580" w:rsidRDefault="009F28A2" w:rsidP="00885580">
      <w:r w:rsidRPr="00D84526">
        <w:t>In this contribution, issues related to coexistence of NR SL and LTE SL have been discussed. Based on the discussion, the following</w:t>
      </w:r>
      <w:r w:rsidR="002661D4">
        <w:t xml:space="preserve"> </w:t>
      </w:r>
      <w:r w:rsidRPr="00D84526">
        <w:t>proposals were made:</w:t>
      </w:r>
    </w:p>
    <w:p w14:paraId="553A94D3" w14:textId="40CA656C" w:rsidR="00D84526" w:rsidRDefault="00D84526" w:rsidP="00885580">
      <w:pPr>
        <w:rPr>
          <w:b/>
        </w:rPr>
      </w:pPr>
    </w:p>
    <w:p w14:paraId="4917511B" w14:textId="77777777" w:rsidR="0014541F" w:rsidRPr="006D1209" w:rsidRDefault="0014541F" w:rsidP="0014541F">
      <w:pPr>
        <w:rPr>
          <w:b/>
          <w:lang w:val="en-GB" w:eastAsia="en-US"/>
        </w:rPr>
      </w:pPr>
      <w:r w:rsidRPr="006D1209">
        <w:rPr>
          <w:b/>
          <w:lang w:val="en-GB" w:eastAsia="en-US"/>
        </w:rPr>
        <w:t xml:space="preserve">Proposal 1: UE reports its capability to the network of whether it </w:t>
      </w:r>
      <w:r>
        <w:rPr>
          <w:b/>
          <w:lang w:val="en-GB" w:eastAsia="en-US"/>
        </w:rPr>
        <w:t xml:space="preserve">has separate Tx chains for LTE and NR SL and the UE </w:t>
      </w:r>
      <w:r w:rsidRPr="006D1209">
        <w:rPr>
          <w:b/>
          <w:lang w:val="en-GB" w:eastAsia="en-US"/>
        </w:rPr>
        <w:t>supports FDM based in-device coexistence with static power assignment.</w:t>
      </w:r>
    </w:p>
    <w:p w14:paraId="361F8EE3" w14:textId="1E8F5D5D" w:rsidR="00393F07" w:rsidRDefault="00393F07" w:rsidP="00885580">
      <w:pPr>
        <w:rPr>
          <w:b/>
          <w:lang w:val="en-GB"/>
        </w:rPr>
      </w:pPr>
    </w:p>
    <w:p w14:paraId="25FE55D7" w14:textId="77777777" w:rsidR="0014541F" w:rsidRPr="001D3ADE" w:rsidRDefault="0014541F" w:rsidP="0014541F">
      <w:pPr>
        <w:rPr>
          <w:b/>
          <w:lang w:val="en-GB" w:eastAsia="en-US"/>
        </w:rPr>
      </w:pPr>
      <w:r w:rsidRPr="001D3ADE">
        <w:rPr>
          <w:b/>
          <w:lang w:val="en-GB" w:eastAsia="en-US"/>
        </w:rPr>
        <w:t>Proposal 2: Short term TDM is</w:t>
      </w:r>
      <w:r>
        <w:rPr>
          <w:b/>
          <w:lang w:val="en-GB" w:eastAsia="en-US"/>
        </w:rPr>
        <w:t xml:space="preserve"> based dropping of Tx/RX is done</w:t>
      </w:r>
      <w:r w:rsidRPr="001D3ADE">
        <w:rPr>
          <w:b/>
          <w:lang w:val="en-GB" w:eastAsia="en-US"/>
        </w:rPr>
        <w:t xml:space="preserve"> only if UE is not capable of performing simultaneous Tx/Tx operation due to power (or hardware) limitation or UE is not capable of simultaneous Tx/Rx</w:t>
      </w:r>
      <w:r>
        <w:rPr>
          <w:b/>
          <w:lang w:val="en-GB" w:eastAsia="en-US"/>
        </w:rPr>
        <w:t xml:space="preserve"> operation</w:t>
      </w:r>
      <w:r w:rsidRPr="001D3ADE">
        <w:rPr>
          <w:b/>
          <w:lang w:val="en-GB" w:eastAsia="en-US"/>
        </w:rPr>
        <w:t xml:space="preserve"> </w:t>
      </w:r>
      <w:r>
        <w:rPr>
          <w:b/>
          <w:lang w:val="en-GB" w:eastAsia="en-US"/>
        </w:rPr>
        <w:t>because</w:t>
      </w:r>
      <w:r w:rsidRPr="001D3ADE">
        <w:rPr>
          <w:b/>
          <w:lang w:val="en-GB" w:eastAsia="en-US"/>
        </w:rPr>
        <w:t xml:space="preserve"> frequency separation between </w:t>
      </w:r>
      <w:r>
        <w:rPr>
          <w:b/>
          <w:lang w:val="en-GB" w:eastAsia="en-US"/>
        </w:rPr>
        <w:t>T</w:t>
      </w:r>
      <w:r w:rsidRPr="001D3ADE">
        <w:rPr>
          <w:b/>
          <w:lang w:val="en-GB" w:eastAsia="en-US"/>
        </w:rPr>
        <w:t>x and Rx is not large enough.</w:t>
      </w:r>
      <w:bookmarkStart w:id="4" w:name="_GoBack"/>
      <w:bookmarkEnd w:id="4"/>
    </w:p>
    <w:p w14:paraId="7CFD897B" w14:textId="292FDFFD" w:rsidR="0014541F" w:rsidRDefault="0014541F" w:rsidP="00885580">
      <w:pPr>
        <w:rPr>
          <w:b/>
          <w:lang w:val="en-GB"/>
        </w:rPr>
      </w:pPr>
    </w:p>
    <w:p w14:paraId="6CF4C706" w14:textId="77777777" w:rsidR="0014541F" w:rsidRPr="00CC5739" w:rsidRDefault="0014541F" w:rsidP="0014541F">
      <w:pPr>
        <w:rPr>
          <w:b/>
        </w:rPr>
      </w:pPr>
      <w:r w:rsidRPr="00CC5739">
        <w:rPr>
          <w:b/>
        </w:rPr>
        <w:t>Proposal 3: The priority of the PSCCH transmissions that do not carry user data is (pre)configured.</w:t>
      </w:r>
    </w:p>
    <w:p w14:paraId="2CB0C04F" w14:textId="77777777" w:rsidR="0014541F" w:rsidRPr="0014541F" w:rsidRDefault="0014541F" w:rsidP="00885580">
      <w:pPr>
        <w:rPr>
          <w:b/>
        </w:rPr>
      </w:pPr>
    </w:p>
    <w:p w14:paraId="53CD9119" w14:textId="77777777" w:rsidR="00885580" w:rsidRPr="00ED1327" w:rsidRDefault="00885580" w:rsidP="00885580">
      <w:pPr>
        <w:pStyle w:val="Heading1"/>
        <w:numPr>
          <w:ilvl w:val="0"/>
          <w:numId w:val="0"/>
        </w:numPr>
      </w:pPr>
      <w:r>
        <w:t>References</w:t>
      </w:r>
    </w:p>
    <w:p w14:paraId="2DD0420A" w14:textId="38BDA18E" w:rsidR="00224A85" w:rsidRPr="00D84526" w:rsidRDefault="00224A85" w:rsidP="00112168">
      <w:pPr>
        <w:pStyle w:val="ListParagraph"/>
        <w:numPr>
          <w:ilvl w:val="0"/>
          <w:numId w:val="12"/>
        </w:numPr>
        <w:rPr>
          <w:lang w:val="en-US"/>
        </w:rPr>
      </w:pPr>
      <w:bookmarkStart w:id="5" w:name="_Ref5021526"/>
      <w:r w:rsidRPr="00D84526">
        <w:rPr>
          <w:lang w:val="en-US"/>
        </w:rPr>
        <w:t xml:space="preserve">RP-190766, New WID on 5G V2X with NR </w:t>
      </w:r>
      <w:proofErr w:type="spellStart"/>
      <w:r w:rsidRPr="00D84526">
        <w:rPr>
          <w:lang w:val="en-US"/>
        </w:rPr>
        <w:t>sidelink</w:t>
      </w:r>
      <w:proofErr w:type="spellEnd"/>
      <w:r w:rsidRPr="00D84526">
        <w:rPr>
          <w:lang w:val="en-US"/>
        </w:rPr>
        <w:t>, LG Electronics, Huawei</w:t>
      </w:r>
      <w:bookmarkEnd w:id="5"/>
    </w:p>
    <w:p w14:paraId="42585CD1" w14:textId="511C483D" w:rsidR="00366C1B" w:rsidRDefault="00BA1872" w:rsidP="00112168">
      <w:pPr>
        <w:pStyle w:val="ListParagraph"/>
        <w:numPr>
          <w:ilvl w:val="0"/>
          <w:numId w:val="12"/>
        </w:numPr>
        <w:rPr>
          <w:lang w:val="en-US"/>
        </w:rPr>
      </w:pPr>
      <w:r w:rsidRPr="00D84526">
        <w:rPr>
          <w:lang w:val="en-US"/>
        </w:rPr>
        <w:t>R1-</w:t>
      </w:r>
      <w:r w:rsidR="00112168" w:rsidRPr="00D84526">
        <w:rPr>
          <w:lang w:val="en-US"/>
        </w:rPr>
        <w:t>19</w:t>
      </w:r>
      <w:r w:rsidR="00CC5739">
        <w:rPr>
          <w:lang w:val="en-US"/>
        </w:rPr>
        <w:t>11684</w:t>
      </w:r>
      <w:r w:rsidR="00366C1B" w:rsidRPr="00D84526">
        <w:rPr>
          <w:lang w:val="en-US"/>
        </w:rPr>
        <w:t xml:space="preserve">, </w:t>
      </w:r>
      <w:r w:rsidR="00224A85" w:rsidRPr="00D84526">
        <w:rPr>
          <w:lang w:val="en-US"/>
        </w:rPr>
        <w:t xml:space="preserve">Summary of Coexistence Aspects in NR-V2X Study </w:t>
      </w:r>
      <w:r w:rsidR="002E2CA6" w:rsidRPr="002E2CA6">
        <w:rPr>
          <w:lang w:val="en-US"/>
        </w:rPr>
        <w:t>(AI 7.2.4.4)</w:t>
      </w:r>
      <w:r w:rsidR="00366C1B" w:rsidRPr="00D84526">
        <w:rPr>
          <w:lang w:val="en-US"/>
        </w:rPr>
        <w:t xml:space="preserve">, </w:t>
      </w:r>
      <w:r w:rsidR="00412912" w:rsidRPr="00D84526">
        <w:rPr>
          <w:lang w:val="en-US"/>
        </w:rPr>
        <w:t xml:space="preserve">Qualcomm </w:t>
      </w:r>
      <w:r w:rsidR="00224A85" w:rsidRPr="00D84526">
        <w:rPr>
          <w:lang w:val="en-US"/>
        </w:rPr>
        <w:t>Incorporated</w:t>
      </w:r>
    </w:p>
    <w:sectPr w:rsidR="00366C1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2BA2B" w14:textId="77777777" w:rsidR="00013F56" w:rsidRDefault="00013F56">
      <w:r>
        <w:separator/>
      </w:r>
    </w:p>
  </w:endnote>
  <w:endnote w:type="continuationSeparator" w:id="0">
    <w:p w14:paraId="0D15A51B" w14:textId="77777777" w:rsidR="00013F56" w:rsidRDefault="0001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2A689" w14:textId="77777777" w:rsidR="00013F56" w:rsidRDefault="00013F56">
      <w:r>
        <w:separator/>
      </w:r>
    </w:p>
  </w:footnote>
  <w:footnote w:type="continuationSeparator" w:id="0">
    <w:p w14:paraId="2375F80B" w14:textId="77777777" w:rsidR="00013F56" w:rsidRDefault="00013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83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4B46F2"/>
    <w:multiLevelType w:val="hybridMultilevel"/>
    <w:tmpl w:val="E7287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73DCF"/>
    <w:multiLevelType w:val="hybridMultilevel"/>
    <w:tmpl w:val="EEBEB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5149CA"/>
    <w:multiLevelType w:val="hybridMultilevel"/>
    <w:tmpl w:val="E7B80F04"/>
    <w:lvl w:ilvl="0" w:tplc="9C7819B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5"/>
  </w:num>
  <w:num w:numId="3">
    <w:abstractNumId w:val="0"/>
  </w:num>
  <w:num w:numId="4">
    <w:abstractNumId w:val="1"/>
  </w:num>
  <w:num w:numId="5">
    <w:abstractNumId w:val="15"/>
  </w:num>
  <w:num w:numId="6">
    <w:abstractNumId w:val="26"/>
  </w:num>
  <w:num w:numId="7">
    <w:abstractNumId w:val="19"/>
  </w:num>
  <w:num w:numId="8">
    <w:abstractNumId w:val="14"/>
  </w:num>
  <w:num w:numId="9">
    <w:abstractNumId w:val="31"/>
  </w:num>
  <w:num w:numId="10">
    <w:abstractNumId w:val="4"/>
  </w:num>
  <w:num w:numId="11">
    <w:abstractNumId w:val="20"/>
  </w:num>
  <w:num w:numId="12">
    <w:abstractNumId w:val="3"/>
  </w:num>
  <w:num w:numId="13">
    <w:abstractNumId w:val="11"/>
  </w:num>
  <w:num w:numId="14">
    <w:abstractNumId w:val="22"/>
  </w:num>
  <w:num w:numId="15">
    <w:abstractNumId w:val="2"/>
  </w:num>
  <w:num w:numId="16">
    <w:abstractNumId w:val="17"/>
  </w:num>
  <w:num w:numId="17">
    <w:abstractNumId w:val="9"/>
  </w:num>
  <w:num w:numId="18">
    <w:abstractNumId w:val="32"/>
  </w:num>
  <w:num w:numId="19">
    <w:abstractNumId w:val="27"/>
  </w:num>
  <w:num w:numId="20">
    <w:abstractNumId w:val="18"/>
  </w:num>
  <w:num w:numId="21">
    <w:abstractNumId w:val="6"/>
  </w:num>
  <w:num w:numId="22">
    <w:abstractNumId w:val="29"/>
  </w:num>
  <w:num w:numId="23">
    <w:abstractNumId w:val="12"/>
  </w:num>
  <w:num w:numId="24">
    <w:abstractNumId w:val="30"/>
  </w:num>
  <w:num w:numId="25">
    <w:abstractNumId w:val="23"/>
  </w:num>
  <w:num w:numId="26">
    <w:abstractNumId w:val="7"/>
  </w:num>
  <w:num w:numId="27">
    <w:abstractNumId w:val="24"/>
  </w:num>
  <w:num w:numId="28">
    <w:abstractNumId w:val="28"/>
  </w:num>
  <w:num w:numId="29">
    <w:abstractNumId w:val="10"/>
  </w:num>
  <w:num w:numId="30">
    <w:abstractNumId w:val="16"/>
  </w:num>
  <w:num w:numId="31">
    <w:abstractNumId w:val="8"/>
  </w:num>
  <w:num w:numId="32">
    <w:abstractNumId w:val="21"/>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2E56"/>
    <w:rsid w:val="000131D1"/>
    <w:rsid w:val="00013455"/>
    <w:rsid w:val="000134E3"/>
    <w:rsid w:val="00013632"/>
    <w:rsid w:val="00013F56"/>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DDA"/>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61E"/>
    <w:rsid w:val="00084A65"/>
    <w:rsid w:val="0008559A"/>
    <w:rsid w:val="000902C2"/>
    <w:rsid w:val="00091A92"/>
    <w:rsid w:val="00093C49"/>
    <w:rsid w:val="000947F7"/>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AAE"/>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C20"/>
    <w:rsid w:val="0010170B"/>
    <w:rsid w:val="00101C4F"/>
    <w:rsid w:val="00102C9F"/>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CE"/>
    <w:rsid w:val="00144C87"/>
    <w:rsid w:val="0014541F"/>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5D78"/>
    <w:rsid w:val="001860E1"/>
    <w:rsid w:val="00186904"/>
    <w:rsid w:val="00186B0A"/>
    <w:rsid w:val="001905BD"/>
    <w:rsid w:val="00192E9C"/>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1A63"/>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3ADE"/>
    <w:rsid w:val="001D445B"/>
    <w:rsid w:val="001D46A0"/>
    <w:rsid w:val="001D50C2"/>
    <w:rsid w:val="001D5651"/>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1D4"/>
    <w:rsid w:val="00266446"/>
    <w:rsid w:val="002667A8"/>
    <w:rsid w:val="00266D93"/>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577"/>
    <w:rsid w:val="002D0BC6"/>
    <w:rsid w:val="002D12DB"/>
    <w:rsid w:val="002D17C5"/>
    <w:rsid w:val="002D365F"/>
    <w:rsid w:val="002D51DF"/>
    <w:rsid w:val="002D5518"/>
    <w:rsid w:val="002D6892"/>
    <w:rsid w:val="002D68C2"/>
    <w:rsid w:val="002D69A3"/>
    <w:rsid w:val="002D7C86"/>
    <w:rsid w:val="002E0692"/>
    <w:rsid w:val="002E1D74"/>
    <w:rsid w:val="002E2943"/>
    <w:rsid w:val="002E2CA6"/>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0D6"/>
    <w:rsid w:val="00345405"/>
    <w:rsid w:val="00345DDD"/>
    <w:rsid w:val="00346FED"/>
    <w:rsid w:val="00351E01"/>
    <w:rsid w:val="00352968"/>
    <w:rsid w:val="0035298B"/>
    <w:rsid w:val="00352D21"/>
    <w:rsid w:val="0035443D"/>
    <w:rsid w:val="00354AA2"/>
    <w:rsid w:val="00354FEE"/>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3F07"/>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607"/>
    <w:rsid w:val="003F5547"/>
    <w:rsid w:val="003F5C40"/>
    <w:rsid w:val="003F6E12"/>
    <w:rsid w:val="003F6F8B"/>
    <w:rsid w:val="003F75ED"/>
    <w:rsid w:val="004002B7"/>
    <w:rsid w:val="00400F31"/>
    <w:rsid w:val="004023BA"/>
    <w:rsid w:val="00406B4D"/>
    <w:rsid w:val="004113E8"/>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66E"/>
    <w:rsid w:val="00536698"/>
    <w:rsid w:val="005375FE"/>
    <w:rsid w:val="00540BFC"/>
    <w:rsid w:val="0054195A"/>
    <w:rsid w:val="005420DE"/>
    <w:rsid w:val="00542249"/>
    <w:rsid w:val="005431F5"/>
    <w:rsid w:val="00543707"/>
    <w:rsid w:val="005439D2"/>
    <w:rsid w:val="00543EBB"/>
    <w:rsid w:val="00544213"/>
    <w:rsid w:val="0054486D"/>
    <w:rsid w:val="00544AC4"/>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AC2"/>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0B5"/>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52CC"/>
    <w:rsid w:val="005F5E6F"/>
    <w:rsid w:val="005F679E"/>
    <w:rsid w:val="005F681C"/>
    <w:rsid w:val="005F6BD4"/>
    <w:rsid w:val="005F7188"/>
    <w:rsid w:val="005F7238"/>
    <w:rsid w:val="005F7985"/>
    <w:rsid w:val="00600CEB"/>
    <w:rsid w:val="00602A78"/>
    <w:rsid w:val="00602A84"/>
    <w:rsid w:val="00602AA1"/>
    <w:rsid w:val="00603123"/>
    <w:rsid w:val="006036F4"/>
    <w:rsid w:val="00604367"/>
    <w:rsid w:val="006044BE"/>
    <w:rsid w:val="0060475F"/>
    <w:rsid w:val="006047DF"/>
    <w:rsid w:val="00604804"/>
    <w:rsid w:val="00604DE1"/>
    <w:rsid w:val="00605696"/>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27DE1"/>
    <w:rsid w:val="00630118"/>
    <w:rsid w:val="00630514"/>
    <w:rsid w:val="00630813"/>
    <w:rsid w:val="006310AE"/>
    <w:rsid w:val="00631762"/>
    <w:rsid w:val="00632196"/>
    <w:rsid w:val="006322F3"/>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D9D"/>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096"/>
    <w:rsid w:val="006C3AB0"/>
    <w:rsid w:val="006C4FC1"/>
    <w:rsid w:val="006C51A5"/>
    <w:rsid w:val="006C529D"/>
    <w:rsid w:val="006C52D2"/>
    <w:rsid w:val="006C6798"/>
    <w:rsid w:val="006C6DF7"/>
    <w:rsid w:val="006D0C12"/>
    <w:rsid w:val="006D0E6B"/>
    <w:rsid w:val="006D1209"/>
    <w:rsid w:val="006D2146"/>
    <w:rsid w:val="006D632E"/>
    <w:rsid w:val="006E094A"/>
    <w:rsid w:val="006E12B1"/>
    <w:rsid w:val="006E13D1"/>
    <w:rsid w:val="006E23D8"/>
    <w:rsid w:val="006E4D0C"/>
    <w:rsid w:val="006E4D1B"/>
    <w:rsid w:val="006E5B78"/>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5926"/>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7C1"/>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3C5C"/>
    <w:rsid w:val="007E44FC"/>
    <w:rsid w:val="007E5AC2"/>
    <w:rsid w:val="007E6AB5"/>
    <w:rsid w:val="007E79C5"/>
    <w:rsid w:val="007F2845"/>
    <w:rsid w:val="007F2A69"/>
    <w:rsid w:val="007F3626"/>
    <w:rsid w:val="007F38A2"/>
    <w:rsid w:val="007F43BC"/>
    <w:rsid w:val="007F4740"/>
    <w:rsid w:val="008006C6"/>
    <w:rsid w:val="00800C52"/>
    <w:rsid w:val="008010C5"/>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386D"/>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5F2"/>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EE9"/>
    <w:rsid w:val="008C2CFD"/>
    <w:rsid w:val="008C3FDC"/>
    <w:rsid w:val="008C47AD"/>
    <w:rsid w:val="008C603A"/>
    <w:rsid w:val="008C71C8"/>
    <w:rsid w:val="008D167D"/>
    <w:rsid w:val="008D1DF2"/>
    <w:rsid w:val="008D3116"/>
    <w:rsid w:val="008D492A"/>
    <w:rsid w:val="008D4B58"/>
    <w:rsid w:val="008D4B7F"/>
    <w:rsid w:val="008D4B8A"/>
    <w:rsid w:val="008D6541"/>
    <w:rsid w:val="008D7134"/>
    <w:rsid w:val="008D7D7B"/>
    <w:rsid w:val="008E0F52"/>
    <w:rsid w:val="008E216C"/>
    <w:rsid w:val="008E2316"/>
    <w:rsid w:val="008E3063"/>
    <w:rsid w:val="008E34BE"/>
    <w:rsid w:val="008E3AA8"/>
    <w:rsid w:val="008E3E57"/>
    <w:rsid w:val="008E42CE"/>
    <w:rsid w:val="008E42F4"/>
    <w:rsid w:val="008E4333"/>
    <w:rsid w:val="008E4A31"/>
    <w:rsid w:val="008E4DEF"/>
    <w:rsid w:val="008E525B"/>
    <w:rsid w:val="008E5657"/>
    <w:rsid w:val="008E5E51"/>
    <w:rsid w:val="008E67C0"/>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458"/>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5F6"/>
    <w:rsid w:val="0093123D"/>
    <w:rsid w:val="00933040"/>
    <w:rsid w:val="009330E9"/>
    <w:rsid w:val="00934D97"/>
    <w:rsid w:val="00935D15"/>
    <w:rsid w:val="009411FB"/>
    <w:rsid w:val="009414A9"/>
    <w:rsid w:val="00941B71"/>
    <w:rsid w:val="00941DF9"/>
    <w:rsid w:val="009421AD"/>
    <w:rsid w:val="0094221C"/>
    <w:rsid w:val="00942420"/>
    <w:rsid w:val="00943A2B"/>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6C6"/>
    <w:rsid w:val="00990C0E"/>
    <w:rsid w:val="00990D75"/>
    <w:rsid w:val="00991093"/>
    <w:rsid w:val="0099163B"/>
    <w:rsid w:val="00992343"/>
    <w:rsid w:val="009938B1"/>
    <w:rsid w:val="0099526B"/>
    <w:rsid w:val="00996258"/>
    <w:rsid w:val="00996306"/>
    <w:rsid w:val="00996744"/>
    <w:rsid w:val="00997386"/>
    <w:rsid w:val="009976C2"/>
    <w:rsid w:val="00997CF4"/>
    <w:rsid w:val="009A1169"/>
    <w:rsid w:val="009A164C"/>
    <w:rsid w:val="009A1AAC"/>
    <w:rsid w:val="009A2CB8"/>
    <w:rsid w:val="009A3789"/>
    <w:rsid w:val="009A45A2"/>
    <w:rsid w:val="009A5E6E"/>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4F"/>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B6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3687"/>
    <w:rsid w:val="00AA4605"/>
    <w:rsid w:val="00AA51AD"/>
    <w:rsid w:val="00AA591E"/>
    <w:rsid w:val="00AA5DF4"/>
    <w:rsid w:val="00AA65C9"/>
    <w:rsid w:val="00AA66CB"/>
    <w:rsid w:val="00AB0A32"/>
    <w:rsid w:val="00AB0B90"/>
    <w:rsid w:val="00AB0E56"/>
    <w:rsid w:val="00AB0ED5"/>
    <w:rsid w:val="00AB18AC"/>
    <w:rsid w:val="00AB1EB7"/>
    <w:rsid w:val="00AB1FFE"/>
    <w:rsid w:val="00AB272B"/>
    <w:rsid w:val="00AB3A15"/>
    <w:rsid w:val="00AB4570"/>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BB0"/>
    <w:rsid w:val="00B500CD"/>
    <w:rsid w:val="00B5109D"/>
    <w:rsid w:val="00B5239C"/>
    <w:rsid w:val="00B53259"/>
    <w:rsid w:val="00B53893"/>
    <w:rsid w:val="00B548C2"/>
    <w:rsid w:val="00B54B6A"/>
    <w:rsid w:val="00B55428"/>
    <w:rsid w:val="00B55439"/>
    <w:rsid w:val="00B570BF"/>
    <w:rsid w:val="00B60471"/>
    <w:rsid w:val="00B60B8F"/>
    <w:rsid w:val="00B625CC"/>
    <w:rsid w:val="00B63337"/>
    <w:rsid w:val="00B6369F"/>
    <w:rsid w:val="00B639D7"/>
    <w:rsid w:val="00B64AA7"/>
    <w:rsid w:val="00B66594"/>
    <w:rsid w:val="00B67805"/>
    <w:rsid w:val="00B701D3"/>
    <w:rsid w:val="00B721CD"/>
    <w:rsid w:val="00B7267A"/>
    <w:rsid w:val="00B726FF"/>
    <w:rsid w:val="00B72A5B"/>
    <w:rsid w:val="00B72AA4"/>
    <w:rsid w:val="00B73200"/>
    <w:rsid w:val="00B75454"/>
    <w:rsid w:val="00B76BCD"/>
    <w:rsid w:val="00B76EE9"/>
    <w:rsid w:val="00B77231"/>
    <w:rsid w:val="00B77880"/>
    <w:rsid w:val="00B80D90"/>
    <w:rsid w:val="00B82613"/>
    <w:rsid w:val="00B828B5"/>
    <w:rsid w:val="00B82ED8"/>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12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1988"/>
    <w:rsid w:val="00BF21AC"/>
    <w:rsid w:val="00BF2E53"/>
    <w:rsid w:val="00BF30DC"/>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7EF"/>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25A2"/>
    <w:rsid w:val="00C93462"/>
    <w:rsid w:val="00C94384"/>
    <w:rsid w:val="00C94A34"/>
    <w:rsid w:val="00C94C2B"/>
    <w:rsid w:val="00C94F73"/>
    <w:rsid w:val="00C95609"/>
    <w:rsid w:val="00C96180"/>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739"/>
    <w:rsid w:val="00CD078F"/>
    <w:rsid w:val="00CD121E"/>
    <w:rsid w:val="00CD185D"/>
    <w:rsid w:val="00CD28F0"/>
    <w:rsid w:val="00CD3ED8"/>
    <w:rsid w:val="00CD497A"/>
    <w:rsid w:val="00CD761D"/>
    <w:rsid w:val="00CD76B5"/>
    <w:rsid w:val="00CD78B9"/>
    <w:rsid w:val="00CE09E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EEC"/>
    <w:rsid w:val="00D4081B"/>
    <w:rsid w:val="00D413C3"/>
    <w:rsid w:val="00D41CCE"/>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F0"/>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C06"/>
    <w:rsid w:val="00D65D78"/>
    <w:rsid w:val="00D66B04"/>
    <w:rsid w:val="00D67686"/>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43D"/>
    <w:rsid w:val="00DC318A"/>
    <w:rsid w:val="00DC3A9D"/>
    <w:rsid w:val="00DC4004"/>
    <w:rsid w:val="00DC4243"/>
    <w:rsid w:val="00DC5584"/>
    <w:rsid w:val="00DC5633"/>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1C7"/>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7BF"/>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682"/>
    <w:rsid w:val="00EA3DC7"/>
    <w:rsid w:val="00EA4240"/>
    <w:rsid w:val="00EA4C04"/>
    <w:rsid w:val="00EA4EC9"/>
    <w:rsid w:val="00EA568E"/>
    <w:rsid w:val="00EA5E0F"/>
    <w:rsid w:val="00EA6FE4"/>
    <w:rsid w:val="00EA798D"/>
    <w:rsid w:val="00EA7F4C"/>
    <w:rsid w:val="00EB127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6BE"/>
    <w:rsid w:val="00ED6D4A"/>
    <w:rsid w:val="00ED721A"/>
    <w:rsid w:val="00ED738C"/>
    <w:rsid w:val="00ED7918"/>
    <w:rsid w:val="00ED7FD3"/>
    <w:rsid w:val="00EE0E5D"/>
    <w:rsid w:val="00EE119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049"/>
    <w:rsid w:val="00EF51F6"/>
    <w:rsid w:val="00EF54D1"/>
    <w:rsid w:val="00EF67BB"/>
    <w:rsid w:val="00EF72F9"/>
    <w:rsid w:val="00F0021E"/>
    <w:rsid w:val="00F0030E"/>
    <w:rsid w:val="00F00AAD"/>
    <w:rsid w:val="00F00CD1"/>
    <w:rsid w:val="00F015A0"/>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45D25"/>
    <w:rsid w:val="00F51237"/>
    <w:rsid w:val="00F52339"/>
    <w:rsid w:val="00F5277A"/>
    <w:rsid w:val="00F532E8"/>
    <w:rsid w:val="00F537FF"/>
    <w:rsid w:val="00F54033"/>
    <w:rsid w:val="00F54E36"/>
    <w:rsid w:val="00F560FE"/>
    <w:rsid w:val="00F60CD6"/>
    <w:rsid w:val="00F6111C"/>
    <w:rsid w:val="00F614C0"/>
    <w:rsid w:val="00F61647"/>
    <w:rsid w:val="00F61E0D"/>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3037"/>
    <w:rsid w:val="00F841FB"/>
    <w:rsid w:val="00F84421"/>
    <w:rsid w:val="00F8449B"/>
    <w:rsid w:val="00F84B44"/>
    <w:rsid w:val="00F85691"/>
    <w:rsid w:val="00F859F4"/>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B42"/>
    <w:rsid w:val="00FF2D5B"/>
    <w:rsid w:val="00FF3B7F"/>
    <w:rsid w:val="00FF4F92"/>
    <w:rsid w:val="00FF54EB"/>
    <w:rsid w:val="00FF590E"/>
    <w:rsid w:val="00FF6822"/>
    <w:rsid w:val="00FF73D0"/>
    <w:rsid w:val="00FF7498"/>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41F"/>
    <w:rPr>
      <w:rFonts w:ascii="Times New Roman" w:eastAsiaTheme="minorHAnsi" w:hAnsi="Times New Roman"/>
      <w:sz w:val="24"/>
      <w:szCs w:val="24"/>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45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541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EE119D"/>
    <w:rPr>
      <w:rFonts w:ascii="Arial" w:eastAsiaTheme="minorHAnsi"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08237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5AIRPNAIUNRU-1830940522-6607</_dlc_DocId>
    <_dlc_DocIdUrl xmlns="71c5aaf6-e6ce-465b-b873-5148d2a4c105">
      <Url>https://nokia.sharepoint.com/sites/c5g/5gradio/_layouts/15/DocIdRedir.aspx?ID=5AIRPNAIUNRU-1830940522-6607</Url>
      <Description>5AIRPNAIUNRU-1830940522-6607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93F7-7A84-4B3E-8AE5-3B744AC01A56}">
  <ds:schemaRefs>
    <ds:schemaRef ds:uri="http://schemas.microsoft.com/office/2006/metadata/properties"/>
    <ds:schemaRef ds:uri="95d2e41d-1f11-4347-bb1c-11d6a32975dd"/>
    <ds:schemaRef ds:uri="3b34c8f0-1ef5-4d1e-bb66-517ce7fe7356"/>
    <ds:schemaRef ds:uri="71c5aaf6-e6ce-465b-b873-5148d2a4c105"/>
    <ds:schemaRef ds:uri="http://purl.org/dc/elements/1.1/"/>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ebabf6ce-2443-438c-9946-ecc878e7654a"/>
  </ds:schemaRefs>
</ds:datastoreItem>
</file>

<file path=customXml/itemProps2.xml><?xml version="1.0" encoding="utf-8"?>
<ds:datastoreItem xmlns:ds="http://schemas.openxmlformats.org/officeDocument/2006/customXml" ds:itemID="{619EF97C-6A8C-48EC-A881-B39211E6217B}">
  <ds:schemaRefs>
    <ds:schemaRef ds:uri="http://schemas.microsoft.com/sharepoint/v3/contenttype/forms"/>
  </ds:schemaRefs>
</ds:datastoreItem>
</file>

<file path=customXml/itemProps3.xml><?xml version="1.0" encoding="utf-8"?>
<ds:datastoreItem xmlns:ds="http://schemas.openxmlformats.org/officeDocument/2006/customXml" ds:itemID="{147CF03A-C6EC-47FF-B8B0-46514BBB141F}">
  <ds:schemaRefs>
    <ds:schemaRef ds:uri="http://schemas.microsoft.com/sharepoint/events"/>
  </ds:schemaRefs>
</ds:datastoreItem>
</file>

<file path=customXml/itemProps4.xml><?xml version="1.0" encoding="utf-8"?>
<ds:datastoreItem xmlns:ds="http://schemas.openxmlformats.org/officeDocument/2006/customXml" ds:itemID="{8EAAA194-72E7-4A77-9DF3-4517D51D6D49}">
  <ds:schemaRefs>
    <ds:schemaRef ds:uri="Microsoft.SharePoint.Taxonomy.ContentTypeSync"/>
  </ds:schemaRefs>
</ds:datastoreItem>
</file>

<file path=customXml/itemProps5.xml><?xml version="1.0" encoding="utf-8"?>
<ds:datastoreItem xmlns:ds="http://schemas.openxmlformats.org/officeDocument/2006/customXml" ds:itemID="{72E1E3E0-AA84-42F2-92B6-2448E68AF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64E24B-5EEF-4AB6-9423-B98FE7D24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2019-11-04T14:01:00Z</dcterms:created>
  <dcterms:modified xsi:type="dcterms:W3CDTF">2019-11-08T14:16:00Z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0be46f81-1153-4d5a-8fd6-d91170cef7f5</vt:lpwstr>
  </property>
</Properties>
</file>