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AD86F" w14:textId="2560BC1A" w:rsidR="001D2354" w:rsidRPr="007252C0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</w:t>
      </w:r>
      <w:r w:rsidR="00B01A0C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B32E05">
        <w:rPr>
          <w:b/>
          <w:i/>
          <w:noProof/>
          <w:sz w:val="28"/>
        </w:rPr>
        <w:t>R1-</w:t>
      </w:r>
      <w:r w:rsidR="002A3DD0">
        <w:rPr>
          <w:b/>
          <w:i/>
          <w:noProof/>
          <w:sz w:val="28"/>
        </w:rPr>
        <w:t>1911912</w:t>
      </w:r>
    </w:p>
    <w:p w14:paraId="2F6E01F4" w14:textId="429F3BB2" w:rsidR="001D2354" w:rsidRDefault="00B01A0C" w:rsidP="00117C4D">
      <w:pPr>
        <w:tabs>
          <w:tab w:val="right" w:pos="9630"/>
        </w:tabs>
        <w:spacing w:after="12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Reno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USA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November</w:t>
      </w:r>
      <w:r w:rsidR="00C70014">
        <w:rPr>
          <w:rFonts w:ascii="Arial" w:hAnsi="Arial"/>
          <w:b/>
          <w:noProof/>
          <w:sz w:val="24"/>
          <w:lang w:eastAsia="ko-KR"/>
        </w:rPr>
        <w:t xml:space="preserve"> </w:t>
      </w:r>
      <w:r>
        <w:rPr>
          <w:rFonts w:ascii="Arial" w:hAnsi="Arial"/>
          <w:b/>
          <w:noProof/>
          <w:sz w:val="24"/>
          <w:lang w:eastAsia="ko-KR"/>
        </w:rPr>
        <w:t>18-22</w:t>
      </w:r>
      <w:r w:rsidR="001D2354">
        <w:rPr>
          <w:rFonts w:ascii="Arial" w:hAnsi="Arial"/>
          <w:b/>
          <w:noProof/>
          <w:sz w:val="24"/>
          <w:lang w:eastAsia="ko-KR"/>
        </w:rPr>
        <w:t>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5E26CA11" w:rsidR="001E41F3" w:rsidRDefault="0054312E">
            <w:pPr>
              <w:pStyle w:val="CRCoverPage"/>
              <w:spacing w:after="0"/>
              <w:jc w:val="center"/>
              <w:rPr>
                <w:noProof/>
              </w:rPr>
            </w:pPr>
            <w:r w:rsidRPr="0054312E">
              <w:rPr>
                <w:b/>
                <w:noProof/>
                <w:color w:val="FF0000"/>
                <w:sz w:val="32"/>
              </w:rPr>
              <w:t>[</w:t>
            </w:r>
            <w:r w:rsidRPr="0054312E">
              <w:rPr>
                <w:b/>
                <w:noProof/>
                <w:color w:val="FF0000"/>
                <w:sz w:val="32"/>
              </w:rPr>
              <w:t>DRAFT</w:t>
            </w:r>
            <w:r w:rsidRPr="0054312E">
              <w:rPr>
                <w:b/>
                <w:noProof/>
                <w:color w:val="FF0000"/>
                <w:sz w:val="32"/>
              </w:rPr>
              <w:t>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4C6CCC22" w:rsidR="001E41F3" w:rsidRPr="00410371" w:rsidRDefault="00123AE3" w:rsidP="00F218CB">
            <w:pPr>
              <w:pStyle w:val="CRCoverPage"/>
              <w:jc w:val="right"/>
              <w:rPr>
                <w:b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</w:t>
            </w:r>
            <w:r w:rsidR="00F218CB">
              <w:rPr>
                <w:b/>
                <w:noProof/>
                <w:sz w:val="28"/>
                <w:lang w:eastAsia="fr-FR"/>
              </w:rPr>
              <w:t>212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558F105B" w:rsidR="001E41F3" w:rsidRPr="00410371" w:rsidRDefault="001E41F3" w:rsidP="00E66748">
            <w:pPr>
              <w:pStyle w:val="CRCoverPage"/>
              <w:jc w:val="center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44D4C6DE" w:rsidR="001E41F3" w:rsidRPr="00410371" w:rsidRDefault="006310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13CAB5FB" w:rsidR="001E41F3" w:rsidRPr="00410371" w:rsidRDefault="0060211B" w:rsidP="00C70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3A09DE8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27A9F69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01AA1FDA" w:rsidR="001E41F3" w:rsidRDefault="007702B4" w:rsidP="00516469">
            <w:pPr>
              <w:pStyle w:val="CRCoverPage"/>
              <w:spacing w:after="0"/>
              <w:rPr>
                <w:noProof/>
              </w:rPr>
            </w:pPr>
            <w:r w:rsidRPr="007702B4">
              <w:t>Correction on DCI format N0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Pr="00C700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40FED15D" w:rsidR="001E41F3" w:rsidRDefault="00C70014" w:rsidP="00516469">
            <w:pPr>
              <w:pStyle w:val="CRCoverPage"/>
              <w:spacing w:after="0"/>
              <w:rPr>
                <w:noProof/>
              </w:rPr>
            </w:pPr>
            <w:r w:rsidRPr="00C70014">
              <w:t>Huawei, HiSilicon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31DE08E4" w:rsidR="001E41F3" w:rsidRDefault="00631058" w:rsidP="00D66BD6">
            <w:pPr>
              <w:pStyle w:val="CRCoverPage"/>
              <w:spacing w:after="0"/>
              <w:rPr>
                <w:noProof/>
              </w:rPr>
            </w:pPr>
            <w:r>
              <w:t>R1</w:t>
            </w:r>
            <w:r w:rsidR="00D22A3F">
              <w:fldChar w:fldCharType="begin"/>
            </w:r>
            <w:r w:rsidR="00D22A3F">
              <w:instrText xml:space="preserve"> DOCPROPERTY  SourceIfTsg  \* MERGEFORMAT </w:instrText>
            </w:r>
            <w:r w:rsidR="00D22A3F">
              <w:fldChar w:fldCharType="end"/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62B42331" w:rsidR="001E41F3" w:rsidRPr="006F01FC" w:rsidRDefault="00B45CD8" w:rsidP="00516469">
            <w:pPr>
              <w:pStyle w:val="CRCoverPage"/>
              <w:spacing w:after="0"/>
              <w:rPr>
                <w:noProof/>
                <w:lang w:val="es-ES"/>
              </w:rPr>
            </w:pPr>
            <w:r w:rsidRPr="00915454">
              <w:rPr>
                <w:lang w:val="es-ES"/>
              </w:rPr>
              <w:t>NB_IOT-Core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Pr="006F01F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12E46D42" w:rsidR="001E41F3" w:rsidRDefault="00454B52" w:rsidP="004A00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4A00EA">
              <w:t>11</w:t>
            </w:r>
            <w:r w:rsidR="001D2354">
              <w:t>-</w:t>
            </w:r>
            <w:r w:rsidR="004A00EA">
              <w:t>18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33B6F3CE" w:rsidR="001E41F3" w:rsidRDefault="00036796" w:rsidP="0051646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0CB3F9FC" w:rsidR="001E41F3" w:rsidRDefault="006F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73365">
              <w:t>3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652ADE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3A3E0" w14:textId="08E81006" w:rsidR="00F73586" w:rsidRDefault="007249BB" w:rsidP="00620499">
            <w:pPr>
              <w:jc w:val="both"/>
              <w:rPr>
                <w:noProof/>
                <w:lang w:eastAsia="zh-CN"/>
              </w:rPr>
            </w:pPr>
            <w:r>
              <w:t>In DCI format N0, t</w:t>
            </w:r>
            <w:r w:rsidR="00F73586">
              <w:t xml:space="preserve">he values of “resource assignment” field </w:t>
            </w:r>
            <w:r w:rsidR="004F3907">
              <w:t>are</w:t>
            </w:r>
            <w:r w:rsidR="00F73586">
              <w:t xml:space="preserve"> given in subclause 16.5.1.1 of </w:t>
            </w:r>
            <w:r w:rsidR="00222E94">
              <w:t xml:space="preserve">TS </w:t>
            </w:r>
            <w:r w:rsidR="00F73586">
              <w:t>36.213</w:t>
            </w:r>
            <w:r w:rsidR="00620499">
              <w:t>. However, in the current specification, the reference is subclause 16.5.1.2</w:t>
            </w:r>
            <w:r w:rsidR="00222E94">
              <w:t xml:space="preserve"> of TS 36.213</w:t>
            </w:r>
            <w:r w:rsidR="00620499">
              <w:t>.</w:t>
            </w:r>
          </w:p>
        </w:tc>
      </w:tr>
      <w:tr w:rsidR="00123AE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1D747B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043B51C8" w:rsidR="00E82063" w:rsidRPr="00E82063" w:rsidRDefault="00E82063" w:rsidP="007955E6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E82063">
              <w:rPr>
                <w:rFonts w:ascii="Times New Roman" w:hAnsi="Times New Roman"/>
                <w:noProof/>
                <w:lang w:eastAsia="zh-CN"/>
              </w:rPr>
              <w:t>Regarding the“resource assignment” field of DCI format N0, change the reference from “</w:t>
            </w:r>
            <w:r w:rsidRPr="00E82063">
              <w:rPr>
                <w:rFonts w:ascii="Times New Roman" w:hAnsi="Times New Roman"/>
              </w:rPr>
              <w:t>subclause 16.5.1.2</w:t>
            </w:r>
            <w:r w:rsidRPr="00E82063">
              <w:rPr>
                <w:rFonts w:ascii="Times New Roman" w:hAnsi="Times New Roman"/>
                <w:noProof/>
                <w:lang w:eastAsia="zh-CN"/>
              </w:rPr>
              <w:t>” to “</w:t>
            </w:r>
            <w:r w:rsidRPr="00E82063">
              <w:rPr>
                <w:rFonts w:ascii="Times New Roman" w:hAnsi="Times New Roman"/>
              </w:rPr>
              <w:t>subclause 16.5.1.1</w:t>
            </w:r>
            <w:r w:rsidRPr="00E82063">
              <w:rPr>
                <w:rFonts w:ascii="Times New Roman" w:hAnsi="Times New Roman"/>
                <w:noProof/>
                <w:lang w:eastAsia="zh-CN"/>
              </w:rPr>
              <w:t>”.</w:t>
            </w:r>
          </w:p>
        </w:tc>
      </w:tr>
      <w:tr w:rsidR="00123AE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564A0B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1748F80A" w:rsidR="00123AE3" w:rsidRPr="0045337D" w:rsidRDefault="001B5A62" w:rsidP="00B20CE6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45337D">
              <w:rPr>
                <w:rFonts w:ascii="Times New Roman" w:hAnsi="Times New Roman"/>
              </w:rPr>
              <w:t xml:space="preserve">The values of “resource assignment” field </w:t>
            </w:r>
            <w:r w:rsidRPr="0045337D">
              <w:rPr>
                <w:rFonts w:ascii="Times New Roman" w:hAnsi="Times New Roman"/>
                <w:noProof/>
                <w:lang w:eastAsia="zh-CN"/>
              </w:rPr>
              <w:t xml:space="preserve">of DCI format N0 is </w:t>
            </w:r>
            <w:r w:rsidR="00822482">
              <w:rPr>
                <w:rFonts w:ascii="Times New Roman" w:hAnsi="Times New Roman"/>
                <w:noProof/>
                <w:lang w:eastAsia="zh-CN"/>
              </w:rPr>
              <w:t>un</w:t>
            </w:r>
            <w:r w:rsidRPr="0045337D">
              <w:rPr>
                <w:rFonts w:ascii="Times New Roman" w:hAnsi="Times New Roman"/>
                <w:noProof/>
                <w:lang w:eastAsia="zh-CN"/>
              </w:rPr>
              <w:t>clear.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588C5553" w:rsidR="001E41F3" w:rsidRDefault="000F3D07" w:rsidP="000F3D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6.4.3.1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13E8C2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6372CED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1FF48B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DB6053" w14:textId="77777777" w:rsidR="00394964" w:rsidRDefault="00394964" w:rsidP="00394964">
      <w:pPr>
        <w:pStyle w:val="Heading4"/>
        <w:rPr>
          <w:lang w:eastAsia="zh-CN"/>
        </w:rPr>
      </w:pPr>
      <w:bookmarkStart w:id="4" w:name="_Toc10818837"/>
      <w:bookmarkStart w:id="5" w:name="_Toc20409247"/>
      <w:r>
        <w:lastRenderedPageBreak/>
        <w:t>6.4.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N0</w:t>
      </w:r>
      <w:bookmarkEnd w:id="4"/>
      <w:bookmarkEnd w:id="5"/>
    </w:p>
    <w:p w14:paraId="2E494112" w14:textId="77777777" w:rsidR="00BF4C64" w:rsidRDefault="00BF4C64" w:rsidP="00BF4C64">
      <w:pPr>
        <w:jc w:val="center"/>
        <w:rPr>
          <w:rFonts w:eastAsia="SimSun"/>
          <w:b/>
          <w:color w:val="FF0000"/>
          <w:sz w:val="24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0DD8C939" w14:textId="77777777" w:rsidR="00895CF8" w:rsidRPr="001C2260" w:rsidRDefault="00895CF8" w:rsidP="00895CF8">
      <w:r w:rsidRPr="001C2260">
        <w:t xml:space="preserve">DCI format </w:t>
      </w:r>
      <w:r w:rsidRPr="001C2260">
        <w:rPr>
          <w:rFonts w:hint="eastAsia"/>
          <w:lang w:eastAsia="zh-CN"/>
        </w:rPr>
        <w:t>N0</w:t>
      </w:r>
      <w:r w:rsidRPr="001C2260">
        <w:t xml:space="preserve"> is used for the scheduling of </w:t>
      </w:r>
      <w:r w:rsidRPr="001C2260">
        <w:rPr>
          <w:rFonts w:hint="eastAsia"/>
          <w:lang w:eastAsia="zh-CN"/>
        </w:rPr>
        <w:t>N</w:t>
      </w:r>
      <w:r w:rsidRPr="001C2260">
        <w:t xml:space="preserve">PUSCH in one UL cell. </w:t>
      </w:r>
    </w:p>
    <w:p w14:paraId="50AC564A" w14:textId="77777777" w:rsidR="00895CF8" w:rsidRPr="001C2260" w:rsidRDefault="00895CF8" w:rsidP="00895CF8">
      <w:pPr>
        <w:rPr>
          <w:lang w:eastAsia="zh-CN"/>
        </w:rPr>
      </w:pPr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N0</w:t>
      </w:r>
      <w:r w:rsidRPr="001C2260">
        <w:t>:</w:t>
      </w:r>
    </w:p>
    <w:p w14:paraId="7E7732C4" w14:textId="77777777" w:rsidR="00895CF8" w:rsidRDefault="00895CF8" w:rsidP="00895CF8">
      <w:pPr>
        <w:pStyle w:val="B1"/>
        <w:rPr>
          <w:lang w:eastAsia="zh-CN"/>
        </w:rPr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14:paraId="3DE379E5" w14:textId="77777777" w:rsidR="00895CF8" w:rsidRDefault="00895CF8" w:rsidP="00895C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Subcarrier indication</w:t>
      </w:r>
      <w:r>
        <w:t xml:space="preserve"> – </w:t>
      </w:r>
      <w:r>
        <w:rPr>
          <w:rFonts w:hint="eastAsia"/>
          <w:lang w:eastAsia="zh-CN"/>
        </w:rPr>
        <w:t>6</w:t>
      </w:r>
      <w:r>
        <w:t xml:space="preserve"> bit</w:t>
      </w:r>
      <w:r>
        <w:rPr>
          <w:rFonts w:hint="eastAsia"/>
          <w:lang w:eastAsia="zh-CN"/>
        </w:rPr>
        <w:t>s as defined in subclause 16.5.1.1 of [3]</w:t>
      </w:r>
    </w:p>
    <w:p w14:paraId="5AC82739" w14:textId="7774B3F0" w:rsidR="00895CF8" w:rsidRDefault="00895CF8" w:rsidP="00895CF8">
      <w:pPr>
        <w:pStyle w:val="B1"/>
        <w:rPr>
          <w:lang w:eastAsia="zh-CN"/>
        </w:rPr>
      </w:pPr>
      <w:r>
        <w:t>-</w:t>
      </w:r>
      <w:r>
        <w:tab/>
        <w:t>Resource assignment –</w:t>
      </w:r>
      <w:r>
        <w:rPr>
          <w:rFonts w:hint="eastAsia"/>
          <w:lang w:eastAsia="zh-CN"/>
        </w:rPr>
        <w:t xml:space="preserve"> 3</w:t>
      </w:r>
      <w:r w:rsidRPr="00094CB5">
        <w:rPr>
          <w:rFonts w:hint="eastAsia"/>
          <w:lang w:eastAsia="zh-CN"/>
        </w:rPr>
        <w:t xml:space="preserve"> </w:t>
      </w:r>
      <w:r w:rsidRPr="00094CB5">
        <w:t>bits</w:t>
      </w:r>
      <w:r w:rsidRPr="00094CB5">
        <w:rPr>
          <w:rFonts w:hint="eastAsia"/>
          <w:lang w:eastAsia="zh-CN"/>
        </w:rPr>
        <w:t xml:space="preserve">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16.5.1.</w:t>
      </w:r>
      <w:del w:id="6" w:author="Huawei" w:date="2019-10-29T20:53:00Z">
        <w:r w:rsidDel="007060E5">
          <w:rPr>
            <w:rFonts w:hint="eastAsia"/>
            <w:lang w:eastAsia="zh-CN"/>
          </w:rPr>
          <w:delText>2</w:delText>
        </w:r>
        <w:r w:rsidRPr="00094CB5" w:rsidDel="007060E5">
          <w:delText xml:space="preserve"> </w:delText>
        </w:r>
      </w:del>
      <w:ins w:id="7" w:author="Huawei" w:date="2019-10-29T20:53:00Z">
        <w:r w:rsidR="007060E5">
          <w:rPr>
            <w:lang w:eastAsia="zh-CN"/>
          </w:rPr>
          <w:t>1</w:t>
        </w:r>
        <w:r w:rsidR="007060E5" w:rsidRPr="00094CB5">
          <w:t xml:space="preserve"> </w:t>
        </w:r>
      </w:ins>
      <w:r w:rsidRPr="00094CB5">
        <w:t>of [3]</w:t>
      </w:r>
    </w:p>
    <w:p w14:paraId="27D6D943" w14:textId="77777777" w:rsidR="00BF4C64" w:rsidRDefault="00BF4C64" w:rsidP="00BF4C64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sectPr w:rsidR="00BF4C6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0124C" w14:textId="77777777" w:rsidR="00F452F9" w:rsidRDefault="00F452F9">
      <w:r>
        <w:separator/>
      </w:r>
    </w:p>
  </w:endnote>
  <w:endnote w:type="continuationSeparator" w:id="0">
    <w:p w14:paraId="70FA81D5" w14:textId="77777777" w:rsidR="00F452F9" w:rsidRDefault="00F45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89F7B7" w14:textId="77777777" w:rsidR="00F452F9" w:rsidRDefault="00F452F9">
      <w:r>
        <w:separator/>
      </w:r>
    </w:p>
  </w:footnote>
  <w:footnote w:type="continuationSeparator" w:id="0">
    <w:p w14:paraId="673BE560" w14:textId="77777777" w:rsidR="00F452F9" w:rsidRDefault="00F452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C06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45"/>
    <w:rsid w:val="00022E4A"/>
    <w:rsid w:val="00036796"/>
    <w:rsid w:val="00085B23"/>
    <w:rsid w:val="00086CE3"/>
    <w:rsid w:val="000A6394"/>
    <w:rsid w:val="000B41A9"/>
    <w:rsid w:val="000B7FED"/>
    <w:rsid w:val="000C038A"/>
    <w:rsid w:val="000C6598"/>
    <w:rsid w:val="000C697D"/>
    <w:rsid w:val="000E2910"/>
    <w:rsid w:val="000F3D07"/>
    <w:rsid w:val="0011474F"/>
    <w:rsid w:val="00117C4D"/>
    <w:rsid w:val="001237F1"/>
    <w:rsid w:val="00123AE3"/>
    <w:rsid w:val="00130375"/>
    <w:rsid w:val="00130D96"/>
    <w:rsid w:val="00145D43"/>
    <w:rsid w:val="00161A6D"/>
    <w:rsid w:val="00173934"/>
    <w:rsid w:val="00177260"/>
    <w:rsid w:val="001845DC"/>
    <w:rsid w:val="00184B04"/>
    <w:rsid w:val="00192C46"/>
    <w:rsid w:val="00193CF5"/>
    <w:rsid w:val="001A08B3"/>
    <w:rsid w:val="001A7B60"/>
    <w:rsid w:val="001B52F0"/>
    <w:rsid w:val="001B5A62"/>
    <w:rsid w:val="001B7A65"/>
    <w:rsid w:val="001C606A"/>
    <w:rsid w:val="001D2354"/>
    <w:rsid w:val="001D482F"/>
    <w:rsid w:val="001D747B"/>
    <w:rsid w:val="001D7C72"/>
    <w:rsid w:val="001E41F3"/>
    <w:rsid w:val="002010B2"/>
    <w:rsid w:val="0021036C"/>
    <w:rsid w:val="00222E94"/>
    <w:rsid w:val="00235454"/>
    <w:rsid w:val="0026004D"/>
    <w:rsid w:val="002640DD"/>
    <w:rsid w:val="00265654"/>
    <w:rsid w:val="00275D12"/>
    <w:rsid w:val="002816AF"/>
    <w:rsid w:val="00284A24"/>
    <w:rsid w:val="00284FEB"/>
    <w:rsid w:val="00285C36"/>
    <w:rsid w:val="002860C4"/>
    <w:rsid w:val="002A3DD0"/>
    <w:rsid w:val="002B2708"/>
    <w:rsid w:val="002B5741"/>
    <w:rsid w:val="002C2916"/>
    <w:rsid w:val="002D0A01"/>
    <w:rsid w:val="00305409"/>
    <w:rsid w:val="00334300"/>
    <w:rsid w:val="003554A6"/>
    <w:rsid w:val="003609EF"/>
    <w:rsid w:val="00361891"/>
    <w:rsid w:val="0036231A"/>
    <w:rsid w:val="00374DD4"/>
    <w:rsid w:val="00383086"/>
    <w:rsid w:val="003914C6"/>
    <w:rsid w:val="00394964"/>
    <w:rsid w:val="003E1A36"/>
    <w:rsid w:val="003E531D"/>
    <w:rsid w:val="00410371"/>
    <w:rsid w:val="004242F1"/>
    <w:rsid w:val="00425327"/>
    <w:rsid w:val="00425970"/>
    <w:rsid w:val="0045337D"/>
    <w:rsid w:val="00454B52"/>
    <w:rsid w:val="00484837"/>
    <w:rsid w:val="004A00EA"/>
    <w:rsid w:val="004A0CB7"/>
    <w:rsid w:val="004B75B7"/>
    <w:rsid w:val="004D2F65"/>
    <w:rsid w:val="004F2E04"/>
    <w:rsid w:val="004F3907"/>
    <w:rsid w:val="00514B5B"/>
    <w:rsid w:val="0051580D"/>
    <w:rsid w:val="00516469"/>
    <w:rsid w:val="00533413"/>
    <w:rsid w:val="0054312E"/>
    <w:rsid w:val="00547111"/>
    <w:rsid w:val="005544D6"/>
    <w:rsid w:val="005554BC"/>
    <w:rsid w:val="00564A0B"/>
    <w:rsid w:val="005917EE"/>
    <w:rsid w:val="00592D74"/>
    <w:rsid w:val="00594503"/>
    <w:rsid w:val="005C6C51"/>
    <w:rsid w:val="005E2C44"/>
    <w:rsid w:val="0060211B"/>
    <w:rsid w:val="006025CA"/>
    <w:rsid w:val="00620499"/>
    <w:rsid w:val="00621188"/>
    <w:rsid w:val="006257ED"/>
    <w:rsid w:val="00631058"/>
    <w:rsid w:val="00652ADE"/>
    <w:rsid w:val="00652B34"/>
    <w:rsid w:val="0067165F"/>
    <w:rsid w:val="00680BF1"/>
    <w:rsid w:val="00695808"/>
    <w:rsid w:val="006B46FB"/>
    <w:rsid w:val="006D724F"/>
    <w:rsid w:val="006E21FB"/>
    <w:rsid w:val="006F01FC"/>
    <w:rsid w:val="007060E5"/>
    <w:rsid w:val="007249BB"/>
    <w:rsid w:val="007252C0"/>
    <w:rsid w:val="007265CB"/>
    <w:rsid w:val="00735537"/>
    <w:rsid w:val="007579F9"/>
    <w:rsid w:val="007702B4"/>
    <w:rsid w:val="00773365"/>
    <w:rsid w:val="00792342"/>
    <w:rsid w:val="007955E6"/>
    <w:rsid w:val="00795BF6"/>
    <w:rsid w:val="007977A8"/>
    <w:rsid w:val="007A0AF9"/>
    <w:rsid w:val="007B439F"/>
    <w:rsid w:val="007B512A"/>
    <w:rsid w:val="007B7F02"/>
    <w:rsid w:val="007C2097"/>
    <w:rsid w:val="007D6A07"/>
    <w:rsid w:val="007F7259"/>
    <w:rsid w:val="008040A8"/>
    <w:rsid w:val="0080490E"/>
    <w:rsid w:val="00822482"/>
    <w:rsid w:val="008279FA"/>
    <w:rsid w:val="00862395"/>
    <w:rsid w:val="008626E7"/>
    <w:rsid w:val="0086701C"/>
    <w:rsid w:val="00870EE7"/>
    <w:rsid w:val="008863B9"/>
    <w:rsid w:val="00895CF8"/>
    <w:rsid w:val="008A45A6"/>
    <w:rsid w:val="008B3612"/>
    <w:rsid w:val="008F44D9"/>
    <w:rsid w:val="008F686C"/>
    <w:rsid w:val="00900D1A"/>
    <w:rsid w:val="009148DE"/>
    <w:rsid w:val="00941E30"/>
    <w:rsid w:val="00944D37"/>
    <w:rsid w:val="00960ADC"/>
    <w:rsid w:val="009678FA"/>
    <w:rsid w:val="009777D9"/>
    <w:rsid w:val="00977B2E"/>
    <w:rsid w:val="009919E2"/>
    <w:rsid w:val="00991B88"/>
    <w:rsid w:val="009A5753"/>
    <w:rsid w:val="009A579D"/>
    <w:rsid w:val="009C12F3"/>
    <w:rsid w:val="009C3496"/>
    <w:rsid w:val="009D5D7B"/>
    <w:rsid w:val="009D610E"/>
    <w:rsid w:val="009D6319"/>
    <w:rsid w:val="009E3297"/>
    <w:rsid w:val="009F1098"/>
    <w:rsid w:val="009F734F"/>
    <w:rsid w:val="00A246B6"/>
    <w:rsid w:val="00A47E70"/>
    <w:rsid w:val="00A50CF0"/>
    <w:rsid w:val="00A56097"/>
    <w:rsid w:val="00A7671C"/>
    <w:rsid w:val="00A8437C"/>
    <w:rsid w:val="00A96419"/>
    <w:rsid w:val="00AA2CBC"/>
    <w:rsid w:val="00AC1C40"/>
    <w:rsid w:val="00AC5820"/>
    <w:rsid w:val="00AD1CD8"/>
    <w:rsid w:val="00AF4A61"/>
    <w:rsid w:val="00B01A0C"/>
    <w:rsid w:val="00B02740"/>
    <w:rsid w:val="00B20371"/>
    <w:rsid w:val="00B20CE6"/>
    <w:rsid w:val="00B237A5"/>
    <w:rsid w:val="00B258BB"/>
    <w:rsid w:val="00B32E05"/>
    <w:rsid w:val="00B369A7"/>
    <w:rsid w:val="00B3788A"/>
    <w:rsid w:val="00B45CD8"/>
    <w:rsid w:val="00B67B97"/>
    <w:rsid w:val="00B94ABF"/>
    <w:rsid w:val="00B968C8"/>
    <w:rsid w:val="00BA2DE5"/>
    <w:rsid w:val="00BA3EC5"/>
    <w:rsid w:val="00BA51D9"/>
    <w:rsid w:val="00BB1048"/>
    <w:rsid w:val="00BB5DFC"/>
    <w:rsid w:val="00BD279D"/>
    <w:rsid w:val="00BD4A09"/>
    <w:rsid w:val="00BD6BB8"/>
    <w:rsid w:val="00BE1A49"/>
    <w:rsid w:val="00BF4C64"/>
    <w:rsid w:val="00C07545"/>
    <w:rsid w:val="00C66BA2"/>
    <w:rsid w:val="00C70014"/>
    <w:rsid w:val="00C71C47"/>
    <w:rsid w:val="00C86D9D"/>
    <w:rsid w:val="00C95985"/>
    <w:rsid w:val="00CC5026"/>
    <w:rsid w:val="00CC68D0"/>
    <w:rsid w:val="00D03F9A"/>
    <w:rsid w:val="00D06D51"/>
    <w:rsid w:val="00D228FC"/>
    <w:rsid w:val="00D22A3F"/>
    <w:rsid w:val="00D24991"/>
    <w:rsid w:val="00D317B4"/>
    <w:rsid w:val="00D50255"/>
    <w:rsid w:val="00D5704C"/>
    <w:rsid w:val="00D66520"/>
    <w:rsid w:val="00D66BD6"/>
    <w:rsid w:val="00D6754E"/>
    <w:rsid w:val="00DB5E40"/>
    <w:rsid w:val="00DD1695"/>
    <w:rsid w:val="00DD70F7"/>
    <w:rsid w:val="00DE25F6"/>
    <w:rsid w:val="00DE34CF"/>
    <w:rsid w:val="00E13F3D"/>
    <w:rsid w:val="00E144BC"/>
    <w:rsid w:val="00E34898"/>
    <w:rsid w:val="00E41CED"/>
    <w:rsid w:val="00E51EE5"/>
    <w:rsid w:val="00E66748"/>
    <w:rsid w:val="00E70079"/>
    <w:rsid w:val="00E82063"/>
    <w:rsid w:val="00EA3BE3"/>
    <w:rsid w:val="00EB09B7"/>
    <w:rsid w:val="00EB216C"/>
    <w:rsid w:val="00EB27D5"/>
    <w:rsid w:val="00EB57B9"/>
    <w:rsid w:val="00EC41D3"/>
    <w:rsid w:val="00ED207E"/>
    <w:rsid w:val="00ED382E"/>
    <w:rsid w:val="00EE7D7C"/>
    <w:rsid w:val="00F03B91"/>
    <w:rsid w:val="00F060A4"/>
    <w:rsid w:val="00F126C1"/>
    <w:rsid w:val="00F218CB"/>
    <w:rsid w:val="00F25D98"/>
    <w:rsid w:val="00F300FB"/>
    <w:rsid w:val="00F452F9"/>
    <w:rsid w:val="00F64763"/>
    <w:rsid w:val="00F73586"/>
    <w:rsid w:val="00FA1D5C"/>
    <w:rsid w:val="00FB22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3AE3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sid w:val="00123A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41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A067F-882B-44DA-99B6-6B6D57FFC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2483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Mixiang</dc:creator>
  <cp:keywords/>
  <cp:lastModifiedBy>Matthew Webbfinal</cp:lastModifiedBy>
  <cp:revision>99</cp:revision>
  <cp:lastPrinted>1900-01-01T08:00:00Z</cp:lastPrinted>
  <dcterms:created xsi:type="dcterms:W3CDTF">2019-08-29T10:33:00Z</dcterms:created>
  <dcterms:modified xsi:type="dcterms:W3CDTF">2019-11-08T20:54:00Z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(3)6QvCDygazVb/91yGtb7+4JBwPRR/5nm8Q6EM4h9Fd57ZCJzIgNeaLBaP9XAS0BXdMWXcxvJx
kjfNkps9ifDWPEqUJGvNhW1/S4iR5g1o3Ch+R3t8ddVqIzugfpQHb/I29HS486K8AN77WIJx
aLhQC4GHPpkyiaZH1iM5PgROX6nqdCzpSu2dSSWFAfqHXIRNJRrv2Z3oMnJ6n63e0XEPowhT
Ss1lJbFY4rawcuvnwY</vt:lpwstr>
  </property>
  <property fmtid="{D5CDD505-2E9C-101B-9397-08002B2CF9AE}" pid="22" name="_2015_ms_pID_7253431">
    <vt:lpwstr>dBgKkHmedg+cqv8KrkY0v9h4eCBWOqxhji+PTF5TJ9fJSCk8ogWNMB
ZUDd8Ly9tDoiitPOwOMtOxTFR8WEmAgeVEpniz+2tJipEmixkd48fO9hEcHrC+4rQnIcEyh8
si/mXuG6x/PCWHReAGUylGoqLvogU7GOQI8u0quh/ynfjpgvN1ecnOfPWuf9M0LlTtVxjoFp
uv512cmyqNHv0znLG+s6grf5Y/7oF18SUtKv</vt:lpwstr>
  </property>
  <property fmtid="{D5CDD505-2E9C-101B-9397-08002B2CF9AE}" pid="23" name="_2015_ms_pID_7253432">
    <vt:lpwstr>93VHRsJS20099k7gRUG+KCI=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1573246423</vt:lpwstr>
  </property>
</Properties>
</file>