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06703C9D"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162689">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90012D">
        <w:rPr>
          <w:b/>
          <w:kern w:val="2"/>
          <w:lang w:eastAsia="zh-CN"/>
        </w:rPr>
        <w:t>11717</w:t>
      </w:r>
      <w:bookmarkStart w:id="0" w:name="_GoBack"/>
      <w:bookmarkEnd w:id="0"/>
    </w:p>
    <w:p w14:paraId="622F7EBA" w14:textId="345BBC45" w:rsidR="000F3153" w:rsidRDefault="00162689">
      <w:pPr>
        <w:tabs>
          <w:tab w:val="right" w:pos="9216"/>
        </w:tabs>
        <w:jc w:val="left"/>
        <w:rPr>
          <w:b/>
          <w:kern w:val="2"/>
          <w:lang w:eastAsia="zh-CN"/>
        </w:rPr>
      </w:pPr>
      <w:r>
        <w:rPr>
          <w:b/>
          <w:bCs/>
          <w:lang w:eastAsia="zh-CN"/>
        </w:rPr>
        <w:t>Chongqing</w:t>
      </w:r>
      <w:r w:rsidR="00656551">
        <w:rPr>
          <w:b/>
          <w:bCs/>
        </w:rPr>
        <w:t xml:space="preserve">, </w:t>
      </w:r>
      <w:r>
        <w:rPr>
          <w:b/>
          <w:bCs/>
          <w:lang w:eastAsia="zh-CN"/>
        </w:rPr>
        <w:t>China</w:t>
      </w:r>
      <w:r w:rsidR="00F1712B">
        <w:rPr>
          <w:b/>
          <w:bCs/>
          <w:lang w:eastAsia="zh-CN"/>
        </w:rPr>
        <w:t xml:space="preserve">, </w:t>
      </w:r>
      <w:r>
        <w:rPr>
          <w:b/>
          <w:bCs/>
          <w:lang w:eastAsia="zh-CN"/>
        </w:rPr>
        <w:t>October</w:t>
      </w:r>
      <w:r w:rsidR="007C78B5" w:rsidRPr="007C78B5">
        <w:rPr>
          <w:b/>
          <w:bCs/>
        </w:rPr>
        <w:t xml:space="preserve"> </w:t>
      </w:r>
      <w:r>
        <w:rPr>
          <w:b/>
          <w:bCs/>
          <w:lang w:eastAsia="zh-CN"/>
        </w:rPr>
        <w:t>14</w:t>
      </w:r>
      <w:r>
        <w:rPr>
          <w:b/>
          <w:bCs/>
        </w:rPr>
        <w:t>-</w:t>
      </w:r>
      <w:r>
        <w:rPr>
          <w:b/>
          <w:bCs/>
          <w:lang w:eastAsia="zh-CN"/>
        </w:rPr>
        <w:t>2</w:t>
      </w:r>
      <w:r w:rsidR="00DE25CD">
        <w:rPr>
          <w:b/>
          <w:bCs/>
          <w:lang w:eastAsia="zh-CN"/>
        </w:rPr>
        <w:t>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446E6CAD"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 xml:space="preserve">Summary of </w:t>
      </w:r>
      <w:r w:rsidR="004F3DD0">
        <w:rPr>
          <w:b/>
          <w:lang w:eastAsia="zh-CN"/>
        </w:rPr>
        <w:t xml:space="preserve">Friday </w:t>
      </w:r>
      <w:r w:rsidR="0097415A">
        <w:rPr>
          <w:b/>
          <w:lang w:eastAsia="zh-CN"/>
        </w:rPr>
        <w:t>offline discussion on</w:t>
      </w:r>
      <w:r w:rsidR="00162689">
        <w:rPr>
          <w:b/>
          <w:lang w:eastAsia="zh-CN"/>
        </w:rPr>
        <w:t xml:space="preserve"> </w:t>
      </w:r>
      <w:r w:rsidR="00395B69" w:rsidRPr="00395B69">
        <w:rPr>
          <w:b/>
          <w:lang w:eastAsia="zh-CN"/>
        </w:rPr>
        <w:t>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C37821">
      <w:pPr>
        <w:pBdr>
          <w:bottom w:val="single" w:sz="4" w:space="0"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1316B45"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sidR="00181F02">
        <w:rPr>
          <w:lang w:eastAsia="zh-CN"/>
        </w:rPr>
        <w:t>bis</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646C85">
        <w:trPr>
          <w:trHeight w:val="412"/>
          <w:jc w:val="center"/>
        </w:trPr>
        <w:tc>
          <w:tcPr>
            <w:tcW w:w="2405" w:type="dxa"/>
            <w:tcBorders>
              <w:bottom w:val="single" w:sz="4" w:space="0" w:color="auto"/>
            </w:tcBorders>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1158F0">
        <w:trPr>
          <w:jc w:val="center"/>
        </w:trPr>
        <w:tc>
          <w:tcPr>
            <w:tcW w:w="2405" w:type="dxa"/>
            <w:tcBorders>
              <w:bottom w:val="single" w:sz="4" w:space="0" w:color="auto"/>
            </w:tcBorders>
            <w:shd w:val="clear" w:color="auto" w:fill="auto"/>
          </w:tcPr>
          <w:p w14:paraId="3893EF58" w14:textId="77777777" w:rsidR="0003539E" w:rsidRPr="001158F0" w:rsidRDefault="0003539E" w:rsidP="001158F0">
            <w:pPr>
              <w:shd w:val="clear" w:color="auto" w:fill="FFFFFF" w:themeFill="background1"/>
              <w:jc w:val="center"/>
              <w:rPr>
                <w:sz w:val="20"/>
                <w:szCs w:val="20"/>
                <w:lang w:eastAsia="zh-CN"/>
              </w:rPr>
            </w:pPr>
            <w:r w:rsidRPr="001158F0">
              <w:rPr>
                <w:rFonts w:hint="eastAsia"/>
                <w:sz w:val="20"/>
                <w:szCs w:val="20"/>
                <w:lang w:eastAsia="zh-CN"/>
              </w:rPr>
              <w:t>Frequency domain resource assignment</w:t>
            </w:r>
          </w:p>
          <w:p w14:paraId="1E51CC7A" w14:textId="77777777" w:rsidR="00646C85" w:rsidRPr="001158F0" w:rsidRDefault="00646C85" w:rsidP="0098731A">
            <w:pPr>
              <w:jc w:val="center"/>
              <w:rPr>
                <w:sz w:val="20"/>
                <w:szCs w:val="20"/>
                <w:lang w:eastAsia="zh-CN"/>
              </w:rPr>
            </w:pPr>
          </w:p>
          <w:p w14:paraId="7858F742" w14:textId="77777777" w:rsidR="00646C85" w:rsidRPr="001158F0" w:rsidRDefault="00646C85" w:rsidP="0098731A">
            <w:pPr>
              <w:jc w:val="center"/>
              <w:rPr>
                <w:sz w:val="20"/>
                <w:szCs w:val="20"/>
                <w:lang w:eastAsia="zh-CN"/>
              </w:rPr>
            </w:pP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5" w:name="OLE_LINK58"/>
            <w:bookmarkStart w:id="6" w:name="OLE_LINK10"/>
            <w:bookmarkStart w:id="7" w:name="OLE_LINK11"/>
            <w:r w:rsidRPr="005635C6">
              <w:rPr>
                <w:i/>
                <w:sz w:val="20"/>
                <w:szCs w:val="20"/>
                <w:lang w:eastAsia="zh-CN"/>
              </w:rPr>
              <w:t>Details seen in section 2.1.1</w:t>
            </w:r>
            <w:bookmarkEnd w:id="5"/>
          </w:p>
          <w:p w14:paraId="7FB82F1C" w14:textId="77777777" w:rsidR="005635C6" w:rsidRPr="005635C6" w:rsidRDefault="005635C6" w:rsidP="00B0237A">
            <w:pPr>
              <w:spacing w:after="0"/>
              <w:rPr>
                <w:i/>
                <w:sz w:val="20"/>
                <w:szCs w:val="20"/>
                <w:lang w:eastAsia="zh-CN"/>
              </w:rPr>
            </w:pPr>
          </w:p>
          <w:p w14:paraId="00A23772" w14:textId="4AB6C0D2" w:rsidR="00ED35B1" w:rsidRDefault="0003539E" w:rsidP="002027DB">
            <w:pPr>
              <w:shd w:val="clear" w:color="auto" w:fill="92D050"/>
              <w:rPr>
                <w:sz w:val="20"/>
                <w:szCs w:val="20"/>
                <w:lang w:eastAsia="zh-CN"/>
              </w:rPr>
            </w:pPr>
            <w:r w:rsidRPr="002027DB">
              <w:rPr>
                <w:sz w:val="20"/>
                <w:szCs w:val="20"/>
                <w:lang w:eastAsia="zh-CN"/>
              </w:rPr>
              <w:t>For resource allocation type 1,</w:t>
            </w:r>
            <w:r w:rsidR="001158F0">
              <w:rPr>
                <w:sz w:val="20"/>
                <w:szCs w:val="20"/>
                <w:lang w:eastAsia="zh-CN"/>
              </w:rPr>
              <w:t xml:space="preserve"> </w:t>
            </w:r>
            <w:r w:rsidR="00ED35B1" w:rsidRPr="002027DB">
              <w:rPr>
                <w:sz w:val="20"/>
                <w:szCs w:val="20"/>
                <w:lang w:eastAsia="zh-CN"/>
              </w:rPr>
              <w:t xml:space="preserve">support </w:t>
            </w:r>
            <w:r w:rsidR="003E0CA1" w:rsidRPr="002027DB">
              <w:rPr>
                <w:sz w:val="20"/>
                <w:szCs w:val="20"/>
                <w:lang w:eastAsia="zh-CN"/>
              </w:rPr>
              <w:t>a single configurable scheduling granularity applicable for both the starting point and length indication</w:t>
            </w:r>
            <w:r w:rsidR="00ED35B1" w:rsidRPr="002027DB">
              <w:rPr>
                <w:sz w:val="20"/>
                <w:szCs w:val="20"/>
                <w:lang w:eastAsia="zh-CN"/>
              </w:rPr>
              <w:t>. A new RRC parameter to configure the scheduling granularity.</w:t>
            </w:r>
            <w:r w:rsidR="00ED35B1">
              <w:rPr>
                <w:sz w:val="20"/>
                <w:szCs w:val="20"/>
                <w:lang w:eastAsia="zh-CN"/>
              </w:rPr>
              <w:t xml:space="preserve"> </w:t>
            </w:r>
            <w:r>
              <w:rPr>
                <w:sz w:val="20"/>
                <w:szCs w:val="20"/>
                <w:lang w:eastAsia="zh-CN"/>
              </w:rPr>
              <w:t xml:space="preserve"> </w:t>
            </w:r>
            <w:bookmarkStart w:id="8" w:name="OLE_LINK23"/>
          </w:p>
          <w:p w14:paraId="7F9B4CBE" w14:textId="77777777" w:rsidR="00ED35B1" w:rsidRDefault="00ED35B1" w:rsidP="00F9732D">
            <w:pPr>
              <w:rPr>
                <w:sz w:val="20"/>
                <w:szCs w:val="20"/>
                <w:lang w:eastAsia="zh-CN"/>
              </w:rPr>
            </w:pPr>
          </w:p>
          <w:p w14:paraId="03E5AA42" w14:textId="1CC1563C" w:rsidR="001158F0" w:rsidRDefault="001158F0" w:rsidP="00F9732D">
            <w:pPr>
              <w:rPr>
                <w:sz w:val="20"/>
                <w:szCs w:val="20"/>
                <w:lang w:eastAsia="zh-CN"/>
              </w:rPr>
            </w:pPr>
            <w:r>
              <w:rPr>
                <w:rFonts w:hint="eastAsia"/>
                <w:sz w:val="20"/>
                <w:szCs w:val="20"/>
                <w:lang w:eastAsia="zh-CN"/>
              </w:rPr>
              <w:lastRenderedPageBreak/>
              <w:t>Candidate values for the new RRC parameter:</w:t>
            </w:r>
          </w:p>
          <w:p w14:paraId="10A12226" w14:textId="12C5443B" w:rsidR="001158F0" w:rsidRDefault="001158F0" w:rsidP="001158F0">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{2, 4, 8, 16} with default value of 1</w:t>
            </w:r>
          </w:p>
          <w:p w14:paraId="10A7D58A" w14:textId="231A2427" w:rsidR="001158F0" w:rsidRDefault="001158F0" w:rsidP="001158F0">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Ericsson </w:t>
            </w:r>
          </w:p>
          <w:bookmarkEnd w:id="8"/>
          <w:p w14:paraId="69086F4E" w14:textId="56144FDA" w:rsidR="00E06B34" w:rsidRDefault="00E06B34" w:rsidP="00E06B34">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1F95D71F" w14:textId="4D7319E4" w:rsidR="00EB192F" w:rsidRDefault="00E06B34" w:rsidP="00E06B34">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w:t>
            </w:r>
            <w:r w:rsidR="0021071E">
              <w:rPr>
                <w:i/>
                <w:color w:val="0000FF"/>
                <w:sz w:val="20"/>
                <w:szCs w:val="24"/>
                <w:lang w:val="en-GB" w:eastAsia="zh-CN"/>
              </w:rPr>
              <w:t>, Vivo, Huawei</w:t>
            </w:r>
          </w:p>
          <w:p w14:paraId="4586831E" w14:textId="77777777" w:rsidR="00E06B34" w:rsidRPr="001158F0" w:rsidRDefault="00E06B34" w:rsidP="00E06B34">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6347360"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w:t>
            </w:r>
            <w:r w:rsidR="0029332C">
              <w:rPr>
                <w:sz w:val="20"/>
                <w:szCs w:val="20"/>
                <w:lang w:eastAsia="zh-CN"/>
              </w:rPr>
              <w:t>Support also resource allocation type 0 with</w:t>
            </w:r>
            <w:r w:rsidRPr="00932E09">
              <w:rPr>
                <w:sz w:val="20"/>
                <w:szCs w:val="20"/>
                <w:lang w:eastAsia="zh-CN"/>
              </w:rPr>
              <w:t xml:space="preserve"> configurable </w:t>
            </w:r>
            <w:r w:rsidR="0029332C">
              <w:rPr>
                <w:sz w:val="20"/>
                <w:szCs w:val="20"/>
                <w:lang w:eastAsia="zh-CN"/>
              </w:rPr>
              <w:t>granularity for the new DCI format scheduling PDSCH (and PUSCH)</w:t>
            </w:r>
          </w:p>
          <w:p w14:paraId="107DC4AF" w14:textId="6E0BD789"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6"/>
            <w:bookmarkEnd w:id="7"/>
          </w:p>
          <w:p w14:paraId="1D2139A6" w14:textId="1413A564" w:rsidR="00AD4659" w:rsidRDefault="00AD4659" w:rsidP="00AD4659">
            <w:pPr>
              <w:rPr>
                <w:sz w:val="20"/>
                <w:szCs w:val="20"/>
                <w:lang w:eastAsia="zh-CN"/>
              </w:rPr>
            </w:pPr>
            <w:r w:rsidRPr="00F9732D">
              <w:rPr>
                <w:rFonts w:hint="eastAsia"/>
                <w:b/>
                <w:sz w:val="20"/>
                <w:szCs w:val="20"/>
                <w:lang w:eastAsia="zh-CN"/>
              </w:rPr>
              <w:t xml:space="preserve">Option </w:t>
            </w:r>
            <w:r w:rsidR="00A41265">
              <w:rPr>
                <w:b/>
                <w:sz w:val="20"/>
                <w:szCs w:val="20"/>
                <w:lang w:eastAsia="zh-CN"/>
              </w:rPr>
              <w:t>2</w:t>
            </w:r>
            <w:r>
              <w:rPr>
                <w:rFonts w:hint="eastAsia"/>
                <w:sz w:val="20"/>
                <w:szCs w:val="20"/>
                <w:lang w:eastAsia="zh-CN"/>
              </w:rPr>
              <w:t>:</w:t>
            </w:r>
            <w:r>
              <w:rPr>
                <w:sz w:val="20"/>
                <w:szCs w:val="20"/>
                <w:lang w:eastAsia="zh-CN"/>
              </w:rPr>
              <w:t xml:space="preserve"> S</w:t>
            </w:r>
            <w:r w:rsidR="00A41265" w:rsidRPr="00A41265">
              <w:rPr>
                <w:sz w:val="20"/>
                <w:szCs w:val="20"/>
                <w:lang w:eastAsia="zh-CN"/>
              </w:rPr>
              <w:t>upport</w:t>
            </w:r>
            <w:r w:rsidR="00A41265" w:rsidRPr="00A41265">
              <w:rPr>
                <w:rFonts w:hint="eastAsia"/>
                <w:sz w:val="20"/>
                <w:szCs w:val="20"/>
                <w:lang w:eastAsia="zh-CN"/>
              </w:rPr>
              <w:t xml:space="preserve"> </w:t>
            </w:r>
            <w:r w:rsidR="00A41265" w:rsidRPr="00A41265">
              <w:rPr>
                <w:sz w:val="20"/>
                <w:szCs w:val="20"/>
                <w:lang w:eastAsia="zh-CN"/>
              </w:rPr>
              <w:t>FDRA type 0 with a scaling factor K to RBG size for Rel-16 DCI format</w:t>
            </w:r>
          </w:p>
          <w:p w14:paraId="1EA438BC" w14:textId="759CDDE7" w:rsidR="00AD4659" w:rsidRPr="00AD4659" w:rsidRDefault="00AD4659" w:rsidP="006750AC">
            <w:pPr>
              <w:rPr>
                <w:i/>
                <w:color w:val="0000FF"/>
                <w:sz w:val="20"/>
                <w:szCs w:val="24"/>
                <w:lang w:val="en-GB" w:eastAsia="zh-CN"/>
              </w:rPr>
            </w:pPr>
            <w:r w:rsidRPr="001573B8">
              <w:rPr>
                <w:rFonts w:hint="eastAsia"/>
                <w:i/>
                <w:color w:val="000000" w:themeColor="text1"/>
                <w:sz w:val="20"/>
                <w:szCs w:val="24"/>
                <w:lang w:val="en-GB" w:eastAsia="zh-CN"/>
              </w:rPr>
              <w:t>Support:</w:t>
            </w:r>
            <w:r w:rsidR="00A41265">
              <w:rPr>
                <w:i/>
                <w:color w:val="000000" w:themeColor="text1"/>
                <w:sz w:val="20"/>
                <w:szCs w:val="24"/>
                <w:lang w:val="en-GB" w:eastAsia="zh-CN"/>
              </w:rPr>
              <w:t xml:space="preserve"> </w:t>
            </w:r>
            <w:r>
              <w:rPr>
                <w:i/>
                <w:color w:val="0000FF"/>
                <w:sz w:val="20"/>
                <w:szCs w:val="24"/>
                <w:lang w:val="en-GB" w:eastAsia="zh-CN"/>
              </w:rPr>
              <w:t>DCM</w:t>
            </w:r>
          </w:p>
          <w:p w14:paraId="43EF3355" w14:textId="5030371A" w:rsidR="006750AC" w:rsidRDefault="006750AC" w:rsidP="006750AC">
            <w:pPr>
              <w:rPr>
                <w:sz w:val="20"/>
                <w:szCs w:val="20"/>
                <w:lang w:eastAsia="zh-CN"/>
              </w:rPr>
            </w:pPr>
            <w:r w:rsidRPr="00F9732D">
              <w:rPr>
                <w:rFonts w:hint="eastAsia"/>
                <w:b/>
                <w:sz w:val="20"/>
                <w:szCs w:val="20"/>
                <w:lang w:eastAsia="zh-CN"/>
              </w:rPr>
              <w:t xml:space="preserve">Option </w:t>
            </w:r>
            <w:r w:rsidR="00F20632">
              <w:rPr>
                <w:b/>
                <w:sz w:val="20"/>
                <w:szCs w:val="20"/>
                <w:lang w:eastAsia="zh-CN"/>
              </w:rPr>
              <w:t>3</w:t>
            </w:r>
            <w:r>
              <w:rPr>
                <w:rFonts w:hint="eastAsia"/>
                <w:sz w:val="20"/>
                <w:szCs w:val="20"/>
                <w:lang w:eastAsia="zh-CN"/>
              </w:rPr>
              <w:t>:</w:t>
            </w:r>
            <w:r>
              <w:rPr>
                <w:sz w:val="20"/>
                <w:szCs w:val="20"/>
                <w:lang w:eastAsia="zh-CN"/>
              </w:rPr>
              <w:t xml:space="preserve"> Resource allocation type 0 is not supported for URLLC scheduling </w:t>
            </w:r>
          </w:p>
          <w:p w14:paraId="6EB8A353" w14:textId="33BE2CED"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Qualcomm, </w:t>
            </w:r>
            <w:r w:rsidR="00F23FC2">
              <w:rPr>
                <w:i/>
                <w:color w:val="0000FF"/>
                <w:sz w:val="20"/>
                <w:szCs w:val="24"/>
                <w:lang w:val="en-GB" w:eastAsia="zh-CN"/>
              </w:rPr>
              <w:t>MTK, Panasonic</w:t>
            </w:r>
            <w:r>
              <w:rPr>
                <w:i/>
                <w:color w:val="0000FF"/>
                <w:sz w:val="20"/>
                <w:szCs w:val="24"/>
                <w:lang w:val="en-GB" w:eastAsia="zh-CN"/>
              </w:rPr>
              <w:t xml:space="preserve"> </w:t>
            </w:r>
          </w:p>
          <w:p w14:paraId="3C5E91B3" w14:textId="0367DAEC" w:rsidR="0020523D" w:rsidRDefault="0020523D" w:rsidP="0020523D">
            <w:pPr>
              <w:rPr>
                <w:sz w:val="20"/>
                <w:szCs w:val="20"/>
                <w:lang w:eastAsia="zh-CN"/>
              </w:rPr>
            </w:pPr>
            <w:r w:rsidRPr="00F9732D">
              <w:rPr>
                <w:rFonts w:hint="eastAsia"/>
                <w:b/>
                <w:sz w:val="20"/>
                <w:szCs w:val="20"/>
                <w:lang w:eastAsia="zh-CN"/>
              </w:rPr>
              <w:t xml:space="preserve">Option </w:t>
            </w:r>
            <w:r w:rsidR="00F20632">
              <w:rPr>
                <w:b/>
                <w:sz w:val="20"/>
                <w:szCs w:val="20"/>
                <w:lang w:eastAsia="zh-CN"/>
              </w:rPr>
              <w:t>4</w:t>
            </w:r>
            <w:r>
              <w:rPr>
                <w:rFonts w:hint="eastAsia"/>
                <w:sz w:val="20"/>
                <w:szCs w:val="20"/>
                <w:lang w:eastAsia="zh-CN"/>
              </w:rPr>
              <w:t>:</w:t>
            </w:r>
            <w:r>
              <w:rPr>
                <w:sz w:val="20"/>
                <w:szCs w:val="20"/>
                <w:lang w:eastAsia="zh-CN"/>
              </w:rPr>
              <w:t xml:space="preserve"> Resource allocation type 0 is supported without any change </w:t>
            </w:r>
          </w:p>
          <w:p w14:paraId="027C3158" w14:textId="77777777" w:rsidR="0020523D" w:rsidRDefault="0020523D" w:rsidP="0020523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r w:rsidR="00C15FB9">
              <w:rPr>
                <w:i/>
                <w:color w:val="0000FF"/>
                <w:sz w:val="20"/>
                <w:szCs w:val="24"/>
                <w:lang w:val="en-GB" w:eastAsia="zh-CN"/>
              </w:rPr>
              <w:t xml:space="preserve">, </w:t>
            </w:r>
            <w:r w:rsidR="00C15FB9" w:rsidRPr="00580EC4">
              <w:rPr>
                <w:i/>
                <w:color w:val="0000FF"/>
                <w:sz w:val="20"/>
                <w:szCs w:val="24"/>
                <w:lang w:val="en-GB" w:eastAsia="zh-CN"/>
              </w:rPr>
              <w:t>Ericsson</w:t>
            </w:r>
            <w:r w:rsidR="00C15FB9">
              <w:rPr>
                <w:i/>
                <w:color w:val="0000FF"/>
                <w:sz w:val="20"/>
                <w:szCs w:val="24"/>
                <w:lang w:val="en-GB" w:eastAsia="zh-CN"/>
              </w:rPr>
              <w:t xml:space="preserve"> </w:t>
            </w:r>
          </w:p>
          <w:p w14:paraId="717DA401" w14:textId="77777777" w:rsidR="00164787" w:rsidRDefault="00164787" w:rsidP="0020523D">
            <w:pPr>
              <w:rPr>
                <w:i/>
                <w:color w:val="0000FF"/>
                <w:sz w:val="20"/>
                <w:szCs w:val="24"/>
                <w:lang w:val="en-GB" w:eastAsia="zh-CN"/>
              </w:rPr>
            </w:pPr>
          </w:p>
          <w:p w14:paraId="55820B12" w14:textId="77777777" w:rsidR="00164787" w:rsidRDefault="00164787" w:rsidP="0020523D">
            <w:pPr>
              <w:rPr>
                <w:sz w:val="20"/>
                <w:szCs w:val="20"/>
                <w:lang w:eastAsia="zh-CN"/>
              </w:rPr>
            </w:pPr>
            <w:r w:rsidRPr="00164787">
              <w:rPr>
                <w:sz w:val="20"/>
                <w:szCs w:val="20"/>
                <w:lang w:eastAsia="zh-CN"/>
              </w:rPr>
              <w:t>Support</w:t>
            </w:r>
            <w:r>
              <w:rPr>
                <w:sz w:val="20"/>
                <w:szCs w:val="20"/>
                <w:lang w:eastAsia="zh-CN"/>
              </w:rPr>
              <w:t xml:space="preserve"> dynamic switching between resource allocation Type 0 and resource allocation Type 1</w:t>
            </w:r>
            <w:r w:rsidRPr="00164787">
              <w:rPr>
                <w:sz w:val="20"/>
                <w:szCs w:val="20"/>
                <w:lang w:eastAsia="zh-CN"/>
              </w:rPr>
              <w:t xml:space="preserve"> </w:t>
            </w:r>
          </w:p>
          <w:p w14:paraId="14664CBC" w14:textId="353AAD88" w:rsidR="00164787" w:rsidRPr="00F538F5" w:rsidRDefault="00164787"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335507" w14:paraId="428DF3E1" w14:textId="77777777" w:rsidTr="001158F0">
        <w:trPr>
          <w:trHeight w:val="3227"/>
          <w:jc w:val="center"/>
        </w:trPr>
        <w:tc>
          <w:tcPr>
            <w:tcW w:w="2405" w:type="dxa"/>
            <w:shd w:val="clear" w:color="auto" w:fill="FFFFFF" w:themeFill="background1"/>
          </w:tcPr>
          <w:p w14:paraId="48EA0855" w14:textId="77777777" w:rsidR="00335507" w:rsidRPr="001158F0" w:rsidRDefault="00335507" w:rsidP="00355425">
            <w:pPr>
              <w:jc w:val="center"/>
              <w:rPr>
                <w:sz w:val="20"/>
                <w:szCs w:val="20"/>
                <w:lang w:eastAsia="zh-CN"/>
              </w:rPr>
            </w:pPr>
            <w:r w:rsidRPr="001158F0">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713E7257"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r w:rsidR="00B448F0">
              <w:rPr>
                <w:i/>
                <w:color w:val="0000FF"/>
                <w:sz w:val="20"/>
                <w:szCs w:val="24"/>
                <w:lang w:val="en-GB" w:eastAsia="zh-CN"/>
              </w:rPr>
              <w:t>, Sony, WILUS</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22C9F455"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r w:rsidR="00AB27A6">
              <w:rPr>
                <w:i/>
                <w:color w:val="0000FF"/>
                <w:sz w:val="20"/>
                <w:szCs w:val="24"/>
                <w:lang w:val="en-GB" w:eastAsia="zh-CN"/>
              </w:rPr>
              <w:t>, CATT</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58A62003"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5241E7">
              <w:rPr>
                <w:i/>
                <w:color w:val="0000FF"/>
                <w:sz w:val="20"/>
                <w:szCs w:val="24"/>
                <w:lang w:val="en-GB" w:eastAsia="zh-CN"/>
              </w:rPr>
              <w:t>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183685E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xml:space="preserve">, </w:t>
            </w:r>
            <w:r w:rsidR="008C2210">
              <w:rPr>
                <w:i/>
                <w:color w:val="0000FF"/>
                <w:sz w:val="20"/>
                <w:szCs w:val="24"/>
                <w:lang w:val="en-GB" w:eastAsia="zh-CN"/>
              </w:rPr>
              <w:lastRenderedPageBreak/>
              <w:t>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r w:rsidR="007A6761">
              <w:rPr>
                <w:i/>
                <w:color w:val="0000FF"/>
                <w:sz w:val="20"/>
                <w:szCs w:val="24"/>
                <w:lang w:val="en-GB" w:eastAsia="zh-CN"/>
              </w:rPr>
              <w:t>, Sharp</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187F71B0"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r w:rsidR="004C1738">
              <w:rPr>
                <w:i/>
                <w:color w:val="0000FF"/>
                <w:sz w:val="20"/>
                <w:szCs w:val="24"/>
                <w:lang w:val="en-GB" w:eastAsia="zh-CN"/>
              </w:rPr>
              <w:t>, Sequans</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05616193" w14:textId="7197D3B5" w:rsidR="004C1738" w:rsidRDefault="004C1738" w:rsidP="004C1738">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7CEF7619" w14:textId="5F2B83A4" w:rsidR="0011491C" w:rsidRPr="005A3367" w:rsidRDefault="0011491C" w:rsidP="0011491C">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Pr="0011491C">
              <w:rPr>
                <w:i/>
                <w:color w:val="000000" w:themeColor="text1"/>
                <w:sz w:val="20"/>
                <w:szCs w:val="24"/>
                <w:lang w:val="en-GB" w:eastAsia="zh-CN"/>
              </w:rPr>
              <w:t>(3~5 bits)</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880765" w:rsidRDefault="008459BB" w:rsidP="00355425">
            <w:pPr>
              <w:jc w:val="center"/>
              <w:rPr>
                <w:sz w:val="20"/>
                <w:szCs w:val="20"/>
                <w:highlight w:val="green"/>
                <w:lang w:eastAsia="zh-CN"/>
              </w:rPr>
            </w:pPr>
            <w:r w:rsidRPr="005869E4">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54175AC2"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Sony</w:t>
            </w:r>
            <w:r w:rsidR="003F2277">
              <w:rPr>
                <w:i/>
                <w:color w:val="0000FF"/>
                <w:sz w:val="20"/>
                <w:szCs w:val="24"/>
                <w:lang w:val="en-GB" w:eastAsia="zh-CN"/>
              </w:rPr>
              <w:t xml:space="preserve"> (</w:t>
            </w:r>
            <w:r w:rsidR="003F2277">
              <w:rPr>
                <w:i/>
                <w:color w:val="000000" w:themeColor="text1"/>
                <w:sz w:val="20"/>
                <w:szCs w:val="24"/>
                <w:lang w:val="en-GB" w:eastAsia="zh-CN"/>
              </w:rPr>
              <w:t xml:space="preserve">1 </w:t>
            </w:r>
            <w:r w:rsidR="003F2277" w:rsidRPr="008A0B3D">
              <w:rPr>
                <w:i/>
                <w:color w:val="000000" w:themeColor="text1"/>
                <w:sz w:val="20"/>
                <w:szCs w:val="24"/>
                <w:lang w:val="en-GB" w:eastAsia="zh-CN"/>
              </w:rPr>
              <w:t>or 2 bits</w:t>
            </w:r>
            <w:r w:rsidR="003F2277">
              <w:rPr>
                <w:i/>
                <w:color w:val="0000FF"/>
                <w:sz w:val="20"/>
                <w:szCs w:val="24"/>
                <w:lang w:val="en-GB" w:eastAsia="zh-CN"/>
              </w:rPr>
              <w:t>)</w:t>
            </w:r>
            <w:r w:rsidR="00F1129C">
              <w:rPr>
                <w:i/>
                <w:color w:val="0000FF"/>
                <w:sz w:val="20"/>
                <w:szCs w:val="24"/>
                <w:lang w:val="en-GB" w:eastAsia="zh-CN"/>
              </w:rPr>
              <w:t>, Sharp</w:t>
            </w:r>
            <w:r w:rsidR="008A0B3D">
              <w:rPr>
                <w:i/>
                <w:color w:val="0000FF"/>
                <w:sz w:val="20"/>
                <w:szCs w:val="24"/>
                <w:lang w:val="en-GB" w:eastAsia="zh-CN"/>
              </w:rPr>
              <w:t>, Ericsson (</w:t>
            </w:r>
            <w:r w:rsidR="008A0B3D">
              <w:rPr>
                <w:i/>
                <w:color w:val="000000" w:themeColor="text1"/>
                <w:sz w:val="20"/>
                <w:szCs w:val="24"/>
                <w:lang w:val="en-GB" w:eastAsia="zh-CN"/>
              </w:rPr>
              <w:t xml:space="preserve">1 </w:t>
            </w:r>
            <w:r w:rsidR="008A0B3D" w:rsidRPr="008A0B3D">
              <w:rPr>
                <w:i/>
                <w:color w:val="000000" w:themeColor="text1"/>
                <w:sz w:val="20"/>
                <w:szCs w:val="24"/>
                <w:lang w:val="en-GB" w:eastAsia="zh-CN"/>
              </w:rPr>
              <w:t>or 2 bits</w:t>
            </w:r>
            <w:r w:rsidR="008A0B3D">
              <w:rPr>
                <w:i/>
                <w:color w:val="0000FF"/>
                <w:sz w:val="20"/>
                <w:szCs w:val="24"/>
                <w:lang w:val="en-GB" w:eastAsia="zh-CN"/>
              </w:rPr>
              <w:t>)</w:t>
            </w:r>
            <w:r w:rsidR="00F1129C">
              <w:rPr>
                <w:i/>
                <w:color w:val="0000FF"/>
                <w:sz w:val="20"/>
                <w:szCs w:val="24"/>
                <w:lang w:val="en-GB" w:eastAsia="zh-CN"/>
              </w:rPr>
              <w:t xml:space="preserve">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299D99D6" w14:textId="32747A07" w:rsidR="006E3A23"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E602BB">
              <w:rPr>
                <w:i/>
                <w:color w:val="0000FF"/>
                <w:sz w:val="20"/>
                <w:szCs w:val="24"/>
                <w:lang w:val="en-GB" w:eastAsia="zh-CN"/>
              </w:rPr>
              <w:t>, Vivo</w:t>
            </w:r>
            <w:r w:rsidR="00851969">
              <w:rPr>
                <w:i/>
                <w:color w:val="0000FF"/>
                <w:sz w:val="20"/>
                <w:szCs w:val="24"/>
                <w:lang w:val="en-GB" w:eastAsia="zh-CN"/>
              </w:rPr>
              <w:t>, China Unicom,</w:t>
            </w:r>
            <w:r>
              <w:rPr>
                <w:i/>
                <w:color w:val="0000FF"/>
                <w:sz w:val="20"/>
                <w:szCs w:val="24"/>
                <w:lang w:val="en-GB" w:eastAsia="zh-CN"/>
              </w:rPr>
              <w:t xml:space="preserve"> </w:t>
            </w:r>
            <w:r w:rsidR="006E3A23">
              <w:rPr>
                <w:i/>
                <w:color w:val="0000FF"/>
                <w:sz w:val="20"/>
                <w:szCs w:val="24"/>
                <w:lang w:val="en-GB" w:eastAsia="zh-CN"/>
              </w:rPr>
              <w:t xml:space="preserve"> </w:t>
            </w:r>
          </w:p>
          <w:p w14:paraId="584AAEFA" w14:textId="77777777" w:rsidR="0090078B" w:rsidRDefault="0090078B" w:rsidP="004C651F">
            <w:pPr>
              <w:spacing w:after="0"/>
              <w:rPr>
                <w:sz w:val="20"/>
                <w:szCs w:val="20"/>
                <w:lang w:eastAsia="zh-CN"/>
              </w:rPr>
            </w:pPr>
          </w:p>
          <w:p w14:paraId="2E2E90EC" w14:textId="16E9FF95" w:rsidR="008459BB" w:rsidRDefault="008459BB" w:rsidP="008459BB">
            <w:pPr>
              <w:rPr>
                <w:sz w:val="20"/>
                <w:szCs w:val="20"/>
                <w:lang w:eastAsia="zh-CN"/>
              </w:rPr>
            </w:pPr>
            <w:r w:rsidRPr="00E4628E">
              <w:rPr>
                <w:rFonts w:hint="eastAsia"/>
                <w:b/>
                <w:sz w:val="20"/>
                <w:szCs w:val="20"/>
                <w:lang w:eastAsia="zh-CN"/>
              </w:rPr>
              <w:t xml:space="preserve">Option </w:t>
            </w:r>
            <w:r w:rsidR="00E602BB">
              <w:rPr>
                <w:b/>
                <w:sz w:val="20"/>
                <w:szCs w:val="20"/>
                <w:lang w:eastAsia="zh-CN"/>
              </w:rPr>
              <w:t>4</w:t>
            </w:r>
            <w:r>
              <w:rPr>
                <w:sz w:val="20"/>
                <w:szCs w:val="20"/>
                <w:lang w:eastAsia="zh-CN"/>
              </w:rPr>
              <w:t xml:space="preserve">: 1 bit (i.e. limited set of RV sequences)  </w:t>
            </w:r>
          </w:p>
          <w:p w14:paraId="4B7A8147" w14:textId="1979862C"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40D40">
              <w:rPr>
                <w:i/>
                <w:color w:val="0000FF"/>
                <w:sz w:val="20"/>
                <w:szCs w:val="24"/>
                <w:lang w:val="en-GB" w:eastAsia="zh-CN"/>
              </w:rPr>
              <w:t>InterDigital</w:t>
            </w:r>
          </w:p>
          <w:p w14:paraId="35BE6EF0" w14:textId="77777777" w:rsidR="008459BB" w:rsidRDefault="008459BB" w:rsidP="002978B9">
            <w:pPr>
              <w:spacing w:after="0"/>
              <w:rPr>
                <w:sz w:val="20"/>
                <w:szCs w:val="20"/>
                <w:lang w:eastAsia="zh-CN"/>
              </w:rPr>
            </w:pPr>
          </w:p>
          <w:p w14:paraId="65B2C779" w14:textId="298D91DD"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E602BB">
              <w:rPr>
                <w:b/>
                <w:color w:val="000000" w:themeColor="text1"/>
                <w:sz w:val="20"/>
                <w:szCs w:val="24"/>
                <w:lang w:val="en-GB" w:eastAsia="zh-CN"/>
              </w:rPr>
              <w:t>5</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014517F8" w14:textId="77777777" w:rsidR="006E26D8" w:rsidRPr="00AA3958" w:rsidRDefault="006E26D8" w:rsidP="00AA3958">
            <w:pPr>
              <w:shd w:val="clear" w:color="auto" w:fill="92D050"/>
              <w:jc w:val="center"/>
              <w:rPr>
                <w:sz w:val="20"/>
                <w:szCs w:val="20"/>
                <w:lang w:eastAsia="zh-CN"/>
              </w:rPr>
            </w:pPr>
            <w:r w:rsidRPr="00AA3958">
              <w:rPr>
                <w:rFonts w:hint="eastAsia"/>
                <w:sz w:val="20"/>
                <w:szCs w:val="20"/>
                <w:lang w:eastAsia="zh-CN"/>
              </w:rPr>
              <w:t>HARQ process number</w:t>
            </w:r>
          </w:p>
          <w:p w14:paraId="52B52FCD" w14:textId="77777777" w:rsidR="00AA3958" w:rsidRDefault="00AA3958" w:rsidP="00355425">
            <w:pPr>
              <w:jc w:val="center"/>
              <w:rPr>
                <w:sz w:val="20"/>
                <w:szCs w:val="20"/>
                <w:highlight w:val="green"/>
                <w:lang w:eastAsia="zh-CN"/>
              </w:rPr>
            </w:pPr>
          </w:p>
          <w:p w14:paraId="4981A8A0" w14:textId="77777777" w:rsidR="00AA3958" w:rsidRPr="00880765" w:rsidRDefault="00AA3958" w:rsidP="00355425">
            <w:pPr>
              <w:jc w:val="center"/>
              <w:rPr>
                <w:sz w:val="20"/>
                <w:szCs w:val="20"/>
                <w:highlight w:val="green"/>
                <w:lang w:eastAsia="zh-CN"/>
              </w:rPr>
            </w:pP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0BF1A0A7" w:rsidR="006E26D8" w:rsidRPr="00221632" w:rsidRDefault="00880765" w:rsidP="00221632">
            <w:pPr>
              <w:shd w:val="clear" w:color="auto" w:fill="92D050"/>
              <w:rPr>
                <w:b/>
                <w:sz w:val="20"/>
                <w:szCs w:val="20"/>
                <w:lang w:eastAsia="zh-CN"/>
              </w:rPr>
            </w:pPr>
            <w:r w:rsidRPr="00AA3958">
              <w:rPr>
                <w:sz w:val="20"/>
                <w:szCs w:val="20"/>
                <w:lang w:val="en-GB" w:eastAsia="zh-CN"/>
              </w:rPr>
              <w:t>Configurable</w:t>
            </w:r>
            <w:r w:rsidRPr="00AA3958">
              <w:rPr>
                <w:sz w:val="20"/>
                <w:szCs w:val="20"/>
                <w:lang w:eastAsia="zh-CN"/>
              </w:rPr>
              <w:t xml:space="preserve"> # of bits (2 or 3 or 4 bits, FFS 0 or 1 bit)</w:t>
            </w:r>
          </w:p>
          <w:p w14:paraId="5B508AD1" w14:textId="1582189D" w:rsidR="006E26D8" w:rsidRDefault="00221632" w:rsidP="00B174BF">
            <w:pPr>
              <w:rPr>
                <w:i/>
                <w:color w:val="0000FF"/>
                <w:sz w:val="20"/>
                <w:szCs w:val="24"/>
                <w:lang w:val="en-GB" w:eastAsia="zh-CN"/>
              </w:rPr>
            </w:pPr>
            <w:bookmarkStart w:id="9" w:name="OLE_LINK22"/>
            <w:r>
              <w:rPr>
                <w:i/>
                <w:color w:val="000000" w:themeColor="text1"/>
                <w:sz w:val="20"/>
                <w:szCs w:val="24"/>
                <w:lang w:val="en-GB" w:eastAsia="zh-CN"/>
              </w:rPr>
              <w:t>Whether to support candidate value 0</w:t>
            </w:r>
          </w:p>
          <w:p w14:paraId="3BEA4D51" w14:textId="0BF1E603" w:rsidR="006E26D8" w:rsidRPr="00844CC3" w:rsidRDefault="00221632" w:rsidP="00672E5D">
            <w:pPr>
              <w:pStyle w:val="af5"/>
              <w:numPr>
                <w:ilvl w:val="0"/>
                <w:numId w:val="9"/>
              </w:numPr>
              <w:rPr>
                <w:i/>
              </w:rPr>
            </w:pPr>
            <w:r>
              <w:rPr>
                <w:i/>
              </w:rPr>
              <w:t>Yes</w:t>
            </w:r>
            <w:r w:rsidR="006E26D8" w:rsidRPr="006E26D8">
              <w:rPr>
                <w:i/>
              </w:rPr>
              <w:t>:</w:t>
            </w:r>
            <w:r w:rsidR="006E26D8"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w:t>
            </w:r>
            <w:r w:rsidR="007A6761">
              <w:rPr>
                <w:i/>
                <w:color w:val="0000FF"/>
                <w:sz w:val="20"/>
                <w:szCs w:val="24"/>
                <w:lang w:val="en-GB" w:eastAsia="zh-CN"/>
              </w:rPr>
              <w:t xml:space="preserve"> Spreadtrum</w:t>
            </w:r>
            <w:r w:rsidR="00EC50CC">
              <w:rPr>
                <w:i/>
                <w:color w:val="0000FF"/>
                <w:sz w:val="20"/>
                <w:szCs w:val="24"/>
                <w:lang w:val="en-GB" w:eastAsia="zh-CN"/>
              </w:rPr>
              <w:t>, Samsung, Vivo</w:t>
            </w:r>
            <w:r w:rsidR="008949CE">
              <w:rPr>
                <w:i/>
                <w:color w:val="0000FF"/>
                <w:sz w:val="20"/>
                <w:szCs w:val="24"/>
                <w:lang w:val="en-GB" w:eastAsia="zh-CN"/>
              </w:rPr>
              <w:t xml:space="preserve"> </w:t>
            </w:r>
          </w:p>
          <w:p w14:paraId="7C95F5FF" w14:textId="4D276A28" w:rsidR="006E26D8" w:rsidRDefault="00221632" w:rsidP="00221632">
            <w:pPr>
              <w:pStyle w:val="af5"/>
              <w:numPr>
                <w:ilvl w:val="0"/>
                <w:numId w:val="9"/>
              </w:numPr>
              <w:rPr>
                <w:i/>
              </w:rPr>
            </w:pPr>
            <w:r>
              <w:rPr>
                <w:i/>
              </w:rPr>
              <w:lastRenderedPageBreak/>
              <w:t>No</w:t>
            </w:r>
            <w:r w:rsidR="00844CC3">
              <w:rPr>
                <w:i/>
              </w:rPr>
              <w:t xml:space="preserve">: </w:t>
            </w:r>
            <w:r w:rsidR="00167A4D" w:rsidRPr="00167A4D">
              <w:rPr>
                <w:i/>
                <w:color w:val="0000FF"/>
                <w:sz w:val="20"/>
                <w:szCs w:val="24"/>
                <w:lang w:val="en-GB" w:eastAsia="zh-CN"/>
              </w:rPr>
              <w:t>Qualcomm</w:t>
            </w:r>
          </w:p>
          <w:bookmarkEnd w:id="9"/>
          <w:p w14:paraId="363CDC38" w14:textId="6993260B" w:rsidR="00221632" w:rsidRPr="005610DC" w:rsidRDefault="00221632" w:rsidP="0022163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08269813" w14:textId="4C7F96CE" w:rsidR="005610DC" w:rsidRDefault="005610DC" w:rsidP="005610DC">
            <w:pPr>
              <w:rPr>
                <w:i/>
                <w:color w:val="0000FF"/>
                <w:sz w:val="20"/>
                <w:szCs w:val="24"/>
                <w:lang w:val="en-GB" w:eastAsia="zh-CN"/>
              </w:rPr>
            </w:pPr>
            <w:r>
              <w:rPr>
                <w:i/>
                <w:color w:val="000000" w:themeColor="text1"/>
                <w:sz w:val="20"/>
                <w:szCs w:val="24"/>
                <w:lang w:val="en-GB" w:eastAsia="zh-CN"/>
              </w:rPr>
              <w:t>Whether to support candidate value 1</w:t>
            </w:r>
          </w:p>
          <w:p w14:paraId="4BA4D0F8" w14:textId="48E157AC" w:rsidR="005610DC" w:rsidRPr="00844CC3" w:rsidRDefault="005610DC" w:rsidP="005610DC">
            <w:pPr>
              <w:pStyle w:val="af5"/>
              <w:numPr>
                <w:ilvl w:val="0"/>
                <w:numId w:val="9"/>
              </w:numPr>
              <w:rPr>
                <w:i/>
              </w:rPr>
            </w:pPr>
            <w:r>
              <w:rPr>
                <w:i/>
              </w:rPr>
              <w:t>Yes</w:t>
            </w:r>
            <w:r w:rsidRPr="006E26D8">
              <w:rPr>
                <w:i/>
              </w:rPr>
              <w:t>:</w:t>
            </w:r>
            <w:r w:rsidRPr="006E26D8">
              <w:rPr>
                <w:i/>
                <w:color w:val="0000FF"/>
                <w:sz w:val="20"/>
                <w:szCs w:val="24"/>
                <w:lang w:val="en-GB" w:eastAsia="zh-CN"/>
              </w:rPr>
              <w:t xml:space="preserve"> </w:t>
            </w:r>
            <w:r w:rsidR="00EC3712">
              <w:rPr>
                <w:i/>
                <w:color w:val="0000FF"/>
                <w:sz w:val="20"/>
                <w:szCs w:val="24"/>
                <w:lang w:val="en-GB" w:eastAsia="zh-CN"/>
              </w:rPr>
              <w:t>Nokia,</w:t>
            </w:r>
            <w:r w:rsidR="008949CE">
              <w:rPr>
                <w:i/>
                <w:color w:val="0000FF"/>
                <w:sz w:val="20"/>
                <w:szCs w:val="24"/>
                <w:lang w:val="en-GB" w:eastAsia="zh-CN"/>
              </w:rPr>
              <w:t xml:space="preserve"> MTK, </w:t>
            </w:r>
            <w:r w:rsidR="007A6761">
              <w:rPr>
                <w:i/>
                <w:color w:val="0000FF"/>
                <w:sz w:val="20"/>
                <w:szCs w:val="24"/>
                <w:lang w:val="en-GB" w:eastAsia="zh-CN"/>
              </w:rPr>
              <w:t>Spreadtrum</w:t>
            </w:r>
            <w:r w:rsidR="00EC50CC">
              <w:rPr>
                <w:i/>
                <w:color w:val="0000FF"/>
                <w:sz w:val="20"/>
                <w:szCs w:val="24"/>
                <w:lang w:val="en-GB" w:eastAsia="zh-CN"/>
              </w:rPr>
              <w:t>, Samsung, Vivo</w:t>
            </w:r>
          </w:p>
          <w:p w14:paraId="0CF1902E" w14:textId="387D3536" w:rsidR="005610DC" w:rsidRDefault="005610DC" w:rsidP="005610DC">
            <w:pPr>
              <w:pStyle w:val="af5"/>
              <w:numPr>
                <w:ilvl w:val="0"/>
                <w:numId w:val="9"/>
              </w:numPr>
              <w:rPr>
                <w:i/>
              </w:rPr>
            </w:pPr>
            <w:r>
              <w:rPr>
                <w:i/>
              </w:rPr>
              <w:t xml:space="preserve">No: </w:t>
            </w:r>
            <w:r w:rsidR="00167A4D" w:rsidRPr="00167A4D">
              <w:rPr>
                <w:i/>
                <w:color w:val="0000FF"/>
                <w:sz w:val="20"/>
                <w:szCs w:val="24"/>
                <w:lang w:val="en-GB" w:eastAsia="zh-CN"/>
              </w:rPr>
              <w:t>Qualcomm</w:t>
            </w:r>
          </w:p>
          <w:p w14:paraId="4343FF36" w14:textId="37BD4105" w:rsidR="005610DC" w:rsidRPr="005610DC" w:rsidRDefault="005610DC" w:rsidP="005610DC">
            <w:pPr>
              <w:ind w:left="360"/>
              <w:rPr>
                <w:i/>
              </w:rPr>
            </w:pP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04DE8227"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r w:rsidR="007368C0">
              <w:rPr>
                <w:i/>
                <w:color w:val="0000FF"/>
                <w:sz w:val="20"/>
                <w:szCs w:val="24"/>
                <w:lang w:val="en-GB" w:eastAsia="zh-CN"/>
              </w:rPr>
              <w:t>, Vivo</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41BC916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0D2204">
              <w:rPr>
                <w:i/>
                <w:color w:val="0000FF"/>
                <w:sz w:val="20"/>
                <w:szCs w:val="24"/>
                <w:lang w:val="en-GB" w:eastAsia="zh-CN"/>
              </w:rPr>
              <w:t xml:space="preserve"> </w:t>
            </w:r>
          </w:p>
          <w:p w14:paraId="284A2279" w14:textId="22A33CD5" w:rsidR="00AA4A7C" w:rsidRDefault="000D2204" w:rsidP="00223FBE">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w:t>
            </w:r>
            <w:r w:rsidR="00D94643">
              <w:rPr>
                <w:sz w:val="20"/>
                <w:szCs w:val="20"/>
                <w:lang w:eastAsia="zh-CN"/>
              </w:rPr>
              <w:t>s</w:t>
            </w:r>
            <w:r w:rsidR="00AA4A7C" w:rsidRPr="00EA496C">
              <w:rPr>
                <w:sz w:val="20"/>
                <w:szCs w:val="20"/>
                <w:lang w:eastAsia="zh-CN"/>
              </w:rPr>
              <w:t xml:space="preserve">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94643">
              <w:rPr>
                <w:i/>
                <w:color w:val="0000FF"/>
                <w:sz w:val="20"/>
                <w:szCs w:val="24"/>
                <w:lang w:val="en-GB" w:eastAsia="zh-CN"/>
              </w:rPr>
              <w:t>Vivo</w:t>
            </w:r>
          </w:p>
          <w:p w14:paraId="0F736044" w14:textId="27C9C66A" w:rsidR="00D94643" w:rsidRDefault="00D94643" w:rsidP="00D94643">
            <w:pPr>
              <w:rPr>
                <w:sz w:val="20"/>
                <w:szCs w:val="20"/>
                <w:lang w:eastAsia="zh-CN"/>
              </w:rPr>
            </w:pPr>
            <w:r w:rsidRPr="000D2204">
              <w:rPr>
                <w:b/>
                <w:sz w:val="20"/>
                <w:szCs w:val="20"/>
                <w:lang w:eastAsia="zh-CN"/>
              </w:rPr>
              <w:t xml:space="preserve">Option </w:t>
            </w:r>
            <w:r>
              <w:rPr>
                <w:b/>
                <w:sz w:val="20"/>
                <w:szCs w:val="20"/>
                <w:lang w:eastAsia="zh-CN"/>
              </w:rPr>
              <w:t>3</w:t>
            </w:r>
            <w:r>
              <w:rPr>
                <w:sz w:val="20"/>
                <w:szCs w:val="20"/>
                <w:lang w:eastAsia="zh-CN"/>
              </w:rPr>
              <w:t xml:space="preserve">: </w:t>
            </w:r>
            <w:r w:rsidRPr="00EA496C">
              <w:rPr>
                <w:sz w:val="20"/>
                <w:szCs w:val="20"/>
                <w:lang w:eastAsia="zh-CN"/>
              </w:rPr>
              <w:t xml:space="preserve">0 bit </w:t>
            </w:r>
            <w:r>
              <w:rPr>
                <w:sz w:val="20"/>
                <w:szCs w:val="20"/>
                <w:lang w:eastAsia="zh-CN"/>
              </w:rPr>
              <w:t>or</w:t>
            </w:r>
            <w:r w:rsidRPr="00EA496C">
              <w:rPr>
                <w:sz w:val="20"/>
                <w:szCs w:val="20"/>
                <w:lang w:eastAsia="zh-CN"/>
              </w:rPr>
              <w:t xml:space="preserve"> </w:t>
            </w:r>
            <w:r>
              <w:rPr>
                <w:sz w:val="20"/>
                <w:szCs w:val="20"/>
                <w:lang w:eastAsia="zh-CN"/>
              </w:rPr>
              <w:t>2</w:t>
            </w:r>
            <w:r w:rsidRPr="00EA496C">
              <w:rPr>
                <w:sz w:val="20"/>
                <w:szCs w:val="20"/>
                <w:lang w:eastAsia="zh-CN"/>
              </w:rPr>
              <w:t xml:space="preserve"> bit</w:t>
            </w:r>
            <w:r>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2174FA3E"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r w:rsidR="005E757C">
              <w:rPr>
                <w:i/>
                <w:color w:val="0000FF"/>
                <w:sz w:val="20"/>
                <w:szCs w:val="24"/>
                <w:lang w:val="en-GB" w:eastAsia="zh-CN"/>
              </w:rPr>
              <w:t xml:space="preserve"> Panasonic</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473A701E" w:rsidR="00022742" w:rsidRDefault="00022742" w:rsidP="00B230D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w:t>
            </w:r>
          </w:p>
          <w:p w14:paraId="275D9A55" w14:textId="308DB3E0" w:rsidR="00A273E8" w:rsidRDefault="00A273E8" w:rsidP="00A273E8">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3 bits</w:t>
            </w:r>
          </w:p>
          <w:p w14:paraId="1ABB8803" w14:textId="3E88A8FF" w:rsidR="00A273E8" w:rsidRPr="00A273E8" w:rsidRDefault="00A273E8"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Intel, ZTE</w:t>
            </w:r>
          </w:p>
          <w:p w14:paraId="6D09D768" w14:textId="20DA9CA8" w:rsidR="00D6663B" w:rsidRDefault="00D6663B" w:rsidP="00D6663B">
            <w:pPr>
              <w:rPr>
                <w:sz w:val="20"/>
                <w:szCs w:val="20"/>
                <w:lang w:eastAsia="zh-CN"/>
              </w:rPr>
            </w:pPr>
            <w:r w:rsidRPr="00022742">
              <w:rPr>
                <w:b/>
                <w:sz w:val="20"/>
                <w:szCs w:val="20"/>
                <w:lang w:eastAsia="zh-CN"/>
              </w:rPr>
              <w:t xml:space="preserve">Option </w:t>
            </w:r>
            <w:r w:rsidR="00A273E8">
              <w:rPr>
                <w:b/>
                <w:sz w:val="20"/>
                <w:szCs w:val="20"/>
                <w:lang w:eastAsia="zh-CN"/>
              </w:rPr>
              <w:t>4</w:t>
            </w:r>
            <w:r>
              <w:rPr>
                <w:sz w:val="20"/>
                <w:szCs w:val="20"/>
                <w:lang w:eastAsia="zh-CN"/>
              </w:rPr>
              <w:t xml:space="preserve">: </w:t>
            </w:r>
            <w:r w:rsidR="008949CE">
              <w:rPr>
                <w:sz w:val="20"/>
                <w:szCs w:val="20"/>
                <w:lang w:eastAsia="zh-CN"/>
              </w:rPr>
              <w:t>Configurable # of bits (</w:t>
            </w:r>
            <w:r>
              <w:rPr>
                <w:sz w:val="20"/>
                <w:szCs w:val="20"/>
                <w:lang w:eastAsia="zh-CN"/>
              </w:rPr>
              <w:t>0 or 1 or 2 or 3 bits</w:t>
            </w:r>
            <w:r w:rsidR="008949CE">
              <w:rPr>
                <w:sz w:val="20"/>
                <w:szCs w:val="20"/>
                <w:lang w:eastAsia="zh-CN"/>
              </w:rPr>
              <w:t>)</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1871AFAC"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w:t>
            </w:r>
            <w:r w:rsidR="00E363C3">
              <w:rPr>
                <w:i/>
                <w:color w:val="0000FF"/>
                <w:sz w:val="20"/>
                <w:szCs w:val="24"/>
                <w:lang w:val="en-GB" w:eastAsia="zh-CN"/>
              </w:rPr>
              <w:t>, CATT</w:t>
            </w:r>
            <w:r w:rsidR="00295697">
              <w:rPr>
                <w:i/>
                <w:color w:val="0000FF"/>
                <w:sz w:val="20"/>
                <w:szCs w:val="24"/>
                <w:lang w:val="en-GB" w:eastAsia="zh-CN"/>
              </w:rPr>
              <w:t xml:space="preserve">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lastRenderedPageBreak/>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23158711"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00DD16BD">
              <w:rPr>
                <w:i/>
                <w:color w:val="0000FF"/>
                <w:sz w:val="20"/>
                <w:szCs w:val="24"/>
                <w:lang w:val="en-GB" w:eastAsia="zh-CN"/>
              </w:rPr>
              <w:t>OPPO</w:t>
            </w:r>
          </w:p>
          <w:p w14:paraId="0DE6D2BC" w14:textId="64E339D3"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xml:space="preserve">: </w:t>
            </w:r>
            <w:r w:rsidR="001931F3">
              <w:rPr>
                <w:sz w:val="20"/>
                <w:szCs w:val="20"/>
                <w:lang w:eastAsia="zh-CN"/>
              </w:rPr>
              <w:t>Configurable # of bits (</w:t>
            </w:r>
            <w:r>
              <w:rPr>
                <w:sz w:val="20"/>
                <w:szCs w:val="20"/>
                <w:lang w:eastAsia="zh-CN"/>
              </w:rPr>
              <w:t>0 or 1 or 2 or 3 bits</w:t>
            </w:r>
            <w:r w:rsidR="001931F3">
              <w:rPr>
                <w:rFonts w:hint="eastAsia"/>
                <w:sz w:val="20"/>
                <w:szCs w:val="20"/>
                <w:lang w:eastAsia="zh-CN"/>
              </w:rPr>
              <w:t>)</w:t>
            </w:r>
          </w:p>
          <w:p w14:paraId="0B64A1A3" w14:textId="604BF761" w:rsidR="002629C7" w:rsidRPr="00E363C3" w:rsidRDefault="00D6663B" w:rsidP="007B04F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r w:rsidR="00E363C3">
              <w:rPr>
                <w:i/>
                <w:color w:val="0000FF"/>
                <w:sz w:val="20"/>
                <w:szCs w:val="24"/>
                <w:lang w:val="en-GB" w:eastAsia="zh-CN"/>
              </w:rPr>
              <w:t>, Samsung, Spreadtrum, ZTE, Sharp</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lastRenderedPageBreak/>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4F5F6C98" w14:textId="77777777" w:rsidR="00817CA2" w:rsidRDefault="00817CA2" w:rsidP="00725D52">
            <w:pPr>
              <w:shd w:val="clear" w:color="auto" w:fill="92D050"/>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p w14:paraId="242E0336" w14:textId="77777777" w:rsidR="00725D52" w:rsidRDefault="00725D52" w:rsidP="00355425">
            <w:pPr>
              <w:jc w:val="center"/>
              <w:rPr>
                <w:sz w:val="20"/>
                <w:szCs w:val="20"/>
                <w:lang w:eastAsia="zh-CN"/>
              </w:rPr>
            </w:pPr>
          </w:p>
          <w:p w14:paraId="54897533" w14:textId="77777777" w:rsidR="00725D52" w:rsidRPr="009B4434" w:rsidRDefault="00725D52" w:rsidP="00355425">
            <w:pPr>
              <w:jc w:val="center"/>
              <w:rPr>
                <w:sz w:val="20"/>
                <w:szCs w:val="20"/>
                <w:lang w:eastAsia="zh-CN"/>
              </w:rPr>
            </w:pP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725D52">
            <w:pPr>
              <w:shd w:val="clear" w:color="auto" w:fill="92D050"/>
              <w:rPr>
                <w:b/>
                <w:sz w:val="20"/>
                <w:szCs w:val="20"/>
                <w:lang w:eastAsia="zh-CN"/>
              </w:rPr>
            </w:pPr>
            <w:r w:rsidRPr="00725D52">
              <w:rPr>
                <w:rFonts w:hint="eastAsia"/>
                <w:sz w:val="20"/>
                <w:szCs w:val="20"/>
                <w:lang w:eastAsia="zh-CN"/>
              </w:rPr>
              <w:t>configurable</w:t>
            </w:r>
            <w:r w:rsidRPr="00725D52">
              <w:rPr>
                <w:sz w:val="20"/>
                <w:szCs w:val="20"/>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3F194EB3" w14:textId="77777777" w:rsidR="0047752A" w:rsidRDefault="0047752A" w:rsidP="0047752A">
            <w:pPr>
              <w:rPr>
                <w:i/>
                <w:color w:val="0000FF"/>
                <w:sz w:val="20"/>
                <w:szCs w:val="24"/>
                <w:lang w:val="en-GB" w:eastAsia="zh-CN"/>
              </w:rPr>
            </w:pPr>
            <w:bookmarkStart w:id="10" w:name="OLE_LINK15"/>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bookmarkEnd w:id="10"/>
          <w:p w14:paraId="48ED0AF5" w14:textId="77777777" w:rsidR="00E118B6" w:rsidRDefault="00E118B6" w:rsidP="0047752A">
            <w:pPr>
              <w:rPr>
                <w:i/>
                <w:color w:val="0000FF"/>
                <w:sz w:val="20"/>
                <w:szCs w:val="24"/>
                <w:lang w:val="en-GB" w:eastAsia="zh-CN"/>
              </w:rPr>
            </w:pPr>
          </w:p>
          <w:p w14:paraId="48CA425A" w14:textId="67E102C9" w:rsidR="00E118B6" w:rsidRPr="00E118B6" w:rsidRDefault="00E118B6" w:rsidP="0047752A">
            <w:pPr>
              <w:rPr>
                <w:i/>
                <w:color w:val="000000" w:themeColor="text1"/>
                <w:sz w:val="20"/>
                <w:szCs w:val="24"/>
                <w:lang w:val="en-GB" w:eastAsia="zh-CN"/>
              </w:rPr>
            </w:pPr>
            <w:r>
              <w:rPr>
                <w:i/>
                <w:color w:val="000000" w:themeColor="text1"/>
                <w:sz w:val="20"/>
                <w:szCs w:val="24"/>
                <w:lang w:val="en-GB" w:eastAsia="zh-CN"/>
              </w:rPr>
              <w:t>The number of bits for “carrier indicator” in the DCI for DL and UL scheduling should be separately configured</w:t>
            </w:r>
          </w:p>
          <w:p w14:paraId="63F3A2CA" w14:textId="0A90970C" w:rsidR="00E118B6" w:rsidRDefault="00E118B6" w:rsidP="00E118B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47752A">
              <w:rPr>
                <w:i/>
                <w:color w:val="0000FF"/>
                <w:sz w:val="20"/>
                <w:szCs w:val="24"/>
                <w:lang w:val="en-GB" w:eastAsia="zh-CN"/>
              </w:rPr>
              <w:t>Qualcomm</w:t>
            </w:r>
            <w:r w:rsidR="002B646A">
              <w:rPr>
                <w:i/>
                <w:color w:val="0000FF"/>
                <w:sz w:val="20"/>
                <w:szCs w:val="24"/>
                <w:lang w:val="en-GB" w:eastAsia="zh-CN"/>
              </w:rPr>
              <w:t>,</w:t>
            </w:r>
            <w:r w:rsidRPr="0047752A">
              <w:rPr>
                <w:i/>
                <w:color w:val="0000FF"/>
                <w:sz w:val="20"/>
                <w:szCs w:val="24"/>
                <w:lang w:val="en-GB" w:eastAsia="zh-CN"/>
              </w:rPr>
              <w:t xml:space="preserve"> </w:t>
            </w:r>
          </w:p>
          <w:p w14:paraId="124323E5" w14:textId="48EAAF8F" w:rsidR="00E118B6" w:rsidRPr="00BE3AB9" w:rsidRDefault="00E118B6" w:rsidP="0047752A">
            <w:pPr>
              <w:rPr>
                <w:i/>
                <w:color w:val="0000FF"/>
                <w:sz w:val="20"/>
                <w:szCs w:val="24"/>
                <w:lang w:val="en-GB" w:eastAsia="zh-CN"/>
              </w:rPr>
            </w:pP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0BFF8E3C"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xml:space="preserve">, Intel, </w:t>
            </w:r>
            <w:r w:rsidR="004A1F83">
              <w:rPr>
                <w:i/>
                <w:color w:val="0000FF"/>
                <w:sz w:val="20"/>
                <w:szCs w:val="24"/>
                <w:lang w:val="en-GB" w:eastAsia="zh-CN"/>
              </w:rPr>
              <w:t>Ericsson</w:t>
            </w:r>
            <w:r w:rsidR="00672AF0">
              <w:rPr>
                <w:i/>
                <w:color w:val="0000FF"/>
                <w:sz w:val="20"/>
                <w:szCs w:val="24"/>
                <w:lang w:val="en-GB" w:eastAsia="zh-CN"/>
              </w:rPr>
              <w:t>, Samsung</w:t>
            </w:r>
          </w:p>
          <w:p w14:paraId="049C634B"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0 bit (single port DMRS, e.g., port 1000 is always used as in DCI 1_0)</w:t>
            </w:r>
          </w:p>
          <w:p w14:paraId="7E99E0AD" w14:textId="7777777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 xml:space="preserve">1 bit for UE that supports up to two layers (e.g. Value 0 or Value 11 from Table 7.3.1.2.2-1 can be indicated).   </w:t>
            </w:r>
          </w:p>
          <w:p w14:paraId="704D4208" w14:textId="70BB12E6"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2 bits for UE that supports up to four layers (e.g. Values 0,</w:t>
            </w:r>
            <w:r w:rsidR="009B6EF9">
              <w:rPr>
                <w:i/>
                <w:sz w:val="20"/>
                <w:szCs w:val="20"/>
                <w:lang w:eastAsia="zh-CN"/>
              </w:rPr>
              <w:t xml:space="preserve"> </w:t>
            </w:r>
            <w:r w:rsidRPr="009B6EF9">
              <w:rPr>
                <w:i/>
                <w:sz w:val="20"/>
                <w:szCs w:val="20"/>
                <w:lang w:eastAsia="zh-CN"/>
              </w:rPr>
              <w:t>11,</w:t>
            </w:r>
            <w:r w:rsidR="009B6EF9">
              <w:rPr>
                <w:i/>
                <w:sz w:val="20"/>
                <w:szCs w:val="20"/>
                <w:lang w:eastAsia="zh-CN"/>
              </w:rPr>
              <w:t xml:space="preserve"> </w:t>
            </w:r>
            <w:r w:rsidRPr="009B6EF9">
              <w:rPr>
                <w:i/>
                <w:sz w:val="20"/>
                <w:szCs w:val="20"/>
                <w:lang w:eastAsia="zh-CN"/>
              </w:rPr>
              <w:t>9,</w:t>
            </w:r>
            <w:r w:rsidR="009B6EF9">
              <w:rPr>
                <w:i/>
                <w:sz w:val="20"/>
                <w:szCs w:val="20"/>
                <w:lang w:eastAsia="zh-CN"/>
              </w:rPr>
              <w:t xml:space="preserve"> </w:t>
            </w:r>
            <w:r w:rsidRPr="009B6EF9">
              <w:rPr>
                <w:i/>
                <w:sz w:val="20"/>
                <w:szCs w:val="20"/>
                <w:lang w:eastAsia="zh-CN"/>
              </w:rPr>
              <w:t>10 from Table 7.3.1.2.2-1 can be indicated).</w:t>
            </w:r>
          </w:p>
          <w:p w14:paraId="46F55579" w14:textId="5EEB3067" w:rsidR="004A1F83" w:rsidRPr="009B6EF9" w:rsidRDefault="004A1F83" w:rsidP="004A1F83">
            <w:pPr>
              <w:pStyle w:val="af5"/>
              <w:numPr>
                <w:ilvl w:val="0"/>
                <w:numId w:val="39"/>
              </w:numPr>
              <w:autoSpaceDE/>
              <w:autoSpaceDN/>
              <w:adjustRightInd/>
              <w:snapToGrid/>
              <w:spacing w:after="0"/>
              <w:ind w:leftChars="9" w:left="380"/>
              <w:contextualSpacing w:val="0"/>
              <w:rPr>
                <w:i/>
                <w:sz w:val="20"/>
                <w:szCs w:val="20"/>
                <w:lang w:eastAsia="zh-CN"/>
              </w:rPr>
            </w:pPr>
            <w:r w:rsidRPr="009B6EF9">
              <w:rPr>
                <w:i/>
                <w:sz w:val="20"/>
                <w:szCs w:val="20"/>
                <w:lang w:eastAsia="zh-CN"/>
              </w:rPr>
              <w:t>4, 5, 6 bits to support the same configurations as in DCI format 1_1</w:t>
            </w:r>
          </w:p>
          <w:p w14:paraId="50DE4678" w14:textId="77777777" w:rsidR="004A1F83" w:rsidRDefault="004A1F83" w:rsidP="00AD3307">
            <w:pPr>
              <w:rPr>
                <w:i/>
                <w:color w:val="0000FF"/>
                <w:sz w:val="20"/>
                <w:szCs w:val="24"/>
                <w:lang w:val="en-GB" w:eastAsia="zh-CN"/>
              </w:rPr>
            </w:pP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3B57E4F9"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5E757C">
              <w:rPr>
                <w:i/>
                <w:color w:val="000000" w:themeColor="text1"/>
                <w:sz w:val="20"/>
                <w:szCs w:val="24"/>
                <w:lang w:val="en-GB" w:eastAsia="zh-CN"/>
              </w:rPr>
              <w:t>,</w:t>
            </w:r>
            <w:r w:rsidR="005E757C" w:rsidRPr="00955F92">
              <w:rPr>
                <w:i/>
                <w:color w:val="0000FF"/>
                <w:sz w:val="20"/>
                <w:szCs w:val="24"/>
                <w:lang w:val="en-GB" w:eastAsia="zh-CN"/>
              </w:rPr>
              <w:t xml:space="preserve"> Panasonic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1"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1"/>
            <w:r>
              <w:rPr>
                <w:rFonts w:hint="eastAsia"/>
                <w:sz w:val="20"/>
                <w:szCs w:val="20"/>
                <w:lang w:eastAsia="zh-CN"/>
              </w:rPr>
              <w:t>configurable</w:t>
            </w:r>
            <w:r>
              <w:rPr>
                <w:sz w:val="20"/>
                <w:szCs w:val="20"/>
                <w:lang w:eastAsia="zh-CN"/>
              </w:rPr>
              <w:t xml:space="preserve"> # of bits (0 or 1 or 2 bits)</w:t>
            </w:r>
          </w:p>
          <w:p w14:paraId="4EC687CC" w14:textId="34CF0DB0"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xml:space="preserve">, </w:t>
            </w:r>
            <w:r w:rsidR="004E4B4A">
              <w:rPr>
                <w:i/>
                <w:color w:val="0000FF"/>
                <w:sz w:val="20"/>
                <w:szCs w:val="24"/>
                <w:lang w:val="en-GB" w:eastAsia="zh-CN"/>
              </w:rPr>
              <w:t>CATT</w:t>
            </w:r>
            <w:r w:rsidR="003A2258">
              <w:rPr>
                <w:i/>
                <w:color w:val="0000FF"/>
                <w:sz w:val="20"/>
                <w:szCs w:val="24"/>
                <w:lang w:val="en-GB" w:eastAsia="zh-CN"/>
              </w:rPr>
              <w:t>, ZTE</w:t>
            </w:r>
          </w:p>
          <w:p w14:paraId="173F2066" w14:textId="0B345EA1" w:rsidR="004E51BB" w:rsidRPr="004E51BB" w:rsidRDefault="004E51BB" w:rsidP="00C34354">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lastRenderedPageBreak/>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732FD0EC"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2"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2"/>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3987C82"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sidR="005E757C">
              <w:rPr>
                <w:i/>
                <w:color w:val="0000FF"/>
                <w:sz w:val="20"/>
                <w:szCs w:val="24"/>
                <w:lang w:val="en-GB" w:eastAsia="zh-CN"/>
              </w:rPr>
              <w:t>, Panasonic</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155A71F"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xml:space="preserve">: </w:t>
            </w:r>
            <w:r w:rsidR="00C34354">
              <w:rPr>
                <w:sz w:val="20"/>
                <w:szCs w:val="20"/>
                <w:lang w:eastAsia="zh-CN"/>
              </w:rPr>
              <w:t>Configurable # of bits (</w:t>
            </w:r>
            <w:r>
              <w:rPr>
                <w:sz w:val="20"/>
                <w:szCs w:val="20"/>
                <w:lang w:eastAsia="zh-CN"/>
              </w:rPr>
              <w:t>0 bit or 1 bit</w:t>
            </w:r>
            <w:r w:rsidR="00C34354">
              <w:rPr>
                <w:sz w:val="20"/>
                <w:szCs w:val="20"/>
                <w:lang w:eastAsia="zh-CN"/>
              </w:rPr>
              <w: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2EE60B81"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r w:rsidR="007A6761">
              <w:rPr>
                <w:i/>
                <w:color w:val="0000FF"/>
                <w:sz w:val="20"/>
                <w:szCs w:val="24"/>
                <w:lang w:val="en-GB" w:eastAsia="zh-CN"/>
              </w:rPr>
              <w:t>, Sharp</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3" w:name="OLE_LINK19"/>
            <w:r>
              <w:rPr>
                <w:rFonts w:hint="eastAsia"/>
                <w:sz w:val="20"/>
                <w:szCs w:val="20"/>
                <w:lang w:eastAsia="zh-CN"/>
              </w:rPr>
              <w:t>BWP indicator</w:t>
            </w:r>
            <w:bookmarkEnd w:id="13"/>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28E64F89" w14:textId="4140DF44" w:rsidR="00677B7C" w:rsidRPr="001573B8" w:rsidRDefault="00EF4C09" w:rsidP="00EF4C09">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lastRenderedPageBreak/>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DFE80B6" w14:textId="138DE07C" w:rsidR="00431B6A" w:rsidRPr="00EF4C09" w:rsidRDefault="00EF4C09" w:rsidP="00677B7C">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 </w:t>
            </w:r>
          </w:p>
        </w:tc>
      </w:tr>
      <w:tr w:rsidR="00FA5F62" w14:paraId="198C939A" w14:textId="77777777" w:rsidTr="00E92BA2">
        <w:trPr>
          <w:jc w:val="center"/>
        </w:trPr>
        <w:tc>
          <w:tcPr>
            <w:tcW w:w="2405" w:type="dxa"/>
          </w:tcPr>
          <w:p w14:paraId="66F1F12D" w14:textId="5A61407C" w:rsidR="00FA5F62" w:rsidRDefault="00FA5F62" w:rsidP="00677B7C">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418" w:type="dxa"/>
            <w:gridSpan w:val="3"/>
          </w:tcPr>
          <w:p w14:paraId="6ABE3020" w14:textId="5170F35E" w:rsidR="00FA5F62" w:rsidRPr="00FA5F62" w:rsidRDefault="00FA5F62"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D78A48" w14:textId="5CE0E4B7" w:rsidR="0064200C" w:rsidRDefault="0064200C" w:rsidP="00FA5F62">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3AB3245C" w14:textId="77777777" w:rsidR="0064200C" w:rsidRDefault="0064200C" w:rsidP="00FA5F62">
            <w:pPr>
              <w:spacing w:after="0"/>
              <w:rPr>
                <w:b/>
                <w:sz w:val="20"/>
                <w:szCs w:val="20"/>
                <w:lang w:eastAsia="zh-CN"/>
              </w:rPr>
            </w:pPr>
          </w:p>
          <w:p w14:paraId="2CC3BAA3" w14:textId="17ABFF7A" w:rsidR="00FA5F62" w:rsidRPr="000E0033" w:rsidRDefault="00FA5F62" w:rsidP="00FA5F62">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1D49213B" w14:textId="4AF0BAE3" w:rsidR="00FA5F62" w:rsidRPr="00FA5F62" w:rsidRDefault="00FA5F62"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C952BC">
              <w:rPr>
                <w:i/>
                <w:color w:val="0000FF"/>
                <w:sz w:val="20"/>
                <w:szCs w:val="24"/>
                <w:lang w:val="en-GB" w:eastAsia="zh-CN"/>
              </w:rPr>
              <w:t>, InterDigital (</w:t>
            </w:r>
            <w:r w:rsidR="00C952BC" w:rsidRPr="008F3BB1">
              <w:rPr>
                <w:i/>
                <w:color w:val="000000" w:themeColor="text1"/>
                <w:sz w:val="20"/>
                <w:szCs w:val="24"/>
                <w:lang w:val="en-GB" w:eastAsia="zh-CN"/>
              </w:rPr>
              <w:t>field should include priority indicator</w:t>
            </w:r>
            <w:r w:rsidR="00C952BC">
              <w:rPr>
                <w:i/>
                <w:color w:val="0000FF"/>
                <w:sz w:val="20"/>
                <w:szCs w:val="24"/>
                <w:lang w:val="en-GB" w:eastAsia="zh-CN"/>
              </w:rPr>
              <w:t xml:space="preserve">) </w:t>
            </w:r>
            <w:r>
              <w:rPr>
                <w:i/>
                <w:color w:val="0000FF"/>
                <w:sz w:val="20"/>
                <w:szCs w:val="24"/>
                <w:lang w:val="en-GB" w:eastAsia="zh-CN"/>
              </w:rPr>
              <w:t xml:space="preserve"> </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948517" w14:textId="40364E72" w:rsidR="0064200C" w:rsidRDefault="0064200C" w:rsidP="0064200C">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HARQ-ACK codebook identification</w:t>
            </w:r>
          </w:p>
          <w:p w14:paraId="2BC4CA60" w14:textId="77777777" w:rsidR="0064200C" w:rsidRPr="0064200C" w:rsidRDefault="0064200C" w:rsidP="000658E7">
            <w:pPr>
              <w:rPr>
                <w:b/>
                <w:sz w:val="20"/>
                <w:szCs w:val="20"/>
                <w:lang w:eastAsia="zh-CN"/>
              </w:rPr>
            </w:pPr>
          </w:p>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6F3EDBB0"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057EDE">
              <w:rPr>
                <w:i/>
                <w:color w:val="0000FF"/>
                <w:sz w:val="20"/>
                <w:szCs w:val="24"/>
                <w:lang w:val="en-GB" w:eastAsia="zh-CN"/>
              </w:rPr>
              <w:t>, Nokia</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2C925DE6" w:rsidR="004E7D73" w:rsidRDefault="004E7D73" w:rsidP="004E7D73">
      <w:pPr>
        <w:jc w:val="left"/>
        <w:rPr>
          <w:color w:val="000000"/>
          <w:kern w:val="2"/>
          <w:lang w:eastAsia="zh-CN"/>
        </w:rPr>
      </w:pPr>
      <w:r>
        <w:rPr>
          <w:color w:val="000000"/>
          <w:kern w:val="2"/>
          <w:lang w:eastAsia="zh-CN"/>
        </w:rPr>
        <w:t xml:space="preserve">Based on the summary in Table 1, </w:t>
      </w:r>
      <w:r w:rsidRPr="00FD1B59">
        <w:rPr>
          <w:color w:val="000000"/>
          <w:kern w:val="2"/>
          <w:lang w:eastAsia="zh-CN"/>
        </w:rPr>
        <w:t>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lastRenderedPageBreak/>
        <w:t>F</w:t>
      </w:r>
      <w:r w:rsidRPr="00133815">
        <w:rPr>
          <w:b/>
          <w:color w:val="000000"/>
          <w:kern w:val="2"/>
          <w:u w:val="single"/>
          <w:lang w:eastAsia="zh-CN"/>
        </w:rPr>
        <w:t>requency domain resource assignment</w:t>
      </w:r>
    </w:p>
    <w:p w14:paraId="00FA91BF" w14:textId="6640738F" w:rsidR="00D51F72" w:rsidRPr="00AC1D6B" w:rsidRDefault="007F279D" w:rsidP="00C37821">
      <w:pPr>
        <w:spacing w:after="240"/>
        <w:jc w:val="left"/>
        <w:rPr>
          <w:color w:val="000000"/>
          <w:kern w:val="2"/>
          <w:lang w:eastAsia="zh-CN"/>
        </w:rPr>
      </w:pPr>
      <w:r w:rsidRPr="00AC1D6B">
        <w:rPr>
          <w:color w:val="000000"/>
          <w:kern w:val="2"/>
          <w:lang w:eastAsia="zh-CN"/>
        </w:rPr>
        <w:t xml:space="preserve">In the RAN1#98 meeting, it was agreed to support a single configurable </w:t>
      </w:r>
      <w:r w:rsidRPr="00AC1D6B">
        <w:rPr>
          <w:lang w:eastAsia="zh-CN"/>
        </w:rPr>
        <w:t xml:space="preserve">scheduling granularity applicable for both the starting point and length indication for resource allocation type 1. A new RRC parameter is used to configure the scheduling granularity. There are mainly two remaining issues for frequency domain resource assignment, the candidate values for the new RRC parameter for configuring the scheduling granularity for resource allocation type 1, and whether/how to support resource allocation type 0. </w:t>
      </w:r>
      <w:r w:rsidRPr="00AC1D6B">
        <w:rPr>
          <w:color w:val="000000"/>
          <w:kern w:val="2"/>
          <w:lang w:eastAsia="zh-CN"/>
        </w:rPr>
        <w:t xml:space="preserve">  </w:t>
      </w:r>
    </w:p>
    <w:p w14:paraId="064620A2" w14:textId="28A0967C" w:rsidR="007F279D" w:rsidRPr="00AC1D6B" w:rsidRDefault="007F279D" w:rsidP="007F279D">
      <w:pPr>
        <w:rPr>
          <w:lang w:eastAsia="zh-CN"/>
        </w:rPr>
      </w:pPr>
      <w:r w:rsidRPr="00AC1D6B">
        <w:rPr>
          <w:lang w:eastAsia="zh-CN"/>
        </w:rPr>
        <w:t xml:space="preserve">Regarding the </w:t>
      </w:r>
      <w:r w:rsidRPr="00AC1D6B">
        <w:rPr>
          <w:rFonts w:hint="eastAsia"/>
          <w:lang w:eastAsia="zh-CN"/>
        </w:rPr>
        <w:t>candidate values for the new RRC parameter,</w:t>
      </w:r>
    </w:p>
    <w:p w14:paraId="4B5E96F5" w14:textId="77777777" w:rsidR="007F279D" w:rsidRPr="00AC1D6B" w:rsidRDefault="007F279D" w:rsidP="007F279D">
      <w:pPr>
        <w:rPr>
          <w:lang w:eastAsia="zh-CN"/>
        </w:rPr>
      </w:pPr>
      <w:r w:rsidRPr="00AC1D6B">
        <w:rPr>
          <w:rFonts w:hint="eastAsia"/>
          <w:b/>
          <w:lang w:eastAsia="zh-CN"/>
        </w:rPr>
        <w:t xml:space="preserve">Option </w:t>
      </w:r>
      <w:r w:rsidRPr="00AC1D6B">
        <w:rPr>
          <w:b/>
          <w:lang w:eastAsia="zh-CN"/>
        </w:rPr>
        <w:t>1</w:t>
      </w:r>
      <w:r w:rsidRPr="00AC1D6B">
        <w:rPr>
          <w:rFonts w:hint="eastAsia"/>
          <w:lang w:eastAsia="zh-CN"/>
        </w:rPr>
        <w:t>:</w:t>
      </w:r>
      <w:r w:rsidRPr="00AC1D6B">
        <w:rPr>
          <w:lang w:eastAsia="zh-CN"/>
        </w:rPr>
        <w:t xml:space="preserve"> {2, 4, 8, 16} with default value of 1</w:t>
      </w:r>
    </w:p>
    <w:p w14:paraId="06D20003" w14:textId="77777777" w:rsidR="007F279D" w:rsidRPr="00AC1D6B" w:rsidRDefault="007F279D" w:rsidP="007F279D">
      <w:pPr>
        <w:rPr>
          <w:i/>
          <w:color w:val="0000FF"/>
          <w:lang w:val="en-GB" w:eastAsia="zh-CN"/>
        </w:rPr>
      </w:pPr>
      <w:r w:rsidRPr="00AC1D6B">
        <w:rPr>
          <w:rFonts w:hint="eastAsia"/>
          <w:i/>
          <w:color w:val="000000" w:themeColor="text1"/>
          <w:lang w:val="en-GB" w:eastAsia="zh-CN"/>
        </w:rPr>
        <w:t>Support:</w:t>
      </w:r>
      <w:r w:rsidRPr="00AC1D6B">
        <w:rPr>
          <w:rFonts w:hint="eastAsia"/>
          <w:i/>
          <w:color w:val="0000FF"/>
          <w:lang w:val="en-GB" w:eastAsia="zh-CN"/>
        </w:rPr>
        <w:t xml:space="preserve"> </w:t>
      </w:r>
      <w:r w:rsidRPr="00AC1D6B">
        <w:rPr>
          <w:i/>
          <w:color w:val="0000FF"/>
          <w:lang w:val="en-GB" w:eastAsia="zh-CN"/>
        </w:rPr>
        <w:t xml:space="preserve">Ericsson </w:t>
      </w:r>
    </w:p>
    <w:p w14:paraId="0BE39240" w14:textId="77777777" w:rsidR="00C37821" w:rsidRDefault="00C37821" w:rsidP="00C3782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{1, 2, 4, 8, 16} with default value of 1</w:t>
      </w:r>
    </w:p>
    <w:p w14:paraId="41431498" w14:textId="30160B9A" w:rsidR="00C37821" w:rsidRPr="00C37821" w:rsidRDefault="00C37821" w:rsidP="00C37821">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 CATT, Vivo, Huawei</w:t>
      </w:r>
    </w:p>
    <w:p w14:paraId="514F06B0" w14:textId="43845570" w:rsidR="008121A9" w:rsidRDefault="008121A9" w:rsidP="00C37821">
      <w:pPr>
        <w:spacing w:beforeLines="100" w:before="240"/>
        <w:jc w:val="left"/>
        <w:rPr>
          <w:color w:val="000000"/>
          <w:kern w:val="2"/>
          <w:lang w:eastAsia="zh-CN"/>
        </w:rPr>
      </w:pPr>
      <w:r w:rsidRPr="008121A9">
        <w:rPr>
          <w:rFonts w:hint="eastAsia"/>
          <w:color w:val="000000"/>
          <w:kern w:val="2"/>
          <w:lang w:eastAsia="zh-CN"/>
        </w:rPr>
        <w:t>In</w:t>
      </w:r>
      <w:r w:rsidR="00A80232">
        <w:rPr>
          <w:rFonts w:hint="eastAsia"/>
          <w:color w:val="000000"/>
          <w:kern w:val="2"/>
          <w:lang w:eastAsia="zh-CN"/>
        </w:rPr>
        <w:t xml:space="preserve"> </w:t>
      </w:r>
      <w:r w:rsidR="00A80232">
        <w:rPr>
          <w:color w:val="000000"/>
          <w:kern w:val="2"/>
          <w:lang w:eastAsia="zh-CN"/>
        </w:rPr>
        <w:t xml:space="preserve">addition, [MTK, R1-1911078] proposed to consider frequency hopping when designing the FD-RA bit-field, e.g. a scaling could be introduced for the UE to determine the new scheduling granularity from the signaled granularity. </w:t>
      </w:r>
      <w:r w:rsidR="00210001">
        <w:rPr>
          <w:color w:val="000000"/>
          <w:kern w:val="2"/>
          <w:lang w:eastAsia="zh-CN"/>
        </w:rPr>
        <w:t>[WILUS, R1-1911315] proposed that RBs should be grouped by considering PRB grid alignment.</w:t>
      </w:r>
      <w:r w:rsidR="00523453">
        <w:rPr>
          <w:color w:val="000000"/>
          <w:kern w:val="2"/>
          <w:lang w:eastAsia="zh-CN"/>
        </w:rPr>
        <w:t xml:space="preserve"> Companies are encouraged to check.</w:t>
      </w:r>
    </w:p>
    <w:p w14:paraId="0A9659B3" w14:textId="26627B05" w:rsidR="00EB74A6" w:rsidRPr="00112BF5" w:rsidRDefault="00EB74A6" w:rsidP="00112BF5">
      <w:pPr>
        <w:jc w:val="left"/>
        <w:rPr>
          <w:color w:val="000000"/>
          <w:kern w:val="2"/>
          <w:lang w:eastAsia="zh-CN"/>
        </w:rPr>
      </w:pPr>
      <w:r w:rsidRPr="00AC1D6B">
        <w:rPr>
          <w:b/>
          <w:i/>
          <w:color w:val="000000"/>
          <w:kern w:val="2"/>
          <w:highlight w:val="yellow"/>
          <w:lang w:eastAsia="zh-CN"/>
        </w:rPr>
        <w:t>Proposal 2.1.1-</w:t>
      </w:r>
      <w:r>
        <w:rPr>
          <w:b/>
          <w:i/>
          <w:color w:val="000000"/>
          <w:kern w:val="2"/>
          <w:highlight w:val="yellow"/>
          <w:lang w:eastAsia="zh-CN"/>
        </w:rPr>
        <w:t>1</w:t>
      </w:r>
      <w:r w:rsidR="00112BF5">
        <w:rPr>
          <w:i/>
          <w:color w:val="000000"/>
          <w:kern w:val="2"/>
          <w:highlight w:val="yellow"/>
          <w:lang w:eastAsia="zh-CN"/>
        </w:rPr>
        <w:t xml:space="preserve">: </w:t>
      </w:r>
      <w:r w:rsidR="00112BF5" w:rsidRPr="00112BF5">
        <w:rPr>
          <w:i/>
          <w:color w:val="000000"/>
          <w:kern w:val="2"/>
          <w:highlight w:val="yellow"/>
          <w:lang w:eastAsia="zh-CN"/>
        </w:rPr>
        <w:t>For resource allocation type 1 for frequency domain resource assignment for the DCI format scheduling Rel-16 URLLC, t</w:t>
      </w:r>
      <w:r>
        <w:rPr>
          <w:i/>
          <w:color w:val="000000"/>
          <w:kern w:val="2"/>
          <w:highlight w:val="yellow"/>
          <w:lang w:eastAsia="zh-CN"/>
        </w:rPr>
        <w:t>he</w:t>
      </w:r>
      <w:r w:rsidR="00112BF5">
        <w:rPr>
          <w:i/>
          <w:color w:val="000000"/>
          <w:kern w:val="2"/>
          <w:highlight w:val="yellow"/>
          <w:lang w:eastAsia="zh-CN"/>
        </w:rPr>
        <w:t xml:space="preserve"> candidate values for the scheduling granularity for </w:t>
      </w:r>
      <w:r w:rsidR="00112BF5" w:rsidRPr="00112BF5">
        <w:rPr>
          <w:i/>
          <w:color w:val="000000"/>
          <w:kern w:val="2"/>
          <w:highlight w:val="yellow"/>
          <w:lang w:eastAsia="zh-CN"/>
        </w:rPr>
        <w:t>starting point and length indication</w:t>
      </w:r>
      <w:r w:rsidR="00112BF5">
        <w:rPr>
          <w:i/>
          <w:color w:val="000000"/>
          <w:kern w:val="2"/>
          <w:highlight w:val="yellow"/>
          <w:lang w:eastAsia="zh-CN"/>
        </w:rPr>
        <w:t xml:space="preserve"> is {1, 2, 4, 8, 16}.</w:t>
      </w:r>
      <w:r w:rsidRPr="00AC1D6B">
        <w:rPr>
          <w:i/>
          <w:color w:val="000000"/>
          <w:kern w:val="2"/>
          <w:highlight w:val="yellow"/>
          <w:lang w:eastAsia="zh-CN"/>
        </w:rPr>
        <w:t xml:space="preserve"> </w:t>
      </w:r>
    </w:p>
    <w:p w14:paraId="52BB7A4E" w14:textId="35FFC18A" w:rsidR="00112BF5" w:rsidRPr="00AA1489" w:rsidRDefault="00112BF5" w:rsidP="007F279D">
      <w:pPr>
        <w:pStyle w:val="af5"/>
        <w:numPr>
          <w:ilvl w:val="0"/>
          <w:numId w:val="7"/>
        </w:numPr>
        <w:jc w:val="left"/>
        <w:rPr>
          <w:i/>
          <w:color w:val="000000"/>
          <w:kern w:val="2"/>
          <w:highlight w:val="yellow"/>
          <w:lang w:eastAsia="zh-CN"/>
        </w:rPr>
      </w:pPr>
      <w:r>
        <w:rPr>
          <w:i/>
          <w:color w:val="000000"/>
          <w:kern w:val="2"/>
          <w:highlight w:val="yellow"/>
          <w:lang w:eastAsia="zh-CN"/>
        </w:rPr>
        <w:t xml:space="preserve">The default value is 1 PRB. </w:t>
      </w:r>
    </w:p>
    <w:p w14:paraId="25CEFB4A" w14:textId="63F1BD88" w:rsidR="006E12CE" w:rsidRPr="00AC1D6B" w:rsidRDefault="007F279D" w:rsidP="00AA1489">
      <w:pPr>
        <w:spacing w:beforeLines="150" w:before="360"/>
        <w:rPr>
          <w:color w:val="000000"/>
          <w:kern w:val="2"/>
          <w:lang w:eastAsia="zh-CN"/>
        </w:rPr>
      </w:pPr>
      <w:r w:rsidRPr="00AC1D6B">
        <w:rPr>
          <w:color w:val="000000"/>
          <w:kern w:val="2"/>
          <w:lang w:eastAsia="zh-CN"/>
        </w:rPr>
        <w:t>Regarding whether/how to support resource allocation type 1</w:t>
      </w:r>
      <w:r w:rsidR="006E12CE" w:rsidRPr="00AC1D6B">
        <w:rPr>
          <w:color w:val="000000"/>
          <w:kern w:val="2"/>
          <w:lang w:eastAsia="zh-CN"/>
        </w:rPr>
        <w:t>:</w:t>
      </w:r>
    </w:p>
    <w:p w14:paraId="108AFD68" w14:textId="3616EC27" w:rsidR="006E12CE" w:rsidRPr="00AC1D6B" w:rsidRDefault="006E12CE" w:rsidP="006E12CE">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sidR="00164787" w:rsidRPr="00AC1D6B">
        <w:rPr>
          <w:i/>
          <w:color w:val="000000"/>
          <w:kern w:val="2"/>
          <w:lang w:eastAsia="zh-CN"/>
        </w:rPr>
        <w:t>Support also resource allocation type 0 with configurable granularity for the new DCI format scheduling PDSCH (and PUSCH)</w:t>
      </w:r>
    </w:p>
    <w:p w14:paraId="5C91551D" w14:textId="2BBD9DD7" w:rsidR="0083382F" w:rsidRPr="00AC1D6B" w:rsidRDefault="006E12CE" w:rsidP="00D517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p w14:paraId="71B997F4" w14:textId="77777777" w:rsidR="00164787" w:rsidRPr="00AC1D6B" w:rsidRDefault="00164787" w:rsidP="00164787">
      <w:pPr>
        <w:pStyle w:val="af5"/>
        <w:ind w:left="1505"/>
        <w:jc w:val="left"/>
        <w:rPr>
          <w:i/>
          <w:color w:val="000000" w:themeColor="text1"/>
          <w:lang w:val="en-GB" w:eastAsia="zh-CN"/>
        </w:rPr>
      </w:pPr>
    </w:p>
    <w:p w14:paraId="2DD905C2" w14:textId="1A2E20EF" w:rsidR="00164787" w:rsidRPr="00AC1D6B" w:rsidRDefault="00164787" w:rsidP="00164787">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6FA95EDE" w14:textId="77777777" w:rsidR="00164787" w:rsidRPr="00AC1D6B" w:rsidRDefault="00164787" w:rsidP="00164787">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6B6A8D3F" w14:textId="123973B0" w:rsidR="00164787" w:rsidRPr="00AC1D6B" w:rsidRDefault="00164787" w:rsidP="00164787">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117EE1F" w14:textId="77777777" w:rsidR="007F279D" w:rsidRPr="00AC1D6B" w:rsidRDefault="007F279D" w:rsidP="007F279D">
      <w:pPr>
        <w:pStyle w:val="af5"/>
        <w:ind w:left="2225"/>
        <w:jc w:val="left"/>
        <w:rPr>
          <w:i/>
          <w:color w:val="000000" w:themeColor="text1"/>
          <w:lang w:val="en-GB" w:eastAsia="zh-CN"/>
        </w:rPr>
      </w:pPr>
    </w:p>
    <w:p w14:paraId="245CFC13" w14:textId="09FA8BC4" w:rsidR="002A7166" w:rsidRPr="002A7166" w:rsidRDefault="002A7166" w:rsidP="00D51793">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0F2EEE25" w14:textId="31E14C29" w:rsidR="002A7166" w:rsidRPr="00AC1D6B" w:rsidRDefault="002A7166" w:rsidP="002A7166">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7749E80C" w14:textId="77777777" w:rsidR="002A7166" w:rsidRDefault="002A7166" w:rsidP="002A7166">
      <w:pPr>
        <w:pStyle w:val="af5"/>
        <w:spacing w:beforeLines="50" w:before="120"/>
        <w:ind w:left="782"/>
        <w:jc w:val="left"/>
        <w:rPr>
          <w:b/>
          <w:i/>
          <w:color w:val="000000"/>
          <w:kern w:val="2"/>
          <w:lang w:eastAsia="zh-CN"/>
        </w:rPr>
      </w:pPr>
    </w:p>
    <w:p w14:paraId="6B29FFD4" w14:textId="77777777" w:rsidR="00B91377" w:rsidRPr="00AC1D6B" w:rsidRDefault="00B91377" w:rsidP="00B91377">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54848AC" w14:textId="77777777" w:rsidR="00B91377" w:rsidRPr="00AC1D6B" w:rsidRDefault="00B91377" w:rsidP="00B91377">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w:t>
      </w:r>
    </w:p>
    <w:p w14:paraId="38D1FED5" w14:textId="77777777" w:rsidR="00B91377" w:rsidRDefault="00B91377" w:rsidP="00B91377">
      <w:pPr>
        <w:pStyle w:val="af5"/>
        <w:spacing w:beforeLines="50" w:before="120"/>
        <w:ind w:left="782"/>
        <w:jc w:val="left"/>
        <w:rPr>
          <w:b/>
          <w:i/>
          <w:color w:val="000000"/>
          <w:kern w:val="2"/>
          <w:lang w:eastAsia="zh-CN"/>
        </w:rPr>
      </w:pPr>
    </w:p>
    <w:p w14:paraId="65327E0F" w14:textId="30A1549E" w:rsidR="0083382F" w:rsidRPr="00AC1D6B" w:rsidRDefault="0083382F" w:rsidP="00D517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sidR="00B91377">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D1AF252" w14:textId="53D4E981" w:rsidR="0083382F" w:rsidRPr="00AC1D6B" w:rsidRDefault="0083382F" w:rsidP="00930BF8">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07899835" w14:textId="67A833CA" w:rsidR="0081493F" w:rsidRPr="00AC1D6B" w:rsidRDefault="00D51793" w:rsidP="006E12CE">
      <w:pPr>
        <w:spacing w:beforeLines="100" w:before="240"/>
        <w:rPr>
          <w:color w:val="000000"/>
          <w:kern w:val="2"/>
          <w:lang w:eastAsia="zh-CN"/>
        </w:rPr>
      </w:pPr>
      <w:r w:rsidRPr="00AC1D6B">
        <w:rPr>
          <w:color w:val="000000"/>
          <w:kern w:val="2"/>
          <w:lang w:eastAsia="zh-CN"/>
        </w:rPr>
        <w:t>The main concern from companies to support resource allocation type 1 is</w:t>
      </w:r>
      <w:r w:rsidR="008E06F8" w:rsidRPr="00AC1D6B">
        <w:rPr>
          <w:color w:val="000000"/>
          <w:kern w:val="2"/>
          <w:lang w:eastAsia="zh-CN"/>
        </w:rPr>
        <w:t xml:space="preserve"> that more bits are needed for indication compared to resource allocation type 1 assuming same scheduling granularity</w:t>
      </w:r>
      <w:r w:rsidR="004731D7" w:rsidRPr="00AC1D6B">
        <w:rPr>
          <w:color w:val="000000"/>
          <w:kern w:val="2"/>
          <w:lang w:eastAsia="zh-CN"/>
        </w:rPr>
        <w:t xml:space="preserve">. </w:t>
      </w:r>
      <w:r w:rsidR="00EC7E2F">
        <w:rPr>
          <w:color w:val="000000"/>
          <w:kern w:val="2"/>
          <w:lang w:eastAsia="zh-CN"/>
        </w:rPr>
        <w:t xml:space="preserve">On the other hand, additionally supporting resource allocation type 0 does bring more flexibility. However, </w:t>
      </w:r>
      <w:r w:rsidR="004B05E8">
        <w:rPr>
          <w:color w:val="000000"/>
          <w:kern w:val="2"/>
          <w:lang w:eastAsia="zh-CN"/>
        </w:rPr>
        <w:t>it seems among the proponents of supporting resource allocation type</w:t>
      </w:r>
      <w:r w:rsidR="00625ABE">
        <w:rPr>
          <w:color w:val="000000"/>
          <w:kern w:val="2"/>
          <w:lang w:eastAsia="zh-CN"/>
        </w:rPr>
        <w:t xml:space="preserve"> 0, it seems there are different</w:t>
      </w:r>
      <w:r w:rsidR="004B05E8">
        <w:rPr>
          <w:color w:val="000000"/>
          <w:kern w:val="2"/>
          <w:lang w:eastAsia="zh-CN"/>
        </w:rPr>
        <w:t xml:space="preserve"> views on how to support it. Some more discussion is needed first. </w:t>
      </w:r>
    </w:p>
    <w:p w14:paraId="035BEC98" w14:textId="2D1F6C90" w:rsidR="00BB2CD3" w:rsidRPr="006B2251" w:rsidRDefault="004731D7" w:rsidP="006B2251">
      <w:pPr>
        <w:spacing w:after="60"/>
        <w:jc w:val="left"/>
        <w:rPr>
          <w:i/>
          <w:color w:val="000000"/>
          <w:kern w:val="2"/>
          <w:highlight w:val="yellow"/>
          <w:lang w:eastAsia="zh-CN"/>
        </w:rPr>
      </w:pPr>
      <w:r w:rsidRPr="00AC1D6B">
        <w:rPr>
          <w:b/>
          <w:i/>
          <w:color w:val="000000"/>
          <w:kern w:val="2"/>
          <w:highlight w:val="yellow"/>
          <w:lang w:eastAsia="zh-CN"/>
        </w:rPr>
        <w:t>Proposal 2.1</w:t>
      </w:r>
      <w:r w:rsidR="00D40B07" w:rsidRPr="00AC1D6B">
        <w:rPr>
          <w:b/>
          <w:i/>
          <w:color w:val="000000"/>
          <w:kern w:val="2"/>
          <w:highlight w:val="yellow"/>
          <w:lang w:eastAsia="zh-CN"/>
        </w:rPr>
        <w:t>.1</w:t>
      </w:r>
      <w:r w:rsidRPr="00AC1D6B">
        <w:rPr>
          <w:b/>
          <w:i/>
          <w:color w:val="000000"/>
          <w:kern w:val="2"/>
          <w:highlight w:val="yellow"/>
          <w:lang w:eastAsia="zh-CN"/>
        </w:rPr>
        <w:t>-2</w:t>
      </w:r>
      <w:r w:rsidRPr="00AC1D6B">
        <w:rPr>
          <w:i/>
          <w:color w:val="000000"/>
          <w:kern w:val="2"/>
          <w:highlight w:val="yellow"/>
          <w:lang w:eastAsia="zh-CN"/>
        </w:rPr>
        <w:t>: Further study whether</w:t>
      </w:r>
      <w:r w:rsidR="00625ABE">
        <w:rPr>
          <w:i/>
          <w:color w:val="000000"/>
          <w:kern w:val="2"/>
          <w:highlight w:val="yellow"/>
          <w:lang w:eastAsia="zh-CN"/>
        </w:rPr>
        <w:t>/how</w:t>
      </w:r>
      <w:r w:rsidRPr="00AC1D6B">
        <w:rPr>
          <w:i/>
          <w:color w:val="000000"/>
          <w:kern w:val="2"/>
          <w:highlight w:val="yellow"/>
          <w:lang w:eastAsia="zh-CN"/>
        </w:rPr>
        <w:t xml:space="preserve"> to support resource allocation type 0 for frequency domain resource assignment for the</w:t>
      </w:r>
      <w:r w:rsidR="00625ABE">
        <w:rPr>
          <w:i/>
          <w:color w:val="000000"/>
          <w:kern w:val="2"/>
          <w:highlight w:val="yellow"/>
          <w:lang w:eastAsia="zh-CN"/>
        </w:rPr>
        <w:t xml:space="preserve"> new</w:t>
      </w:r>
      <w:r w:rsidRPr="00AC1D6B">
        <w:rPr>
          <w:i/>
          <w:color w:val="000000"/>
          <w:kern w:val="2"/>
          <w:highlight w:val="yellow"/>
          <w:lang w:eastAsia="zh-CN"/>
        </w:rPr>
        <w:t xml:space="preserve"> DCI format scheduling Rel-16 URLLC</w:t>
      </w:r>
      <w:r w:rsidR="00625ABE">
        <w:rPr>
          <w:i/>
          <w:color w:val="000000"/>
          <w:kern w:val="2"/>
          <w:highlight w:val="yellow"/>
          <w:lang w:eastAsia="zh-CN"/>
        </w:rPr>
        <w:t>.</w:t>
      </w:r>
      <w:r w:rsidRPr="00AC1D6B">
        <w:rPr>
          <w:i/>
          <w:color w:val="000000"/>
          <w:kern w:val="2"/>
          <w:highlight w:val="yellow"/>
          <w:lang w:eastAsia="zh-CN"/>
        </w:rPr>
        <w:t xml:space="preserve"> </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lastRenderedPageBreak/>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1FE3EB74"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r w:rsidR="00B931FD">
        <w:rPr>
          <w:i/>
          <w:color w:val="0000FF"/>
          <w:sz w:val="20"/>
          <w:szCs w:val="24"/>
          <w:lang w:val="en-GB" w:eastAsia="zh-CN"/>
        </w:rPr>
        <w:t>, Sony, WILUS</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476BFEAC" w:rsidR="00792A39" w:rsidRPr="00082B0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sidR="00B931FD">
        <w:rPr>
          <w:i/>
          <w:color w:val="0000FF"/>
          <w:sz w:val="20"/>
          <w:szCs w:val="24"/>
          <w:lang w:val="en-GB" w:eastAsia="zh-CN"/>
        </w:rPr>
        <w:t>, CATT</w:t>
      </w:r>
    </w:p>
    <w:p w14:paraId="28BAB2B9" w14:textId="77777777" w:rsidR="00082B06" w:rsidRPr="00082B06" w:rsidRDefault="00082B06" w:rsidP="00082B06">
      <w:pPr>
        <w:pStyle w:val="af5"/>
        <w:ind w:left="1505"/>
        <w:jc w:val="left"/>
        <w:rPr>
          <w:i/>
          <w:color w:val="000000" w:themeColor="text1"/>
          <w:lang w:val="en-GB" w:eastAsia="zh-CN"/>
        </w:rPr>
      </w:pPr>
    </w:p>
    <w:p w14:paraId="5806BCC7" w14:textId="14CCAC65" w:rsidR="00082B06" w:rsidRPr="00082B06" w:rsidRDefault="00082B06" w:rsidP="00082B06">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sidR="003405E2">
        <w:rPr>
          <w:i/>
          <w:color w:val="000000" w:themeColor="text1"/>
          <w:lang w:val="en-GB" w:eastAsia="zh-CN"/>
        </w:rPr>
        <w:t xml:space="preserve">For </w:t>
      </w:r>
      <w:r w:rsidR="003405E2" w:rsidRPr="00B308D6">
        <w:rPr>
          <w:i/>
          <w:color w:val="000000" w:themeColor="text1"/>
          <w:lang w:val="en-GB" w:eastAsia="zh-CN"/>
        </w:rPr>
        <w:t>a same PDSCH duration, different SLIVs will be needed to schedule PDSCH that start at different symbols in a slot</w:t>
      </w:r>
      <w:r w:rsidR="003405E2">
        <w:rPr>
          <w:i/>
          <w:color w:val="000000" w:themeColor="text1"/>
          <w:lang w:val="en-GB" w:eastAsia="zh-CN"/>
        </w:rPr>
        <w: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r>
        <w:rPr>
          <w:i/>
          <w:color w:val="000000" w:themeColor="text1"/>
          <w:lang w:val="en-GB" w:eastAsia="zh-CN"/>
        </w:rPr>
        <w:t>[MTK, R1-1911078] provides some analysis on the reduction of bits as below:</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082B06" w:rsidRPr="0069660C" w14:paraId="586F6061" w14:textId="77777777" w:rsidTr="00AE3663">
        <w:trPr>
          <w:trHeight w:val="284"/>
        </w:trPr>
        <w:tc>
          <w:tcPr>
            <w:tcW w:w="2349" w:type="dxa"/>
          </w:tcPr>
          <w:p w14:paraId="677896F3" w14:textId="77777777" w:rsidR="00082B06" w:rsidRPr="0069660C" w:rsidRDefault="00082B06" w:rsidP="00AE3663">
            <w:pPr>
              <w:jc w:val="center"/>
              <w:rPr>
                <w:sz w:val="18"/>
              </w:rPr>
            </w:pPr>
            <w:r w:rsidRPr="0069660C">
              <w:rPr>
                <w:sz w:val="18"/>
              </w:rPr>
              <w:t>TD-RA allocation Length</w:t>
            </w:r>
          </w:p>
        </w:tc>
        <w:tc>
          <w:tcPr>
            <w:tcW w:w="2349" w:type="dxa"/>
          </w:tcPr>
          <w:p w14:paraId="1843D7A0" w14:textId="77777777" w:rsidR="00082B06" w:rsidRPr="0069660C" w:rsidRDefault="00082B06" w:rsidP="00AE3663">
            <w:pPr>
              <w:jc w:val="center"/>
              <w:rPr>
                <w:sz w:val="18"/>
              </w:rPr>
            </w:pPr>
            <w:r w:rsidRPr="0069660C">
              <w:rPr>
                <w:sz w:val="18"/>
              </w:rPr>
              <w:t>#PDCCH MOs = 2</w:t>
            </w:r>
          </w:p>
        </w:tc>
        <w:tc>
          <w:tcPr>
            <w:tcW w:w="2349" w:type="dxa"/>
          </w:tcPr>
          <w:p w14:paraId="7DB3C573" w14:textId="77777777" w:rsidR="00082B06" w:rsidRPr="0069660C" w:rsidRDefault="00082B06" w:rsidP="00AE3663">
            <w:pPr>
              <w:jc w:val="center"/>
              <w:rPr>
                <w:sz w:val="18"/>
              </w:rPr>
            </w:pPr>
            <w:r w:rsidRPr="0069660C">
              <w:rPr>
                <w:sz w:val="18"/>
              </w:rPr>
              <w:t>#PDCCH MOs = 4</w:t>
            </w:r>
          </w:p>
        </w:tc>
        <w:tc>
          <w:tcPr>
            <w:tcW w:w="2349" w:type="dxa"/>
          </w:tcPr>
          <w:p w14:paraId="74AAD30C" w14:textId="77777777" w:rsidR="00082B06" w:rsidRPr="0069660C" w:rsidRDefault="00082B06" w:rsidP="00AE3663">
            <w:pPr>
              <w:jc w:val="center"/>
              <w:rPr>
                <w:sz w:val="18"/>
              </w:rPr>
            </w:pPr>
            <w:r w:rsidRPr="0069660C">
              <w:rPr>
                <w:sz w:val="18"/>
              </w:rPr>
              <w:t>#PDCCH MOs = 7</w:t>
            </w:r>
          </w:p>
        </w:tc>
      </w:tr>
      <w:tr w:rsidR="00082B06" w:rsidRPr="0069660C" w14:paraId="51A5A0A3" w14:textId="77777777" w:rsidTr="00AE3663">
        <w:trPr>
          <w:trHeight w:val="117"/>
        </w:trPr>
        <w:tc>
          <w:tcPr>
            <w:tcW w:w="2349" w:type="dxa"/>
          </w:tcPr>
          <w:p w14:paraId="43D14E2B" w14:textId="77777777" w:rsidR="00082B06" w:rsidRPr="0069660C" w:rsidRDefault="00082B06" w:rsidP="00AE3663">
            <w:pPr>
              <w:jc w:val="center"/>
              <w:rPr>
                <w:sz w:val="18"/>
              </w:rPr>
            </w:pPr>
            <w:r w:rsidRPr="0069660C">
              <w:rPr>
                <w:sz w:val="18"/>
              </w:rPr>
              <w:t>Any Length (1-14 OS)</w:t>
            </w:r>
          </w:p>
        </w:tc>
        <w:tc>
          <w:tcPr>
            <w:tcW w:w="2349" w:type="dxa"/>
            <w:vAlign w:val="bottom"/>
          </w:tcPr>
          <w:p w14:paraId="4FB094CC" w14:textId="77777777" w:rsidR="00082B06" w:rsidRPr="0069660C" w:rsidRDefault="00082B06" w:rsidP="00AE3663">
            <w:pPr>
              <w:jc w:val="center"/>
              <w:rPr>
                <w:sz w:val="18"/>
              </w:rPr>
            </w:pPr>
            <w:r w:rsidRPr="0069660C">
              <w:rPr>
                <w:sz w:val="18"/>
              </w:rPr>
              <w:t>0</w:t>
            </w:r>
          </w:p>
        </w:tc>
        <w:tc>
          <w:tcPr>
            <w:tcW w:w="2349" w:type="dxa"/>
            <w:vAlign w:val="bottom"/>
          </w:tcPr>
          <w:p w14:paraId="44493365" w14:textId="77777777" w:rsidR="00082B06" w:rsidRPr="0069660C" w:rsidRDefault="00082B06" w:rsidP="00AE3663">
            <w:pPr>
              <w:jc w:val="center"/>
              <w:rPr>
                <w:sz w:val="18"/>
              </w:rPr>
            </w:pPr>
            <w:r w:rsidRPr="0069660C">
              <w:rPr>
                <w:sz w:val="18"/>
              </w:rPr>
              <w:t>1</w:t>
            </w:r>
          </w:p>
        </w:tc>
        <w:tc>
          <w:tcPr>
            <w:tcW w:w="2349" w:type="dxa"/>
            <w:vAlign w:val="bottom"/>
          </w:tcPr>
          <w:p w14:paraId="47458900" w14:textId="77777777" w:rsidR="00082B06" w:rsidRPr="0069660C" w:rsidRDefault="00082B06" w:rsidP="00AE3663">
            <w:pPr>
              <w:jc w:val="center"/>
              <w:rPr>
                <w:sz w:val="18"/>
              </w:rPr>
            </w:pPr>
            <w:r w:rsidRPr="0069660C">
              <w:rPr>
                <w:sz w:val="18"/>
              </w:rPr>
              <w:t>2</w:t>
            </w:r>
          </w:p>
        </w:tc>
      </w:tr>
      <w:tr w:rsidR="00082B06" w:rsidRPr="0069660C" w14:paraId="6B0E2BCD" w14:textId="77777777" w:rsidTr="00AE3663">
        <w:trPr>
          <w:trHeight w:val="231"/>
        </w:trPr>
        <w:tc>
          <w:tcPr>
            <w:tcW w:w="2349" w:type="dxa"/>
          </w:tcPr>
          <w:p w14:paraId="5A106CAC" w14:textId="77777777" w:rsidR="00082B06" w:rsidRPr="0069660C" w:rsidRDefault="00082B06" w:rsidP="00AE3663">
            <w:pPr>
              <w:jc w:val="center"/>
              <w:rPr>
                <w:sz w:val="18"/>
              </w:rPr>
            </w:pPr>
            <w:r w:rsidRPr="0069660C">
              <w:rPr>
                <w:sz w:val="18"/>
              </w:rPr>
              <w:t>7 OS</w:t>
            </w:r>
          </w:p>
        </w:tc>
        <w:tc>
          <w:tcPr>
            <w:tcW w:w="2349" w:type="dxa"/>
            <w:vAlign w:val="bottom"/>
          </w:tcPr>
          <w:p w14:paraId="4325EC0F" w14:textId="77777777" w:rsidR="00082B06" w:rsidRPr="0069660C" w:rsidRDefault="00082B06" w:rsidP="00AE3663">
            <w:pPr>
              <w:jc w:val="center"/>
              <w:rPr>
                <w:sz w:val="18"/>
              </w:rPr>
            </w:pPr>
            <w:r w:rsidRPr="0069660C">
              <w:rPr>
                <w:sz w:val="18"/>
              </w:rPr>
              <w:t>0</w:t>
            </w:r>
          </w:p>
        </w:tc>
        <w:tc>
          <w:tcPr>
            <w:tcW w:w="2349" w:type="dxa"/>
            <w:vAlign w:val="bottom"/>
          </w:tcPr>
          <w:p w14:paraId="20DDD2AB" w14:textId="77777777" w:rsidR="00082B06" w:rsidRPr="0069660C" w:rsidRDefault="00082B06" w:rsidP="00AE3663">
            <w:pPr>
              <w:jc w:val="center"/>
              <w:rPr>
                <w:sz w:val="18"/>
              </w:rPr>
            </w:pPr>
            <w:r w:rsidRPr="0069660C">
              <w:rPr>
                <w:sz w:val="18"/>
              </w:rPr>
              <w:t>1</w:t>
            </w:r>
          </w:p>
        </w:tc>
        <w:tc>
          <w:tcPr>
            <w:tcW w:w="2349" w:type="dxa"/>
            <w:vAlign w:val="bottom"/>
          </w:tcPr>
          <w:p w14:paraId="78E7AE14" w14:textId="77777777" w:rsidR="00082B06" w:rsidRPr="0069660C" w:rsidRDefault="00082B06" w:rsidP="00AE3663">
            <w:pPr>
              <w:jc w:val="center"/>
              <w:rPr>
                <w:sz w:val="18"/>
              </w:rPr>
            </w:pPr>
            <w:r w:rsidRPr="0069660C">
              <w:rPr>
                <w:sz w:val="18"/>
              </w:rPr>
              <w:t>2</w:t>
            </w:r>
          </w:p>
        </w:tc>
      </w:tr>
      <w:tr w:rsidR="00082B06" w:rsidRPr="0069660C" w14:paraId="4D5DDD2F" w14:textId="77777777" w:rsidTr="00AE3663">
        <w:trPr>
          <w:trHeight w:val="114"/>
        </w:trPr>
        <w:tc>
          <w:tcPr>
            <w:tcW w:w="2349" w:type="dxa"/>
          </w:tcPr>
          <w:p w14:paraId="19B33F1A" w14:textId="77777777" w:rsidR="00082B06" w:rsidRPr="0069660C" w:rsidRDefault="00082B06" w:rsidP="00AE3663">
            <w:pPr>
              <w:jc w:val="center"/>
              <w:rPr>
                <w:sz w:val="18"/>
              </w:rPr>
            </w:pPr>
            <w:r w:rsidRPr="0069660C">
              <w:rPr>
                <w:sz w:val="18"/>
              </w:rPr>
              <w:t>4 OS</w:t>
            </w:r>
          </w:p>
        </w:tc>
        <w:tc>
          <w:tcPr>
            <w:tcW w:w="2349" w:type="dxa"/>
            <w:vAlign w:val="bottom"/>
          </w:tcPr>
          <w:p w14:paraId="0C888404" w14:textId="77777777" w:rsidR="00082B06" w:rsidRPr="0069660C" w:rsidRDefault="00082B06" w:rsidP="00AE3663">
            <w:pPr>
              <w:jc w:val="center"/>
              <w:rPr>
                <w:sz w:val="18"/>
              </w:rPr>
            </w:pPr>
            <w:r w:rsidRPr="0069660C">
              <w:rPr>
                <w:sz w:val="18"/>
              </w:rPr>
              <w:t>1</w:t>
            </w:r>
          </w:p>
        </w:tc>
        <w:tc>
          <w:tcPr>
            <w:tcW w:w="2349" w:type="dxa"/>
            <w:vAlign w:val="bottom"/>
          </w:tcPr>
          <w:p w14:paraId="6C3D5070" w14:textId="77777777" w:rsidR="00082B06" w:rsidRPr="0069660C" w:rsidRDefault="00082B06" w:rsidP="00AE3663">
            <w:pPr>
              <w:jc w:val="center"/>
              <w:rPr>
                <w:sz w:val="18"/>
              </w:rPr>
            </w:pPr>
            <w:r w:rsidRPr="0069660C">
              <w:rPr>
                <w:sz w:val="18"/>
              </w:rPr>
              <w:t>2</w:t>
            </w:r>
          </w:p>
        </w:tc>
        <w:tc>
          <w:tcPr>
            <w:tcW w:w="2349" w:type="dxa"/>
            <w:vAlign w:val="bottom"/>
          </w:tcPr>
          <w:p w14:paraId="0743C15E" w14:textId="77777777" w:rsidR="00082B06" w:rsidRPr="0069660C" w:rsidRDefault="00082B06" w:rsidP="00AE3663">
            <w:pPr>
              <w:jc w:val="center"/>
              <w:rPr>
                <w:sz w:val="18"/>
              </w:rPr>
            </w:pPr>
            <w:r w:rsidRPr="0069660C">
              <w:rPr>
                <w:sz w:val="18"/>
              </w:rPr>
              <w:t>3</w:t>
            </w:r>
          </w:p>
        </w:tc>
      </w:tr>
      <w:tr w:rsidR="00082B06" w:rsidRPr="0069660C" w14:paraId="311308EB" w14:textId="77777777" w:rsidTr="00AE3663">
        <w:trPr>
          <w:trHeight w:val="54"/>
        </w:trPr>
        <w:tc>
          <w:tcPr>
            <w:tcW w:w="2349" w:type="dxa"/>
          </w:tcPr>
          <w:p w14:paraId="24FB2A18" w14:textId="77777777" w:rsidR="00082B06" w:rsidRPr="0069660C" w:rsidRDefault="00082B06" w:rsidP="00AE3663">
            <w:pPr>
              <w:jc w:val="center"/>
              <w:rPr>
                <w:sz w:val="18"/>
              </w:rPr>
            </w:pPr>
            <w:r w:rsidRPr="0069660C">
              <w:rPr>
                <w:sz w:val="18"/>
              </w:rPr>
              <w:t>2 OS</w:t>
            </w:r>
          </w:p>
        </w:tc>
        <w:tc>
          <w:tcPr>
            <w:tcW w:w="2349" w:type="dxa"/>
            <w:vAlign w:val="bottom"/>
          </w:tcPr>
          <w:p w14:paraId="528AA246" w14:textId="77777777" w:rsidR="00082B06" w:rsidRPr="0069660C" w:rsidRDefault="00082B06" w:rsidP="00AE3663">
            <w:pPr>
              <w:jc w:val="center"/>
              <w:rPr>
                <w:sz w:val="18"/>
              </w:rPr>
            </w:pPr>
            <w:r w:rsidRPr="0069660C">
              <w:rPr>
                <w:sz w:val="18"/>
              </w:rPr>
              <w:t>1</w:t>
            </w:r>
          </w:p>
        </w:tc>
        <w:tc>
          <w:tcPr>
            <w:tcW w:w="2349" w:type="dxa"/>
            <w:vAlign w:val="bottom"/>
          </w:tcPr>
          <w:p w14:paraId="2B80432E" w14:textId="77777777" w:rsidR="00082B06" w:rsidRPr="0069660C" w:rsidRDefault="00082B06" w:rsidP="00AE3663">
            <w:pPr>
              <w:jc w:val="center"/>
              <w:rPr>
                <w:sz w:val="18"/>
              </w:rPr>
            </w:pPr>
            <w:r w:rsidRPr="0069660C">
              <w:rPr>
                <w:sz w:val="18"/>
              </w:rPr>
              <w:t>2</w:t>
            </w:r>
          </w:p>
        </w:tc>
        <w:tc>
          <w:tcPr>
            <w:tcW w:w="2349" w:type="dxa"/>
            <w:vAlign w:val="bottom"/>
          </w:tcPr>
          <w:p w14:paraId="729DF6D4" w14:textId="77777777" w:rsidR="00082B06" w:rsidRPr="0069660C" w:rsidRDefault="00082B06" w:rsidP="00AE3663">
            <w:pPr>
              <w:jc w:val="center"/>
              <w:rPr>
                <w:sz w:val="18"/>
              </w:rPr>
            </w:pPr>
            <w:r w:rsidRPr="0069660C">
              <w:rPr>
                <w:sz w:val="18"/>
              </w:rPr>
              <w:t>3</w:t>
            </w:r>
          </w:p>
        </w:tc>
      </w:tr>
    </w:tbl>
    <w:p w14:paraId="29E8B561" w14:textId="77777777" w:rsidR="008E7FF6" w:rsidRPr="00082B06" w:rsidRDefault="008E7FF6" w:rsidP="00082B06">
      <w:pPr>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7A2CA5C3" w:rsidR="00792A39" w:rsidRPr="004A1A08"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00404091">
        <w:rPr>
          <w:i/>
          <w:color w:val="0000FF"/>
          <w:sz w:val="20"/>
          <w:szCs w:val="24"/>
          <w:lang w:val="en-GB" w:eastAsia="zh-CN"/>
        </w:rPr>
        <w:t xml:space="preserve">Ericsson </w:t>
      </w:r>
    </w:p>
    <w:p w14:paraId="697AFA0B" w14:textId="77777777" w:rsidR="004A1A08" w:rsidRDefault="004A1A08" w:rsidP="00741C77">
      <w:pPr>
        <w:pStyle w:val="af5"/>
        <w:ind w:left="1440"/>
        <w:jc w:val="left"/>
        <w:rPr>
          <w:i/>
          <w:color w:val="000000" w:themeColor="text1"/>
          <w:lang w:val="en-GB" w:eastAsia="zh-CN"/>
        </w:rPr>
      </w:pPr>
    </w:p>
    <w:p w14:paraId="17756F7B" w14:textId="46963D10" w:rsidR="004A1A08" w:rsidRPr="00B52FBE" w:rsidRDefault="004A1A08" w:rsidP="004A1A08">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0F42917C" w14:textId="77777777" w:rsidR="004A1A08" w:rsidRDefault="004A1A08" w:rsidP="004A1A08">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07D406AF" w14:textId="4E023F6E" w:rsidR="004A1A08" w:rsidRPr="00B52FBE" w:rsidRDefault="00374F89" w:rsidP="004A1A08">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AB77382" w14:textId="22FD5337" w:rsidR="004A1A08" w:rsidRPr="004A1A08" w:rsidRDefault="004A1A08" w:rsidP="004A1A08">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061BEA0D" w14:textId="3522AC94"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w:t>
      </w:r>
      <w:r w:rsidR="00350D63">
        <w:rPr>
          <w:lang w:val="en-GB" w:eastAsia="zh-CN"/>
        </w:rPr>
        <w:t>10798] and [Huawei, R1-1910066</w:t>
      </w:r>
      <w:r w:rsidR="000F4C3C">
        <w:rPr>
          <w:lang w:val="en-GB" w:eastAsia="zh-CN"/>
        </w:rPr>
        <w:t>],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w:t>
      </w:r>
      <w:r w:rsidR="007E627F">
        <w:rPr>
          <w:lang w:val="en-GB" w:eastAsia="zh-CN"/>
        </w:rPr>
        <w:t xml:space="preserve">even </w:t>
      </w:r>
      <w:r w:rsidR="00FC1C83">
        <w:rPr>
          <w:lang w:val="en-GB" w:eastAsia="zh-CN"/>
        </w:rPr>
        <w:t xml:space="preserve">go </w:t>
      </w:r>
      <w:r w:rsidR="007E627F">
        <w:rPr>
          <w:lang w:val="en-GB" w:eastAsia="zh-CN"/>
        </w:rPr>
        <w:t>to 3 bits</w:t>
      </w:r>
      <w:r w:rsidR="00FC1C83">
        <w:rPr>
          <w:lang w:val="en-GB" w:eastAsia="zh-CN"/>
        </w:rPr>
        <w: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w:t>
      </w:r>
      <w:r w:rsidR="00311CCE" w:rsidRPr="007D3D7B">
        <w:rPr>
          <w:lang w:val="en-GB" w:eastAsia="zh-CN"/>
        </w:rPr>
        <w:t xml:space="preserve"> [Sony, R1-19</w:t>
      </w:r>
      <w:r w:rsidR="007E627F" w:rsidRPr="007D3D7B">
        <w:rPr>
          <w:lang w:val="en-GB" w:eastAsia="zh-CN"/>
        </w:rPr>
        <w:t>10768</w:t>
      </w:r>
      <w:r w:rsidR="00311CCE" w:rsidRPr="007D3D7B">
        <w:rPr>
          <w:lang w:val="en-GB" w:eastAsia="zh-CN"/>
        </w:rPr>
        <w:t>][WILUS, R1-19</w:t>
      </w:r>
      <w:r w:rsidR="007E627F" w:rsidRPr="007D3D7B">
        <w:rPr>
          <w:lang w:val="en-GB" w:eastAsia="zh-CN"/>
        </w:rPr>
        <w:t>11315</w:t>
      </w:r>
      <w:r w:rsidR="00311CCE" w:rsidRPr="007D3D7B">
        <w:rPr>
          <w:lang w:val="en-GB" w:eastAsia="zh-CN"/>
        </w:rPr>
        <w:t>],</w:t>
      </w:r>
      <w:r w:rsidR="00311CCE">
        <w:rPr>
          <w:lang w:eastAsia="zh-CN"/>
        </w:rPr>
        <w:t xml:space="preserve">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AD3BD83" w14:textId="4C793E50" w:rsidR="003405E2" w:rsidRPr="00755B1D" w:rsidRDefault="003405E2" w:rsidP="003405E2">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w:t>
      </w:r>
      <w:r>
        <w:rPr>
          <w:i/>
          <w:color w:val="000000" w:themeColor="text1"/>
          <w:kern w:val="2"/>
          <w:highlight w:val="yellow"/>
          <w:lang w:eastAsia="zh-CN"/>
        </w:rPr>
        <w:t xml:space="preserve"> in</w:t>
      </w:r>
      <w:r w:rsidR="00965E4A">
        <w:rPr>
          <w:i/>
          <w:color w:val="000000" w:themeColor="text1"/>
          <w:kern w:val="2"/>
          <w:highlight w:val="yellow"/>
          <w:lang w:eastAsia="zh-CN"/>
        </w:rPr>
        <w:t xml:space="preserve"> the</w:t>
      </w:r>
      <w:r>
        <w:rPr>
          <w:i/>
          <w:color w:val="000000" w:themeColor="text1"/>
          <w:kern w:val="2"/>
          <w:highlight w:val="yellow"/>
          <w:lang w:eastAsia="zh-CN"/>
        </w:rPr>
        <w:t xml:space="preserve"> new DCI format</w:t>
      </w:r>
      <w:r w:rsidRPr="00755B1D">
        <w:rPr>
          <w:i/>
          <w:color w:val="000000" w:themeColor="text1"/>
          <w:kern w:val="2"/>
          <w:highlight w:val="yellow"/>
          <w:lang w:eastAsia="zh-CN"/>
        </w:rPr>
        <w:t>, using the starting symbol of the PDCCH monitoring occasion in which the DL assignment is detected as the reference of the SLIV</w:t>
      </w:r>
      <w:r>
        <w:rPr>
          <w:i/>
          <w:color w:val="000000" w:themeColor="text1"/>
          <w:kern w:val="2"/>
          <w:highlight w:val="yellow"/>
          <w:lang w:eastAsia="zh-CN"/>
        </w:rPr>
        <w:t xml:space="preserve"> is supported</w:t>
      </w:r>
      <w:r w:rsidRPr="00755B1D">
        <w:rPr>
          <w:i/>
          <w:color w:val="000000" w:themeColor="text1"/>
          <w:kern w:val="2"/>
          <w:highlight w:val="yellow"/>
          <w:lang w:eastAsia="zh-CN"/>
        </w:rPr>
        <w:t>.</w:t>
      </w:r>
    </w:p>
    <w:p w14:paraId="681A1A76" w14:textId="77777777" w:rsidR="003405E2" w:rsidRDefault="003405E2" w:rsidP="003405E2">
      <w:pPr>
        <w:numPr>
          <w:ilvl w:val="0"/>
          <w:numId w:val="7"/>
        </w:numPr>
        <w:spacing w:beforeLines="50" w:before="120"/>
        <w:rPr>
          <w:i/>
          <w:highlight w:val="yellow"/>
          <w:lang w:eastAsia="zh-CN"/>
        </w:rPr>
      </w:pPr>
      <w:r>
        <w:rPr>
          <w:i/>
          <w:highlight w:val="yellow"/>
          <w:lang w:eastAsia="zh-CN"/>
        </w:rPr>
        <w:t>FFS whether using the new reference is configurable or not</w:t>
      </w:r>
    </w:p>
    <w:p w14:paraId="4C7612D5" w14:textId="77777777" w:rsidR="003405E2" w:rsidRPr="00755B1D" w:rsidRDefault="003405E2" w:rsidP="003405E2">
      <w:pPr>
        <w:numPr>
          <w:ilvl w:val="0"/>
          <w:numId w:val="7"/>
        </w:numPr>
        <w:spacing w:beforeLines="50" w:before="120"/>
        <w:rPr>
          <w:i/>
          <w:highlight w:val="yellow"/>
          <w:lang w:eastAsia="zh-CN"/>
        </w:rPr>
      </w:pPr>
      <w:r w:rsidRPr="00755B1D">
        <w:rPr>
          <w:i/>
          <w:highlight w:val="yellow"/>
          <w:lang w:eastAsia="zh-CN"/>
        </w:rPr>
        <w:lastRenderedPageBreak/>
        <w:t xml:space="preserve">FFS: </w:t>
      </w:r>
      <w:r>
        <w:rPr>
          <w:i/>
          <w:highlight w:val="yellow"/>
          <w:lang w:eastAsia="zh-CN"/>
        </w:rPr>
        <w:t>new reference</w:t>
      </w:r>
      <w:r w:rsidRPr="00755B1D">
        <w:rPr>
          <w:i/>
          <w:highlight w:val="yellow"/>
          <w:lang w:eastAsia="zh-CN"/>
        </w:rPr>
        <w:t xml:space="preserve"> is applied if K0=0, otherwise the reference is slot boundary as in Rel-15</w:t>
      </w:r>
    </w:p>
    <w:p w14:paraId="65CB436F" w14:textId="2D7AA9D9" w:rsidR="00BB2CD3" w:rsidRPr="00C80995" w:rsidRDefault="005A6092" w:rsidP="00707B98">
      <w:pPr>
        <w:spacing w:beforeLines="100" w:before="240"/>
        <w:rPr>
          <w:color w:val="000000"/>
          <w:kern w:val="2"/>
          <w:lang w:eastAsia="zh-CN"/>
        </w:rPr>
      </w:pPr>
      <w:r w:rsidRPr="00131CD6">
        <w:rPr>
          <w:color w:val="000000"/>
          <w:kern w:val="2"/>
          <w:lang w:eastAsia="zh-CN"/>
        </w:rPr>
        <w:t xml:space="preserve">Regarding the bit width </w:t>
      </w:r>
      <w:r w:rsidRPr="00131CD6">
        <w:rPr>
          <w:rFonts w:hint="eastAsia"/>
          <w:color w:val="000000"/>
          <w:kern w:val="2"/>
          <w:lang w:eastAsia="zh-CN"/>
        </w:rPr>
        <w:t>f</w:t>
      </w:r>
      <w:r w:rsidR="006E12CE" w:rsidRPr="00131CD6">
        <w:rPr>
          <w:color w:val="000000"/>
          <w:kern w:val="2"/>
          <w:lang w:eastAsia="zh-CN"/>
        </w:rPr>
        <w:t xml:space="preserve">or time domain resource assignment, </w:t>
      </w:r>
      <w:bookmarkStart w:id="14" w:name="OLE_LINK4"/>
      <w:r w:rsidR="00EC53E9" w:rsidRPr="00131CD6">
        <w:rPr>
          <w:color w:val="000000"/>
          <w:kern w:val="2"/>
          <w:lang w:eastAsia="zh-CN"/>
        </w:rPr>
        <w:t>it was agreed to support configurable TDRA table as in Rel-15 DCI format 1_1 (i.e. 0, 1, 2, 3 or 4 bits for time domain resource assignment) for the DL DCI format scheduling Rel-16 URLLC.</w:t>
      </w:r>
      <w:bookmarkEnd w:id="14"/>
      <w:r w:rsidR="00EC53E9" w:rsidRPr="00131CD6">
        <w:rPr>
          <w:rFonts w:hint="eastAsia"/>
          <w:color w:val="000000"/>
          <w:kern w:val="2"/>
          <w:lang w:eastAsia="zh-CN"/>
        </w:rPr>
        <w:t xml:space="preserve"> </w:t>
      </w:r>
    </w:p>
    <w:p w14:paraId="53A6913C" w14:textId="0F680B34" w:rsidR="00BB2CD3" w:rsidRDefault="00BB2CD3" w:rsidP="00BB2CD3">
      <w:pPr>
        <w:spacing w:beforeLines="100" w:before="240"/>
        <w:rPr>
          <w:color w:val="000000"/>
          <w:kern w:val="2"/>
          <w:lang w:eastAsia="zh-CN"/>
        </w:rPr>
      </w:pPr>
      <w:r w:rsidRPr="00BB2CD3">
        <w:rPr>
          <w:rFonts w:hint="eastAsia"/>
          <w:color w:val="000000"/>
          <w:kern w:val="2"/>
          <w:lang w:eastAsia="zh-CN"/>
        </w:rPr>
        <w:t xml:space="preserve">In </w:t>
      </w:r>
      <w:r>
        <w:rPr>
          <w:color w:val="000000"/>
          <w:kern w:val="2"/>
          <w:lang w:eastAsia="zh-CN"/>
        </w:rPr>
        <w:t xml:space="preserve">addition, the following points were also </w:t>
      </w:r>
      <w:r w:rsidR="009A0D60">
        <w:rPr>
          <w:color w:val="000000"/>
          <w:kern w:val="2"/>
          <w:lang w:eastAsia="zh-CN"/>
        </w:rPr>
        <w:t xml:space="preserve">mentioned in some contributions. Companies are encouraged to check. </w:t>
      </w:r>
    </w:p>
    <w:p w14:paraId="381E7FFE" w14:textId="7042BE36" w:rsidR="00BB2CD3" w:rsidRPr="00AC1D6B" w:rsidRDefault="00BB2CD3" w:rsidP="00BB2CD3">
      <w:pPr>
        <w:pStyle w:val="af5"/>
        <w:numPr>
          <w:ilvl w:val="0"/>
          <w:numId w:val="7"/>
        </w:numPr>
        <w:jc w:val="left"/>
        <w:rPr>
          <w:i/>
          <w:color w:val="000000"/>
          <w:kern w:val="2"/>
          <w:lang w:eastAsia="zh-CN"/>
        </w:rPr>
      </w:pPr>
      <w:r>
        <w:rPr>
          <w:i/>
          <w:color w:val="000000"/>
          <w:kern w:val="2"/>
          <w:lang w:eastAsia="zh-CN"/>
        </w:rPr>
        <w:t>Configure a separate TDRA table for eMBB and URLLC for a UE that supports multiple services</w:t>
      </w:r>
    </w:p>
    <w:p w14:paraId="0520FAE9" w14:textId="11BAAE62" w:rsidR="00BB2CD3" w:rsidRPr="00AC1D6B" w:rsidRDefault="00BB2CD3" w:rsidP="00BB2CD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Qualcomm,</w:t>
      </w:r>
      <w:r w:rsidR="00082B06">
        <w:rPr>
          <w:i/>
          <w:color w:val="0000FF"/>
          <w:lang w:val="en-GB" w:eastAsia="zh-CN"/>
        </w:rPr>
        <w:t xml:space="preserve"> MediaTek</w:t>
      </w:r>
    </w:p>
    <w:p w14:paraId="11654E56" w14:textId="2471F22F" w:rsidR="00C80995" w:rsidRPr="00AC1D6B" w:rsidRDefault="00C80995" w:rsidP="00C80995">
      <w:pPr>
        <w:pStyle w:val="af5"/>
        <w:numPr>
          <w:ilvl w:val="0"/>
          <w:numId w:val="7"/>
        </w:numPr>
        <w:jc w:val="left"/>
        <w:rPr>
          <w:i/>
          <w:color w:val="000000"/>
          <w:kern w:val="2"/>
          <w:lang w:eastAsia="zh-CN"/>
        </w:rPr>
      </w:pPr>
      <w:r>
        <w:rPr>
          <w:i/>
          <w:color w:val="000000"/>
          <w:kern w:val="2"/>
          <w:lang w:eastAsia="zh-CN"/>
        </w:rPr>
        <w:t xml:space="preserve">Some scheduling parameters </w:t>
      </w:r>
      <w:r w:rsidRPr="00C80995">
        <w:rPr>
          <w:i/>
          <w:color w:val="000000"/>
          <w:kern w:val="2"/>
          <w:lang w:eastAsia="zh-CN"/>
        </w:rPr>
        <w:t>(e.g. K0, K1, and K2) are implicitly indicated to the UE</w:t>
      </w:r>
      <w:r>
        <w:rPr>
          <w:i/>
          <w:color w:val="000000"/>
          <w:kern w:val="2"/>
          <w:lang w:eastAsia="zh-CN"/>
        </w:rPr>
        <w:t xml:space="preserve"> </w:t>
      </w:r>
    </w:p>
    <w:p w14:paraId="05F3A657" w14:textId="48021AE8" w:rsidR="008E32EA" w:rsidRPr="009A0D60" w:rsidRDefault="00C80995" w:rsidP="009A0D6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MediaTek</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5" w:name="OLE_LINK5"/>
      <w:r w:rsidRPr="003A07CD">
        <w:rPr>
          <w:lang w:eastAsia="zh-CN"/>
        </w:rPr>
        <w:t>Configurable size for the MCS field for the DCI scheduling Rel-16 URLLC</w:t>
      </w:r>
      <w:bookmarkEnd w:id="15"/>
    </w:p>
    <w:p w14:paraId="231C0963" w14:textId="687F948D"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FA4AF8">
        <w:rPr>
          <w:i/>
          <w:color w:val="0000FF"/>
          <w:lang w:val="en-GB" w:eastAsia="zh-CN"/>
        </w:rPr>
        <w:t>, Sequans</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6" w:name="OLE_LINK6"/>
      <w:r w:rsidRPr="003A07CD">
        <w:rPr>
          <w:i/>
        </w:rPr>
        <w:t>by configuring an anchoring index and the number of bits in the DCI</w:t>
      </w:r>
      <w:bookmarkEnd w:id="16"/>
    </w:p>
    <w:p w14:paraId="691ADCE5" w14:textId="22DC2296" w:rsidR="00FA4AF8" w:rsidRPr="00FA4AF8" w:rsidRDefault="00FA4AF8" w:rsidP="00FA4AF8">
      <w:pPr>
        <w:pStyle w:val="af5"/>
        <w:numPr>
          <w:ilvl w:val="3"/>
          <w:numId w:val="9"/>
        </w:numPr>
        <w:rPr>
          <w:i/>
          <w:color w:val="0000FF"/>
          <w:lang w:val="en-GB" w:eastAsia="zh-CN"/>
        </w:rPr>
      </w:pPr>
      <w:r w:rsidRPr="00FA4AF8">
        <w:rPr>
          <w:i/>
          <w:color w:val="0000FF"/>
          <w:lang w:val="en-GB" w:eastAsia="zh-CN"/>
        </w:rPr>
        <w:t>Sequans</w:t>
      </w:r>
    </w:p>
    <w:p w14:paraId="09BCE172" w14:textId="77777777" w:rsidR="003A07CD" w:rsidRDefault="003A07CD" w:rsidP="005A5443">
      <w:pPr>
        <w:pStyle w:val="af5"/>
        <w:numPr>
          <w:ilvl w:val="2"/>
          <w:numId w:val="9"/>
        </w:numPr>
        <w:rPr>
          <w:i/>
        </w:rPr>
      </w:pPr>
      <w:bookmarkStart w:id="17"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7"/>
    </w:p>
    <w:p w14:paraId="55F36714" w14:textId="514627DC" w:rsidR="004256EC" w:rsidRPr="00FA4AF8" w:rsidRDefault="00FA4AF8" w:rsidP="00FA4AF8">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2DC17B3F" w14:textId="77777777" w:rsidR="00F72916" w:rsidRPr="00F72916" w:rsidRDefault="00F72916" w:rsidP="00F72916">
      <w:pPr>
        <w:pStyle w:val="af5"/>
        <w:ind w:left="1440"/>
        <w:jc w:val="left"/>
        <w:rPr>
          <w:lang w:eastAsia="zh-CN"/>
        </w:rPr>
      </w:pPr>
    </w:p>
    <w:p w14:paraId="5CD4BAFA" w14:textId="1CBFBC03" w:rsidR="00F72916" w:rsidRPr="00F72916" w:rsidRDefault="00F72916" w:rsidP="00F72916">
      <w:pPr>
        <w:pStyle w:val="af5"/>
        <w:numPr>
          <w:ilvl w:val="1"/>
          <w:numId w:val="9"/>
        </w:numPr>
        <w:jc w:val="left"/>
        <w:rPr>
          <w:lang w:eastAsia="zh-CN"/>
        </w:rPr>
      </w:pPr>
      <w:r>
        <w:rPr>
          <w:i/>
          <w:color w:val="000000" w:themeColor="text1"/>
          <w:lang w:val="en-GB" w:eastAsia="zh-CN"/>
        </w:rPr>
        <w:t xml:space="preserve">Reasons </w:t>
      </w:r>
    </w:p>
    <w:p w14:paraId="2FDC3EC0" w14:textId="77777777"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F6C3DEA" w14:textId="1EC3D66C"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26903B1C" w14:textId="77777777" w:rsidR="00F72916" w:rsidRPr="00F72916" w:rsidRDefault="00F72916" w:rsidP="00F72916">
      <w:pPr>
        <w:pStyle w:val="af5"/>
        <w:ind w:left="785"/>
        <w:jc w:val="left"/>
        <w:rPr>
          <w:lang w:eastAsia="zh-CN"/>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5A05BE61" w14:textId="77777777" w:rsidR="00F72916" w:rsidRDefault="00F72916" w:rsidP="00F72916">
      <w:pPr>
        <w:pStyle w:val="af5"/>
        <w:ind w:left="785"/>
        <w:jc w:val="left"/>
        <w:rPr>
          <w:lang w:eastAsia="zh-CN"/>
        </w:rPr>
      </w:pPr>
    </w:p>
    <w:p w14:paraId="467AE473" w14:textId="57DB4D28" w:rsidR="00F72916" w:rsidRPr="00F72916" w:rsidRDefault="00F72916" w:rsidP="00F72916">
      <w:pPr>
        <w:pStyle w:val="af5"/>
        <w:numPr>
          <w:ilvl w:val="1"/>
          <w:numId w:val="9"/>
        </w:numPr>
        <w:jc w:val="left"/>
        <w:rPr>
          <w:lang w:eastAsia="zh-CN"/>
        </w:rPr>
      </w:pPr>
      <w:r>
        <w:rPr>
          <w:i/>
          <w:color w:val="000000" w:themeColor="text1"/>
          <w:lang w:val="en-GB" w:eastAsia="zh-CN"/>
        </w:rPr>
        <w:t>Concerns</w:t>
      </w:r>
    </w:p>
    <w:p w14:paraId="739AD72E" w14:textId="57D2CAD2"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00F72916" w:rsidRPr="00F72916">
        <w:rPr>
          <w:i/>
          <w:color w:val="000000" w:themeColor="text1"/>
          <w:lang w:val="en-GB" w:eastAsia="zh-CN"/>
        </w:rPr>
        <w:t xml:space="preserve"> </w:t>
      </w:r>
    </w:p>
    <w:p w14:paraId="163E03E3" w14:textId="5D531123"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29658494" w14:textId="77777777" w:rsidR="00F72916" w:rsidRPr="00F72916" w:rsidRDefault="00F72916" w:rsidP="00F72916">
      <w:pPr>
        <w:pStyle w:val="af5"/>
        <w:ind w:left="785"/>
        <w:jc w:val="left"/>
        <w:rPr>
          <w:lang w:val="en-GB" w:eastAsia="zh-CN"/>
        </w:rPr>
      </w:pP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3</w:t>
      </w:r>
      <w:r w:rsidRPr="003A07CD">
        <w:rPr>
          <w:lang w:eastAsia="zh-CN"/>
        </w:rPr>
        <w:t>: Joint coding of MCS and RV</w:t>
      </w:r>
    </w:p>
    <w:p w14:paraId="4E03FB26" w14:textId="301EAAFE" w:rsidR="00B25F9D" w:rsidRPr="00445724" w:rsidRDefault="003A07CD" w:rsidP="00B25F9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785AF16C" w14:textId="6D672DE7" w:rsidR="007B7F50" w:rsidRDefault="00926CDF" w:rsidP="00653104">
      <w:pPr>
        <w:spacing w:beforeLines="100" w:before="240" w:after="0"/>
        <w:rPr>
          <w:color w:val="000000"/>
          <w:kern w:val="2"/>
          <w:lang w:eastAsia="zh-CN"/>
        </w:rPr>
      </w:pPr>
      <w:r>
        <w:rPr>
          <w:color w:val="000000"/>
          <w:kern w:val="2"/>
          <w:lang w:eastAsia="zh-CN"/>
        </w:rPr>
        <w:t>Looking at the concerns, i</w:t>
      </w:r>
      <w:r w:rsidR="000158F6">
        <w:rPr>
          <w:color w:val="000000"/>
          <w:kern w:val="2"/>
          <w:lang w:eastAsia="zh-CN"/>
        </w:rPr>
        <w:t>f the size is configurable, then full MCS table still can be used if needed, while provide the chance to reduce the number of bits for the applicable use case.</w:t>
      </w:r>
      <w:r w:rsidR="008E40FF">
        <w:rPr>
          <w:color w:val="000000"/>
          <w:kern w:val="2"/>
          <w:lang w:eastAsia="zh-CN"/>
        </w:rPr>
        <w:t xml:space="preserve"> In addition, it seems the main concern is that it may bring too much restrictions, for compromise, we can limit the smallest number of bits can only go down to 2 bits.</w:t>
      </w:r>
      <w:r w:rsidR="000158F6">
        <w:rPr>
          <w:color w:val="000000"/>
          <w:kern w:val="2"/>
          <w:lang w:eastAsia="zh-CN"/>
        </w:rPr>
        <w:t xml:space="preserve"> </w:t>
      </w:r>
      <w:r w:rsidR="002569E4">
        <w:rPr>
          <w:color w:val="000000"/>
          <w:kern w:val="2"/>
          <w:lang w:eastAsia="zh-CN"/>
        </w:rPr>
        <w:t>Therefore,</w:t>
      </w:r>
      <w:r>
        <w:rPr>
          <w:color w:val="000000"/>
          <w:kern w:val="2"/>
          <w:lang w:eastAsia="zh-CN"/>
        </w:rPr>
        <w:t xml:space="preserve"> </w:t>
      </w:r>
      <w:r w:rsidR="002569E4">
        <w:rPr>
          <w:color w:val="000000"/>
          <w:kern w:val="2"/>
          <w:lang w:eastAsia="zh-CN"/>
        </w:rPr>
        <w:t xml:space="preserve">companies are encouraged to </w:t>
      </w:r>
      <w:r>
        <w:rPr>
          <w:color w:val="000000"/>
          <w:kern w:val="2"/>
          <w:lang w:eastAsia="zh-CN"/>
        </w:rPr>
        <w:t>check and go with the following proposal</w:t>
      </w:r>
      <w:r w:rsidR="002569E4">
        <w:rPr>
          <w:color w:val="000000"/>
          <w:kern w:val="2"/>
          <w:lang w:eastAsia="zh-CN"/>
        </w:rPr>
        <w:t xml:space="preserve">.  </w:t>
      </w:r>
    </w:p>
    <w:p w14:paraId="0756E45D" w14:textId="77777777" w:rsidR="003C0CF7" w:rsidRPr="00926CDF" w:rsidRDefault="003C0CF7" w:rsidP="003C0CF7">
      <w:pPr>
        <w:spacing w:after="0"/>
        <w:rPr>
          <w:color w:val="000000"/>
          <w:kern w:val="2"/>
          <w:lang w:eastAsia="zh-CN"/>
        </w:rPr>
      </w:pPr>
    </w:p>
    <w:p w14:paraId="50C7D0B7" w14:textId="5F3B06B4"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sidR="008E40FF">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lastRenderedPageBreak/>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lastRenderedPageBreak/>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lastRenderedPageBreak/>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lastRenderedPageBreak/>
        <w:t xml:space="preserve">Option </w:t>
      </w:r>
      <w:r w:rsidRPr="000672F7">
        <w:rPr>
          <w:b/>
          <w:lang w:eastAsia="zh-CN"/>
        </w:rPr>
        <w:t>2</w:t>
      </w:r>
      <w:r w:rsidRPr="000672F7">
        <w:rPr>
          <w:lang w:eastAsia="zh-CN"/>
        </w:rPr>
        <w:t xml:space="preserve">: Support a configurable redundancy version field size of 0, 1 or 2 bits. </w:t>
      </w:r>
    </w:p>
    <w:p w14:paraId="1C2439D1" w14:textId="5BDB7463"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Sony</w:t>
      </w:r>
      <w:r w:rsidR="008C50BA">
        <w:rPr>
          <w:i/>
          <w:color w:val="0000FF"/>
          <w:lang w:val="en-GB" w:eastAsia="zh-CN"/>
        </w:rPr>
        <w:t xml:space="preserve"> (</w:t>
      </w:r>
      <w:r w:rsidR="008C50BA" w:rsidRPr="008C50BA">
        <w:rPr>
          <w:i/>
          <w:color w:val="000000" w:themeColor="text1"/>
          <w:lang w:val="en-GB" w:eastAsia="zh-CN"/>
        </w:rPr>
        <w:t>1 or 2 bits</w:t>
      </w:r>
      <w:r w:rsidR="008C50BA">
        <w:rPr>
          <w:i/>
          <w:color w:val="0000FF"/>
          <w:lang w:val="en-GB" w:eastAsia="zh-CN"/>
        </w:rPr>
        <w:t>)</w:t>
      </w:r>
      <w:r w:rsidR="008A0F01" w:rsidRPr="000672F7">
        <w:rPr>
          <w:i/>
          <w:color w:val="0000FF"/>
          <w:lang w:val="en-GB" w:eastAsia="zh-CN"/>
        </w:rPr>
        <w:t>, Sharp</w:t>
      </w:r>
      <w:r w:rsidR="008C50BA">
        <w:rPr>
          <w:i/>
          <w:color w:val="0000FF"/>
          <w:lang w:val="en-GB" w:eastAsia="zh-CN"/>
        </w:rPr>
        <w:t>, Ericsson (</w:t>
      </w:r>
      <w:r w:rsidR="008C50BA" w:rsidRPr="008C50BA">
        <w:rPr>
          <w:i/>
          <w:color w:val="000000" w:themeColor="text1"/>
          <w:lang w:val="en-GB" w:eastAsia="zh-CN"/>
        </w:rPr>
        <w:t>1 or 2 bits</w:t>
      </w:r>
      <w:r w:rsidR="008C50BA">
        <w:rPr>
          <w:i/>
          <w:color w:val="0000FF"/>
          <w:lang w:val="en-GB" w:eastAsia="zh-CN"/>
        </w:rPr>
        <w:t>)</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0B7864BF" w14:textId="38218144" w:rsidR="008A0F01" w:rsidRPr="00461F67" w:rsidRDefault="006A3670" w:rsidP="00461F67">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w:t>
      </w:r>
      <w:r w:rsidR="00461F67">
        <w:rPr>
          <w:i/>
          <w:color w:val="0000FF"/>
          <w:lang w:val="en-GB" w:eastAsia="zh-CN"/>
        </w:rPr>
        <w:t>, Vivo, China Unicom</w:t>
      </w:r>
      <w:r w:rsidRPr="000672F7">
        <w:rPr>
          <w:i/>
          <w:color w:val="0000FF"/>
          <w:lang w:val="en-GB" w:eastAsia="zh-CN"/>
        </w:rPr>
        <w:t xml:space="preserve"> </w:t>
      </w:r>
    </w:p>
    <w:p w14:paraId="10E6D62A" w14:textId="77777777" w:rsidR="00461F67" w:rsidRPr="00461F67" w:rsidRDefault="00461F67" w:rsidP="00461F67">
      <w:pPr>
        <w:pStyle w:val="af5"/>
        <w:spacing w:beforeLines="100" w:before="240"/>
        <w:ind w:left="782"/>
        <w:jc w:val="left"/>
        <w:rPr>
          <w:lang w:eastAsia="zh-CN"/>
        </w:rPr>
      </w:pPr>
    </w:p>
    <w:p w14:paraId="33A5CDFE" w14:textId="1E78048A" w:rsidR="006A3670" w:rsidRPr="000672F7" w:rsidRDefault="006A3670" w:rsidP="00461F67">
      <w:pPr>
        <w:pStyle w:val="af5"/>
        <w:numPr>
          <w:ilvl w:val="0"/>
          <w:numId w:val="7"/>
        </w:numPr>
        <w:spacing w:beforeLines="100" w:before="240"/>
        <w:ind w:left="782" w:hanging="357"/>
        <w:jc w:val="left"/>
        <w:rPr>
          <w:lang w:eastAsia="zh-CN"/>
        </w:rPr>
      </w:pPr>
      <w:r w:rsidRPr="000672F7">
        <w:rPr>
          <w:rFonts w:hint="eastAsia"/>
          <w:b/>
          <w:lang w:eastAsia="zh-CN"/>
        </w:rPr>
        <w:t xml:space="preserve">Option </w:t>
      </w:r>
      <w:r w:rsidR="00461F67">
        <w:rPr>
          <w:b/>
          <w:lang w:eastAsia="zh-CN"/>
        </w:rPr>
        <w:t>4</w:t>
      </w:r>
      <w:r w:rsidRPr="000672F7">
        <w:rPr>
          <w:lang w:eastAsia="zh-CN"/>
        </w:rPr>
        <w:t xml:space="preserve">: 1 bit (i.e. limited set of RV sequences)  </w:t>
      </w:r>
    </w:p>
    <w:p w14:paraId="711B8080" w14:textId="7D52E7E4"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InterDigital</w:t>
      </w:r>
    </w:p>
    <w:p w14:paraId="1AA0B631" w14:textId="77777777" w:rsidR="008A0F01" w:rsidRPr="000672F7" w:rsidRDefault="008A0F01" w:rsidP="008A0F01">
      <w:pPr>
        <w:pStyle w:val="af5"/>
        <w:ind w:left="1505"/>
        <w:jc w:val="left"/>
        <w:rPr>
          <w:lang w:eastAsia="zh-CN"/>
        </w:rPr>
      </w:pPr>
    </w:p>
    <w:p w14:paraId="471DAE1A" w14:textId="6D85D60D"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461F67">
        <w:rPr>
          <w:b/>
          <w:color w:val="000000" w:themeColor="text1"/>
          <w:lang w:val="en-GB" w:eastAsia="zh-CN"/>
        </w:rPr>
        <w:t>5</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673728E" w14:textId="1592BC16" w:rsidR="005E30F5" w:rsidRPr="005E30F5" w:rsidRDefault="000B1189" w:rsidP="005E30F5">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r w:rsidR="005E30F5" w:rsidRPr="005E30F5">
        <w:rPr>
          <w:i/>
          <w:color w:val="000000"/>
          <w:kern w:val="2"/>
          <w:highlight w:val="yellow"/>
          <w:lang w:eastAsia="zh-CN"/>
        </w:rPr>
        <w:t xml:space="preserve"> </w:t>
      </w:r>
    </w:p>
    <w:p w14:paraId="62C3E6C3" w14:textId="1EA68BD3" w:rsidR="0003122C"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5911E908" w14:textId="77777777" w:rsidR="005E30F5" w:rsidRDefault="005E30F5" w:rsidP="005E30F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 DL DCI format scheduling Rel-16 URLLC.</w:t>
      </w:r>
    </w:p>
    <w:p w14:paraId="1F25BD5D" w14:textId="77777777" w:rsid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RV0 is used. </w:t>
      </w:r>
    </w:p>
    <w:p w14:paraId="39464D58" w14:textId="05DE4A04" w:rsidR="005E30F5" w:rsidRPr="005E30F5" w:rsidRDefault="005E30F5" w:rsidP="005E30F5">
      <w:pPr>
        <w:pStyle w:val="af5"/>
        <w:numPr>
          <w:ilvl w:val="0"/>
          <w:numId w:val="7"/>
        </w:numPr>
        <w:jc w:val="left"/>
        <w:rPr>
          <w:i/>
          <w:color w:val="000000"/>
          <w:kern w:val="2"/>
          <w:highlight w:val="yellow"/>
          <w:lang w:eastAsia="zh-CN"/>
        </w:rPr>
      </w:pPr>
      <w:r>
        <w:rPr>
          <w:i/>
          <w:color w:val="000000"/>
          <w:kern w:val="2"/>
          <w:highlight w:val="yellow"/>
          <w:lang w:eastAsia="zh-CN"/>
        </w:rPr>
        <w:t xml:space="preserve">FFS: If 1 bit is configured, RV0 and RV3 are indicated dynamically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6F8F12A2" w14:textId="59CD03F9" w:rsidR="00EC3712" w:rsidRDefault="00EC3712" w:rsidP="00017865">
      <w:pPr>
        <w:spacing w:beforeLines="100" w:before="240"/>
        <w:rPr>
          <w:color w:val="000000"/>
          <w:kern w:val="2"/>
          <w:lang w:eastAsia="zh-CN"/>
        </w:rPr>
      </w:pPr>
      <w:r>
        <w:rPr>
          <w:rFonts w:hint="eastAsia"/>
          <w:color w:val="000000"/>
          <w:kern w:val="2"/>
          <w:lang w:eastAsia="zh-CN"/>
        </w:rPr>
        <w:t xml:space="preserve">It was agreed in RAN1#98 meeting that the HARQ process number </w:t>
      </w:r>
      <w:r>
        <w:rPr>
          <w:color w:val="000000"/>
          <w:kern w:val="2"/>
          <w:lang w:eastAsia="zh-CN"/>
        </w:rPr>
        <w:t>field</w:t>
      </w:r>
      <w:r>
        <w:rPr>
          <w:rFonts w:hint="eastAsia"/>
          <w:color w:val="000000"/>
          <w:kern w:val="2"/>
          <w:lang w:eastAsia="zh-CN"/>
        </w:rPr>
        <w:t xml:space="preserve"> </w:t>
      </w:r>
      <w:r>
        <w:rPr>
          <w:color w:val="000000"/>
          <w:kern w:val="2"/>
          <w:lang w:eastAsia="zh-CN"/>
        </w:rPr>
        <w:t>of the new DCI format is configurable with 2, 3, or 4 bits. FFS 0 or 1 bit.</w:t>
      </w:r>
    </w:p>
    <w:p w14:paraId="08B8F26A" w14:textId="77777777" w:rsidR="00EC3712" w:rsidRPr="00481483" w:rsidRDefault="00EC3712" w:rsidP="00EC3712">
      <w:pPr>
        <w:rPr>
          <w:i/>
          <w:color w:val="0000FF"/>
          <w:lang w:val="en-GB" w:eastAsia="zh-CN"/>
        </w:rPr>
      </w:pPr>
      <w:r w:rsidRPr="00481483">
        <w:rPr>
          <w:i/>
          <w:color w:val="000000" w:themeColor="text1"/>
          <w:lang w:val="en-GB" w:eastAsia="zh-CN"/>
        </w:rPr>
        <w:t>Whether to support candidate value 0</w:t>
      </w:r>
    </w:p>
    <w:p w14:paraId="3A3883A8" w14:textId="15DC0886" w:rsidR="00EC3712" w:rsidRPr="00481483" w:rsidRDefault="00EC3712" w:rsidP="00EC3712">
      <w:pPr>
        <w:pStyle w:val="af5"/>
        <w:numPr>
          <w:ilvl w:val="0"/>
          <w:numId w:val="9"/>
        </w:numPr>
        <w:rPr>
          <w:i/>
        </w:rPr>
      </w:pPr>
      <w:r w:rsidRPr="00481483">
        <w:rPr>
          <w:i/>
        </w:rPr>
        <w:t>Yes:</w:t>
      </w:r>
      <w:r w:rsidRPr="00481483">
        <w:rPr>
          <w:i/>
          <w:color w:val="0000FF"/>
          <w:lang w:val="en-GB" w:eastAsia="zh-CN"/>
        </w:rPr>
        <w:t xml:space="preserve"> </w:t>
      </w:r>
      <w:r w:rsidR="00481483" w:rsidRPr="00481483">
        <w:rPr>
          <w:i/>
          <w:color w:val="0000FF"/>
          <w:lang w:val="en-GB" w:eastAsia="zh-CN"/>
        </w:rPr>
        <w:t>Nokia, MTK, Spreadtrum, Samsung, Vivo</w:t>
      </w:r>
    </w:p>
    <w:p w14:paraId="5783572D" w14:textId="26D6FA44" w:rsidR="003860FD" w:rsidRPr="00481483" w:rsidRDefault="003860FD" w:rsidP="00EC3712">
      <w:pPr>
        <w:pStyle w:val="af5"/>
        <w:numPr>
          <w:ilvl w:val="0"/>
          <w:numId w:val="9"/>
        </w:numPr>
        <w:rPr>
          <w:i/>
        </w:rPr>
      </w:pPr>
      <w:r w:rsidRPr="00481483">
        <w:rPr>
          <w:i/>
        </w:rPr>
        <w:t>Reasons:</w:t>
      </w:r>
    </w:p>
    <w:p w14:paraId="204BCBE9" w14:textId="2A58954D" w:rsidR="003860FD" w:rsidRPr="00481483" w:rsidRDefault="003860FD" w:rsidP="003860FD">
      <w:pPr>
        <w:pStyle w:val="af5"/>
        <w:numPr>
          <w:ilvl w:val="1"/>
          <w:numId w:val="9"/>
        </w:numPr>
        <w:rPr>
          <w:i/>
        </w:rPr>
      </w:pPr>
      <w:r w:rsidRPr="00481483">
        <w:rPr>
          <w:i/>
        </w:rPr>
        <w:t>With the fast UE processing time, the round-trio time for PDSCH can be fairly small</w:t>
      </w:r>
    </w:p>
    <w:p w14:paraId="54DC8148" w14:textId="23648543" w:rsidR="003860FD" w:rsidRPr="00481483" w:rsidRDefault="003860FD" w:rsidP="003860FD">
      <w:pPr>
        <w:pStyle w:val="af5"/>
        <w:numPr>
          <w:ilvl w:val="1"/>
          <w:numId w:val="9"/>
        </w:numPr>
        <w:rPr>
          <w:i/>
        </w:rPr>
      </w:pPr>
      <w:r w:rsidRPr="00481483">
        <w:rPr>
          <w:i/>
        </w:rPr>
        <w:t>Within the tight latency bound there may not be even the option to perform HARQ retransmission</w:t>
      </w:r>
    </w:p>
    <w:p w14:paraId="0FEB78BB" w14:textId="77777777" w:rsidR="003860FD" w:rsidRPr="003860FD" w:rsidRDefault="003860FD" w:rsidP="00E54E24">
      <w:pPr>
        <w:spacing w:after="0"/>
        <w:rPr>
          <w:i/>
        </w:rPr>
      </w:pPr>
    </w:p>
    <w:p w14:paraId="251F91E2" w14:textId="6EB8AE96" w:rsidR="00EC3712" w:rsidRDefault="00EC3712" w:rsidP="00EC3712">
      <w:pPr>
        <w:pStyle w:val="af5"/>
        <w:numPr>
          <w:ilvl w:val="0"/>
          <w:numId w:val="9"/>
        </w:numPr>
        <w:rPr>
          <w:i/>
        </w:rPr>
      </w:pPr>
      <w:r>
        <w:rPr>
          <w:i/>
        </w:rPr>
        <w:t xml:space="preserve">No: </w:t>
      </w:r>
      <w:r w:rsidR="00E54E24" w:rsidRPr="00167A4D">
        <w:rPr>
          <w:i/>
          <w:color w:val="0000FF"/>
          <w:sz w:val="20"/>
          <w:szCs w:val="24"/>
          <w:lang w:val="en-GB" w:eastAsia="zh-CN"/>
        </w:rPr>
        <w:t>Qualcomm</w:t>
      </w:r>
    </w:p>
    <w:p w14:paraId="472C5A60" w14:textId="3E0EB3B1" w:rsidR="00EC3712" w:rsidRPr="005610DC" w:rsidRDefault="00EC3712" w:rsidP="00EC3712">
      <w:pPr>
        <w:pStyle w:val="af5"/>
        <w:numPr>
          <w:ilvl w:val="0"/>
          <w:numId w:val="9"/>
        </w:numPr>
        <w:rPr>
          <w:i/>
        </w:rPr>
      </w:pPr>
      <w:r>
        <w:rPr>
          <w:i/>
        </w:rPr>
        <w:t xml:space="preserve">Need to be decided in connection with support for multiple UL CG/SPS configurations and interaction between HARQ process ID of the initial UL CG/DL SPS transmission and the retransmission of the UL CG/SPS transmission: </w:t>
      </w:r>
      <w:r w:rsidRPr="00221632">
        <w:rPr>
          <w:i/>
          <w:color w:val="0000FF"/>
          <w:sz w:val="20"/>
          <w:szCs w:val="24"/>
          <w:lang w:val="en-GB" w:eastAsia="zh-CN"/>
        </w:rPr>
        <w:t>Ericsson</w:t>
      </w:r>
    </w:p>
    <w:p w14:paraId="7B94E565" w14:textId="77777777" w:rsidR="00596D61" w:rsidRDefault="00596D61" w:rsidP="00EC3712">
      <w:pPr>
        <w:rPr>
          <w:i/>
          <w:color w:val="000000" w:themeColor="text1"/>
          <w:lang w:val="en-GB" w:eastAsia="zh-CN"/>
        </w:rPr>
      </w:pPr>
    </w:p>
    <w:p w14:paraId="0B93F576" w14:textId="77777777" w:rsidR="00EC3712" w:rsidRPr="00E54E24" w:rsidRDefault="00EC3712" w:rsidP="00EC3712">
      <w:pPr>
        <w:rPr>
          <w:i/>
          <w:color w:val="0000FF"/>
          <w:lang w:val="en-GB" w:eastAsia="zh-CN"/>
        </w:rPr>
      </w:pPr>
      <w:r w:rsidRPr="00E54E24">
        <w:rPr>
          <w:i/>
          <w:color w:val="000000" w:themeColor="text1"/>
          <w:lang w:val="en-GB" w:eastAsia="zh-CN"/>
        </w:rPr>
        <w:t>Whether to support candidate value 1</w:t>
      </w:r>
    </w:p>
    <w:p w14:paraId="463C6883" w14:textId="7896FD47" w:rsidR="00EC3712" w:rsidRPr="00E54E24" w:rsidRDefault="00EC3712" w:rsidP="00EC3712">
      <w:pPr>
        <w:pStyle w:val="af5"/>
        <w:numPr>
          <w:ilvl w:val="0"/>
          <w:numId w:val="9"/>
        </w:numPr>
        <w:rPr>
          <w:i/>
        </w:rPr>
      </w:pPr>
      <w:r w:rsidRPr="00E54E24">
        <w:rPr>
          <w:i/>
        </w:rPr>
        <w:t>Yes:</w:t>
      </w:r>
      <w:r w:rsidRPr="00E54E24">
        <w:rPr>
          <w:i/>
          <w:color w:val="0000FF"/>
          <w:lang w:val="en-GB" w:eastAsia="zh-CN"/>
        </w:rPr>
        <w:t xml:space="preserve"> </w:t>
      </w:r>
      <w:r w:rsidR="00596D61">
        <w:rPr>
          <w:i/>
          <w:color w:val="0000FF"/>
          <w:sz w:val="20"/>
          <w:szCs w:val="24"/>
          <w:lang w:val="en-GB" w:eastAsia="zh-CN"/>
        </w:rPr>
        <w:t>Nokia, MTK, Spreadtrum, Samsung, Vivo</w:t>
      </w:r>
    </w:p>
    <w:p w14:paraId="16824FB8" w14:textId="08A8F5EF" w:rsidR="00EC3712" w:rsidRPr="00E54E24" w:rsidRDefault="00EC3712" w:rsidP="00EC3712">
      <w:pPr>
        <w:pStyle w:val="af5"/>
        <w:numPr>
          <w:ilvl w:val="0"/>
          <w:numId w:val="9"/>
        </w:numPr>
        <w:rPr>
          <w:i/>
        </w:rPr>
      </w:pPr>
      <w:r w:rsidRPr="00E54E24">
        <w:rPr>
          <w:i/>
        </w:rPr>
        <w:t xml:space="preserve">No: </w:t>
      </w:r>
      <w:r w:rsidR="00596D61" w:rsidRPr="00167A4D">
        <w:rPr>
          <w:i/>
          <w:color w:val="0000FF"/>
          <w:sz w:val="20"/>
          <w:szCs w:val="24"/>
          <w:lang w:val="en-GB" w:eastAsia="zh-CN"/>
        </w:rPr>
        <w:t>Qualcomm</w:t>
      </w:r>
    </w:p>
    <w:p w14:paraId="291E4139" w14:textId="4BD3B897" w:rsidR="00EC3712" w:rsidRDefault="00195F4B" w:rsidP="00017865">
      <w:pPr>
        <w:spacing w:beforeLines="100" w:before="240"/>
        <w:rPr>
          <w:color w:val="000000"/>
          <w:kern w:val="2"/>
          <w:lang w:eastAsia="zh-CN"/>
        </w:rPr>
      </w:pPr>
      <w:r>
        <w:rPr>
          <w:rFonts w:hint="eastAsia"/>
          <w:color w:val="000000"/>
          <w:kern w:val="2"/>
          <w:lang w:eastAsia="zh-CN"/>
        </w:rPr>
        <w:t>B</w:t>
      </w:r>
      <w:r>
        <w:rPr>
          <w:color w:val="000000"/>
          <w:kern w:val="2"/>
          <w:lang w:eastAsia="zh-CN"/>
        </w:rPr>
        <w:t xml:space="preserve">ased on the above views, it seems the main concern to support a value less than 2 bits is that it may bring much restriction. Based on the views from companies, maybe a compromise way is to support 1 bit but not 0 bit. </w:t>
      </w:r>
    </w:p>
    <w:p w14:paraId="227F54C1" w14:textId="0749BC36"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sidR="00195F4B">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w:t>
      </w:r>
      <w:r w:rsidR="003860FD">
        <w:rPr>
          <w:i/>
          <w:color w:val="000000"/>
          <w:kern w:val="2"/>
          <w:highlight w:val="yellow"/>
          <w:lang w:eastAsia="zh-CN"/>
        </w:rPr>
        <w:t>the HARQ process number field to be also configurable to 1 bit</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5BB1399"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r w:rsidR="00D130E2">
        <w:rPr>
          <w:i/>
          <w:color w:val="0000FF"/>
          <w:sz w:val="20"/>
          <w:szCs w:val="24"/>
          <w:lang w:val="en-GB" w:eastAsia="zh-CN"/>
        </w:rPr>
        <w:t>, Sharp</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1B73A955"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D130E2">
        <w:rPr>
          <w:b/>
          <w:i/>
          <w:color w:val="000000"/>
          <w:kern w:val="2"/>
          <w:highlight w:val="yellow"/>
          <w:lang w:eastAsia="zh-CN"/>
        </w:rPr>
        <w:t>7</w:t>
      </w:r>
      <w:r w:rsidRPr="004E7D73">
        <w:rPr>
          <w:i/>
          <w:color w:val="000000"/>
          <w:kern w:val="2"/>
          <w:highlight w:val="yellow"/>
          <w:lang w:eastAsia="zh-CN"/>
        </w:rPr>
        <w:t xml:space="preserve">: </w:t>
      </w:r>
      <w:bookmarkStart w:id="18"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w:t>
      </w:r>
      <w:r w:rsidR="008D67A6">
        <w:rPr>
          <w:i/>
          <w:color w:val="000000"/>
          <w:kern w:val="2"/>
          <w:highlight w:val="yellow"/>
          <w:lang w:eastAsia="zh-CN"/>
        </w:rPr>
        <w:t>new</w:t>
      </w:r>
      <w:r w:rsidR="00051248">
        <w:rPr>
          <w:i/>
          <w:color w:val="000000"/>
          <w:kern w:val="2"/>
          <w:highlight w:val="yellow"/>
          <w:lang w:eastAsia="zh-CN"/>
        </w:rPr>
        <w:t xml:space="preserve"> DCI format scheduling Rel-16 URLLC</w:t>
      </w:r>
      <w:bookmarkEnd w:id="18"/>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19"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19"/>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7A22E5C5" w:rsidR="005672D1" w:rsidRPr="00457E0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w:t>
      </w:r>
    </w:p>
    <w:p w14:paraId="48BCC94A" w14:textId="77777777" w:rsidR="00F336CF" w:rsidRDefault="00457E01" w:rsidP="00457E01">
      <w:pPr>
        <w:pStyle w:val="af5"/>
        <w:numPr>
          <w:ilvl w:val="0"/>
          <w:numId w:val="7"/>
        </w:numPr>
        <w:rPr>
          <w:i/>
          <w:color w:val="0000FF"/>
          <w:lang w:val="en-GB" w:eastAsia="zh-CN"/>
        </w:rPr>
      </w:pPr>
      <w:r w:rsidRPr="00457E01">
        <w:rPr>
          <w:b/>
          <w:lang w:eastAsia="zh-CN"/>
        </w:rPr>
        <w:t>Option 2</w:t>
      </w:r>
      <w:r w:rsidRPr="00457E01">
        <w:rPr>
          <w:lang w:eastAsia="zh-CN"/>
        </w:rPr>
        <w:t>: 0 bit to 2 bits in configurable manner</w:t>
      </w:r>
      <w:r w:rsidRPr="00457E01">
        <w:rPr>
          <w:i/>
          <w:color w:val="0000FF"/>
          <w:lang w:val="en-GB" w:eastAsia="zh-CN"/>
        </w:rPr>
        <w:t xml:space="preserve"> </w:t>
      </w:r>
    </w:p>
    <w:p w14:paraId="44166E06" w14:textId="0D82F700" w:rsidR="00457E01" w:rsidRPr="00457E01" w:rsidRDefault="00457E01" w:rsidP="00F336CF">
      <w:pPr>
        <w:pStyle w:val="af5"/>
        <w:numPr>
          <w:ilvl w:val="1"/>
          <w:numId w:val="7"/>
        </w:numPr>
        <w:rPr>
          <w:i/>
          <w:color w:val="0000FF"/>
          <w:lang w:val="en-GB" w:eastAsia="zh-CN"/>
        </w:rPr>
      </w:pPr>
      <w:r w:rsidRPr="00457E01">
        <w:rPr>
          <w:rFonts w:hint="eastAsia"/>
          <w:i/>
          <w:color w:val="000000" w:themeColor="text1"/>
          <w:lang w:val="en-GB" w:eastAsia="zh-CN"/>
        </w:rPr>
        <w:t>Support:</w:t>
      </w:r>
      <w:r w:rsidRPr="00457E01">
        <w:rPr>
          <w:i/>
          <w:color w:val="0000FF"/>
          <w:lang w:val="en-GB" w:eastAsia="zh-CN"/>
        </w:rPr>
        <w:t xml:space="preserve"> Vivo</w:t>
      </w:r>
    </w:p>
    <w:p w14:paraId="54FA4EC6" w14:textId="2D59BA58" w:rsidR="00F40866" w:rsidRPr="00F40866" w:rsidRDefault="005672D1" w:rsidP="00B0787B">
      <w:pPr>
        <w:pStyle w:val="af5"/>
        <w:numPr>
          <w:ilvl w:val="0"/>
          <w:numId w:val="7"/>
        </w:numPr>
        <w:jc w:val="left"/>
        <w:rPr>
          <w:color w:val="000000"/>
          <w:kern w:val="2"/>
          <w:lang w:eastAsia="zh-CN"/>
        </w:rPr>
      </w:pPr>
      <w:r w:rsidRPr="005672D1">
        <w:rPr>
          <w:b/>
          <w:lang w:eastAsia="zh-CN"/>
        </w:rPr>
        <w:t xml:space="preserve">Option </w:t>
      </w:r>
      <w:r w:rsidR="00457E01">
        <w:rPr>
          <w:b/>
          <w:lang w:eastAsia="zh-CN"/>
        </w:rPr>
        <w:t>3</w:t>
      </w:r>
      <w:r w:rsidR="00F336CF">
        <w:rPr>
          <w:lang w:eastAsia="zh-CN"/>
        </w:rPr>
        <w:t>: 0 bit or</w:t>
      </w:r>
      <w:r w:rsidRPr="005672D1">
        <w:rPr>
          <w:lang w:eastAsia="zh-CN"/>
        </w:rPr>
        <w:t xml:space="preserve">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202DB2F6" w14:textId="77777777" w:rsidR="001F7917" w:rsidRPr="00634D8D" w:rsidRDefault="001F7917" w:rsidP="005672D1">
      <w:pPr>
        <w:spacing w:after="60"/>
        <w:jc w:val="left"/>
        <w:rPr>
          <w:b/>
          <w:i/>
          <w:color w:val="000000"/>
          <w:kern w:val="2"/>
          <w:highlight w:val="yellow"/>
          <w:lang w:eastAsia="zh-CN"/>
        </w:rPr>
      </w:pPr>
      <w:r w:rsidRPr="00634D8D">
        <w:rPr>
          <w:rFonts w:cs="Arial" w:hint="eastAsia"/>
          <w:kern w:val="2"/>
          <w:lang w:eastAsia="ja-JP"/>
        </w:rPr>
        <w:t>I</w:t>
      </w:r>
      <w:r w:rsidRPr="00634D8D">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019A7CD0" w:rsidR="005672D1" w:rsidRPr="00634D8D" w:rsidRDefault="005672D1" w:rsidP="005672D1">
      <w:pPr>
        <w:spacing w:after="60"/>
        <w:jc w:val="left"/>
        <w:rPr>
          <w:i/>
          <w:color w:val="000000"/>
          <w:kern w:val="2"/>
          <w:highlight w:val="yellow"/>
          <w:lang w:eastAsia="zh-CN"/>
        </w:rPr>
      </w:pPr>
      <w:r w:rsidRPr="00634D8D">
        <w:rPr>
          <w:b/>
          <w:i/>
          <w:color w:val="000000"/>
          <w:kern w:val="2"/>
          <w:highlight w:val="yellow"/>
          <w:lang w:eastAsia="zh-CN"/>
        </w:rPr>
        <w:t>Proposal 2.1</w:t>
      </w:r>
      <w:r w:rsidR="00442AB5" w:rsidRPr="00634D8D">
        <w:rPr>
          <w:b/>
          <w:i/>
          <w:color w:val="000000"/>
          <w:kern w:val="2"/>
          <w:highlight w:val="yellow"/>
          <w:lang w:eastAsia="zh-CN"/>
        </w:rPr>
        <w:t>.1</w:t>
      </w:r>
      <w:r w:rsidRPr="00634D8D">
        <w:rPr>
          <w:b/>
          <w:i/>
          <w:color w:val="000000"/>
          <w:kern w:val="2"/>
          <w:highlight w:val="yellow"/>
          <w:lang w:eastAsia="zh-CN"/>
        </w:rPr>
        <w:t>-</w:t>
      </w:r>
      <w:r w:rsidR="000A6C48">
        <w:rPr>
          <w:b/>
          <w:i/>
          <w:color w:val="000000"/>
          <w:kern w:val="2"/>
          <w:highlight w:val="yellow"/>
          <w:lang w:eastAsia="zh-CN"/>
        </w:rPr>
        <w:t>8</w:t>
      </w:r>
      <w:r w:rsidRPr="00634D8D">
        <w:rPr>
          <w:i/>
          <w:color w:val="000000"/>
          <w:kern w:val="2"/>
          <w:highlight w:val="yellow"/>
          <w:lang w:eastAsia="zh-CN"/>
        </w:rPr>
        <w:t xml:space="preserve">: Reuse </w:t>
      </w:r>
      <w:r w:rsidR="009F0F18" w:rsidRPr="00634D8D">
        <w:rPr>
          <w:i/>
          <w:color w:val="000000"/>
          <w:kern w:val="2"/>
          <w:highlight w:val="yellow"/>
          <w:lang w:eastAsia="zh-CN"/>
        </w:rPr>
        <w:t>“</w:t>
      </w:r>
      <w:r w:rsidR="001F7917" w:rsidRPr="00634D8D">
        <w:rPr>
          <w:i/>
          <w:color w:val="000000"/>
          <w:kern w:val="2"/>
          <w:highlight w:val="yellow"/>
          <w:lang w:eastAsia="zh-CN"/>
        </w:rPr>
        <w:t>TPC command for scheduled PUCCH (2 bits)</w:t>
      </w:r>
      <w:r w:rsidR="009F0F18" w:rsidRPr="00634D8D">
        <w:rPr>
          <w:i/>
          <w:color w:val="000000"/>
          <w:kern w:val="2"/>
          <w:highlight w:val="yellow"/>
          <w:lang w:eastAsia="zh-CN"/>
        </w:rPr>
        <w:t>”</w:t>
      </w:r>
      <w:r w:rsidRPr="00634D8D">
        <w:rPr>
          <w:i/>
          <w:color w:val="000000"/>
          <w:kern w:val="2"/>
          <w:highlight w:val="yellow"/>
          <w:lang w:eastAsia="zh-CN"/>
        </w:rPr>
        <w:t xml:space="preserve"> from Rel-15 DCI </w:t>
      </w:r>
      <w:r w:rsidR="009F0F18" w:rsidRPr="00634D8D">
        <w:rPr>
          <w:i/>
          <w:color w:val="000000"/>
          <w:kern w:val="2"/>
          <w:highlight w:val="yellow"/>
          <w:lang w:eastAsia="zh-CN"/>
        </w:rPr>
        <w:t>for</w:t>
      </w:r>
      <w:r w:rsidRPr="00634D8D">
        <w:rPr>
          <w:i/>
          <w:color w:val="000000"/>
          <w:kern w:val="2"/>
          <w:highlight w:val="yellow"/>
          <w:lang w:eastAsia="zh-CN"/>
        </w:rPr>
        <w:t xml:space="preserve"> </w:t>
      </w:r>
      <w:r w:rsidR="000A6C48">
        <w:rPr>
          <w:i/>
          <w:color w:val="000000"/>
          <w:kern w:val="2"/>
          <w:highlight w:val="yellow"/>
          <w:lang w:eastAsia="zh-CN"/>
        </w:rPr>
        <w:t>the new</w:t>
      </w:r>
      <w:r w:rsidRPr="00634D8D">
        <w:rPr>
          <w:i/>
          <w:color w:val="000000"/>
          <w:kern w:val="2"/>
          <w:highlight w:val="yellow"/>
          <w:lang w:eastAsia="zh-CN"/>
        </w:rPr>
        <w:t xml:space="preserve"> DCI format scheduling Rel-16 URLLC</w:t>
      </w:r>
      <w:r w:rsidR="001F7917" w:rsidRPr="00634D8D">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30EF0161"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p>
    <w:p w14:paraId="289FE7B4" w14:textId="2F3D7CF0" w:rsid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0D20732B" w14:textId="03423F91" w:rsidR="00A0781F" w:rsidRDefault="00A0781F" w:rsidP="00A0781F">
      <w:pPr>
        <w:spacing w:beforeLines="100" w:before="240"/>
        <w:rPr>
          <w:color w:val="000000"/>
          <w:kern w:val="2"/>
          <w:lang w:eastAsia="zh-CN"/>
        </w:rPr>
      </w:pPr>
      <w:r w:rsidRPr="00A0781F">
        <w:rPr>
          <w:color w:val="000000"/>
          <w:kern w:val="2"/>
          <w:lang w:eastAsia="zh-CN"/>
        </w:rPr>
        <w:t>During</w:t>
      </w:r>
      <w:r>
        <w:rPr>
          <w:color w:val="000000"/>
          <w:kern w:val="2"/>
          <w:lang w:eastAsia="zh-CN"/>
        </w:rPr>
        <w:t xml:space="preserve"> the discussion of RRC parameter, Qualcomm raised the question that whether the number of bits for “carrier indicator” in the DCI for DL and UL scheduling should be separately configured, e.g. for the cases that there are different number of component carrier for DL and UL. </w:t>
      </w:r>
      <w:r w:rsidR="006C4A52">
        <w:rPr>
          <w:color w:val="000000"/>
          <w:kern w:val="2"/>
          <w:lang w:eastAsia="zh-CN"/>
        </w:rPr>
        <w:t xml:space="preserve">It seems there is no harm to allow separate configuration. </w:t>
      </w:r>
      <w:r>
        <w:rPr>
          <w:color w:val="000000"/>
          <w:kern w:val="2"/>
          <w:lang w:eastAsia="zh-CN"/>
        </w:rPr>
        <w:t xml:space="preserve">Companies are encouraged to check and provide your inputs. </w:t>
      </w:r>
    </w:p>
    <w:p w14:paraId="498FEB1F" w14:textId="7B5A8A3E" w:rsidR="00A0781F" w:rsidRPr="006C4A52" w:rsidRDefault="006C4A52" w:rsidP="006C4A52">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Pr>
          <w:i/>
          <w:color w:val="000000"/>
          <w:kern w:val="2"/>
          <w:highlight w:val="yellow"/>
          <w:lang w:eastAsia="zh-CN"/>
        </w:rPr>
        <w:t xml:space="preserve">Further study whether the number of bits </w:t>
      </w:r>
      <w:r w:rsidRPr="006C4A52">
        <w:rPr>
          <w:i/>
          <w:color w:val="000000"/>
          <w:kern w:val="2"/>
          <w:highlight w:val="yellow"/>
          <w:lang w:eastAsia="zh-CN"/>
        </w:rPr>
        <w:t xml:space="preserve">for “carrier indicator” in the DCI for DL and UL scheduling </w:t>
      </w:r>
      <w:r>
        <w:rPr>
          <w:i/>
          <w:color w:val="000000"/>
          <w:kern w:val="2"/>
          <w:highlight w:val="yellow"/>
          <w:lang w:eastAsia="zh-CN"/>
        </w:rPr>
        <w:t>can</w:t>
      </w:r>
      <w:r w:rsidRPr="006C4A52">
        <w:rPr>
          <w:i/>
          <w:color w:val="000000"/>
          <w:kern w:val="2"/>
          <w:highlight w:val="yellow"/>
          <w:lang w:eastAsia="zh-CN"/>
        </w:rPr>
        <w:t xml:space="preserve"> be separately configured</w:t>
      </w:r>
      <w:r>
        <w:rPr>
          <w:i/>
          <w:color w:val="000000"/>
          <w:kern w:val="2"/>
          <w:highlight w:val="yellow"/>
          <w:lang w:eastAsia="zh-CN"/>
        </w:rPr>
        <w:t>.</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44128DB4"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w:t>
      </w:r>
      <w:r w:rsidR="00544FB8">
        <w:rPr>
          <w:color w:val="000000"/>
          <w:kern w:val="2"/>
          <w:lang w:eastAsia="zh-CN"/>
        </w:rPr>
        <w:t>Therefore, I suggest companies to go to the majority of option 1.</w:t>
      </w:r>
    </w:p>
    <w:p w14:paraId="633BE6FE" w14:textId="54C63128"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sidR="00B548F9">
        <w:rPr>
          <w:b/>
          <w:i/>
          <w:color w:val="000000"/>
          <w:kern w:val="2"/>
          <w:highlight w:val="yellow"/>
          <w:lang w:eastAsia="zh-CN"/>
        </w:rPr>
        <w:t>3</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 xml:space="preserve">DCI in </w:t>
      </w:r>
      <w:r w:rsidR="00047D9E">
        <w:rPr>
          <w:i/>
          <w:color w:val="000000"/>
          <w:kern w:val="2"/>
          <w:szCs w:val="20"/>
          <w:highlight w:val="yellow"/>
          <w:lang w:eastAsia="zh-CN"/>
        </w:rPr>
        <w:t xml:space="preserve">the new </w:t>
      </w:r>
      <w:r w:rsidR="007D4BB5" w:rsidRPr="007D4BB5">
        <w:rPr>
          <w:i/>
          <w:color w:val="000000"/>
          <w:kern w:val="2"/>
          <w:szCs w:val="20"/>
          <w:highlight w:val="yellow"/>
          <w:lang w:eastAsia="zh-CN"/>
        </w:rPr>
        <w:t>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lastRenderedPageBreak/>
        <w:t>D</w:t>
      </w:r>
      <w:r w:rsidRPr="00871D8B">
        <w:rPr>
          <w:lang w:eastAsia="zh-CN"/>
        </w:rPr>
        <w:t xml:space="preserve">MRS sequence initialization </w:t>
      </w:r>
    </w:p>
    <w:p w14:paraId="5052D051" w14:textId="6F7DD1EA" w:rsidR="007D4BB5" w:rsidRPr="00AD6966" w:rsidRDefault="00D16178" w:rsidP="007D4BB5">
      <w:pPr>
        <w:spacing w:beforeLines="100" w:before="240"/>
        <w:rPr>
          <w:lang w:eastAsia="zh-CN"/>
        </w:rPr>
      </w:pPr>
      <w:r>
        <w:rPr>
          <w:lang w:eastAsia="zh-CN"/>
        </w:rPr>
        <w:t>T</w:t>
      </w:r>
      <w:r w:rsidR="007D4BB5">
        <w:rPr>
          <w:lang w:eastAsia="zh-CN"/>
        </w:rPr>
        <w:t>he above</w:t>
      </w:r>
      <w:r w:rsidR="00C31914">
        <w:rPr>
          <w:lang w:eastAsia="zh-CN"/>
        </w:rPr>
        <w:t xml:space="preserve"> fields </w:t>
      </w:r>
      <w:r>
        <w:rPr>
          <w:lang w:eastAsia="zh-CN"/>
        </w:rPr>
        <w:t xml:space="preserve">are </w:t>
      </w:r>
      <w:r w:rsidR="00C31914">
        <w:rPr>
          <w:lang w:eastAsia="zh-CN"/>
        </w:rPr>
        <w:t xml:space="preserve">related to MIMO features and also it may be related to multi-TRP discussion in MIMO work item. </w:t>
      </w:r>
      <w:r w:rsidR="001C2EA9">
        <w:rPr>
          <w:lang w:eastAsia="zh-CN"/>
        </w:rPr>
        <w:t>Based on the views from companies, it seems</w:t>
      </w:r>
      <w:r w:rsidR="008D24B3">
        <w:rPr>
          <w:lang w:eastAsia="zh-CN"/>
        </w:rPr>
        <w:t xml:space="preserve"> that</w:t>
      </w:r>
      <w:r w:rsidR="001C2EA9">
        <w:rPr>
          <w:lang w:eastAsia="zh-CN"/>
        </w:rPr>
        <w:t xml:space="preserve"> the majority view is that</w:t>
      </w:r>
      <w:r w:rsidR="00752E9A">
        <w:rPr>
          <w:lang w:eastAsia="zh-CN"/>
        </w:rPr>
        <w:t xml:space="preserve"> these fields should be included in the new DCI format for DL scheduling for sure, and tend to make it configurable and at least the value of “0” should be one candidate value. </w:t>
      </w:r>
      <w:r w:rsidR="00F44CC0">
        <w:rPr>
          <w:lang w:eastAsia="zh-CN"/>
        </w:rPr>
        <w:t>The main uncertain issues are whether some other smaller values which don’t exist in Rel-15 should be included or not. Therefore, companies are encouraged to check the following proposal:</w:t>
      </w:r>
      <w:r w:rsidR="001C2EA9">
        <w:rPr>
          <w:lang w:eastAsia="zh-CN"/>
        </w:rPr>
        <w:t xml:space="preserve">  </w:t>
      </w:r>
      <w:r>
        <w:rPr>
          <w:lang w:eastAsia="zh-CN"/>
        </w:rPr>
        <w:t xml:space="preserve"> </w:t>
      </w:r>
      <w:r w:rsidR="007D4BB5">
        <w:rPr>
          <w:lang w:eastAsia="zh-CN"/>
        </w:rPr>
        <w:t xml:space="preserve">    </w:t>
      </w:r>
    </w:p>
    <w:p w14:paraId="7BDC45E7" w14:textId="7BE40E16" w:rsidR="00C31914" w:rsidRPr="00C31914" w:rsidRDefault="00F44CC0" w:rsidP="00C31914">
      <w:pPr>
        <w:spacing w:after="60"/>
        <w:jc w:val="left"/>
        <w:rPr>
          <w:i/>
          <w:color w:val="000000"/>
          <w:kern w:val="2"/>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For the new DCI format for DL scheduling for Rel-16 URLLC, support </w:t>
      </w:r>
      <w:r w:rsidR="00984B66">
        <w:rPr>
          <w:i/>
          <w:color w:val="000000"/>
          <w:kern w:val="2"/>
          <w:highlight w:val="yellow"/>
          <w:lang w:eastAsia="zh-CN"/>
        </w:rPr>
        <w:t xml:space="preserve">configurable number of bits for </w:t>
      </w:r>
      <w:r>
        <w:rPr>
          <w:i/>
          <w:color w:val="000000"/>
          <w:kern w:val="2"/>
          <w:highlight w:val="yellow"/>
          <w:lang w:eastAsia="zh-CN"/>
        </w:rPr>
        <w:t>the following fields</w:t>
      </w:r>
      <w:r w:rsidR="00C31914" w:rsidRPr="004E7D73">
        <w:rPr>
          <w:i/>
          <w:color w:val="000000"/>
          <w:kern w:val="2"/>
          <w:highlight w:val="yellow"/>
          <w:lang w:eastAsia="zh-CN"/>
        </w:rPr>
        <w:t>:</w:t>
      </w:r>
    </w:p>
    <w:p w14:paraId="17F8AB49" w14:textId="11900FF6" w:rsid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r w:rsidR="00984B66">
        <w:rPr>
          <w:i/>
          <w:color w:val="000000"/>
          <w:kern w:val="2"/>
          <w:highlight w:val="yellow"/>
          <w:lang w:eastAsia="zh-CN"/>
        </w:rPr>
        <w:t xml:space="preserve"> (0 or 4 or 5 or 6 bits)</w:t>
      </w:r>
    </w:p>
    <w:p w14:paraId="5EC10591" w14:textId="0C8230A9"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1, 2 bits </w:t>
      </w:r>
    </w:p>
    <w:p w14:paraId="39CFD67A" w14:textId="0CDB83A8" w:rsid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Transm</w:t>
      </w:r>
      <w:r w:rsidR="00984B66">
        <w:rPr>
          <w:i/>
          <w:color w:val="000000"/>
          <w:kern w:val="2"/>
          <w:highlight w:val="yellow"/>
          <w:lang w:eastAsia="zh-CN"/>
        </w:rPr>
        <w:t>ission configuration indication (0 or 3 bits)</w:t>
      </w:r>
    </w:p>
    <w:p w14:paraId="5C56885D" w14:textId="12493C85" w:rsidR="00984B66" w:rsidRPr="00C31914" w:rsidRDefault="00984B66" w:rsidP="00984B66">
      <w:pPr>
        <w:pStyle w:val="af5"/>
        <w:numPr>
          <w:ilvl w:val="1"/>
          <w:numId w:val="7"/>
        </w:numPr>
        <w:jc w:val="left"/>
        <w:rPr>
          <w:i/>
          <w:color w:val="000000"/>
          <w:kern w:val="2"/>
          <w:highlight w:val="yellow"/>
          <w:lang w:eastAsia="zh-CN"/>
        </w:rPr>
      </w:pPr>
      <w:r>
        <w:rPr>
          <w:i/>
          <w:color w:val="000000"/>
          <w:kern w:val="2"/>
          <w:highlight w:val="yellow"/>
          <w:lang w:eastAsia="zh-CN"/>
        </w:rPr>
        <w:t xml:space="preserve">FFS </w:t>
      </w:r>
      <w:r w:rsidR="00B15A73">
        <w:rPr>
          <w:i/>
          <w:color w:val="000000"/>
          <w:kern w:val="2"/>
          <w:highlight w:val="yellow"/>
          <w:lang w:eastAsia="zh-CN"/>
        </w:rPr>
        <w:t>1, 2 bits</w:t>
      </w:r>
    </w:p>
    <w:p w14:paraId="7563E0AE" w14:textId="63A9E28A" w:rsidR="00C31914" w:rsidRDefault="00B15A73" w:rsidP="00C31914">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0764B83B" w14:textId="2E83C1F2" w:rsidR="00B15A73" w:rsidRPr="00C31914" w:rsidRDefault="00B15A73" w:rsidP="00B15A73">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13AF75AA" w14:textId="348EF2EC"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sidR="00B15A73">
        <w:rPr>
          <w:i/>
          <w:color w:val="000000"/>
          <w:kern w:val="2"/>
          <w:highlight w:val="yellow"/>
          <w:lang w:eastAsia="zh-CN"/>
        </w:rPr>
        <w:t xml:space="preserve"> (0 or 1 bit)</w:t>
      </w:r>
      <w:r w:rsidRPr="00C31914">
        <w:rPr>
          <w:i/>
          <w:color w:val="000000"/>
          <w:kern w:val="2"/>
          <w:highlight w:val="yellow"/>
          <w:lang w:eastAsia="zh-CN"/>
        </w:rPr>
        <w:t xml:space="preserve">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63DABBE4"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w:t>
      </w:r>
      <w:r w:rsidR="00D92EAB">
        <w:rPr>
          <w:lang w:eastAsia="zh-CN"/>
        </w:rPr>
        <w:t xml:space="preserve">to include </w:t>
      </w:r>
      <w:r w:rsidR="0054299F">
        <w:rPr>
          <w:lang w:eastAsia="zh-CN"/>
        </w:rPr>
        <w:t xml:space="preserve">repetition factor, </w:t>
      </w:r>
      <w:r w:rsidR="00D92EAB">
        <w:rPr>
          <w:lang w:eastAsia="zh-CN"/>
        </w:rPr>
        <w:t xml:space="preserve">new format indicator, </w:t>
      </w:r>
      <w:r w:rsidR="0054299F">
        <w:rPr>
          <w:lang w:eastAsia="zh-CN"/>
        </w:rPr>
        <w:t xml:space="preserve">priority indicator, </w:t>
      </w:r>
      <w:r w:rsidR="00D92EAB">
        <w:rPr>
          <w:lang w:eastAsia="zh-CN"/>
        </w:rPr>
        <w:t>physical layer configuration set/option indication, HARQ-ACK codebook indication</w:t>
      </w:r>
      <w:r w:rsidR="0054299F">
        <w:rPr>
          <w:lang w:eastAsia="zh-CN"/>
        </w:rPr>
        <w:t xml:space="preserve">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7E5BDA4C"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339B5D9B" w14:textId="548E0DB2" w:rsidR="00CB4BD3" w:rsidRDefault="00CB4BD3"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27328029"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w:t>
      </w:r>
      <w:r w:rsidR="00D4783C">
        <w:rPr>
          <w:lang w:eastAsia="zh-CN"/>
        </w:rPr>
        <w:t xml:space="preserve"> found in [Panasonic, R1-190989</w:t>
      </w:r>
      <w:r w:rsidR="00804585">
        <w:rPr>
          <w:lang w:eastAsia="zh-CN"/>
        </w:rPr>
        <w:t>][Huawei, R1-19</w:t>
      </w:r>
      <w:r w:rsidR="00D4783C">
        <w:rPr>
          <w:lang w:eastAsia="zh-CN"/>
        </w:rPr>
        <w:t>10066</w:t>
      </w:r>
      <w:r w:rsidR="00804585">
        <w:rPr>
          <w:lang w:eastAsia="zh-CN"/>
        </w:rPr>
        <w:t>].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1D4DF1F9" w:rsidR="000C267D" w:rsidRPr="00004C3F" w:rsidRDefault="000C267D" w:rsidP="000C26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052387C" w:rsidR="000C267D" w:rsidRPr="00626CE3" w:rsidRDefault="000C267D" w:rsidP="000C267D">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5B5624D9" w14:textId="77777777" w:rsidR="00E76757" w:rsidRDefault="00E76757" w:rsidP="0076054C">
            <w:pPr>
              <w:shd w:val="clear" w:color="auto" w:fill="92D050"/>
              <w:jc w:val="center"/>
              <w:rPr>
                <w:sz w:val="20"/>
                <w:szCs w:val="20"/>
                <w:lang w:eastAsia="zh-CN"/>
              </w:rPr>
            </w:pPr>
            <w:r>
              <w:rPr>
                <w:rFonts w:hint="eastAsia"/>
                <w:sz w:val="20"/>
                <w:szCs w:val="20"/>
                <w:lang w:eastAsia="zh-CN"/>
              </w:rPr>
              <w:t>Frequency domain resource assignment</w:t>
            </w:r>
          </w:p>
          <w:p w14:paraId="1DCF8ECE" w14:textId="77777777" w:rsidR="0076054C" w:rsidRDefault="0076054C" w:rsidP="00E76757">
            <w:pPr>
              <w:jc w:val="center"/>
              <w:rPr>
                <w:sz w:val="20"/>
                <w:szCs w:val="20"/>
                <w:lang w:eastAsia="zh-CN"/>
              </w:rPr>
            </w:pPr>
          </w:p>
          <w:p w14:paraId="1945CE6E" w14:textId="77777777" w:rsidR="0076054C" w:rsidRDefault="0076054C" w:rsidP="00E76757">
            <w:pPr>
              <w:jc w:val="center"/>
              <w:rPr>
                <w:sz w:val="20"/>
                <w:szCs w:val="20"/>
                <w:lang w:eastAsia="zh-CN"/>
              </w:rPr>
            </w:pP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76054C">
            <w:pPr>
              <w:shd w:val="clear" w:color="auto" w:fill="92D050"/>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D9452BF" w14:textId="77777777" w:rsidR="00E76757" w:rsidRDefault="00E76757" w:rsidP="00F622C3">
            <w:pPr>
              <w:rPr>
                <w:sz w:val="20"/>
                <w:szCs w:val="20"/>
                <w:lang w:eastAsia="zh-CN"/>
              </w:rPr>
            </w:pPr>
          </w:p>
          <w:p w14:paraId="358F12E6" w14:textId="1D0FE430" w:rsidR="0076054C" w:rsidRDefault="0076054C"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35471A16"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r w:rsidR="00C776C9">
              <w:rPr>
                <w:color w:val="000000" w:themeColor="text1"/>
                <w:sz w:val="20"/>
                <w:szCs w:val="24"/>
                <w:lang w:val="en-GB" w:eastAsia="zh-CN"/>
              </w:rPr>
              <w:t xml:space="preserve"> DCI format 0_0</w:t>
            </w:r>
            <w:r>
              <w:rPr>
                <w:color w:val="000000" w:themeColor="text1"/>
                <w:sz w:val="20"/>
                <w:szCs w:val="24"/>
                <w:lang w:val="en-GB" w:eastAsia="zh-CN"/>
              </w:rPr>
              <w:t>)</w:t>
            </w:r>
          </w:p>
          <w:p w14:paraId="093C1EF7" w14:textId="77B8FBB2"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w:t>
            </w:r>
            <w:r w:rsidR="007D7AE3" w:rsidRPr="008C2210">
              <w:rPr>
                <w:i/>
                <w:color w:val="0000FF"/>
                <w:sz w:val="20"/>
                <w:szCs w:val="24"/>
                <w:lang w:val="en-GB" w:eastAsia="zh-CN"/>
              </w:rPr>
              <w:t>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4AF24ACF"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7A6761">
              <w:rPr>
                <w:i/>
                <w:color w:val="0000FF"/>
                <w:sz w:val="20"/>
                <w:szCs w:val="24"/>
                <w:lang w:val="en-GB" w:eastAsia="zh-CN"/>
              </w:rPr>
              <w:t>, Sharp</w:t>
            </w:r>
            <w:r w:rsidR="00172995">
              <w:rPr>
                <w:i/>
                <w:color w:val="0000FF"/>
                <w:sz w:val="20"/>
                <w:szCs w:val="24"/>
                <w:lang w:val="en-GB" w:eastAsia="zh-CN"/>
              </w:rPr>
              <w:t xml:space="preserve"> </w:t>
            </w:r>
          </w:p>
          <w:p w14:paraId="1B13F790" w14:textId="77777777" w:rsidR="00354783" w:rsidRDefault="00354783" w:rsidP="00911230">
            <w:pPr>
              <w:spacing w:after="0"/>
              <w:rPr>
                <w:i/>
                <w:color w:val="0000FF"/>
                <w:sz w:val="20"/>
                <w:szCs w:val="24"/>
                <w:lang w:val="en-GB" w:eastAsia="zh-CN"/>
              </w:rPr>
            </w:pPr>
          </w:p>
          <w:p w14:paraId="041977E0" w14:textId="3A5B46D7" w:rsidR="00354783" w:rsidRDefault="00354783" w:rsidP="00354783">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 as in Rel-15 DCI format 0_1</w:t>
            </w:r>
          </w:p>
          <w:p w14:paraId="680D0ED9" w14:textId="1172AB5E" w:rsidR="00354783" w:rsidRPr="00354783" w:rsidRDefault="00354783"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Nokia</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38593555" w14:textId="43C88923" w:rsidR="0004559B" w:rsidRDefault="00467FEB" w:rsidP="00467FEB">
            <w:pPr>
              <w:spacing w:beforeLines="50" w:before="120" w:afterLines="50"/>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4E031B" w14:paraId="315CC82D" w14:textId="77777777" w:rsidTr="00D6663B">
        <w:trPr>
          <w:jc w:val="center"/>
        </w:trPr>
        <w:tc>
          <w:tcPr>
            <w:tcW w:w="2405" w:type="dxa"/>
          </w:tcPr>
          <w:p w14:paraId="66C5E54C" w14:textId="77777777" w:rsidR="004E031B" w:rsidRDefault="004E031B" w:rsidP="009B3E97">
            <w:pPr>
              <w:shd w:val="clear" w:color="auto" w:fill="92D050"/>
              <w:jc w:val="center"/>
              <w:rPr>
                <w:sz w:val="20"/>
                <w:szCs w:val="20"/>
                <w:lang w:eastAsia="zh-CN"/>
              </w:rPr>
            </w:pPr>
            <w:r w:rsidRPr="009B3E97">
              <w:rPr>
                <w:rFonts w:hint="eastAsia"/>
                <w:sz w:val="20"/>
                <w:szCs w:val="20"/>
                <w:lang w:eastAsia="zh-CN"/>
              </w:rPr>
              <w:t>HARQ process number</w:t>
            </w:r>
          </w:p>
          <w:p w14:paraId="60FE0C64" w14:textId="77777777" w:rsidR="009B3E97" w:rsidRPr="00F90692" w:rsidRDefault="009B3E97" w:rsidP="009B3E97">
            <w:pPr>
              <w:rPr>
                <w:sz w:val="20"/>
                <w:szCs w:val="20"/>
                <w:lang w:eastAsia="zh-CN"/>
              </w:rPr>
            </w:pP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2A96DD74" w14:textId="77777777" w:rsidR="004E031B" w:rsidRDefault="00880765" w:rsidP="00E502A1">
            <w:pPr>
              <w:rPr>
                <w:i/>
                <w:color w:val="0000FF"/>
                <w:sz w:val="20"/>
                <w:szCs w:val="24"/>
                <w:lang w:val="en-GB" w:eastAsia="zh-CN"/>
              </w:rPr>
            </w:pPr>
            <w:r w:rsidRPr="009B3E97">
              <w:rPr>
                <w:sz w:val="20"/>
                <w:szCs w:val="20"/>
                <w:shd w:val="clear" w:color="auto" w:fill="92D050"/>
                <w:lang w:val="en-GB" w:eastAsia="zh-CN"/>
              </w:rPr>
              <w:t>Configurable</w:t>
            </w:r>
            <w:r w:rsidRPr="009B3E97">
              <w:rPr>
                <w:sz w:val="20"/>
                <w:szCs w:val="20"/>
                <w:shd w:val="clear" w:color="auto" w:fill="92D050"/>
                <w:lang w:eastAsia="zh-CN"/>
              </w:rPr>
              <w:t xml:space="preserve"> # of bits (2 or 3 or 4 bits, FFS 0 or 1 bit)</w:t>
            </w:r>
            <w:r w:rsidR="00B74A8E">
              <w:rPr>
                <w:i/>
                <w:color w:val="0000FF"/>
                <w:sz w:val="20"/>
                <w:szCs w:val="24"/>
                <w:lang w:val="en-GB" w:eastAsia="zh-CN"/>
              </w:rPr>
              <w:t xml:space="preserve">  </w:t>
            </w:r>
          </w:p>
          <w:p w14:paraId="3DF9C08D" w14:textId="7D21DBCC" w:rsidR="00C009A5" w:rsidRPr="00880765" w:rsidRDefault="00C009A5" w:rsidP="00E502A1">
            <w:pPr>
              <w:rPr>
                <w:b/>
                <w:sz w:val="20"/>
                <w:szCs w:val="20"/>
                <w:lang w:eastAsia="zh-CN"/>
              </w:rPr>
            </w:pPr>
            <w:r>
              <w:rPr>
                <w:i/>
                <w:sz w:val="20"/>
                <w:szCs w:val="20"/>
                <w:lang w:eastAsia="zh-CN"/>
              </w:rPr>
              <w:t>Remaining d</w:t>
            </w:r>
            <w:r w:rsidRPr="005635C6">
              <w:rPr>
                <w:i/>
                <w:sz w:val="20"/>
                <w:szCs w:val="20"/>
                <w:lang w:eastAsia="zh-CN"/>
              </w:rPr>
              <w:t>etails seen in section 2.</w:t>
            </w:r>
            <w:r>
              <w:rPr>
                <w:i/>
                <w:sz w:val="20"/>
                <w:szCs w:val="20"/>
                <w:lang w:eastAsia="zh-CN"/>
              </w:rPr>
              <w:t>1</w:t>
            </w:r>
            <w:r w:rsidRPr="005635C6">
              <w:rPr>
                <w:i/>
                <w:sz w:val="20"/>
                <w:szCs w:val="20"/>
                <w:lang w:eastAsia="zh-CN"/>
              </w:rPr>
              <w:t>.1</w:t>
            </w:r>
            <w:r>
              <w:rPr>
                <w:i/>
                <w:sz w:val="20"/>
                <w:szCs w:val="20"/>
                <w:lang w:eastAsia="zh-CN"/>
              </w:rPr>
              <w:t>, same as DL</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B5A873D"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00E238BC">
              <w:rPr>
                <w:sz w:val="20"/>
                <w:szCs w:val="20"/>
                <w:lang w:eastAsia="zh-CN"/>
              </w:rPr>
              <w:t>0 bit or</w:t>
            </w:r>
            <w:r w:rsidRPr="00EA496C">
              <w:rPr>
                <w:sz w:val="20"/>
                <w:szCs w:val="20"/>
                <w:lang w:eastAsia="zh-CN"/>
              </w:rPr>
              <w:t xml:space="preserve"> </w:t>
            </w:r>
            <w:r w:rsidR="00986E0D">
              <w:rPr>
                <w:sz w:val="20"/>
                <w:szCs w:val="20"/>
                <w:lang w:eastAsia="zh-CN"/>
              </w:rPr>
              <w:t>2</w:t>
            </w:r>
            <w:r w:rsidRPr="00EA496C">
              <w:rPr>
                <w:sz w:val="20"/>
                <w:szCs w:val="20"/>
                <w:lang w:eastAsia="zh-CN"/>
              </w:rPr>
              <w:t xml:space="preserve"> bit</w:t>
            </w:r>
            <w:r w:rsidR="00E238BC">
              <w:rPr>
                <w:sz w:val="20"/>
                <w:szCs w:val="20"/>
                <w:lang w:eastAsia="zh-CN"/>
              </w:rPr>
              <w:t>s</w:t>
            </w:r>
            <w:r w:rsidRPr="00EA496C">
              <w:rPr>
                <w:sz w:val="20"/>
                <w:szCs w:val="20"/>
                <w:lang w:eastAsia="zh-CN"/>
              </w:rPr>
              <w:t xml:space="preserve">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797A219B"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w:t>
            </w:r>
            <w:r w:rsidR="00E238BC" w:rsidRPr="00EA496C">
              <w:rPr>
                <w:sz w:val="20"/>
                <w:szCs w:val="20"/>
                <w:lang w:eastAsia="zh-CN"/>
              </w:rPr>
              <w:t xml:space="preserve">0 bit to </w:t>
            </w:r>
            <w:r w:rsidR="00E238BC">
              <w:rPr>
                <w:sz w:val="20"/>
                <w:szCs w:val="20"/>
                <w:lang w:eastAsia="zh-CN"/>
              </w:rPr>
              <w:t>2</w:t>
            </w:r>
            <w:r w:rsidR="00E238BC" w:rsidRPr="00EA496C">
              <w:rPr>
                <w:sz w:val="20"/>
                <w:szCs w:val="20"/>
                <w:lang w:eastAsia="zh-CN"/>
              </w:rPr>
              <w:t xml:space="preserve"> bit</w:t>
            </w:r>
            <w:r w:rsidR="00E238BC">
              <w:rPr>
                <w:sz w:val="20"/>
                <w:szCs w:val="20"/>
                <w:lang w:eastAsia="zh-CN"/>
              </w:rPr>
              <w:t>s</w:t>
            </w:r>
            <w:r w:rsidR="00E238BC" w:rsidRPr="00EA496C">
              <w:rPr>
                <w:sz w:val="20"/>
                <w:szCs w:val="20"/>
                <w:lang w:eastAsia="zh-CN"/>
              </w:rPr>
              <w:t xml:space="preserve"> in configurable manner</w:t>
            </w:r>
            <w:r w:rsidR="005B35C8">
              <w:rPr>
                <w:sz w:val="20"/>
                <w:szCs w:val="20"/>
                <w:lang w:eastAsia="zh-CN"/>
              </w:rPr>
              <w:t xml:space="preserve"> </w:t>
            </w:r>
          </w:p>
          <w:p w14:paraId="68636794" w14:textId="28AFC089" w:rsidR="005B35C8" w:rsidRDefault="005B35C8" w:rsidP="00E238BC">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E238BC">
              <w:rPr>
                <w:i/>
                <w:color w:val="0000FF"/>
                <w:sz w:val="20"/>
                <w:szCs w:val="24"/>
                <w:lang w:val="en-GB" w:eastAsia="zh-CN"/>
              </w:rPr>
              <w:t>Vivo</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lastRenderedPageBreak/>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19E0C7D6"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r w:rsidR="00856032">
              <w:rPr>
                <w:i/>
                <w:color w:val="0000FF"/>
                <w:sz w:val="20"/>
                <w:szCs w:val="24"/>
                <w:lang w:val="en-GB" w:eastAsia="zh-CN"/>
              </w:rPr>
              <w:t>, Nokia</w:t>
            </w:r>
            <w:r w:rsidR="003E6837">
              <w:rPr>
                <w:i/>
                <w:color w:val="0000FF"/>
                <w:sz w:val="20"/>
                <w:szCs w:val="24"/>
                <w:lang w:val="en-GB" w:eastAsia="zh-CN"/>
              </w:rPr>
              <w:t>, ZTE</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29FDA5AA" w:rsidR="00921D91" w:rsidRPr="003E7086" w:rsidRDefault="00011E33" w:rsidP="0036204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449E7EAF" w:rsidR="00051B46" w:rsidRPr="009B4434" w:rsidRDefault="00E76757" w:rsidP="00051B46">
            <w:pPr>
              <w:jc w:val="center"/>
              <w:rPr>
                <w:sz w:val="20"/>
                <w:szCs w:val="20"/>
                <w:lang w:eastAsia="zh-CN"/>
              </w:rPr>
            </w:pPr>
            <w:r w:rsidRPr="00051B46">
              <w:rPr>
                <w:rFonts w:hint="eastAsia"/>
                <w:sz w:val="20"/>
                <w:szCs w:val="20"/>
                <w:shd w:val="clear" w:color="auto" w:fill="92D050"/>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20"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20"/>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5E6520CE" w14:textId="75FE9E60"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sidR="00594857">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440EC974"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r w:rsidR="00594857">
              <w:rPr>
                <w:i/>
                <w:color w:val="0000FF"/>
                <w:sz w:val="20"/>
                <w:szCs w:val="24"/>
                <w:lang w:val="en-GB" w:eastAsia="zh-CN"/>
              </w:rPr>
              <w:t xml:space="preserve">, Ericsson </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1"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3C9BD21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2F72E6">
              <w:rPr>
                <w:i/>
                <w:color w:val="0000FF"/>
                <w:sz w:val="20"/>
                <w:szCs w:val="24"/>
                <w:lang w:val="en-GB" w:eastAsia="zh-CN"/>
              </w:rPr>
              <w:t>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1"/>
          <w:p w14:paraId="33EE4446" w14:textId="2DCF939B" w:rsidR="00CE0F74" w:rsidRDefault="00CE0F74" w:rsidP="00CE0F74">
            <w:pPr>
              <w:rPr>
                <w:sz w:val="20"/>
                <w:szCs w:val="20"/>
                <w:lang w:eastAsia="zh-CN"/>
              </w:rPr>
            </w:pPr>
            <w:r w:rsidRPr="00A109EF">
              <w:rPr>
                <w:b/>
                <w:sz w:val="20"/>
                <w:szCs w:val="20"/>
                <w:lang w:eastAsia="zh-CN"/>
              </w:rPr>
              <w:t xml:space="preserve">Option </w:t>
            </w:r>
            <w:r w:rsidR="00E76857">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40D744AD"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w:t>
            </w:r>
            <w:r w:rsidR="007732AC">
              <w:rPr>
                <w:i/>
                <w:color w:val="0000FF"/>
                <w:sz w:val="20"/>
                <w:szCs w:val="24"/>
                <w:lang w:val="en-GB" w:eastAsia="zh-CN"/>
              </w:rPr>
              <w:t>Intel</w:t>
            </w:r>
            <w:r>
              <w:rPr>
                <w:i/>
                <w:color w:val="0000FF"/>
                <w:sz w:val="20"/>
                <w:szCs w:val="24"/>
                <w:lang w:val="en-GB" w:eastAsia="zh-CN"/>
              </w:rPr>
              <w:t xml:space="preserve"> </w:t>
            </w:r>
          </w:p>
          <w:p w14:paraId="35252490" w14:textId="366DB510" w:rsidR="0090405C" w:rsidRDefault="0090405C" w:rsidP="0090405C">
            <w:pPr>
              <w:rPr>
                <w:sz w:val="20"/>
                <w:szCs w:val="20"/>
                <w:lang w:eastAsia="zh-CN"/>
              </w:rPr>
            </w:pPr>
            <w:r w:rsidRPr="00A109EF">
              <w:rPr>
                <w:b/>
                <w:sz w:val="20"/>
                <w:szCs w:val="20"/>
                <w:lang w:eastAsia="zh-CN"/>
              </w:rPr>
              <w:t xml:space="preserve">Option </w:t>
            </w:r>
            <w:r w:rsidR="00E76857">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79970F49" w14:textId="7A54028F" w:rsidR="00E76857"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E76857">
              <w:rPr>
                <w:i/>
                <w:color w:val="0000FF"/>
                <w:sz w:val="20"/>
                <w:szCs w:val="24"/>
                <w:lang w:val="en-GB" w:eastAsia="zh-CN"/>
              </w:rPr>
              <w:t>, Ericsson</w:t>
            </w:r>
            <w:r w:rsidR="007A6761">
              <w:rPr>
                <w:i/>
                <w:color w:val="0000FF"/>
                <w:sz w:val="20"/>
                <w:szCs w:val="24"/>
                <w:lang w:val="en-GB" w:eastAsia="zh-CN"/>
              </w:rPr>
              <w:t>, Sharp</w:t>
            </w:r>
            <w:r w:rsidR="005E757C">
              <w:rPr>
                <w:i/>
                <w:color w:val="0000FF"/>
                <w:sz w:val="20"/>
                <w:szCs w:val="24"/>
                <w:lang w:val="en-GB" w:eastAsia="zh-CN"/>
              </w:rPr>
              <w:t>, Panasonic</w:t>
            </w:r>
          </w:p>
          <w:p w14:paraId="3ADCE523" w14:textId="77777777" w:rsidR="000E6DD4" w:rsidRDefault="000E6DD4" w:rsidP="00E76857">
            <w:pPr>
              <w:spacing w:after="0"/>
              <w:rPr>
                <w:i/>
                <w:sz w:val="20"/>
                <w:szCs w:val="20"/>
                <w:lang w:eastAsia="zh-CN"/>
              </w:rPr>
            </w:pPr>
          </w:p>
          <w:p w14:paraId="6CF87962" w14:textId="5240B9BB" w:rsidR="0090405C" w:rsidRPr="00E76857" w:rsidRDefault="00E76857" w:rsidP="00E76857">
            <w:pPr>
              <w:spacing w:after="0"/>
              <w:rPr>
                <w:i/>
                <w:color w:val="0000FF"/>
                <w:sz w:val="20"/>
                <w:szCs w:val="24"/>
                <w:lang w:val="en-GB" w:eastAsia="zh-CN"/>
              </w:rPr>
            </w:pPr>
            <w:r>
              <w:rPr>
                <w:i/>
                <w:sz w:val="20"/>
                <w:szCs w:val="20"/>
                <w:lang w:eastAsia="zh-CN"/>
              </w:rPr>
              <w:t xml:space="preserve">0 bit: </w:t>
            </w:r>
            <w:r w:rsidRPr="00E76857">
              <w:rPr>
                <w:i/>
                <w:sz w:val="20"/>
                <w:szCs w:val="20"/>
                <w:lang w:eastAsia="zh-CN"/>
              </w:rPr>
              <w:t xml:space="preserve">Port 0, 0/1, 0/1/2 or 0/1/2/3 for rank 1,2,3 and 4 respectively </w:t>
            </w:r>
            <w:r w:rsidR="0090405C" w:rsidRPr="00E76857">
              <w:rPr>
                <w:i/>
                <w:color w:val="0000FF"/>
                <w:sz w:val="20"/>
                <w:szCs w:val="24"/>
                <w:lang w:val="en-GB" w:eastAsia="zh-CN"/>
              </w:rPr>
              <w:t xml:space="preserve"> </w:t>
            </w:r>
          </w:p>
          <w:p w14:paraId="3807815D" w14:textId="77777777" w:rsidR="00CE0F74" w:rsidRDefault="00CE0F74" w:rsidP="004E031B">
            <w:pPr>
              <w:spacing w:after="0"/>
              <w:rPr>
                <w:sz w:val="20"/>
                <w:szCs w:val="20"/>
                <w:lang w:val="en-GB" w:eastAsia="zh-CN"/>
              </w:rPr>
            </w:pPr>
          </w:p>
          <w:p w14:paraId="18220A49" w14:textId="77777777" w:rsidR="00E76857" w:rsidRPr="00E76857" w:rsidRDefault="00E76857" w:rsidP="004E031B">
            <w:pPr>
              <w:spacing w:after="0"/>
              <w:rPr>
                <w:sz w:val="20"/>
                <w:szCs w:val="20"/>
                <w:lang w:val="en-GB" w:eastAsia="zh-CN"/>
              </w:rPr>
            </w:pPr>
          </w:p>
          <w:p w14:paraId="4AC77441" w14:textId="1CC2BF58"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33324F58"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0DB0D43B"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r w:rsidR="00A90324">
              <w:rPr>
                <w:i/>
                <w:color w:val="0000FF"/>
                <w:sz w:val="20"/>
                <w:szCs w:val="24"/>
                <w:lang w:val="en-GB" w:eastAsia="zh-CN"/>
              </w:rPr>
              <w:t xml:space="preserve">, Intel, Sharp, Panasonic </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w:t>
            </w:r>
            <w:r>
              <w:rPr>
                <w:rFonts w:eastAsia="宋体"/>
                <w:sz w:val="20"/>
                <w:szCs w:val="20"/>
                <w:lang w:eastAsia="zh-CN"/>
              </w:rPr>
              <w:lastRenderedPageBreak/>
              <w:t>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lastRenderedPageBreak/>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r>
              <w:rPr>
                <w:sz w:val="20"/>
                <w:szCs w:val="20"/>
                <w:lang w:eastAsia="zh-CN"/>
              </w:rPr>
              <w:lastRenderedPageBreak/>
              <w:t>bits)</w:t>
            </w:r>
            <w:r>
              <w:rPr>
                <w:rFonts w:hint="eastAsia"/>
                <w:sz w:val="20"/>
                <w:szCs w:val="20"/>
                <w:lang w:eastAsia="zh-CN"/>
              </w:rPr>
              <w:t xml:space="preserve"> </w:t>
            </w:r>
          </w:p>
          <w:p w14:paraId="1B6602D9" w14:textId="6C6198A9"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CD1ABA">
              <w:rPr>
                <w:i/>
                <w:color w:val="0000FF"/>
                <w:sz w:val="20"/>
                <w:szCs w:val="24"/>
                <w:lang w:val="en-GB" w:eastAsia="zh-CN"/>
              </w:rPr>
              <w:t>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5B91846E"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r w:rsidR="008C5FEA">
              <w:rPr>
                <w:i/>
                <w:color w:val="0000FF"/>
                <w:sz w:val="20"/>
                <w:szCs w:val="24"/>
                <w:lang w:val="en-GB" w:eastAsia="zh-CN"/>
              </w:rPr>
              <w:t>, Ericsson</w:t>
            </w:r>
            <w:r w:rsidR="007A6761">
              <w:rPr>
                <w:i/>
                <w:color w:val="0000FF"/>
                <w:sz w:val="20"/>
                <w:szCs w:val="24"/>
                <w:lang w:val="en-GB" w:eastAsia="zh-CN"/>
              </w:rPr>
              <w:t>, Sharp</w:t>
            </w:r>
            <w:r w:rsidR="00E82BC5">
              <w:rPr>
                <w:i/>
                <w:color w:val="0000FF"/>
                <w:sz w:val="20"/>
                <w:szCs w:val="24"/>
                <w:lang w:val="en-GB" w:eastAsia="zh-CN"/>
              </w:rPr>
              <w:t>, Huawei</w:t>
            </w:r>
            <w:r w:rsidR="008C5FEA">
              <w:rPr>
                <w:i/>
                <w:color w:val="0000FF"/>
                <w:sz w:val="20"/>
                <w:szCs w:val="24"/>
                <w:lang w:val="en-GB" w:eastAsia="zh-CN"/>
              </w:rPr>
              <w:t xml:space="preserve"> </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lastRenderedPageBreak/>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7980371B"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r w:rsidR="007A6761">
              <w:rPr>
                <w:i/>
                <w:color w:val="0000FF"/>
                <w:sz w:val="20"/>
                <w:szCs w:val="24"/>
                <w:lang w:val="en-GB" w:eastAsia="zh-CN"/>
              </w:rPr>
              <w:t>, Sharp</w:t>
            </w:r>
            <w:r w:rsidR="005E757C">
              <w:rPr>
                <w:i/>
                <w:color w:val="0000FF"/>
                <w:sz w:val="20"/>
                <w:szCs w:val="24"/>
                <w:lang w:val="en-GB" w:eastAsia="zh-CN"/>
              </w:rPr>
              <w:t>, Panasonic</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1B36D3AB"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r w:rsidR="007A6761">
              <w:rPr>
                <w:i/>
                <w:color w:val="0000FF"/>
                <w:sz w:val="20"/>
                <w:szCs w:val="24"/>
                <w:lang w:val="en-GB" w:eastAsia="zh-CN"/>
              </w:rPr>
              <w:t>, Sharp</w:t>
            </w:r>
            <w:r w:rsidR="003A10E8">
              <w:rPr>
                <w:i/>
                <w:color w:val="0000FF"/>
                <w:sz w:val="20"/>
                <w:szCs w:val="24"/>
                <w:lang w:val="en-GB" w:eastAsia="zh-CN"/>
              </w:rPr>
              <w:t>, ZTE</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3D03A848" w14:textId="3F1267E6"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sidR="000161FB">
              <w:rPr>
                <w:b/>
                <w:i/>
                <w:color w:val="000000" w:themeColor="text1"/>
                <w:sz w:val="20"/>
                <w:szCs w:val="24"/>
                <w:lang w:val="en-GB" w:eastAsia="zh-CN"/>
              </w:rPr>
              <w:t>1</w:t>
            </w:r>
            <w:r>
              <w:rPr>
                <w:i/>
                <w:color w:val="000000" w:themeColor="text1"/>
                <w:sz w:val="20"/>
                <w:szCs w:val="24"/>
                <w:lang w:val="en-GB" w:eastAsia="zh-CN"/>
              </w:rPr>
              <w:t>: 0 or 1 bit</w:t>
            </w:r>
          </w:p>
          <w:p w14:paraId="1B70AC54" w14:textId="13B0C132"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r w:rsidR="00833E1B">
              <w:rPr>
                <w:i/>
                <w:color w:val="0000FF"/>
                <w:sz w:val="20"/>
                <w:szCs w:val="24"/>
                <w:lang w:val="en-GB" w:eastAsia="zh-CN"/>
              </w:rPr>
              <w:t>, Ericsson</w:t>
            </w:r>
            <w:r w:rsidR="007A6761">
              <w:rPr>
                <w:i/>
                <w:color w:val="0000FF"/>
                <w:sz w:val="20"/>
                <w:szCs w:val="24"/>
                <w:lang w:val="en-GB" w:eastAsia="zh-CN"/>
              </w:rPr>
              <w:t>, Sharp</w:t>
            </w:r>
            <w:r w:rsidR="000161FB">
              <w:rPr>
                <w:i/>
                <w:color w:val="0000FF"/>
                <w:sz w:val="20"/>
                <w:szCs w:val="24"/>
                <w:lang w:val="en-GB" w:eastAsia="zh-CN"/>
              </w:rPr>
              <w:t>, Intel, Nokia</w:t>
            </w:r>
            <w:r w:rsidR="00833E1B">
              <w:rPr>
                <w:i/>
                <w:color w:val="0000FF"/>
                <w:sz w:val="20"/>
                <w:szCs w:val="24"/>
                <w:lang w:val="en-GB" w:eastAsia="zh-CN"/>
              </w:rPr>
              <w:t xml:space="preserve"> </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044FBADE"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00305418" w:rsidRPr="00305418">
              <w:rPr>
                <w:color w:val="000000" w:themeColor="text1"/>
                <w:sz w:val="20"/>
                <w:szCs w:val="24"/>
                <w:lang w:val="en-GB" w:eastAsia="zh-CN"/>
              </w:rPr>
              <w:t>Configurable # of bits (</w:t>
            </w:r>
            <w:r w:rsidRPr="00305418">
              <w:rPr>
                <w:rFonts w:eastAsia="宋体" w:hint="eastAsia"/>
                <w:sz w:val="20"/>
                <w:szCs w:val="20"/>
                <w:lang w:eastAsia="zh-CN"/>
              </w:rPr>
              <w:t xml:space="preserve">0 or </w:t>
            </w:r>
            <w:r w:rsidRPr="00305418">
              <w:rPr>
                <w:rFonts w:eastAsia="宋体"/>
                <w:sz w:val="20"/>
                <w:szCs w:val="20"/>
                <w:lang w:eastAsia="zh-CN"/>
              </w:rPr>
              <w:t>1 bit</w:t>
            </w:r>
            <w:r w:rsidR="00305418" w:rsidRPr="00305418">
              <w:rPr>
                <w:rFonts w:eastAsia="宋体"/>
                <w:sz w:val="20"/>
                <w:szCs w:val="20"/>
                <w:lang w:eastAsia="zh-CN"/>
              </w:rPr>
              <w:t>)</w:t>
            </w:r>
          </w:p>
          <w:p w14:paraId="1F129A17" w14:textId="5C7AF316"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r w:rsidR="00305418">
              <w:rPr>
                <w:i/>
                <w:color w:val="0000FF"/>
                <w:sz w:val="20"/>
                <w:szCs w:val="24"/>
                <w:lang w:val="en-GB" w:eastAsia="zh-CN"/>
              </w:rPr>
              <w:t>, Nokia</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27A4FB01"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r w:rsidR="007A6761">
              <w:rPr>
                <w:i/>
                <w:color w:val="0000FF"/>
                <w:sz w:val="20"/>
                <w:szCs w:val="24"/>
                <w:lang w:val="en-GB" w:eastAsia="zh-CN"/>
              </w:rPr>
              <w:t xml:space="preserve"> Sharp</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1129DE" w14:paraId="43C97913" w14:textId="77777777" w:rsidTr="00E76757">
        <w:trPr>
          <w:jc w:val="center"/>
        </w:trPr>
        <w:tc>
          <w:tcPr>
            <w:tcW w:w="2405" w:type="dxa"/>
          </w:tcPr>
          <w:p w14:paraId="16FEBDDA" w14:textId="77777777" w:rsidR="001129DE" w:rsidRDefault="001129DE" w:rsidP="001129DE">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02A9B676" w14:textId="44A8E679" w:rsidR="001129DE" w:rsidRPr="001573B8" w:rsidRDefault="001129DE" w:rsidP="001129DE">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1129DE" w14:paraId="3DC4935C" w14:textId="77777777" w:rsidTr="00E76757">
        <w:trPr>
          <w:jc w:val="center"/>
        </w:trPr>
        <w:tc>
          <w:tcPr>
            <w:tcW w:w="2405" w:type="dxa"/>
          </w:tcPr>
          <w:p w14:paraId="2336AE31" w14:textId="77777777" w:rsidR="001129DE" w:rsidRDefault="001129DE" w:rsidP="001129DE">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1129DE" w:rsidRPr="000F43A4" w:rsidRDefault="001129DE" w:rsidP="001129DE">
            <w:pPr>
              <w:rPr>
                <w:i/>
                <w:color w:val="0000FF"/>
                <w:sz w:val="20"/>
                <w:szCs w:val="24"/>
                <w:lang w:val="en-GB" w:eastAsia="zh-CN"/>
              </w:rPr>
            </w:pPr>
            <w:r w:rsidRPr="000F43A4">
              <w:rPr>
                <w:sz w:val="20"/>
                <w:szCs w:val="20"/>
                <w:lang w:eastAsia="zh-CN"/>
              </w:rPr>
              <w:t>Depend</w:t>
            </w:r>
            <w:r>
              <w:rPr>
                <w:sz w:val="20"/>
                <w:szCs w:val="20"/>
                <w:lang w:eastAsia="zh-CN"/>
              </w:rPr>
              <w:t xml:space="preserve"> on discussion under PUSCH enhancements </w:t>
            </w:r>
          </w:p>
        </w:tc>
      </w:tr>
      <w:tr w:rsidR="001129DE" w14:paraId="45ED8E3F" w14:textId="77777777" w:rsidTr="00E76757">
        <w:trPr>
          <w:jc w:val="center"/>
        </w:trPr>
        <w:tc>
          <w:tcPr>
            <w:tcW w:w="2405" w:type="dxa"/>
          </w:tcPr>
          <w:p w14:paraId="395618CC" w14:textId="77777777" w:rsidR="001129DE" w:rsidRDefault="001129DE" w:rsidP="001129DE">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1129DE" w:rsidRPr="001573B8" w:rsidRDefault="001129DE" w:rsidP="001129DE">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1129DE" w14:paraId="3A83C536" w14:textId="77777777" w:rsidTr="00E76757">
        <w:trPr>
          <w:jc w:val="center"/>
        </w:trPr>
        <w:tc>
          <w:tcPr>
            <w:tcW w:w="2405" w:type="dxa"/>
          </w:tcPr>
          <w:p w14:paraId="4576D9FB" w14:textId="77777777" w:rsidR="001129DE" w:rsidRDefault="001129DE" w:rsidP="001129DE">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1129DE" w:rsidRDefault="001129DE" w:rsidP="001129DE">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1129DE" w:rsidRPr="00087081" w:rsidRDefault="001129DE" w:rsidP="001129DE">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1129DE" w:rsidRPr="001573B8" w:rsidRDefault="001129DE" w:rsidP="001129D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w:t>
            </w:r>
          </w:p>
        </w:tc>
      </w:tr>
      <w:tr w:rsidR="001129DE" w14:paraId="7CFA4959" w14:textId="77777777" w:rsidTr="00D6663B">
        <w:trPr>
          <w:jc w:val="center"/>
        </w:trPr>
        <w:tc>
          <w:tcPr>
            <w:tcW w:w="2405" w:type="dxa"/>
          </w:tcPr>
          <w:p w14:paraId="6C317D82" w14:textId="77777777" w:rsidR="001129DE" w:rsidRDefault="001129DE" w:rsidP="001129DE">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EB76715" w14:textId="762BCAE7" w:rsidR="001129DE" w:rsidRPr="006A546D" w:rsidRDefault="001129DE" w:rsidP="001129DE">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tc>
      </w:tr>
      <w:tr w:rsidR="001129DE" w14:paraId="51DD8A89" w14:textId="77777777" w:rsidTr="00D6663B">
        <w:trPr>
          <w:jc w:val="center"/>
        </w:trPr>
        <w:tc>
          <w:tcPr>
            <w:tcW w:w="2405" w:type="dxa"/>
          </w:tcPr>
          <w:p w14:paraId="2755EE52" w14:textId="2B1C08C8" w:rsidR="001129DE" w:rsidRDefault="001129DE" w:rsidP="001129DE">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 xml:space="preserve">set/option </w:t>
            </w:r>
            <w:r>
              <w:rPr>
                <w:sz w:val="20"/>
                <w:szCs w:val="20"/>
                <w:lang w:eastAsia="zh-CN"/>
              </w:rPr>
              <w:lastRenderedPageBreak/>
              <w:t>indication</w:t>
            </w:r>
          </w:p>
        </w:tc>
        <w:tc>
          <w:tcPr>
            <w:tcW w:w="3849" w:type="dxa"/>
            <w:gridSpan w:val="2"/>
          </w:tcPr>
          <w:p w14:paraId="26A47EBB" w14:textId="6D89B519" w:rsidR="001129DE" w:rsidRDefault="001129DE" w:rsidP="001129DE">
            <w:pPr>
              <w:jc w:val="center"/>
              <w:rPr>
                <w:rFonts w:eastAsia="宋体"/>
                <w:sz w:val="20"/>
                <w:szCs w:val="20"/>
                <w:lang w:eastAsia="zh-CN"/>
              </w:rPr>
            </w:pPr>
            <w:r>
              <w:rPr>
                <w:rFonts w:eastAsia="宋体" w:hint="eastAsia"/>
                <w:sz w:val="20"/>
                <w:szCs w:val="20"/>
                <w:lang w:eastAsia="zh-CN"/>
              </w:rPr>
              <w:lastRenderedPageBreak/>
              <w:t>N</w:t>
            </w:r>
            <w:r>
              <w:rPr>
                <w:rFonts w:eastAsia="宋体"/>
                <w:sz w:val="20"/>
                <w:szCs w:val="20"/>
                <w:lang w:eastAsia="zh-CN"/>
              </w:rPr>
              <w:t>/A</w:t>
            </w:r>
          </w:p>
        </w:tc>
        <w:tc>
          <w:tcPr>
            <w:tcW w:w="3969" w:type="dxa"/>
          </w:tcPr>
          <w:p w14:paraId="56F5751E" w14:textId="77777777" w:rsidR="001129DE" w:rsidRDefault="001129DE" w:rsidP="001129DE">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219AF59D" w14:textId="77777777" w:rsidR="001129DE" w:rsidRDefault="001129DE" w:rsidP="001129DE">
            <w:pPr>
              <w:spacing w:after="0"/>
              <w:rPr>
                <w:b/>
                <w:sz w:val="20"/>
                <w:szCs w:val="20"/>
                <w:lang w:eastAsia="zh-CN"/>
              </w:rPr>
            </w:pPr>
          </w:p>
          <w:p w14:paraId="50CD4939" w14:textId="77777777" w:rsidR="001129DE" w:rsidRPr="000E0033" w:rsidRDefault="001129DE" w:rsidP="001129DE">
            <w:pPr>
              <w:spacing w:after="0"/>
              <w:rPr>
                <w:sz w:val="20"/>
                <w:szCs w:val="20"/>
                <w:lang w:eastAsia="zh-CN"/>
              </w:rPr>
            </w:pPr>
            <w:r w:rsidRPr="00A109EF">
              <w:rPr>
                <w:b/>
                <w:sz w:val="20"/>
                <w:szCs w:val="20"/>
                <w:lang w:eastAsia="zh-CN"/>
              </w:rPr>
              <w:lastRenderedPageBreak/>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0F9E9597" w14:textId="6E7EEA98" w:rsidR="001129DE" w:rsidRPr="00EF4C09" w:rsidRDefault="001129DE" w:rsidP="001129DE">
            <w:pPr>
              <w:rPr>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tc>
      </w:tr>
      <w:tr w:rsidR="001129DE" w14:paraId="331EC45F" w14:textId="77777777" w:rsidTr="00D6663B">
        <w:trPr>
          <w:jc w:val="center"/>
        </w:trPr>
        <w:tc>
          <w:tcPr>
            <w:tcW w:w="2405" w:type="dxa"/>
          </w:tcPr>
          <w:p w14:paraId="6B2DA7B3" w14:textId="5EC7B53F" w:rsidR="001129DE" w:rsidRDefault="001129DE" w:rsidP="001129DE">
            <w:pPr>
              <w:jc w:val="center"/>
              <w:rPr>
                <w:sz w:val="20"/>
                <w:szCs w:val="20"/>
                <w:lang w:eastAsia="zh-CN"/>
              </w:rPr>
            </w:pPr>
            <w:r>
              <w:rPr>
                <w:sz w:val="20"/>
                <w:szCs w:val="20"/>
                <w:lang w:eastAsia="zh-CN"/>
              </w:rPr>
              <w:lastRenderedPageBreak/>
              <w:t xml:space="preserve">Open-loop indicator </w:t>
            </w:r>
          </w:p>
        </w:tc>
        <w:tc>
          <w:tcPr>
            <w:tcW w:w="3849" w:type="dxa"/>
            <w:gridSpan w:val="2"/>
          </w:tcPr>
          <w:p w14:paraId="5187655A" w14:textId="68C97A4A" w:rsidR="001129DE" w:rsidRDefault="001129DE" w:rsidP="001129DE">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2481A1E" w14:textId="63A1CC0A" w:rsidR="001129DE" w:rsidRPr="00A109EF" w:rsidRDefault="001129DE" w:rsidP="001129DE">
            <w:pPr>
              <w:rPr>
                <w:b/>
                <w:sz w:val="20"/>
                <w:szCs w:val="20"/>
                <w:lang w:eastAsia="zh-CN"/>
              </w:rPr>
            </w:pPr>
            <w:r w:rsidRPr="000F43A4">
              <w:rPr>
                <w:sz w:val="20"/>
                <w:szCs w:val="20"/>
                <w:lang w:eastAsia="zh-CN"/>
              </w:rPr>
              <w:t>Depend</w:t>
            </w:r>
            <w:r>
              <w:rPr>
                <w:sz w:val="20"/>
                <w:szCs w:val="20"/>
                <w:lang w:eastAsia="zh-CN"/>
              </w:rPr>
              <w:t xml:space="preserve"> on discussion under inter-UE multiplexing</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5318332C"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w:t>
      </w:r>
      <w:r w:rsidR="00827C18">
        <w:rPr>
          <w:lang w:eastAsia="zh-CN"/>
        </w:rPr>
        <w:t xml:space="preserve">, modulation and coding scheme and </w:t>
      </w:r>
      <w:r>
        <w:rPr>
          <w:lang w:eastAsia="zh-CN"/>
        </w:rPr>
        <w:t>HARQ process number.</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626FF167" w14:textId="61221594" w:rsidR="00827C18" w:rsidRPr="00301259" w:rsidRDefault="00827C18" w:rsidP="00200796">
      <w:pPr>
        <w:pStyle w:val="af5"/>
        <w:numPr>
          <w:ilvl w:val="0"/>
          <w:numId w:val="7"/>
        </w:numPr>
        <w:jc w:val="left"/>
        <w:rPr>
          <w:color w:val="000000"/>
          <w:kern w:val="2"/>
          <w:lang w:eastAsia="zh-CN"/>
        </w:rPr>
      </w:pPr>
      <w:r>
        <w:rPr>
          <w:color w:val="000000"/>
          <w:kern w:val="2"/>
          <w:lang w:eastAsia="zh-CN"/>
        </w:rPr>
        <w:t xml:space="preserve">Redundancy version </w:t>
      </w:r>
    </w:p>
    <w:p w14:paraId="75EE2364" w14:textId="27231F01"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827C18">
        <w:rPr>
          <w:i/>
          <w:color w:val="000000"/>
          <w:kern w:val="2"/>
          <w:highlight w:val="yellow"/>
          <w:lang w:eastAsia="zh-CN"/>
        </w:rPr>
        <w:t xml:space="preserve">the new </w:t>
      </w:r>
      <w:r w:rsidRPr="004E7D73">
        <w:rPr>
          <w:i/>
          <w:color w:val="000000"/>
          <w:kern w:val="2"/>
          <w:highlight w:val="yellow"/>
          <w:lang w:eastAsia="zh-CN"/>
        </w:rPr>
        <w:t>DCI format</w:t>
      </w:r>
      <w:r w:rsidR="00827C18">
        <w:rPr>
          <w:i/>
          <w:color w:val="000000"/>
          <w:kern w:val="2"/>
          <w:highlight w:val="yellow"/>
          <w:lang w:eastAsia="zh-CN"/>
        </w:rPr>
        <w:t xml:space="preserve"> for UL</w:t>
      </w:r>
      <w:r w:rsidRPr="004E7D73">
        <w:rPr>
          <w:i/>
          <w:color w:val="000000"/>
          <w:kern w:val="2"/>
          <w:highlight w:val="yellow"/>
          <w:lang w:eastAsia="zh-CN"/>
        </w:rPr>
        <w:t xml:space="preserve"> scheduling</w:t>
      </w:r>
      <w:r w:rsidR="00827C18">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0969429B" w14:textId="77777777" w:rsidR="00827C18"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Time domain resource assignment</w:t>
      </w:r>
    </w:p>
    <w:p w14:paraId="4BD0A824" w14:textId="65FE982B" w:rsidR="00782B43" w:rsidRPr="00DD0BA3" w:rsidRDefault="00827C18" w:rsidP="00DD0BA3">
      <w:pPr>
        <w:pStyle w:val="af5"/>
        <w:numPr>
          <w:ilvl w:val="0"/>
          <w:numId w:val="7"/>
        </w:numPr>
        <w:jc w:val="left"/>
        <w:rPr>
          <w:i/>
          <w:color w:val="000000"/>
          <w:kern w:val="2"/>
          <w:highlight w:val="yellow"/>
          <w:lang w:eastAsia="zh-CN"/>
        </w:rPr>
      </w:pPr>
      <w:r>
        <w:rPr>
          <w:i/>
          <w:color w:val="000000"/>
          <w:kern w:val="2"/>
          <w:highlight w:val="yellow"/>
          <w:lang w:eastAsia="zh-CN"/>
        </w:rPr>
        <w:t>Redundancy version</w:t>
      </w:r>
      <w:r w:rsidR="003113A1">
        <w:rPr>
          <w:i/>
          <w:color w:val="000000"/>
          <w:kern w:val="2"/>
          <w:highlight w:val="yellow"/>
          <w:lang w:eastAsia="zh-CN"/>
        </w:rPr>
        <w:t xml:space="preserve">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3BDE74CC"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r w:rsidR="00C776C9">
        <w:rPr>
          <w:color w:val="000000" w:themeColor="text1"/>
          <w:lang w:val="en-GB" w:eastAsia="zh-CN"/>
        </w:rPr>
        <w:t xml:space="preserve"> DCI format 0_0</w:t>
      </w:r>
      <w:r w:rsidRPr="00A63C46">
        <w:rPr>
          <w:color w:val="000000" w:themeColor="text1"/>
          <w:lang w:val="en-GB" w:eastAsia="zh-CN"/>
        </w:rPr>
        <w:t>)</w:t>
      </w:r>
    </w:p>
    <w:p w14:paraId="1E0E29BF" w14:textId="0E9CDA39"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39434C3"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00E776E9">
        <w:rPr>
          <w:i/>
          <w:color w:val="0000FF"/>
          <w:lang w:val="en-GB" w:eastAsia="zh-CN"/>
        </w:rPr>
        <w:t>, Sharp</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79B3377D"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w:t>
      </w:r>
      <w:r w:rsidR="00E74974">
        <w:rPr>
          <w:i/>
          <w:color w:val="000000"/>
          <w:kern w:val="2"/>
          <w:highlight w:val="yellow"/>
          <w:lang w:eastAsia="zh-CN"/>
        </w:rPr>
        <w:t>the new</w:t>
      </w:r>
      <w:r>
        <w:rPr>
          <w:i/>
          <w:color w:val="000000"/>
          <w:kern w:val="2"/>
          <w:highlight w:val="yellow"/>
          <w:lang w:eastAsia="zh-CN"/>
        </w:rPr>
        <w:t xml:space="preserve"> DCI format</w:t>
      </w:r>
      <w:r w:rsidR="00E74974">
        <w:rPr>
          <w:i/>
          <w:color w:val="000000"/>
          <w:kern w:val="2"/>
          <w:highlight w:val="yellow"/>
          <w:lang w:eastAsia="zh-CN"/>
        </w:rPr>
        <w:t xml:space="preserve"> for UL</w:t>
      </w:r>
      <w:r>
        <w:rPr>
          <w:i/>
          <w:color w:val="000000"/>
          <w:kern w:val="2"/>
          <w:highlight w:val="yellow"/>
          <w:lang w:eastAsia="zh-CN"/>
        </w:rPr>
        <w:t xml:space="preserve"> scheduling</w:t>
      </w:r>
      <w:r w:rsidR="00E74974">
        <w:rPr>
          <w:i/>
          <w:color w:val="000000"/>
          <w:kern w:val="2"/>
          <w:highlight w:val="yellow"/>
          <w:lang w:eastAsia="zh-CN"/>
        </w:rPr>
        <w:t xml:space="preserve"> for</w:t>
      </w:r>
      <w:r>
        <w:rPr>
          <w:i/>
          <w:color w:val="000000"/>
          <w:kern w:val="2"/>
          <w:highlight w:val="yellow"/>
          <w:lang w:eastAsia="zh-CN"/>
        </w:rPr>
        <w:t xml:space="preserve">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EE810ED"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NTT DOCOMO, Intel, MTK, Samsung, Vivo, Sptreadtrum,</w:t>
      </w:r>
      <w:r w:rsidR="008D1FBB">
        <w:rPr>
          <w:i/>
          <w:color w:val="0000FF"/>
          <w:lang w:val="en-GB" w:eastAsia="zh-CN"/>
        </w:rPr>
        <w:t xml:space="preserve"> Huawei</w:t>
      </w:r>
      <w:r w:rsidRPr="00835676">
        <w:rPr>
          <w:i/>
          <w:color w:val="0000FF"/>
          <w:lang w:val="en-GB" w:eastAsia="zh-CN"/>
        </w:rPr>
        <w:t xml:space="preserve"> Panasonic</w:t>
      </w:r>
      <w:r w:rsidR="008D1FBB">
        <w:rPr>
          <w:i/>
          <w:color w:val="0000FF"/>
          <w:lang w:val="en-GB" w:eastAsia="zh-CN"/>
        </w:rPr>
        <w:t>, Nokia, ZTE</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57DE544D"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w:t>
      </w:r>
    </w:p>
    <w:p w14:paraId="33E7D954" w14:textId="4C1820F2" w:rsidR="00DD0BA3" w:rsidRDefault="006729AD" w:rsidP="00DD0BA3">
      <w:pPr>
        <w:spacing w:beforeLines="100" w:before="240"/>
        <w:rPr>
          <w:lang w:eastAsia="zh-CN"/>
        </w:rPr>
      </w:pPr>
      <w:r>
        <w:rPr>
          <w:color w:val="000000"/>
          <w:kern w:val="2"/>
          <w:lang w:eastAsia="zh-CN"/>
        </w:rPr>
        <w:lastRenderedPageBreak/>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76B4F6C9"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DCI</w:t>
      </w:r>
      <w:r w:rsidR="006C4A09">
        <w:rPr>
          <w:i/>
          <w:color w:val="000000"/>
          <w:kern w:val="2"/>
          <w:highlight w:val="yellow"/>
          <w:lang w:eastAsia="zh-CN"/>
        </w:rPr>
        <w:t xml:space="preserve"> format 0_1</w:t>
      </w:r>
      <w:r>
        <w:rPr>
          <w:i/>
          <w:color w:val="000000"/>
          <w:kern w:val="2"/>
          <w:highlight w:val="yellow"/>
          <w:lang w:eastAsia="zh-CN"/>
        </w:rPr>
        <w:t xml:space="preserve"> in</w:t>
      </w:r>
      <w:r w:rsidR="006C4A09">
        <w:rPr>
          <w:i/>
          <w:color w:val="000000"/>
          <w:kern w:val="2"/>
          <w:highlight w:val="yellow"/>
          <w:lang w:eastAsia="zh-CN"/>
        </w:rPr>
        <w:t xml:space="preserve"> the new</w:t>
      </w:r>
      <w:r>
        <w:rPr>
          <w:i/>
          <w:color w:val="000000"/>
          <w:kern w:val="2"/>
          <w:highlight w:val="yellow"/>
          <w:lang w:eastAsia="zh-CN"/>
        </w:rPr>
        <w:t xml:space="preserve"> DCI format</w:t>
      </w:r>
      <w:r w:rsidR="006C4A09">
        <w:rPr>
          <w:i/>
          <w:color w:val="000000"/>
          <w:kern w:val="2"/>
          <w:highlight w:val="yellow"/>
          <w:lang w:eastAsia="zh-CN"/>
        </w:rPr>
        <w:t xml:space="preserve"> for UL</w:t>
      </w:r>
      <w:r>
        <w:rPr>
          <w:i/>
          <w:color w:val="000000"/>
          <w:kern w:val="2"/>
          <w:highlight w:val="yellow"/>
          <w:lang w:eastAsia="zh-CN"/>
        </w:rPr>
        <w:t xml:space="preserve"> scheduling</w:t>
      </w:r>
      <w:r w:rsidR="006C4A09">
        <w:rPr>
          <w:i/>
          <w:color w:val="000000"/>
          <w:kern w:val="2"/>
          <w:highlight w:val="yellow"/>
          <w:lang w:eastAsia="zh-CN"/>
        </w:rPr>
        <w:t xml:space="preserve"> for</w:t>
      </w:r>
      <w:r>
        <w:rPr>
          <w:i/>
          <w:color w:val="000000"/>
          <w:kern w:val="2"/>
          <w:highlight w:val="yellow"/>
          <w:lang w:eastAsia="zh-CN"/>
        </w:rPr>
        <w:t xml:space="preserve">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F8DFA6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Spreadtrum </w:t>
      </w:r>
    </w:p>
    <w:p w14:paraId="18F68E86" w14:textId="77777777" w:rsidR="00F738BD" w:rsidRPr="008B2426" w:rsidRDefault="00F738BD" w:rsidP="00F738BD">
      <w:pPr>
        <w:pStyle w:val="af5"/>
        <w:spacing w:beforeLines="100" w:before="240"/>
        <w:ind w:left="714"/>
        <w:jc w:val="left"/>
        <w:rPr>
          <w:i/>
          <w:color w:val="0000FF"/>
          <w:lang w:eastAsia="zh-CN"/>
        </w:rPr>
      </w:pPr>
    </w:p>
    <w:p w14:paraId="19E0BA75" w14:textId="108DE8A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xml:space="preserve">: </w:t>
      </w:r>
      <w:r w:rsidR="008B2426">
        <w:rPr>
          <w:lang w:eastAsia="zh-CN"/>
        </w:rPr>
        <w:t>0 bit or</w:t>
      </w:r>
      <w:r w:rsidR="008B2426" w:rsidRPr="008B2426">
        <w:rPr>
          <w:lang w:eastAsia="zh-CN"/>
        </w:rPr>
        <w:t xml:space="preserve"> 2 bits in configurable manne</w:t>
      </w:r>
      <w:r w:rsidR="008B2426">
        <w:rPr>
          <w:lang w:eastAsia="zh-CN"/>
        </w:rPr>
        <w:t>r</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3A00136"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w:t>
      </w:r>
      <w:r w:rsidR="008B2426" w:rsidRPr="00065708">
        <w:rPr>
          <w:lang w:eastAsia="zh-CN"/>
        </w:rPr>
        <w:t>0 bit to 2 bit in configurable manner</w:t>
      </w:r>
      <w:r w:rsidRPr="00065708">
        <w:rPr>
          <w:lang w:eastAsia="zh-CN"/>
        </w:rPr>
        <w:t xml:space="preserve"> </w:t>
      </w:r>
    </w:p>
    <w:p w14:paraId="59E090D0" w14:textId="7B35F1E6"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w:t>
      </w:r>
      <w:r w:rsidR="008B2426">
        <w:rPr>
          <w:i/>
          <w:color w:val="0000FF"/>
          <w:lang w:val="en-GB" w:eastAsia="zh-CN"/>
        </w:rPr>
        <w:t>Vivo</w:t>
      </w:r>
    </w:p>
    <w:p w14:paraId="307A5B19" w14:textId="67DB9B63"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w:t>
      </w:r>
      <w:r w:rsidR="00C85F1C">
        <w:rPr>
          <w:rFonts w:cs="Arial"/>
          <w:kern w:val="2"/>
          <w:lang w:eastAsia="ja-JP"/>
        </w:rPr>
        <w:t>Vivo</w:t>
      </w:r>
      <w:r>
        <w:rPr>
          <w:rFonts w:cs="Arial"/>
          <w:kern w:val="2"/>
          <w:lang w:eastAsia="ja-JP"/>
        </w:rPr>
        <w:t xml:space="preserve">. </w:t>
      </w:r>
      <w:r w:rsidR="002F4D92">
        <w:rPr>
          <w:rFonts w:cs="Arial"/>
          <w:kern w:val="2"/>
          <w:lang w:eastAsia="ja-JP"/>
        </w:rPr>
        <w:t xml:space="preserve">For now, it can be suggested to go to the majority.  </w:t>
      </w:r>
      <w:r>
        <w:rPr>
          <w:rFonts w:cs="Arial"/>
          <w:kern w:val="2"/>
          <w:lang w:eastAsia="ja-JP"/>
        </w:rPr>
        <w:t xml:space="preserve"> </w:t>
      </w:r>
    </w:p>
    <w:p w14:paraId="6105ABE4" w14:textId="3CB39C51"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 xml:space="preserve">Reuse “TPC command for scheduled PUSCH (2 bits)” from Rel-15 DCI for </w:t>
      </w:r>
      <w:r w:rsidR="00C85F1C">
        <w:rPr>
          <w:i/>
          <w:color w:val="000000"/>
          <w:kern w:val="2"/>
          <w:highlight w:val="yellow"/>
          <w:lang w:eastAsia="zh-CN"/>
        </w:rPr>
        <w:t>the new</w:t>
      </w:r>
      <w:r>
        <w:rPr>
          <w:i/>
          <w:color w:val="000000"/>
          <w:kern w:val="2"/>
          <w:highlight w:val="yellow"/>
          <w:lang w:eastAsia="zh-CN"/>
        </w:rPr>
        <w:t xml:space="preserve"> DCI format</w:t>
      </w:r>
      <w:r w:rsidR="00C85F1C">
        <w:rPr>
          <w:i/>
          <w:color w:val="000000"/>
          <w:kern w:val="2"/>
          <w:highlight w:val="yellow"/>
          <w:lang w:eastAsia="zh-CN"/>
        </w:rPr>
        <w:t xml:space="preserve"> for UL</w:t>
      </w:r>
      <w:r>
        <w:rPr>
          <w:i/>
          <w:color w:val="000000"/>
          <w:kern w:val="2"/>
          <w:highlight w:val="yellow"/>
          <w:lang w:eastAsia="zh-CN"/>
        </w:rPr>
        <w:t xml:space="preserve"> scheduling</w:t>
      </w:r>
      <w:r w:rsidR="00C85F1C">
        <w:rPr>
          <w:i/>
          <w:color w:val="000000"/>
          <w:kern w:val="2"/>
          <w:highlight w:val="yellow"/>
          <w:lang w:eastAsia="zh-CN"/>
        </w:rPr>
        <w:t xml:space="preserve"> for</w:t>
      </w:r>
      <w:r>
        <w:rPr>
          <w:i/>
          <w:color w:val="000000"/>
          <w:kern w:val="2"/>
          <w:highlight w:val="yellow"/>
          <w:lang w:eastAsia="zh-CN"/>
        </w:rPr>
        <w:t xml:space="preserve">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4D78FA50"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321D5F31"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r w:rsidR="00E82BC5">
        <w:rPr>
          <w:i/>
          <w:color w:val="0000FF"/>
          <w:lang w:val="en-GB" w:eastAsia="zh-CN"/>
        </w:rPr>
        <w:t>, Ericsson, Sharp, Huawei</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5FF07136" w:rsidR="002450F8" w:rsidRDefault="002450F8" w:rsidP="002450F8">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DCI</w:t>
      </w:r>
      <w:r w:rsidR="00F02E66">
        <w:rPr>
          <w:i/>
          <w:color w:val="000000"/>
          <w:kern w:val="2"/>
          <w:highlight w:val="yellow"/>
          <w:lang w:eastAsia="zh-CN"/>
        </w:rPr>
        <w:t xml:space="preserve"> format 0_1</w:t>
      </w:r>
      <w:r>
        <w:rPr>
          <w:i/>
          <w:color w:val="000000"/>
          <w:kern w:val="2"/>
          <w:highlight w:val="yellow"/>
          <w:lang w:eastAsia="zh-CN"/>
        </w:rPr>
        <w:t xml:space="preserve"> in</w:t>
      </w:r>
      <w:r w:rsidR="00F02E66">
        <w:rPr>
          <w:i/>
          <w:color w:val="000000"/>
          <w:kern w:val="2"/>
          <w:highlight w:val="yellow"/>
          <w:lang w:eastAsia="zh-CN"/>
        </w:rPr>
        <w:t xml:space="preserve"> the new</w:t>
      </w:r>
      <w:r>
        <w:rPr>
          <w:i/>
          <w:color w:val="000000"/>
          <w:kern w:val="2"/>
          <w:highlight w:val="yellow"/>
          <w:lang w:eastAsia="zh-CN"/>
        </w:rPr>
        <w:t xml:space="preserve"> DCI format</w:t>
      </w:r>
      <w:r w:rsidR="00F02E66">
        <w:rPr>
          <w:i/>
          <w:color w:val="000000"/>
          <w:kern w:val="2"/>
          <w:highlight w:val="yellow"/>
          <w:lang w:eastAsia="zh-CN"/>
        </w:rPr>
        <w:t xml:space="preserve"> for UL</w:t>
      </w:r>
      <w:r>
        <w:rPr>
          <w:i/>
          <w:color w:val="000000"/>
          <w:kern w:val="2"/>
          <w:highlight w:val="yellow"/>
          <w:lang w:eastAsia="zh-CN"/>
        </w:rPr>
        <w:t xml:space="preserve">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34E6C513"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r w:rsidR="00473B22">
        <w:rPr>
          <w:i/>
          <w:color w:val="0000FF"/>
          <w:lang w:val="en-GB" w:eastAsia="zh-CN"/>
        </w:rPr>
        <w:t>, Nokia</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5EDBD348"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r w:rsidR="00473B22">
        <w:rPr>
          <w:i/>
          <w:color w:val="0000FF"/>
          <w:lang w:val="en-GB" w:eastAsia="zh-CN"/>
        </w:rPr>
        <w:t xml:space="preserve"> Sharp</w:t>
      </w:r>
    </w:p>
    <w:p w14:paraId="244EA6F9" w14:textId="4364804C"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r w:rsidR="00037574">
        <w:rPr>
          <w:color w:val="000000"/>
          <w:kern w:val="2"/>
          <w:lang w:eastAsia="zh-CN"/>
        </w:rPr>
        <w:t xml:space="preserve">[Vivo, R1-1910221] proposed that </w:t>
      </w:r>
      <w:r w:rsidR="00037574" w:rsidRPr="00037574">
        <w:rPr>
          <w:color w:val="000000"/>
          <w:kern w:val="2"/>
          <w:lang w:eastAsia="zh-CN"/>
        </w:rPr>
        <w:t xml:space="preserve">aperiodic CSI </w:t>
      </w:r>
      <w:r w:rsidR="00037574" w:rsidRPr="00037574">
        <w:rPr>
          <w:rFonts w:hint="eastAsia"/>
          <w:color w:val="000000"/>
          <w:kern w:val="2"/>
          <w:lang w:eastAsia="zh-CN"/>
        </w:rPr>
        <w:t>is always multiplexed with UL-SC</w:t>
      </w:r>
      <w:r w:rsidR="00037574" w:rsidRPr="00037574">
        <w:rPr>
          <w:color w:val="000000"/>
          <w:kern w:val="2"/>
          <w:lang w:eastAsia="zh-CN"/>
        </w:rPr>
        <w:t>H</w:t>
      </w:r>
      <w:r w:rsidR="00037574" w:rsidRPr="00037574">
        <w:rPr>
          <w:rFonts w:hint="eastAsia"/>
          <w:color w:val="000000"/>
          <w:kern w:val="2"/>
          <w:lang w:eastAsia="zh-CN"/>
        </w:rPr>
        <w:t xml:space="preserve"> when CSI request is triggered</w:t>
      </w:r>
      <w:r w:rsidR="00037574">
        <w:rPr>
          <w:color w:val="000000"/>
          <w:kern w:val="2"/>
          <w:lang w:eastAsia="zh-CN"/>
        </w:rPr>
        <w:t xml:space="preserve"> if 0 bit is configured. To align with the principle for other fields in the new DCI format, companies are encouraged to go with configurable size also. </w:t>
      </w:r>
    </w:p>
    <w:p w14:paraId="78685E38" w14:textId="3B4D1758"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Support configurable number of bits (0 or 1 bit) for “UL-SCH indicator” in</w:t>
      </w:r>
      <w:r w:rsidR="00037574">
        <w:rPr>
          <w:i/>
          <w:color w:val="000000"/>
          <w:kern w:val="2"/>
          <w:highlight w:val="yellow"/>
          <w:lang w:eastAsia="zh-CN"/>
        </w:rPr>
        <w:t xml:space="preserve"> the new </w:t>
      </w:r>
      <w:r>
        <w:rPr>
          <w:i/>
          <w:color w:val="000000"/>
          <w:kern w:val="2"/>
          <w:highlight w:val="yellow"/>
          <w:lang w:eastAsia="zh-CN"/>
        </w:rPr>
        <w:t>DCI format</w:t>
      </w:r>
      <w:r w:rsidR="00037574">
        <w:rPr>
          <w:i/>
          <w:color w:val="000000"/>
          <w:kern w:val="2"/>
          <w:highlight w:val="yellow"/>
          <w:lang w:eastAsia="zh-CN"/>
        </w:rPr>
        <w:t xml:space="preserve"> for UL</w:t>
      </w:r>
      <w:r>
        <w:rPr>
          <w:i/>
          <w:color w:val="000000"/>
          <w:kern w:val="2"/>
          <w:highlight w:val="yellow"/>
          <w:lang w:eastAsia="zh-CN"/>
        </w:rPr>
        <w:t xml:space="preserve"> scheduling</w:t>
      </w:r>
      <w:r w:rsidR="00037574">
        <w:rPr>
          <w:i/>
          <w:color w:val="000000"/>
          <w:kern w:val="2"/>
          <w:highlight w:val="yellow"/>
          <w:lang w:eastAsia="zh-CN"/>
        </w:rPr>
        <w:t xml:space="preserve"> for</w:t>
      </w:r>
      <w:r>
        <w:rPr>
          <w:i/>
          <w:color w:val="000000"/>
          <w:kern w:val="2"/>
          <w:highlight w:val="yellow"/>
          <w:lang w:eastAsia="zh-CN"/>
        </w:rPr>
        <w:t xml:space="preserve"> Rel-16 URLLC. </w:t>
      </w:r>
    </w:p>
    <w:p w14:paraId="556C9ABB" w14:textId="65BB9C66" w:rsidR="000670EC" w:rsidRPr="000670EC" w:rsidRDefault="000670EC" w:rsidP="000670EC">
      <w:pPr>
        <w:pStyle w:val="af5"/>
        <w:numPr>
          <w:ilvl w:val="0"/>
          <w:numId w:val="7"/>
        </w:numPr>
        <w:jc w:val="left"/>
        <w:rPr>
          <w:i/>
          <w:color w:val="000000"/>
          <w:kern w:val="2"/>
          <w:highlight w:val="yellow"/>
          <w:lang w:eastAsia="zh-CN"/>
        </w:rPr>
      </w:pPr>
      <w:r>
        <w:rPr>
          <w:i/>
          <w:color w:val="000000"/>
          <w:kern w:val="2"/>
          <w:highlight w:val="yellow"/>
          <w:lang w:eastAsia="zh-CN"/>
        </w:rPr>
        <w:t xml:space="preserve">FFS: If 0 bit is configured, aperiodic CSI is multiplexed with UL-SCH when the CSI request is triggered.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56D93BA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sidR="00AC7F40">
        <w:rPr>
          <w:i/>
          <w:color w:val="000000"/>
          <w:kern w:val="2"/>
          <w:highlight w:val="yellow"/>
          <w:lang w:eastAsia="zh-CN"/>
        </w:rPr>
        <w:t>the new</w:t>
      </w:r>
      <w:r w:rsidRPr="004E7D73">
        <w:rPr>
          <w:i/>
          <w:color w:val="000000"/>
          <w:kern w:val="2"/>
          <w:highlight w:val="yellow"/>
          <w:lang w:eastAsia="zh-CN"/>
        </w:rPr>
        <w:t xml:space="preserve"> DCI format</w:t>
      </w:r>
      <w:r w:rsidR="00AC7F40">
        <w:rPr>
          <w:i/>
          <w:color w:val="000000"/>
          <w:kern w:val="2"/>
          <w:highlight w:val="yellow"/>
          <w:lang w:eastAsia="zh-CN"/>
        </w:rPr>
        <w:t xml:space="preserve"> for UL</w:t>
      </w:r>
      <w:r w:rsidRPr="004E7D73">
        <w:rPr>
          <w:i/>
          <w:color w:val="000000"/>
          <w:kern w:val="2"/>
          <w:highlight w:val="yellow"/>
          <w:lang w:eastAsia="zh-CN"/>
        </w:rPr>
        <w:t xml:space="preserve"> scheduling</w:t>
      </w:r>
      <w:r w:rsidR="00AC7F40">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0C2DA96A" w14:textId="4B8EC19D" w:rsidR="005B1C5F" w:rsidRPr="00B7445C" w:rsidRDefault="00AC7F40" w:rsidP="00B7445C">
      <w:pPr>
        <w:spacing w:beforeLines="100" w:before="240"/>
        <w:rPr>
          <w:lang w:eastAsia="zh-CN"/>
        </w:rPr>
      </w:pPr>
      <w:r>
        <w:rPr>
          <w:lang w:eastAsia="zh-CN"/>
        </w:rPr>
        <w:t xml:space="preserve">Similar as the DCI format for DL scheduling, </w:t>
      </w:r>
      <w:r w:rsidR="002450F8">
        <w:rPr>
          <w:lang w:eastAsia="zh-CN"/>
        </w:rPr>
        <w:t>the above fields</w:t>
      </w:r>
      <w:r>
        <w:rPr>
          <w:lang w:eastAsia="zh-CN"/>
        </w:rPr>
        <w:t xml:space="preserve"> are</w:t>
      </w:r>
      <w:r w:rsidR="002450F8">
        <w:rPr>
          <w:lang w:eastAsia="zh-CN"/>
        </w:rPr>
        <w:t xml:space="preserve"> related to MIMO features and also it may be related to multi-TRP discussion in MIMO work item. </w:t>
      </w:r>
      <w:r w:rsidR="005B1C5F">
        <w:rPr>
          <w:lang w:eastAsia="zh-CN"/>
        </w:rPr>
        <w:t>Based on the views from companies, it seems that the majority view is that these fields should be included in the new DCI format for DL scheduling for sure, and tend to make it configurable and at least the value of “0” should be one candidate value. The main uncertain issues are whether some other smaller values which don’t exist in Rel-15 should be included or not. Therefore, companies are encouraged to check the following proposal:</w:t>
      </w:r>
      <w:r w:rsidR="002450F8">
        <w:rPr>
          <w:lang w:eastAsia="zh-CN"/>
        </w:rPr>
        <w:t xml:space="preserve">      </w:t>
      </w:r>
    </w:p>
    <w:p w14:paraId="1DD4DE6A" w14:textId="1343770B" w:rsidR="005B1C5F" w:rsidRPr="00C31914" w:rsidRDefault="005B1C5F" w:rsidP="005B1C5F">
      <w:pPr>
        <w:spacing w:after="60"/>
        <w:jc w:val="left"/>
        <w:rPr>
          <w:i/>
          <w:color w:val="000000"/>
          <w:kern w:val="2"/>
          <w:lang w:eastAsia="zh-CN"/>
        </w:rPr>
      </w:pPr>
      <w:r w:rsidRPr="008003CB">
        <w:rPr>
          <w:b/>
          <w:i/>
          <w:color w:val="000000"/>
          <w:kern w:val="2"/>
          <w:highlight w:val="yellow"/>
          <w:lang w:eastAsia="zh-CN"/>
        </w:rPr>
        <w:lastRenderedPageBreak/>
        <w:t>Proposal 2.1</w:t>
      </w:r>
      <w:r>
        <w:rPr>
          <w:b/>
          <w:i/>
          <w:color w:val="000000"/>
          <w:kern w:val="2"/>
          <w:highlight w:val="yellow"/>
          <w:lang w:eastAsia="zh-CN"/>
        </w:rPr>
        <w:t>.2</w:t>
      </w:r>
      <w:r w:rsidRPr="008003CB">
        <w:rPr>
          <w:b/>
          <w:i/>
          <w:color w:val="000000"/>
          <w:kern w:val="2"/>
          <w:highlight w:val="yellow"/>
          <w:lang w:eastAsia="zh-CN"/>
        </w:rPr>
        <w:t>-</w:t>
      </w:r>
      <w:r w:rsidR="00B7445C">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For the new DCI format for UL scheduling for Rel-16 URLLC, support configurable number of bits for the following fields</w:t>
      </w:r>
      <w:r w:rsidRPr="004E7D73">
        <w:rPr>
          <w:i/>
          <w:color w:val="000000"/>
          <w:kern w:val="2"/>
          <w:highlight w:val="yellow"/>
          <w:lang w:eastAsia="zh-CN"/>
        </w:rPr>
        <w:t>:</w:t>
      </w:r>
    </w:p>
    <w:p w14:paraId="6D279143" w14:textId="0FCF8198" w:rsidR="005B1C5F" w:rsidRPr="005B1C5F" w:rsidRDefault="005B1C5F" w:rsidP="005B1C5F">
      <w:pPr>
        <w:pStyle w:val="af5"/>
        <w:numPr>
          <w:ilvl w:val="0"/>
          <w:numId w:val="7"/>
        </w:numPr>
        <w:jc w:val="left"/>
        <w:rPr>
          <w:i/>
          <w:color w:val="000000"/>
          <w:kern w:val="2"/>
          <w:highlight w:val="yellow"/>
          <w:lang w:eastAsia="zh-CN"/>
        </w:rPr>
      </w:pPr>
      <w:r w:rsidRPr="009C219C">
        <w:rPr>
          <w:i/>
          <w:color w:val="000000"/>
          <w:kern w:val="2"/>
          <w:highlight w:val="yellow"/>
          <w:lang w:eastAsia="zh-CN"/>
        </w:rPr>
        <w:t>SRS resource indicator</w:t>
      </w:r>
      <w:r>
        <w:rPr>
          <w:i/>
          <w:color w:val="000000"/>
          <w:kern w:val="2"/>
          <w:highlight w:val="yellow"/>
          <w:lang w:eastAsia="zh-CN"/>
        </w:rPr>
        <w:t xml:space="preserve"> (0 or 1 or 2 or 3 or 4 bits, same as Rel-15 DCI format 0_1)</w:t>
      </w:r>
    </w:p>
    <w:p w14:paraId="21FCAAA8" w14:textId="00FA105A" w:rsidR="005B1C5F" w:rsidRP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P</w:t>
      </w:r>
      <w:r w:rsidRPr="009C219C">
        <w:rPr>
          <w:i/>
          <w:color w:val="000000"/>
          <w:kern w:val="2"/>
          <w:highlight w:val="yellow"/>
          <w:lang w:eastAsia="zh-CN"/>
        </w:rPr>
        <w:t>recoding information and number of layers</w:t>
      </w:r>
      <w:r w:rsidRPr="005B1C5F">
        <w:rPr>
          <w:i/>
          <w:color w:val="000000"/>
          <w:kern w:val="2"/>
          <w:highlight w:val="yellow"/>
          <w:lang w:eastAsia="zh-CN"/>
        </w:rPr>
        <w:t xml:space="preserve"> (</w:t>
      </w:r>
      <w:r w:rsidR="00D35813" w:rsidRPr="00D35813">
        <w:rPr>
          <w:rFonts w:hint="eastAsia"/>
          <w:i/>
          <w:color w:val="000000"/>
          <w:kern w:val="2"/>
          <w:highlight w:val="yellow"/>
          <w:lang w:eastAsia="zh-CN"/>
        </w:rPr>
        <w:t>0</w:t>
      </w:r>
      <w:r w:rsidR="00D35813" w:rsidRPr="00D35813">
        <w:rPr>
          <w:i/>
          <w:color w:val="000000"/>
          <w:kern w:val="2"/>
          <w:highlight w:val="yellow"/>
          <w:lang w:eastAsia="zh-CN"/>
        </w:rPr>
        <w:t xml:space="preserve"> or 1 or 2 or 3 or 4 or 5 or 6 bits</w:t>
      </w:r>
      <w:r w:rsidR="00D35813">
        <w:rPr>
          <w:i/>
          <w:color w:val="000000"/>
          <w:kern w:val="2"/>
          <w:highlight w:val="yellow"/>
          <w:lang w:eastAsia="zh-CN"/>
        </w:rPr>
        <w:t>, same as Rel-15 DCI format 0_1</w:t>
      </w:r>
      <w:r w:rsidRPr="005B1C5F">
        <w:rPr>
          <w:i/>
          <w:color w:val="000000"/>
          <w:kern w:val="2"/>
          <w:highlight w:val="yellow"/>
          <w:lang w:eastAsia="zh-CN"/>
        </w:rPr>
        <w:t>)</w:t>
      </w:r>
    </w:p>
    <w:p w14:paraId="13559909" w14:textId="5F151F65" w:rsidR="000F74FF" w:rsidRDefault="000F74FF" w:rsidP="000F74FF">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r>
        <w:rPr>
          <w:i/>
          <w:color w:val="000000"/>
          <w:kern w:val="2"/>
          <w:highlight w:val="yellow"/>
          <w:lang w:eastAsia="zh-CN"/>
        </w:rPr>
        <w:t xml:space="preserve"> (0 or 2 or 3 or 4 or 5 bits)</w:t>
      </w:r>
    </w:p>
    <w:p w14:paraId="7D3FCAD7" w14:textId="32264F33" w:rsidR="000F74FF" w:rsidRPr="00065384" w:rsidRDefault="000F74FF" w:rsidP="00065384">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292B02B0" w14:textId="77777777" w:rsidR="005B1C5F" w:rsidRDefault="005B1C5F" w:rsidP="005B1C5F">
      <w:pPr>
        <w:pStyle w:val="af5"/>
        <w:numPr>
          <w:ilvl w:val="0"/>
          <w:numId w:val="7"/>
        </w:numPr>
        <w:jc w:val="left"/>
        <w:rPr>
          <w:i/>
          <w:color w:val="000000"/>
          <w:kern w:val="2"/>
          <w:highlight w:val="yellow"/>
          <w:lang w:eastAsia="zh-CN"/>
        </w:rPr>
      </w:pPr>
      <w:r>
        <w:rPr>
          <w:i/>
          <w:color w:val="000000"/>
          <w:kern w:val="2"/>
          <w:highlight w:val="yellow"/>
          <w:lang w:eastAsia="zh-CN"/>
        </w:rPr>
        <w:t>SRS request (0 or 2 or 3 bits)</w:t>
      </w:r>
    </w:p>
    <w:p w14:paraId="7212F07A" w14:textId="77777777" w:rsidR="005B1C5F" w:rsidRPr="00C31914" w:rsidRDefault="005B1C5F" w:rsidP="005B1C5F">
      <w:pPr>
        <w:pStyle w:val="af5"/>
        <w:numPr>
          <w:ilvl w:val="1"/>
          <w:numId w:val="7"/>
        </w:numPr>
        <w:jc w:val="left"/>
        <w:rPr>
          <w:i/>
          <w:color w:val="000000"/>
          <w:kern w:val="2"/>
          <w:highlight w:val="yellow"/>
          <w:lang w:eastAsia="zh-CN"/>
        </w:rPr>
      </w:pPr>
      <w:r>
        <w:rPr>
          <w:i/>
          <w:color w:val="000000"/>
          <w:kern w:val="2"/>
          <w:highlight w:val="yellow"/>
          <w:lang w:eastAsia="zh-CN"/>
        </w:rPr>
        <w:t>FFS 1 bit</w:t>
      </w:r>
    </w:p>
    <w:p w14:paraId="5BA070A7" w14:textId="18A03DBE" w:rsidR="005B1C5F" w:rsidRDefault="005B1C5F" w:rsidP="005B1C5F">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MRS sequence initialization</w:t>
      </w:r>
      <w:r>
        <w:rPr>
          <w:i/>
          <w:color w:val="000000"/>
          <w:kern w:val="2"/>
          <w:highlight w:val="yellow"/>
          <w:lang w:eastAsia="zh-CN"/>
        </w:rPr>
        <w:t xml:space="preserve"> (0 or 1 bit</w:t>
      </w:r>
      <w:r w:rsidR="00065384">
        <w:rPr>
          <w:i/>
          <w:color w:val="000000"/>
          <w:kern w:val="2"/>
          <w:highlight w:val="yellow"/>
          <w:lang w:eastAsia="zh-CN"/>
        </w:rPr>
        <w:t>, as in Rel-15 DCI format 0_1</w:t>
      </w:r>
      <w:r>
        <w:rPr>
          <w:i/>
          <w:color w:val="000000"/>
          <w:kern w:val="2"/>
          <w:highlight w:val="yellow"/>
          <w:lang w:eastAsia="zh-CN"/>
        </w:rPr>
        <w:t>)</w:t>
      </w:r>
      <w:r w:rsidRPr="00C31914">
        <w:rPr>
          <w:i/>
          <w:color w:val="000000"/>
          <w:kern w:val="2"/>
          <w:highlight w:val="yellow"/>
          <w:lang w:eastAsia="zh-CN"/>
        </w:rPr>
        <w:t xml:space="preserve"> </w:t>
      </w:r>
    </w:p>
    <w:p w14:paraId="72BE6CB0" w14:textId="580FFC09" w:rsidR="00065384" w:rsidRPr="009C219C" w:rsidRDefault="00065384" w:rsidP="00065384">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r>
        <w:rPr>
          <w:i/>
          <w:color w:val="000000"/>
          <w:kern w:val="2"/>
          <w:highlight w:val="yellow"/>
          <w:lang w:eastAsia="zh-CN"/>
        </w:rPr>
        <w:t xml:space="preserve"> (0 or 2 bits, as in Rel-15 DCI format 0_1)</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5AE5894C" w14:textId="6DF13B8D" w:rsidR="002450F8"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Priority indicator/Physical layer configuration indication</w:t>
      </w:r>
    </w:p>
    <w:p w14:paraId="5A86753A" w14:textId="230FC213" w:rsidR="005F4D93"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Open-loop indicator </w:t>
      </w:r>
    </w:p>
    <w:p w14:paraId="570445CE" w14:textId="56662097" w:rsidR="005F4D93" w:rsidRPr="00905329"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5F4D93">
        <w:trPr>
          <w:trHeight w:val="251"/>
        </w:trPr>
        <w:tc>
          <w:tcPr>
            <w:tcW w:w="2113" w:type="dxa"/>
            <w:tcBorders>
              <w:top w:val="single" w:sz="4" w:space="0" w:color="auto"/>
              <w:left w:val="single" w:sz="4" w:space="0" w:color="auto"/>
              <w:bottom w:val="single" w:sz="4" w:space="0" w:color="auto"/>
              <w:right w:val="single" w:sz="4" w:space="0" w:color="auto"/>
            </w:tcBorders>
          </w:tcPr>
          <w:p w14:paraId="203DCB8A" w14:textId="2855EF90" w:rsidR="00C25A20" w:rsidRPr="00004C3F" w:rsidRDefault="00C25A20" w:rsidP="00C25A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2E951511" w:rsidR="00C25A20" w:rsidRPr="00626CE3" w:rsidRDefault="00C25A20" w:rsidP="00C25A20">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lastRenderedPageBreak/>
        <w:t xml:space="preserve">Other key issues related to DCI format design  </w:t>
      </w:r>
      <w:r>
        <w:rPr>
          <w:rFonts w:hint="eastAsia"/>
          <w:lang w:eastAsia="zh-CN"/>
        </w:rPr>
        <w:t xml:space="preserve"> </w:t>
      </w:r>
      <w:r>
        <w:rPr>
          <w:lang w:eastAsia="zh-CN"/>
        </w:rPr>
        <w:t xml:space="preserve">   </w:t>
      </w:r>
    </w:p>
    <w:p w14:paraId="5CA0C193" w14:textId="364D42F4" w:rsidR="00E2357A" w:rsidRDefault="00C4080A" w:rsidP="00C4080A">
      <w:pPr>
        <w:spacing w:beforeLines="50" w:before="120"/>
      </w:pPr>
      <w:r>
        <w:t>Based on the contributions from companies, th</w:t>
      </w:r>
      <w:r w:rsidR="00106CA6">
        <w:t>e following</w:t>
      </w:r>
      <w:r>
        <w:t xml:space="preserve"> issues related to DCI format design are also discussed.</w:t>
      </w:r>
      <w:r w:rsidR="00106CA6">
        <w:t xml:space="preserve"> Companies are encouraged to check and provide your inputs.</w:t>
      </w:r>
    </w:p>
    <w:p w14:paraId="29A69872" w14:textId="6378DCEE"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A0307D">
        <w:rPr>
          <w:b/>
          <w:lang w:eastAsia="zh-CN"/>
        </w:rPr>
        <w:t>1</w:t>
      </w:r>
      <w:r>
        <w:rPr>
          <w:rFonts w:hint="eastAsia"/>
          <w:lang w:eastAsia="zh-CN"/>
        </w:rPr>
        <w:t xml:space="preserve">: </w:t>
      </w:r>
      <w:r>
        <w:rPr>
          <w:lang w:eastAsia="zh-CN"/>
        </w:rPr>
        <w:t xml:space="preserve">How to address the impact on DCI size budget </w:t>
      </w:r>
      <w:r w:rsidR="006C2D1C">
        <w:rPr>
          <w:lang w:eastAsia="zh-CN"/>
        </w:rPr>
        <w:t>due to the introduction of</w:t>
      </w:r>
      <w:r>
        <w:rPr>
          <w:lang w:eastAsia="zh-CN"/>
        </w:rPr>
        <w:t xml:space="preserve"> new DCI format</w:t>
      </w:r>
      <w:r w:rsidR="006C2D1C">
        <w:rPr>
          <w:lang w:eastAsia="zh-CN"/>
        </w:rPr>
        <w:t>s</w:t>
      </w:r>
      <w:r>
        <w:rPr>
          <w:lang w:eastAsia="zh-CN"/>
        </w:rPr>
        <w:t>?</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1B74C4E" w14:textId="0A9015CB" w:rsidR="00265628" w:rsidRPr="00265628"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r w:rsidR="00173084">
        <w:rPr>
          <w:i/>
          <w:color w:val="0000FF"/>
          <w:sz w:val="20"/>
          <w:szCs w:val="24"/>
          <w:lang w:val="en-GB" w:eastAsia="zh-CN"/>
        </w:rPr>
        <w:t>, Sharp, Sequans</w:t>
      </w:r>
      <w:r w:rsidR="006E3D9B">
        <w:rPr>
          <w:i/>
          <w:color w:val="0000FF"/>
          <w:sz w:val="20"/>
          <w:szCs w:val="24"/>
          <w:lang w:val="en-GB" w:eastAsia="zh-CN"/>
        </w:rPr>
        <w:t>, Ericsson</w:t>
      </w:r>
      <w:r w:rsidR="00645EFC">
        <w:rPr>
          <w:i/>
          <w:color w:val="0000FF"/>
          <w:sz w:val="20"/>
          <w:szCs w:val="24"/>
          <w:lang w:val="en-GB" w:eastAsia="zh-CN"/>
        </w:rPr>
        <w:t>, ZTE</w:t>
      </w:r>
      <w:r w:rsidR="00092CF1">
        <w:rPr>
          <w:i/>
          <w:color w:val="0000FF"/>
          <w:sz w:val="20"/>
          <w:szCs w:val="24"/>
          <w:lang w:val="en-GB" w:eastAsia="zh-CN"/>
        </w:rPr>
        <w:t>, CATT</w:t>
      </w:r>
    </w:p>
    <w:p w14:paraId="4521B7B4" w14:textId="77777777" w:rsidR="00265628" w:rsidRPr="00265628" w:rsidRDefault="00265628" w:rsidP="00265628">
      <w:pPr>
        <w:pStyle w:val="af5"/>
        <w:ind w:left="1440"/>
        <w:rPr>
          <w:i/>
        </w:rPr>
      </w:pPr>
    </w:p>
    <w:p w14:paraId="2EA19053" w14:textId="6A0FABE2" w:rsidR="00265628" w:rsidRPr="00265628" w:rsidRDefault="00265628" w:rsidP="00265628">
      <w:pPr>
        <w:pStyle w:val="af5"/>
        <w:numPr>
          <w:ilvl w:val="1"/>
          <w:numId w:val="9"/>
        </w:numPr>
        <w:rPr>
          <w:i/>
        </w:rPr>
      </w:pPr>
      <w:r>
        <w:rPr>
          <w:i/>
          <w:color w:val="000000" w:themeColor="text1"/>
          <w:sz w:val="20"/>
          <w:szCs w:val="24"/>
          <w:lang w:eastAsia="zh-CN"/>
        </w:rPr>
        <w:t>Two DCI formats out of {DCI format 0_1, DCI format 1_1, DCI format 0_2, DCI format 1_2} can be configured for size alignment if needed</w:t>
      </w:r>
      <w:r w:rsidR="006E3D9B">
        <w:rPr>
          <w:i/>
          <w:color w:val="0000FF"/>
          <w:sz w:val="20"/>
          <w:szCs w:val="24"/>
          <w:lang w:val="en-GB" w:eastAsia="zh-CN"/>
        </w:rPr>
        <w:t xml:space="preserve"> </w:t>
      </w:r>
    </w:p>
    <w:p w14:paraId="5C8B52AA" w14:textId="714A0A3E" w:rsidR="00265628" w:rsidRPr="00265628" w:rsidRDefault="00265628" w:rsidP="00265628">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ZTE</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50D60EF1" w14:textId="1F001EBF" w:rsidR="00265628" w:rsidRPr="00265628" w:rsidRDefault="00265628" w:rsidP="00265628">
      <w:pPr>
        <w:pStyle w:val="af5"/>
        <w:numPr>
          <w:ilvl w:val="1"/>
          <w:numId w:val="9"/>
        </w:numPr>
        <w:rPr>
          <w:i/>
        </w:rPr>
      </w:pPr>
      <w:r>
        <w:rPr>
          <w:rFonts w:hint="eastAsia"/>
          <w:i/>
          <w:lang w:eastAsia="zh-CN"/>
        </w:rPr>
        <w:t>R</w:t>
      </w:r>
      <w:r>
        <w:rPr>
          <w:i/>
          <w:lang w:eastAsia="zh-CN"/>
        </w:rPr>
        <w:t>eason</w:t>
      </w:r>
    </w:p>
    <w:p w14:paraId="49BD3D11" w14:textId="77777777" w:rsidR="00C4080A" w:rsidRDefault="00C4080A" w:rsidP="00265628">
      <w:pPr>
        <w:pStyle w:val="af5"/>
        <w:numPr>
          <w:ilvl w:val="2"/>
          <w:numId w:val="9"/>
        </w:numPr>
        <w:rPr>
          <w:i/>
        </w:rPr>
      </w:pPr>
      <w:r>
        <w:rPr>
          <w:i/>
          <w:lang w:eastAsia="zh-CN"/>
        </w:rPr>
        <w:t xml:space="preserve">Increasing the DCI size budget should not be an issue, since R16 URLLC UE is expected to be more powerful considering enhanced PDCCH monitoring capability. </w:t>
      </w:r>
    </w:p>
    <w:p w14:paraId="698D01BE" w14:textId="77777777" w:rsidR="00173084" w:rsidRDefault="00173084" w:rsidP="006C2D1C">
      <w:pPr>
        <w:spacing w:after="0"/>
        <w:rPr>
          <w:lang w:eastAsia="zh-CN"/>
        </w:rPr>
      </w:pPr>
    </w:p>
    <w:p w14:paraId="56B80176" w14:textId="0F214D50"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sidR="00337C2A">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3EA66801"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w:t>
      </w:r>
      <w:r w:rsidR="00210001">
        <w:rPr>
          <w:i/>
          <w:color w:val="0000FF"/>
          <w:sz w:val="20"/>
          <w:szCs w:val="24"/>
          <w:lang w:val="en-GB" w:eastAsia="zh-CN"/>
        </w:rPr>
        <w:t>, WILUS</w:t>
      </w:r>
      <w:r>
        <w:rPr>
          <w:i/>
          <w:color w:val="0000FF"/>
          <w:sz w:val="20"/>
          <w:szCs w:val="24"/>
          <w:lang w:val="en-GB" w:eastAsia="zh-CN"/>
        </w:rPr>
        <w:t xml:space="preserve">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7F2C102F" w:rsidR="00173084" w:rsidRDefault="00E04DB9" w:rsidP="00173084">
      <w:pPr>
        <w:pStyle w:val="af5"/>
        <w:numPr>
          <w:ilvl w:val="1"/>
          <w:numId w:val="9"/>
        </w:numPr>
        <w:rPr>
          <w:i/>
        </w:rPr>
      </w:pPr>
      <w:r>
        <w:rPr>
          <w:i/>
          <w:lang w:eastAsia="zh-CN"/>
        </w:rPr>
        <w:t xml:space="preserve">Cons: </w:t>
      </w:r>
      <w:r w:rsidR="00877671">
        <w:rPr>
          <w:i/>
          <w:lang w:eastAsia="zh-CN"/>
        </w:rPr>
        <w:t xml:space="preserve">More restriction </w:t>
      </w:r>
      <w:r w:rsidR="00173084">
        <w:rPr>
          <w:i/>
          <w:lang w:eastAsia="zh-CN"/>
        </w:rPr>
        <w:t xml:space="preserve"> </w:t>
      </w:r>
    </w:p>
    <w:p w14:paraId="498AE50E" w14:textId="77777777" w:rsidR="00847919" w:rsidRPr="00E17A00" w:rsidRDefault="00847919" w:rsidP="004D60F5">
      <w:pPr>
        <w:pStyle w:val="af5"/>
        <w:spacing w:after="0"/>
        <w:rPr>
          <w:i/>
        </w:rPr>
      </w:pPr>
    </w:p>
    <w:p w14:paraId="405CF760" w14:textId="409083A3" w:rsidR="00847919" w:rsidRDefault="00847919" w:rsidP="00847919">
      <w:pPr>
        <w:pStyle w:val="af5"/>
        <w:numPr>
          <w:ilvl w:val="0"/>
          <w:numId w:val="9"/>
        </w:numPr>
        <w:rPr>
          <w:i/>
        </w:rPr>
      </w:pPr>
      <w:r w:rsidRPr="00E17A00">
        <w:rPr>
          <w:b/>
          <w:i/>
        </w:rPr>
        <w:t xml:space="preserve">Option </w:t>
      </w:r>
      <w:r w:rsidR="00E04DB9">
        <w:rPr>
          <w:b/>
          <w:i/>
        </w:rPr>
        <w:t>3</w:t>
      </w:r>
      <w:r>
        <w:rPr>
          <w:i/>
        </w:rPr>
        <w:t xml:space="preserve">: Enhance the UE </w:t>
      </w:r>
      <w:r w:rsidR="004D60F5">
        <w:rPr>
          <w:i/>
        </w:rPr>
        <w:t>DCI size budget to 4+1 for Rel-</w:t>
      </w:r>
      <w:r>
        <w:rPr>
          <w:i/>
        </w:rPr>
        <w:t>16 URLLC only if the support for the new PDCCH monitoring capability is reported and configured se</w:t>
      </w:r>
      <w:r w:rsidR="004D60F5">
        <w:rPr>
          <w:i/>
        </w:rPr>
        <w:t>parately from those of the Rel-</w:t>
      </w:r>
      <w:r>
        <w:rPr>
          <w:i/>
        </w:rPr>
        <w:t>15.</w:t>
      </w:r>
    </w:p>
    <w:p w14:paraId="4AC45841" w14:textId="61A73E7E" w:rsidR="00847919" w:rsidRDefault="00847919" w:rsidP="00847919">
      <w:pPr>
        <w:pStyle w:val="af5"/>
        <w:numPr>
          <w:ilvl w:val="1"/>
          <w:numId w:val="9"/>
        </w:numPr>
        <w:rPr>
          <w:i/>
        </w:rPr>
      </w:pPr>
      <w:r>
        <w:rPr>
          <w:i/>
        </w:rPr>
        <w:t xml:space="preserve">Support: </w:t>
      </w:r>
      <w:r w:rsidRPr="004D60F5">
        <w:rPr>
          <w:i/>
          <w:color w:val="0000FF"/>
          <w:sz w:val="20"/>
          <w:szCs w:val="24"/>
          <w:lang w:val="en-GB" w:eastAsia="zh-CN"/>
        </w:rPr>
        <w:t>Qualcomm</w:t>
      </w:r>
    </w:p>
    <w:p w14:paraId="58AAC1ED" w14:textId="77777777" w:rsidR="009E2AEA" w:rsidRPr="00173084" w:rsidRDefault="009E2AEA"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4B450509"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98080A">
        <w:rPr>
          <w:b/>
          <w:lang w:eastAsia="zh-CN"/>
        </w:rPr>
        <w:t>2</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the</w:t>
      </w:r>
      <w:r w:rsidR="0098080A">
        <w:rPr>
          <w:lang w:eastAsia="zh-CN"/>
        </w:rPr>
        <w:t xml:space="preserve"> new</w:t>
      </w:r>
      <w:r>
        <w:rPr>
          <w:lang w:eastAsia="zh-CN"/>
        </w:rPr>
        <w:t xml:space="preserve"> </w:t>
      </w:r>
      <w:r w:rsidRPr="007452AE">
        <w:rPr>
          <w:lang w:eastAsia="zh-CN"/>
        </w:rPr>
        <w:t>DCI format</w:t>
      </w:r>
      <w:r w:rsidR="0098080A">
        <w:rPr>
          <w:lang w:eastAsia="zh-CN"/>
        </w:rPr>
        <w:t>s</w:t>
      </w:r>
      <w:r>
        <w:rPr>
          <w:lang w:eastAsia="zh-CN"/>
        </w:rPr>
        <w:t xml:space="preserve"> scheduling Rel-16 URLLC</w:t>
      </w:r>
      <w:r w:rsidRPr="007452AE">
        <w:rPr>
          <w:lang w:eastAsia="zh-CN"/>
        </w:rPr>
        <w:t xml:space="preserve"> is aligned with that of Rel-15 DCI</w:t>
      </w:r>
      <w:r>
        <w:rPr>
          <w:lang w:eastAsia="zh-CN"/>
        </w:rPr>
        <w:t>?</w:t>
      </w:r>
    </w:p>
    <w:p w14:paraId="7F866315" w14:textId="132E7D9B"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w:t>
      </w:r>
      <w:r w:rsidR="004030FB">
        <w:rPr>
          <w:lang w:eastAsia="zh-CN"/>
        </w:rPr>
        <w:t xml:space="preserve">new </w:t>
      </w:r>
      <w:r w:rsidRPr="00715DDB">
        <w:rPr>
          <w:lang w:eastAsia="zh-CN"/>
        </w:rPr>
        <w:t xml:space="preserve">DCI format scheduling Rel-16 URLLC can be transmitted in CSS and USS respectively. </w:t>
      </w:r>
    </w:p>
    <w:p w14:paraId="61941FAD" w14:textId="3A7FF1EF"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lastRenderedPageBreak/>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610144E2"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w:t>
      </w:r>
      <w:r w:rsidR="002251CC">
        <w:rPr>
          <w:i/>
          <w:color w:val="0000FF"/>
          <w:lang w:val="en-GB" w:eastAsia="zh-CN"/>
        </w:rPr>
        <w:t>Panasonic</w:t>
      </w:r>
      <w:r w:rsidR="00210001">
        <w:rPr>
          <w:i/>
          <w:color w:val="0000FF"/>
          <w:lang w:val="en-GB" w:eastAsia="zh-CN"/>
        </w:rPr>
        <w:t>, WILUS</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004E618C">
        <w:rPr>
          <w:lang w:eastAsia="zh-CN"/>
        </w:rPr>
        <w:t xml:space="preserve"> with the condition that UE reports </w:t>
      </w:r>
      <w:r w:rsidR="004E618C">
        <w:t>enhanced PDCCH monitoring capability separately from those of the Rel. 15</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313D13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 xml:space="preserve">1 bit to differentiate DCI format 0_0/1_0 and </w:t>
      </w:r>
      <w:r w:rsidR="004030FB">
        <w:rPr>
          <w:lang w:eastAsia="zh-CN"/>
        </w:rPr>
        <w:t xml:space="preserve">the new </w:t>
      </w:r>
      <w:r>
        <w:rPr>
          <w:lang w:eastAsia="zh-CN"/>
        </w:rPr>
        <w:t>DCI format</w:t>
      </w:r>
      <w:r w:rsidR="004030FB">
        <w:rPr>
          <w:lang w:eastAsia="zh-CN"/>
        </w:rPr>
        <w:t>s</w:t>
      </w:r>
      <w:r>
        <w:rPr>
          <w:lang w:eastAsia="zh-CN"/>
        </w:rPr>
        <w:t xml:space="preserve">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1FB8F93A"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Nokia,</w:t>
      </w:r>
      <w:r w:rsidR="00221C02">
        <w:rPr>
          <w:i/>
          <w:color w:val="0000FF"/>
          <w:lang w:val="en-GB" w:eastAsia="zh-CN"/>
        </w:rPr>
        <w:t xml:space="preserve"> DCM</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696B4B6" w14:textId="124A70F4" w:rsidR="00686D9B" w:rsidRPr="00122DE4" w:rsidRDefault="00C4080A" w:rsidP="00122DE4">
      <w:pPr>
        <w:pStyle w:val="af5"/>
        <w:numPr>
          <w:ilvl w:val="2"/>
          <w:numId w:val="9"/>
        </w:numPr>
        <w:rPr>
          <w:i/>
        </w:rPr>
      </w:pPr>
      <w:r>
        <w:rPr>
          <w:i/>
        </w:rPr>
        <w:t xml:space="preserve">Only applicable in USS </w:t>
      </w:r>
    </w:p>
    <w:p w14:paraId="0749609E" w14:textId="77777777" w:rsidR="00122DE4" w:rsidRDefault="00122DE4" w:rsidP="00122DE4">
      <w:pPr>
        <w:pStyle w:val="af5"/>
        <w:spacing w:beforeLines="50" w:before="120" w:after="240"/>
        <w:ind w:left="714"/>
        <w:rPr>
          <w:b/>
        </w:rPr>
      </w:pPr>
    </w:p>
    <w:p w14:paraId="377F8F50" w14:textId="4DF04CBE" w:rsidR="00847919" w:rsidRDefault="00847919" w:rsidP="00122DE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bookmarkStart w:id="22" w:name="OLE_LINK25"/>
      <w:r w:rsidRPr="00686D9B">
        <w:rPr>
          <w:i/>
        </w:rPr>
        <w:t>Support:</w:t>
      </w:r>
      <w:r>
        <w:rPr>
          <w:i/>
        </w:rPr>
        <w:t xml:space="preserve"> </w:t>
      </w:r>
      <w:r w:rsidRPr="006230BE">
        <w:rPr>
          <w:i/>
          <w:color w:val="0000FF"/>
          <w:lang w:val="en-GB" w:eastAsia="zh-CN"/>
        </w:rPr>
        <w:t>Qualcomm</w:t>
      </w:r>
    </w:p>
    <w:bookmarkEnd w:id="22"/>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Default="006230BE" w:rsidP="00686D9B">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6B78F0F0" w14:textId="77777777" w:rsidR="00C738F0" w:rsidRDefault="00C738F0" w:rsidP="00C738F0">
      <w:pPr>
        <w:rPr>
          <w:i/>
        </w:rPr>
      </w:pPr>
    </w:p>
    <w:p w14:paraId="120BAF0A" w14:textId="4A53BBB3" w:rsidR="006916C8" w:rsidRPr="006916C8" w:rsidRDefault="006916C8" w:rsidP="006916C8">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F7C9B03" w14:textId="61B2E3FA" w:rsidR="006916C8" w:rsidRDefault="006916C8" w:rsidP="006916C8">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0CCA1263" w14:textId="77777777" w:rsidR="006916C8" w:rsidRPr="006916C8" w:rsidRDefault="006916C8" w:rsidP="006916C8">
      <w:pPr>
        <w:pStyle w:val="af5"/>
        <w:spacing w:beforeLines="50" w:before="120"/>
        <w:ind w:left="1440"/>
      </w:pPr>
    </w:p>
    <w:p w14:paraId="6546C2BC" w14:textId="2A995A08" w:rsidR="006916C8" w:rsidRPr="006230BE" w:rsidRDefault="006916C8" w:rsidP="006916C8">
      <w:pPr>
        <w:pStyle w:val="af5"/>
        <w:numPr>
          <w:ilvl w:val="1"/>
          <w:numId w:val="9"/>
        </w:numPr>
        <w:rPr>
          <w:i/>
        </w:rPr>
      </w:pPr>
      <w:r w:rsidRPr="00686D9B">
        <w:rPr>
          <w:i/>
        </w:rPr>
        <w:t>Support:</w:t>
      </w:r>
      <w:r>
        <w:rPr>
          <w:i/>
        </w:rPr>
        <w:t xml:space="preserve"> </w:t>
      </w:r>
      <w:r>
        <w:rPr>
          <w:i/>
          <w:color w:val="0000FF"/>
          <w:lang w:val="en-GB" w:eastAsia="zh-CN"/>
        </w:rPr>
        <w:t>Intel</w:t>
      </w:r>
    </w:p>
    <w:p w14:paraId="66A997A9" w14:textId="77777777" w:rsidR="006916C8" w:rsidRDefault="006916C8" w:rsidP="006916C8">
      <w:pPr>
        <w:pStyle w:val="af5"/>
        <w:ind w:left="1440"/>
        <w:rPr>
          <w:i/>
        </w:rPr>
      </w:pPr>
    </w:p>
    <w:p w14:paraId="132C27C8" w14:textId="444436C2" w:rsidR="006916C8" w:rsidRPr="006230BE" w:rsidRDefault="006916C8" w:rsidP="006916C8">
      <w:pPr>
        <w:pStyle w:val="af5"/>
        <w:numPr>
          <w:ilvl w:val="1"/>
          <w:numId w:val="9"/>
        </w:numPr>
        <w:rPr>
          <w:i/>
        </w:rPr>
      </w:pPr>
      <w:r>
        <w:rPr>
          <w:i/>
        </w:rPr>
        <w:t xml:space="preserve">Pros: </w:t>
      </w:r>
      <w:r w:rsidR="009550BB">
        <w:rPr>
          <w:i/>
          <w:kern w:val="2"/>
          <w:lang w:eastAsia="zh-CN"/>
        </w:rPr>
        <w:t xml:space="preserve">No need to increase the DCI size budget </w:t>
      </w:r>
    </w:p>
    <w:p w14:paraId="1FFEE106" w14:textId="7CD5B6C0" w:rsidR="006916C8" w:rsidRDefault="006916C8" w:rsidP="006916C8">
      <w:pPr>
        <w:pStyle w:val="af5"/>
        <w:numPr>
          <w:ilvl w:val="1"/>
          <w:numId w:val="9"/>
        </w:numPr>
        <w:rPr>
          <w:i/>
        </w:rPr>
      </w:pPr>
      <w:r>
        <w:rPr>
          <w:rFonts w:hint="eastAsia"/>
          <w:i/>
          <w:lang w:eastAsia="zh-CN"/>
        </w:rPr>
        <w:t>C</w:t>
      </w:r>
      <w:r>
        <w:rPr>
          <w:i/>
          <w:lang w:eastAsia="zh-CN"/>
        </w:rPr>
        <w:t xml:space="preserve">ons: </w:t>
      </w:r>
      <w:r w:rsidR="000D601E">
        <w:rPr>
          <w:i/>
          <w:lang w:eastAsia="zh-CN"/>
        </w:rPr>
        <w:t xml:space="preserve">Some restriction </w:t>
      </w:r>
    </w:p>
    <w:p w14:paraId="4B1EC2A3" w14:textId="77777777" w:rsidR="00C738F0" w:rsidRDefault="00C738F0" w:rsidP="00C738F0">
      <w:pPr>
        <w:rPr>
          <w:i/>
        </w:rPr>
      </w:pPr>
    </w:p>
    <w:p w14:paraId="4648A8DA" w14:textId="1B245490" w:rsidR="000D601E" w:rsidRDefault="000D601E" w:rsidP="000D601E">
      <w:pPr>
        <w:spacing w:beforeLines="50" w:before="120"/>
        <w:rPr>
          <w:lang w:eastAsia="zh-CN"/>
        </w:rPr>
      </w:pPr>
      <w:r>
        <w:rPr>
          <w:lang w:eastAsia="zh-CN"/>
        </w:rPr>
        <w:t xml:space="preserve">More views are needed before making any decision on this issue, and it is also related to the discussion of service differentiation under UCI enhancements. Companies are encouraged to provide their views on this. </w:t>
      </w:r>
    </w:p>
    <w:tbl>
      <w:tblPr>
        <w:tblStyle w:val="ab"/>
        <w:tblW w:w="0" w:type="auto"/>
        <w:tblLook w:val="04A0" w:firstRow="1" w:lastRow="0" w:firstColumn="1" w:lastColumn="0" w:noHBand="0" w:noVBand="1"/>
      </w:tblPr>
      <w:tblGrid>
        <w:gridCol w:w="2113"/>
        <w:gridCol w:w="7194"/>
      </w:tblGrid>
      <w:tr w:rsidR="000D601E" w:rsidRPr="00004C3F" w14:paraId="41B69337"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828131" w14:textId="77777777" w:rsidR="000D601E" w:rsidRPr="00004C3F" w:rsidRDefault="000D601E" w:rsidP="00D55150">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A3385F" w14:textId="77777777" w:rsidR="000D601E" w:rsidRPr="00004C3F" w:rsidRDefault="000D601E" w:rsidP="00D55150">
            <w:pPr>
              <w:spacing w:beforeLines="50" w:before="120"/>
              <w:rPr>
                <w:i/>
                <w:kern w:val="2"/>
                <w:lang w:eastAsia="zh-CN"/>
              </w:rPr>
            </w:pPr>
            <w:r w:rsidRPr="00004C3F">
              <w:rPr>
                <w:i/>
                <w:kern w:val="2"/>
                <w:lang w:eastAsia="zh-CN"/>
              </w:rPr>
              <w:t>View</w:t>
            </w:r>
          </w:p>
        </w:tc>
      </w:tr>
      <w:tr w:rsidR="000D601E" w:rsidRPr="00626CE3" w14:paraId="27CBD71F" w14:textId="77777777" w:rsidTr="00D55150">
        <w:tc>
          <w:tcPr>
            <w:tcW w:w="2113" w:type="dxa"/>
            <w:tcBorders>
              <w:top w:val="single" w:sz="4" w:space="0" w:color="auto"/>
              <w:left w:val="single" w:sz="4" w:space="0" w:color="auto"/>
              <w:bottom w:val="single" w:sz="4" w:space="0" w:color="auto"/>
              <w:right w:val="single" w:sz="4" w:space="0" w:color="auto"/>
            </w:tcBorders>
          </w:tcPr>
          <w:p w14:paraId="143A84BE"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0325BF" w14:textId="77777777" w:rsidR="000D601E" w:rsidRPr="00626CE3" w:rsidRDefault="000D601E" w:rsidP="00D55150">
            <w:pPr>
              <w:spacing w:beforeLines="50" w:before="120"/>
              <w:rPr>
                <w:i/>
                <w:kern w:val="2"/>
                <w:lang w:eastAsia="zh-CN"/>
              </w:rPr>
            </w:pPr>
          </w:p>
        </w:tc>
      </w:tr>
      <w:tr w:rsidR="000D601E" w:rsidRPr="00004C3F" w14:paraId="68F03B06" w14:textId="77777777" w:rsidTr="00D55150">
        <w:tc>
          <w:tcPr>
            <w:tcW w:w="2113" w:type="dxa"/>
            <w:tcBorders>
              <w:top w:val="single" w:sz="4" w:space="0" w:color="auto"/>
              <w:left w:val="single" w:sz="4" w:space="0" w:color="auto"/>
              <w:bottom w:val="single" w:sz="4" w:space="0" w:color="auto"/>
              <w:right w:val="single" w:sz="4" w:space="0" w:color="auto"/>
            </w:tcBorders>
          </w:tcPr>
          <w:p w14:paraId="520885B8"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FECC4C" w14:textId="77777777" w:rsidR="000D601E" w:rsidRPr="00004C3F" w:rsidRDefault="000D601E" w:rsidP="00D55150">
            <w:pPr>
              <w:spacing w:beforeLines="50" w:before="120"/>
              <w:rPr>
                <w:i/>
                <w:kern w:val="2"/>
                <w:lang w:eastAsia="zh-CN"/>
              </w:rPr>
            </w:pPr>
          </w:p>
        </w:tc>
      </w:tr>
    </w:tbl>
    <w:p w14:paraId="318E9721" w14:textId="77777777" w:rsidR="000D601E" w:rsidRDefault="000D601E" w:rsidP="00C738F0">
      <w:pPr>
        <w:rPr>
          <w:i/>
        </w:rPr>
      </w:pPr>
    </w:p>
    <w:p w14:paraId="1D04CCF7" w14:textId="7EB14429" w:rsidR="00C738F0" w:rsidRDefault="00C738F0" w:rsidP="00C738F0">
      <w:pPr>
        <w:spacing w:beforeLines="50" w:before="120"/>
        <w:rPr>
          <w:lang w:eastAsia="zh-CN"/>
        </w:rPr>
      </w:pPr>
      <w:r>
        <w:rPr>
          <w:b/>
          <w:lang w:eastAsia="zh-CN"/>
        </w:rPr>
        <w:t>I</w:t>
      </w:r>
      <w:r w:rsidRPr="00F05CEC">
        <w:rPr>
          <w:rFonts w:hint="eastAsia"/>
          <w:b/>
          <w:lang w:eastAsia="zh-CN"/>
        </w:rPr>
        <w:t xml:space="preserve">ssue </w:t>
      </w:r>
      <w:r w:rsidR="00D3463C">
        <w:rPr>
          <w:b/>
          <w:lang w:eastAsia="zh-CN"/>
        </w:rPr>
        <w:t>3</w:t>
      </w:r>
      <w:r>
        <w:rPr>
          <w:rFonts w:hint="eastAsia"/>
          <w:lang w:eastAsia="zh-CN"/>
        </w:rPr>
        <w:t xml:space="preserve">: </w:t>
      </w:r>
      <w:r>
        <w:rPr>
          <w:lang w:eastAsia="zh-CN"/>
        </w:rPr>
        <w:t>Whether to extend the existing DCI size alignment procedure with the introduction of the new DCI format?</w:t>
      </w:r>
    </w:p>
    <w:p w14:paraId="5C37DBE6" w14:textId="0845D1D1" w:rsidR="00C738F0" w:rsidRDefault="00C738F0" w:rsidP="00C738F0">
      <w:pPr>
        <w:pStyle w:val="af5"/>
        <w:numPr>
          <w:ilvl w:val="0"/>
          <w:numId w:val="9"/>
        </w:numPr>
      </w:pPr>
      <w:r w:rsidRPr="00715DDB">
        <w:rPr>
          <w:rFonts w:hint="eastAsia"/>
          <w:b/>
          <w:lang w:eastAsia="zh-CN"/>
        </w:rPr>
        <w:t>Option 1</w:t>
      </w:r>
      <w:r w:rsidRPr="00715DDB">
        <w:rPr>
          <w:rFonts w:hint="eastAsia"/>
          <w:lang w:eastAsia="zh-CN"/>
        </w:rPr>
        <w:t xml:space="preserve">: </w:t>
      </w:r>
      <w:r>
        <w:rPr>
          <w:lang w:eastAsia="zh-CN"/>
        </w:rPr>
        <w:t>Introduce an extension of Rel-15 DCI size alignment procedure to support new DCI formats and improved DCI-size budget limit</w:t>
      </w:r>
      <w:r w:rsidRPr="00715DDB">
        <w:rPr>
          <w:lang w:eastAsia="zh-CN"/>
        </w:rPr>
        <w:t xml:space="preserve">. </w:t>
      </w:r>
    </w:p>
    <w:p w14:paraId="798F00C9" w14:textId="0B493AD9" w:rsidR="00C738F0" w:rsidRPr="00715DDB" w:rsidRDefault="00C738F0" w:rsidP="00C738F0">
      <w:pPr>
        <w:pStyle w:val="af5"/>
        <w:numPr>
          <w:ilvl w:val="1"/>
          <w:numId w:val="9"/>
        </w:numPr>
        <w:rPr>
          <w:lang w:eastAsia="zh-CN"/>
        </w:rPr>
      </w:pPr>
      <w:r w:rsidRPr="00C738F0">
        <w:rPr>
          <w:lang w:eastAsia="zh-CN"/>
        </w:rPr>
        <w:t>Only applied</w:t>
      </w:r>
      <w:r>
        <w:rPr>
          <w:lang w:eastAsia="zh-CN"/>
        </w:rPr>
        <w:t xml:space="preserve"> if the new DCI formats are configured </w:t>
      </w:r>
    </w:p>
    <w:p w14:paraId="471BDC01" w14:textId="77777777" w:rsidR="00C738F0" w:rsidRDefault="00C738F0" w:rsidP="00C738F0">
      <w:pPr>
        <w:pStyle w:val="af5"/>
        <w:ind w:left="1440"/>
        <w:rPr>
          <w:i/>
        </w:rPr>
      </w:pPr>
    </w:p>
    <w:p w14:paraId="61B3BB0D" w14:textId="50040D36" w:rsidR="00C738F0" w:rsidRPr="006230BE" w:rsidRDefault="00C738F0" w:rsidP="00C738F0">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761DC519" w14:textId="77777777" w:rsidR="00C738F0" w:rsidRDefault="00C738F0" w:rsidP="00C738F0">
      <w:pPr>
        <w:rPr>
          <w:i/>
        </w:rPr>
      </w:pPr>
    </w:p>
    <w:p w14:paraId="5F99A18B" w14:textId="77777777" w:rsidR="00D3463C" w:rsidRDefault="00D3463C" w:rsidP="00D3463C">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D3463C" w:rsidRPr="00004C3F" w14:paraId="37AD1BC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D7493C" w14:textId="77777777" w:rsidR="00D3463C" w:rsidRPr="00004C3F" w:rsidRDefault="00D3463C"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214051" w14:textId="77777777" w:rsidR="00D3463C" w:rsidRPr="00004C3F" w:rsidRDefault="00D3463C" w:rsidP="00D55150">
            <w:pPr>
              <w:spacing w:beforeLines="50" w:before="120"/>
              <w:rPr>
                <w:i/>
                <w:kern w:val="2"/>
                <w:lang w:eastAsia="zh-CN"/>
              </w:rPr>
            </w:pPr>
            <w:r w:rsidRPr="00004C3F">
              <w:rPr>
                <w:i/>
                <w:kern w:val="2"/>
                <w:lang w:eastAsia="zh-CN"/>
              </w:rPr>
              <w:t>View</w:t>
            </w:r>
          </w:p>
        </w:tc>
      </w:tr>
      <w:tr w:rsidR="00D3463C" w:rsidRPr="00004C3F" w14:paraId="3138834B" w14:textId="77777777" w:rsidTr="00D55150">
        <w:tc>
          <w:tcPr>
            <w:tcW w:w="2113" w:type="dxa"/>
            <w:tcBorders>
              <w:top w:val="single" w:sz="4" w:space="0" w:color="auto"/>
              <w:left w:val="single" w:sz="4" w:space="0" w:color="auto"/>
              <w:bottom w:val="single" w:sz="4" w:space="0" w:color="auto"/>
              <w:right w:val="single" w:sz="4" w:space="0" w:color="auto"/>
            </w:tcBorders>
          </w:tcPr>
          <w:p w14:paraId="070F4530" w14:textId="77777777" w:rsidR="00D3463C" w:rsidRPr="00004C3F" w:rsidRDefault="00D3463C"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DDF623" w14:textId="77777777" w:rsidR="00D3463C" w:rsidRPr="00004C3F" w:rsidRDefault="00D3463C" w:rsidP="00D55150">
            <w:pPr>
              <w:spacing w:beforeLines="50" w:before="120"/>
              <w:rPr>
                <w:i/>
                <w:kern w:val="2"/>
                <w:lang w:eastAsia="zh-CN"/>
              </w:rPr>
            </w:pPr>
          </w:p>
        </w:tc>
      </w:tr>
    </w:tbl>
    <w:p w14:paraId="4B8F9D7D" w14:textId="77777777" w:rsidR="00D3463C" w:rsidRDefault="00D3463C" w:rsidP="00C738F0">
      <w:pPr>
        <w:rPr>
          <w:i/>
        </w:rPr>
      </w:pPr>
    </w:p>
    <w:p w14:paraId="6CEBD7D5" w14:textId="10A82EDD" w:rsidR="006E4AA4" w:rsidRDefault="006E4AA4" w:rsidP="006E4AA4">
      <w:pPr>
        <w:spacing w:beforeLines="50" w:before="120"/>
        <w:rPr>
          <w:lang w:eastAsia="zh-CN"/>
        </w:rPr>
      </w:pPr>
      <w:r>
        <w:rPr>
          <w:b/>
          <w:lang w:eastAsia="zh-CN"/>
        </w:rPr>
        <w:t>I</w:t>
      </w:r>
      <w:r w:rsidRPr="00F05CEC">
        <w:rPr>
          <w:rFonts w:hint="eastAsia"/>
          <w:b/>
          <w:lang w:eastAsia="zh-CN"/>
        </w:rPr>
        <w:t xml:space="preserve">ssue </w:t>
      </w:r>
      <w:r w:rsidR="00D3463C">
        <w:rPr>
          <w:b/>
          <w:lang w:eastAsia="zh-CN"/>
        </w:rPr>
        <w:t>4</w:t>
      </w:r>
      <w:r>
        <w:rPr>
          <w:rFonts w:hint="eastAsia"/>
          <w:lang w:eastAsia="zh-CN"/>
        </w:rPr>
        <w:t xml:space="preserve">: </w:t>
      </w:r>
      <w:r>
        <w:rPr>
          <w:lang w:eastAsia="zh-CN"/>
        </w:rPr>
        <w:t>Whether to allow Rel-16 new DCI format to be transmitted in CSS?</w:t>
      </w:r>
    </w:p>
    <w:p w14:paraId="2EC40B01" w14:textId="7190E109" w:rsidR="006E4AA4" w:rsidRDefault="006E4AA4" w:rsidP="006E4AA4">
      <w:pPr>
        <w:pStyle w:val="af5"/>
        <w:numPr>
          <w:ilvl w:val="0"/>
          <w:numId w:val="9"/>
        </w:numPr>
      </w:pPr>
      <w:r>
        <w:rPr>
          <w:b/>
          <w:lang w:eastAsia="zh-CN"/>
        </w:rPr>
        <w:t>Yes</w:t>
      </w:r>
      <w:r w:rsidRPr="00715DDB">
        <w:rPr>
          <w:rFonts w:hint="eastAsia"/>
          <w:lang w:eastAsia="zh-CN"/>
        </w:rPr>
        <w:t xml:space="preserve">: </w:t>
      </w:r>
      <w:r w:rsidRPr="006E4AA4">
        <w:rPr>
          <w:i/>
          <w:color w:val="0000FF"/>
          <w:lang w:val="en-GB" w:eastAsia="zh-CN"/>
        </w:rPr>
        <w:t>Intel</w:t>
      </w:r>
    </w:p>
    <w:p w14:paraId="31E6EC52" w14:textId="6ED4CF78" w:rsidR="006E4AA4" w:rsidRPr="00715DDB" w:rsidRDefault="006E4AA4" w:rsidP="006E4AA4">
      <w:pPr>
        <w:pStyle w:val="af5"/>
        <w:numPr>
          <w:ilvl w:val="1"/>
          <w:numId w:val="9"/>
        </w:numPr>
        <w:rPr>
          <w:lang w:eastAsia="zh-CN"/>
        </w:rPr>
      </w:pPr>
      <w:r>
        <w:rPr>
          <w:lang w:eastAsia="zh-CN"/>
        </w:rPr>
        <w:t>Avoid unnecessary scheduling constraints</w:t>
      </w:r>
    </w:p>
    <w:p w14:paraId="73E078E7" w14:textId="77777777" w:rsidR="006E4AA4" w:rsidRPr="00C738F0" w:rsidRDefault="006E4AA4" w:rsidP="00C738F0">
      <w:pPr>
        <w:rPr>
          <w:i/>
        </w:rPr>
      </w:pP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6F211941" w14:textId="77777777" w:rsidR="00006726" w:rsidRDefault="00006726" w:rsidP="00006726">
      <w:pPr>
        <w:spacing w:beforeLines="50" w:before="120" w:after="240"/>
        <w:rPr>
          <w:lang w:eastAsia="zh-CN"/>
        </w:rPr>
      </w:pPr>
    </w:p>
    <w:p w14:paraId="5F1E795F" w14:textId="5A52FCA3" w:rsidR="008C1543" w:rsidRDefault="008C1543" w:rsidP="008C1543">
      <w:pPr>
        <w:pStyle w:val="2"/>
        <w:rPr>
          <w:lang w:eastAsia="zh-CN"/>
        </w:rPr>
      </w:pPr>
      <w:r>
        <w:rPr>
          <w:lang w:eastAsia="zh-CN"/>
        </w:rPr>
        <w:t>Summary of</w:t>
      </w:r>
      <w:r w:rsidR="007F6DE8">
        <w:rPr>
          <w:lang w:eastAsia="zh-CN"/>
        </w:rPr>
        <w:t xml:space="preserve"> the </w:t>
      </w:r>
      <w:r w:rsidR="00DD09DE">
        <w:rPr>
          <w:lang w:eastAsia="zh-CN"/>
        </w:rPr>
        <w:t xml:space="preserve">remaining </w:t>
      </w:r>
      <w:r>
        <w:rPr>
          <w:lang w:eastAsia="zh-CN"/>
        </w:rPr>
        <w:t>potential proposals</w:t>
      </w:r>
      <w:r w:rsidR="004226C5">
        <w:rPr>
          <w:lang w:eastAsia="zh-CN"/>
        </w:rPr>
        <w:t xml:space="preserve"> on DCI format for</w:t>
      </w:r>
      <w:r w:rsidR="00402FA3">
        <w:rPr>
          <w:lang w:eastAsia="zh-CN"/>
        </w:rPr>
        <w:t xml:space="preserve"> discussion in RAN1#98bis</w:t>
      </w:r>
    </w:p>
    <w:p w14:paraId="6BC8F7DE" w14:textId="1DE64DDA" w:rsidR="0090390D" w:rsidRPr="00402FA3" w:rsidRDefault="008C1543" w:rsidP="00402FA3">
      <w:pPr>
        <w:spacing w:beforeLines="50" w:before="120" w:after="240"/>
        <w:rPr>
          <w:i/>
          <w:color w:val="000000"/>
          <w:kern w:val="2"/>
          <w:lang w:eastAsia="zh-CN"/>
        </w:rPr>
      </w:pPr>
      <w:r>
        <w:rPr>
          <w:rFonts w:hint="eastAsia"/>
          <w:lang w:eastAsia="zh-CN"/>
        </w:rPr>
        <w:t xml:space="preserve">For </w:t>
      </w:r>
      <w:r>
        <w:rPr>
          <w:lang w:eastAsia="zh-CN"/>
        </w:rPr>
        <w:t>convenience</w:t>
      </w:r>
      <w:r>
        <w:rPr>
          <w:rFonts w:hint="eastAsia"/>
          <w:lang w:eastAsia="zh-CN"/>
        </w:rPr>
        <w:t>, this section summarize the</w:t>
      </w:r>
      <w:r w:rsidR="00DD09DE">
        <w:rPr>
          <w:lang w:eastAsia="zh-CN"/>
        </w:rPr>
        <w:t xml:space="preserve"> remaining</w:t>
      </w:r>
      <w:r>
        <w:rPr>
          <w:rFonts w:hint="eastAsia"/>
          <w:lang w:eastAsia="zh-CN"/>
        </w:rPr>
        <w:t xml:space="preserv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DD09DE">
        <w:rPr>
          <w:lang w:eastAsia="zh-CN"/>
        </w:rPr>
        <w:t xml:space="preserve">Note that the proposals agreed in the meeting were removed from the previous version. </w:t>
      </w:r>
    </w:p>
    <w:p w14:paraId="3446EE92" w14:textId="1B465890" w:rsidR="004226C5" w:rsidRDefault="004226C5" w:rsidP="004226C5">
      <w:pPr>
        <w:spacing w:beforeLines="50" w:before="120"/>
        <w:rPr>
          <w:lang w:eastAsia="zh-CN"/>
        </w:rPr>
      </w:pPr>
      <w:r>
        <w:rPr>
          <w:lang w:eastAsia="zh-CN"/>
        </w:rPr>
        <w:t>Based on the summary</w:t>
      </w:r>
      <w:r w:rsidR="009A1F0C">
        <w:rPr>
          <w:lang w:eastAsia="zh-CN"/>
        </w:rPr>
        <w:t xml:space="preserve"> on</w:t>
      </w:r>
      <w:r w:rsidR="00D55834">
        <w:rPr>
          <w:lang w:eastAsia="zh-CN"/>
        </w:rPr>
        <w:t xml:space="preserve"> the new </w:t>
      </w:r>
      <w:r w:rsidR="009A1F0C">
        <w:rPr>
          <w:lang w:eastAsia="zh-CN"/>
        </w:rPr>
        <w:t>DCI format</w:t>
      </w:r>
      <w:r w:rsidR="00D55834">
        <w:rPr>
          <w:lang w:eastAsia="zh-CN"/>
        </w:rPr>
        <w:t xml:space="preserve"> for DL</w:t>
      </w:r>
      <w:r w:rsidR="009A1F0C">
        <w:rPr>
          <w:lang w:eastAsia="zh-CN"/>
        </w:rPr>
        <w:t xml:space="preserve"> scheduling </w:t>
      </w:r>
      <w:r>
        <w:rPr>
          <w:lang w:eastAsia="zh-CN"/>
        </w:rPr>
        <w:t>in section 2.1:</w:t>
      </w:r>
    </w:p>
    <w:p w14:paraId="48F49A0E" w14:textId="77777777" w:rsidR="00406C41" w:rsidRDefault="00406C41" w:rsidP="00406C41">
      <w:pPr>
        <w:rPr>
          <w:b/>
          <w:color w:val="000000"/>
          <w:kern w:val="2"/>
          <w:u w:val="single"/>
          <w:lang w:eastAsia="zh-CN"/>
        </w:rPr>
      </w:pPr>
      <w:r w:rsidRPr="00406C41">
        <w:rPr>
          <w:rFonts w:hint="eastAsia"/>
          <w:b/>
          <w:color w:val="000000"/>
          <w:kern w:val="2"/>
          <w:u w:val="single"/>
          <w:lang w:eastAsia="zh-CN"/>
        </w:rPr>
        <w:t>PUCCH resource indicator</w:t>
      </w:r>
    </w:p>
    <w:p w14:paraId="3BB9B75E" w14:textId="4502A54F" w:rsidR="00FE7348" w:rsidRPr="00B11ECE" w:rsidRDefault="00FE7348" w:rsidP="00FE7348">
      <w:pPr>
        <w:spacing w:after="60"/>
        <w:jc w:val="left"/>
        <w:rPr>
          <w:i/>
          <w:color w:val="000000"/>
          <w:kern w:val="2"/>
          <w:lang w:eastAsia="zh-CN"/>
        </w:rPr>
      </w:pPr>
      <w:r w:rsidRPr="00A77222">
        <w:rPr>
          <w:b/>
          <w:i/>
          <w:color w:val="000000"/>
          <w:kern w:val="2"/>
          <w:lang w:eastAsia="zh-CN"/>
        </w:rPr>
        <w:t>Proposal 2.4-1</w:t>
      </w:r>
      <w:r w:rsidRPr="00B11ECE">
        <w:rPr>
          <w:i/>
          <w:color w:val="000000"/>
          <w:kern w:val="2"/>
          <w:lang w:eastAsia="zh-CN"/>
        </w:rPr>
        <w:t>: Support configurable size for “</w:t>
      </w:r>
      <w:r w:rsidR="00A77222">
        <w:rPr>
          <w:i/>
          <w:color w:val="000000"/>
          <w:kern w:val="2"/>
          <w:lang w:eastAsia="zh-CN"/>
        </w:rPr>
        <w:t>PUCCH resource indicator (0 or 1 or 2 or 3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sidR="00A77222">
        <w:rPr>
          <w:i/>
          <w:color w:val="000000"/>
          <w:kern w:val="2"/>
          <w:lang w:eastAsia="zh-CN"/>
        </w:rPr>
        <w:t xml:space="preserve"> for DL scheduling</w:t>
      </w:r>
      <w:r w:rsidRPr="00B11ECE">
        <w:rPr>
          <w:i/>
          <w:color w:val="000000"/>
          <w:kern w:val="2"/>
          <w:lang w:eastAsia="zh-CN"/>
        </w:rPr>
        <w:t xml:space="preserve">.  </w:t>
      </w:r>
    </w:p>
    <w:p w14:paraId="5971B013" w14:textId="6E9786A3" w:rsidR="00A77222" w:rsidRPr="00A77222" w:rsidRDefault="00A77222" w:rsidP="00A77222">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58449772" w14:textId="77777777" w:rsidR="00406C41" w:rsidRPr="00A77222" w:rsidRDefault="00406C41" w:rsidP="00406C41">
      <w:pPr>
        <w:rPr>
          <w:b/>
          <w:color w:val="000000"/>
          <w:kern w:val="2"/>
          <w:u w:val="single"/>
          <w:lang w:eastAsia="zh-CN"/>
        </w:rPr>
      </w:pPr>
    </w:p>
    <w:p w14:paraId="61E4FE2A" w14:textId="77777777" w:rsidR="00FE7348" w:rsidRPr="00A77222" w:rsidRDefault="00FE7348" w:rsidP="00406C41">
      <w:pPr>
        <w:rPr>
          <w:b/>
          <w:color w:val="000000"/>
          <w:kern w:val="2"/>
          <w:u w:val="single"/>
          <w:lang w:eastAsia="zh-CN"/>
        </w:rPr>
      </w:pPr>
    </w:p>
    <w:p w14:paraId="6AC6F435" w14:textId="77777777" w:rsidR="00406C41" w:rsidRDefault="00406C41" w:rsidP="00406C41">
      <w:pPr>
        <w:rPr>
          <w:b/>
          <w:color w:val="000000"/>
          <w:kern w:val="2"/>
          <w:u w:val="single"/>
          <w:lang w:eastAsia="zh-CN"/>
        </w:rPr>
      </w:pPr>
      <w:r w:rsidRPr="00406C41">
        <w:rPr>
          <w:b/>
          <w:color w:val="000000"/>
          <w:kern w:val="2"/>
          <w:u w:val="single"/>
          <w:lang w:eastAsia="zh-CN"/>
        </w:rPr>
        <w:lastRenderedPageBreak/>
        <w:t>PDSCH-to-HARQ_feedback timing indicator</w:t>
      </w:r>
    </w:p>
    <w:p w14:paraId="06BF8B40" w14:textId="597CC359" w:rsidR="004A45FE" w:rsidRPr="00B11ECE" w:rsidRDefault="004A45FE" w:rsidP="004A45FE">
      <w:pPr>
        <w:spacing w:after="60"/>
        <w:jc w:val="left"/>
        <w:rPr>
          <w:i/>
          <w:color w:val="000000"/>
          <w:kern w:val="2"/>
          <w:lang w:eastAsia="zh-CN"/>
        </w:rPr>
      </w:pPr>
      <w:r w:rsidRPr="00A77222">
        <w:rPr>
          <w:b/>
          <w:i/>
          <w:color w:val="000000"/>
          <w:kern w:val="2"/>
          <w:lang w:eastAsia="zh-CN"/>
        </w:rPr>
        <w:t>Proposal 2.4-</w:t>
      </w:r>
      <w:r>
        <w:rPr>
          <w:b/>
          <w:i/>
          <w:color w:val="000000"/>
          <w:kern w:val="2"/>
          <w:lang w:eastAsia="zh-CN"/>
        </w:rPr>
        <w:t>2</w:t>
      </w:r>
      <w:r w:rsidRPr="00B11ECE">
        <w:rPr>
          <w:i/>
          <w:color w:val="000000"/>
          <w:kern w:val="2"/>
          <w:lang w:eastAsia="zh-CN"/>
        </w:rPr>
        <w:t>: Support configurable size for “</w:t>
      </w:r>
      <w:r w:rsidRPr="004A45FE">
        <w:rPr>
          <w:rFonts w:hint="eastAsia"/>
          <w:i/>
          <w:color w:val="000000"/>
          <w:kern w:val="2"/>
          <w:lang w:eastAsia="zh-CN"/>
        </w:rPr>
        <w:t>P</w:t>
      </w:r>
      <w:r w:rsidRPr="004A45FE">
        <w:rPr>
          <w:i/>
          <w:color w:val="000000"/>
          <w:kern w:val="2"/>
          <w:lang w:eastAsia="zh-CN"/>
        </w:rPr>
        <w:t>DSCH-to-HARQ_feedback timing indicator</w:t>
      </w:r>
      <w:r>
        <w:rPr>
          <w:i/>
          <w:color w:val="000000"/>
          <w:kern w:val="2"/>
          <w:lang w:eastAsia="zh-CN"/>
        </w:rPr>
        <w:t xml:space="preserve"> (0 or 1 or 2 or 3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DL scheduling</w:t>
      </w:r>
      <w:r w:rsidRPr="00B11ECE">
        <w:rPr>
          <w:i/>
          <w:color w:val="000000"/>
          <w:kern w:val="2"/>
          <w:lang w:eastAsia="zh-CN"/>
        </w:rPr>
        <w:t xml:space="preserve">.  </w:t>
      </w:r>
    </w:p>
    <w:p w14:paraId="5ABFAF93" w14:textId="149B458F" w:rsidR="004A45FE" w:rsidRPr="00F74F90" w:rsidRDefault="004A45FE" w:rsidP="00406C41">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23C8313A" w14:textId="77777777" w:rsidR="00F74F90" w:rsidRDefault="00F74F90" w:rsidP="00406C41">
      <w:pPr>
        <w:rPr>
          <w:b/>
          <w:color w:val="000000"/>
          <w:kern w:val="2"/>
          <w:u w:val="single"/>
          <w:lang w:eastAsia="zh-CN"/>
        </w:rPr>
      </w:pPr>
    </w:p>
    <w:p w14:paraId="135931E5" w14:textId="0D807062" w:rsidR="00EC099D" w:rsidRDefault="00EC099D" w:rsidP="00406C41">
      <w:pPr>
        <w:rPr>
          <w:b/>
          <w:color w:val="000000"/>
          <w:kern w:val="2"/>
          <w:u w:val="single"/>
          <w:lang w:eastAsia="zh-CN"/>
        </w:rPr>
      </w:pPr>
      <w:r w:rsidRPr="00EC099D">
        <w:rPr>
          <w:b/>
          <w:color w:val="000000"/>
          <w:kern w:val="2"/>
          <w:u w:val="single"/>
          <w:lang w:eastAsia="zh-CN"/>
        </w:rPr>
        <w:t xml:space="preserve">beta </w:t>
      </w:r>
      <w:r w:rsidRPr="00EC099D">
        <w:rPr>
          <w:rFonts w:hint="eastAsia"/>
          <w:b/>
          <w:color w:val="000000"/>
          <w:kern w:val="2"/>
          <w:u w:val="single"/>
          <w:lang w:eastAsia="zh-CN"/>
        </w:rPr>
        <w:t>offset indicator</w:t>
      </w:r>
    </w:p>
    <w:p w14:paraId="69C8D7C7" w14:textId="486E5F37" w:rsidR="005B315A" w:rsidRPr="00B11ECE" w:rsidRDefault="005B315A" w:rsidP="005B315A">
      <w:pPr>
        <w:spacing w:after="60"/>
        <w:jc w:val="left"/>
        <w:rPr>
          <w:i/>
          <w:color w:val="000000"/>
          <w:kern w:val="2"/>
          <w:lang w:eastAsia="zh-CN"/>
        </w:rPr>
      </w:pPr>
      <w:r w:rsidRPr="00A77222">
        <w:rPr>
          <w:b/>
          <w:i/>
          <w:color w:val="000000"/>
          <w:kern w:val="2"/>
          <w:lang w:eastAsia="zh-CN"/>
        </w:rPr>
        <w:t>Proposal 2.4-</w:t>
      </w:r>
      <w:r>
        <w:rPr>
          <w:b/>
          <w:i/>
          <w:color w:val="000000"/>
          <w:kern w:val="2"/>
          <w:lang w:eastAsia="zh-CN"/>
        </w:rPr>
        <w:t>3</w:t>
      </w:r>
      <w:r w:rsidRPr="00B11ECE">
        <w:rPr>
          <w:i/>
          <w:color w:val="000000"/>
          <w:kern w:val="2"/>
          <w:lang w:eastAsia="zh-CN"/>
        </w:rPr>
        <w:t>: Support configurable size for “</w:t>
      </w:r>
      <w:r>
        <w:rPr>
          <w:i/>
          <w:color w:val="000000"/>
          <w:kern w:val="2"/>
          <w:lang w:eastAsia="zh-CN"/>
        </w:rPr>
        <w:t>beta offset indicator (0 or 1 or 2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UL scheduling</w:t>
      </w:r>
      <w:r w:rsidRPr="00B11ECE">
        <w:rPr>
          <w:i/>
          <w:color w:val="000000"/>
          <w:kern w:val="2"/>
          <w:lang w:eastAsia="zh-CN"/>
        </w:rPr>
        <w:t xml:space="preserve">.  </w:t>
      </w:r>
    </w:p>
    <w:p w14:paraId="590AE70D" w14:textId="77777777" w:rsidR="005B315A" w:rsidRPr="00F74F90" w:rsidRDefault="005B315A" w:rsidP="005B315A">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11CCD637" w14:textId="77777777" w:rsidR="005B315A" w:rsidRDefault="005B315A" w:rsidP="00406C41">
      <w:pPr>
        <w:rPr>
          <w:b/>
          <w:color w:val="000000"/>
          <w:kern w:val="2"/>
          <w:u w:val="single"/>
          <w:lang w:eastAsia="zh-CN"/>
        </w:rPr>
      </w:pPr>
    </w:p>
    <w:p w14:paraId="6D938F62" w14:textId="77777777" w:rsidR="00406C41" w:rsidRPr="00406C41" w:rsidRDefault="00406C41" w:rsidP="00406C41">
      <w:pPr>
        <w:rPr>
          <w:b/>
          <w:color w:val="000000"/>
          <w:kern w:val="2"/>
          <w:u w:val="single"/>
          <w:lang w:eastAsia="zh-CN"/>
        </w:rPr>
      </w:pPr>
      <w:r w:rsidRPr="00406C41">
        <w:rPr>
          <w:b/>
          <w:color w:val="000000"/>
          <w:kern w:val="2"/>
          <w:u w:val="single"/>
          <w:lang w:eastAsia="zh-CN"/>
        </w:rPr>
        <w:t>Downlink assignment index</w:t>
      </w:r>
    </w:p>
    <w:p w14:paraId="4AA7FA43" w14:textId="2D833B95" w:rsidR="00893161" w:rsidRPr="00B11ECE" w:rsidRDefault="00893161" w:rsidP="00893161">
      <w:pPr>
        <w:spacing w:after="60"/>
        <w:jc w:val="left"/>
        <w:rPr>
          <w:i/>
          <w:color w:val="000000"/>
          <w:kern w:val="2"/>
          <w:lang w:eastAsia="zh-CN"/>
        </w:rPr>
      </w:pPr>
      <w:r w:rsidRPr="00A77222">
        <w:rPr>
          <w:b/>
          <w:i/>
          <w:color w:val="000000"/>
          <w:kern w:val="2"/>
          <w:lang w:eastAsia="zh-CN"/>
        </w:rPr>
        <w:t>Proposal 2.4-</w:t>
      </w:r>
      <w:r>
        <w:rPr>
          <w:b/>
          <w:i/>
          <w:color w:val="000000"/>
          <w:kern w:val="2"/>
          <w:lang w:eastAsia="zh-CN"/>
        </w:rPr>
        <w:t>4</w:t>
      </w:r>
      <w:r w:rsidRPr="00B11ECE">
        <w:rPr>
          <w:i/>
          <w:color w:val="000000"/>
          <w:kern w:val="2"/>
          <w:lang w:eastAsia="zh-CN"/>
        </w:rPr>
        <w:t>: Support configurable size for “</w:t>
      </w:r>
      <w:r>
        <w:rPr>
          <w:i/>
          <w:color w:val="000000"/>
          <w:kern w:val="2"/>
          <w:lang w:eastAsia="zh-CN"/>
        </w:rPr>
        <w:t>Downlink assignment index (0 or 1 or 2</w:t>
      </w:r>
      <w:r w:rsidR="006C3B2E">
        <w:rPr>
          <w:i/>
          <w:color w:val="000000"/>
          <w:kern w:val="2"/>
          <w:lang w:eastAsia="zh-CN"/>
        </w:rPr>
        <w:t xml:space="preserve"> or 4</w:t>
      </w:r>
      <w:r w:rsidR="00152717">
        <w:rPr>
          <w:i/>
          <w:color w:val="000000"/>
          <w:kern w:val="2"/>
          <w:lang w:eastAsia="zh-CN"/>
        </w:rPr>
        <w:t xml:space="preserve"> </w:t>
      </w:r>
      <w:r>
        <w:rPr>
          <w:i/>
          <w:color w:val="000000"/>
          <w:kern w:val="2"/>
          <w:lang w:eastAsia="zh-CN"/>
        </w:rPr>
        <w:t>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UL scheduling</w:t>
      </w:r>
      <w:r w:rsidRPr="00B11ECE">
        <w:rPr>
          <w:i/>
          <w:color w:val="000000"/>
          <w:kern w:val="2"/>
          <w:lang w:eastAsia="zh-CN"/>
        </w:rPr>
        <w:t xml:space="preserve">.  </w:t>
      </w:r>
    </w:p>
    <w:p w14:paraId="2938CB4F" w14:textId="77777777" w:rsidR="00893161" w:rsidRPr="00F74F90" w:rsidRDefault="00893161" w:rsidP="00893161">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326E405D" w14:textId="77777777" w:rsidR="00893161" w:rsidRDefault="00893161" w:rsidP="00F74F90">
      <w:pPr>
        <w:spacing w:after="60"/>
        <w:jc w:val="left"/>
        <w:rPr>
          <w:b/>
          <w:i/>
          <w:color w:val="000000"/>
          <w:kern w:val="2"/>
          <w:lang w:eastAsia="zh-CN"/>
        </w:rPr>
      </w:pPr>
    </w:p>
    <w:p w14:paraId="3521DEC8" w14:textId="12DAE151" w:rsidR="00F74F90" w:rsidRPr="00B11ECE" w:rsidRDefault="00F74F90" w:rsidP="00F74F90">
      <w:pPr>
        <w:spacing w:after="60"/>
        <w:jc w:val="left"/>
        <w:rPr>
          <w:i/>
          <w:color w:val="000000"/>
          <w:kern w:val="2"/>
          <w:lang w:eastAsia="zh-CN"/>
        </w:rPr>
      </w:pPr>
      <w:r w:rsidRPr="00A77222">
        <w:rPr>
          <w:b/>
          <w:i/>
          <w:color w:val="000000"/>
          <w:kern w:val="2"/>
          <w:lang w:eastAsia="zh-CN"/>
        </w:rPr>
        <w:t>Proposal 2.4-</w:t>
      </w:r>
      <w:r w:rsidR="00893161">
        <w:rPr>
          <w:b/>
          <w:i/>
          <w:color w:val="000000"/>
          <w:kern w:val="2"/>
          <w:lang w:eastAsia="zh-CN"/>
        </w:rPr>
        <w:t>5</w:t>
      </w:r>
      <w:r w:rsidRPr="00B11ECE">
        <w:rPr>
          <w:i/>
          <w:color w:val="000000"/>
          <w:kern w:val="2"/>
          <w:lang w:eastAsia="zh-CN"/>
        </w:rPr>
        <w:t>: Support configurable size for “</w:t>
      </w:r>
      <w:r w:rsidR="00505540">
        <w:rPr>
          <w:i/>
          <w:color w:val="000000"/>
          <w:kern w:val="2"/>
          <w:lang w:eastAsia="zh-CN"/>
        </w:rPr>
        <w:t>Downlink assignment index</w:t>
      </w:r>
      <w:r>
        <w:rPr>
          <w:i/>
          <w:color w:val="000000"/>
          <w:kern w:val="2"/>
          <w:lang w:eastAsia="zh-CN"/>
        </w:rPr>
        <w:t xml:space="preserve"> (0 or </w:t>
      </w:r>
      <w:r w:rsidR="001F04DD">
        <w:rPr>
          <w:i/>
          <w:color w:val="000000"/>
          <w:kern w:val="2"/>
          <w:lang w:eastAsia="zh-CN"/>
        </w:rPr>
        <w:t xml:space="preserve">1 or </w:t>
      </w:r>
      <w:r>
        <w:rPr>
          <w:i/>
          <w:color w:val="000000"/>
          <w:kern w:val="2"/>
          <w:lang w:eastAsia="zh-CN"/>
        </w:rPr>
        <w:t xml:space="preserve">2 or </w:t>
      </w:r>
      <w:r w:rsidR="00505540">
        <w:rPr>
          <w:i/>
          <w:color w:val="000000"/>
          <w:kern w:val="2"/>
          <w:lang w:eastAsia="zh-CN"/>
        </w:rPr>
        <w:t>4</w:t>
      </w:r>
      <w:r>
        <w:rPr>
          <w:i/>
          <w:color w:val="000000"/>
          <w:kern w:val="2"/>
          <w:lang w:eastAsia="zh-CN"/>
        </w:rPr>
        <w:t xml:space="preserve"> bits)</w:t>
      </w:r>
      <w:r w:rsidRPr="00B11ECE">
        <w:rPr>
          <w:i/>
          <w:color w:val="000000"/>
          <w:kern w:val="2"/>
          <w:lang w:eastAsia="zh-CN"/>
        </w:rPr>
        <w:t>”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 xml:space="preserve"> for DL scheduling</w:t>
      </w:r>
      <w:r w:rsidRPr="00B11ECE">
        <w:rPr>
          <w:i/>
          <w:color w:val="000000"/>
          <w:kern w:val="2"/>
          <w:lang w:eastAsia="zh-CN"/>
        </w:rPr>
        <w:t xml:space="preserve">.  </w:t>
      </w:r>
    </w:p>
    <w:p w14:paraId="6F6C8169" w14:textId="77777777" w:rsidR="00F74F90" w:rsidRPr="00F74F90" w:rsidRDefault="00F74F90" w:rsidP="00F74F90">
      <w:pPr>
        <w:pStyle w:val="af5"/>
        <w:numPr>
          <w:ilvl w:val="0"/>
          <w:numId w:val="7"/>
        </w:numPr>
        <w:rPr>
          <w:i/>
          <w:iCs/>
          <w:color w:val="000000"/>
          <w:kern w:val="2"/>
          <w:szCs w:val="20"/>
          <w:lang w:eastAsia="zh-CN"/>
        </w:rPr>
      </w:pPr>
      <w:r w:rsidRPr="00A77222">
        <w:rPr>
          <w:i/>
          <w:iCs/>
          <w:color w:val="000000"/>
          <w:kern w:val="2"/>
          <w:szCs w:val="20"/>
          <w:lang w:eastAsia="zh-CN"/>
        </w:rPr>
        <w:t xml:space="preserve">New RRC parameter is introduced to </w:t>
      </w:r>
      <w:r>
        <w:rPr>
          <w:i/>
          <w:iCs/>
          <w:color w:val="000000"/>
          <w:kern w:val="2"/>
          <w:szCs w:val="20"/>
          <w:lang w:eastAsia="zh-CN"/>
        </w:rPr>
        <w:t>for the configuration</w:t>
      </w:r>
    </w:p>
    <w:p w14:paraId="7CC0BF6B" w14:textId="77777777" w:rsidR="00406C41" w:rsidRPr="00F74F90" w:rsidRDefault="00406C41" w:rsidP="008F058A">
      <w:pPr>
        <w:spacing w:beforeLines="50" w:before="120"/>
        <w:rPr>
          <w:b/>
          <w:color w:val="000000"/>
          <w:kern w:val="2"/>
          <w:u w:val="single"/>
          <w:lang w:eastAsia="zh-CN"/>
        </w:rPr>
      </w:pPr>
    </w:p>
    <w:p w14:paraId="180D153E" w14:textId="603B19B7" w:rsidR="00406C41" w:rsidRPr="00E71BDF" w:rsidRDefault="00E71BDF" w:rsidP="008F058A">
      <w:pPr>
        <w:spacing w:beforeLines="50" w:before="120"/>
        <w:rPr>
          <w:color w:val="000000"/>
          <w:kern w:val="2"/>
          <w:lang w:eastAsia="zh-CN"/>
        </w:rPr>
      </w:pPr>
      <w:r w:rsidRPr="00E71BDF">
        <w:rPr>
          <w:rFonts w:hint="eastAsia"/>
          <w:color w:val="000000"/>
          <w:kern w:val="2"/>
          <w:lang w:eastAsia="zh-CN"/>
        </w:rPr>
        <w:t>-</w:t>
      </w:r>
      <w:r w:rsidRPr="00E71BDF">
        <w:rPr>
          <w:color w:val="000000"/>
          <w:kern w:val="2"/>
          <w:lang w:eastAsia="zh-CN"/>
        </w:rPr>
        <w:t>------------------------------</w:t>
      </w:r>
      <w:r>
        <w:rPr>
          <w:color w:val="000000"/>
          <w:kern w:val="2"/>
          <w:lang w:eastAsia="zh-CN"/>
        </w:rPr>
        <w:t>-------------------------------------------------</w:t>
      </w:r>
    </w:p>
    <w:p w14:paraId="50F0E765" w14:textId="77777777" w:rsidR="00E71BDF" w:rsidRPr="002625EB" w:rsidRDefault="00E71BDF" w:rsidP="00E71BDF">
      <w:pPr>
        <w:pStyle w:val="B1"/>
        <w:rPr>
          <w:lang w:eastAsia="zh-CN"/>
        </w:rPr>
      </w:pP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44E9F372" w14:textId="77777777" w:rsidR="00E71BDF" w:rsidRPr="002625EB" w:rsidRDefault="00E71BDF" w:rsidP="00E71BDF">
      <w:pPr>
        <w:pStyle w:val="B2"/>
        <w:rPr>
          <w:lang w:eastAsia="zh-CN"/>
        </w:rPr>
      </w:pPr>
      <w:r w:rsidRPr="002625EB">
        <w:t>-</w:t>
      </w:r>
      <w:r w:rsidRPr="002625EB">
        <w:tab/>
      </w:r>
      <w:r w:rsidRPr="002625EB">
        <w:rPr>
          <w:rFonts w:hint="eastAsia"/>
          <w:lang w:eastAsia="zh-CN"/>
        </w:rPr>
        <w:t>1 bit for semi-static HARQ-ACK codebook;</w:t>
      </w:r>
    </w:p>
    <w:p w14:paraId="5E2D2984" w14:textId="77777777" w:rsidR="00E71BDF" w:rsidRPr="002625EB" w:rsidRDefault="00E71BDF" w:rsidP="00E71BDF">
      <w:pPr>
        <w:pStyle w:val="B2"/>
        <w:rPr>
          <w:lang w:eastAsia="zh-CN"/>
        </w:rPr>
      </w:pPr>
      <w:r w:rsidRPr="002625EB">
        <w:rPr>
          <w:rFonts w:hint="eastAsia"/>
          <w:lang w:eastAsia="zh-CN"/>
        </w:rPr>
        <w:t>-</w:t>
      </w:r>
      <w:r w:rsidRPr="002625EB">
        <w:rPr>
          <w:rFonts w:hint="eastAsia"/>
          <w:lang w:eastAsia="zh-CN"/>
        </w:rPr>
        <w:tab/>
        <w:t>2 bits for dynamic HARQ-ACK codebook.</w:t>
      </w:r>
    </w:p>
    <w:p w14:paraId="059E8346" w14:textId="77777777" w:rsidR="00E71BDF" w:rsidRPr="002625EB" w:rsidRDefault="00E71BDF" w:rsidP="00E71BDF">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2D1ED17F" w14:textId="77777777" w:rsidR="00E71BDF" w:rsidRPr="002625EB" w:rsidRDefault="00E71BDF" w:rsidP="00E71BDF">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14:paraId="11951EDD" w14:textId="4DE2BC09" w:rsidR="00E71BDF" w:rsidRDefault="00E71BDF" w:rsidP="00E71BDF">
      <w:pPr>
        <w:pStyle w:val="B2"/>
        <w:rPr>
          <w:lang w:eastAsia="zh-CN"/>
        </w:rPr>
      </w:pPr>
      <w:r w:rsidRPr="002625EB">
        <w:rPr>
          <w:rFonts w:hint="eastAsia"/>
          <w:lang w:eastAsia="zh-CN"/>
        </w:rPr>
        <w:t>-</w:t>
      </w:r>
      <w:r w:rsidRPr="002625EB">
        <w:rPr>
          <w:rFonts w:hint="eastAsia"/>
          <w:lang w:eastAsia="zh-CN"/>
        </w:rPr>
        <w:tab/>
        <w:t xml:space="preserve">0 bit otherwise. </w:t>
      </w:r>
    </w:p>
    <w:p w14:paraId="429CB3DF" w14:textId="77777777" w:rsidR="00035045" w:rsidRDefault="00035045" w:rsidP="00035045">
      <w:pPr>
        <w:pStyle w:val="B2"/>
        <w:ind w:left="0" w:firstLine="0"/>
        <w:rPr>
          <w:rFonts w:eastAsiaTheme="minorEastAsia"/>
          <w:lang w:eastAsia="zh-CN"/>
        </w:rPr>
      </w:pPr>
    </w:p>
    <w:p w14:paraId="092B8003" w14:textId="77777777" w:rsidR="00035045" w:rsidRPr="00035045" w:rsidRDefault="00035045" w:rsidP="00035045">
      <w:pPr>
        <w:pStyle w:val="B2"/>
        <w:ind w:left="0" w:firstLine="0"/>
        <w:rPr>
          <w:rFonts w:eastAsiaTheme="minorEastAsia"/>
          <w:lang w:eastAsia="zh-CN"/>
        </w:rPr>
      </w:pPr>
    </w:p>
    <w:p w14:paraId="6394383F" w14:textId="77777777" w:rsidR="00035045" w:rsidRPr="002625EB" w:rsidRDefault="00035045" w:rsidP="00035045">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483EA1FA" w14:textId="77777777" w:rsidR="00035045" w:rsidRPr="002625EB" w:rsidRDefault="00035045" w:rsidP="00035045">
      <w:pPr>
        <w:pStyle w:val="B1"/>
        <w:ind w:left="852"/>
        <w:rPr>
          <w:lang w:eastAsia="zh-CN"/>
        </w:rPr>
      </w:pPr>
      <w:r w:rsidRPr="002625EB">
        <w:rPr>
          <w:rFonts w:hint="eastAsia"/>
          <w:lang w:eastAsia="zh-CN"/>
        </w:rPr>
        <w:t>-</w:t>
      </w:r>
      <w:r w:rsidRPr="002625EB">
        <w:rPr>
          <w:rFonts w:hint="eastAsia"/>
          <w:lang w:eastAsia="zh-CN"/>
        </w:rPr>
        <w:tab/>
        <w:t>4 bits 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p>
    <w:p w14:paraId="25D8CC8A" w14:textId="77777777" w:rsidR="00035045" w:rsidRPr="002625EB" w:rsidRDefault="00035045" w:rsidP="00035045">
      <w:pPr>
        <w:pStyle w:val="B2"/>
        <w:rPr>
          <w:lang w:eastAsia="zh-CN"/>
        </w:rPr>
      </w:pPr>
      <w:r w:rsidRPr="002625EB">
        <w:rPr>
          <w:rFonts w:hint="eastAsia"/>
          <w:lang w:eastAsia="zh-CN"/>
        </w:rPr>
        <w:t>-</w:t>
      </w:r>
      <w:r w:rsidRPr="002625EB">
        <w:rPr>
          <w:rFonts w:hint="eastAsia"/>
          <w:lang w:eastAsia="zh-CN"/>
        </w:rPr>
        <w:tab/>
        <w:t xml:space="preserve">2 bits 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bits are the counter DAI;</w:t>
      </w:r>
    </w:p>
    <w:p w14:paraId="10AD4DF4" w14:textId="77777777" w:rsidR="00035045" w:rsidRPr="00035045" w:rsidRDefault="00035045" w:rsidP="00E71BDF">
      <w:pPr>
        <w:pStyle w:val="B2"/>
        <w:rPr>
          <w:lang w:eastAsia="zh-CN"/>
        </w:rPr>
      </w:pPr>
    </w:p>
    <w:p w14:paraId="56566848" w14:textId="36AAC914" w:rsidR="00E71BDF" w:rsidRPr="00E71BDF" w:rsidRDefault="00E71BDF" w:rsidP="008F058A">
      <w:pPr>
        <w:spacing w:beforeLines="50" w:before="120"/>
        <w:rPr>
          <w:b/>
          <w:color w:val="000000"/>
          <w:kern w:val="2"/>
          <w:lang w:eastAsia="zh-CN"/>
        </w:rPr>
      </w:pPr>
      <w:r w:rsidRPr="00E71BDF">
        <w:rPr>
          <w:rFonts w:hint="eastAsia"/>
          <w:b/>
          <w:color w:val="000000"/>
          <w:kern w:val="2"/>
          <w:lang w:eastAsia="zh-CN"/>
        </w:rPr>
        <w:t>-</w:t>
      </w:r>
      <w:r w:rsidRPr="00E71BDF">
        <w:rPr>
          <w:b/>
          <w:color w:val="000000"/>
          <w:kern w:val="2"/>
          <w:lang w:eastAsia="zh-CN"/>
        </w:rPr>
        <w:t>---------------------------------------------------------------------------------</w:t>
      </w:r>
    </w:p>
    <w:p w14:paraId="4BEB7416" w14:textId="77777777" w:rsidR="00E71BDF" w:rsidRDefault="00E71BDF" w:rsidP="008F058A">
      <w:pPr>
        <w:spacing w:beforeLines="50" w:before="120"/>
        <w:rPr>
          <w:b/>
          <w:color w:val="000000"/>
          <w:kern w:val="2"/>
          <w:u w:val="single"/>
          <w:lang w:eastAsia="zh-CN"/>
        </w:rPr>
      </w:pPr>
    </w:p>
    <w:p w14:paraId="2BEB5D7E" w14:textId="77777777" w:rsidR="0066288F" w:rsidRPr="00DE768C" w:rsidRDefault="0066288F" w:rsidP="0066288F">
      <w:pPr>
        <w:rPr>
          <w:b/>
          <w:color w:val="000000"/>
          <w:kern w:val="2"/>
          <w:u w:val="single"/>
          <w:lang w:eastAsia="zh-CN"/>
        </w:rPr>
      </w:pPr>
      <w:r>
        <w:rPr>
          <w:b/>
          <w:color w:val="000000"/>
          <w:kern w:val="2"/>
          <w:u w:val="single"/>
          <w:lang w:eastAsia="zh-CN"/>
        </w:rPr>
        <w:t>M</w:t>
      </w:r>
      <w:r w:rsidRPr="006E14AF">
        <w:rPr>
          <w:b/>
          <w:color w:val="000000"/>
          <w:kern w:val="2"/>
          <w:u w:val="single"/>
          <w:lang w:eastAsia="zh-CN"/>
        </w:rPr>
        <w:t>odulation and coding scheme</w:t>
      </w:r>
    </w:p>
    <w:p w14:paraId="7F6E65D0" w14:textId="77777777" w:rsidR="0066288F" w:rsidRPr="00B11ECE" w:rsidRDefault="0066288F" w:rsidP="0066288F">
      <w:pPr>
        <w:spacing w:after="60"/>
        <w:jc w:val="left"/>
        <w:rPr>
          <w:i/>
          <w:color w:val="000000"/>
          <w:kern w:val="2"/>
          <w:lang w:eastAsia="zh-CN"/>
        </w:rPr>
      </w:pPr>
      <w:r w:rsidRPr="00B11ECE">
        <w:rPr>
          <w:b/>
          <w:i/>
          <w:color w:val="000000"/>
          <w:kern w:val="2"/>
          <w:lang w:eastAsia="zh-CN"/>
        </w:rPr>
        <w:lastRenderedPageBreak/>
        <w:t>Proposal 2.1.1-4</w:t>
      </w:r>
      <w:r w:rsidRPr="00B11ECE">
        <w:rPr>
          <w:i/>
          <w:color w:val="000000"/>
          <w:kern w:val="2"/>
          <w:lang w:eastAsia="zh-CN"/>
        </w:rPr>
        <w:t>: Support configurable size for “modulation and coding scheme” for the</w:t>
      </w:r>
      <w:r>
        <w:rPr>
          <w:i/>
          <w:color w:val="000000"/>
          <w:kern w:val="2"/>
          <w:lang w:eastAsia="zh-CN"/>
        </w:rPr>
        <w:t xml:space="preserve"> new</w:t>
      </w:r>
      <w:r w:rsidRPr="00B11ECE">
        <w:rPr>
          <w:i/>
          <w:color w:val="000000"/>
          <w:kern w:val="2"/>
          <w:lang w:eastAsia="zh-CN"/>
        </w:rPr>
        <w:t xml:space="preserve"> DCI format</w:t>
      </w:r>
      <w:r>
        <w:rPr>
          <w:i/>
          <w:color w:val="000000"/>
          <w:kern w:val="2"/>
          <w:lang w:eastAsia="zh-CN"/>
        </w:rPr>
        <w:t>s</w:t>
      </w:r>
      <w:r w:rsidRPr="00B11ECE">
        <w:rPr>
          <w:i/>
          <w:color w:val="000000"/>
          <w:kern w:val="2"/>
          <w:lang w:eastAsia="zh-CN"/>
        </w:rPr>
        <w:t xml:space="preserve"> scheduling Rel-16 URLLC.  </w:t>
      </w:r>
    </w:p>
    <w:p w14:paraId="4944E1DC" w14:textId="77777777" w:rsidR="0066288F" w:rsidRPr="00B11ECE" w:rsidRDefault="0066288F" w:rsidP="0066288F">
      <w:pPr>
        <w:pStyle w:val="af5"/>
        <w:numPr>
          <w:ilvl w:val="0"/>
          <w:numId w:val="7"/>
        </w:numPr>
        <w:jc w:val="left"/>
        <w:rPr>
          <w:i/>
          <w:color w:val="000000"/>
          <w:kern w:val="2"/>
          <w:lang w:eastAsia="zh-CN"/>
        </w:rPr>
      </w:pPr>
      <w:r>
        <w:rPr>
          <w:i/>
          <w:color w:val="000000"/>
          <w:kern w:val="2"/>
          <w:lang w:eastAsia="zh-CN"/>
        </w:rPr>
        <w:t>T</w:t>
      </w:r>
      <w:r w:rsidRPr="00B11ECE">
        <w:rPr>
          <w:i/>
          <w:color w:val="000000"/>
          <w:kern w:val="2"/>
          <w:lang w:eastAsia="zh-CN"/>
        </w:rPr>
        <w:t xml:space="preserve">he range of the MCS field is 2~5 bits </w:t>
      </w:r>
    </w:p>
    <w:p w14:paraId="72999427" w14:textId="37EBB13C" w:rsidR="0066288F" w:rsidRDefault="0066288F" w:rsidP="0066288F">
      <w:pPr>
        <w:pStyle w:val="af5"/>
        <w:numPr>
          <w:ilvl w:val="0"/>
          <w:numId w:val="7"/>
        </w:numPr>
        <w:jc w:val="left"/>
        <w:rPr>
          <w:i/>
          <w:color w:val="000000"/>
          <w:kern w:val="2"/>
          <w:lang w:eastAsia="zh-CN"/>
        </w:rPr>
      </w:pPr>
      <w:r>
        <w:rPr>
          <w:i/>
          <w:color w:val="000000"/>
          <w:kern w:val="2"/>
          <w:lang w:eastAsia="zh-CN"/>
        </w:rPr>
        <w:t>T</w:t>
      </w:r>
      <w:r w:rsidRPr="00B11ECE">
        <w:rPr>
          <w:i/>
          <w:color w:val="000000"/>
          <w:kern w:val="2"/>
          <w:lang w:eastAsia="zh-CN"/>
        </w:rPr>
        <w:t xml:space="preserve">he entries to be indicated  </w:t>
      </w:r>
    </w:p>
    <w:p w14:paraId="08D59734" w14:textId="355C6F7F" w:rsidR="0066288F" w:rsidRDefault="0066288F" w:rsidP="0066288F">
      <w:pPr>
        <w:pStyle w:val="af5"/>
        <w:numPr>
          <w:ilvl w:val="1"/>
          <w:numId w:val="7"/>
        </w:numPr>
        <w:jc w:val="left"/>
        <w:rPr>
          <w:i/>
          <w:color w:val="000000"/>
          <w:kern w:val="2"/>
          <w:lang w:eastAsia="zh-CN"/>
        </w:rPr>
      </w:pPr>
      <w:r w:rsidRPr="00F34DDE">
        <w:rPr>
          <w:b/>
          <w:i/>
          <w:color w:val="000000"/>
          <w:kern w:val="2"/>
          <w:lang w:eastAsia="zh-CN"/>
        </w:rPr>
        <w:t>Alt.1</w:t>
      </w:r>
      <w:r>
        <w:rPr>
          <w:i/>
          <w:color w:val="000000"/>
          <w:kern w:val="2"/>
          <w:lang w:eastAsia="zh-CN"/>
        </w:rPr>
        <w:t>: the entries to be indicated are configurable by RRC signaling</w:t>
      </w:r>
    </w:p>
    <w:p w14:paraId="05166343" w14:textId="15A1090F" w:rsidR="0066288F" w:rsidRPr="00B11ECE" w:rsidRDefault="0066288F" w:rsidP="0066288F">
      <w:pPr>
        <w:pStyle w:val="af5"/>
        <w:numPr>
          <w:ilvl w:val="1"/>
          <w:numId w:val="7"/>
        </w:numPr>
        <w:jc w:val="left"/>
        <w:rPr>
          <w:i/>
          <w:color w:val="000000"/>
          <w:kern w:val="2"/>
          <w:lang w:eastAsia="zh-CN"/>
        </w:rPr>
      </w:pPr>
      <w:r w:rsidRPr="00F34DDE">
        <w:rPr>
          <w:b/>
          <w:i/>
          <w:color w:val="000000"/>
          <w:kern w:val="2"/>
          <w:lang w:eastAsia="zh-CN"/>
        </w:rPr>
        <w:t>Alt.2</w:t>
      </w:r>
      <w:r>
        <w:rPr>
          <w:i/>
          <w:color w:val="000000"/>
          <w:kern w:val="2"/>
          <w:lang w:eastAsia="zh-CN"/>
        </w:rPr>
        <w:t xml:space="preserve">: The entries from 0 to 2^(the number of bits)-1 in the existing tables are to be indicated </w:t>
      </w:r>
    </w:p>
    <w:p w14:paraId="46EAABC0" w14:textId="77777777" w:rsidR="0066288F" w:rsidRDefault="0066288F" w:rsidP="0066288F">
      <w:pPr>
        <w:spacing w:after="0"/>
      </w:pPr>
    </w:p>
    <w:p w14:paraId="33CBB73F" w14:textId="77777777" w:rsidR="0066288F" w:rsidRPr="000A60D1" w:rsidRDefault="0066288F" w:rsidP="0066288F">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2941C534"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5B372325"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1</w:t>
      </w:r>
      <w:r w:rsidRPr="003A07CD">
        <w:rPr>
          <w:lang w:eastAsia="zh-CN"/>
        </w:rPr>
        <w:t>: Configurable size for the MCS field for the DCI scheduling Rel-16 URLLC</w:t>
      </w:r>
    </w:p>
    <w:p w14:paraId="6D4C38AD" w14:textId="77777777" w:rsidR="0066288F" w:rsidRPr="003A07CD" w:rsidRDefault="0066288F" w:rsidP="0066288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Pr>
          <w:i/>
          <w:color w:val="0000FF"/>
          <w:lang w:val="en-GB" w:eastAsia="zh-CN"/>
        </w:rPr>
        <w:t xml:space="preserve">, InterDigital, CATT, Sharp, Sequans </w:t>
      </w:r>
    </w:p>
    <w:p w14:paraId="202736D1" w14:textId="77777777" w:rsidR="0066288F" w:rsidRDefault="0066288F" w:rsidP="0066288F">
      <w:pPr>
        <w:pStyle w:val="af5"/>
        <w:numPr>
          <w:ilvl w:val="2"/>
          <w:numId w:val="9"/>
        </w:numPr>
        <w:rPr>
          <w:i/>
        </w:rPr>
      </w:pPr>
      <w:r w:rsidRPr="003A07CD">
        <w:rPr>
          <w:b/>
          <w:i/>
        </w:rPr>
        <w:t>Alt 1</w:t>
      </w:r>
      <w:r w:rsidRPr="003A07CD">
        <w:rPr>
          <w:i/>
        </w:rPr>
        <w:t>: by configuring an anchoring index and the number of bits in the DCI</w:t>
      </w:r>
    </w:p>
    <w:p w14:paraId="1B6EAE0B" w14:textId="77777777" w:rsidR="0066288F" w:rsidRDefault="0066288F" w:rsidP="0066288F">
      <w:pPr>
        <w:pStyle w:val="af5"/>
        <w:numPr>
          <w:ilvl w:val="2"/>
          <w:numId w:val="9"/>
        </w:numPr>
        <w:rPr>
          <w:i/>
        </w:rPr>
      </w:pPr>
      <w:r w:rsidRPr="003A07CD">
        <w:rPr>
          <w:b/>
          <w:i/>
        </w:rPr>
        <w:t>Alt 2</w:t>
      </w:r>
      <w:r w:rsidRPr="003A07CD">
        <w:rPr>
          <w:i/>
        </w:rPr>
        <w:t>: Configurable MCS table size and the entries</w:t>
      </w:r>
    </w:p>
    <w:p w14:paraId="0017A5BB" w14:textId="77777777" w:rsidR="0066288F" w:rsidRDefault="0066288F" w:rsidP="0066288F">
      <w:pPr>
        <w:pStyle w:val="af5"/>
        <w:numPr>
          <w:ilvl w:val="2"/>
          <w:numId w:val="9"/>
        </w:numPr>
        <w:rPr>
          <w:i/>
        </w:rPr>
      </w:pPr>
      <w:r>
        <w:rPr>
          <w:b/>
          <w:i/>
        </w:rPr>
        <w:t>Alt 3</w:t>
      </w:r>
      <w:r w:rsidRPr="007A153A">
        <w:rPr>
          <w:i/>
        </w:rPr>
        <w:t>:</w:t>
      </w:r>
      <w:r>
        <w:rPr>
          <w:i/>
        </w:rPr>
        <w:t xml:space="preserve"> </w:t>
      </w:r>
      <w:r w:rsidRPr="004647B7">
        <w:rPr>
          <w:i/>
        </w:rPr>
        <w:t>limiting the number of rows to be indicated</w:t>
      </w:r>
    </w:p>
    <w:p w14:paraId="263DA039" w14:textId="77777777" w:rsidR="0066288F" w:rsidRPr="007111AF" w:rsidRDefault="0066288F" w:rsidP="0066288F">
      <w:pPr>
        <w:pStyle w:val="af5"/>
        <w:ind w:left="1440"/>
        <w:jc w:val="left"/>
        <w:rPr>
          <w:lang w:eastAsia="zh-CN"/>
        </w:rPr>
      </w:pPr>
    </w:p>
    <w:p w14:paraId="25386168" w14:textId="77777777" w:rsidR="0066288F" w:rsidRPr="00F72916" w:rsidRDefault="0066288F" w:rsidP="0066288F">
      <w:pPr>
        <w:pStyle w:val="af5"/>
        <w:numPr>
          <w:ilvl w:val="1"/>
          <w:numId w:val="9"/>
        </w:numPr>
        <w:jc w:val="left"/>
        <w:rPr>
          <w:lang w:eastAsia="zh-CN"/>
        </w:rPr>
      </w:pPr>
      <w:r>
        <w:rPr>
          <w:i/>
          <w:color w:val="000000" w:themeColor="text1"/>
          <w:lang w:val="en-GB" w:eastAsia="zh-CN"/>
        </w:rPr>
        <w:t xml:space="preserve">Reasons </w:t>
      </w:r>
    </w:p>
    <w:p w14:paraId="7EFDAAD2" w14:textId="77777777" w:rsidR="0066288F" w:rsidRPr="00F72916" w:rsidRDefault="0066288F" w:rsidP="0066288F">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48F2489" w14:textId="77777777" w:rsidR="0066288F" w:rsidRPr="00F72916" w:rsidRDefault="0066288F" w:rsidP="0066288F">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62798B7C" w14:textId="77777777" w:rsidR="0066288F" w:rsidRPr="00F72916" w:rsidRDefault="0066288F" w:rsidP="0066288F">
      <w:pPr>
        <w:pStyle w:val="af5"/>
        <w:ind w:left="785"/>
        <w:jc w:val="left"/>
        <w:rPr>
          <w:lang w:eastAsia="zh-CN"/>
        </w:rPr>
      </w:pPr>
    </w:p>
    <w:p w14:paraId="6BE90D94"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66BAD86E" w14:textId="77777777" w:rsidR="0066288F" w:rsidRPr="003A07CD" w:rsidRDefault="0066288F" w:rsidP="0066288F">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Pr>
          <w:i/>
          <w:color w:val="0000FF"/>
          <w:lang w:val="en-GB" w:eastAsia="zh-CN"/>
        </w:rPr>
        <w:t>, Sony, Panasonic</w:t>
      </w:r>
    </w:p>
    <w:p w14:paraId="290DE2EE" w14:textId="77777777" w:rsidR="0066288F" w:rsidRDefault="0066288F" w:rsidP="0066288F">
      <w:pPr>
        <w:pStyle w:val="af5"/>
        <w:ind w:left="785"/>
        <w:jc w:val="left"/>
        <w:rPr>
          <w:lang w:eastAsia="zh-CN"/>
        </w:rPr>
      </w:pPr>
    </w:p>
    <w:p w14:paraId="14C79EAD" w14:textId="77777777" w:rsidR="0066288F" w:rsidRPr="00F72916" w:rsidRDefault="0066288F" w:rsidP="0066288F">
      <w:pPr>
        <w:pStyle w:val="af5"/>
        <w:numPr>
          <w:ilvl w:val="1"/>
          <w:numId w:val="9"/>
        </w:numPr>
        <w:jc w:val="left"/>
        <w:rPr>
          <w:lang w:eastAsia="zh-CN"/>
        </w:rPr>
      </w:pPr>
      <w:r>
        <w:rPr>
          <w:i/>
          <w:color w:val="000000" w:themeColor="text1"/>
          <w:lang w:val="en-GB" w:eastAsia="zh-CN"/>
        </w:rPr>
        <w:t>Concerns</w:t>
      </w:r>
    </w:p>
    <w:p w14:paraId="491F20FF" w14:textId="77777777" w:rsidR="0066288F" w:rsidRPr="00F72916" w:rsidRDefault="0066288F" w:rsidP="0066288F">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Pr="00F72916">
        <w:rPr>
          <w:i/>
          <w:color w:val="000000" w:themeColor="text1"/>
          <w:lang w:val="en-GB" w:eastAsia="zh-CN"/>
        </w:rPr>
        <w:t xml:space="preserve"> </w:t>
      </w:r>
    </w:p>
    <w:p w14:paraId="4A41C1C9" w14:textId="77777777" w:rsidR="0066288F" w:rsidRPr="00F72916" w:rsidRDefault="0066288F" w:rsidP="0066288F">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57B40C1E" w14:textId="77777777" w:rsidR="0066288F" w:rsidRPr="00F72916" w:rsidRDefault="0066288F" w:rsidP="0066288F">
      <w:pPr>
        <w:pStyle w:val="af5"/>
        <w:ind w:left="785"/>
        <w:jc w:val="left"/>
        <w:rPr>
          <w:lang w:val="en-GB" w:eastAsia="zh-CN"/>
        </w:rPr>
      </w:pPr>
    </w:p>
    <w:p w14:paraId="3141BB68" w14:textId="77777777" w:rsidR="0066288F" w:rsidRPr="003A07CD" w:rsidRDefault="0066288F" w:rsidP="0066288F">
      <w:pPr>
        <w:pStyle w:val="af5"/>
        <w:numPr>
          <w:ilvl w:val="0"/>
          <w:numId w:val="7"/>
        </w:numPr>
        <w:jc w:val="left"/>
        <w:rPr>
          <w:lang w:eastAsia="zh-CN"/>
        </w:rPr>
      </w:pPr>
      <w:r w:rsidRPr="003A07CD">
        <w:rPr>
          <w:rFonts w:hint="eastAsia"/>
          <w:b/>
          <w:lang w:eastAsia="zh-CN"/>
        </w:rPr>
        <w:t xml:space="preserve">Option </w:t>
      </w:r>
      <w:r>
        <w:rPr>
          <w:b/>
          <w:lang w:eastAsia="zh-CN"/>
        </w:rPr>
        <w:t>3</w:t>
      </w:r>
      <w:r w:rsidRPr="003A07CD">
        <w:rPr>
          <w:lang w:eastAsia="zh-CN"/>
        </w:rPr>
        <w:t>: Joint coding of MCS and RV</w:t>
      </w:r>
    </w:p>
    <w:p w14:paraId="41BF5CD2" w14:textId="77777777" w:rsidR="0066288F" w:rsidRPr="007111AF" w:rsidRDefault="0066288F" w:rsidP="0066288F">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6558CE89" w14:textId="77777777" w:rsidR="0066288F" w:rsidRDefault="0066288F" w:rsidP="0066288F">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E45AB76" w14:textId="77777777" w:rsidR="00E60BC2" w:rsidRDefault="00E60BC2" w:rsidP="008F058A">
      <w:pPr>
        <w:spacing w:beforeLines="50" w:before="120"/>
        <w:rPr>
          <w:b/>
          <w:color w:val="000000"/>
          <w:kern w:val="2"/>
          <w:u w:val="single"/>
          <w:lang w:eastAsia="zh-CN"/>
        </w:rPr>
      </w:pPr>
    </w:p>
    <w:p w14:paraId="178A34F0" w14:textId="77777777" w:rsidR="008F058A" w:rsidRPr="000A7B2E" w:rsidRDefault="008F058A" w:rsidP="008F058A">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78414BAF" w14:textId="77777777" w:rsidR="00D44427" w:rsidRDefault="00D44427" w:rsidP="00DD09DE">
      <w:pPr>
        <w:spacing w:after="0"/>
        <w:rPr>
          <w:b/>
          <w:i/>
          <w:color w:val="000000"/>
          <w:kern w:val="2"/>
          <w:lang w:eastAsia="zh-CN"/>
        </w:rPr>
      </w:pPr>
    </w:p>
    <w:p w14:paraId="212E8A46" w14:textId="77777777" w:rsidR="009829EE" w:rsidRPr="009829EE" w:rsidRDefault="00DD09DE" w:rsidP="00DD09DE">
      <w:pPr>
        <w:spacing w:after="0"/>
        <w:rPr>
          <w:u w:val="single"/>
          <w:lang w:eastAsia="zh-CN"/>
        </w:rPr>
      </w:pPr>
      <w:r w:rsidRPr="009829EE">
        <w:rPr>
          <w:rFonts w:hint="eastAsia"/>
          <w:u w:val="single"/>
          <w:lang w:eastAsia="zh-CN"/>
        </w:rPr>
        <w:t>T</w:t>
      </w:r>
      <w:r w:rsidRPr="009829EE">
        <w:rPr>
          <w:u w:val="single"/>
          <w:lang w:eastAsia="zh-CN"/>
        </w:rPr>
        <w:t>he</w:t>
      </w:r>
      <w:r w:rsidR="009829EE" w:rsidRPr="009829EE">
        <w:rPr>
          <w:u w:val="single"/>
          <w:lang w:eastAsia="zh-CN"/>
        </w:rPr>
        <w:t xml:space="preserve"> following proposal were came up in the Wednesday online discussion:</w:t>
      </w:r>
    </w:p>
    <w:p w14:paraId="4B92F33E" w14:textId="117B6ABC" w:rsidR="00DD09DE" w:rsidRPr="00DD09DE" w:rsidRDefault="00DD09DE" w:rsidP="00DD09DE">
      <w:pPr>
        <w:spacing w:after="0"/>
        <w:rPr>
          <w:lang w:eastAsia="zh-CN"/>
        </w:rPr>
      </w:pPr>
      <w:r w:rsidRPr="00DD09DE">
        <w:rPr>
          <w:lang w:eastAsia="zh-CN"/>
        </w:rPr>
        <w:t xml:space="preserve"> </w:t>
      </w:r>
    </w:p>
    <w:p w14:paraId="5BD58580" w14:textId="0DDAEF78" w:rsidR="00DD09DE" w:rsidRPr="009D0534" w:rsidRDefault="00DD09DE" w:rsidP="00DD09DE">
      <w:pPr>
        <w:spacing w:after="60"/>
        <w:rPr>
          <w:iCs/>
          <w:color w:val="000000"/>
          <w:kern w:val="2"/>
          <w:szCs w:val="20"/>
          <w:highlight w:val="yellow"/>
          <w:lang w:eastAsia="zh-CN"/>
        </w:rPr>
      </w:pPr>
      <w:r w:rsidRPr="009829EE">
        <w:rPr>
          <w:b/>
          <w:iCs/>
          <w:color w:val="000000"/>
          <w:kern w:val="2"/>
          <w:szCs w:val="20"/>
          <w:highlight w:val="yellow"/>
          <w:lang w:eastAsia="zh-CN"/>
        </w:rPr>
        <w:t>Proposal</w:t>
      </w:r>
      <w:r>
        <w:rPr>
          <w:iCs/>
          <w:color w:val="000000"/>
          <w:kern w:val="2"/>
          <w:szCs w:val="20"/>
          <w:highlight w:val="yellow"/>
          <w:lang w:eastAsia="zh-CN"/>
        </w:rPr>
        <w:t xml:space="preserve">: </w:t>
      </w:r>
      <w:r w:rsidRPr="009D0534">
        <w:rPr>
          <w:iCs/>
          <w:color w:val="000000"/>
          <w:kern w:val="2"/>
          <w:szCs w:val="20"/>
          <w:highlight w:val="yellow"/>
          <w:lang w:eastAsia="zh-CN"/>
        </w:rPr>
        <w:t>For time domain resource allocation indication for PDSCH for Rel-16 URLLC in new DCI format, using the starting symbol of the PDCCH monitoring occasion in which the DL assignment is detected as the reference of the SLIV is supported.</w:t>
      </w:r>
    </w:p>
    <w:p w14:paraId="296F6029" w14:textId="77777777" w:rsidR="00DD09DE" w:rsidRPr="009D0534" w:rsidRDefault="00DD09DE" w:rsidP="00DD09DE">
      <w:pPr>
        <w:numPr>
          <w:ilvl w:val="0"/>
          <w:numId w:val="7"/>
        </w:numPr>
        <w:spacing w:after="0"/>
        <w:ind w:left="782" w:hanging="357"/>
        <w:rPr>
          <w:iCs/>
          <w:szCs w:val="20"/>
          <w:highlight w:val="yellow"/>
          <w:lang w:eastAsia="zh-CN"/>
        </w:rPr>
      </w:pPr>
      <w:r w:rsidRPr="009D0534">
        <w:rPr>
          <w:iCs/>
          <w:szCs w:val="20"/>
          <w:highlight w:val="yellow"/>
          <w:lang w:eastAsia="zh-CN"/>
        </w:rPr>
        <w:t>FFS whether using the new reference is configurable or not</w:t>
      </w:r>
    </w:p>
    <w:p w14:paraId="30C8C483" w14:textId="77777777" w:rsidR="00DD09DE" w:rsidRPr="009D0534" w:rsidRDefault="00DD09DE" w:rsidP="00DD09DE">
      <w:pPr>
        <w:numPr>
          <w:ilvl w:val="0"/>
          <w:numId w:val="7"/>
        </w:numPr>
        <w:spacing w:after="0"/>
        <w:ind w:left="782" w:hanging="357"/>
        <w:rPr>
          <w:iCs/>
          <w:szCs w:val="20"/>
          <w:highlight w:val="yellow"/>
          <w:lang w:eastAsia="zh-CN"/>
        </w:rPr>
      </w:pPr>
      <w:r w:rsidRPr="009D0534">
        <w:rPr>
          <w:iCs/>
          <w:szCs w:val="20"/>
          <w:highlight w:val="yellow"/>
          <w:lang w:eastAsia="zh-CN"/>
        </w:rPr>
        <w:t>To down-select:</w:t>
      </w:r>
    </w:p>
    <w:p w14:paraId="2127913C" w14:textId="77777777" w:rsidR="00DD09DE" w:rsidRPr="009D0534" w:rsidRDefault="00DD09DE" w:rsidP="00DD09DE">
      <w:pPr>
        <w:numPr>
          <w:ilvl w:val="1"/>
          <w:numId w:val="7"/>
        </w:numPr>
        <w:spacing w:after="0"/>
        <w:rPr>
          <w:iCs/>
          <w:szCs w:val="20"/>
          <w:highlight w:val="yellow"/>
          <w:lang w:eastAsia="zh-CN"/>
        </w:rPr>
      </w:pPr>
      <w:r w:rsidRPr="009D0534">
        <w:rPr>
          <w:iCs/>
          <w:szCs w:val="20"/>
          <w:highlight w:val="yellow"/>
          <w:lang w:eastAsia="zh-CN"/>
        </w:rPr>
        <w:t xml:space="preserve"> Alt 1: The new reference is applied if K0=0 for all the configured TDRA entries, otherwise the reference is slot boundary as in Rel-15</w:t>
      </w:r>
    </w:p>
    <w:p w14:paraId="05FB74C1" w14:textId="77777777" w:rsidR="00DD09DE" w:rsidRPr="009D0534" w:rsidRDefault="00DD09DE" w:rsidP="00DD09DE">
      <w:pPr>
        <w:numPr>
          <w:ilvl w:val="1"/>
          <w:numId w:val="7"/>
        </w:numPr>
        <w:spacing w:after="0"/>
        <w:rPr>
          <w:iCs/>
          <w:szCs w:val="20"/>
          <w:highlight w:val="yellow"/>
          <w:lang w:eastAsia="zh-CN"/>
        </w:rPr>
      </w:pPr>
      <w:r w:rsidRPr="009D0534">
        <w:rPr>
          <w:iCs/>
          <w:szCs w:val="20"/>
          <w:highlight w:val="yellow"/>
          <w:lang w:eastAsia="zh-CN"/>
        </w:rPr>
        <w:t>Alt 2: The new reference is applied for TDRA entries with K0=0, otherwise the reference is slot boundary as in Rel-15</w:t>
      </w:r>
    </w:p>
    <w:p w14:paraId="0769AC3F" w14:textId="77777777" w:rsidR="008F058A" w:rsidRDefault="008F058A" w:rsidP="00965E4A">
      <w:pPr>
        <w:spacing w:after="0"/>
        <w:rPr>
          <w:i/>
          <w:lang w:eastAsia="zh-CN"/>
        </w:rPr>
      </w:pPr>
    </w:p>
    <w:p w14:paraId="1ABACE4E" w14:textId="77777777" w:rsidR="00DD09DE" w:rsidRDefault="00DD09DE" w:rsidP="00965E4A">
      <w:pPr>
        <w:spacing w:after="0"/>
        <w:rPr>
          <w:b/>
          <w:i/>
          <w:color w:val="000000" w:themeColor="text1"/>
          <w:lang w:eastAsia="zh-CN"/>
        </w:rPr>
      </w:pPr>
    </w:p>
    <w:p w14:paraId="56928449" w14:textId="3CB91B0E" w:rsidR="00D44427" w:rsidRPr="00F74D66" w:rsidRDefault="00D44427" w:rsidP="00D44427">
      <w:pPr>
        <w:spacing w:after="60"/>
        <w:rPr>
          <w:iCs/>
          <w:color w:val="000000"/>
          <w:kern w:val="2"/>
          <w:szCs w:val="20"/>
          <w:highlight w:val="green"/>
          <w:lang w:eastAsia="zh-CN"/>
        </w:rPr>
      </w:pPr>
      <w:r w:rsidRPr="00F74D66">
        <w:rPr>
          <w:b/>
          <w:iCs/>
          <w:color w:val="000000"/>
          <w:kern w:val="2"/>
          <w:szCs w:val="20"/>
          <w:highlight w:val="green"/>
          <w:lang w:eastAsia="zh-CN"/>
        </w:rPr>
        <w:lastRenderedPageBreak/>
        <w:t>Potential proposal</w:t>
      </w:r>
      <w:r w:rsidRPr="00F74D66">
        <w:rPr>
          <w:iCs/>
          <w:color w:val="000000"/>
          <w:kern w:val="2"/>
          <w:szCs w:val="20"/>
          <w:highlight w:val="green"/>
          <w:lang w:eastAsia="zh-CN"/>
        </w:rPr>
        <w:t>: For time domain resource allocation indication for PDSCH for Rel-16 URLLC in new DCI format, using the starting symbol of the PDCCH monitoring occasion in which the DL assignment is detected as the reference of the SLIV is supported.</w:t>
      </w:r>
    </w:p>
    <w:p w14:paraId="4DE9C1F4" w14:textId="2EFE0EA3" w:rsidR="00D44427" w:rsidRPr="00F74D66" w:rsidRDefault="00D44427" w:rsidP="00D44427">
      <w:pPr>
        <w:numPr>
          <w:ilvl w:val="0"/>
          <w:numId w:val="7"/>
        </w:numPr>
        <w:spacing w:after="0"/>
        <w:ind w:left="782" w:hanging="357"/>
        <w:rPr>
          <w:iCs/>
          <w:szCs w:val="20"/>
          <w:highlight w:val="green"/>
          <w:lang w:eastAsia="zh-CN"/>
        </w:rPr>
      </w:pPr>
      <w:r w:rsidRPr="00F74D66">
        <w:rPr>
          <w:iCs/>
          <w:szCs w:val="20"/>
          <w:highlight w:val="green"/>
          <w:lang w:eastAsia="zh-CN"/>
        </w:rPr>
        <w:t xml:space="preserve">A RRC parameter is used to enable the utilization of the new reference  </w:t>
      </w:r>
    </w:p>
    <w:p w14:paraId="2AB845F2" w14:textId="7A60114E" w:rsidR="00F74D66" w:rsidRPr="00F74D66" w:rsidRDefault="00F74D66" w:rsidP="00D44427">
      <w:pPr>
        <w:numPr>
          <w:ilvl w:val="0"/>
          <w:numId w:val="7"/>
        </w:numPr>
        <w:spacing w:after="0"/>
        <w:ind w:left="782" w:hanging="357"/>
        <w:rPr>
          <w:iCs/>
          <w:szCs w:val="20"/>
          <w:highlight w:val="green"/>
          <w:lang w:eastAsia="zh-CN"/>
        </w:rPr>
      </w:pPr>
      <w:r w:rsidRPr="00F74D66">
        <w:rPr>
          <w:iCs/>
          <w:szCs w:val="20"/>
          <w:highlight w:val="green"/>
          <w:lang w:eastAsia="zh-CN"/>
        </w:rPr>
        <w:t>The new reference is applied for TDRA entries with K0=0, otherwise the reference is slot boundary as in Rel-15</w:t>
      </w:r>
    </w:p>
    <w:p w14:paraId="7786F823" w14:textId="77777777" w:rsidR="00F74D66" w:rsidRPr="00D44427" w:rsidRDefault="00F74D66" w:rsidP="00F74D66">
      <w:pPr>
        <w:spacing w:after="0"/>
        <w:rPr>
          <w:iCs/>
          <w:szCs w:val="20"/>
          <w:lang w:eastAsia="zh-CN"/>
        </w:rPr>
      </w:pPr>
    </w:p>
    <w:p w14:paraId="1079E964" w14:textId="77777777" w:rsidR="00D44427" w:rsidRDefault="00D44427" w:rsidP="00965E4A">
      <w:pPr>
        <w:spacing w:after="0"/>
        <w:rPr>
          <w:iCs/>
          <w:szCs w:val="20"/>
          <w:lang w:eastAsia="zh-CN"/>
        </w:rPr>
      </w:pPr>
    </w:p>
    <w:p w14:paraId="5284C69C" w14:textId="77777777" w:rsidR="00F74D66" w:rsidRDefault="00F74D66" w:rsidP="00965E4A">
      <w:pPr>
        <w:spacing w:after="0"/>
        <w:rPr>
          <w:b/>
          <w:i/>
          <w:color w:val="000000" w:themeColor="text1"/>
          <w:lang w:eastAsia="zh-CN"/>
        </w:rPr>
      </w:pPr>
    </w:p>
    <w:p w14:paraId="5AD3A53E" w14:textId="77777777" w:rsidR="00ED556D" w:rsidRDefault="00ED556D" w:rsidP="00965E4A">
      <w:pPr>
        <w:spacing w:after="0"/>
        <w:rPr>
          <w:b/>
          <w:i/>
          <w:color w:val="000000" w:themeColor="text1"/>
          <w:lang w:eastAsia="zh-CN"/>
        </w:rPr>
      </w:pPr>
    </w:p>
    <w:p w14:paraId="68197B58" w14:textId="244EB951" w:rsidR="00ED556D" w:rsidRDefault="00ED556D" w:rsidP="00ED556D">
      <w:pPr>
        <w:spacing w:after="0"/>
        <w:rPr>
          <w:i/>
          <w:color w:val="000000" w:themeColor="text1"/>
          <w:lang w:eastAsia="zh-CN"/>
        </w:rPr>
      </w:pPr>
      <w:r w:rsidRPr="001E5373">
        <w:rPr>
          <w:b/>
          <w:i/>
          <w:color w:val="000000" w:themeColor="text1"/>
          <w:lang w:eastAsia="zh-CN"/>
        </w:rPr>
        <w:t>Proposal</w:t>
      </w:r>
      <w:r w:rsidRPr="001E5373">
        <w:rPr>
          <w:i/>
          <w:color w:val="000000" w:themeColor="text1"/>
          <w:lang w:eastAsia="zh-CN"/>
        </w:rPr>
        <w:t>:</w:t>
      </w:r>
      <w:r>
        <w:rPr>
          <w:b/>
          <w:i/>
          <w:color w:val="000000" w:themeColor="text1"/>
          <w:lang w:eastAsia="zh-CN"/>
        </w:rPr>
        <w:t xml:space="preserve"> </w:t>
      </w:r>
      <w:r>
        <w:rPr>
          <w:i/>
          <w:color w:val="000000" w:themeColor="text1"/>
          <w:lang w:eastAsia="zh-CN"/>
        </w:rPr>
        <w:t>PDSCH mapping type A</w:t>
      </w:r>
      <w:r>
        <w:rPr>
          <w:i/>
          <w:color w:val="000000" w:themeColor="text1"/>
          <w:lang w:eastAsia="zh-CN"/>
        </w:rPr>
        <w:t xml:space="preserve"> is</w:t>
      </w:r>
      <w:r>
        <w:rPr>
          <w:i/>
          <w:color w:val="000000" w:themeColor="text1"/>
          <w:lang w:eastAsia="zh-CN"/>
        </w:rPr>
        <w:t xml:space="preserve"> not</w:t>
      </w:r>
      <w:r>
        <w:rPr>
          <w:i/>
          <w:color w:val="000000" w:themeColor="text1"/>
          <w:lang w:eastAsia="zh-CN"/>
        </w:rPr>
        <w:t xml:space="preserve"> supported with</w:t>
      </w:r>
      <w:r>
        <w:rPr>
          <w:i/>
          <w:color w:val="000000" w:themeColor="text1"/>
          <w:lang w:eastAsia="zh-CN"/>
        </w:rPr>
        <w:t xml:space="preserve"> the</w:t>
      </w:r>
      <w:r>
        <w:rPr>
          <w:i/>
          <w:color w:val="000000" w:themeColor="text1"/>
          <w:lang w:eastAsia="zh-CN"/>
        </w:rPr>
        <w:t xml:space="preserve"> new reference. </w:t>
      </w:r>
    </w:p>
    <w:p w14:paraId="0477197D" w14:textId="77777777" w:rsidR="00ED556D" w:rsidRPr="00D44427" w:rsidRDefault="00ED556D" w:rsidP="00965E4A">
      <w:pPr>
        <w:spacing w:after="0"/>
        <w:rPr>
          <w:rFonts w:hint="eastAsia"/>
          <w:b/>
          <w:i/>
          <w:color w:val="000000" w:themeColor="text1"/>
          <w:lang w:eastAsia="zh-CN"/>
        </w:rPr>
      </w:pPr>
    </w:p>
    <w:p w14:paraId="2FFB4BAA" w14:textId="77777777" w:rsidR="00D44427" w:rsidRDefault="00D44427" w:rsidP="00965E4A">
      <w:pPr>
        <w:spacing w:after="0"/>
        <w:rPr>
          <w:b/>
          <w:i/>
          <w:color w:val="000000" w:themeColor="text1"/>
          <w:lang w:eastAsia="zh-CN"/>
        </w:rPr>
      </w:pPr>
    </w:p>
    <w:p w14:paraId="7B280B60" w14:textId="77777777" w:rsidR="00ED556D" w:rsidRPr="00ED556D" w:rsidRDefault="00ED556D" w:rsidP="00965E4A">
      <w:pPr>
        <w:spacing w:after="0"/>
        <w:rPr>
          <w:b/>
          <w:i/>
          <w:color w:val="000000" w:themeColor="text1"/>
          <w:lang w:eastAsia="zh-CN"/>
        </w:rPr>
      </w:pPr>
    </w:p>
    <w:p w14:paraId="27DD7984" w14:textId="77777777" w:rsidR="00A32B77" w:rsidRDefault="00A32B77" w:rsidP="00965E4A">
      <w:pPr>
        <w:spacing w:after="0"/>
        <w:rPr>
          <w:b/>
          <w:i/>
          <w:color w:val="000000" w:themeColor="text1"/>
          <w:lang w:eastAsia="zh-CN"/>
        </w:rPr>
      </w:pPr>
    </w:p>
    <w:p w14:paraId="4CDB3C47" w14:textId="77777777" w:rsidR="00ED556D" w:rsidRPr="00ED556D" w:rsidRDefault="00ED556D" w:rsidP="00965E4A">
      <w:pPr>
        <w:spacing w:after="0"/>
        <w:rPr>
          <w:b/>
          <w:i/>
          <w:color w:val="000000" w:themeColor="text1"/>
          <w:lang w:eastAsia="zh-CN"/>
        </w:rPr>
      </w:pPr>
    </w:p>
    <w:p w14:paraId="237702BE" w14:textId="12BF7710" w:rsidR="00A32B77" w:rsidRDefault="00A32B77" w:rsidP="00965E4A">
      <w:pPr>
        <w:spacing w:after="0"/>
        <w:rPr>
          <w:i/>
          <w:color w:val="000000" w:themeColor="text1"/>
          <w:lang w:eastAsia="zh-CN"/>
        </w:rPr>
      </w:pPr>
      <w:r>
        <w:rPr>
          <w:rFonts w:hint="eastAsia"/>
          <w:b/>
          <w:i/>
          <w:color w:val="000000" w:themeColor="text1"/>
          <w:lang w:eastAsia="zh-CN"/>
        </w:rPr>
        <w:t>Q</w:t>
      </w:r>
      <w:r>
        <w:rPr>
          <w:b/>
          <w:i/>
          <w:color w:val="000000" w:themeColor="text1"/>
          <w:lang w:eastAsia="zh-CN"/>
        </w:rPr>
        <w:t xml:space="preserve">uestion 1: </w:t>
      </w:r>
      <w:r w:rsidR="00BA1F23">
        <w:rPr>
          <w:i/>
          <w:color w:val="000000" w:themeColor="text1"/>
          <w:lang w:eastAsia="zh-CN"/>
        </w:rPr>
        <w:t>What PDSCH mapping type to be used with new reference</w:t>
      </w:r>
      <w:r w:rsidR="001E5373">
        <w:rPr>
          <w:i/>
          <w:color w:val="000000" w:themeColor="text1"/>
          <w:lang w:eastAsia="zh-CN"/>
        </w:rPr>
        <w:t xml:space="preserve">? </w:t>
      </w:r>
    </w:p>
    <w:p w14:paraId="6850F61A" w14:textId="77777777" w:rsidR="001E5373" w:rsidRDefault="001E5373" w:rsidP="00965E4A">
      <w:pPr>
        <w:spacing w:after="0"/>
        <w:rPr>
          <w:b/>
          <w:i/>
          <w:color w:val="000000" w:themeColor="text1"/>
          <w:lang w:eastAsia="zh-CN"/>
        </w:rPr>
      </w:pPr>
    </w:p>
    <w:p w14:paraId="410200DB" w14:textId="77777777" w:rsidR="00A32B77" w:rsidRPr="00D8442E" w:rsidRDefault="00A32B77" w:rsidP="00A32B77">
      <w:pPr>
        <w:jc w:val="left"/>
        <w:rPr>
          <w:rFonts w:ascii="Arial" w:hAnsi="Arial"/>
          <w:b/>
          <w:color w:val="000000"/>
          <w:sz w:val="20"/>
          <w:szCs w:val="20"/>
          <w:lang w:val="en-GB"/>
        </w:rPr>
      </w:pPr>
      <w:r w:rsidRPr="00D8442E">
        <w:rPr>
          <w:rFonts w:hint="eastAsia"/>
          <w:color w:val="000000" w:themeColor="text1"/>
          <w:lang w:val="en-GB" w:eastAsia="zh-CN"/>
        </w:rPr>
        <w:t>T</w:t>
      </w:r>
      <w:r w:rsidRPr="00D8442E">
        <w:rPr>
          <w:color w:val="000000" w:themeColor="text1"/>
          <w:lang w:val="en-GB" w:eastAsia="zh-CN"/>
        </w:rPr>
        <w:t>he current mapping type</w:t>
      </w:r>
      <w:r>
        <w:rPr>
          <w:color w:val="000000" w:themeColor="text1"/>
          <w:lang w:val="en-GB" w:eastAsia="zh-CN"/>
        </w:rPr>
        <w:t xml:space="preserve">: </w:t>
      </w:r>
      <w:r w:rsidRPr="00D8442E">
        <w:rPr>
          <w:color w:val="000000" w:themeColor="text1"/>
          <w:lang w:val="en-GB" w:eastAsia="zh-CN"/>
        </w:rPr>
        <w:t xml:space="preserve"> </w:t>
      </w:r>
    </w:p>
    <w:p w14:paraId="04E7BBA9" w14:textId="77777777" w:rsidR="00A32B77" w:rsidRPr="008A326E" w:rsidRDefault="00A32B77" w:rsidP="00A32B77">
      <w:pPr>
        <w:pStyle w:val="TH"/>
        <w:rPr>
          <w:color w:val="000000"/>
        </w:rPr>
      </w:pPr>
      <w:bookmarkStart w:id="2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088"/>
        <w:gridCol w:w="1112"/>
        <w:gridCol w:w="1623"/>
        <w:gridCol w:w="1110"/>
        <w:gridCol w:w="1112"/>
        <w:gridCol w:w="1743"/>
      </w:tblGrid>
      <w:tr w:rsidR="00A32B77" w:rsidRPr="0048482F" w14:paraId="2583D60C" w14:textId="77777777" w:rsidTr="008A0DB8">
        <w:trPr>
          <w:jc w:val="center"/>
        </w:trPr>
        <w:tc>
          <w:tcPr>
            <w:tcW w:w="1582" w:type="dxa"/>
            <w:vMerge w:val="restart"/>
            <w:shd w:val="clear" w:color="auto" w:fill="auto"/>
          </w:tcPr>
          <w:p w14:paraId="4916FDAA" w14:textId="77777777" w:rsidR="00A32B77" w:rsidRPr="00E17FE7" w:rsidRDefault="00A32B77" w:rsidP="008A0DB8">
            <w:pPr>
              <w:pStyle w:val="TAH"/>
              <w:rPr>
                <w:rFonts w:eastAsia="Batang"/>
                <w:color w:val="000000"/>
              </w:rPr>
            </w:pPr>
            <w:r w:rsidRPr="00E17FE7">
              <w:rPr>
                <w:rFonts w:eastAsia="Batang"/>
                <w:color w:val="000000"/>
              </w:rPr>
              <w:t>PDSCH mapping type</w:t>
            </w:r>
          </w:p>
        </w:tc>
        <w:tc>
          <w:tcPr>
            <w:tcW w:w="3944" w:type="dxa"/>
            <w:gridSpan w:val="3"/>
          </w:tcPr>
          <w:p w14:paraId="120E303D" w14:textId="77777777" w:rsidR="00A32B77" w:rsidRPr="00E17FE7" w:rsidRDefault="00A32B77" w:rsidP="008A0DB8">
            <w:pPr>
              <w:pStyle w:val="TAH"/>
              <w:rPr>
                <w:rFonts w:eastAsia="Batang"/>
                <w:color w:val="000000"/>
              </w:rPr>
            </w:pPr>
            <w:r w:rsidRPr="00E17FE7">
              <w:rPr>
                <w:rFonts w:eastAsia="Batang"/>
                <w:color w:val="000000"/>
              </w:rPr>
              <w:t>Normal cyclic prefix</w:t>
            </w:r>
          </w:p>
        </w:tc>
        <w:tc>
          <w:tcPr>
            <w:tcW w:w="4103" w:type="dxa"/>
            <w:gridSpan w:val="3"/>
          </w:tcPr>
          <w:p w14:paraId="455D4098" w14:textId="77777777" w:rsidR="00A32B77" w:rsidRPr="00E17FE7" w:rsidRDefault="00A32B77" w:rsidP="008A0DB8">
            <w:pPr>
              <w:pStyle w:val="TAH"/>
              <w:rPr>
                <w:rFonts w:eastAsia="Batang"/>
                <w:color w:val="000000"/>
              </w:rPr>
            </w:pPr>
            <w:r w:rsidRPr="00E17FE7">
              <w:rPr>
                <w:rFonts w:eastAsia="Batang"/>
                <w:color w:val="000000"/>
              </w:rPr>
              <w:t>Extended cyclic prefix</w:t>
            </w:r>
          </w:p>
        </w:tc>
      </w:tr>
      <w:tr w:rsidR="00A32B77" w:rsidRPr="0048482F" w14:paraId="5DBF0293" w14:textId="77777777" w:rsidTr="008A0DB8">
        <w:trPr>
          <w:jc w:val="center"/>
        </w:trPr>
        <w:tc>
          <w:tcPr>
            <w:tcW w:w="1582" w:type="dxa"/>
            <w:vMerge/>
            <w:shd w:val="clear" w:color="auto" w:fill="auto"/>
          </w:tcPr>
          <w:p w14:paraId="4DB74122" w14:textId="77777777" w:rsidR="00A32B77" w:rsidRPr="00E17FE7" w:rsidRDefault="00A32B77" w:rsidP="008A0DB8">
            <w:pPr>
              <w:pStyle w:val="TAH"/>
              <w:rPr>
                <w:rFonts w:eastAsia="Batang"/>
                <w:color w:val="000000"/>
              </w:rPr>
            </w:pPr>
          </w:p>
        </w:tc>
        <w:tc>
          <w:tcPr>
            <w:tcW w:w="1107" w:type="dxa"/>
          </w:tcPr>
          <w:p w14:paraId="0A4A86BA" w14:textId="77777777" w:rsidR="00A32B77" w:rsidRPr="00E17FE7" w:rsidRDefault="00A32B77" w:rsidP="008A0DB8">
            <w:pPr>
              <w:pStyle w:val="TAH"/>
              <w:rPr>
                <w:rFonts w:eastAsia="Batang"/>
                <w:i/>
                <w:color w:val="000000"/>
              </w:rPr>
            </w:pPr>
            <w:r w:rsidRPr="00E17FE7">
              <w:rPr>
                <w:rFonts w:eastAsia="Batang"/>
                <w:i/>
                <w:color w:val="000000"/>
              </w:rPr>
              <w:t>S</w:t>
            </w:r>
          </w:p>
        </w:tc>
        <w:tc>
          <w:tcPr>
            <w:tcW w:w="1134" w:type="dxa"/>
            <w:shd w:val="clear" w:color="auto" w:fill="auto"/>
          </w:tcPr>
          <w:p w14:paraId="681F4B16" w14:textId="77777777" w:rsidR="00A32B77" w:rsidRPr="00E17FE7" w:rsidRDefault="00A32B77" w:rsidP="008A0DB8">
            <w:pPr>
              <w:pStyle w:val="TAH"/>
              <w:rPr>
                <w:rFonts w:eastAsia="Batang"/>
                <w:i/>
                <w:color w:val="000000"/>
              </w:rPr>
            </w:pPr>
            <w:r w:rsidRPr="00E17FE7">
              <w:rPr>
                <w:rFonts w:eastAsia="Batang"/>
                <w:i/>
                <w:color w:val="000000"/>
              </w:rPr>
              <w:t>L</w:t>
            </w:r>
          </w:p>
        </w:tc>
        <w:tc>
          <w:tcPr>
            <w:tcW w:w="1703" w:type="dxa"/>
          </w:tcPr>
          <w:p w14:paraId="139069B4" w14:textId="77777777" w:rsidR="00A32B77" w:rsidRPr="00E17FE7" w:rsidRDefault="00A32B77" w:rsidP="008A0DB8">
            <w:pPr>
              <w:pStyle w:val="TAH"/>
              <w:rPr>
                <w:rFonts w:eastAsia="Batang"/>
                <w:i/>
                <w:color w:val="000000"/>
              </w:rPr>
            </w:pPr>
            <w:r w:rsidRPr="00E17FE7">
              <w:rPr>
                <w:rFonts w:eastAsia="Batang"/>
                <w:i/>
                <w:color w:val="000000"/>
              </w:rPr>
              <w:t>S+L</w:t>
            </w:r>
          </w:p>
        </w:tc>
        <w:tc>
          <w:tcPr>
            <w:tcW w:w="1132" w:type="dxa"/>
          </w:tcPr>
          <w:p w14:paraId="2633E8A5" w14:textId="77777777" w:rsidR="00A32B77" w:rsidRPr="00E17FE7" w:rsidRDefault="00A32B77" w:rsidP="008A0DB8">
            <w:pPr>
              <w:pStyle w:val="TAH"/>
              <w:rPr>
                <w:rFonts w:eastAsia="Batang"/>
                <w:i/>
                <w:color w:val="000000"/>
              </w:rPr>
            </w:pPr>
            <w:r w:rsidRPr="00E17FE7">
              <w:rPr>
                <w:rFonts w:eastAsia="Batang"/>
                <w:i/>
                <w:color w:val="000000"/>
              </w:rPr>
              <w:t>S</w:t>
            </w:r>
          </w:p>
        </w:tc>
        <w:tc>
          <w:tcPr>
            <w:tcW w:w="1134" w:type="dxa"/>
          </w:tcPr>
          <w:p w14:paraId="3070DC02" w14:textId="77777777" w:rsidR="00A32B77" w:rsidRPr="00E17FE7" w:rsidRDefault="00A32B77" w:rsidP="008A0DB8">
            <w:pPr>
              <w:pStyle w:val="TAH"/>
              <w:rPr>
                <w:rFonts w:eastAsia="Batang"/>
                <w:i/>
                <w:color w:val="000000"/>
              </w:rPr>
            </w:pPr>
            <w:r w:rsidRPr="00E17FE7">
              <w:rPr>
                <w:rFonts w:eastAsia="Batang"/>
                <w:i/>
                <w:color w:val="000000"/>
              </w:rPr>
              <w:t>L</w:t>
            </w:r>
          </w:p>
        </w:tc>
        <w:tc>
          <w:tcPr>
            <w:tcW w:w="1837" w:type="dxa"/>
          </w:tcPr>
          <w:p w14:paraId="74B4F8F0" w14:textId="77777777" w:rsidR="00A32B77" w:rsidRPr="00E17FE7" w:rsidRDefault="00A32B77" w:rsidP="008A0DB8">
            <w:pPr>
              <w:pStyle w:val="TAH"/>
              <w:rPr>
                <w:rFonts w:eastAsia="Batang"/>
                <w:i/>
                <w:color w:val="000000"/>
              </w:rPr>
            </w:pPr>
            <w:r w:rsidRPr="00E17FE7">
              <w:rPr>
                <w:rFonts w:eastAsia="Batang"/>
                <w:i/>
                <w:color w:val="000000"/>
              </w:rPr>
              <w:t>S+L</w:t>
            </w:r>
          </w:p>
        </w:tc>
      </w:tr>
      <w:tr w:rsidR="00A32B77" w:rsidRPr="0048482F" w14:paraId="2248B336" w14:textId="77777777" w:rsidTr="008A0DB8">
        <w:trPr>
          <w:jc w:val="center"/>
        </w:trPr>
        <w:tc>
          <w:tcPr>
            <w:tcW w:w="1582" w:type="dxa"/>
            <w:shd w:val="clear" w:color="auto" w:fill="auto"/>
          </w:tcPr>
          <w:p w14:paraId="03D2B71E" w14:textId="77777777" w:rsidR="00A32B77" w:rsidRPr="00E17FE7" w:rsidRDefault="00A32B77" w:rsidP="008A0DB8">
            <w:pPr>
              <w:pStyle w:val="TAC"/>
              <w:rPr>
                <w:rFonts w:eastAsia="Batang"/>
                <w:color w:val="000000"/>
              </w:rPr>
            </w:pPr>
            <w:r w:rsidRPr="00E17FE7">
              <w:rPr>
                <w:rFonts w:eastAsia="Batang"/>
                <w:color w:val="000000"/>
              </w:rPr>
              <w:t>Type A</w:t>
            </w:r>
          </w:p>
        </w:tc>
        <w:tc>
          <w:tcPr>
            <w:tcW w:w="1107" w:type="dxa"/>
          </w:tcPr>
          <w:p w14:paraId="45C7BB16" w14:textId="77777777" w:rsidR="00A32B77" w:rsidRDefault="00A32B77" w:rsidP="008A0DB8">
            <w:pPr>
              <w:pStyle w:val="TAC"/>
              <w:rPr>
                <w:rFonts w:eastAsia="Batang"/>
                <w:color w:val="000000"/>
              </w:rPr>
            </w:pPr>
            <w:r w:rsidRPr="00E17FE7">
              <w:rPr>
                <w:rFonts w:eastAsia="Batang"/>
                <w:color w:val="000000"/>
              </w:rPr>
              <w:t>{0,1,2,3}</w:t>
            </w:r>
          </w:p>
          <w:p w14:paraId="1A6115E2" w14:textId="77777777" w:rsidR="00A32B77" w:rsidRPr="00E17FE7" w:rsidRDefault="00A32B77" w:rsidP="008A0DB8">
            <w:pPr>
              <w:pStyle w:val="TAC"/>
              <w:rPr>
                <w:rFonts w:eastAsia="Batang"/>
                <w:color w:val="000000"/>
              </w:rPr>
            </w:pPr>
            <w:r>
              <w:rPr>
                <w:rFonts w:eastAsia="Batang"/>
                <w:color w:val="000000"/>
              </w:rPr>
              <w:t>(Note 1)</w:t>
            </w:r>
          </w:p>
        </w:tc>
        <w:tc>
          <w:tcPr>
            <w:tcW w:w="1134" w:type="dxa"/>
            <w:shd w:val="clear" w:color="auto" w:fill="auto"/>
          </w:tcPr>
          <w:p w14:paraId="19913F3E" w14:textId="77777777" w:rsidR="00A32B77" w:rsidRPr="00E17FE7" w:rsidRDefault="00A32B77" w:rsidP="008A0DB8">
            <w:pPr>
              <w:pStyle w:val="TAC"/>
              <w:rPr>
                <w:rFonts w:eastAsia="Batang"/>
                <w:color w:val="000000"/>
              </w:rPr>
            </w:pPr>
            <w:r w:rsidRPr="00E17FE7">
              <w:rPr>
                <w:rFonts w:eastAsia="Batang"/>
                <w:color w:val="000000"/>
              </w:rPr>
              <w:t>{3,…,14}</w:t>
            </w:r>
          </w:p>
        </w:tc>
        <w:tc>
          <w:tcPr>
            <w:tcW w:w="1703" w:type="dxa"/>
          </w:tcPr>
          <w:p w14:paraId="7433F394" w14:textId="77777777" w:rsidR="00A32B77" w:rsidRPr="00E17FE7" w:rsidRDefault="00A32B77" w:rsidP="008A0DB8">
            <w:pPr>
              <w:pStyle w:val="TAC"/>
              <w:rPr>
                <w:rFonts w:eastAsia="Batang"/>
                <w:color w:val="000000"/>
              </w:rPr>
            </w:pPr>
            <w:r w:rsidRPr="00E17FE7">
              <w:rPr>
                <w:rFonts w:eastAsia="Batang"/>
                <w:color w:val="000000"/>
              </w:rPr>
              <w:t>{3,…,14}</w:t>
            </w:r>
          </w:p>
        </w:tc>
        <w:tc>
          <w:tcPr>
            <w:tcW w:w="1132" w:type="dxa"/>
          </w:tcPr>
          <w:p w14:paraId="08146E9A" w14:textId="77777777" w:rsidR="00A32B77" w:rsidRDefault="00A32B77" w:rsidP="008A0DB8">
            <w:pPr>
              <w:pStyle w:val="TAC"/>
              <w:rPr>
                <w:rFonts w:eastAsia="Batang"/>
                <w:color w:val="000000"/>
              </w:rPr>
            </w:pPr>
            <w:r w:rsidRPr="00E17FE7">
              <w:rPr>
                <w:rFonts w:eastAsia="Batang"/>
                <w:color w:val="000000"/>
              </w:rPr>
              <w:t>{0,1,2,3}</w:t>
            </w:r>
          </w:p>
          <w:p w14:paraId="12E3CAE9" w14:textId="77777777" w:rsidR="00A32B77" w:rsidRPr="00E17FE7" w:rsidRDefault="00A32B77" w:rsidP="008A0DB8">
            <w:pPr>
              <w:pStyle w:val="TAC"/>
              <w:rPr>
                <w:rFonts w:eastAsia="Batang"/>
                <w:color w:val="000000"/>
              </w:rPr>
            </w:pPr>
            <w:r>
              <w:rPr>
                <w:rFonts w:eastAsia="Batang"/>
                <w:color w:val="000000"/>
              </w:rPr>
              <w:t>(Note 1)</w:t>
            </w:r>
          </w:p>
        </w:tc>
        <w:tc>
          <w:tcPr>
            <w:tcW w:w="1134" w:type="dxa"/>
          </w:tcPr>
          <w:p w14:paraId="47EC12A1" w14:textId="77777777" w:rsidR="00A32B77" w:rsidRPr="00E17FE7" w:rsidRDefault="00A32B77" w:rsidP="008A0DB8">
            <w:pPr>
              <w:pStyle w:val="TAC"/>
              <w:rPr>
                <w:rFonts w:eastAsia="Batang"/>
                <w:color w:val="000000"/>
              </w:rPr>
            </w:pPr>
            <w:r w:rsidRPr="00E17FE7">
              <w:rPr>
                <w:rFonts w:eastAsia="Batang"/>
                <w:color w:val="000000"/>
              </w:rPr>
              <w:t>{3,…,12}</w:t>
            </w:r>
          </w:p>
        </w:tc>
        <w:tc>
          <w:tcPr>
            <w:tcW w:w="1837" w:type="dxa"/>
          </w:tcPr>
          <w:p w14:paraId="469376FD" w14:textId="77777777" w:rsidR="00A32B77" w:rsidRPr="00E17FE7" w:rsidRDefault="00A32B77" w:rsidP="008A0DB8">
            <w:pPr>
              <w:pStyle w:val="TAC"/>
              <w:rPr>
                <w:rFonts w:eastAsia="Batang"/>
                <w:color w:val="000000"/>
              </w:rPr>
            </w:pPr>
            <w:r w:rsidRPr="00E17FE7">
              <w:rPr>
                <w:rFonts w:eastAsia="Batang"/>
                <w:color w:val="000000"/>
              </w:rPr>
              <w:t>{3,…,12}</w:t>
            </w:r>
          </w:p>
        </w:tc>
      </w:tr>
      <w:tr w:rsidR="00A32B77" w:rsidRPr="0048482F" w14:paraId="5CC60EF5" w14:textId="77777777" w:rsidTr="008A0DB8">
        <w:trPr>
          <w:jc w:val="center"/>
        </w:trPr>
        <w:tc>
          <w:tcPr>
            <w:tcW w:w="1582" w:type="dxa"/>
            <w:shd w:val="clear" w:color="auto" w:fill="auto"/>
          </w:tcPr>
          <w:p w14:paraId="5A0FD64A" w14:textId="77777777" w:rsidR="00A32B77" w:rsidRPr="00E17FE7" w:rsidRDefault="00A32B77" w:rsidP="008A0DB8">
            <w:pPr>
              <w:pStyle w:val="TAC"/>
              <w:rPr>
                <w:rFonts w:eastAsia="Batang"/>
                <w:color w:val="000000"/>
              </w:rPr>
            </w:pPr>
            <w:r w:rsidRPr="00E17FE7">
              <w:rPr>
                <w:rFonts w:eastAsia="Batang"/>
                <w:color w:val="000000"/>
              </w:rPr>
              <w:t>Type B</w:t>
            </w:r>
          </w:p>
        </w:tc>
        <w:tc>
          <w:tcPr>
            <w:tcW w:w="1107" w:type="dxa"/>
          </w:tcPr>
          <w:p w14:paraId="2C9CAD26" w14:textId="77777777" w:rsidR="00A32B77" w:rsidRPr="00E17FE7" w:rsidRDefault="00A32B77" w:rsidP="008A0DB8">
            <w:pPr>
              <w:pStyle w:val="TAC"/>
              <w:rPr>
                <w:rFonts w:eastAsia="Batang"/>
                <w:color w:val="000000"/>
              </w:rPr>
            </w:pPr>
            <w:r w:rsidRPr="00E17FE7">
              <w:rPr>
                <w:rFonts w:eastAsia="Batang"/>
                <w:color w:val="000000"/>
              </w:rPr>
              <w:t>{0,…,12}</w:t>
            </w:r>
          </w:p>
        </w:tc>
        <w:tc>
          <w:tcPr>
            <w:tcW w:w="1134" w:type="dxa"/>
            <w:shd w:val="clear" w:color="auto" w:fill="auto"/>
          </w:tcPr>
          <w:p w14:paraId="11AB6399" w14:textId="77777777" w:rsidR="00A32B77" w:rsidRPr="00E17FE7" w:rsidRDefault="00A32B77" w:rsidP="008A0DB8">
            <w:pPr>
              <w:pStyle w:val="TAC"/>
              <w:rPr>
                <w:rFonts w:eastAsia="Batang"/>
                <w:color w:val="000000"/>
              </w:rPr>
            </w:pPr>
            <w:r w:rsidRPr="00E17FE7">
              <w:rPr>
                <w:rFonts w:eastAsia="Batang"/>
                <w:color w:val="000000"/>
              </w:rPr>
              <w:t>{2,4,7}</w:t>
            </w:r>
          </w:p>
        </w:tc>
        <w:tc>
          <w:tcPr>
            <w:tcW w:w="1703" w:type="dxa"/>
          </w:tcPr>
          <w:p w14:paraId="7718A16C" w14:textId="77777777" w:rsidR="00A32B77" w:rsidRPr="00E17FE7" w:rsidRDefault="00A32B77" w:rsidP="008A0DB8">
            <w:pPr>
              <w:pStyle w:val="TAC"/>
              <w:rPr>
                <w:rFonts w:eastAsia="Batang"/>
                <w:color w:val="000000"/>
              </w:rPr>
            </w:pPr>
            <w:r w:rsidRPr="00E17FE7">
              <w:rPr>
                <w:rFonts w:eastAsia="Batang"/>
                <w:color w:val="000000"/>
              </w:rPr>
              <w:t>{2,…,14}</w:t>
            </w:r>
          </w:p>
        </w:tc>
        <w:tc>
          <w:tcPr>
            <w:tcW w:w="1132" w:type="dxa"/>
          </w:tcPr>
          <w:p w14:paraId="06F598F6" w14:textId="77777777" w:rsidR="00A32B77" w:rsidRPr="00E17FE7" w:rsidRDefault="00A32B77" w:rsidP="008A0DB8">
            <w:pPr>
              <w:pStyle w:val="TAC"/>
              <w:rPr>
                <w:rFonts w:eastAsia="Batang"/>
                <w:color w:val="000000"/>
              </w:rPr>
            </w:pPr>
            <w:r w:rsidRPr="00E17FE7">
              <w:rPr>
                <w:rFonts w:eastAsia="Batang"/>
                <w:color w:val="000000"/>
              </w:rPr>
              <w:t>{0,…,10}</w:t>
            </w:r>
          </w:p>
        </w:tc>
        <w:tc>
          <w:tcPr>
            <w:tcW w:w="1134" w:type="dxa"/>
          </w:tcPr>
          <w:p w14:paraId="16F9B810" w14:textId="77777777" w:rsidR="00A32B77" w:rsidRPr="00E17FE7" w:rsidRDefault="00A32B77" w:rsidP="008A0DB8">
            <w:pPr>
              <w:pStyle w:val="TAC"/>
              <w:rPr>
                <w:rFonts w:eastAsia="Batang"/>
                <w:color w:val="000000"/>
              </w:rPr>
            </w:pPr>
            <w:r w:rsidRPr="00E17FE7">
              <w:rPr>
                <w:rFonts w:eastAsia="Batang"/>
                <w:color w:val="000000"/>
              </w:rPr>
              <w:t>{2,4,6}</w:t>
            </w:r>
          </w:p>
        </w:tc>
        <w:tc>
          <w:tcPr>
            <w:tcW w:w="1837" w:type="dxa"/>
          </w:tcPr>
          <w:p w14:paraId="0516F51D" w14:textId="77777777" w:rsidR="00A32B77" w:rsidRPr="00E17FE7" w:rsidRDefault="00A32B77" w:rsidP="008A0DB8">
            <w:pPr>
              <w:pStyle w:val="TAC"/>
              <w:rPr>
                <w:rFonts w:eastAsia="Batang"/>
                <w:color w:val="000000"/>
              </w:rPr>
            </w:pPr>
            <w:r w:rsidRPr="00E17FE7">
              <w:rPr>
                <w:rFonts w:eastAsia="Batang"/>
                <w:color w:val="000000"/>
              </w:rPr>
              <w:t>{2,…,12}</w:t>
            </w:r>
          </w:p>
        </w:tc>
      </w:tr>
      <w:tr w:rsidR="00A32B77" w:rsidRPr="0048482F" w14:paraId="5C53BC63" w14:textId="77777777" w:rsidTr="008A0DB8">
        <w:trPr>
          <w:jc w:val="center"/>
        </w:trPr>
        <w:tc>
          <w:tcPr>
            <w:tcW w:w="9629" w:type="dxa"/>
            <w:gridSpan w:val="7"/>
            <w:shd w:val="clear" w:color="auto" w:fill="auto"/>
          </w:tcPr>
          <w:p w14:paraId="3538BA66" w14:textId="77777777" w:rsidR="00A32B77" w:rsidRPr="00B242D4" w:rsidRDefault="00A32B77" w:rsidP="008A0DB8">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w:t>
            </w:r>
            <w:r>
              <w:rPr>
                <w:rFonts w:eastAsia="Batang"/>
                <w:i/>
              </w:rPr>
              <w:t>i</w:t>
            </w:r>
            <w:r w:rsidRPr="003831E3">
              <w:rPr>
                <w:rFonts w:eastAsia="Batang"/>
                <w:i/>
              </w:rPr>
              <w:t>ition</w:t>
            </w:r>
            <w:r>
              <w:rPr>
                <w:rFonts w:eastAsia="Batang"/>
              </w:rPr>
              <w:t xml:space="preserve"> = 3</w:t>
            </w:r>
          </w:p>
        </w:tc>
      </w:tr>
      <w:bookmarkEnd w:id="23"/>
    </w:tbl>
    <w:p w14:paraId="136EF9EF" w14:textId="77777777" w:rsidR="00A32B77" w:rsidRPr="00DD7D09" w:rsidRDefault="00A32B77" w:rsidP="00A32B77">
      <w:pPr>
        <w:jc w:val="left"/>
        <w:rPr>
          <w:i/>
          <w:color w:val="000000" w:themeColor="text1"/>
          <w:lang w:eastAsia="zh-CN"/>
        </w:rPr>
      </w:pPr>
    </w:p>
    <w:p w14:paraId="42A4A2B0" w14:textId="120E35C5" w:rsidR="00A32B77" w:rsidRDefault="001E5373" w:rsidP="00965E4A">
      <w:pPr>
        <w:spacing w:after="0"/>
        <w:rPr>
          <w:i/>
          <w:color w:val="000000" w:themeColor="text1"/>
          <w:lang w:eastAsia="zh-CN"/>
        </w:rPr>
      </w:pPr>
      <w:r w:rsidRPr="001E5373">
        <w:rPr>
          <w:b/>
          <w:i/>
          <w:color w:val="000000" w:themeColor="text1"/>
          <w:lang w:eastAsia="zh-CN"/>
        </w:rPr>
        <w:t>Proposal</w:t>
      </w:r>
      <w:r w:rsidRPr="001E5373">
        <w:rPr>
          <w:i/>
          <w:color w:val="000000" w:themeColor="text1"/>
          <w:lang w:eastAsia="zh-CN"/>
        </w:rPr>
        <w:t>:</w:t>
      </w:r>
      <w:r>
        <w:rPr>
          <w:b/>
          <w:i/>
          <w:color w:val="000000" w:themeColor="text1"/>
          <w:lang w:eastAsia="zh-CN"/>
        </w:rPr>
        <w:t xml:space="preserve"> </w:t>
      </w:r>
      <w:r w:rsidRPr="001E5373">
        <w:rPr>
          <w:i/>
          <w:color w:val="000000" w:themeColor="text1"/>
          <w:lang w:eastAsia="zh-CN"/>
        </w:rPr>
        <w:t>O</w:t>
      </w:r>
      <w:r>
        <w:rPr>
          <w:i/>
          <w:color w:val="000000" w:themeColor="text1"/>
          <w:lang w:eastAsia="zh-CN"/>
        </w:rPr>
        <w:t xml:space="preserve">nly PDSCH mapping type B is supported with new reference. </w:t>
      </w:r>
    </w:p>
    <w:p w14:paraId="71BA541E" w14:textId="77777777" w:rsidR="001E5373" w:rsidRDefault="001E5373" w:rsidP="00965E4A">
      <w:pPr>
        <w:spacing w:after="0"/>
        <w:rPr>
          <w:b/>
          <w:i/>
          <w:color w:val="000000" w:themeColor="text1"/>
          <w:lang w:eastAsia="zh-CN"/>
        </w:rPr>
      </w:pPr>
    </w:p>
    <w:p w14:paraId="04395FA3" w14:textId="307BD79E" w:rsidR="00E871DE" w:rsidRPr="00DE768C" w:rsidRDefault="00E871DE" w:rsidP="00E871DE">
      <w:pPr>
        <w:rPr>
          <w:b/>
          <w:color w:val="000000"/>
          <w:kern w:val="2"/>
          <w:u w:val="single"/>
          <w:lang w:eastAsia="zh-CN"/>
        </w:rPr>
      </w:pPr>
    </w:p>
    <w:p w14:paraId="2816B4C7" w14:textId="4A27635C" w:rsidR="00E871DE" w:rsidRDefault="00E871DE" w:rsidP="00E871DE">
      <w:pPr>
        <w:spacing w:after="60"/>
        <w:jc w:val="left"/>
        <w:rPr>
          <w:i/>
          <w:color w:val="000000"/>
          <w:kern w:val="2"/>
          <w:lang w:eastAsia="zh-CN"/>
        </w:rPr>
      </w:pPr>
      <w:r w:rsidRPr="006A4CBC">
        <w:rPr>
          <w:b/>
          <w:i/>
          <w:color w:val="000000"/>
          <w:kern w:val="2"/>
          <w:lang w:eastAsia="zh-CN"/>
        </w:rPr>
        <w:t>Question</w:t>
      </w:r>
      <w:r>
        <w:rPr>
          <w:b/>
          <w:i/>
          <w:color w:val="000000"/>
          <w:kern w:val="2"/>
          <w:lang w:eastAsia="zh-CN"/>
        </w:rPr>
        <w:t xml:space="preserve"> 2</w:t>
      </w:r>
      <w:r>
        <w:rPr>
          <w:i/>
          <w:color w:val="000000"/>
          <w:kern w:val="2"/>
          <w:lang w:eastAsia="zh-CN"/>
        </w:rPr>
        <w:t>: W</w:t>
      </w:r>
      <w:r w:rsidRPr="006A4CBC">
        <w:rPr>
          <w:i/>
          <w:color w:val="000000"/>
          <w:kern w:val="2"/>
          <w:lang w:eastAsia="zh-CN"/>
        </w:rPr>
        <w:t>hether to configure the monitoring of the new DCI formats for DL scheduling and UL scheduling separately or jointly for a search space set</w:t>
      </w:r>
    </w:p>
    <w:p w14:paraId="0A21F17D" w14:textId="77777777" w:rsidR="00E871DE" w:rsidRPr="008E7FF6" w:rsidRDefault="00E871DE" w:rsidP="00E871DE">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Pr>
          <w:b/>
          <w:i/>
          <w:color w:val="000000"/>
          <w:kern w:val="2"/>
          <w:lang w:eastAsia="zh-CN"/>
        </w:rPr>
        <w:t>1</w:t>
      </w:r>
      <w:r w:rsidRPr="008E7FF6">
        <w:rPr>
          <w:rFonts w:hint="eastAsia"/>
          <w:b/>
          <w:i/>
          <w:color w:val="000000"/>
          <w:kern w:val="2"/>
          <w:lang w:eastAsia="zh-CN"/>
        </w:rPr>
        <w:t xml:space="preserve">: </w:t>
      </w:r>
      <w:r>
        <w:rPr>
          <w:i/>
          <w:color w:val="000000"/>
          <w:kern w:val="2"/>
          <w:lang w:eastAsia="zh-CN"/>
        </w:rPr>
        <w:t>Configure the monitoring of the new DCI formats for DL scheduling and UL scheduling jointly as that for DCI format 0_0/1_0 and DCI format 0_1/1_1.</w:t>
      </w:r>
      <w:r w:rsidRPr="008E7FF6">
        <w:rPr>
          <w:i/>
          <w:color w:val="000000"/>
          <w:kern w:val="2"/>
          <w:lang w:eastAsia="zh-CN"/>
        </w:rPr>
        <w:t xml:space="preserve">  </w:t>
      </w:r>
    </w:p>
    <w:p w14:paraId="533A0EEB" w14:textId="77777777" w:rsidR="00E871DE" w:rsidRDefault="00E871DE" w:rsidP="00E871DE">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p>
    <w:p w14:paraId="755B2449" w14:textId="77777777" w:rsidR="00E871DE" w:rsidRPr="008E7FF6" w:rsidRDefault="00E871DE" w:rsidP="00E871DE">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Pr>
          <w:b/>
          <w:i/>
          <w:color w:val="000000"/>
          <w:kern w:val="2"/>
          <w:lang w:eastAsia="zh-CN"/>
        </w:rPr>
        <w:t>2</w:t>
      </w:r>
      <w:r w:rsidRPr="008E7FF6">
        <w:rPr>
          <w:rFonts w:hint="eastAsia"/>
          <w:b/>
          <w:i/>
          <w:color w:val="000000"/>
          <w:kern w:val="2"/>
          <w:lang w:eastAsia="zh-CN"/>
        </w:rPr>
        <w:t xml:space="preserve">: </w:t>
      </w:r>
      <w:r>
        <w:rPr>
          <w:i/>
          <w:color w:val="000000"/>
          <w:kern w:val="2"/>
          <w:lang w:eastAsia="zh-CN"/>
        </w:rPr>
        <w:t>Configure the monitoring of the new DCI formats for DL scheduling and UL scheduling separately.</w:t>
      </w:r>
      <w:r w:rsidRPr="008E7FF6">
        <w:rPr>
          <w:i/>
          <w:color w:val="000000"/>
          <w:kern w:val="2"/>
          <w:lang w:eastAsia="zh-CN"/>
        </w:rPr>
        <w:t xml:space="preserve">  </w:t>
      </w:r>
    </w:p>
    <w:p w14:paraId="448BF955" w14:textId="77777777" w:rsidR="00E871DE" w:rsidRPr="00244E88" w:rsidRDefault="00E871DE" w:rsidP="00E871DE">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p>
    <w:p w14:paraId="48E9129C" w14:textId="77777777" w:rsidR="00E871DE" w:rsidRPr="00244E88" w:rsidRDefault="00E871DE" w:rsidP="00E871DE">
      <w:pPr>
        <w:spacing w:after="60"/>
        <w:jc w:val="left"/>
        <w:rPr>
          <w:i/>
          <w:color w:val="000000"/>
          <w:kern w:val="2"/>
          <w:lang w:eastAsia="zh-CN"/>
        </w:rPr>
      </w:pPr>
      <w:r w:rsidRPr="00244E88">
        <w:rPr>
          <w:b/>
          <w:i/>
          <w:color w:val="000000"/>
          <w:kern w:val="2"/>
          <w:lang w:eastAsia="zh-CN"/>
        </w:rPr>
        <w:t xml:space="preserve"> Proposal</w:t>
      </w:r>
      <w:r>
        <w:rPr>
          <w:i/>
          <w:color w:val="000000"/>
          <w:kern w:val="2"/>
          <w:lang w:eastAsia="zh-CN"/>
        </w:rPr>
        <w:t>: Configure the monitoring of the new DCI formats for DL scheduling and UL scheduling jointly as that for DCI format 0_0/1_0 and DCI format 0_1/1_1</w:t>
      </w:r>
    </w:p>
    <w:p w14:paraId="04FE2083" w14:textId="77777777" w:rsidR="001E5373" w:rsidRDefault="001E5373" w:rsidP="00965E4A">
      <w:pPr>
        <w:spacing w:after="0"/>
        <w:rPr>
          <w:b/>
          <w:i/>
          <w:color w:val="000000" w:themeColor="text1"/>
          <w:lang w:eastAsia="zh-CN"/>
        </w:rPr>
      </w:pPr>
    </w:p>
    <w:p w14:paraId="768B7AEA" w14:textId="77777777" w:rsidR="00A32B77" w:rsidRPr="00EC73FA" w:rsidRDefault="00A32B77" w:rsidP="00965E4A">
      <w:pPr>
        <w:spacing w:after="0"/>
        <w:rPr>
          <w:b/>
          <w:i/>
          <w:color w:val="000000" w:themeColor="text1"/>
          <w:lang w:eastAsia="zh-CN"/>
        </w:rPr>
      </w:pPr>
    </w:p>
    <w:p w14:paraId="7C01AA06" w14:textId="5E91A115" w:rsidR="008F058A" w:rsidRPr="000A60D1" w:rsidRDefault="008F058A" w:rsidP="008F058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w:t>
      </w:r>
      <w:r w:rsidR="007207D2">
        <w:rPr>
          <w:color w:val="000000"/>
          <w:kern w:val="2"/>
          <w:lang w:eastAsia="zh-CN"/>
        </w:rPr>
        <w:t>ositions for the above proposal</w:t>
      </w:r>
      <w:r>
        <w:rPr>
          <w:color w:val="000000"/>
          <w:kern w:val="2"/>
          <w:lang w:eastAsia="zh-CN"/>
        </w:rPr>
        <w:t xml:space="preserve"> are as below:</w:t>
      </w:r>
      <w:r w:rsidRPr="000A60D1">
        <w:rPr>
          <w:rFonts w:hint="eastAsia"/>
          <w:color w:val="000000"/>
          <w:kern w:val="2"/>
          <w:lang w:eastAsia="zh-CN"/>
        </w:rPr>
        <w:t xml:space="preserve"> </w:t>
      </w:r>
    </w:p>
    <w:p w14:paraId="66E4B0C6" w14:textId="77777777" w:rsidR="008F058A" w:rsidRDefault="008F058A" w:rsidP="008F058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23FFFDC" w14:textId="77777777" w:rsidR="007207D2" w:rsidRPr="00792A39" w:rsidRDefault="007207D2" w:rsidP="007207D2">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2C476DCB" w14:textId="77777777" w:rsidR="007207D2" w:rsidRPr="008E7FF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 Sony, WILUS</w:t>
      </w:r>
    </w:p>
    <w:p w14:paraId="4B4BDA8A" w14:textId="77777777" w:rsidR="007207D2" w:rsidRPr="00792A39" w:rsidRDefault="007207D2" w:rsidP="007207D2">
      <w:pPr>
        <w:pStyle w:val="af5"/>
        <w:ind w:left="1505"/>
        <w:jc w:val="left"/>
        <w:rPr>
          <w:i/>
          <w:color w:val="000000" w:themeColor="text1"/>
          <w:lang w:val="en-GB" w:eastAsia="zh-CN"/>
        </w:rPr>
      </w:pPr>
    </w:p>
    <w:p w14:paraId="380BB926" w14:textId="77777777" w:rsidR="007207D2" w:rsidRDefault="007207D2" w:rsidP="007207D2">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34CAB88D" w14:textId="77777777" w:rsidR="007207D2" w:rsidRPr="00082B06" w:rsidRDefault="007207D2" w:rsidP="007207D2">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r>
        <w:rPr>
          <w:i/>
          <w:color w:val="0000FF"/>
          <w:sz w:val="20"/>
          <w:szCs w:val="24"/>
          <w:lang w:val="en-GB" w:eastAsia="zh-CN"/>
        </w:rPr>
        <w:t>, CATT</w:t>
      </w:r>
    </w:p>
    <w:p w14:paraId="6016D994" w14:textId="77777777" w:rsidR="007207D2" w:rsidRPr="00082B06" w:rsidRDefault="007207D2" w:rsidP="007207D2">
      <w:pPr>
        <w:pStyle w:val="af5"/>
        <w:ind w:left="1505"/>
        <w:jc w:val="left"/>
        <w:rPr>
          <w:i/>
          <w:color w:val="000000" w:themeColor="text1"/>
          <w:lang w:val="en-GB" w:eastAsia="zh-CN"/>
        </w:rPr>
      </w:pPr>
    </w:p>
    <w:p w14:paraId="67A5F33B" w14:textId="6D924FA7" w:rsidR="007207D2" w:rsidRPr="00082B06" w:rsidRDefault="007207D2" w:rsidP="007207D2">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 </w:t>
      </w:r>
      <w:r>
        <w:rPr>
          <w:i/>
          <w:color w:val="000000" w:themeColor="text1"/>
          <w:lang w:val="en-GB" w:eastAsia="zh-CN"/>
        </w:rPr>
        <w:t xml:space="preserve">For </w:t>
      </w:r>
      <w:r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7207D2" w:rsidRPr="0069660C" w14:paraId="54E7F252" w14:textId="77777777" w:rsidTr="00D55150">
        <w:trPr>
          <w:trHeight w:val="284"/>
        </w:trPr>
        <w:tc>
          <w:tcPr>
            <w:tcW w:w="2349" w:type="dxa"/>
          </w:tcPr>
          <w:p w14:paraId="647110EC" w14:textId="77777777" w:rsidR="007207D2" w:rsidRPr="0069660C" w:rsidRDefault="007207D2" w:rsidP="00D55150">
            <w:pPr>
              <w:jc w:val="center"/>
              <w:rPr>
                <w:sz w:val="18"/>
              </w:rPr>
            </w:pPr>
            <w:r w:rsidRPr="0069660C">
              <w:rPr>
                <w:sz w:val="18"/>
              </w:rPr>
              <w:t>TD-RA allocation Length</w:t>
            </w:r>
          </w:p>
        </w:tc>
        <w:tc>
          <w:tcPr>
            <w:tcW w:w="2349" w:type="dxa"/>
          </w:tcPr>
          <w:p w14:paraId="60A31C8D" w14:textId="77777777" w:rsidR="007207D2" w:rsidRPr="0069660C" w:rsidRDefault="007207D2" w:rsidP="00D55150">
            <w:pPr>
              <w:jc w:val="center"/>
              <w:rPr>
                <w:sz w:val="18"/>
              </w:rPr>
            </w:pPr>
            <w:r w:rsidRPr="0069660C">
              <w:rPr>
                <w:sz w:val="18"/>
              </w:rPr>
              <w:t>#PDCCH MOs = 2</w:t>
            </w:r>
          </w:p>
        </w:tc>
        <w:tc>
          <w:tcPr>
            <w:tcW w:w="2349" w:type="dxa"/>
          </w:tcPr>
          <w:p w14:paraId="6C8B3FDC" w14:textId="77777777" w:rsidR="007207D2" w:rsidRPr="0069660C" w:rsidRDefault="007207D2" w:rsidP="00D55150">
            <w:pPr>
              <w:jc w:val="center"/>
              <w:rPr>
                <w:sz w:val="18"/>
              </w:rPr>
            </w:pPr>
            <w:r w:rsidRPr="0069660C">
              <w:rPr>
                <w:sz w:val="18"/>
              </w:rPr>
              <w:t>#PDCCH MOs = 4</w:t>
            </w:r>
          </w:p>
        </w:tc>
        <w:tc>
          <w:tcPr>
            <w:tcW w:w="2349" w:type="dxa"/>
          </w:tcPr>
          <w:p w14:paraId="351DD7AE" w14:textId="77777777" w:rsidR="007207D2" w:rsidRPr="0069660C" w:rsidRDefault="007207D2" w:rsidP="00D55150">
            <w:pPr>
              <w:jc w:val="center"/>
              <w:rPr>
                <w:sz w:val="18"/>
              </w:rPr>
            </w:pPr>
            <w:r w:rsidRPr="0069660C">
              <w:rPr>
                <w:sz w:val="18"/>
              </w:rPr>
              <w:t>#PDCCH MOs = 7</w:t>
            </w:r>
          </w:p>
        </w:tc>
      </w:tr>
      <w:tr w:rsidR="007207D2" w:rsidRPr="0069660C" w14:paraId="20132A2D" w14:textId="77777777" w:rsidTr="00D55150">
        <w:trPr>
          <w:trHeight w:val="117"/>
        </w:trPr>
        <w:tc>
          <w:tcPr>
            <w:tcW w:w="2349" w:type="dxa"/>
          </w:tcPr>
          <w:p w14:paraId="614811E6" w14:textId="77777777" w:rsidR="007207D2" w:rsidRPr="0069660C" w:rsidRDefault="007207D2" w:rsidP="00D55150">
            <w:pPr>
              <w:jc w:val="center"/>
              <w:rPr>
                <w:sz w:val="18"/>
              </w:rPr>
            </w:pPr>
            <w:r w:rsidRPr="0069660C">
              <w:rPr>
                <w:sz w:val="18"/>
              </w:rPr>
              <w:t>Any Length (1-14 OS)</w:t>
            </w:r>
          </w:p>
        </w:tc>
        <w:tc>
          <w:tcPr>
            <w:tcW w:w="2349" w:type="dxa"/>
            <w:vAlign w:val="bottom"/>
          </w:tcPr>
          <w:p w14:paraId="24E383CA" w14:textId="77777777" w:rsidR="007207D2" w:rsidRPr="0069660C" w:rsidRDefault="007207D2" w:rsidP="00D55150">
            <w:pPr>
              <w:jc w:val="center"/>
              <w:rPr>
                <w:sz w:val="18"/>
              </w:rPr>
            </w:pPr>
            <w:r w:rsidRPr="0069660C">
              <w:rPr>
                <w:sz w:val="18"/>
              </w:rPr>
              <w:t>0</w:t>
            </w:r>
          </w:p>
        </w:tc>
        <w:tc>
          <w:tcPr>
            <w:tcW w:w="2349" w:type="dxa"/>
            <w:vAlign w:val="bottom"/>
          </w:tcPr>
          <w:p w14:paraId="4743B10D" w14:textId="77777777" w:rsidR="007207D2" w:rsidRPr="0069660C" w:rsidRDefault="007207D2" w:rsidP="00D55150">
            <w:pPr>
              <w:jc w:val="center"/>
              <w:rPr>
                <w:sz w:val="18"/>
              </w:rPr>
            </w:pPr>
            <w:r w:rsidRPr="0069660C">
              <w:rPr>
                <w:sz w:val="18"/>
              </w:rPr>
              <w:t>1</w:t>
            </w:r>
          </w:p>
        </w:tc>
        <w:tc>
          <w:tcPr>
            <w:tcW w:w="2349" w:type="dxa"/>
            <w:vAlign w:val="bottom"/>
          </w:tcPr>
          <w:p w14:paraId="0AEC234E" w14:textId="77777777" w:rsidR="007207D2" w:rsidRPr="0069660C" w:rsidRDefault="007207D2" w:rsidP="00D55150">
            <w:pPr>
              <w:jc w:val="center"/>
              <w:rPr>
                <w:sz w:val="18"/>
              </w:rPr>
            </w:pPr>
            <w:r w:rsidRPr="0069660C">
              <w:rPr>
                <w:sz w:val="18"/>
              </w:rPr>
              <w:t>2</w:t>
            </w:r>
          </w:p>
        </w:tc>
      </w:tr>
      <w:tr w:rsidR="007207D2" w:rsidRPr="0069660C" w14:paraId="1A02FB43" w14:textId="77777777" w:rsidTr="00D55150">
        <w:trPr>
          <w:trHeight w:val="231"/>
        </w:trPr>
        <w:tc>
          <w:tcPr>
            <w:tcW w:w="2349" w:type="dxa"/>
          </w:tcPr>
          <w:p w14:paraId="1A45B4BA" w14:textId="77777777" w:rsidR="007207D2" w:rsidRPr="0069660C" w:rsidRDefault="007207D2" w:rsidP="00D55150">
            <w:pPr>
              <w:jc w:val="center"/>
              <w:rPr>
                <w:sz w:val="18"/>
              </w:rPr>
            </w:pPr>
            <w:r w:rsidRPr="0069660C">
              <w:rPr>
                <w:sz w:val="18"/>
              </w:rPr>
              <w:t>7 OS</w:t>
            </w:r>
          </w:p>
        </w:tc>
        <w:tc>
          <w:tcPr>
            <w:tcW w:w="2349" w:type="dxa"/>
            <w:vAlign w:val="bottom"/>
          </w:tcPr>
          <w:p w14:paraId="7F32F5C5" w14:textId="77777777" w:rsidR="007207D2" w:rsidRPr="0069660C" w:rsidRDefault="007207D2" w:rsidP="00D55150">
            <w:pPr>
              <w:jc w:val="center"/>
              <w:rPr>
                <w:sz w:val="18"/>
              </w:rPr>
            </w:pPr>
            <w:r w:rsidRPr="0069660C">
              <w:rPr>
                <w:sz w:val="18"/>
              </w:rPr>
              <w:t>0</w:t>
            </w:r>
          </w:p>
        </w:tc>
        <w:tc>
          <w:tcPr>
            <w:tcW w:w="2349" w:type="dxa"/>
            <w:vAlign w:val="bottom"/>
          </w:tcPr>
          <w:p w14:paraId="610B7B3A" w14:textId="77777777" w:rsidR="007207D2" w:rsidRPr="0069660C" w:rsidRDefault="007207D2" w:rsidP="00D55150">
            <w:pPr>
              <w:jc w:val="center"/>
              <w:rPr>
                <w:sz w:val="18"/>
              </w:rPr>
            </w:pPr>
            <w:r w:rsidRPr="0069660C">
              <w:rPr>
                <w:sz w:val="18"/>
              </w:rPr>
              <w:t>1</w:t>
            </w:r>
          </w:p>
        </w:tc>
        <w:tc>
          <w:tcPr>
            <w:tcW w:w="2349" w:type="dxa"/>
            <w:vAlign w:val="bottom"/>
          </w:tcPr>
          <w:p w14:paraId="1083593C" w14:textId="77777777" w:rsidR="007207D2" w:rsidRPr="0069660C" w:rsidRDefault="007207D2" w:rsidP="00D55150">
            <w:pPr>
              <w:jc w:val="center"/>
              <w:rPr>
                <w:sz w:val="18"/>
              </w:rPr>
            </w:pPr>
            <w:r w:rsidRPr="0069660C">
              <w:rPr>
                <w:sz w:val="18"/>
              </w:rPr>
              <w:t>2</w:t>
            </w:r>
          </w:p>
        </w:tc>
      </w:tr>
      <w:tr w:rsidR="007207D2" w:rsidRPr="0069660C" w14:paraId="7E2C9457" w14:textId="77777777" w:rsidTr="00D55150">
        <w:trPr>
          <w:trHeight w:val="114"/>
        </w:trPr>
        <w:tc>
          <w:tcPr>
            <w:tcW w:w="2349" w:type="dxa"/>
          </w:tcPr>
          <w:p w14:paraId="7F6DF01C" w14:textId="77777777" w:rsidR="007207D2" w:rsidRPr="0069660C" w:rsidRDefault="007207D2" w:rsidP="00D55150">
            <w:pPr>
              <w:jc w:val="center"/>
              <w:rPr>
                <w:sz w:val="18"/>
              </w:rPr>
            </w:pPr>
            <w:r w:rsidRPr="0069660C">
              <w:rPr>
                <w:sz w:val="18"/>
              </w:rPr>
              <w:t>4 OS</w:t>
            </w:r>
          </w:p>
        </w:tc>
        <w:tc>
          <w:tcPr>
            <w:tcW w:w="2349" w:type="dxa"/>
            <w:vAlign w:val="bottom"/>
          </w:tcPr>
          <w:p w14:paraId="37A159E8" w14:textId="77777777" w:rsidR="007207D2" w:rsidRPr="0069660C" w:rsidRDefault="007207D2" w:rsidP="00D55150">
            <w:pPr>
              <w:jc w:val="center"/>
              <w:rPr>
                <w:sz w:val="18"/>
              </w:rPr>
            </w:pPr>
            <w:r w:rsidRPr="0069660C">
              <w:rPr>
                <w:sz w:val="18"/>
              </w:rPr>
              <w:t>1</w:t>
            </w:r>
          </w:p>
        </w:tc>
        <w:tc>
          <w:tcPr>
            <w:tcW w:w="2349" w:type="dxa"/>
            <w:vAlign w:val="bottom"/>
          </w:tcPr>
          <w:p w14:paraId="4402FD50" w14:textId="77777777" w:rsidR="007207D2" w:rsidRPr="0069660C" w:rsidRDefault="007207D2" w:rsidP="00D55150">
            <w:pPr>
              <w:jc w:val="center"/>
              <w:rPr>
                <w:sz w:val="18"/>
              </w:rPr>
            </w:pPr>
            <w:r w:rsidRPr="0069660C">
              <w:rPr>
                <w:sz w:val="18"/>
              </w:rPr>
              <w:t>2</w:t>
            </w:r>
          </w:p>
        </w:tc>
        <w:tc>
          <w:tcPr>
            <w:tcW w:w="2349" w:type="dxa"/>
            <w:vAlign w:val="bottom"/>
          </w:tcPr>
          <w:p w14:paraId="41BCAC58" w14:textId="77777777" w:rsidR="007207D2" w:rsidRPr="0069660C" w:rsidRDefault="007207D2" w:rsidP="00D55150">
            <w:pPr>
              <w:jc w:val="center"/>
              <w:rPr>
                <w:sz w:val="18"/>
              </w:rPr>
            </w:pPr>
            <w:r w:rsidRPr="0069660C">
              <w:rPr>
                <w:sz w:val="18"/>
              </w:rPr>
              <w:t>3</w:t>
            </w:r>
          </w:p>
        </w:tc>
      </w:tr>
      <w:tr w:rsidR="007207D2" w:rsidRPr="0069660C" w14:paraId="3E088D7E" w14:textId="77777777" w:rsidTr="00D55150">
        <w:trPr>
          <w:trHeight w:val="54"/>
        </w:trPr>
        <w:tc>
          <w:tcPr>
            <w:tcW w:w="2349" w:type="dxa"/>
          </w:tcPr>
          <w:p w14:paraId="0F43CEC9" w14:textId="77777777" w:rsidR="007207D2" w:rsidRPr="0069660C" w:rsidRDefault="007207D2" w:rsidP="00D55150">
            <w:pPr>
              <w:jc w:val="center"/>
              <w:rPr>
                <w:sz w:val="18"/>
              </w:rPr>
            </w:pPr>
            <w:r w:rsidRPr="0069660C">
              <w:rPr>
                <w:sz w:val="18"/>
              </w:rPr>
              <w:t>2 OS</w:t>
            </w:r>
          </w:p>
        </w:tc>
        <w:tc>
          <w:tcPr>
            <w:tcW w:w="2349" w:type="dxa"/>
            <w:vAlign w:val="bottom"/>
          </w:tcPr>
          <w:p w14:paraId="3760AE31" w14:textId="77777777" w:rsidR="007207D2" w:rsidRPr="0069660C" w:rsidRDefault="007207D2" w:rsidP="00D55150">
            <w:pPr>
              <w:jc w:val="center"/>
              <w:rPr>
                <w:sz w:val="18"/>
              </w:rPr>
            </w:pPr>
            <w:r w:rsidRPr="0069660C">
              <w:rPr>
                <w:sz w:val="18"/>
              </w:rPr>
              <w:t>1</w:t>
            </w:r>
          </w:p>
        </w:tc>
        <w:tc>
          <w:tcPr>
            <w:tcW w:w="2349" w:type="dxa"/>
            <w:vAlign w:val="bottom"/>
          </w:tcPr>
          <w:p w14:paraId="130757FC" w14:textId="77777777" w:rsidR="007207D2" w:rsidRPr="0069660C" w:rsidRDefault="007207D2" w:rsidP="00D55150">
            <w:pPr>
              <w:jc w:val="center"/>
              <w:rPr>
                <w:sz w:val="18"/>
              </w:rPr>
            </w:pPr>
            <w:r w:rsidRPr="0069660C">
              <w:rPr>
                <w:sz w:val="18"/>
              </w:rPr>
              <w:t>2</w:t>
            </w:r>
          </w:p>
        </w:tc>
        <w:tc>
          <w:tcPr>
            <w:tcW w:w="2349" w:type="dxa"/>
            <w:vAlign w:val="bottom"/>
          </w:tcPr>
          <w:p w14:paraId="1BC70B48" w14:textId="77777777" w:rsidR="007207D2" w:rsidRPr="0069660C" w:rsidRDefault="007207D2" w:rsidP="00D55150">
            <w:pPr>
              <w:jc w:val="center"/>
              <w:rPr>
                <w:sz w:val="18"/>
              </w:rPr>
            </w:pPr>
            <w:r w:rsidRPr="0069660C">
              <w:rPr>
                <w:sz w:val="18"/>
              </w:rPr>
              <w:t>3</w:t>
            </w:r>
          </w:p>
        </w:tc>
      </w:tr>
    </w:tbl>
    <w:p w14:paraId="6928E76C" w14:textId="77777777" w:rsidR="007207D2" w:rsidRPr="00082B06" w:rsidRDefault="007207D2" w:rsidP="007207D2">
      <w:pPr>
        <w:jc w:val="left"/>
        <w:rPr>
          <w:i/>
          <w:color w:val="000000" w:themeColor="text1"/>
          <w:lang w:val="en-GB" w:eastAsia="zh-CN"/>
        </w:rPr>
      </w:pPr>
    </w:p>
    <w:p w14:paraId="61431377" w14:textId="77777777" w:rsidR="007207D2" w:rsidRPr="008E7FF6" w:rsidRDefault="007207D2" w:rsidP="007207D2">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654EB862" w14:textId="498E91D9" w:rsidR="007207D2" w:rsidRPr="004A1A08" w:rsidRDefault="007207D2" w:rsidP="007207D2">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Pr>
          <w:i/>
          <w:color w:val="0000FF"/>
          <w:sz w:val="20"/>
          <w:szCs w:val="24"/>
          <w:lang w:val="en-GB" w:eastAsia="zh-CN"/>
        </w:rPr>
        <w:t xml:space="preserve">Ericsson </w:t>
      </w:r>
    </w:p>
    <w:p w14:paraId="180486FB" w14:textId="77777777" w:rsidR="007207D2" w:rsidRDefault="007207D2" w:rsidP="007207D2">
      <w:pPr>
        <w:pStyle w:val="af5"/>
        <w:ind w:left="1440"/>
        <w:jc w:val="left"/>
        <w:rPr>
          <w:i/>
          <w:color w:val="000000" w:themeColor="text1"/>
          <w:lang w:val="en-GB" w:eastAsia="zh-CN"/>
        </w:rPr>
      </w:pPr>
    </w:p>
    <w:p w14:paraId="00BB1CEF" w14:textId="77777777" w:rsidR="007207D2" w:rsidRPr="00B52FBE" w:rsidRDefault="007207D2" w:rsidP="007207D2">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2551B6D2" w14:textId="77777777" w:rsidR="007207D2" w:rsidRDefault="007207D2" w:rsidP="007207D2">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4ADF6065" w14:textId="77777777" w:rsidR="007207D2" w:rsidRPr="00B52FBE"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 xml:space="preserve">Only applied to the case of same slot scheduling </w:t>
      </w:r>
    </w:p>
    <w:p w14:paraId="7681DA51" w14:textId="77777777" w:rsidR="007207D2" w:rsidRDefault="007207D2" w:rsidP="007207D2">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5FA06BB6" w14:textId="77777777" w:rsidR="00DD7D09" w:rsidRDefault="00DD7D09" w:rsidP="00DD7D09">
      <w:pPr>
        <w:jc w:val="left"/>
        <w:rPr>
          <w:i/>
          <w:color w:val="000000" w:themeColor="text1"/>
          <w:lang w:val="en-GB" w:eastAsia="zh-CN"/>
        </w:rPr>
      </w:pPr>
    </w:p>
    <w:p w14:paraId="402020B3" w14:textId="2135B8B0" w:rsidR="0082619A" w:rsidRPr="009B5F9C" w:rsidRDefault="008F058A" w:rsidP="009B5F9C">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0FEF463E" w14:textId="77777777" w:rsidR="006663F6" w:rsidRDefault="006663F6" w:rsidP="005105CC">
      <w:pPr>
        <w:rPr>
          <w:b/>
          <w:color w:val="000000"/>
          <w:kern w:val="2"/>
          <w:u w:val="single"/>
          <w:lang w:eastAsia="zh-CN"/>
        </w:rPr>
      </w:pPr>
    </w:p>
    <w:p w14:paraId="70F7096C" w14:textId="77777777" w:rsidR="00E60BC2" w:rsidRPr="00DE768C" w:rsidRDefault="00E60BC2" w:rsidP="00E60BC2">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50316659" w14:textId="77777777" w:rsidR="00E60BC2" w:rsidRDefault="00E60BC2" w:rsidP="00E60BC2">
      <w:pPr>
        <w:spacing w:after="60"/>
        <w:jc w:val="left"/>
        <w:rPr>
          <w:i/>
          <w:color w:val="000000"/>
          <w:kern w:val="2"/>
          <w:lang w:eastAsia="zh-CN"/>
        </w:rPr>
      </w:pPr>
      <w:r w:rsidRPr="00D84859">
        <w:rPr>
          <w:b/>
          <w:i/>
          <w:color w:val="000000"/>
          <w:kern w:val="2"/>
          <w:lang w:eastAsia="zh-CN"/>
        </w:rPr>
        <w:t>Proposal 2.1.1-2</w:t>
      </w:r>
      <w:r w:rsidRPr="00D84859">
        <w:rPr>
          <w:i/>
          <w:color w:val="000000"/>
          <w:kern w:val="2"/>
          <w:lang w:eastAsia="zh-CN"/>
        </w:rPr>
        <w:t xml:space="preserve">: Further study whether/how to support resource allocation type 0 for frequency domain resource assignment for the new DCI format scheduling Rel-16 URLLC. </w:t>
      </w:r>
    </w:p>
    <w:p w14:paraId="00FD7BFC" w14:textId="77777777" w:rsidR="008F058A" w:rsidRDefault="008F058A" w:rsidP="009A1F0C">
      <w:pPr>
        <w:spacing w:after="0"/>
      </w:pPr>
    </w:p>
    <w:p w14:paraId="77878BAF" w14:textId="29FD7191" w:rsidR="00BE2455" w:rsidRPr="00B263C0" w:rsidRDefault="00B263C0" w:rsidP="00B263C0">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22B4BD31" w14:textId="77777777" w:rsidR="00B263C0" w:rsidRPr="00AC1D6B" w:rsidRDefault="00B263C0" w:rsidP="00B263C0">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Support also resource allocation type 0 with configurable granularity for the new DCI format scheduling PDSCH (and PUSCH)</w:t>
      </w:r>
    </w:p>
    <w:p w14:paraId="0ACABDF2" w14:textId="77777777" w:rsidR="00B263C0" w:rsidRPr="00AC1D6B"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p w14:paraId="1EE5A8C9" w14:textId="77777777" w:rsidR="00B263C0" w:rsidRPr="00AC1D6B" w:rsidRDefault="00B263C0" w:rsidP="00B263C0">
      <w:pPr>
        <w:pStyle w:val="af5"/>
        <w:ind w:left="1505"/>
        <w:jc w:val="left"/>
        <w:rPr>
          <w:i/>
          <w:color w:val="000000" w:themeColor="text1"/>
          <w:lang w:val="en-GB" w:eastAsia="zh-CN"/>
        </w:rPr>
      </w:pPr>
    </w:p>
    <w:p w14:paraId="6B88DF83" w14:textId="77777777" w:rsidR="00B263C0" w:rsidRPr="00AC1D6B" w:rsidRDefault="00B263C0" w:rsidP="00B263C0">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7CF3A324" w14:textId="77777777" w:rsidR="00B263C0" w:rsidRPr="00AC1D6B" w:rsidRDefault="00B263C0" w:rsidP="00B263C0">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29C69457" w14:textId="77777777" w:rsidR="00B263C0" w:rsidRPr="00AC1D6B" w:rsidRDefault="00B263C0" w:rsidP="00B263C0">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235959D" w14:textId="77777777" w:rsidR="00B263C0" w:rsidRPr="00AC1D6B" w:rsidRDefault="00B263C0" w:rsidP="00B263C0">
      <w:pPr>
        <w:pStyle w:val="af5"/>
        <w:ind w:left="2225"/>
        <w:jc w:val="left"/>
        <w:rPr>
          <w:i/>
          <w:color w:val="000000" w:themeColor="text1"/>
          <w:lang w:val="en-GB" w:eastAsia="zh-CN"/>
        </w:rPr>
      </w:pPr>
    </w:p>
    <w:p w14:paraId="1CB970DE" w14:textId="77777777" w:rsidR="00B263C0" w:rsidRPr="002A7166" w:rsidRDefault="00B263C0" w:rsidP="00B263C0">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112BBD68" w14:textId="77777777" w:rsidR="00B263C0" w:rsidRPr="00AC1D6B"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560E0091" w14:textId="77777777" w:rsidR="00B263C0" w:rsidRDefault="00B263C0" w:rsidP="00B263C0">
      <w:pPr>
        <w:pStyle w:val="af5"/>
        <w:spacing w:beforeLines="50" w:before="120"/>
        <w:ind w:left="782"/>
        <w:jc w:val="left"/>
        <w:rPr>
          <w:b/>
          <w:i/>
          <w:color w:val="000000"/>
          <w:kern w:val="2"/>
          <w:lang w:eastAsia="zh-CN"/>
        </w:rPr>
      </w:pPr>
    </w:p>
    <w:p w14:paraId="7238A6F2" w14:textId="77777777" w:rsidR="00B263C0" w:rsidRPr="00AC1D6B" w:rsidRDefault="00B263C0" w:rsidP="00B263C0">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02697DD1" w14:textId="77777777" w:rsidR="00B263C0" w:rsidRPr="00AC1D6B"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w:t>
      </w:r>
    </w:p>
    <w:p w14:paraId="240C5D9F" w14:textId="77777777" w:rsidR="00B263C0" w:rsidRDefault="00B263C0" w:rsidP="00B263C0">
      <w:pPr>
        <w:pStyle w:val="af5"/>
        <w:spacing w:beforeLines="50" w:before="120"/>
        <w:ind w:left="782"/>
        <w:jc w:val="left"/>
        <w:rPr>
          <w:b/>
          <w:i/>
          <w:color w:val="000000"/>
          <w:kern w:val="2"/>
          <w:lang w:eastAsia="zh-CN"/>
        </w:rPr>
      </w:pPr>
    </w:p>
    <w:p w14:paraId="09705411" w14:textId="77777777" w:rsidR="00B263C0" w:rsidRPr="00AC1D6B" w:rsidRDefault="00B263C0" w:rsidP="00B263C0">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580BBB8" w14:textId="0807491C" w:rsidR="00B263C0" w:rsidRPr="00B263C0" w:rsidRDefault="00B263C0" w:rsidP="00B263C0">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3690C4B9" w14:textId="77777777" w:rsidR="00B263C0" w:rsidRPr="009B5F9C" w:rsidRDefault="00B263C0" w:rsidP="00B263C0">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46AE5577" w14:textId="77777777" w:rsidR="00B263C0" w:rsidRDefault="00B263C0" w:rsidP="00370C3A">
      <w:pPr>
        <w:spacing w:after="0"/>
        <w:rPr>
          <w:lang w:eastAsia="zh-CN"/>
        </w:rPr>
      </w:pPr>
    </w:p>
    <w:p w14:paraId="3BDAEA08" w14:textId="64041664" w:rsidR="00546ADF" w:rsidRDefault="00546ADF" w:rsidP="003C6443">
      <w:pPr>
        <w:pStyle w:val="2"/>
        <w:rPr>
          <w:lang w:eastAsia="zh-CN"/>
        </w:rPr>
      </w:pPr>
      <w:bookmarkStart w:id="24" w:name="OLE_LINK16"/>
      <w:r>
        <w:rPr>
          <w:lang w:eastAsia="zh-CN"/>
        </w:rPr>
        <w:t xml:space="preserve">Summary of agreeable proposals from </w:t>
      </w:r>
      <w:r w:rsidR="00E65D5F">
        <w:rPr>
          <w:lang w:eastAsia="zh-CN"/>
        </w:rPr>
        <w:t>Saturday</w:t>
      </w:r>
      <w:r>
        <w:rPr>
          <w:lang w:eastAsia="zh-CN"/>
        </w:rPr>
        <w:t xml:space="preserve"> offline discussion </w:t>
      </w:r>
    </w:p>
    <w:p w14:paraId="4E077ADC" w14:textId="47AFED30" w:rsidR="00546ADF" w:rsidRDefault="00546ADF" w:rsidP="00C83DE9">
      <w:pPr>
        <w:spacing w:beforeLines="50" w:before="120" w:after="240"/>
        <w:rPr>
          <w:b/>
          <w:color w:val="000000"/>
          <w:kern w:val="2"/>
          <w:u w:val="single"/>
          <w:lang w:eastAsia="zh-CN"/>
        </w:rPr>
      </w:pPr>
    </w:p>
    <w:p w14:paraId="432B2FBE" w14:textId="77777777" w:rsidR="00E65D5F" w:rsidRPr="00546ADF" w:rsidRDefault="00E65D5F" w:rsidP="00C83DE9">
      <w:pPr>
        <w:spacing w:beforeLines="50" w:before="120" w:after="240"/>
        <w:rPr>
          <w:b/>
          <w:i/>
          <w:color w:val="000000" w:themeColor="text1"/>
          <w:lang w:eastAsia="zh-CN"/>
        </w:rPr>
      </w:pPr>
    </w:p>
    <w:bookmarkEnd w:id="24"/>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5.05pt" o:ole="">
                  <v:imagedata r:id="rId9" o:title=""/>
                </v:shape>
                <o:OLEObject Type="Embed" ProgID="Equation.3" ShapeID="_x0000_i1025" DrawAspect="Content" ObjectID="_1633093382" r:id="rId10"/>
              </w:object>
            </w:r>
            <w:r>
              <w:t xml:space="preserve"> kHz, </w:t>
            </w:r>
            <w:r w:rsidRPr="004826D6">
              <w:rPr>
                <w:noProof/>
                <w:position w:val="-10"/>
              </w:rPr>
              <w:object w:dxaOrig="1080" w:dyaOrig="300" w14:anchorId="234386D4">
                <v:shape id="_x0000_i1026" type="#_x0000_t75" style="width:54.8pt;height:15.05pt" o:ole="">
                  <v:imagedata r:id="rId11" o:title=""/>
                </v:shape>
                <o:OLEObject Type="Embed" ProgID="Equation.3" ShapeID="_x0000_i1026" DrawAspect="Content" ObjectID="_1633093383"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3.45pt;height:13.45pt" o:ole="">
                        <v:imagedata r:id="rId13" o:title=""/>
                      </v:shape>
                      <o:OLEObject Type="Embed" ProgID="Equation.3" ShapeID="_x0000_i1027" DrawAspect="Content" ObjectID="_1633093384" r:id="rId1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4.1pt;height:20.35pt" o:ole="">
                        <v:imagedata r:id="rId15" o:title=""/>
                      </v:shape>
                      <o:OLEObject Type="Embed" ProgID="Equation.3" ShapeID="_x0000_i1028" DrawAspect="Content" ObjectID="_1633093385" r:id="rId1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9pt;height:15.05pt" o:ole="">
                  <v:imagedata r:id="rId9" o:title=""/>
                </v:shape>
                <o:OLEObject Type="Embed" ProgID="Equation.3" ShapeID="_x0000_i1029" DrawAspect="Content" ObjectID="_1633093386" r:id="rId17"/>
              </w:object>
            </w:r>
            <w:r>
              <w:t xml:space="preserve"> kHz, </w:t>
            </w:r>
            <w:r w:rsidRPr="004826D6">
              <w:rPr>
                <w:noProof/>
                <w:position w:val="-10"/>
              </w:rPr>
              <w:object w:dxaOrig="1080" w:dyaOrig="300" w14:anchorId="57E93F57">
                <v:shape id="_x0000_i1030" type="#_x0000_t75" style="width:54.8pt;height:15.05pt" o:ole="">
                  <v:imagedata r:id="rId11" o:title=""/>
                </v:shape>
                <o:OLEObject Type="Embed" ProgID="Equation.3" ShapeID="_x0000_i1030" DrawAspect="Content" ObjectID="_1633093387"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3.45pt;height:13.45pt" o:ole="">
                        <v:imagedata r:id="rId13" o:title=""/>
                      </v:shape>
                      <o:OLEObject Type="Embed" ProgID="Equation.3" ShapeID="_x0000_i1031" DrawAspect="Content" ObjectID="_1633093388" r:id="rId1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8pt;height:20.35pt" o:ole="">
                        <v:imagedata r:id="rId20" o:title=""/>
                      </v:shape>
                      <o:OLEObject Type="Embed" ProgID="Equation.3" ShapeID="_x0000_i1032" DrawAspect="Content" ObjectID="_1633093389" r:id="rId2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9BF70C7" w:rsidR="009D4D1E" w:rsidRPr="009D4D1E" w:rsidRDefault="00CC29D8" w:rsidP="00F07D99">
      <w:pPr>
        <w:spacing w:beforeLines="50" w:before="120"/>
        <w:rPr>
          <w:lang w:eastAsia="zh-CN"/>
        </w:rPr>
      </w:pPr>
      <w:r>
        <w:rPr>
          <w:rFonts w:hint="eastAsia"/>
          <w:lang w:eastAsia="zh-CN"/>
        </w:rPr>
        <w:t>In the RAN1</w:t>
      </w:r>
      <w:r w:rsidR="00F07D99">
        <w:rPr>
          <w:rFonts w:hint="eastAsia"/>
          <w:lang w:eastAsia="zh-CN"/>
        </w:rPr>
        <w:t>#97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w:t>
      </w:r>
      <w:r>
        <w:rPr>
          <w:lang w:eastAsia="zh-CN"/>
        </w:rPr>
        <w:t xml:space="preserve"> and some further agreements were achieved in the RAN1#98 meeting, </w:t>
      </w:r>
      <w:r w:rsidR="007B6C45">
        <w:rPr>
          <w:lang w:eastAsia="zh-CN"/>
        </w:rPr>
        <w:t xml:space="preserve">with </w:t>
      </w:r>
      <w:r>
        <w:rPr>
          <w:lang w:eastAsia="zh-CN"/>
        </w:rPr>
        <w:t>some remaining issues</w:t>
      </w:r>
      <w:r w:rsidR="007B6C45">
        <w:rPr>
          <w:lang w:eastAsia="zh-CN"/>
        </w:rPr>
        <w:t xml:space="preserve"> for FFS. In order to determine the specific value of C</w:t>
      </w:r>
      <w:r w:rsidR="009D4D1E">
        <w:rPr>
          <w:lang w:eastAsia="zh-CN"/>
        </w:rPr>
        <w:t xml:space="preserve"> for a combination of (X, Y), several aspects need to be discussed first. </w:t>
      </w:r>
    </w:p>
    <w:p w14:paraId="55C9439B" w14:textId="7576ED20"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CC29D8">
        <w:rPr>
          <w:b/>
        </w:rPr>
        <w:t>1</w:t>
      </w:r>
      <w:r>
        <w:t xml:space="preserve">: </w:t>
      </w:r>
      <w:r w:rsidRPr="00A43775">
        <w:t xml:space="preserve"> </w:t>
      </w:r>
      <w:r w:rsidR="00CC29D8">
        <w:t>Whether to support (3, 3) and/or (3, 2)</w:t>
      </w:r>
      <w:r>
        <w:t xml:space="preserve"> in addition to (2, 2), (4, 3) and (7, 3) as given in UE feature 3-5b</w:t>
      </w:r>
      <w:r>
        <w:rPr>
          <w:lang w:eastAsia="zh-CN"/>
        </w:rPr>
        <w:t>?</w:t>
      </w:r>
    </w:p>
    <w:p w14:paraId="45444838" w14:textId="13D73DFC" w:rsidR="0038716C" w:rsidRDefault="0038716C" w:rsidP="0038716C">
      <w:pPr>
        <w:pStyle w:val="af5"/>
        <w:numPr>
          <w:ilvl w:val="0"/>
          <w:numId w:val="9"/>
        </w:numPr>
      </w:pPr>
      <w:r>
        <w:rPr>
          <w:lang w:eastAsia="zh-CN"/>
        </w:rPr>
        <w:t xml:space="preserve"> (3, 2)</w:t>
      </w:r>
    </w:p>
    <w:p w14:paraId="679364D5" w14:textId="4942CC68" w:rsidR="0038716C" w:rsidRDefault="0038716C" w:rsidP="0038716C">
      <w:pPr>
        <w:pStyle w:val="af5"/>
        <w:numPr>
          <w:ilvl w:val="1"/>
          <w:numId w:val="9"/>
        </w:numPr>
      </w:pPr>
      <w:r>
        <w:rPr>
          <w:lang w:eastAsia="zh-CN"/>
        </w:rPr>
        <w:t xml:space="preserve">Yes: </w:t>
      </w:r>
      <w:r w:rsidR="00B23211" w:rsidRPr="00B23211">
        <w:rPr>
          <w:i/>
          <w:color w:val="0000FF"/>
          <w:lang w:val="en-GB" w:eastAsia="zh-CN"/>
        </w:rPr>
        <w:t>Nokia</w:t>
      </w:r>
      <w:r w:rsidR="007D69A7">
        <w:rPr>
          <w:i/>
          <w:color w:val="0000FF"/>
          <w:lang w:val="en-GB" w:eastAsia="zh-CN"/>
        </w:rPr>
        <w:t>, LG</w:t>
      </w:r>
      <w:r w:rsidR="004C1738">
        <w:rPr>
          <w:i/>
          <w:color w:val="0000FF"/>
          <w:lang w:val="en-GB" w:eastAsia="zh-CN"/>
        </w:rPr>
        <w:t>, Panasonic</w:t>
      </w:r>
      <w:r w:rsidR="004B09D1">
        <w:rPr>
          <w:i/>
          <w:color w:val="0000FF"/>
          <w:lang w:val="en-GB" w:eastAsia="zh-CN"/>
        </w:rPr>
        <w:t>, DCM</w:t>
      </w:r>
    </w:p>
    <w:p w14:paraId="1C902D14" w14:textId="7B5EDD03" w:rsidR="0038716C" w:rsidRPr="00B23211" w:rsidRDefault="0038716C" w:rsidP="0038716C">
      <w:pPr>
        <w:pStyle w:val="af5"/>
        <w:numPr>
          <w:ilvl w:val="2"/>
          <w:numId w:val="9"/>
        </w:numPr>
      </w:pPr>
      <w:r w:rsidRPr="001B012D">
        <w:rPr>
          <w:i/>
          <w:color w:val="000000"/>
          <w:kern w:val="2"/>
          <w:lang w:eastAsia="zh-CN"/>
        </w:rPr>
        <w:lastRenderedPageBreak/>
        <w:t>To achieve 4</w:t>
      </w:r>
      <w:r w:rsidR="001751EF" w:rsidRPr="001B012D">
        <w:rPr>
          <w:i/>
          <w:color w:val="000000"/>
          <w:kern w:val="2"/>
          <w:lang w:eastAsia="zh-CN"/>
        </w:rPr>
        <w:t xml:space="preserve"> </w:t>
      </w:r>
      <w:r w:rsidR="001751EF" w:rsidRPr="00E021DE">
        <w:rPr>
          <w:i/>
          <w:color w:val="000000"/>
          <w:kern w:val="2"/>
          <w:lang w:eastAsia="zh-CN"/>
        </w:rPr>
        <w:t>uniform</w:t>
      </w:r>
      <w:r w:rsidRPr="001B012D">
        <w:rPr>
          <w:i/>
          <w:color w:val="000000"/>
          <w:kern w:val="2"/>
          <w:lang w:eastAsia="zh-CN"/>
        </w:rPr>
        <w:t xml:space="preserve"> PDCCH monitoring </w:t>
      </w:r>
      <w:r w:rsidR="001751EF" w:rsidRPr="001B012D">
        <w:rPr>
          <w:i/>
          <w:color w:val="000000"/>
          <w:kern w:val="2"/>
          <w:lang w:eastAsia="zh-CN"/>
        </w:rPr>
        <w:t>spans</w:t>
      </w:r>
      <w:r w:rsidR="00B23211">
        <w:rPr>
          <w:i/>
          <w:color w:val="000000"/>
          <w:kern w:val="2"/>
          <w:lang w:eastAsia="zh-CN"/>
        </w:rPr>
        <w:t xml:space="preserve"> </w:t>
      </w:r>
      <w:r w:rsidRPr="001B012D">
        <w:rPr>
          <w:i/>
          <w:color w:val="000000"/>
          <w:kern w:val="2"/>
          <w:lang w:eastAsia="zh-CN"/>
        </w:rPr>
        <w:t>within a lot</w:t>
      </w:r>
    </w:p>
    <w:p w14:paraId="393289AA" w14:textId="62D80FFB" w:rsidR="00B23211" w:rsidRPr="00ED28A8" w:rsidRDefault="00B23211" w:rsidP="0038716C">
      <w:pPr>
        <w:pStyle w:val="af5"/>
        <w:numPr>
          <w:ilvl w:val="2"/>
          <w:numId w:val="9"/>
        </w:numPr>
      </w:pPr>
      <w:r>
        <w:rPr>
          <w:i/>
          <w:color w:val="000000"/>
          <w:kern w:val="2"/>
          <w:lang w:eastAsia="zh-CN"/>
        </w:rPr>
        <w:t xml:space="preserve">It is sub-optimal to use the combination (4, 3) to achieve 4 PDCCH monitoring occasions within a slot </w:t>
      </w:r>
    </w:p>
    <w:p w14:paraId="3A5159F4" w14:textId="47D866A4" w:rsidR="00ED28A8" w:rsidRPr="00ED28A8" w:rsidRDefault="00ED28A8" w:rsidP="00ED28A8">
      <w:pPr>
        <w:pStyle w:val="af5"/>
        <w:numPr>
          <w:ilvl w:val="1"/>
          <w:numId w:val="9"/>
        </w:numPr>
      </w:pPr>
      <w:r>
        <w:rPr>
          <w:lang w:eastAsia="zh-CN"/>
        </w:rPr>
        <w:t xml:space="preserve">No: </w:t>
      </w:r>
      <w:r>
        <w:rPr>
          <w:i/>
          <w:color w:val="0000FF"/>
          <w:lang w:val="en-GB" w:eastAsia="zh-CN"/>
        </w:rPr>
        <w:t>ZTE</w:t>
      </w:r>
      <w:r w:rsidR="00AE3663">
        <w:rPr>
          <w:i/>
          <w:color w:val="0000FF"/>
          <w:lang w:val="en-GB" w:eastAsia="zh-CN"/>
        </w:rPr>
        <w:t>, 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4B09D1">
        <w:rPr>
          <w:i/>
          <w:color w:val="0000FF"/>
          <w:sz w:val="20"/>
          <w:szCs w:val="24"/>
          <w:lang w:val="en-GB" w:eastAsia="zh-CN"/>
        </w:rPr>
        <w:t>, Huawei, CATT, Sharp</w:t>
      </w:r>
    </w:p>
    <w:p w14:paraId="15AA6056" w14:textId="77777777" w:rsidR="00ED28A8" w:rsidRDefault="00ED28A8" w:rsidP="00ED28A8">
      <w:pPr>
        <w:pStyle w:val="af5"/>
      </w:pPr>
    </w:p>
    <w:p w14:paraId="359BEFF5" w14:textId="77777777" w:rsidR="00ED28A8" w:rsidRPr="001B012D" w:rsidRDefault="00ED28A8" w:rsidP="00ED28A8">
      <w:pPr>
        <w:pStyle w:val="af5"/>
        <w:ind w:left="2160"/>
      </w:pPr>
    </w:p>
    <w:p w14:paraId="050B515A" w14:textId="277A2481" w:rsidR="001751EF" w:rsidRDefault="001751EF" w:rsidP="001751EF">
      <w:pPr>
        <w:pStyle w:val="af5"/>
        <w:numPr>
          <w:ilvl w:val="0"/>
          <w:numId w:val="9"/>
        </w:numPr>
      </w:pPr>
      <w:r>
        <w:rPr>
          <w:lang w:eastAsia="zh-CN"/>
        </w:rPr>
        <w:t xml:space="preserve"> (3, 3)</w:t>
      </w:r>
    </w:p>
    <w:p w14:paraId="1E3C9B73" w14:textId="4A787152" w:rsidR="001751EF" w:rsidRDefault="001751EF" w:rsidP="001751EF">
      <w:pPr>
        <w:pStyle w:val="af5"/>
        <w:numPr>
          <w:ilvl w:val="1"/>
          <w:numId w:val="9"/>
        </w:numPr>
      </w:pPr>
      <w:r>
        <w:rPr>
          <w:lang w:eastAsia="zh-CN"/>
        </w:rPr>
        <w:t xml:space="preserve">Yes: </w:t>
      </w:r>
      <w:r>
        <w:rPr>
          <w:i/>
          <w:color w:val="0000FF"/>
          <w:lang w:val="en-GB" w:eastAsia="zh-CN"/>
        </w:rPr>
        <w:t>Ericsson,</w:t>
      </w:r>
      <w:r w:rsidR="0041375B">
        <w:rPr>
          <w:i/>
          <w:color w:val="0000FF"/>
          <w:lang w:val="en-GB" w:eastAsia="zh-CN"/>
        </w:rPr>
        <w:t xml:space="preserve"> Qualcomm</w:t>
      </w:r>
      <w:r w:rsidR="00210CD1">
        <w:rPr>
          <w:i/>
          <w:color w:val="0000FF"/>
          <w:lang w:val="en-GB" w:eastAsia="zh-CN"/>
        </w:rPr>
        <w:t>, DCM,</w:t>
      </w:r>
      <w:r w:rsidR="004C1738">
        <w:rPr>
          <w:i/>
          <w:color w:val="0000FF"/>
          <w:lang w:val="en-GB" w:eastAsia="zh-CN"/>
        </w:rPr>
        <w:t xml:space="preserve"> Panasonic </w:t>
      </w:r>
    </w:p>
    <w:p w14:paraId="162455A2" w14:textId="0151C656" w:rsidR="001751EF" w:rsidRPr="001751EF" w:rsidRDefault="001751EF" w:rsidP="001751EF">
      <w:pPr>
        <w:pStyle w:val="af5"/>
        <w:numPr>
          <w:ilvl w:val="2"/>
          <w:numId w:val="9"/>
        </w:numPr>
      </w:pPr>
      <w:r>
        <w:rPr>
          <w:i/>
          <w:color w:val="000000"/>
          <w:kern w:val="2"/>
          <w:lang w:eastAsia="zh-CN"/>
        </w:rPr>
        <w:t>To achieve 4 PDCCH monitoring spans</w:t>
      </w:r>
      <w:r w:rsidR="00B23211">
        <w:rPr>
          <w:i/>
          <w:color w:val="000000"/>
          <w:kern w:val="2"/>
          <w:lang w:eastAsia="zh-CN"/>
        </w:rPr>
        <w:t xml:space="preserve"> </w:t>
      </w:r>
      <w:r>
        <w:rPr>
          <w:i/>
          <w:color w:val="000000"/>
          <w:kern w:val="2"/>
          <w:lang w:eastAsia="zh-CN"/>
        </w:rPr>
        <w:t>within a lot</w:t>
      </w:r>
    </w:p>
    <w:p w14:paraId="06221477" w14:textId="77777777" w:rsidR="001751EF" w:rsidRDefault="001751EF" w:rsidP="001751EF">
      <w:pPr>
        <w:pStyle w:val="af5"/>
        <w:ind w:left="2160"/>
      </w:pPr>
    </w:p>
    <w:p w14:paraId="31F645CC" w14:textId="22F5B75E" w:rsidR="00ED28A8" w:rsidRPr="00C5443F" w:rsidRDefault="00ED28A8" w:rsidP="00CC0367">
      <w:pPr>
        <w:pStyle w:val="af5"/>
        <w:numPr>
          <w:ilvl w:val="1"/>
          <w:numId w:val="9"/>
        </w:numPr>
      </w:pPr>
      <w:r>
        <w:rPr>
          <w:lang w:eastAsia="zh-CN"/>
        </w:rPr>
        <w:t xml:space="preserve">No: </w:t>
      </w:r>
      <w:r>
        <w:rPr>
          <w:i/>
          <w:color w:val="0000FF"/>
          <w:lang w:val="en-GB" w:eastAsia="zh-CN"/>
        </w:rPr>
        <w:t>ZTE</w:t>
      </w:r>
      <w:r w:rsidR="002769A8">
        <w:rPr>
          <w:i/>
          <w:color w:val="0000FF"/>
          <w:lang w:val="en-GB" w:eastAsia="zh-CN"/>
        </w:rPr>
        <w:t xml:space="preserve">, </w:t>
      </w:r>
      <w:r w:rsidR="00AE3663">
        <w:rPr>
          <w:i/>
          <w:color w:val="0000FF"/>
          <w:lang w:val="en-GB" w:eastAsia="zh-CN"/>
        </w:rPr>
        <w:t>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2769A8">
        <w:rPr>
          <w:i/>
          <w:color w:val="0000FF"/>
          <w:sz w:val="20"/>
          <w:szCs w:val="24"/>
          <w:lang w:val="en-GB" w:eastAsia="zh-CN"/>
        </w:rPr>
        <w:t>, Huawei, CATT, OPPO, Sharp</w:t>
      </w:r>
    </w:p>
    <w:p w14:paraId="323448F1" w14:textId="726EAA42" w:rsidR="0038716C" w:rsidRDefault="00E91740" w:rsidP="00CC0367">
      <w:pPr>
        <w:widowControl w:val="0"/>
        <w:autoSpaceDE/>
        <w:autoSpaceDN/>
        <w:adjustRightInd/>
        <w:snapToGrid/>
        <w:spacing w:beforeLines="100" w:before="24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26FC3DBC" w14:textId="77777777" w:rsidR="00792F1D" w:rsidRDefault="00792F1D" w:rsidP="00792F1D">
      <w:pPr>
        <w:spacing w:after="60"/>
        <w:jc w:val="left"/>
        <w:rPr>
          <w:b/>
          <w:i/>
          <w:color w:val="000000"/>
          <w:kern w:val="2"/>
          <w:highlight w:val="yellow"/>
          <w:lang w:eastAsia="zh-CN"/>
        </w:rPr>
      </w:pPr>
    </w:p>
    <w:p w14:paraId="612F731B" w14:textId="13F08D67" w:rsidR="00CE4A91" w:rsidRDefault="00792F1D" w:rsidP="004441CA">
      <w:pPr>
        <w:spacing w:after="60"/>
        <w:jc w:val="left"/>
        <w:rPr>
          <w:i/>
          <w:color w:val="000000"/>
          <w:kern w:val="2"/>
          <w:lang w:eastAsia="zh-CN"/>
        </w:rPr>
      </w:pPr>
      <w:r w:rsidRPr="002357A3">
        <w:rPr>
          <w:b/>
          <w:i/>
          <w:color w:val="000000"/>
          <w:kern w:val="2"/>
          <w:highlight w:val="yellow"/>
          <w:lang w:eastAsia="zh-CN"/>
        </w:rPr>
        <w:t>Proposal 3.1-</w:t>
      </w:r>
      <w:r w:rsidR="006E3D9F">
        <w:rPr>
          <w:b/>
          <w:i/>
          <w:color w:val="000000"/>
          <w:kern w:val="2"/>
          <w:highlight w:val="yellow"/>
          <w:lang w:eastAsia="zh-CN"/>
        </w:rPr>
        <w:t>1</w:t>
      </w:r>
      <w:r w:rsidRPr="002357A3">
        <w:rPr>
          <w:i/>
          <w:color w:val="000000"/>
          <w:kern w:val="2"/>
          <w:highlight w:val="yellow"/>
          <w:lang w:eastAsia="zh-CN"/>
        </w:rPr>
        <w:t>:</w:t>
      </w:r>
      <w:r>
        <w:rPr>
          <w:i/>
          <w:color w:val="000000"/>
          <w:kern w:val="2"/>
          <w:highlight w:val="yellow"/>
          <w:lang w:eastAsia="zh-CN"/>
        </w:rPr>
        <w:t xml:space="preserve"> </w:t>
      </w:r>
      <w:r w:rsidR="006E3D9F">
        <w:rPr>
          <w:i/>
          <w:color w:val="000000"/>
          <w:kern w:val="2"/>
          <w:highlight w:val="yellow"/>
          <w:lang w:eastAsia="zh-CN"/>
        </w:rPr>
        <w:t>Further study whether to support combination (3, 3) and/or (3, 2) for Rel-16 PDCCH monitoring capability</w:t>
      </w:r>
      <w:r>
        <w:rPr>
          <w:i/>
          <w:color w:val="000000"/>
          <w:kern w:val="2"/>
          <w:highlight w:val="yellow"/>
          <w:lang w:eastAsia="zh-CN"/>
        </w:rPr>
        <w:t xml:space="preserve">. </w:t>
      </w:r>
      <w:r w:rsidRPr="002357A3">
        <w:rPr>
          <w:i/>
          <w:color w:val="000000"/>
          <w:kern w:val="2"/>
          <w:highlight w:val="yellow"/>
          <w:lang w:eastAsia="zh-CN"/>
        </w:rPr>
        <w:t xml:space="preserve"> </w:t>
      </w:r>
      <w:r>
        <w:rPr>
          <w:i/>
          <w:color w:val="000000"/>
          <w:kern w:val="2"/>
          <w:lang w:eastAsia="zh-CN"/>
        </w:rPr>
        <w:t xml:space="preserve">  </w:t>
      </w:r>
    </w:p>
    <w:p w14:paraId="0E6D535B" w14:textId="77777777" w:rsidR="004441CA" w:rsidRDefault="004441CA" w:rsidP="004441CA">
      <w:pPr>
        <w:spacing w:after="60"/>
        <w:jc w:val="left"/>
        <w:rPr>
          <w:i/>
          <w:color w:val="000000"/>
          <w:kern w:val="2"/>
          <w:lang w:eastAsia="zh-CN"/>
        </w:rPr>
      </w:pPr>
    </w:p>
    <w:p w14:paraId="1323809C" w14:textId="1569755D" w:rsidR="004441CA" w:rsidRDefault="004441CA" w:rsidP="004441CA">
      <w:pPr>
        <w:spacing w:after="60"/>
        <w:jc w:val="left"/>
        <w:rPr>
          <w:i/>
          <w:color w:val="000000"/>
          <w:kern w:val="2"/>
          <w:lang w:eastAsia="zh-CN"/>
        </w:rPr>
      </w:pPr>
      <w:r w:rsidRPr="004441CA">
        <w:rPr>
          <w:b/>
          <w:i/>
          <w:color w:val="000000"/>
          <w:kern w:val="2"/>
          <w:lang w:eastAsia="zh-CN"/>
        </w:rPr>
        <w:t>Proposal</w:t>
      </w:r>
      <w:r>
        <w:rPr>
          <w:i/>
          <w:color w:val="000000"/>
          <w:kern w:val="2"/>
          <w:lang w:eastAsia="zh-CN"/>
        </w:rPr>
        <w:t>: No additional support of combination (3, 3) and (3, 2) for Rel-16 PDCCH monitoring capability.</w:t>
      </w:r>
    </w:p>
    <w:p w14:paraId="14327E2C" w14:textId="77777777" w:rsidR="004441CA" w:rsidRPr="00C4741D" w:rsidRDefault="004441CA" w:rsidP="004441CA">
      <w:pPr>
        <w:spacing w:after="60"/>
        <w:jc w:val="left"/>
        <w:rPr>
          <w:lang w:eastAsia="zh-CN"/>
        </w:rPr>
      </w:pPr>
    </w:p>
    <w:p w14:paraId="7F9BFFB0" w14:textId="17521841"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sidR="00CE4A91">
        <w:rPr>
          <w:b/>
        </w:rPr>
        <w:t>2</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w:t>
      </w:r>
    </w:p>
    <w:p w14:paraId="1EAD07B6" w14:textId="418B0EFD" w:rsidR="00A51A67" w:rsidRPr="00AF176E" w:rsidRDefault="00F82A4A" w:rsidP="00A51A67">
      <w:pPr>
        <w:spacing w:beforeLines="50" w:before="120"/>
        <w:rPr>
          <w:lang w:eastAsia="zh-CN"/>
        </w:rPr>
      </w:pPr>
      <w:r>
        <w:rPr>
          <w:lang w:eastAsia="zh-CN"/>
        </w:rPr>
        <w:t xml:space="preserve">In the RAN1#98 meeting, two options were agreed to be further down-selected for this issue. </w:t>
      </w:r>
    </w:p>
    <w:p w14:paraId="6F0DA5DC" w14:textId="4922A607" w:rsidR="00A51A67"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00A51A67" w:rsidRPr="00D92438">
        <w:rPr>
          <w:rFonts w:eastAsia="宋体"/>
          <w:i/>
          <w:sz w:val="22"/>
          <w:szCs w:val="22"/>
          <w:lang w:val="en-GB" w:eastAsia="zh-CN"/>
        </w:rPr>
        <w:t xml:space="preserve">: </w:t>
      </w:r>
      <w:r>
        <w:rPr>
          <w:rFonts w:eastAsia="宋体"/>
          <w:i/>
          <w:sz w:val="22"/>
          <w:szCs w:val="22"/>
          <w:lang w:val="en-GB" w:eastAsia="zh-CN"/>
        </w:rPr>
        <w:t>PDCCH</w:t>
      </w:r>
      <w:r w:rsidR="00787570">
        <w:rPr>
          <w:rFonts w:eastAsia="宋体"/>
          <w:i/>
          <w:sz w:val="22"/>
          <w:szCs w:val="22"/>
          <w:lang w:val="en-GB" w:eastAsia="zh-CN"/>
        </w:rPr>
        <w:t xml:space="preserve"> monitoring based on Rel-15 capability for eMBB and PDCCH monitoring based on Rel-16 capability for URLLC can be configured to a UE on the same carrier </w:t>
      </w:r>
      <w:r>
        <w:rPr>
          <w:rFonts w:eastAsia="宋体"/>
          <w:i/>
          <w:sz w:val="22"/>
          <w:szCs w:val="22"/>
          <w:lang w:val="en-GB" w:eastAsia="zh-CN"/>
        </w:rPr>
        <w:t xml:space="preserve"> </w:t>
      </w:r>
      <w:r w:rsidR="00A51A67" w:rsidRPr="00D92438">
        <w:rPr>
          <w:rFonts w:eastAsia="宋体"/>
          <w:i/>
          <w:sz w:val="22"/>
          <w:szCs w:val="22"/>
          <w:lang w:val="en-GB" w:eastAsia="zh-CN"/>
        </w:rPr>
        <w:t xml:space="preserve">  </w:t>
      </w:r>
    </w:p>
    <w:p w14:paraId="18E1EBB3" w14:textId="338B7FA2" w:rsidR="00093F10" w:rsidRDefault="00093F10" w:rsidP="00A51A67">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5594477A" w14:textId="378FCC34" w:rsidR="00093F10" w:rsidRDefault="00093F10" w:rsidP="00A51A6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9976936" w14:textId="2E1BFE9B" w:rsidR="00093F10" w:rsidRPr="00093F10" w:rsidRDefault="00093F10" w:rsidP="00093F10">
      <w:pPr>
        <w:pStyle w:val="af5"/>
        <w:ind w:left="1440"/>
        <w:rPr>
          <w:rFonts w:eastAsia="宋体"/>
          <w:i/>
          <w:lang w:val="en-GB" w:eastAsia="zh-CN"/>
        </w:rPr>
      </w:pPr>
      <w:r w:rsidRPr="00093F10">
        <w:rPr>
          <w:rFonts w:eastAsia="宋体" w:hint="eastAsia"/>
          <w:i/>
          <w:lang w:val="en-GB" w:eastAsia="zh-CN"/>
        </w:rPr>
        <w:t xml:space="preserve"> </w:t>
      </w:r>
    </w:p>
    <w:p w14:paraId="456DBD6F" w14:textId="0B8F5A3A" w:rsidR="00943D48" w:rsidRPr="00491C6D" w:rsidRDefault="00A51A67" w:rsidP="00943D48">
      <w:pPr>
        <w:pStyle w:val="af5"/>
        <w:numPr>
          <w:ilvl w:val="1"/>
          <w:numId w:val="9"/>
        </w:numPr>
      </w:pPr>
      <w:r w:rsidRPr="00D92438">
        <w:rPr>
          <w:rFonts w:hint="eastAsia"/>
          <w:i/>
          <w:kern w:val="2"/>
          <w:lang w:eastAsia="zh-CN"/>
        </w:rPr>
        <w:t xml:space="preserve">Support: </w:t>
      </w:r>
      <w:bookmarkStart w:id="25" w:name="OLE_LINK17"/>
      <w:r w:rsidR="00093F10" w:rsidRPr="00C6250F">
        <w:rPr>
          <w:i/>
          <w:color w:val="0000FF"/>
          <w:lang w:val="en-GB" w:eastAsia="zh-CN"/>
        </w:rPr>
        <w:t>Ericsson</w:t>
      </w:r>
      <w:r w:rsidR="00397D52" w:rsidRPr="00C6250F">
        <w:rPr>
          <w:i/>
          <w:color w:val="0000FF"/>
          <w:lang w:val="en-GB" w:eastAsia="zh-CN"/>
        </w:rPr>
        <w:t>, Qualcomm,</w:t>
      </w:r>
      <w:r w:rsidR="00C07DB4" w:rsidRPr="00C6250F">
        <w:rPr>
          <w:i/>
          <w:color w:val="0000FF"/>
          <w:lang w:val="en-GB" w:eastAsia="zh-CN"/>
        </w:rPr>
        <w:t xml:space="preserve"> LG</w:t>
      </w:r>
      <w:r w:rsidR="00E56C36" w:rsidRPr="00C6250F">
        <w:rPr>
          <w:i/>
          <w:color w:val="0000FF"/>
          <w:lang w:val="en-GB" w:eastAsia="zh-CN"/>
        </w:rPr>
        <w:t>, OPPO</w:t>
      </w:r>
      <w:r w:rsidR="009F46B8" w:rsidRPr="00C6250F">
        <w:rPr>
          <w:i/>
          <w:color w:val="0000FF"/>
          <w:lang w:val="en-GB" w:eastAsia="zh-CN"/>
        </w:rPr>
        <w:t>, Panasonic</w:t>
      </w:r>
      <w:r w:rsidR="00210001" w:rsidRPr="00C6250F">
        <w:rPr>
          <w:i/>
          <w:color w:val="0000FF"/>
          <w:lang w:val="en-GB" w:eastAsia="zh-CN"/>
        </w:rPr>
        <w:t>, Spreadtrum</w:t>
      </w:r>
      <w:r w:rsidR="00C952BC">
        <w:rPr>
          <w:i/>
          <w:color w:val="0000FF"/>
          <w:lang w:val="en-GB" w:eastAsia="zh-CN"/>
        </w:rPr>
        <w:t>, InterDigital</w:t>
      </w:r>
      <w:r w:rsidR="009F46B8" w:rsidRPr="00C6250F">
        <w:rPr>
          <w:i/>
          <w:color w:val="0000FF"/>
          <w:lang w:val="en-GB" w:eastAsia="zh-CN"/>
        </w:rPr>
        <w:t xml:space="preserve"> </w:t>
      </w:r>
      <w:r w:rsidR="00397D52" w:rsidRPr="00C6250F">
        <w:rPr>
          <w:i/>
          <w:color w:val="0000FF"/>
          <w:lang w:val="en-GB" w:eastAsia="zh-CN"/>
        </w:rPr>
        <w:t xml:space="preserve"> </w:t>
      </w:r>
      <w:r w:rsidR="00093F10">
        <w:rPr>
          <w:i/>
          <w:color w:val="0070C0"/>
          <w:kern w:val="2"/>
          <w:lang w:eastAsia="zh-CN"/>
        </w:rPr>
        <w:t xml:space="preserve"> </w:t>
      </w:r>
      <w:bookmarkEnd w:id="25"/>
    </w:p>
    <w:p w14:paraId="62C8F2B3" w14:textId="77777777" w:rsidR="00373BB6" w:rsidRPr="00D92438" w:rsidRDefault="00373BB6" w:rsidP="00373BB6">
      <w:pPr>
        <w:pStyle w:val="af5"/>
        <w:ind w:left="1440"/>
        <w:rPr>
          <w:i/>
          <w:kern w:val="2"/>
          <w:lang w:eastAsia="zh-CN"/>
        </w:rPr>
      </w:pPr>
    </w:p>
    <w:p w14:paraId="1F222D9A" w14:textId="77777777" w:rsidR="00A43620" w:rsidRDefault="00865BE3" w:rsidP="00865BE3">
      <w:pPr>
        <w:pStyle w:val="af5"/>
        <w:numPr>
          <w:ilvl w:val="1"/>
          <w:numId w:val="9"/>
        </w:numPr>
        <w:rPr>
          <w:i/>
          <w:kern w:val="2"/>
          <w:lang w:eastAsia="zh-CN"/>
        </w:rPr>
      </w:pPr>
      <w:r>
        <w:rPr>
          <w:i/>
          <w:kern w:val="2"/>
          <w:lang w:eastAsia="zh-CN"/>
        </w:rPr>
        <w:t xml:space="preserve">Pros: </w:t>
      </w:r>
    </w:p>
    <w:p w14:paraId="2F143B92" w14:textId="6E81E17C" w:rsidR="00865BE3" w:rsidRDefault="00865BE3" w:rsidP="00A43620">
      <w:pPr>
        <w:pStyle w:val="af5"/>
        <w:numPr>
          <w:ilvl w:val="2"/>
          <w:numId w:val="9"/>
        </w:numPr>
        <w:rPr>
          <w:i/>
          <w:kern w:val="2"/>
          <w:lang w:eastAsia="zh-CN"/>
        </w:rPr>
      </w:pPr>
      <w:r>
        <w:rPr>
          <w:i/>
          <w:kern w:val="2"/>
          <w:lang w:eastAsia="zh-CN"/>
        </w:rPr>
        <w:t>Different processing unit for eMBB and URLLC, thus no PDCCH droppin</w:t>
      </w:r>
      <w:r w:rsidR="00A4451D">
        <w:rPr>
          <w:i/>
          <w:kern w:val="2"/>
          <w:lang w:eastAsia="zh-CN"/>
        </w:rPr>
        <w:t>g or DCI budget issue for URLLC, no impact on the existing limit for eMBB</w:t>
      </w:r>
    </w:p>
    <w:p w14:paraId="07B44777" w14:textId="77777777" w:rsidR="00A4451D" w:rsidRDefault="00865BE3" w:rsidP="00865BE3">
      <w:pPr>
        <w:pStyle w:val="af5"/>
        <w:numPr>
          <w:ilvl w:val="1"/>
          <w:numId w:val="9"/>
        </w:numPr>
        <w:rPr>
          <w:i/>
          <w:kern w:val="2"/>
          <w:lang w:eastAsia="zh-CN"/>
        </w:rPr>
      </w:pPr>
      <w:r>
        <w:rPr>
          <w:i/>
          <w:kern w:val="2"/>
          <w:lang w:eastAsia="zh-CN"/>
        </w:rPr>
        <w:t xml:space="preserve">Cons: </w:t>
      </w:r>
    </w:p>
    <w:p w14:paraId="5E2AE807" w14:textId="2A26459F" w:rsidR="00865BE3" w:rsidRDefault="00865BE3" w:rsidP="00A4451D">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sidR="000E7F14">
        <w:rPr>
          <w:i/>
          <w:kern w:val="2"/>
          <w:lang w:eastAsia="zh-CN"/>
        </w:rPr>
        <w:t xml:space="preserve"> cell</w:t>
      </w:r>
      <w:r w:rsidRPr="00865BE3">
        <w:rPr>
          <w:i/>
          <w:kern w:val="2"/>
          <w:lang w:eastAsia="zh-CN"/>
        </w:rPr>
        <w:t xml:space="preserve"> to process eMBB and URLLC separately </w:t>
      </w:r>
    </w:p>
    <w:p w14:paraId="384CD707" w14:textId="76E2073A" w:rsidR="00F90307" w:rsidRDefault="00F90307" w:rsidP="00A4451D">
      <w:pPr>
        <w:pStyle w:val="af5"/>
        <w:numPr>
          <w:ilvl w:val="2"/>
          <w:numId w:val="9"/>
        </w:numPr>
        <w:rPr>
          <w:i/>
          <w:kern w:val="2"/>
          <w:lang w:eastAsia="zh-CN"/>
        </w:rPr>
      </w:pPr>
      <w:r>
        <w:rPr>
          <w:i/>
          <w:kern w:val="2"/>
          <w:lang w:eastAsia="zh-CN"/>
        </w:rPr>
        <w:t xml:space="preserve">Need to distinguish between eMBB and URLLC </w:t>
      </w:r>
    </w:p>
    <w:p w14:paraId="7AEFFDA4" w14:textId="25CD0F43" w:rsidR="00527BCB" w:rsidRDefault="00527BCB" w:rsidP="00A4451D">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w:t>
      </w:r>
      <w:r w:rsidR="00445416">
        <w:rPr>
          <w:i/>
          <w:kern w:val="2"/>
          <w:lang w:eastAsia="zh-CN"/>
        </w:rPr>
        <w:t>, and/or the CORESET for eMBB and URLLC are overlapped</w:t>
      </w:r>
      <w:r>
        <w:rPr>
          <w:i/>
          <w:kern w:val="2"/>
          <w:lang w:eastAsia="zh-CN"/>
        </w:rPr>
        <w:t xml:space="preserve"> </w:t>
      </w:r>
    </w:p>
    <w:p w14:paraId="63E28313" w14:textId="606F51DC" w:rsidR="00527BCB" w:rsidRPr="00865BE3" w:rsidRDefault="00527BCB" w:rsidP="00A4451D">
      <w:pPr>
        <w:pStyle w:val="af5"/>
        <w:numPr>
          <w:ilvl w:val="2"/>
          <w:numId w:val="9"/>
        </w:numPr>
        <w:rPr>
          <w:i/>
          <w:kern w:val="2"/>
          <w:lang w:eastAsia="zh-CN"/>
        </w:rPr>
      </w:pPr>
      <w:r>
        <w:rPr>
          <w:i/>
          <w:kern w:val="2"/>
          <w:lang w:eastAsia="zh-CN"/>
        </w:rPr>
        <w:lastRenderedPageBreak/>
        <w:t xml:space="preserve">The number of CCs that a UE can support would become smaller since two “virtual” CCs will be used to handle eMBB and URLLC on a serving cell </w:t>
      </w:r>
    </w:p>
    <w:p w14:paraId="2340E1FA" w14:textId="77777777" w:rsidR="00373BB6" w:rsidRPr="00BD04DD" w:rsidRDefault="00373BB6" w:rsidP="00373BB6">
      <w:pPr>
        <w:pStyle w:val="af5"/>
        <w:ind w:left="1440"/>
      </w:pPr>
    </w:p>
    <w:p w14:paraId="1D49C901" w14:textId="4E154049" w:rsidR="00854302"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00A51A67" w:rsidRPr="00D92438">
        <w:rPr>
          <w:rFonts w:eastAsia="宋体"/>
          <w:i/>
          <w:sz w:val="22"/>
          <w:szCs w:val="22"/>
          <w:lang w:val="en-GB" w:eastAsia="zh-CN"/>
        </w:rPr>
        <w:t>:</w:t>
      </w:r>
      <w:r w:rsidR="00093F10">
        <w:rPr>
          <w:rFonts w:eastAsia="宋体"/>
          <w:iCs/>
          <w:lang w:val="en-GB" w:eastAsia="zh-CN"/>
        </w:rPr>
        <w:t xml:space="preserve"> </w:t>
      </w:r>
      <w:r w:rsidR="00093F10" w:rsidRPr="00093F10">
        <w:rPr>
          <w:rFonts w:eastAsia="宋体"/>
          <w:i/>
          <w:sz w:val="22"/>
          <w:szCs w:val="22"/>
          <w:lang w:val="en-GB" w:eastAsia="zh-CN"/>
        </w:rPr>
        <w:t>PDCCH monitoring for both eMBB and URLLC can be configured based on either Rel-15 capability or Rel-16 capability</w:t>
      </w:r>
      <w:r w:rsidR="00854302" w:rsidRPr="00D92438">
        <w:rPr>
          <w:rFonts w:eastAsia="宋体"/>
          <w:i/>
          <w:sz w:val="22"/>
          <w:szCs w:val="22"/>
          <w:lang w:val="en-GB" w:eastAsia="zh-CN"/>
        </w:rPr>
        <w:t xml:space="preserve"> </w:t>
      </w:r>
    </w:p>
    <w:p w14:paraId="2050009F" w14:textId="71AA69D6"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31AB2257" w14:textId="78B02DDE"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19DC8BA5" w14:textId="4E877502" w:rsidR="00093F10" w:rsidRPr="00093F10" w:rsidRDefault="00093F10" w:rsidP="00093F10">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3D9D46F" w14:textId="6802B8BE"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Support:</w:t>
      </w:r>
      <w:r w:rsidR="00717B32">
        <w:rPr>
          <w:i/>
          <w:kern w:val="2"/>
          <w:lang w:eastAsia="zh-CN"/>
        </w:rPr>
        <w:t xml:space="preserve"> </w:t>
      </w:r>
      <w:r w:rsidR="00717B32" w:rsidRPr="00C6250F">
        <w:rPr>
          <w:i/>
          <w:color w:val="0000FF"/>
          <w:lang w:val="en-GB" w:eastAsia="zh-CN"/>
        </w:rPr>
        <w:t>Intel,</w:t>
      </w:r>
      <w:r w:rsidR="004F00DB" w:rsidRPr="00C6250F">
        <w:rPr>
          <w:i/>
          <w:color w:val="0000FF"/>
          <w:lang w:val="en-GB" w:eastAsia="zh-CN"/>
        </w:rPr>
        <w:t xml:space="preserve"> MediaTek, CATT</w:t>
      </w:r>
      <w:r w:rsidR="00210CD1" w:rsidRPr="00C6250F">
        <w:rPr>
          <w:i/>
          <w:color w:val="0000FF"/>
          <w:lang w:val="en-GB" w:eastAsia="zh-CN"/>
        </w:rPr>
        <w:t>, DCM</w:t>
      </w:r>
      <w:r w:rsidR="00AE3663" w:rsidRPr="00C6250F">
        <w:rPr>
          <w:rFonts w:hint="eastAsia"/>
          <w:i/>
          <w:color w:val="0000FF"/>
          <w:lang w:val="en-GB" w:eastAsia="zh-CN"/>
        </w:rPr>
        <w:t>,</w:t>
      </w:r>
      <w:r w:rsidR="00AE3663" w:rsidRPr="00C6250F">
        <w:rPr>
          <w:i/>
          <w:color w:val="0000FF"/>
          <w:lang w:val="en-GB" w:eastAsia="zh-CN"/>
        </w:rPr>
        <w:t xml:space="preserve"> Vivo</w:t>
      </w:r>
      <w:r w:rsidR="008F26C7">
        <w:rPr>
          <w:i/>
          <w:color w:val="0000FF"/>
          <w:lang w:val="en-GB" w:eastAsia="zh-CN"/>
        </w:rPr>
        <w:t>, Huawei</w:t>
      </w:r>
      <w:r w:rsidR="00717B32">
        <w:rPr>
          <w:i/>
          <w:color w:val="0070C0"/>
          <w:kern w:val="2"/>
          <w:lang w:eastAsia="zh-CN"/>
        </w:rPr>
        <w:t xml:space="preserve">   </w:t>
      </w:r>
    </w:p>
    <w:p w14:paraId="4F4CF0E6" w14:textId="77777777" w:rsidR="00373BB6" w:rsidRDefault="00373BB6" w:rsidP="00373BB6">
      <w:pPr>
        <w:pStyle w:val="af5"/>
        <w:ind w:left="1440"/>
        <w:rPr>
          <w:rFonts w:eastAsia="宋体"/>
          <w:i/>
          <w:lang w:val="en-GB" w:eastAsia="zh-CN"/>
        </w:rPr>
      </w:pPr>
    </w:p>
    <w:p w14:paraId="582F2D00" w14:textId="77777777" w:rsidR="00093F10" w:rsidRPr="00D92438" w:rsidRDefault="00093F10" w:rsidP="00373BB6">
      <w:pPr>
        <w:pStyle w:val="af5"/>
        <w:ind w:left="1440"/>
        <w:rPr>
          <w:rFonts w:eastAsia="宋体"/>
          <w:i/>
          <w:lang w:val="en-GB" w:eastAsia="zh-CN"/>
        </w:rPr>
      </w:pPr>
    </w:p>
    <w:p w14:paraId="1949B0BE" w14:textId="77777777" w:rsidR="00A4451D" w:rsidRDefault="00865BE3" w:rsidP="00865BE3">
      <w:pPr>
        <w:pStyle w:val="af5"/>
        <w:numPr>
          <w:ilvl w:val="1"/>
          <w:numId w:val="9"/>
        </w:numPr>
        <w:rPr>
          <w:i/>
          <w:kern w:val="2"/>
          <w:lang w:eastAsia="zh-CN"/>
        </w:rPr>
      </w:pPr>
      <w:r>
        <w:rPr>
          <w:rFonts w:hint="eastAsia"/>
          <w:i/>
          <w:kern w:val="2"/>
          <w:lang w:eastAsia="zh-CN"/>
        </w:rPr>
        <w:t xml:space="preserve">Pros: </w:t>
      </w:r>
    </w:p>
    <w:p w14:paraId="4D657BBE" w14:textId="0EE80355" w:rsidR="00411921" w:rsidRDefault="00411921" w:rsidP="00A4451D">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7F59F3FA" w14:textId="3B0E238B" w:rsidR="00865BE3" w:rsidRDefault="000E7F14" w:rsidP="00A4451D">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29A43BEA" w14:textId="1C9B556E" w:rsidR="00527BCB" w:rsidRPr="00865BE3" w:rsidRDefault="00527BCB" w:rsidP="00A4451D">
      <w:pPr>
        <w:pStyle w:val="af5"/>
        <w:numPr>
          <w:ilvl w:val="2"/>
          <w:numId w:val="9"/>
        </w:numPr>
        <w:rPr>
          <w:i/>
          <w:kern w:val="2"/>
          <w:lang w:eastAsia="zh-CN"/>
        </w:rPr>
      </w:pPr>
      <w:r>
        <w:rPr>
          <w:i/>
          <w:kern w:val="2"/>
          <w:lang w:eastAsia="zh-CN"/>
        </w:rPr>
        <w:t>Allow sharing of the PDCCH processing power for eMBB and URLLC</w:t>
      </w:r>
    </w:p>
    <w:p w14:paraId="28766004" w14:textId="77777777" w:rsidR="00A4451D" w:rsidRDefault="00865BE3" w:rsidP="00865BE3">
      <w:pPr>
        <w:pStyle w:val="af5"/>
        <w:numPr>
          <w:ilvl w:val="1"/>
          <w:numId w:val="9"/>
        </w:numPr>
        <w:rPr>
          <w:i/>
          <w:kern w:val="2"/>
          <w:lang w:eastAsia="zh-CN"/>
        </w:rPr>
      </w:pPr>
      <w:r>
        <w:rPr>
          <w:i/>
          <w:kern w:val="2"/>
          <w:lang w:eastAsia="zh-CN"/>
        </w:rPr>
        <w:t xml:space="preserve">Cons: </w:t>
      </w:r>
    </w:p>
    <w:p w14:paraId="75D49D4E" w14:textId="78A3B9D6" w:rsidR="00411921" w:rsidRDefault="00411921" w:rsidP="00A4451D">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6F45798F" w14:textId="604E4F18" w:rsidR="00865BE3" w:rsidRPr="00D92438" w:rsidRDefault="00865BE3" w:rsidP="00A4451D">
      <w:pPr>
        <w:pStyle w:val="af5"/>
        <w:numPr>
          <w:ilvl w:val="2"/>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eastAsia="zh-CN"/>
        </w:rPr>
      </w:pPr>
    </w:p>
    <w:p w14:paraId="04C40B9F" w14:textId="4D104B64" w:rsidR="00943D48" w:rsidRPr="000C05C0" w:rsidRDefault="00943D48" w:rsidP="000C05C0">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6FFE8C4E" w14:textId="56A7DA91" w:rsidR="00943D48" w:rsidRPr="00491C6D" w:rsidRDefault="00943D48" w:rsidP="00943D48">
      <w:pPr>
        <w:pStyle w:val="af5"/>
        <w:numPr>
          <w:ilvl w:val="1"/>
          <w:numId w:val="9"/>
        </w:numPr>
      </w:pPr>
      <w:r w:rsidRPr="00D92438">
        <w:rPr>
          <w:rFonts w:hint="eastAsia"/>
          <w:i/>
          <w:kern w:val="2"/>
          <w:lang w:eastAsia="zh-CN"/>
        </w:rPr>
        <w:t xml:space="preserve">Support: </w:t>
      </w:r>
      <w:r w:rsidRPr="00302419">
        <w:rPr>
          <w:i/>
          <w:color w:val="0000FF"/>
          <w:lang w:val="en-GB" w:eastAsia="zh-CN"/>
        </w:rPr>
        <w:t xml:space="preserve">ZTE  </w:t>
      </w:r>
    </w:p>
    <w:p w14:paraId="73713D29" w14:textId="77777777" w:rsidR="00943D48" w:rsidRPr="00865BE3" w:rsidRDefault="00943D48" w:rsidP="00EF300A">
      <w:pPr>
        <w:pStyle w:val="a3"/>
        <w:autoSpaceDE/>
        <w:autoSpaceDN/>
        <w:adjustRightInd/>
        <w:snapToGrid/>
        <w:rPr>
          <w:rFonts w:eastAsia="宋体"/>
          <w:i/>
          <w:lang w:eastAsia="zh-CN"/>
        </w:rPr>
      </w:pPr>
    </w:p>
    <w:p w14:paraId="4A3105F0" w14:textId="5D9B57B7" w:rsidR="001E5A95" w:rsidRDefault="001E5A95" w:rsidP="00A51A67">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sidR="00D9142F">
        <w:rPr>
          <w:sz w:val="22"/>
          <w:szCs w:val="22"/>
        </w:rPr>
        <w:t xml:space="preserve">mentioned in the contributions </w:t>
      </w:r>
      <w:r w:rsidRPr="00445416">
        <w:rPr>
          <w:sz w:val="22"/>
          <w:szCs w:val="22"/>
        </w:rPr>
        <w:t>to be further clarified are summarized as below</w:t>
      </w:r>
      <w:r w:rsidR="00D9142F">
        <w:rPr>
          <w:sz w:val="22"/>
          <w:szCs w:val="22"/>
        </w:rPr>
        <w:t xml:space="preserve"> with some of them maybe better to be clarified before making decision</w:t>
      </w:r>
      <w:r w:rsidRPr="00445416">
        <w:rPr>
          <w:sz w:val="22"/>
          <w:szCs w:val="22"/>
        </w:rPr>
        <w:t>:</w:t>
      </w:r>
    </w:p>
    <w:p w14:paraId="1E052D03" w14:textId="77777777" w:rsidR="002B16B1" w:rsidRPr="00445416" w:rsidRDefault="002B16B1" w:rsidP="00A51A67">
      <w:pPr>
        <w:pStyle w:val="a3"/>
        <w:autoSpaceDE/>
        <w:autoSpaceDN/>
        <w:adjustRightInd/>
        <w:snapToGrid/>
        <w:rPr>
          <w:sz w:val="22"/>
          <w:szCs w:val="22"/>
        </w:rPr>
      </w:pPr>
    </w:p>
    <w:p w14:paraId="64B63277" w14:textId="77777777" w:rsidR="001E5A95" w:rsidRPr="00445416" w:rsidRDefault="001E5A95" w:rsidP="00A51A67">
      <w:pPr>
        <w:pStyle w:val="a3"/>
        <w:autoSpaceDE/>
        <w:autoSpaceDN/>
        <w:adjustRightInd/>
        <w:snapToGrid/>
        <w:rPr>
          <w:sz w:val="22"/>
          <w:szCs w:val="22"/>
        </w:rPr>
      </w:pPr>
      <w:r w:rsidRPr="00445416">
        <w:rPr>
          <w:b/>
          <w:sz w:val="22"/>
          <w:szCs w:val="22"/>
        </w:rPr>
        <w:t>For option 1</w:t>
      </w:r>
      <w:r w:rsidRPr="00445416">
        <w:rPr>
          <w:sz w:val="22"/>
          <w:szCs w:val="22"/>
        </w:rPr>
        <w:t>,</w:t>
      </w:r>
    </w:p>
    <w:p w14:paraId="301EA060" w14:textId="3B9D16B2" w:rsidR="006844DF" w:rsidRPr="00445416" w:rsidRDefault="001E5A95" w:rsidP="00A51A67">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10EDA527" w14:textId="3096E232" w:rsidR="001E5A95" w:rsidRDefault="001E5A95" w:rsidP="001E5A95">
      <w:pPr>
        <w:pStyle w:val="af5"/>
        <w:numPr>
          <w:ilvl w:val="0"/>
          <w:numId w:val="9"/>
        </w:numPr>
        <w:rPr>
          <w:i/>
          <w:kern w:val="2"/>
          <w:lang w:eastAsia="zh-CN"/>
        </w:rPr>
      </w:pPr>
      <w:r w:rsidRPr="00445416">
        <w:rPr>
          <w:i/>
          <w:kern w:val="2"/>
          <w:lang w:eastAsia="zh-CN"/>
        </w:rPr>
        <w:t xml:space="preserve">CORESET level </w:t>
      </w:r>
    </w:p>
    <w:p w14:paraId="7E0356B6" w14:textId="722FEE42" w:rsidR="00610249" w:rsidRPr="00B844BE" w:rsidRDefault="002B2F1A" w:rsidP="00B844BE">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5B965064" w14:textId="20BE176F" w:rsidR="001E5A95" w:rsidRPr="00445416" w:rsidRDefault="001E5A95" w:rsidP="001E5A95">
      <w:pPr>
        <w:pStyle w:val="af5"/>
        <w:numPr>
          <w:ilvl w:val="0"/>
          <w:numId w:val="9"/>
        </w:numPr>
        <w:rPr>
          <w:i/>
          <w:kern w:val="2"/>
          <w:lang w:eastAsia="zh-CN"/>
        </w:rPr>
      </w:pPr>
      <w:r w:rsidRPr="00445416">
        <w:rPr>
          <w:i/>
          <w:kern w:val="2"/>
          <w:lang w:eastAsia="zh-CN"/>
        </w:rPr>
        <w:t>Search space set level</w:t>
      </w:r>
    </w:p>
    <w:p w14:paraId="27707826" w14:textId="3795B7B2" w:rsidR="001E5A95" w:rsidRDefault="001E5A95" w:rsidP="001E5A95">
      <w:pPr>
        <w:pStyle w:val="af5"/>
        <w:numPr>
          <w:ilvl w:val="0"/>
          <w:numId w:val="9"/>
        </w:numPr>
        <w:rPr>
          <w:i/>
          <w:kern w:val="2"/>
          <w:lang w:eastAsia="zh-CN"/>
        </w:rPr>
      </w:pPr>
      <w:r w:rsidRPr="00445416">
        <w:rPr>
          <w:i/>
          <w:kern w:val="2"/>
          <w:lang w:eastAsia="zh-CN"/>
        </w:rPr>
        <w:t>DCI format level</w:t>
      </w:r>
    </w:p>
    <w:p w14:paraId="2F6DB243" w14:textId="2290C0B7" w:rsidR="002B2F1A" w:rsidRPr="00C20F0F" w:rsidRDefault="002B2F1A" w:rsidP="002B2F1A">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6EFD618D" w14:textId="04F20B97" w:rsidR="00C20F0F" w:rsidRPr="00B844BE" w:rsidRDefault="00C20F0F" w:rsidP="00C20F0F">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33D44161" w14:textId="77777777" w:rsidR="00B844BE" w:rsidRDefault="00B844BE" w:rsidP="00B844BE">
      <w:pPr>
        <w:rPr>
          <w:i/>
          <w:color w:val="000000" w:themeColor="text1"/>
          <w:kern w:val="2"/>
          <w:lang w:eastAsia="zh-CN"/>
        </w:rPr>
      </w:pPr>
    </w:p>
    <w:p w14:paraId="243ABC62" w14:textId="2C0E92B0" w:rsidR="00B844BE" w:rsidRPr="00610249" w:rsidRDefault="00B844BE" w:rsidP="00B844BE">
      <w:pPr>
        <w:pStyle w:val="af5"/>
        <w:numPr>
          <w:ilvl w:val="1"/>
          <w:numId w:val="9"/>
        </w:numPr>
        <w:rPr>
          <w:i/>
          <w:kern w:val="2"/>
          <w:lang w:eastAsia="zh-CN"/>
        </w:rPr>
      </w:pPr>
      <w:r>
        <w:rPr>
          <w:i/>
          <w:kern w:val="2"/>
          <w:lang w:eastAsia="zh-CN"/>
        </w:rPr>
        <w:t xml:space="preserve">Pro for doing separation: </w:t>
      </w:r>
    </w:p>
    <w:p w14:paraId="7C59CB19" w14:textId="77777777" w:rsidR="00B844BE" w:rsidRDefault="00B844BE" w:rsidP="00B844BE">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1BD17392" w14:textId="0B782174" w:rsidR="00B844BE" w:rsidRDefault="00B844BE" w:rsidP="00B844BE">
      <w:pPr>
        <w:pStyle w:val="af5"/>
        <w:numPr>
          <w:ilvl w:val="1"/>
          <w:numId w:val="9"/>
        </w:numPr>
        <w:rPr>
          <w:i/>
          <w:kern w:val="2"/>
          <w:lang w:eastAsia="zh-CN"/>
        </w:rPr>
      </w:pPr>
      <w:r>
        <w:rPr>
          <w:i/>
          <w:kern w:val="2"/>
          <w:lang w:eastAsia="zh-CN"/>
        </w:rPr>
        <w:t>Cons for doing separation:</w:t>
      </w:r>
    </w:p>
    <w:p w14:paraId="73BC9205" w14:textId="2FD67864" w:rsidR="00B844BE" w:rsidRPr="00B844BE" w:rsidRDefault="00B844BE" w:rsidP="00B844BE">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1E5A95" w:rsidRPr="00445416" w14:paraId="3BF203C2"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324385" w14:textId="77777777" w:rsidR="001E5A95" w:rsidRPr="00445416" w:rsidRDefault="001E5A95"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552825" w14:textId="77777777" w:rsidR="001E5A95" w:rsidRPr="00445416" w:rsidRDefault="001E5A95" w:rsidP="00A80232">
            <w:pPr>
              <w:spacing w:beforeLines="50" w:before="120"/>
              <w:rPr>
                <w:i/>
                <w:kern w:val="2"/>
                <w:lang w:eastAsia="zh-CN"/>
              </w:rPr>
            </w:pPr>
            <w:r w:rsidRPr="00445416">
              <w:rPr>
                <w:i/>
                <w:kern w:val="2"/>
                <w:lang w:eastAsia="zh-CN"/>
              </w:rPr>
              <w:t>View</w:t>
            </w:r>
          </w:p>
        </w:tc>
      </w:tr>
      <w:tr w:rsidR="00C952BC" w:rsidRPr="00445416" w14:paraId="415384BA" w14:textId="77777777" w:rsidTr="00A80232">
        <w:tc>
          <w:tcPr>
            <w:tcW w:w="2113" w:type="dxa"/>
            <w:tcBorders>
              <w:top w:val="single" w:sz="4" w:space="0" w:color="auto"/>
              <w:left w:val="single" w:sz="4" w:space="0" w:color="auto"/>
              <w:bottom w:val="single" w:sz="4" w:space="0" w:color="auto"/>
              <w:right w:val="single" w:sz="4" w:space="0" w:color="auto"/>
            </w:tcBorders>
          </w:tcPr>
          <w:p w14:paraId="4E870E1B" w14:textId="636CACC7" w:rsidR="00C952BC" w:rsidRPr="00445416" w:rsidRDefault="00C952BC" w:rsidP="00C952BC">
            <w:pPr>
              <w:spacing w:beforeLines="50" w:before="120"/>
              <w:rPr>
                <w:i/>
                <w:kern w:val="2"/>
                <w:lang w:eastAsia="zh-CN"/>
              </w:rPr>
            </w:pPr>
            <w:ins w:id="26" w:author="Paul Marinier" w:date="2019-10-15T06:30:00Z">
              <w:r w:rsidRPr="00090938">
                <w:rPr>
                  <w:kern w:val="2"/>
                  <w:lang w:eastAsia="zh-CN"/>
                </w:rPr>
                <w:t>InterDigital</w:t>
              </w:r>
            </w:ins>
          </w:p>
        </w:tc>
        <w:tc>
          <w:tcPr>
            <w:tcW w:w="7194" w:type="dxa"/>
            <w:tcBorders>
              <w:top w:val="single" w:sz="4" w:space="0" w:color="auto"/>
              <w:left w:val="single" w:sz="4" w:space="0" w:color="auto"/>
              <w:bottom w:val="single" w:sz="4" w:space="0" w:color="auto"/>
              <w:right w:val="single" w:sz="4" w:space="0" w:color="auto"/>
            </w:tcBorders>
          </w:tcPr>
          <w:p w14:paraId="2E34F97A" w14:textId="4C2E65D5" w:rsidR="00C952BC" w:rsidRPr="00445416" w:rsidRDefault="00C952BC" w:rsidP="00C952BC">
            <w:pPr>
              <w:spacing w:beforeLines="50" w:before="120"/>
              <w:rPr>
                <w:i/>
                <w:kern w:val="2"/>
                <w:lang w:eastAsia="zh-CN"/>
              </w:rPr>
            </w:pPr>
            <w:ins w:id="27" w:author="Paul Marinier" w:date="2019-10-15T06:30:00Z">
              <w:r>
                <w:rPr>
                  <w:kern w:val="2"/>
                  <w:lang w:eastAsia="zh-CN"/>
                </w:rPr>
                <w:t>In Option 1 the UE should know in advance which subset of PDCCH candidates might correspond to URLLC-scheduling DCIs so that most time-critical processing can start immediately. From configuration perspective this corresponds to an additional search space set associated to a different Coreset and/or different DCI format/size. The network can decide how the differentiation is achieved.</w:t>
              </w:r>
            </w:ins>
          </w:p>
        </w:tc>
      </w:tr>
      <w:tr w:rsidR="00C952BC" w:rsidRPr="00445416" w14:paraId="425D2585" w14:textId="77777777" w:rsidTr="00A80232">
        <w:tc>
          <w:tcPr>
            <w:tcW w:w="2113" w:type="dxa"/>
            <w:tcBorders>
              <w:top w:val="single" w:sz="4" w:space="0" w:color="auto"/>
              <w:left w:val="single" w:sz="4" w:space="0" w:color="auto"/>
              <w:bottom w:val="single" w:sz="4" w:space="0" w:color="auto"/>
              <w:right w:val="single" w:sz="4" w:space="0" w:color="auto"/>
            </w:tcBorders>
          </w:tcPr>
          <w:p w14:paraId="3C17B162" w14:textId="77777777"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FCBFF6" w14:textId="77777777" w:rsidR="00C952BC" w:rsidRPr="00445416" w:rsidRDefault="00C952BC" w:rsidP="00C952BC">
            <w:pPr>
              <w:spacing w:beforeLines="50" w:before="120"/>
              <w:rPr>
                <w:i/>
                <w:kern w:val="2"/>
                <w:lang w:eastAsia="zh-CN"/>
              </w:rPr>
            </w:pPr>
          </w:p>
        </w:tc>
      </w:tr>
    </w:tbl>
    <w:p w14:paraId="0A14965A" w14:textId="77777777" w:rsidR="001E5A95" w:rsidRPr="00445416" w:rsidRDefault="001E5A95" w:rsidP="00A51A67">
      <w:pPr>
        <w:pStyle w:val="a3"/>
        <w:autoSpaceDE/>
        <w:autoSpaceDN/>
        <w:adjustRightInd/>
        <w:snapToGrid/>
        <w:rPr>
          <w:sz w:val="22"/>
          <w:szCs w:val="22"/>
        </w:rPr>
      </w:pPr>
    </w:p>
    <w:p w14:paraId="0A75418D" w14:textId="1699C186" w:rsidR="001E5A95" w:rsidRPr="00445416" w:rsidRDefault="001E5A95" w:rsidP="00A51A67">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sidR="001156BD">
        <w:rPr>
          <w:sz w:val="22"/>
          <w:szCs w:val="22"/>
          <w:lang w:eastAsia="zh-CN"/>
        </w:rPr>
        <w:t xml:space="preserve"> </w:t>
      </w:r>
    </w:p>
    <w:p w14:paraId="613A2460" w14:textId="77777777" w:rsidR="00445416" w:rsidRDefault="00445416" w:rsidP="00A51A67">
      <w:pPr>
        <w:pStyle w:val="a3"/>
        <w:autoSpaceDE/>
        <w:autoSpaceDN/>
        <w:adjustRightInd/>
        <w:snapToGrid/>
        <w:rPr>
          <w:sz w:val="22"/>
          <w:szCs w:val="22"/>
          <w:lang w:eastAsia="zh-CN"/>
        </w:rPr>
      </w:pPr>
    </w:p>
    <w:p w14:paraId="4333A863" w14:textId="77777777" w:rsidR="002B16B1" w:rsidRPr="00445416" w:rsidRDefault="002B16B1" w:rsidP="00A51A67">
      <w:pPr>
        <w:pStyle w:val="a3"/>
        <w:autoSpaceDE/>
        <w:autoSpaceDN/>
        <w:adjustRightInd/>
        <w:snapToGrid/>
        <w:rPr>
          <w:sz w:val="22"/>
          <w:szCs w:val="22"/>
          <w:lang w:eastAsia="zh-CN"/>
        </w:rPr>
      </w:pPr>
    </w:p>
    <w:p w14:paraId="6475B46C" w14:textId="41B30C75" w:rsidR="00451310" w:rsidRPr="00445416" w:rsidRDefault="00451310" w:rsidP="001156BD">
      <w:pPr>
        <w:spacing w:beforeLines="50" w:before="120"/>
      </w:pPr>
      <w:r w:rsidRPr="00445416">
        <w:t>[Nokia, R1-1910798]</w:t>
      </w:r>
      <w:r w:rsidR="002B16B1">
        <w:t xml:space="preserve"> </w:t>
      </w:r>
      <w:r w:rsidRPr="00445416">
        <w:t xml:space="preserve">mentioned that </w:t>
      </w:r>
      <w:r w:rsidR="00445416" w:rsidRPr="00445416">
        <w:t>the impacts on CA needs to be clarified also</w:t>
      </w:r>
      <w:r w:rsidRPr="00445416">
        <w:t xml:space="preserve">. </w:t>
      </w:r>
      <w:r w:rsidR="001156BD">
        <w:rPr>
          <w:lang w:eastAsia="zh-CN"/>
        </w:rPr>
        <w:t xml:space="preserve">In addition, </w:t>
      </w:r>
      <w:r w:rsidR="001156BD">
        <w:t xml:space="preserve">[Huawei, R1-1910066] </w:t>
      </w:r>
      <w:r w:rsidR="001156BD">
        <w:rPr>
          <w:lang w:eastAsia="zh-CN"/>
        </w:rPr>
        <w:t xml:space="preserve">[Intel, R1-1908645] mentioned regardless of option 1 or option 2, how to define the limit considering CA with same or different numerology needs to be discussed under the enhanced PDCCH monitoring capability. </w:t>
      </w:r>
    </w:p>
    <w:p w14:paraId="7CDADF9B" w14:textId="2855D38D" w:rsidR="00A51A67"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445416" w:rsidRPr="00445416">
        <w:rPr>
          <w:rFonts w:eastAsia="宋体"/>
          <w:b/>
          <w:i/>
          <w:sz w:val="22"/>
          <w:szCs w:val="22"/>
          <w:lang w:eastAsia="zh-CN"/>
        </w:rPr>
        <w:t>2</w:t>
      </w:r>
      <w:r w:rsidR="002B16B1">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A51A67" w:rsidRPr="00445416"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445416" w:rsidRDefault="00A51A67" w:rsidP="00917835">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445416" w:rsidRDefault="00A51A67" w:rsidP="00917835">
            <w:pPr>
              <w:spacing w:beforeLines="50" w:before="120"/>
              <w:rPr>
                <w:i/>
                <w:kern w:val="2"/>
                <w:lang w:eastAsia="zh-CN"/>
              </w:rPr>
            </w:pPr>
            <w:r w:rsidRPr="00445416">
              <w:rPr>
                <w:i/>
                <w:kern w:val="2"/>
                <w:lang w:eastAsia="zh-CN"/>
              </w:rPr>
              <w:t>View</w:t>
            </w:r>
          </w:p>
        </w:tc>
      </w:tr>
      <w:tr w:rsidR="00412324" w:rsidRPr="00445416"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6D8CBAC3" w:rsidR="00412324" w:rsidRPr="00445416" w:rsidRDefault="00412324" w:rsidP="0041232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0109BC62" w:rsidR="00412324" w:rsidRPr="00445416" w:rsidRDefault="00412324" w:rsidP="00412324">
            <w:pPr>
              <w:spacing w:beforeLines="50" w:before="120"/>
              <w:rPr>
                <w:i/>
                <w:kern w:val="2"/>
                <w:lang w:eastAsia="zh-CN"/>
              </w:rPr>
            </w:pPr>
          </w:p>
        </w:tc>
      </w:tr>
      <w:tr w:rsidR="00A51A67" w:rsidRPr="00445416"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445416"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445416" w:rsidRDefault="00A51A67" w:rsidP="00917835">
            <w:pPr>
              <w:spacing w:beforeLines="50" w:before="120"/>
              <w:rPr>
                <w:i/>
                <w:kern w:val="2"/>
                <w:lang w:eastAsia="zh-CN"/>
              </w:rPr>
            </w:pPr>
          </w:p>
        </w:tc>
      </w:tr>
    </w:tbl>
    <w:p w14:paraId="171A9043" w14:textId="77777777" w:rsidR="00C4741D" w:rsidRPr="00445416" w:rsidRDefault="00C4741D" w:rsidP="00193700">
      <w:pPr>
        <w:widowControl w:val="0"/>
        <w:autoSpaceDE/>
        <w:autoSpaceDN/>
        <w:adjustRightInd/>
        <w:snapToGrid/>
        <w:spacing w:after="0"/>
        <w:rPr>
          <w:i/>
          <w:kern w:val="2"/>
          <w:highlight w:val="yellow"/>
          <w:lang w:eastAsia="zh-CN"/>
        </w:rPr>
      </w:pPr>
    </w:p>
    <w:p w14:paraId="21BE2B5A" w14:textId="6FAEBBD3" w:rsidR="00823079" w:rsidRPr="0037192E" w:rsidRDefault="00823079" w:rsidP="0037192E">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823079" w:rsidRPr="00445416" w14:paraId="0266D79E"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91DC10" w14:textId="77777777" w:rsidR="00823079" w:rsidRPr="00445416" w:rsidRDefault="00823079"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40669" w14:textId="77777777" w:rsidR="00823079" w:rsidRPr="00445416" w:rsidRDefault="00823079" w:rsidP="00D55150">
            <w:pPr>
              <w:spacing w:beforeLines="50" w:before="120"/>
              <w:rPr>
                <w:i/>
                <w:kern w:val="2"/>
                <w:lang w:eastAsia="zh-CN"/>
              </w:rPr>
            </w:pPr>
            <w:r w:rsidRPr="00445416">
              <w:rPr>
                <w:i/>
                <w:kern w:val="2"/>
                <w:lang w:eastAsia="zh-CN"/>
              </w:rPr>
              <w:t>View</w:t>
            </w:r>
          </w:p>
        </w:tc>
      </w:tr>
      <w:tr w:rsidR="00823079" w:rsidRPr="00445416" w14:paraId="641A1BA6" w14:textId="77777777" w:rsidTr="00D55150">
        <w:tc>
          <w:tcPr>
            <w:tcW w:w="2113" w:type="dxa"/>
            <w:tcBorders>
              <w:top w:val="single" w:sz="4" w:space="0" w:color="auto"/>
              <w:left w:val="single" w:sz="4" w:space="0" w:color="auto"/>
              <w:bottom w:val="single" w:sz="4" w:space="0" w:color="auto"/>
              <w:right w:val="single" w:sz="4" w:space="0" w:color="auto"/>
            </w:tcBorders>
          </w:tcPr>
          <w:p w14:paraId="3E6A8A56"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49D918" w14:textId="77777777" w:rsidR="00823079" w:rsidRPr="00445416" w:rsidRDefault="00823079" w:rsidP="00D55150">
            <w:pPr>
              <w:spacing w:beforeLines="50" w:before="120"/>
              <w:rPr>
                <w:i/>
                <w:kern w:val="2"/>
                <w:lang w:eastAsia="zh-CN"/>
              </w:rPr>
            </w:pPr>
          </w:p>
        </w:tc>
      </w:tr>
      <w:tr w:rsidR="00823079" w:rsidRPr="00445416" w14:paraId="74C5C292" w14:textId="77777777" w:rsidTr="00D55150">
        <w:tc>
          <w:tcPr>
            <w:tcW w:w="2113" w:type="dxa"/>
            <w:tcBorders>
              <w:top w:val="single" w:sz="4" w:space="0" w:color="auto"/>
              <w:left w:val="single" w:sz="4" w:space="0" w:color="auto"/>
              <w:bottom w:val="single" w:sz="4" w:space="0" w:color="auto"/>
              <w:right w:val="single" w:sz="4" w:space="0" w:color="auto"/>
            </w:tcBorders>
          </w:tcPr>
          <w:p w14:paraId="58A39668"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DEB3A" w14:textId="77777777" w:rsidR="00823079" w:rsidRPr="00445416" w:rsidRDefault="00823079" w:rsidP="00D55150">
            <w:pPr>
              <w:spacing w:beforeLines="50" w:before="120"/>
              <w:rPr>
                <w:i/>
                <w:kern w:val="2"/>
                <w:lang w:eastAsia="zh-CN"/>
              </w:rPr>
            </w:pPr>
          </w:p>
        </w:tc>
      </w:tr>
    </w:tbl>
    <w:p w14:paraId="14FB7654" w14:textId="77777777" w:rsidR="00823079" w:rsidRDefault="00823079" w:rsidP="00451310">
      <w:pPr>
        <w:pStyle w:val="a3"/>
        <w:autoSpaceDE/>
        <w:autoSpaceDN/>
        <w:adjustRightInd/>
        <w:snapToGrid/>
        <w:rPr>
          <w:rFonts w:eastAsia="宋体"/>
          <w:b/>
          <w:i/>
          <w:sz w:val="22"/>
          <w:szCs w:val="22"/>
          <w:lang w:eastAsia="zh-CN"/>
        </w:rPr>
      </w:pPr>
    </w:p>
    <w:p w14:paraId="66C824D1" w14:textId="6B7AC53F"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lastRenderedPageBreak/>
        <w:t xml:space="preserve">Question </w:t>
      </w:r>
      <w:r w:rsidR="00865248">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3B9239BA" w14:textId="10D7BA66" w:rsidR="00823079" w:rsidRPr="00823079" w:rsidRDefault="008854BB" w:rsidP="00823079">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00823079" w:rsidRPr="00823079">
        <w:rPr>
          <w:rFonts w:eastAsia="宋体"/>
          <w:i/>
          <w:sz w:val="22"/>
          <w:szCs w:val="22"/>
          <w:lang w:val="en-GB" w:eastAsia="zh-CN"/>
        </w:rPr>
        <w:t xml:space="preserve">   </w:t>
      </w:r>
    </w:p>
    <w:p w14:paraId="3EDE9411" w14:textId="2F31AE81" w:rsidR="008854BB" w:rsidRPr="00823079" w:rsidRDefault="00823079" w:rsidP="00823079">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52E8488A"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D04C62"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F2AC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53FE1226" w14:textId="77777777" w:rsidTr="00A80232">
        <w:tc>
          <w:tcPr>
            <w:tcW w:w="2113" w:type="dxa"/>
            <w:tcBorders>
              <w:top w:val="single" w:sz="4" w:space="0" w:color="auto"/>
              <w:left w:val="single" w:sz="4" w:space="0" w:color="auto"/>
              <w:bottom w:val="single" w:sz="4" w:space="0" w:color="auto"/>
              <w:right w:val="single" w:sz="4" w:space="0" w:color="auto"/>
            </w:tcBorders>
          </w:tcPr>
          <w:p w14:paraId="3433BDD6"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067D34" w14:textId="77777777" w:rsidR="00451310" w:rsidRPr="00445416" w:rsidRDefault="00451310" w:rsidP="00A80232">
            <w:pPr>
              <w:spacing w:beforeLines="50" w:before="120"/>
              <w:rPr>
                <w:i/>
                <w:kern w:val="2"/>
                <w:lang w:eastAsia="zh-CN"/>
              </w:rPr>
            </w:pPr>
          </w:p>
        </w:tc>
      </w:tr>
      <w:tr w:rsidR="00451310" w:rsidRPr="00445416" w14:paraId="4C951437" w14:textId="77777777" w:rsidTr="00A80232">
        <w:tc>
          <w:tcPr>
            <w:tcW w:w="2113" w:type="dxa"/>
            <w:tcBorders>
              <w:top w:val="single" w:sz="4" w:space="0" w:color="auto"/>
              <w:left w:val="single" w:sz="4" w:space="0" w:color="auto"/>
              <w:bottom w:val="single" w:sz="4" w:space="0" w:color="auto"/>
              <w:right w:val="single" w:sz="4" w:space="0" w:color="auto"/>
            </w:tcBorders>
          </w:tcPr>
          <w:p w14:paraId="550B28F9"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2FCB40" w14:textId="77777777" w:rsidR="00451310" w:rsidRPr="00445416" w:rsidRDefault="00451310" w:rsidP="00A80232">
            <w:pPr>
              <w:spacing w:beforeLines="50" w:before="120"/>
              <w:rPr>
                <w:i/>
                <w:kern w:val="2"/>
                <w:lang w:eastAsia="zh-CN"/>
              </w:rPr>
            </w:pPr>
          </w:p>
        </w:tc>
      </w:tr>
    </w:tbl>
    <w:p w14:paraId="41A88D8F" w14:textId="77777777" w:rsidR="00451310" w:rsidRPr="00445416" w:rsidRDefault="00451310" w:rsidP="00193700">
      <w:pPr>
        <w:widowControl w:val="0"/>
        <w:autoSpaceDE/>
        <w:autoSpaceDN/>
        <w:adjustRightInd/>
        <w:snapToGrid/>
        <w:spacing w:after="0"/>
        <w:rPr>
          <w:i/>
          <w:kern w:val="2"/>
          <w:highlight w:val="yellow"/>
          <w:lang w:eastAsia="zh-CN"/>
        </w:rPr>
      </w:pPr>
    </w:p>
    <w:p w14:paraId="755A90EB" w14:textId="487FA1ED" w:rsidR="00451310" w:rsidRPr="00445416"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5</w:t>
      </w:r>
      <w:r w:rsidRPr="00445416">
        <w:rPr>
          <w:rFonts w:eastAsia="宋体"/>
          <w:i/>
          <w:sz w:val="22"/>
          <w:szCs w:val="22"/>
          <w:lang w:eastAsia="zh-CN"/>
        </w:rPr>
        <w:t xml:space="preserve">: </w:t>
      </w:r>
      <w:r w:rsidR="007B36D4" w:rsidRPr="00445416">
        <w:rPr>
          <w:rFonts w:eastAsia="宋体"/>
          <w:i/>
          <w:sz w:val="22"/>
          <w:szCs w:val="22"/>
          <w:lang w:eastAsia="zh-CN"/>
        </w:rPr>
        <w:t>Does option 1 depend on any other factors, e.g. UE processing cap#1 vs cap#2</w:t>
      </w:r>
      <w:r w:rsidRPr="00445416">
        <w:rPr>
          <w:rFonts w:eastAsia="宋体"/>
          <w:i/>
          <w:sz w:val="22"/>
          <w:szCs w:val="22"/>
          <w:lang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1A5A86D7"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766BB4"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0E944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37990A45" w14:textId="77777777" w:rsidTr="00A80232">
        <w:tc>
          <w:tcPr>
            <w:tcW w:w="2113" w:type="dxa"/>
            <w:tcBorders>
              <w:top w:val="single" w:sz="4" w:space="0" w:color="auto"/>
              <w:left w:val="single" w:sz="4" w:space="0" w:color="auto"/>
              <w:bottom w:val="single" w:sz="4" w:space="0" w:color="auto"/>
              <w:right w:val="single" w:sz="4" w:space="0" w:color="auto"/>
            </w:tcBorders>
          </w:tcPr>
          <w:p w14:paraId="1DF397EF"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187DA6" w14:textId="77777777" w:rsidR="00451310" w:rsidRPr="00445416" w:rsidRDefault="00451310" w:rsidP="00A80232">
            <w:pPr>
              <w:spacing w:beforeLines="50" w:before="120"/>
              <w:rPr>
                <w:i/>
                <w:kern w:val="2"/>
                <w:lang w:eastAsia="zh-CN"/>
              </w:rPr>
            </w:pPr>
          </w:p>
        </w:tc>
      </w:tr>
      <w:tr w:rsidR="00451310" w:rsidRPr="00445416" w14:paraId="7C26D000" w14:textId="77777777" w:rsidTr="00A80232">
        <w:tc>
          <w:tcPr>
            <w:tcW w:w="2113" w:type="dxa"/>
            <w:tcBorders>
              <w:top w:val="single" w:sz="4" w:space="0" w:color="auto"/>
              <w:left w:val="single" w:sz="4" w:space="0" w:color="auto"/>
              <w:bottom w:val="single" w:sz="4" w:space="0" w:color="auto"/>
              <w:right w:val="single" w:sz="4" w:space="0" w:color="auto"/>
            </w:tcBorders>
          </w:tcPr>
          <w:p w14:paraId="052BBF0E"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4D2239" w14:textId="77777777" w:rsidR="00451310" w:rsidRPr="00445416" w:rsidRDefault="00451310" w:rsidP="00A80232">
            <w:pPr>
              <w:spacing w:beforeLines="50" w:before="120"/>
              <w:rPr>
                <w:i/>
                <w:kern w:val="2"/>
                <w:lang w:eastAsia="zh-CN"/>
              </w:rPr>
            </w:pPr>
          </w:p>
        </w:tc>
      </w:tr>
    </w:tbl>
    <w:p w14:paraId="0E356424" w14:textId="77777777" w:rsidR="00451310" w:rsidRPr="00451310" w:rsidRDefault="00451310" w:rsidP="00193700">
      <w:pPr>
        <w:widowControl w:val="0"/>
        <w:autoSpaceDE/>
        <w:autoSpaceDN/>
        <w:adjustRightInd/>
        <w:snapToGrid/>
        <w:spacing w:after="0"/>
        <w:rPr>
          <w:i/>
          <w:kern w:val="2"/>
          <w:highlight w:val="yellow"/>
          <w:lang w:eastAsia="zh-CN"/>
        </w:rPr>
      </w:pPr>
    </w:p>
    <w:p w14:paraId="7A4B82A9" w14:textId="77777777" w:rsidR="00451310" w:rsidRDefault="00451310" w:rsidP="00193700">
      <w:pPr>
        <w:widowControl w:val="0"/>
        <w:autoSpaceDE/>
        <w:autoSpaceDN/>
        <w:adjustRightInd/>
        <w:snapToGrid/>
        <w:spacing w:after="0"/>
        <w:rPr>
          <w:i/>
          <w:kern w:val="2"/>
          <w:highlight w:val="yellow"/>
          <w:lang w:eastAsia="zh-CN"/>
        </w:rPr>
      </w:pPr>
    </w:p>
    <w:p w14:paraId="787B5357" w14:textId="77777777" w:rsidR="00950888" w:rsidRDefault="00950888" w:rsidP="00193700">
      <w:pPr>
        <w:widowControl w:val="0"/>
        <w:autoSpaceDE/>
        <w:autoSpaceDN/>
        <w:adjustRightInd/>
        <w:snapToGrid/>
        <w:spacing w:after="0"/>
        <w:rPr>
          <w:i/>
          <w:kern w:val="2"/>
          <w:highlight w:val="yellow"/>
          <w:lang w:eastAsia="zh-CN"/>
        </w:rPr>
      </w:pPr>
    </w:p>
    <w:p w14:paraId="2DF4B377" w14:textId="2E39395A" w:rsidR="00445416" w:rsidRPr="00451310" w:rsidRDefault="007B36D4" w:rsidP="007B36D4">
      <w:pPr>
        <w:pStyle w:val="a3"/>
        <w:autoSpaceDE/>
        <w:autoSpaceDN/>
        <w:adjustRightInd/>
        <w:snapToGrid/>
        <w:rPr>
          <w:sz w:val="22"/>
          <w:szCs w:val="22"/>
        </w:rPr>
      </w:pPr>
      <w:r w:rsidRPr="00445416">
        <w:rPr>
          <w:b/>
          <w:sz w:val="22"/>
          <w:szCs w:val="22"/>
        </w:rPr>
        <w:t>For option 2</w:t>
      </w:r>
      <w:r>
        <w:rPr>
          <w:sz w:val="22"/>
          <w:szCs w:val="22"/>
        </w:rPr>
        <w:t>,</w:t>
      </w:r>
    </w:p>
    <w:p w14:paraId="50A17209" w14:textId="106905BF" w:rsidR="007B36D4" w:rsidRDefault="007B36D4" w:rsidP="007B36D4">
      <w:pPr>
        <w:pStyle w:val="a3"/>
        <w:autoSpaceDE/>
        <w:autoSpaceDN/>
        <w:adjustRightInd/>
        <w:snapToGrid/>
        <w:rPr>
          <w:rFonts w:eastAsia="宋体"/>
          <w:i/>
          <w:lang w:eastAsia="zh-CN"/>
        </w:rPr>
      </w:pPr>
      <w:r w:rsidRPr="00451310">
        <w:rPr>
          <w:rFonts w:eastAsia="宋体"/>
          <w:b/>
          <w:i/>
          <w:lang w:eastAsia="zh-CN"/>
        </w:rPr>
        <w:t>Question 1</w:t>
      </w:r>
      <w:r w:rsidR="00950888">
        <w:rPr>
          <w:rFonts w:eastAsia="宋体"/>
          <w:i/>
          <w:lang w:eastAsia="zh-CN"/>
        </w:rPr>
        <w:t xml:space="preserve">: How does UE </w:t>
      </w:r>
      <w:r>
        <w:rPr>
          <w:rFonts w:eastAsia="宋体"/>
          <w:i/>
          <w:lang w:eastAsia="zh-CN"/>
        </w:rPr>
        <w:t xml:space="preserve">report its capability with CA? e.g., does UE additionally report the number of CCs for Rel-15 monitoring capability only, and report the number of CCs for Rel-16 monitoring capability only? </w:t>
      </w:r>
    </w:p>
    <w:p w14:paraId="128AE2C0" w14:textId="6583596E" w:rsidR="00865248" w:rsidRPr="00823079" w:rsidRDefault="00865248" w:rsidP="00865248">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713B7F2D" w14:textId="3940BC8A" w:rsidR="00865248" w:rsidRPr="00865248" w:rsidRDefault="00865248" w:rsidP="00865248">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7B36D4" w:rsidRPr="00004C3F" w14:paraId="7D58F218"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0A26D"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8423AA"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0AD56628" w14:textId="77777777" w:rsidTr="00A80232">
        <w:tc>
          <w:tcPr>
            <w:tcW w:w="2113" w:type="dxa"/>
            <w:tcBorders>
              <w:top w:val="single" w:sz="4" w:space="0" w:color="auto"/>
              <w:left w:val="single" w:sz="4" w:space="0" w:color="auto"/>
              <w:bottom w:val="single" w:sz="4" w:space="0" w:color="auto"/>
              <w:right w:val="single" w:sz="4" w:space="0" w:color="auto"/>
            </w:tcBorders>
          </w:tcPr>
          <w:p w14:paraId="584C6B8B"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C691D6" w14:textId="77777777" w:rsidR="007B36D4" w:rsidRPr="00626CE3" w:rsidRDefault="007B36D4" w:rsidP="00A80232">
            <w:pPr>
              <w:spacing w:beforeLines="50" w:before="120"/>
              <w:rPr>
                <w:i/>
                <w:kern w:val="2"/>
                <w:lang w:eastAsia="zh-CN"/>
              </w:rPr>
            </w:pPr>
          </w:p>
        </w:tc>
      </w:tr>
      <w:tr w:rsidR="007B36D4" w:rsidRPr="00004C3F" w14:paraId="7EBDC60C" w14:textId="77777777" w:rsidTr="00A80232">
        <w:tc>
          <w:tcPr>
            <w:tcW w:w="2113" w:type="dxa"/>
            <w:tcBorders>
              <w:top w:val="single" w:sz="4" w:space="0" w:color="auto"/>
              <w:left w:val="single" w:sz="4" w:space="0" w:color="auto"/>
              <w:bottom w:val="single" w:sz="4" w:space="0" w:color="auto"/>
              <w:right w:val="single" w:sz="4" w:space="0" w:color="auto"/>
            </w:tcBorders>
          </w:tcPr>
          <w:p w14:paraId="37BCD4D6"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3DFA72" w14:textId="77777777" w:rsidR="007B36D4" w:rsidRPr="00004C3F" w:rsidRDefault="007B36D4" w:rsidP="00A80232">
            <w:pPr>
              <w:spacing w:beforeLines="50" w:before="120"/>
              <w:rPr>
                <w:i/>
                <w:kern w:val="2"/>
                <w:lang w:eastAsia="zh-CN"/>
              </w:rPr>
            </w:pPr>
          </w:p>
        </w:tc>
      </w:tr>
    </w:tbl>
    <w:p w14:paraId="6987812B" w14:textId="77777777" w:rsidR="007B36D4" w:rsidRDefault="007B36D4" w:rsidP="00193700">
      <w:pPr>
        <w:widowControl w:val="0"/>
        <w:autoSpaceDE/>
        <w:autoSpaceDN/>
        <w:adjustRightInd/>
        <w:snapToGrid/>
        <w:spacing w:after="0"/>
        <w:rPr>
          <w:i/>
          <w:kern w:val="2"/>
          <w:highlight w:val="yellow"/>
          <w:lang w:eastAsia="zh-CN"/>
        </w:rPr>
      </w:pPr>
    </w:p>
    <w:p w14:paraId="78AB298B" w14:textId="3A914671" w:rsidR="007B36D4" w:rsidRPr="00451310" w:rsidRDefault="007B36D4" w:rsidP="007B36D4">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7B36D4" w:rsidRPr="00004C3F" w14:paraId="776AF94D"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65B02E"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24CA20"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14DA027A" w14:textId="77777777" w:rsidTr="00A80232">
        <w:tc>
          <w:tcPr>
            <w:tcW w:w="2113" w:type="dxa"/>
            <w:tcBorders>
              <w:top w:val="single" w:sz="4" w:space="0" w:color="auto"/>
              <w:left w:val="single" w:sz="4" w:space="0" w:color="auto"/>
              <w:bottom w:val="single" w:sz="4" w:space="0" w:color="auto"/>
              <w:right w:val="single" w:sz="4" w:space="0" w:color="auto"/>
            </w:tcBorders>
          </w:tcPr>
          <w:p w14:paraId="5DEAEA58"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D170D" w14:textId="77777777" w:rsidR="007B36D4" w:rsidRPr="00626CE3" w:rsidRDefault="007B36D4" w:rsidP="00A80232">
            <w:pPr>
              <w:spacing w:beforeLines="50" w:before="120"/>
              <w:rPr>
                <w:i/>
                <w:kern w:val="2"/>
                <w:lang w:eastAsia="zh-CN"/>
              </w:rPr>
            </w:pPr>
          </w:p>
        </w:tc>
      </w:tr>
      <w:tr w:rsidR="007B36D4" w:rsidRPr="00004C3F" w14:paraId="28796D0C" w14:textId="77777777" w:rsidTr="00A80232">
        <w:tc>
          <w:tcPr>
            <w:tcW w:w="2113" w:type="dxa"/>
            <w:tcBorders>
              <w:top w:val="single" w:sz="4" w:space="0" w:color="auto"/>
              <w:left w:val="single" w:sz="4" w:space="0" w:color="auto"/>
              <w:bottom w:val="single" w:sz="4" w:space="0" w:color="auto"/>
              <w:right w:val="single" w:sz="4" w:space="0" w:color="auto"/>
            </w:tcBorders>
          </w:tcPr>
          <w:p w14:paraId="0A9DB101"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9C2D0E" w14:textId="77777777" w:rsidR="007B36D4" w:rsidRPr="00004C3F" w:rsidRDefault="007B36D4" w:rsidP="00A80232">
            <w:pPr>
              <w:spacing w:beforeLines="50" w:before="120"/>
              <w:rPr>
                <w:i/>
                <w:kern w:val="2"/>
                <w:lang w:eastAsia="zh-CN"/>
              </w:rPr>
            </w:pPr>
          </w:p>
        </w:tc>
      </w:tr>
    </w:tbl>
    <w:p w14:paraId="77FD0DD2" w14:textId="77777777" w:rsidR="007B36D4" w:rsidRDefault="007B36D4" w:rsidP="00193700">
      <w:pPr>
        <w:widowControl w:val="0"/>
        <w:autoSpaceDE/>
        <w:autoSpaceDN/>
        <w:adjustRightInd/>
        <w:snapToGrid/>
        <w:spacing w:after="0"/>
        <w:rPr>
          <w:i/>
          <w:kern w:val="2"/>
          <w:highlight w:val="yellow"/>
          <w:lang w:eastAsia="zh-CN"/>
        </w:rPr>
      </w:pPr>
    </w:p>
    <w:p w14:paraId="5762E74F" w14:textId="40A09057" w:rsidR="007B36D4" w:rsidRDefault="002C0F5F" w:rsidP="00193700">
      <w:pPr>
        <w:widowControl w:val="0"/>
        <w:autoSpaceDE/>
        <w:autoSpaceDN/>
        <w:adjustRightInd/>
        <w:snapToGrid/>
        <w:spacing w:after="0"/>
        <w:rPr>
          <w:i/>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Further study whether option 1 or option 2 should be supported for Rel-16 PDCCH monitoring capability.</w:t>
      </w:r>
    </w:p>
    <w:p w14:paraId="11454486" w14:textId="77777777" w:rsidR="0067167A" w:rsidRDefault="0067167A" w:rsidP="00193700">
      <w:pPr>
        <w:widowControl w:val="0"/>
        <w:autoSpaceDE/>
        <w:autoSpaceDN/>
        <w:adjustRightInd/>
        <w:snapToGrid/>
        <w:spacing w:after="0"/>
        <w:rPr>
          <w:i/>
          <w:kern w:val="2"/>
          <w:highlight w:val="yellow"/>
          <w:lang w:eastAsia="zh-CN"/>
        </w:rPr>
      </w:pPr>
    </w:p>
    <w:p w14:paraId="296289DE" w14:textId="77777777" w:rsidR="0067167A" w:rsidRPr="00C4741D" w:rsidRDefault="0067167A" w:rsidP="00193700">
      <w:pPr>
        <w:widowControl w:val="0"/>
        <w:autoSpaceDE/>
        <w:autoSpaceDN/>
        <w:adjustRightInd/>
        <w:snapToGrid/>
        <w:spacing w:after="0"/>
        <w:rPr>
          <w:i/>
          <w:kern w:val="2"/>
          <w:highlight w:val="yellow"/>
          <w:lang w:eastAsia="zh-CN"/>
        </w:rPr>
      </w:pPr>
    </w:p>
    <w:p w14:paraId="5D623C60" w14:textId="019BA4FB"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sidR="002C0F5F">
        <w:rPr>
          <w:b/>
        </w:rPr>
        <w:t>3</w:t>
      </w:r>
      <w:r>
        <w:t xml:space="preserve">: </w:t>
      </w:r>
      <w:r w:rsidRPr="00A43775">
        <w:t xml:space="preserve"> </w:t>
      </w:r>
      <w:r>
        <w:t>What is the detailed value of C for a certain combination</w:t>
      </w:r>
      <w:r>
        <w:rPr>
          <w:lang w:eastAsia="x-none"/>
        </w:rPr>
        <w:t>?</w:t>
      </w:r>
    </w:p>
    <w:p w14:paraId="59F44EC5" w14:textId="5BA538B6" w:rsidR="00AB36B8" w:rsidRDefault="00285801" w:rsidP="002F0A12">
      <w:pPr>
        <w:spacing w:beforeLines="50" w:before="120"/>
        <w:rPr>
          <w:lang w:eastAsia="zh-CN"/>
        </w:rPr>
      </w:pPr>
      <w:r>
        <w:rPr>
          <w:rFonts w:hint="eastAsia"/>
          <w:lang w:eastAsia="zh-CN"/>
        </w:rPr>
        <w:lastRenderedPageBreak/>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w:t>
      </w:r>
      <w:r w:rsidR="0066385B">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9E3D8D" w:rsidRPr="001E5136" w14:paraId="2D3D2FED" w14:textId="6AC67C8C" w:rsidTr="007273F7">
        <w:trPr>
          <w:trHeight w:val="19"/>
          <w:jc w:val="center"/>
        </w:trPr>
        <w:tc>
          <w:tcPr>
            <w:tcW w:w="1301" w:type="dxa"/>
            <w:vMerge w:val="restart"/>
            <w:shd w:val="clear" w:color="auto" w:fill="auto"/>
          </w:tcPr>
          <w:p w14:paraId="3D7D4AB6" w14:textId="5D8CBEBC" w:rsidR="009E3D8D" w:rsidRPr="001E5136" w:rsidRDefault="009E3D8D"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9E3D8D" w:rsidRPr="001E5136" w:rsidRDefault="009E3D8D"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9E3D8D" w:rsidRPr="001E5136" w:rsidRDefault="009E3D8D"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3B669C18" w:rsidR="009E3D8D" w:rsidRPr="001E5136" w:rsidRDefault="009E3D8D" w:rsidP="00073173">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7D40D0BB" w14:textId="77777777" w:rsidTr="007273F7">
        <w:trPr>
          <w:trHeight w:val="19"/>
          <w:jc w:val="center"/>
        </w:trPr>
        <w:tc>
          <w:tcPr>
            <w:tcW w:w="1301" w:type="dxa"/>
            <w:vMerge/>
            <w:shd w:val="clear" w:color="auto" w:fill="auto"/>
          </w:tcPr>
          <w:p w14:paraId="42665D62"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6C194D6B" w14:textId="2E8BDED5"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9E3D8D" w:rsidRDefault="009E3D8D"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9E3D8D" w:rsidRDefault="009E3D8D"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8C57491"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53AF1117" w14:textId="7E405287" w:rsidR="009E3D8D" w:rsidRDefault="009E3D8D" w:rsidP="00310FEB">
            <w:pPr>
              <w:spacing w:beforeLines="50" w:before="120"/>
              <w:jc w:val="center"/>
              <w:rPr>
                <w:kern w:val="2"/>
                <w:sz w:val="18"/>
                <w:szCs w:val="18"/>
                <w:lang w:eastAsia="zh-CN"/>
              </w:rPr>
            </w:pPr>
            <w:r>
              <w:rPr>
                <w:kern w:val="2"/>
                <w:sz w:val="18"/>
                <w:szCs w:val="18"/>
                <w:lang w:eastAsia="zh-CN"/>
              </w:rPr>
              <w:t>-</w:t>
            </w:r>
          </w:p>
        </w:tc>
        <w:tc>
          <w:tcPr>
            <w:tcW w:w="2018" w:type="dxa"/>
          </w:tcPr>
          <w:p w14:paraId="7E2F724C" w14:textId="6A7F07A1" w:rsidR="009E3D8D" w:rsidRDefault="009E3D8D" w:rsidP="00073173">
            <w:pPr>
              <w:spacing w:beforeLines="50" w:before="120"/>
              <w:jc w:val="center"/>
              <w:rPr>
                <w:kern w:val="2"/>
                <w:sz w:val="18"/>
                <w:szCs w:val="18"/>
                <w:lang w:eastAsia="zh-CN"/>
              </w:rPr>
            </w:pPr>
            <w:r>
              <w:rPr>
                <w:kern w:val="2"/>
                <w:sz w:val="18"/>
                <w:szCs w:val="18"/>
                <w:lang w:eastAsia="zh-CN"/>
              </w:rPr>
              <w:t>Samsung</w:t>
            </w:r>
          </w:p>
        </w:tc>
      </w:tr>
      <w:tr w:rsidR="009E3D8D" w:rsidRPr="001E5136" w14:paraId="473C1C71" w14:textId="77777777" w:rsidTr="007273F7">
        <w:trPr>
          <w:trHeight w:val="19"/>
          <w:jc w:val="center"/>
        </w:trPr>
        <w:tc>
          <w:tcPr>
            <w:tcW w:w="1301" w:type="dxa"/>
            <w:vMerge/>
            <w:shd w:val="clear" w:color="auto" w:fill="auto"/>
          </w:tcPr>
          <w:p w14:paraId="47874AAD" w14:textId="77777777" w:rsidR="009E3D8D" w:rsidRPr="001E5136" w:rsidRDefault="009E3D8D" w:rsidP="00310FEB">
            <w:pPr>
              <w:spacing w:beforeLines="50" w:before="120"/>
              <w:jc w:val="center"/>
              <w:rPr>
                <w:kern w:val="2"/>
                <w:sz w:val="18"/>
                <w:szCs w:val="18"/>
                <w:lang w:eastAsia="zh-CN"/>
              </w:rPr>
            </w:pPr>
          </w:p>
        </w:tc>
        <w:tc>
          <w:tcPr>
            <w:tcW w:w="1316" w:type="dxa"/>
            <w:shd w:val="clear" w:color="auto" w:fill="auto"/>
          </w:tcPr>
          <w:p w14:paraId="2C489FB2" w14:textId="025CA53A"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9E3D8D" w:rsidRDefault="009E3D8D"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9E3D8D" w:rsidRDefault="009E3D8D"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26548D32" w:rsidR="009E3D8D" w:rsidRDefault="009E3D8D" w:rsidP="00073173">
            <w:pPr>
              <w:spacing w:beforeLines="50" w:before="120"/>
              <w:jc w:val="center"/>
              <w:rPr>
                <w:kern w:val="2"/>
                <w:sz w:val="18"/>
                <w:szCs w:val="18"/>
                <w:lang w:eastAsia="zh-CN"/>
              </w:rPr>
            </w:pPr>
            <w:r>
              <w:rPr>
                <w:kern w:val="2"/>
                <w:sz w:val="18"/>
                <w:szCs w:val="18"/>
                <w:lang w:eastAsia="zh-CN"/>
              </w:rPr>
              <w:t>DCM</w:t>
            </w:r>
          </w:p>
        </w:tc>
      </w:tr>
      <w:tr w:rsidR="009E3D8D" w:rsidRPr="001E5136" w14:paraId="750F5583" w14:textId="77777777" w:rsidTr="007273F7">
        <w:trPr>
          <w:trHeight w:val="19"/>
          <w:jc w:val="center"/>
        </w:trPr>
        <w:tc>
          <w:tcPr>
            <w:tcW w:w="1301" w:type="dxa"/>
            <w:vMerge/>
            <w:shd w:val="clear" w:color="auto" w:fill="auto"/>
          </w:tcPr>
          <w:p w14:paraId="3CE2BCEC" w14:textId="77777777" w:rsidR="009E3D8D" w:rsidRPr="001E5136" w:rsidRDefault="009E3D8D" w:rsidP="00603D9B">
            <w:pPr>
              <w:spacing w:beforeLines="50" w:before="120"/>
              <w:jc w:val="center"/>
              <w:rPr>
                <w:kern w:val="2"/>
                <w:sz w:val="18"/>
                <w:szCs w:val="18"/>
                <w:lang w:eastAsia="zh-CN"/>
              </w:rPr>
            </w:pPr>
          </w:p>
        </w:tc>
        <w:tc>
          <w:tcPr>
            <w:tcW w:w="1316" w:type="dxa"/>
            <w:shd w:val="clear" w:color="auto" w:fill="auto"/>
          </w:tcPr>
          <w:p w14:paraId="6176910F" w14:textId="13488D07"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9E3D8D" w:rsidRDefault="009E3D8D"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0D4DB2F9" w:rsidR="009E3D8D" w:rsidRDefault="009E3D8D" w:rsidP="00603D9B">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7C1A09F7" w14:textId="325833BE" w:rsidR="009E3D8D" w:rsidRPr="00603D9B" w:rsidRDefault="009E3D8D" w:rsidP="00603D9B">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0DFD4D22" w14:textId="7767498D"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4984C354" w14:textId="507DAEF7" w:rsidR="009E3D8D" w:rsidRDefault="009E3D8D" w:rsidP="00603D9B">
            <w:pPr>
              <w:spacing w:beforeLines="50" w:before="120"/>
              <w:jc w:val="center"/>
              <w:rPr>
                <w:rFonts w:ascii="Times" w:eastAsia="Yu Mincho" w:hAnsi="Times"/>
                <w:sz w:val="20"/>
              </w:rPr>
            </w:pPr>
            <w:r>
              <w:rPr>
                <w:kern w:val="2"/>
                <w:sz w:val="18"/>
                <w:szCs w:val="18"/>
                <w:lang w:eastAsia="zh-CN"/>
              </w:rPr>
              <w:t>-</w:t>
            </w:r>
          </w:p>
        </w:tc>
        <w:tc>
          <w:tcPr>
            <w:tcW w:w="2018" w:type="dxa"/>
          </w:tcPr>
          <w:p w14:paraId="05464D47" w14:textId="14B98B9C" w:rsidR="009E3D8D" w:rsidRDefault="009E3D8D" w:rsidP="00073173">
            <w:pPr>
              <w:spacing w:beforeLines="50" w:before="120"/>
              <w:jc w:val="center"/>
              <w:rPr>
                <w:kern w:val="2"/>
                <w:sz w:val="18"/>
                <w:szCs w:val="18"/>
                <w:lang w:eastAsia="zh-CN"/>
              </w:rPr>
            </w:pPr>
            <w:r>
              <w:rPr>
                <w:rFonts w:hint="eastAsia"/>
                <w:kern w:val="2"/>
                <w:sz w:val="18"/>
                <w:szCs w:val="18"/>
                <w:lang w:eastAsia="zh-CN"/>
              </w:rPr>
              <w:t>OPPO</w:t>
            </w:r>
          </w:p>
        </w:tc>
      </w:tr>
      <w:tr w:rsidR="009E3D8D" w:rsidRPr="001E5136" w14:paraId="05446BE2" w14:textId="77777777" w:rsidTr="007273F7">
        <w:trPr>
          <w:trHeight w:val="19"/>
          <w:jc w:val="center"/>
        </w:trPr>
        <w:tc>
          <w:tcPr>
            <w:tcW w:w="1301" w:type="dxa"/>
            <w:vMerge/>
            <w:shd w:val="clear" w:color="auto" w:fill="auto"/>
          </w:tcPr>
          <w:p w14:paraId="38662AFC" w14:textId="77777777" w:rsidR="009E3D8D" w:rsidRPr="001E5136" w:rsidRDefault="009E3D8D" w:rsidP="00BF6757">
            <w:pPr>
              <w:spacing w:beforeLines="50" w:before="120"/>
              <w:jc w:val="center"/>
              <w:rPr>
                <w:kern w:val="2"/>
                <w:sz w:val="18"/>
                <w:szCs w:val="18"/>
                <w:lang w:eastAsia="zh-CN"/>
              </w:rPr>
            </w:pPr>
          </w:p>
        </w:tc>
        <w:tc>
          <w:tcPr>
            <w:tcW w:w="1316" w:type="dxa"/>
            <w:shd w:val="clear" w:color="auto" w:fill="auto"/>
          </w:tcPr>
          <w:p w14:paraId="428BD485" w14:textId="630ECAEA"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9E3D8D" w:rsidRDefault="009E3D8D"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D340958" w:rsidR="009E3D8D"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DCD8322" w14:textId="5843D8E8" w:rsidR="009E3D8D" w:rsidRPr="00BF6757" w:rsidRDefault="009E3D8D" w:rsidP="00AE3663">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602C8717" w14:textId="75DF36BD"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27477218" w14:textId="0F43F151" w:rsidR="009E3D8D" w:rsidRDefault="009E3D8D" w:rsidP="00BF6757">
            <w:pPr>
              <w:spacing w:beforeLines="50" w:before="120"/>
              <w:jc w:val="center"/>
              <w:rPr>
                <w:rFonts w:ascii="Times" w:eastAsia="Yu Mincho" w:hAnsi="Times"/>
                <w:sz w:val="20"/>
              </w:rPr>
            </w:pPr>
            <w:r>
              <w:rPr>
                <w:kern w:val="2"/>
                <w:sz w:val="18"/>
                <w:szCs w:val="18"/>
                <w:lang w:eastAsia="zh-CN"/>
              </w:rPr>
              <w:t>-</w:t>
            </w:r>
          </w:p>
        </w:tc>
        <w:tc>
          <w:tcPr>
            <w:tcW w:w="2018" w:type="dxa"/>
          </w:tcPr>
          <w:p w14:paraId="7AF0DC68" w14:textId="2D2DAE59" w:rsidR="009E3D8D" w:rsidRDefault="009E3D8D" w:rsidP="00073173">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50B2EFC5" w14:textId="77777777" w:rsidTr="007273F7">
        <w:trPr>
          <w:trHeight w:val="19"/>
          <w:jc w:val="center"/>
        </w:trPr>
        <w:tc>
          <w:tcPr>
            <w:tcW w:w="1301" w:type="dxa"/>
            <w:vMerge/>
            <w:shd w:val="clear" w:color="auto" w:fill="auto"/>
          </w:tcPr>
          <w:p w14:paraId="7843E4C7" w14:textId="77777777" w:rsidR="009E3D8D" w:rsidRPr="001E5136" w:rsidRDefault="009E3D8D" w:rsidP="00AF799F">
            <w:pPr>
              <w:spacing w:beforeLines="50" w:before="120"/>
              <w:jc w:val="center"/>
              <w:rPr>
                <w:kern w:val="2"/>
                <w:sz w:val="18"/>
                <w:szCs w:val="18"/>
                <w:lang w:eastAsia="zh-CN"/>
              </w:rPr>
            </w:pPr>
          </w:p>
        </w:tc>
        <w:tc>
          <w:tcPr>
            <w:tcW w:w="1316" w:type="dxa"/>
            <w:shd w:val="clear" w:color="auto" w:fill="auto"/>
          </w:tcPr>
          <w:p w14:paraId="5FACB062" w14:textId="1DB09798"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9E3D8D" w:rsidRPr="00BF6757" w:rsidRDefault="009E3D8D"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9E3D8D" w:rsidRPr="007853D6" w:rsidRDefault="009E3D8D"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9E3D8D" w:rsidRDefault="009E3D8D"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4C865B88" w:rsidR="009E3D8D" w:rsidRDefault="009E3D8D" w:rsidP="00073173">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1C05C899" w14:textId="77777777" w:rsidTr="007273F7">
        <w:trPr>
          <w:trHeight w:val="19"/>
          <w:jc w:val="center"/>
        </w:trPr>
        <w:tc>
          <w:tcPr>
            <w:tcW w:w="1301" w:type="dxa"/>
            <w:vMerge/>
            <w:shd w:val="clear" w:color="auto" w:fill="auto"/>
          </w:tcPr>
          <w:p w14:paraId="543CCCC3"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3B88448F" w14:textId="482E1F7A"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9E3D8D" w:rsidRPr="00BF6757" w:rsidRDefault="009E3D8D"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9E3D8D" w:rsidRPr="00BF6757"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9E3D8D" w:rsidRDefault="009E3D8D"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59724A05" w:rsidR="009E3D8D" w:rsidRDefault="009E3D8D" w:rsidP="00073173">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7FCB1845" w14:textId="77777777" w:rsidTr="007273F7">
        <w:trPr>
          <w:trHeight w:val="19"/>
          <w:jc w:val="center"/>
        </w:trPr>
        <w:tc>
          <w:tcPr>
            <w:tcW w:w="1301" w:type="dxa"/>
            <w:vMerge/>
            <w:shd w:val="clear" w:color="auto" w:fill="auto"/>
          </w:tcPr>
          <w:p w14:paraId="7E16915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2D19F66" w14:textId="214772A4"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108E84F3" w:rsidR="009E3D8D" w:rsidRDefault="009E3D8D" w:rsidP="00073173">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9E3D8D" w:rsidRPr="001E5136" w14:paraId="485AB291" w14:textId="77777777" w:rsidTr="007273F7">
        <w:trPr>
          <w:trHeight w:val="19"/>
          <w:jc w:val="center"/>
        </w:trPr>
        <w:tc>
          <w:tcPr>
            <w:tcW w:w="1301" w:type="dxa"/>
            <w:vMerge/>
            <w:shd w:val="clear" w:color="auto" w:fill="auto"/>
          </w:tcPr>
          <w:p w14:paraId="7DFC3E2C"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50EA0B9B" w14:textId="26A22400"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9E3D8D" w:rsidRDefault="009E3D8D"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560A20A0"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5717F093" w14:textId="554C6CA3" w:rsidR="009E3D8D" w:rsidRDefault="009E3D8D" w:rsidP="007853D6">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4C752E03" w14:textId="2701C067" w:rsidR="009E3D8D" w:rsidRDefault="009E3D8D"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468F1DAB" w:rsidR="009E3D8D" w:rsidRDefault="009E3D8D" w:rsidP="00073173">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9E3D8D" w:rsidRPr="001E5136" w14:paraId="53553BE3" w14:textId="77777777" w:rsidTr="007273F7">
        <w:trPr>
          <w:trHeight w:val="19"/>
          <w:jc w:val="center"/>
        </w:trPr>
        <w:tc>
          <w:tcPr>
            <w:tcW w:w="1301" w:type="dxa"/>
            <w:vMerge/>
            <w:shd w:val="clear" w:color="auto" w:fill="auto"/>
          </w:tcPr>
          <w:p w14:paraId="02C0FE99"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40F3F691" w14:textId="0D2EBEB5"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9E3D8D" w:rsidRPr="007853D6"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CE525B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773E29D9" w14:textId="0E669DEC"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26D84ED6" w14:textId="7B71F638"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05A9115" w14:textId="77777777" w:rsidTr="007273F7">
        <w:trPr>
          <w:trHeight w:val="19"/>
          <w:jc w:val="center"/>
        </w:trPr>
        <w:tc>
          <w:tcPr>
            <w:tcW w:w="1301" w:type="dxa"/>
            <w:vMerge/>
            <w:shd w:val="clear" w:color="auto" w:fill="auto"/>
          </w:tcPr>
          <w:p w14:paraId="2C023500" w14:textId="77777777" w:rsidR="009E3D8D" w:rsidRPr="001E5136" w:rsidRDefault="009E3D8D" w:rsidP="007853D6">
            <w:pPr>
              <w:spacing w:beforeLines="50" w:before="120"/>
              <w:jc w:val="center"/>
              <w:rPr>
                <w:kern w:val="2"/>
                <w:sz w:val="18"/>
                <w:szCs w:val="18"/>
                <w:lang w:eastAsia="zh-CN"/>
              </w:rPr>
            </w:pPr>
          </w:p>
        </w:tc>
        <w:tc>
          <w:tcPr>
            <w:tcW w:w="1316" w:type="dxa"/>
            <w:shd w:val="clear" w:color="auto" w:fill="auto"/>
          </w:tcPr>
          <w:p w14:paraId="6BB7FE5D" w14:textId="4A2CA78D"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9E3D8D" w:rsidRDefault="009E3D8D"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9E3D8D" w:rsidRDefault="009E3D8D"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F7E0BDD"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2E720202" w14:textId="7EED7FC1" w:rsidR="009E3D8D" w:rsidRDefault="009E3D8D" w:rsidP="007853D6">
            <w:pPr>
              <w:spacing w:beforeLines="50" w:before="120"/>
              <w:jc w:val="center"/>
              <w:rPr>
                <w:rFonts w:ascii="Times" w:hAnsi="Times"/>
                <w:sz w:val="20"/>
                <w:lang w:eastAsia="zh-CN"/>
              </w:rPr>
            </w:pPr>
            <w:r>
              <w:rPr>
                <w:rFonts w:ascii="Times" w:hAnsi="Times"/>
                <w:sz w:val="20"/>
                <w:lang w:eastAsia="zh-CN"/>
              </w:rPr>
              <w:t>-</w:t>
            </w:r>
          </w:p>
        </w:tc>
        <w:tc>
          <w:tcPr>
            <w:tcW w:w="2018" w:type="dxa"/>
          </w:tcPr>
          <w:p w14:paraId="66C3CB49" w14:textId="5DFFBF06" w:rsidR="009E3D8D" w:rsidRDefault="009E3D8D" w:rsidP="00073173">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7F5F5EE1" w14:textId="77777777" w:rsidTr="007273F7">
        <w:trPr>
          <w:trHeight w:val="19"/>
          <w:jc w:val="center"/>
        </w:trPr>
        <w:tc>
          <w:tcPr>
            <w:tcW w:w="1301" w:type="dxa"/>
            <w:vMerge/>
            <w:shd w:val="clear" w:color="auto" w:fill="auto"/>
          </w:tcPr>
          <w:p w14:paraId="5809CCC9"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0B021935" w14:textId="6EEFB3D6"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8DC617" w14:textId="7CD30430"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BF55744" w14:textId="3560F8FC"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6E21AFA8" w14:textId="07CB0B5B" w:rsidR="009E3D8D" w:rsidRDefault="009E3D8D" w:rsidP="003A5AE4">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D5CA5B6" w14:textId="31A88B0D"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64DFD54" w14:textId="29EB3349" w:rsidR="009E3D8D" w:rsidRDefault="009E3D8D" w:rsidP="003A5AE4">
            <w:pPr>
              <w:spacing w:beforeLines="50" w:before="120"/>
              <w:jc w:val="center"/>
              <w:rPr>
                <w:rFonts w:ascii="Times" w:hAnsi="Times"/>
                <w:sz w:val="20"/>
                <w:lang w:eastAsia="zh-CN"/>
              </w:rPr>
            </w:pPr>
            <w:r>
              <w:rPr>
                <w:rFonts w:ascii="Times" w:hAnsi="Times"/>
                <w:sz w:val="20"/>
                <w:lang w:eastAsia="zh-CN"/>
              </w:rPr>
              <w:t>-</w:t>
            </w:r>
          </w:p>
        </w:tc>
        <w:tc>
          <w:tcPr>
            <w:tcW w:w="2018" w:type="dxa"/>
          </w:tcPr>
          <w:p w14:paraId="78FC3A8E" w14:textId="01646CD0" w:rsidR="009E3D8D" w:rsidRDefault="009E3D8D" w:rsidP="003A5AE4">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6FBA1133" w14:textId="77777777" w:rsidTr="007273F7">
        <w:trPr>
          <w:trHeight w:val="19"/>
          <w:jc w:val="center"/>
        </w:trPr>
        <w:tc>
          <w:tcPr>
            <w:tcW w:w="1301" w:type="dxa"/>
            <w:vMerge/>
            <w:shd w:val="clear" w:color="auto" w:fill="auto"/>
          </w:tcPr>
          <w:p w14:paraId="4DB2D915"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13EEC4B" w14:textId="5032C65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45FBE824" w14:textId="46EFD856"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6C058052" w14:textId="351D375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2A18C26D" w14:textId="00737097"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12E79429" w14:textId="67B308D3"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92BA416" w14:textId="5A667ACB" w:rsidR="009E3D8D" w:rsidRDefault="009E3D8D" w:rsidP="003A5AE4">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7A42CCDC" w14:textId="1411AFB6" w:rsidR="009E3D8D" w:rsidRDefault="009E3D8D" w:rsidP="003A5AE4">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E3D8D" w:rsidRPr="001E5136" w14:paraId="341F982E" w14:textId="77777777" w:rsidTr="007273F7">
        <w:trPr>
          <w:trHeight w:val="19"/>
          <w:jc w:val="center"/>
        </w:trPr>
        <w:tc>
          <w:tcPr>
            <w:tcW w:w="1301" w:type="dxa"/>
            <w:vMerge w:val="restart"/>
            <w:shd w:val="clear" w:color="auto" w:fill="auto"/>
          </w:tcPr>
          <w:p w14:paraId="111CF145" w14:textId="20F3E43D" w:rsidR="009E3D8D" w:rsidRPr="001E5136" w:rsidRDefault="009E3D8D" w:rsidP="003A5AE4">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9E3D8D" w:rsidRPr="007273F7"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2E76C4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0F5DECDA" w14:textId="7671B6A4"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1542517" w14:textId="37502C9C" w:rsidR="009E3D8D" w:rsidRDefault="009E3D8D" w:rsidP="003A5AE4">
            <w:pPr>
              <w:spacing w:beforeLines="50" w:before="120"/>
              <w:jc w:val="center"/>
              <w:rPr>
                <w:kern w:val="2"/>
                <w:sz w:val="18"/>
                <w:szCs w:val="18"/>
                <w:lang w:eastAsia="zh-CN"/>
              </w:rPr>
            </w:pPr>
            <w:r>
              <w:rPr>
                <w:kern w:val="2"/>
                <w:sz w:val="18"/>
                <w:szCs w:val="18"/>
                <w:lang w:eastAsia="zh-CN"/>
              </w:rPr>
              <w:t>Samsung</w:t>
            </w:r>
          </w:p>
        </w:tc>
      </w:tr>
      <w:tr w:rsidR="009E3D8D" w:rsidRPr="001E5136" w14:paraId="31B4A81A" w14:textId="77777777" w:rsidTr="007273F7">
        <w:trPr>
          <w:trHeight w:val="19"/>
          <w:jc w:val="center"/>
        </w:trPr>
        <w:tc>
          <w:tcPr>
            <w:tcW w:w="1301" w:type="dxa"/>
            <w:vMerge/>
            <w:shd w:val="clear" w:color="auto" w:fill="auto"/>
          </w:tcPr>
          <w:p w14:paraId="0E911763"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F3ADC0C" w14:textId="2AF424BB"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9E3D8D" w:rsidRDefault="009E3D8D" w:rsidP="003A5AE4">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9467837" w:rsidR="009E3D8D" w:rsidRDefault="009E3D8D" w:rsidP="003A5AE4">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2891A2D7" w14:textId="3CB164D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9E3D8D" w:rsidRDefault="009E3D8D" w:rsidP="003A5AE4">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19CC37F0" w:rsidR="009E3D8D" w:rsidRDefault="009E3D8D" w:rsidP="003A5AE4">
            <w:pPr>
              <w:spacing w:beforeLines="50" w:before="120"/>
              <w:jc w:val="center"/>
              <w:rPr>
                <w:kern w:val="2"/>
                <w:sz w:val="18"/>
                <w:szCs w:val="18"/>
                <w:lang w:eastAsia="zh-CN"/>
              </w:rPr>
            </w:pPr>
            <w:r>
              <w:rPr>
                <w:kern w:val="2"/>
                <w:sz w:val="18"/>
                <w:szCs w:val="18"/>
                <w:lang w:eastAsia="zh-CN"/>
              </w:rPr>
              <w:t>DCM</w:t>
            </w:r>
          </w:p>
        </w:tc>
      </w:tr>
      <w:tr w:rsidR="009E3D8D" w:rsidRPr="001E5136" w14:paraId="21228CF4" w14:textId="77777777" w:rsidTr="007273F7">
        <w:trPr>
          <w:trHeight w:val="19"/>
          <w:jc w:val="center"/>
        </w:trPr>
        <w:tc>
          <w:tcPr>
            <w:tcW w:w="1301" w:type="dxa"/>
            <w:vMerge/>
            <w:shd w:val="clear" w:color="auto" w:fill="auto"/>
          </w:tcPr>
          <w:p w14:paraId="2811214C"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4373727" w14:textId="4EE5B1FD" w:rsidR="009E3D8D" w:rsidRDefault="009E3D8D" w:rsidP="003A5AE4">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9E3D8D" w:rsidRDefault="009E3D8D" w:rsidP="003A5AE4">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47260010"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00966EEE" w14:textId="079088AC" w:rsidR="009E3D8D" w:rsidRPr="00187B3E" w:rsidRDefault="009E3D8D" w:rsidP="003A5AE4">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262A475A" w14:textId="6E6898E9"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3F001C95" w14:textId="3DBF22FF" w:rsidR="009E3D8D" w:rsidRDefault="009E3D8D" w:rsidP="003A5AE4">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02556579" w14:textId="4A8AAECE" w:rsidR="009E3D8D" w:rsidRDefault="009E3D8D" w:rsidP="003A5AE4">
            <w:pPr>
              <w:spacing w:beforeLines="50" w:before="120"/>
              <w:jc w:val="center"/>
              <w:rPr>
                <w:kern w:val="2"/>
                <w:sz w:val="18"/>
                <w:szCs w:val="18"/>
                <w:lang w:eastAsia="zh-CN"/>
              </w:rPr>
            </w:pPr>
            <w:r>
              <w:rPr>
                <w:rFonts w:hint="eastAsia"/>
                <w:kern w:val="2"/>
                <w:sz w:val="18"/>
                <w:szCs w:val="18"/>
                <w:lang w:eastAsia="zh-CN"/>
              </w:rPr>
              <w:t>Vivo</w:t>
            </w:r>
          </w:p>
        </w:tc>
      </w:tr>
      <w:tr w:rsidR="009E3D8D" w:rsidRPr="001E5136" w14:paraId="18407981" w14:textId="77777777" w:rsidTr="007273F7">
        <w:trPr>
          <w:trHeight w:val="19"/>
          <w:jc w:val="center"/>
        </w:trPr>
        <w:tc>
          <w:tcPr>
            <w:tcW w:w="1301" w:type="dxa"/>
            <w:vMerge/>
            <w:shd w:val="clear" w:color="auto" w:fill="auto"/>
          </w:tcPr>
          <w:p w14:paraId="093511C4" w14:textId="4DE9C8C4"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53F745E6" w14:textId="35AA9C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B7282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4560ECA7" w:rsidR="009E3D8D" w:rsidRDefault="009E3D8D" w:rsidP="003A5AE4">
            <w:pPr>
              <w:spacing w:beforeLines="50" w:before="120"/>
              <w:jc w:val="center"/>
              <w:rPr>
                <w:kern w:val="2"/>
                <w:sz w:val="18"/>
                <w:szCs w:val="18"/>
                <w:lang w:eastAsia="zh-CN"/>
              </w:rPr>
            </w:pPr>
            <w:r>
              <w:rPr>
                <w:rFonts w:hint="eastAsia"/>
                <w:kern w:val="2"/>
                <w:sz w:val="18"/>
                <w:szCs w:val="18"/>
                <w:lang w:eastAsia="zh-CN"/>
              </w:rPr>
              <w:t>Nokia</w:t>
            </w:r>
          </w:p>
        </w:tc>
      </w:tr>
      <w:tr w:rsidR="009E3D8D" w:rsidRPr="001E5136" w14:paraId="09368779" w14:textId="77777777" w:rsidTr="007273F7">
        <w:trPr>
          <w:trHeight w:val="19"/>
          <w:jc w:val="center"/>
        </w:trPr>
        <w:tc>
          <w:tcPr>
            <w:tcW w:w="1301" w:type="dxa"/>
            <w:vMerge/>
            <w:shd w:val="clear" w:color="auto" w:fill="auto"/>
          </w:tcPr>
          <w:p w14:paraId="687BADD6"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6BC8D391" w14:textId="0BF7D4BF"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9E3D8D" w:rsidRPr="00AF799F"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68AE7051"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45A9D513" w14:textId="0717D1E9"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1F600462" w14:textId="37DC7C23"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194EC35" w14:textId="32639803" w:rsidR="009E3D8D" w:rsidRDefault="009E3D8D" w:rsidP="003A5AE4">
            <w:pPr>
              <w:spacing w:beforeLines="50" w:before="120"/>
              <w:jc w:val="center"/>
              <w:rPr>
                <w:kern w:val="2"/>
                <w:sz w:val="18"/>
                <w:szCs w:val="18"/>
                <w:lang w:eastAsia="zh-CN"/>
              </w:rPr>
            </w:pPr>
            <w:r>
              <w:rPr>
                <w:rFonts w:hint="eastAsia"/>
                <w:kern w:val="2"/>
                <w:sz w:val="18"/>
                <w:szCs w:val="18"/>
                <w:lang w:eastAsia="zh-CN"/>
              </w:rPr>
              <w:t>ZTE</w:t>
            </w:r>
          </w:p>
        </w:tc>
      </w:tr>
      <w:tr w:rsidR="009E3D8D" w:rsidRPr="001E5136" w14:paraId="799A4BAD" w14:textId="77777777" w:rsidTr="00917835">
        <w:trPr>
          <w:trHeight w:val="19"/>
          <w:jc w:val="center"/>
        </w:trPr>
        <w:tc>
          <w:tcPr>
            <w:tcW w:w="1301" w:type="dxa"/>
            <w:vMerge/>
            <w:shd w:val="clear" w:color="auto" w:fill="auto"/>
          </w:tcPr>
          <w:p w14:paraId="03C81A20"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2E9EE603" w14:textId="503C37BA"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31CB80A9" w:rsidR="009E3D8D" w:rsidRDefault="009E3D8D" w:rsidP="003A5AE4">
            <w:pPr>
              <w:spacing w:beforeLines="50" w:before="120"/>
              <w:jc w:val="center"/>
              <w:rPr>
                <w:kern w:val="2"/>
                <w:sz w:val="18"/>
                <w:szCs w:val="18"/>
                <w:lang w:eastAsia="zh-CN"/>
              </w:rPr>
            </w:pPr>
            <w:r>
              <w:rPr>
                <w:kern w:val="2"/>
                <w:sz w:val="18"/>
                <w:szCs w:val="18"/>
                <w:lang w:eastAsia="zh-CN"/>
              </w:rPr>
              <w:t>Ericsson</w:t>
            </w:r>
          </w:p>
        </w:tc>
      </w:tr>
      <w:tr w:rsidR="009E3D8D" w:rsidRPr="001E5136" w14:paraId="6EA00C6C" w14:textId="77777777" w:rsidTr="00917835">
        <w:trPr>
          <w:trHeight w:val="19"/>
          <w:jc w:val="center"/>
        </w:trPr>
        <w:tc>
          <w:tcPr>
            <w:tcW w:w="1301" w:type="dxa"/>
            <w:vMerge/>
            <w:shd w:val="clear" w:color="auto" w:fill="auto"/>
          </w:tcPr>
          <w:p w14:paraId="7628DAB4"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185B16D7" w14:textId="07232408"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1F61A20F"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A41EE08" w14:textId="3E1A0E47"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E556F6A" w14:textId="67139781"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E3D8D" w:rsidRPr="001E5136" w14:paraId="3AED984C" w14:textId="77777777" w:rsidTr="00917835">
        <w:trPr>
          <w:trHeight w:val="19"/>
          <w:jc w:val="center"/>
        </w:trPr>
        <w:tc>
          <w:tcPr>
            <w:tcW w:w="1301" w:type="dxa"/>
            <w:vMerge/>
            <w:shd w:val="clear" w:color="auto" w:fill="auto"/>
          </w:tcPr>
          <w:p w14:paraId="4F60291F" w14:textId="77777777" w:rsidR="009E3D8D" w:rsidRPr="001E5136" w:rsidRDefault="009E3D8D" w:rsidP="003A5AE4">
            <w:pPr>
              <w:spacing w:beforeLines="50" w:before="120"/>
              <w:jc w:val="center"/>
              <w:rPr>
                <w:kern w:val="2"/>
                <w:sz w:val="18"/>
                <w:szCs w:val="18"/>
                <w:lang w:eastAsia="zh-CN"/>
              </w:rPr>
            </w:pPr>
          </w:p>
        </w:tc>
        <w:tc>
          <w:tcPr>
            <w:tcW w:w="1316" w:type="dxa"/>
            <w:shd w:val="clear" w:color="auto" w:fill="auto"/>
          </w:tcPr>
          <w:p w14:paraId="37167257" w14:textId="54033D29"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9E3D8D" w:rsidRDefault="009E3D8D" w:rsidP="003A5AE4">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9E3D8D" w:rsidRPr="00666469"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9E3D8D" w:rsidRDefault="009E3D8D" w:rsidP="003A5AE4">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510CE0FB" w:rsidR="009E3D8D" w:rsidRDefault="009E3D8D" w:rsidP="003A5AE4">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48CDC55" w14:textId="75A80DF8" w:rsidR="009E3D8D" w:rsidRDefault="009E3D8D" w:rsidP="003A5AE4">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E3D8D" w:rsidRPr="001E5136" w14:paraId="0F71BC76" w14:textId="77777777" w:rsidTr="00917835">
        <w:trPr>
          <w:trHeight w:val="19"/>
          <w:jc w:val="center"/>
        </w:trPr>
        <w:tc>
          <w:tcPr>
            <w:tcW w:w="1301" w:type="dxa"/>
            <w:vMerge/>
            <w:shd w:val="clear" w:color="auto" w:fill="auto"/>
          </w:tcPr>
          <w:p w14:paraId="52171002"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59CE040D" w14:textId="00AAE108"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F7E5311" w14:textId="3687954C"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3C45A60B" w14:textId="1E5B76D7" w:rsidR="009E3D8D" w:rsidRPr="00666469" w:rsidRDefault="009E3D8D" w:rsidP="00237656">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6FFB8EE" w14:textId="569C970D" w:rsidR="009E3D8D" w:rsidRPr="00E56C36"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2B66607F" w14:textId="3108FB58"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1190C068" w14:textId="409F373C"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9320834" w14:textId="245CDB40" w:rsidR="009E3D8D" w:rsidRDefault="009E3D8D" w:rsidP="00237656">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9E3D8D" w:rsidRPr="001E5136" w14:paraId="34BF5D6A" w14:textId="77777777" w:rsidTr="00917835">
        <w:trPr>
          <w:trHeight w:val="19"/>
          <w:jc w:val="center"/>
        </w:trPr>
        <w:tc>
          <w:tcPr>
            <w:tcW w:w="1301" w:type="dxa"/>
            <w:vMerge/>
            <w:shd w:val="clear" w:color="auto" w:fill="auto"/>
          </w:tcPr>
          <w:p w14:paraId="4DA38876"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15B6FE32" w14:textId="7C8A8883"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8428A26" w14:textId="69A3F5B6"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BBAA04F" w14:textId="52162527"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1A4BBA2" w14:textId="369C216F" w:rsidR="009E3D8D" w:rsidRPr="00666469" w:rsidRDefault="009E3D8D" w:rsidP="00237656">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7BF13E4" w14:textId="2E437B30"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486AC3BB" w14:textId="50B2D6AB" w:rsidR="009E3D8D" w:rsidRPr="00666469"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2E3B5B9" w14:textId="325DC853" w:rsidR="009E3D8D" w:rsidRDefault="009E3D8D" w:rsidP="00237656">
            <w:pPr>
              <w:spacing w:beforeLines="50" w:before="120"/>
              <w:jc w:val="center"/>
              <w:rPr>
                <w:kern w:val="2"/>
                <w:sz w:val="18"/>
                <w:szCs w:val="18"/>
                <w:lang w:eastAsia="zh-CN"/>
              </w:rPr>
            </w:pPr>
            <w:r>
              <w:rPr>
                <w:kern w:val="2"/>
                <w:sz w:val="18"/>
                <w:szCs w:val="18"/>
                <w:lang w:eastAsia="zh-CN"/>
              </w:rPr>
              <w:t>CATT</w:t>
            </w:r>
          </w:p>
        </w:tc>
      </w:tr>
      <w:tr w:rsidR="009E3D8D" w:rsidRPr="001E5136" w14:paraId="3B3E85EC" w14:textId="77777777" w:rsidTr="00917835">
        <w:trPr>
          <w:trHeight w:val="19"/>
          <w:jc w:val="center"/>
        </w:trPr>
        <w:tc>
          <w:tcPr>
            <w:tcW w:w="1301" w:type="dxa"/>
            <w:vMerge/>
            <w:shd w:val="clear" w:color="auto" w:fill="auto"/>
          </w:tcPr>
          <w:p w14:paraId="45415D70" w14:textId="77777777" w:rsidR="009E3D8D" w:rsidRPr="001E5136" w:rsidRDefault="009E3D8D" w:rsidP="00237656">
            <w:pPr>
              <w:spacing w:beforeLines="50" w:before="120"/>
              <w:jc w:val="center"/>
              <w:rPr>
                <w:kern w:val="2"/>
                <w:sz w:val="18"/>
                <w:szCs w:val="18"/>
                <w:lang w:eastAsia="zh-CN"/>
              </w:rPr>
            </w:pPr>
          </w:p>
        </w:tc>
        <w:tc>
          <w:tcPr>
            <w:tcW w:w="1316" w:type="dxa"/>
            <w:shd w:val="clear" w:color="auto" w:fill="auto"/>
          </w:tcPr>
          <w:p w14:paraId="77AA6827" w14:textId="6EDF922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F6A9188" w14:textId="11F69785" w:rsidR="009E3D8D"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65E07DE" w14:textId="20E633B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306093FC" w14:textId="25AEE5A2" w:rsidR="009E3D8D" w:rsidRPr="003A5AE4" w:rsidRDefault="009E3D8D" w:rsidP="00237656">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0419F734" w14:textId="3716D196"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732D3265" w14:textId="01734AB4" w:rsidR="009E3D8D" w:rsidRDefault="009E3D8D" w:rsidP="00237656">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7F348D9" w14:textId="4E614F21" w:rsidR="009E3D8D" w:rsidRDefault="009E3D8D" w:rsidP="0023765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E3D8D" w:rsidRPr="001E5136" w14:paraId="3C21BE42" w14:textId="77777777" w:rsidTr="00917835">
        <w:trPr>
          <w:trHeight w:val="19"/>
          <w:jc w:val="center"/>
        </w:trPr>
        <w:tc>
          <w:tcPr>
            <w:tcW w:w="1301" w:type="dxa"/>
            <w:vMerge/>
            <w:shd w:val="clear" w:color="auto" w:fill="auto"/>
          </w:tcPr>
          <w:p w14:paraId="13A3BD55"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0BA319F5" w14:textId="2B865DB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B2788B3" w14:textId="5CC6ACBE"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6B3F374" w14:textId="110B9C23"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08F5400" w14:textId="0571A89C" w:rsidR="009E3D8D" w:rsidRDefault="009E3D8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559659F1" w14:textId="745E2B26"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04055982" w14:textId="5BAA4D94" w:rsidR="009E3D8D" w:rsidRDefault="009E3D8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C47735E" w14:textId="6F0E2F75" w:rsidR="009E3D8D" w:rsidRDefault="009E3D8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E3D8D" w:rsidRPr="001E5136" w14:paraId="28454FF7" w14:textId="77777777" w:rsidTr="00917835">
        <w:trPr>
          <w:trHeight w:val="19"/>
          <w:jc w:val="center"/>
        </w:trPr>
        <w:tc>
          <w:tcPr>
            <w:tcW w:w="1301" w:type="dxa"/>
            <w:vMerge/>
            <w:shd w:val="clear" w:color="auto" w:fill="auto"/>
          </w:tcPr>
          <w:p w14:paraId="65819120" w14:textId="77777777" w:rsidR="009E3D8D" w:rsidRPr="001E5136" w:rsidRDefault="009E3D8D" w:rsidP="00A638EE">
            <w:pPr>
              <w:spacing w:beforeLines="50" w:before="120"/>
              <w:jc w:val="center"/>
              <w:rPr>
                <w:kern w:val="2"/>
                <w:sz w:val="18"/>
                <w:szCs w:val="18"/>
                <w:lang w:eastAsia="zh-CN"/>
              </w:rPr>
            </w:pPr>
          </w:p>
        </w:tc>
        <w:tc>
          <w:tcPr>
            <w:tcW w:w="1316" w:type="dxa"/>
            <w:shd w:val="clear" w:color="auto" w:fill="auto"/>
          </w:tcPr>
          <w:p w14:paraId="36A970F6" w14:textId="0619888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1D5F5C45" w14:textId="1C98708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6E6380CE" w14:textId="0D0F98C2"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7A515272" w14:textId="5BB00D2E"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1CD4EA1C" w14:textId="0BF675FB"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F25F00A" w14:textId="0918D09D" w:rsidR="009E3D8D" w:rsidRDefault="009E3D8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5D768E7E" w14:textId="44638CC0" w:rsidR="009E3D8D" w:rsidRDefault="009E3D8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8C362D" w:rsidRPr="001E5136" w14:paraId="0524C65A" w14:textId="77777777" w:rsidTr="007273F7">
        <w:trPr>
          <w:trHeight w:val="19"/>
          <w:jc w:val="center"/>
        </w:trPr>
        <w:tc>
          <w:tcPr>
            <w:tcW w:w="1301" w:type="dxa"/>
            <w:vMerge w:val="restart"/>
            <w:shd w:val="clear" w:color="auto" w:fill="auto"/>
          </w:tcPr>
          <w:p w14:paraId="545F081F" w14:textId="3A746207" w:rsidR="008C362D" w:rsidRPr="001E5136" w:rsidRDefault="008C362D" w:rsidP="00A638EE">
            <w:pPr>
              <w:spacing w:beforeLines="50" w:before="120"/>
              <w:jc w:val="center"/>
              <w:rPr>
                <w:kern w:val="2"/>
                <w:sz w:val="18"/>
                <w:szCs w:val="18"/>
                <w:lang w:eastAsia="zh-CN"/>
              </w:rPr>
            </w:pPr>
            <w:r w:rsidRPr="001E5136">
              <w:rPr>
                <w:kern w:val="2"/>
                <w:sz w:val="18"/>
                <w:szCs w:val="18"/>
                <w:lang w:eastAsia="zh-CN"/>
              </w:rPr>
              <w:lastRenderedPageBreak/>
              <w:t xml:space="preserve">Combination </w:t>
            </w:r>
            <w:r>
              <w:rPr>
                <w:kern w:val="2"/>
                <w:sz w:val="18"/>
                <w:szCs w:val="18"/>
                <w:lang w:eastAsia="zh-CN"/>
              </w:rPr>
              <w:t>3</w:t>
            </w:r>
          </w:p>
        </w:tc>
        <w:tc>
          <w:tcPr>
            <w:tcW w:w="1316" w:type="dxa"/>
            <w:shd w:val="clear" w:color="auto" w:fill="auto"/>
          </w:tcPr>
          <w:p w14:paraId="5CC774F6" w14:textId="4470E917"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4E7A30C" w:rsidR="008C362D" w:rsidRDefault="008C362D" w:rsidP="00A638EE">
            <w:pPr>
              <w:spacing w:beforeLines="50" w:before="120"/>
              <w:jc w:val="center"/>
              <w:rPr>
                <w:kern w:val="2"/>
                <w:sz w:val="18"/>
                <w:szCs w:val="18"/>
                <w:lang w:eastAsia="zh-CN"/>
              </w:rPr>
            </w:pPr>
            <w:r>
              <w:rPr>
                <w:rFonts w:hint="eastAsia"/>
                <w:kern w:val="2"/>
                <w:sz w:val="18"/>
                <w:szCs w:val="18"/>
                <w:lang w:eastAsia="zh-CN"/>
              </w:rPr>
              <w:t>Nokia</w:t>
            </w:r>
          </w:p>
        </w:tc>
      </w:tr>
      <w:tr w:rsidR="008C362D" w:rsidRPr="001E5136" w14:paraId="37276881" w14:textId="77777777" w:rsidTr="007273F7">
        <w:trPr>
          <w:trHeight w:val="19"/>
          <w:jc w:val="center"/>
        </w:trPr>
        <w:tc>
          <w:tcPr>
            <w:tcW w:w="1301" w:type="dxa"/>
            <w:vMerge/>
            <w:shd w:val="clear" w:color="auto" w:fill="auto"/>
          </w:tcPr>
          <w:p w14:paraId="0502C5D0"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66B6F83" w14:textId="605C3E8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477D008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3D92788C" w14:textId="1566C78C" w:rsidR="008C362D" w:rsidRDefault="008C362D" w:rsidP="00A638EE">
            <w:pPr>
              <w:spacing w:beforeLines="50" w:before="120"/>
              <w:jc w:val="center"/>
              <w:rPr>
                <w:kern w:val="2"/>
                <w:sz w:val="18"/>
                <w:szCs w:val="18"/>
                <w:lang w:eastAsia="zh-CN"/>
              </w:rPr>
            </w:pPr>
            <w:r>
              <w:rPr>
                <w:kern w:val="2"/>
                <w:sz w:val="18"/>
                <w:szCs w:val="18"/>
                <w:lang w:eastAsia="zh-CN"/>
              </w:rPr>
              <w:t>Samsung</w:t>
            </w:r>
          </w:p>
        </w:tc>
      </w:tr>
      <w:tr w:rsidR="008C362D" w:rsidRPr="001E5136" w14:paraId="323A3BD9" w14:textId="77777777" w:rsidTr="007273F7">
        <w:trPr>
          <w:trHeight w:val="19"/>
          <w:jc w:val="center"/>
        </w:trPr>
        <w:tc>
          <w:tcPr>
            <w:tcW w:w="1301" w:type="dxa"/>
            <w:vMerge/>
            <w:shd w:val="clear" w:color="auto" w:fill="auto"/>
          </w:tcPr>
          <w:p w14:paraId="6D3DB2A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2FAED14" w14:textId="770E2424"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7516E9DA"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25B3F9C8" w14:textId="7EE2F279" w:rsidR="008C362D" w:rsidRPr="00603D9B"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048230DF" w14:textId="0A76128D"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23020494" w:rsidR="008C362D" w:rsidRDefault="008C362D" w:rsidP="00A638EE">
            <w:pPr>
              <w:spacing w:beforeLines="50" w:before="120"/>
              <w:jc w:val="center"/>
              <w:rPr>
                <w:kern w:val="2"/>
                <w:sz w:val="18"/>
                <w:szCs w:val="18"/>
                <w:lang w:eastAsia="zh-CN"/>
              </w:rPr>
            </w:pPr>
            <w:r>
              <w:rPr>
                <w:rFonts w:hint="eastAsia"/>
                <w:kern w:val="2"/>
                <w:sz w:val="18"/>
                <w:szCs w:val="18"/>
                <w:lang w:eastAsia="zh-CN"/>
              </w:rPr>
              <w:t>OPPO</w:t>
            </w:r>
          </w:p>
        </w:tc>
      </w:tr>
      <w:tr w:rsidR="008C362D" w:rsidRPr="001E5136" w14:paraId="223024CA" w14:textId="77777777" w:rsidTr="007273F7">
        <w:trPr>
          <w:trHeight w:val="19"/>
          <w:jc w:val="center"/>
        </w:trPr>
        <w:tc>
          <w:tcPr>
            <w:tcW w:w="1301" w:type="dxa"/>
            <w:vMerge/>
            <w:shd w:val="clear" w:color="auto" w:fill="auto"/>
          </w:tcPr>
          <w:p w14:paraId="11E4FFE8"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193A2AF2" w14:textId="7851C963"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8C362D" w:rsidRDefault="008C362D" w:rsidP="00A638EE">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252CEDC3" w:rsidR="008C362D" w:rsidRPr="00187B3E"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2780FD30" w14:textId="27C86C02" w:rsidR="008C362D"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1A7DECC9" w14:textId="4F23A574"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1F765684" w:rsidR="008C362D" w:rsidRDefault="008C362D" w:rsidP="00A638EE">
            <w:pPr>
              <w:spacing w:beforeLines="50" w:before="120"/>
              <w:jc w:val="center"/>
              <w:rPr>
                <w:kern w:val="2"/>
                <w:sz w:val="18"/>
                <w:szCs w:val="18"/>
                <w:lang w:eastAsia="zh-CN"/>
              </w:rPr>
            </w:pPr>
            <w:r>
              <w:rPr>
                <w:rFonts w:hint="eastAsia"/>
                <w:kern w:val="2"/>
                <w:sz w:val="18"/>
                <w:szCs w:val="18"/>
                <w:lang w:eastAsia="zh-CN"/>
              </w:rPr>
              <w:t>Vivo</w:t>
            </w:r>
          </w:p>
        </w:tc>
      </w:tr>
      <w:tr w:rsidR="008C362D" w:rsidRPr="001E5136" w14:paraId="3A5B746C" w14:textId="77777777" w:rsidTr="007273F7">
        <w:trPr>
          <w:trHeight w:val="19"/>
          <w:jc w:val="center"/>
        </w:trPr>
        <w:tc>
          <w:tcPr>
            <w:tcW w:w="1301" w:type="dxa"/>
            <w:vMerge/>
            <w:shd w:val="clear" w:color="auto" w:fill="auto"/>
          </w:tcPr>
          <w:p w14:paraId="6AE3DCEE"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429F8056" w14:textId="618E2282"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8C362D" w:rsidRPr="00AF799F"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8C362D" w:rsidRPr="001B4350"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8C362D" w:rsidRPr="001B4350" w:rsidRDefault="008C362D" w:rsidP="00A638EE">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1B348609" w:rsidR="008C362D" w:rsidRDefault="008C362D" w:rsidP="00A638EE">
            <w:pPr>
              <w:spacing w:beforeLines="50" w:before="120"/>
              <w:jc w:val="center"/>
              <w:rPr>
                <w:kern w:val="2"/>
                <w:sz w:val="18"/>
                <w:szCs w:val="18"/>
                <w:lang w:eastAsia="zh-CN"/>
              </w:rPr>
            </w:pPr>
            <w:r>
              <w:rPr>
                <w:rFonts w:hint="eastAsia"/>
                <w:kern w:val="2"/>
                <w:sz w:val="18"/>
                <w:szCs w:val="18"/>
                <w:lang w:eastAsia="zh-CN"/>
              </w:rPr>
              <w:t>ZTE</w:t>
            </w:r>
          </w:p>
        </w:tc>
      </w:tr>
      <w:tr w:rsidR="008C362D" w:rsidRPr="001E5136" w14:paraId="3A224186" w14:textId="77777777" w:rsidTr="007273F7">
        <w:trPr>
          <w:trHeight w:val="19"/>
          <w:jc w:val="center"/>
        </w:trPr>
        <w:tc>
          <w:tcPr>
            <w:tcW w:w="1301" w:type="dxa"/>
            <w:vMerge/>
            <w:shd w:val="clear" w:color="auto" w:fill="auto"/>
          </w:tcPr>
          <w:p w14:paraId="027914DD"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A220F17" w14:textId="2B5FDD7F"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48AB8CE6"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19AAE0B7" w14:textId="580745F4" w:rsidR="008C362D" w:rsidRDefault="008C362D" w:rsidP="00A638EE">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4B7B96A9" w14:textId="11F0FDC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8C362D" w:rsidRDefault="008C362D" w:rsidP="00A638EE">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089B48B3" w:rsidR="008C362D" w:rsidRDefault="008C362D" w:rsidP="00A638EE">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w:t>
            </w:r>
          </w:p>
        </w:tc>
      </w:tr>
      <w:tr w:rsidR="008C362D" w:rsidRPr="001E5136" w14:paraId="5240461F" w14:textId="77777777" w:rsidTr="00917835">
        <w:trPr>
          <w:trHeight w:val="19"/>
          <w:jc w:val="center"/>
        </w:trPr>
        <w:tc>
          <w:tcPr>
            <w:tcW w:w="1301" w:type="dxa"/>
            <w:vMerge/>
            <w:shd w:val="clear" w:color="auto" w:fill="auto"/>
          </w:tcPr>
          <w:p w14:paraId="6A9C61E2"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0C6402CE" w14:textId="467C4D4B"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08AB993" w:rsidR="008C362D" w:rsidRPr="001B4350" w:rsidRDefault="008C362D" w:rsidP="00A638EE">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1907F899" w14:textId="62ED1717"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1D8B90E" w14:textId="73AA2596"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8C362D" w:rsidRPr="001E5136" w14:paraId="616CC908" w14:textId="77777777" w:rsidTr="00917835">
        <w:trPr>
          <w:trHeight w:val="19"/>
          <w:jc w:val="center"/>
        </w:trPr>
        <w:tc>
          <w:tcPr>
            <w:tcW w:w="1301" w:type="dxa"/>
            <w:vMerge/>
            <w:shd w:val="clear" w:color="auto" w:fill="auto"/>
          </w:tcPr>
          <w:p w14:paraId="50186F23"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46C7F42" w14:textId="645DF636"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8C362D" w:rsidRDefault="008C362D" w:rsidP="00A638EE">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8C362D" w:rsidRPr="001B4350" w:rsidRDefault="008C362D" w:rsidP="00A638EE">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8C362D" w:rsidRPr="001B4350" w:rsidRDefault="008C362D" w:rsidP="00A638EE">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2535611E" w:rsidR="008C362D" w:rsidRPr="001B4350" w:rsidRDefault="008C362D" w:rsidP="00A638EE">
            <w:pPr>
              <w:spacing w:beforeLines="50" w:before="120"/>
              <w:jc w:val="center"/>
              <w:rPr>
                <w:rFonts w:ascii="Times" w:eastAsia="Yu Mincho" w:hAnsi="Times"/>
                <w:sz w:val="20"/>
              </w:rPr>
            </w:pPr>
            <w:r>
              <w:rPr>
                <w:sz w:val="20"/>
                <w:szCs w:val="20"/>
              </w:rPr>
              <w:t>-</w:t>
            </w:r>
          </w:p>
        </w:tc>
        <w:tc>
          <w:tcPr>
            <w:tcW w:w="2018" w:type="dxa"/>
          </w:tcPr>
          <w:p w14:paraId="6B2ABBA0" w14:textId="6170D8D0" w:rsidR="008C362D" w:rsidRDefault="008C362D" w:rsidP="00A638EE">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8C362D" w:rsidRPr="001E5136" w14:paraId="457EC97A" w14:textId="77777777" w:rsidTr="00917835">
        <w:trPr>
          <w:trHeight w:val="19"/>
          <w:jc w:val="center"/>
        </w:trPr>
        <w:tc>
          <w:tcPr>
            <w:tcW w:w="1301" w:type="dxa"/>
            <w:vMerge/>
            <w:shd w:val="clear" w:color="auto" w:fill="auto"/>
          </w:tcPr>
          <w:p w14:paraId="7FB5504F"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69D6E2EE" w14:textId="10F80E9B"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3CCA497" w14:textId="175501C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CD336C9" w14:textId="33316B2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DE96F4C" w14:textId="09E9BFA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F5F8BE1" w14:textId="6769E10D"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2F860557" w14:textId="2AED46F9" w:rsidR="008C362D" w:rsidRPr="001B4350" w:rsidRDefault="008C362D" w:rsidP="00A638EE">
            <w:pPr>
              <w:spacing w:beforeLines="50" w:before="120"/>
              <w:jc w:val="center"/>
              <w:rPr>
                <w:sz w:val="20"/>
                <w:szCs w:val="20"/>
              </w:rPr>
            </w:pPr>
            <w:r>
              <w:rPr>
                <w:sz w:val="20"/>
                <w:szCs w:val="20"/>
              </w:rPr>
              <w:t>-</w:t>
            </w:r>
          </w:p>
        </w:tc>
        <w:tc>
          <w:tcPr>
            <w:tcW w:w="2018" w:type="dxa"/>
          </w:tcPr>
          <w:p w14:paraId="4387A2D6" w14:textId="1F435C82" w:rsidR="008C362D" w:rsidRDefault="008C362D" w:rsidP="00A638EE">
            <w:pPr>
              <w:spacing w:beforeLines="50" w:before="120"/>
              <w:jc w:val="center"/>
              <w:rPr>
                <w:kern w:val="2"/>
                <w:sz w:val="18"/>
                <w:szCs w:val="18"/>
                <w:lang w:eastAsia="zh-CN"/>
              </w:rPr>
            </w:pPr>
            <w:r>
              <w:rPr>
                <w:kern w:val="2"/>
                <w:sz w:val="18"/>
                <w:szCs w:val="18"/>
                <w:lang w:eastAsia="zh-CN"/>
              </w:rPr>
              <w:t>CATT</w:t>
            </w:r>
          </w:p>
        </w:tc>
      </w:tr>
      <w:tr w:rsidR="008C362D" w:rsidRPr="001E5136" w14:paraId="762D9DB0" w14:textId="77777777" w:rsidTr="00917835">
        <w:trPr>
          <w:trHeight w:val="19"/>
          <w:jc w:val="center"/>
        </w:trPr>
        <w:tc>
          <w:tcPr>
            <w:tcW w:w="1301" w:type="dxa"/>
            <w:vMerge/>
            <w:shd w:val="clear" w:color="auto" w:fill="auto"/>
          </w:tcPr>
          <w:p w14:paraId="7A27B25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5FF0CF80" w14:textId="47F7EB14"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345547EE" w14:textId="0D02463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6B5348D" w14:textId="5E881A4E"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30ADDCD1" w14:textId="2665FD3A"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8FCFE5E" w14:textId="31B05A36" w:rsidR="008C362D" w:rsidRPr="001B4350" w:rsidRDefault="008C362D" w:rsidP="00A638EE">
            <w:pPr>
              <w:spacing w:beforeLines="50" w:before="120"/>
              <w:jc w:val="center"/>
              <w:rPr>
                <w:sz w:val="20"/>
                <w:szCs w:val="20"/>
              </w:rPr>
            </w:pPr>
            <w:r w:rsidRPr="001B4350">
              <w:rPr>
                <w:sz w:val="20"/>
                <w:szCs w:val="20"/>
              </w:rPr>
              <w:t>48</w:t>
            </w:r>
          </w:p>
        </w:tc>
        <w:tc>
          <w:tcPr>
            <w:tcW w:w="874" w:type="dxa"/>
            <w:shd w:val="clear" w:color="auto" w:fill="auto"/>
            <w:vAlign w:val="center"/>
          </w:tcPr>
          <w:p w14:paraId="3CB717B8" w14:textId="55818FAD" w:rsidR="008C362D" w:rsidRPr="001B4350" w:rsidRDefault="008C362D" w:rsidP="00A638EE">
            <w:pPr>
              <w:spacing w:beforeLines="50" w:before="120"/>
              <w:jc w:val="center"/>
              <w:rPr>
                <w:sz w:val="20"/>
                <w:szCs w:val="20"/>
              </w:rPr>
            </w:pPr>
            <w:r w:rsidRPr="001B4350">
              <w:rPr>
                <w:sz w:val="20"/>
                <w:szCs w:val="20"/>
              </w:rPr>
              <w:t>32</w:t>
            </w:r>
          </w:p>
        </w:tc>
        <w:tc>
          <w:tcPr>
            <w:tcW w:w="2018" w:type="dxa"/>
          </w:tcPr>
          <w:p w14:paraId="5715B0D4" w14:textId="413A7E00" w:rsidR="008C362D" w:rsidRDefault="008C362D" w:rsidP="00A638EE">
            <w:pPr>
              <w:spacing w:beforeLines="50" w:before="120"/>
              <w:jc w:val="center"/>
              <w:rPr>
                <w:kern w:val="2"/>
                <w:sz w:val="18"/>
                <w:szCs w:val="18"/>
                <w:lang w:eastAsia="zh-CN"/>
              </w:rPr>
            </w:pPr>
            <w:r>
              <w:rPr>
                <w:kern w:val="2"/>
                <w:sz w:val="18"/>
                <w:szCs w:val="18"/>
                <w:lang w:eastAsia="zh-CN"/>
              </w:rPr>
              <w:t>Ericsson</w:t>
            </w:r>
          </w:p>
        </w:tc>
      </w:tr>
      <w:tr w:rsidR="008C362D" w:rsidRPr="001E5136" w14:paraId="7C43B8C1" w14:textId="77777777" w:rsidTr="00917835">
        <w:trPr>
          <w:trHeight w:val="19"/>
          <w:jc w:val="center"/>
        </w:trPr>
        <w:tc>
          <w:tcPr>
            <w:tcW w:w="1301" w:type="dxa"/>
            <w:vMerge/>
            <w:shd w:val="clear" w:color="auto" w:fill="auto"/>
          </w:tcPr>
          <w:p w14:paraId="33DB00BC"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73B80A41" w14:textId="74C14293"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66E5745" w14:textId="3523F192"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0216F56B" w14:textId="3EF75045"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45D1CD62" w14:textId="30CF45ED"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1CC0F555" w14:textId="6A8BA525"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3190885C" w14:textId="0A4B700F" w:rsidR="008C362D" w:rsidRPr="001B4350" w:rsidRDefault="008C362D" w:rsidP="00A638EE">
            <w:pPr>
              <w:spacing w:beforeLines="50" w:before="120"/>
              <w:jc w:val="center"/>
              <w:rPr>
                <w:sz w:val="20"/>
                <w:szCs w:val="20"/>
              </w:rPr>
            </w:pPr>
            <w:r>
              <w:rPr>
                <w:sz w:val="20"/>
                <w:szCs w:val="20"/>
              </w:rPr>
              <w:t>-</w:t>
            </w:r>
          </w:p>
        </w:tc>
        <w:tc>
          <w:tcPr>
            <w:tcW w:w="2018" w:type="dxa"/>
          </w:tcPr>
          <w:p w14:paraId="10CBFA08" w14:textId="756CBE36" w:rsidR="008C362D" w:rsidRDefault="008C362D" w:rsidP="00A638EE">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8C362D" w:rsidRPr="001E5136" w14:paraId="0502A3E2" w14:textId="77777777" w:rsidTr="00917835">
        <w:trPr>
          <w:trHeight w:val="19"/>
          <w:jc w:val="center"/>
        </w:trPr>
        <w:tc>
          <w:tcPr>
            <w:tcW w:w="1301" w:type="dxa"/>
            <w:vMerge/>
            <w:shd w:val="clear" w:color="auto" w:fill="auto"/>
          </w:tcPr>
          <w:p w14:paraId="228D6E11"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6C44577" w14:textId="6663A6A9"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52A99E0D" w14:textId="17FDA1AD" w:rsidR="008C362D" w:rsidRDefault="008C362D" w:rsidP="00A638EE">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50213EED" w14:textId="78301C1F"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2677DAA6" w14:textId="68B3CCE4" w:rsidR="008C362D" w:rsidRPr="001B4350" w:rsidRDefault="008C362D" w:rsidP="00A638EE">
            <w:pPr>
              <w:spacing w:beforeLines="50" w:before="120"/>
              <w:jc w:val="center"/>
              <w:rPr>
                <w:sz w:val="20"/>
                <w:szCs w:val="20"/>
              </w:rPr>
            </w:pPr>
            <w:r w:rsidRPr="001B4350">
              <w:rPr>
                <w:sz w:val="20"/>
                <w:szCs w:val="20"/>
              </w:rPr>
              <w:t>56</w:t>
            </w:r>
          </w:p>
        </w:tc>
        <w:tc>
          <w:tcPr>
            <w:tcW w:w="871" w:type="dxa"/>
            <w:shd w:val="clear" w:color="auto" w:fill="auto"/>
            <w:vAlign w:val="center"/>
          </w:tcPr>
          <w:p w14:paraId="5F0BCFE5" w14:textId="0B16AD58" w:rsidR="008C362D" w:rsidRPr="001B4350" w:rsidRDefault="008C362D" w:rsidP="00A638EE">
            <w:pPr>
              <w:spacing w:beforeLines="50" w:before="120"/>
              <w:jc w:val="center"/>
              <w:rPr>
                <w:sz w:val="20"/>
                <w:szCs w:val="20"/>
              </w:rPr>
            </w:pPr>
            <w:r>
              <w:rPr>
                <w:sz w:val="20"/>
                <w:szCs w:val="20"/>
              </w:rPr>
              <w:t>-</w:t>
            </w:r>
          </w:p>
        </w:tc>
        <w:tc>
          <w:tcPr>
            <w:tcW w:w="874" w:type="dxa"/>
            <w:shd w:val="clear" w:color="auto" w:fill="auto"/>
            <w:vAlign w:val="center"/>
          </w:tcPr>
          <w:p w14:paraId="633369DE" w14:textId="0004BDCC" w:rsidR="008C362D" w:rsidRPr="001B4350" w:rsidRDefault="008C362D" w:rsidP="00A638EE">
            <w:pPr>
              <w:spacing w:beforeLines="50" w:before="120"/>
              <w:jc w:val="center"/>
              <w:rPr>
                <w:sz w:val="20"/>
                <w:szCs w:val="20"/>
              </w:rPr>
            </w:pPr>
            <w:r>
              <w:rPr>
                <w:sz w:val="20"/>
                <w:szCs w:val="20"/>
              </w:rPr>
              <w:t>-</w:t>
            </w:r>
          </w:p>
        </w:tc>
        <w:tc>
          <w:tcPr>
            <w:tcW w:w="2018" w:type="dxa"/>
          </w:tcPr>
          <w:p w14:paraId="46715625" w14:textId="3C84D182" w:rsidR="008C362D" w:rsidRDefault="008C362D" w:rsidP="00A638EE">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8C362D" w:rsidRPr="001E5136" w14:paraId="58021757" w14:textId="77777777" w:rsidTr="00917835">
        <w:trPr>
          <w:trHeight w:val="19"/>
          <w:jc w:val="center"/>
        </w:trPr>
        <w:tc>
          <w:tcPr>
            <w:tcW w:w="1301" w:type="dxa"/>
            <w:vMerge/>
            <w:shd w:val="clear" w:color="auto" w:fill="auto"/>
          </w:tcPr>
          <w:p w14:paraId="6897D0D7" w14:textId="77777777" w:rsidR="008C362D" w:rsidRPr="001E5136" w:rsidRDefault="008C362D" w:rsidP="00A638EE">
            <w:pPr>
              <w:spacing w:beforeLines="50" w:before="120"/>
              <w:jc w:val="center"/>
              <w:rPr>
                <w:kern w:val="2"/>
                <w:sz w:val="18"/>
                <w:szCs w:val="18"/>
                <w:lang w:eastAsia="zh-CN"/>
              </w:rPr>
            </w:pPr>
          </w:p>
        </w:tc>
        <w:tc>
          <w:tcPr>
            <w:tcW w:w="1316" w:type="dxa"/>
            <w:shd w:val="clear" w:color="auto" w:fill="auto"/>
          </w:tcPr>
          <w:p w14:paraId="2333B55A" w14:textId="63464B41"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11C11118" w14:textId="2B451680" w:rsidR="008C362D" w:rsidRDefault="008C362D" w:rsidP="00A638EE">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36B97F90" w14:textId="1B0A2D8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055F99D9" w14:textId="4A70FC9C"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3F9DC7D7" w14:textId="6B97B99F"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23084AD0" w14:textId="36B8F782" w:rsidR="008C362D" w:rsidRDefault="008C362D" w:rsidP="00A638EE">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102AE0E3" w14:textId="320E5759" w:rsidR="008C362D" w:rsidRDefault="008C362D" w:rsidP="00A638EE">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bl>
    <w:p w14:paraId="6BC1EB4B" w14:textId="77777777" w:rsidR="0002768B" w:rsidRDefault="0002768B" w:rsidP="0002768B">
      <w:pPr>
        <w:spacing w:beforeLines="50" w:before="120"/>
      </w:pPr>
    </w:p>
    <w:p w14:paraId="314CD631" w14:textId="03662DD1" w:rsidR="0002768B" w:rsidRPr="005E1A12" w:rsidRDefault="0002768B" w:rsidP="0002768B">
      <w:pPr>
        <w:spacing w:beforeLines="50" w:before="120"/>
        <w:rPr>
          <w:lang w:eastAsia="zh-CN"/>
        </w:rPr>
      </w:pPr>
      <w:r w:rsidRPr="005E1A12">
        <w:rPr>
          <w:rFonts w:hint="eastAsia"/>
          <w:lang w:eastAsia="zh-CN"/>
        </w:rPr>
        <w:t>N</w:t>
      </w:r>
      <w:r>
        <w:rPr>
          <w:lang w:eastAsia="zh-CN"/>
        </w:rPr>
        <w:t>ote that the value from Vivo</w:t>
      </w:r>
      <w:r w:rsidR="008C362D">
        <w:rPr>
          <w:lang w:eastAsia="zh-CN"/>
        </w:rPr>
        <w:t xml:space="preserve"> and Panasonic</w:t>
      </w:r>
      <w:r>
        <w:rPr>
          <w:lang w:eastAsia="zh-CN"/>
        </w:rPr>
        <w:t xml:space="preserve"> is for the case of UEs supporting both URLLC and eMBB. For UEs only supporting URLLC, a small value is provided [Vivo, R1-1910221].  Based on the above table, it seems the values are very diverse for combination (2, 2) and (4, 3). For (7, 3), it seems the majority view is to support 56 per span. Maybe we can try to get some conclusion for combination (7, 3), while further discussion is needed for the combination (2, 2) and (4, 3).</w:t>
      </w:r>
    </w:p>
    <w:p w14:paraId="4F38B31B" w14:textId="2A67A0D3" w:rsidR="00011183" w:rsidRDefault="00011183" w:rsidP="00011183">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3</w:t>
      </w:r>
      <w:r w:rsidRPr="002357A3">
        <w:rPr>
          <w:i/>
          <w:color w:val="000000"/>
          <w:kern w:val="2"/>
          <w:highlight w:val="yellow"/>
          <w:lang w:eastAsia="zh-CN"/>
        </w:rPr>
        <w:t>:</w:t>
      </w:r>
      <w:r>
        <w:rPr>
          <w:i/>
          <w:color w:val="000000"/>
          <w:kern w:val="2"/>
          <w:highlight w:val="yellow"/>
          <w:lang w:eastAsia="zh-CN"/>
        </w:rPr>
        <w:t xml:space="preserve"> The value of C for combination (7, 3) for 15 kHz and 30 kHz is 56. </w:t>
      </w:r>
    </w:p>
    <w:p w14:paraId="11EE648F" w14:textId="6ABD0597" w:rsidR="00BD29B0" w:rsidRPr="000670EC" w:rsidRDefault="00BD29B0" w:rsidP="00BD29B0">
      <w:pPr>
        <w:pStyle w:val="af5"/>
        <w:numPr>
          <w:ilvl w:val="0"/>
          <w:numId w:val="7"/>
        </w:numPr>
        <w:jc w:val="left"/>
        <w:rPr>
          <w:i/>
          <w:color w:val="000000"/>
          <w:kern w:val="2"/>
          <w:highlight w:val="yellow"/>
          <w:lang w:eastAsia="zh-CN"/>
        </w:rPr>
      </w:pPr>
      <w:r>
        <w:rPr>
          <w:i/>
          <w:color w:val="000000"/>
          <w:kern w:val="2"/>
          <w:highlight w:val="yellow"/>
          <w:lang w:eastAsia="zh-CN"/>
        </w:rPr>
        <w:t xml:space="preserve">FFS C for combination (2, 2) and (4, 3) </w:t>
      </w:r>
    </w:p>
    <w:p w14:paraId="028B33BF" w14:textId="77777777" w:rsidR="0002768B" w:rsidRDefault="0002768B"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186636BF" w14:textId="77777777" w:rsidR="005E1A12" w:rsidRDefault="005E1A12" w:rsidP="002F0A12">
      <w:pPr>
        <w:spacing w:beforeLines="50" w:before="120"/>
        <w:rPr>
          <w:b/>
        </w:rPr>
      </w:pPr>
      <w:bookmarkStart w:id="28" w:name="OLE_LINK63"/>
    </w:p>
    <w:p w14:paraId="455FF877" w14:textId="72321AAA" w:rsidR="007D2425" w:rsidRPr="00A51A67" w:rsidRDefault="007D2425" w:rsidP="007D2425">
      <w:pPr>
        <w:widowControl w:val="0"/>
        <w:autoSpaceDE/>
        <w:autoSpaceDN/>
        <w:adjustRightInd/>
        <w:snapToGrid/>
        <w:spacing w:beforeLines="50" w:before="120" w:after="0"/>
      </w:pPr>
      <w:r>
        <w:rPr>
          <w:b/>
        </w:rPr>
        <w:t>I</w:t>
      </w:r>
      <w:r w:rsidRPr="00A43775">
        <w:rPr>
          <w:b/>
        </w:rPr>
        <w:t xml:space="preserve">ssue </w:t>
      </w:r>
      <w:r w:rsidR="0071601A">
        <w:rPr>
          <w:b/>
        </w:rPr>
        <w:t>4</w:t>
      </w:r>
      <w:r>
        <w:t xml:space="preserve">: </w:t>
      </w:r>
      <w:r w:rsidRPr="00A43775">
        <w:t xml:space="preserve"> </w:t>
      </w:r>
      <w:r>
        <w:t>What is the actual CCE limit per monitoring span if there is empty span(s) within a slot</w:t>
      </w:r>
      <w:r>
        <w:rPr>
          <w:lang w:eastAsia="x-none"/>
        </w:rPr>
        <w:t>?</w:t>
      </w:r>
    </w:p>
    <w:p w14:paraId="0DCBD9F4" w14:textId="7D4C6A64" w:rsidR="007D2425" w:rsidRDefault="007D2425" w:rsidP="007D2425">
      <w:pPr>
        <w:spacing w:beforeLines="50" w:before="120"/>
        <w:rPr>
          <w:lang w:eastAsia="zh-CN"/>
        </w:rPr>
      </w:pPr>
      <w:r>
        <w:rPr>
          <w:lang w:eastAsia="zh-CN"/>
        </w:rPr>
        <w:t xml:space="preserve">[Ericsson, R1-1910545] raised the issue that if there is empty spans within a slot, it may result in that the total limit in some slot(s) is worse than Rel-15 capability. Therefore, empty spans should be taken into account when determining the actual CCE limit per monitoring span.  </w:t>
      </w:r>
      <w:r w:rsidR="0071601A">
        <w:rPr>
          <w:lang w:eastAsia="zh-CN"/>
        </w:rPr>
        <w:t xml:space="preserve">The following options are proposed by companies. </w:t>
      </w:r>
    </w:p>
    <w:p w14:paraId="4855801F" w14:textId="19FD8232" w:rsidR="009B086C" w:rsidRDefault="00C87FC2" w:rsidP="009B086C">
      <w:pPr>
        <w:pStyle w:val="af5"/>
        <w:numPr>
          <w:ilvl w:val="0"/>
          <w:numId w:val="9"/>
        </w:numPr>
      </w:pPr>
      <w:r w:rsidRPr="00C87FC2">
        <w:rPr>
          <w:b/>
        </w:rPr>
        <w:t>Option 1</w:t>
      </w:r>
      <w:r>
        <w:t xml:space="preserve">: </w:t>
      </w:r>
      <w:r w:rsidR="00CA0FE1">
        <w:t xml:space="preserve">If UE reports the support of more than one combination of C(X, Y) for a given SCS, and for any slot j, if multiple combinations of C(X, Y) </w:t>
      </w:r>
      <w:r w:rsidR="009B086C">
        <w:t>are valid fo</w:t>
      </w:r>
      <w:r w:rsidR="00E80584">
        <w:t>r the span pattern, the per-span</w:t>
      </w:r>
      <w:r w:rsidR="009B086C">
        <w:t xml:space="preserve"> limit for slot j is given by</w:t>
      </w:r>
    </w:p>
    <w:bookmarkStart w:id="29" w:name="_Toc21387020"/>
    <w:p w14:paraId="1CB151ED" w14:textId="2D70A60C" w:rsidR="009B086C" w:rsidRPr="009B086C" w:rsidRDefault="00835D0F" w:rsidP="009B086C">
      <w:pPr>
        <w:pStyle w:val="Proposal"/>
        <w:numPr>
          <w:ilvl w:val="0"/>
          <w:numId w:val="0"/>
        </w:numPr>
        <w:ind w:left="1134"/>
        <w:rPr>
          <w:rFonts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29"/>
    </w:p>
    <w:p w14:paraId="52BC562C" w14:textId="151C25B1" w:rsidR="00CA0FE1" w:rsidRDefault="00CA0FE1" w:rsidP="00CA0FE1">
      <w:pPr>
        <w:pStyle w:val="af5"/>
        <w:numPr>
          <w:ilvl w:val="1"/>
          <w:numId w:val="9"/>
        </w:numPr>
      </w:pPr>
      <w:r>
        <w:rPr>
          <w:rFonts w:hint="eastAsia"/>
          <w:i/>
          <w:kern w:val="2"/>
          <w:lang w:eastAsia="zh-CN"/>
        </w:rPr>
        <w:t xml:space="preserve">Support: </w:t>
      </w:r>
      <w:r w:rsidRPr="00B5603C">
        <w:rPr>
          <w:i/>
          <w:color w:val="0000FF"/>
          <w:lang w:val="en-GB" w:eastAsia="zh-CN"/>
        </w:rPr>
        <w:t>Ericsson</w:t>
      </w:r>
      <w:r w:rsidR="007C085D">
        <w:rPr>
          <w:i/>
          <w:color w:val="0000FF"/>
          <w:lang w:val="en-GB" w:eastAsia="zh-CN"/>
        </w:rPr>
        <w:t>, Spreadtrum</w:t>
      </w:r>
      <w:r w:rsidRPr="00B5603C">
        <w:rPr>
          <w:i/>
          <w:color w:val="0000FF"/>
          <w:lang w:val="en-GB" w:eastAsia="zh-CN"/>
        </w:rPr>
        <w:t xml:space="preserve"> </w:t>
      </w:r>
    </w:p>
    <w:p w14:paraId="359FF619" w14:textId="77777777" w:rsidR="007D2425" w:rsidRDefault="007D2425" w:rsidP="002F0A12">
      <w:pPr>
        <w:spacing w:beforeLines="50" w:before="120"/>
        <w:rPr>
          <w:b/>
        </w:rPr>
      </w:pPr>
    </w:p>
    <w:p w14:paraId="04720E74" w14:textId="61C48635" w:rsidR="00C87FC2" w:rsidRDefault="00C87FC2" w:rsidP="00C87FC2">
      <w:pPr>
        <w:pStyle w:val="af5"/>
        <w:numPr>
          <w:ilvl w:val="0"/>
          <w:numId w:val="9"/>
        </w:numPr>
        <w:rPr>
          <w:b/>
        </w:rPr>
      </w:pPr>
      <w:r w:rsidRPr="00C87FC2">
        <w:rPr>
          <w:b/>
        </w:rPr>
        <w:t xml:space="preserve">Option </w:t>
      </w:r>
      <w:r>
        <w:rPr>
          <w:b/>
        </w:rPr>
        <w:t>2</w:t>
      </w:r>
      <w:r w:rsidRPr="00C87FC2">
        <w:rPr>
          <w:b/>
        </w:rPr>
        <w:t>:</w:t>
      </w:r>
      <w:r w:rsidR="00CE3F26">
        <w:rPr>
          <w:b/>
        </w:rPr>
        <w:t xml:space="preserve"> </w:t>
      </w:r>
      <w:r w:rsidR="00CE3F26" w:rsidRPr="00CE3F26">
        <w:rPr>
          <w:lang w:eastAsia="zh-CN"/>
        </w:rPr>
        <w:t>The</w:t>
      </w:r>
      <w:r w:rsidR="00CE3F26">
        <w:rPr>
          <w:lang w:eastAsia="zh-CN"/>
        </w:rPr>
        <w:t xml:space="preserve"> actual PDCCH monitoring span is determined following the following rule:</w:t>
      </w:r>
      <w:r w:rsidR="00CE3F26" w:rsidRPr="00CE3F26">
        <w:rPr>
          <w:lang w:eastAsia="zh-CN"/>
        </w:rPr>
        <w:t xml:space="preserve"> </w:t>
      </w:r>
    </w:p>
    <w:p w14:paraId="2A04BFA9" w14:textId="77777777" w:rsidR="00C87FC2" w:rsidRDefault="00C87FC2" w:rsidP="00C87FC2">
      <w:pPr>
        <w:pStyle w:val="3GPPNormalText"/>
        <w:numPr>
          <w:ilvl w:val="1"/>
          <w:numId w:val="3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3397D8A" w14:textId="77777777" w:rsidR="00C87FC2" w:rsidRPr="00FA5F0E" w:rsidRDefault="00C87FC2" w:rsidP="00C87FC2">
      <w:pPr>
        <w:pStyle w:val="3GPPNormalText"/>
        <w:numPr>
          <w:ilvl w:val="1"/>
          <w:numId w:val="3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6A13728" w14:textId="77777777" w:rsidR="00C87FC2" w:rsidRDefault="00C87FC2" w:rsidP="002F0A12">
      <w:pPr>
        <w:spacing w:beforeLines="50" w:before="120"/>
        <w:rPr>
          <w:b/>
        </w:rPr>
      </w:pPr>
    </w:p>
    <w:p w14:paraId="596DAA1A" w14:textId="669E6890" w:rsidR="00CE3F26" w:rsidRDefault="00CE3F26" w:rsidP="00CE3F26">
      <w:pPr>
        <w:pStyle w:val="af5"/>
        <w:numPr>
          <w:ilvl w:val="1"/>
          <w:numId w:val="9"/>
        </w:numPr>
      </w:pPr>
      <w:r>
        <w:rPr>
          <w:rFonts w:hint="eastAsia"/>
          <w:i/>
          <w:kern w:val="2"/>
          <w:lang w:eastAsia="zh-CN"/>
        </w:rPr>
        <w:t xml:space="preserve">Support: </w:t>
      </w:r>
      <w:r w:rsidRPr="00B5603C">
        <w:rPr>
          <w:i/>
          <w:color w:val="0000FF"/>
          <w:lang w:val="en-GB" w:eastAsia="zh-CN"/>
        </w:rPr>
        <w:t>Intel</w:t>
      </w:r>
    </w:p>
    <w:p w14:paraId="11CDCA28" w14:textId="77777777" w:rsidR="00C87FC2" w:rsidRDefault="00C87FC2" w:rsidP="002F0A12">
      <w:pPr>
        <w:spacing w:beforeLines="50" w:before="120"/>
        <w:rPr>
          <w:b/>
        </w:rPr>
      </w:pPr>
    </w:p>
    <w:p w14:paraId="55763EB1" w14:textId="5B26DA9B" w:rsidR="00617A7B" w:rsidRDefault="00617A7B" w:rsidP="00617A7B">
      <w:pPr>
        <w:pStyle w:val="af5"/>
        <w:numPr>
          <w:ilvl w:val="0"/>
          <w:numId w:val="9"/>
        </w:numPr>
        <w:rPr>
          <w:b/>
        </w:rPr>
      </w:pPr>
      <w:r w:rsidRPr="00C87FC2">
        <w:rPr>
          <w:b/>
        </w:rPr>
        <w:t xml:space="preserve">Option </w:t>
      </w:r>
      <w:r>
        <w:rPr>
          <w:b/>
        </w:rPr>
        <w:t>3</w:t>
      </w:r>
      <w:r w:rsidRPr="00C87FC2">
        <w:rPr>
          <w:b/>
        </w:rPr>
        <w:t>:</w:t>
      </w:r>
      <w:r>
        <w:rPr>
          <w:b/>
        </w:rPr>
        <w:t xml:space="preserve"> </w:t>
      </w:r>
      <w:r w:rsidR="004E6C7D">
        <w:rPr>
          <w:lang w:eastAsia="zh-CN"/>
        </w:rPr>
        <w:t>If UE reports the support of one or more combination of C(X, Y) for a given SCS, the maximum number of non-overlapped CCEs per slot per cell is applied if there is only one span in the span pattern in every slot</w:t>
      </w:r>
    </w:p>
    <w:p w14:paraId="29B5BA03" w14:textId="3C7299B0" w:rsidR="00617A7B" w:rsidRDefault="00617A7B" w:rsidP="00617A7B">
      <w:pPr>
        <w:pStyle w:val="af5"/>
        <w:numPr>
          <w:ilvl w:val="1"/>
          <w:numId w:val="9"/>
        </w:numPr>
      </w:pPr>
      <w:r>
        <w:rPr>
          <w:rFonts w:hint="eastAsia"/>
          <w:i/>
          <w:kern w:val="2"/>
          <w:lang w:eastAsia="zh-CN"/>
        </w:rPr>
        <w:t xml:space="preserve">Support: </w:t>
      </w:r>
      <w:r w:rsidRPr="00B5603C">
        <w:rPr>
          <w:i/>
          <w:color w:val="0000FF"/>
          <w:lang w:val="en-GB" w:eastAsia="zh-CN"/>
        </w:rPr>
        <w:t>ZTE</w:t>
      </w:r>
    </w:p>
    <w:p w14:paraId="54B0F559" w14:textId="77777777" w:rsidR="007D2425" w:rsidRDefault="007D2425" w:rsidP="002F0A12">
      <w:pPr>
        <w:spacing w:beforeLines="50" w:before="120"/>
        <w:rPr>
          <w:b/>
        </w:rPr>
      </w:pPr>
    </w:p>
    <w:p w14:paraId="547AB8B0" w14:textId="082BACDB" w:rsidR="00B23C6A" w:rsidRDefault="00B23C6A" w:rsidP="00B23C6A">
      <w:pPr>
        <w:pStyle w:val="af5"/>
        <w:numPr>
          <w:ilvl w:val="0"/>
          <w:numId w:val="9"/>
        </w:numPr>
        <w:rPr>
          <w:b/>
        </w:rPr>
      </w:pPr>
      <w:r w:rsidRPr="00C87FC2">
        <w:rPr>
          <w:b/>
        </w:rPr>
        <w:t xml:space="preserve">Option </w:t>
      </w:r>
      <w:r>
        <w:rPr>
          <w:b/>
        </w:rPr>
        <w:t>4</w:t>
      </w:r>
      <w:r w:rsidRPr="00C87FC2">
        <w:rPr>
          <w:b/>
        </w:rPr>
        <w:t>:</w:t>
      </w:r>
      <w:r>
        <w:rPr>
          <w:b/>
        </w:rPr>
        <w:t xml:space="preserve"> </w:t>
      </w:r>
      <w:r>
        <w:rPr>
          <w:lang w:eastAsia="zh-CN"/>
        </w:rPr>
        <w:t>I</w:t>
      </w:r>
      <w:r w:rsidRPr="00B23C6A">
        <w:rPr>
          <w:lang w:eastAsia="zh-CN"/>
        </w:rPr>
        <w:t>f UE reports the support of more than one combination of C(X, Y) for a given SCS, and if multiple combinations of C(X, Y) are valid for the span pattern, the maximum value of C of the valid combinations is applied</w:t>
      </w:r>
      <w:r w:rsidRPr="00B23C6A">
        <w:rPr>
          <w:rFonts w:hint="eastAsia"/>
          <w:lang w:eastAsia="zh-CN"/>
        </w:rPr>
        <w:t xml:space="preserve"> for each non-overlapped in time domain PDCCH resource se</w:t>
      </w:r>
      <w:r w:rsidRPr="00B23C6A">
        <w:rPr>
          <w:lang w:eastAsia="zh-CN"/>
        </w:rPr>
        <w:t>t</w:t>
      </w:r>
    </w:p>
    <w:p w14:paraId="030C1D3F" w14:textId="48BFF9D9" w:rsidR="00B23C6A" w:rsidRDefault="00B23C6A" w:rsidP="00B23C6A">
      <w:pPr>
        <w:pStyle w:val="af5"/>
        <w:numPr>
          <w:ilvl w:val="1"/>
          <w:numId w:val="9"/>
        </w:numPr>
      </w:pPr>
      <w:r>
        <w:rPr>
          <w:rFonts w:hint="eastAsia"/>
          <w:i/>
          <w:kern w:val="2"/>
          <w:lang w:eastAsia="zh-CN"/>
        </w:rPr>
        <w:t xml:space="preserve">Support: </w:t>
      </w:r>
      <w:r w:rsidRPr="00B5603C">
        <w:rPr>
          <w:i/>
          <w:color w:val="0000FF"/>
          <w:lang w:val="en-GB" w:eastAsia="zh-CN"/>
        </w:rPr>
        <w:t>OPPO</w:t>
      </w:r>
    </w:p>
    <w:p w14:paraId="23C13020" w14:textId="77777777" w:rsidR="007D2425" w:rsidRDefault="007D2425" w:rsidP="002F0A12">
      <w:pPr>
        <w:spacing w:beforeLines="50" w:before="120"/>
        <w:rPr>
          <w:b/>
        </w:rPr>
      </w:pPr>
    </w:p>
    <w:p w14:paraId="5239782A" w14:textId="3979C1FA" w:rsidR="00B9297D" w:rsidRDefault="00B9297D" w:rsidP="00B9297D">
      <w:pPr>
        <w:pStyle w:val="af5"/>
        <w:numPr>
          <w:ilvl w:val="0"/>
          <w:numId w:val="9"/>
        </w:numPr>
        <w:rPr>
          <w:b/>
        </w:rPr>
      </w:pPr>
      <w:r w:rsidRPr="00C87FC2">
        <w:rPr>
          <w:b/>
        </w:rPr>
        <w:t xml:space="preserve">Option </w:t>
      </w:r>
      <w:r>
        <w:rPr>
          <w:b/>
        </w:rPr>
        <w:t>5</w:t>
      </w:r>
      <w:r w:rsidRPr="00C87FC2">
        <w:rPr>
          <w:b/>
        </w:rPr>
        <w:t>:</w:t>
      </w:r>
      <w:r>
        <w:rPr>
          <w:b/>
        </w:rPr>
        <w:t xml:space="preserve"> </w:t>
      </w:r>
      <w:r>
        <w:rPr>
          <w:lang w:eastAsia="zh-CN"/>
        </w:rPr>
        <w:t xml:space="preserve">The number of CCEs for an empty span is added to a span before the empty span, subject to capability constraint </w:t>
      </w:r>
    </w:p>
    <w:p w14:paraId="01C3BE26" w14:textId="091EFCD6" w:rsidR="00B9297D" w:rsidRDefault="00B9297D" w:rsidP="00B9297D">
      <w:pPr>
        <w:pStyle w:val="af5"/>
        <w:numPr>
          <w:ilvl w:val="1"/>
          <w:numId w:val="9"/>
        </w:numPr>
      </w:pPr>
      <w:r>
        <w:rPr>
          <w:rFonts w:hint="eastAsia"/>
          <w:i/>
          <w:kern w:val="2"/>
          <w:lang w:eastAsia="zh-CN"/>
        </w:rPr>
        <w:t xml:space="preserve">Support: </w:t>
      </w:r>
      <w:r w:rsidRPr="00B5603C">
        <w:rPr>
          <w:i/>
          <w:color w:val="0000FF"/>
          <w:lang w:val="en-GB" w:eastAsia="zh-CN"/>
        </w:rPr>
        <w:t>Asia Pacific Telecom</w:t>
      </w:r>
    </w:p>
    <w:p w14:paraId="37EE18C5" w14:textId="77777777" w:rsidR="00B23C6A" w:rsidRDefault="00B23C6A" w:rsidP="002F0A12">
      <w:pPr>
        <w:spacing w:beforeLines="50" w:before="120"/>
        <w:rPr>
          <w:b/>
        </w:rPr>
      </w:pPr>
    </w:p>
    <w:p w14:paraId="7706BA05" w14:textId="4CB0B15C" w:rsidR="00AF3CCE" w:rsidRDefault="00AF3CCE" w:rsidP="00AF3CCE">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Further study the impact from empty span. </w:t>
      </w:r>
    </w:p>
    <w:p w14:paraId="44390B6B" w14:textId="77777777" w:rsidR="00B23C6A" w:rsidRDefault="00B23C6A" w:rsidP="002F0A12">
      <w:pPr>
        <w:spacing w:beforeLines="50" w:before="120"/>
        <w:rPr>
          <w:b/>
        </w:rPr>
      </w:pPr>
    </w:p>
    <w:p w14:paraId="6A3D9B39" w14:textId="323A7608" w:rsidR="00DD607A" w:rsidRDefault="00FC35E9" w:rsidP="002F0A12">
      <w:pPr>
        <w:spacing w:beforeLines="50" w:before="120"/>
      </w:pPr>
      <w:r>
        <w:rPr>
          <w:b/>
        </w:rPr>
        <w:t>I</w:t>
      </w:r>
      <w:r w:rsidR="00A43775" w:rsidRPr="00A43775">
        <w:rPr>
          <w:b/>
        </w:rPr>
        <w:t xml:space="preserve">ssue </w:t>
      </w:r>
      <w:r w:rsidR="00BE31C5">
        <w:rPr>
          <w:b/>
        </w:rPr>
        <w:t>5</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C67CF8">
        <w:rPr>
          <w:rFonts w:hint="eastAsia"/>
          <w:i/>
          <w:color w:val="0000FF"/>
          <w:lang w:val="en-GB" w:eastAsia="zh-CN"/>
        </w:rPr>
        <w:t>MTK</w:t>
      </w:r>
    </w:p>
    <w:p w14:paraId="5CF4A54C" w14:textId="2076A16D" w:rsidR="00B3796D" w:rsidRDefault="00D37697" w:rsidP="00B3796D">
      <w:pPr>
        <w:spacing w:beforeLines="50" w:before="120"/>
        <w:rPr>
          <w:lang w:eastAsia="zh-CN"/>
        </w:rPr>
      </w:pPr>
      <w:bookmarkStart w:id="30" w:name="OLE_LINK8"/>
      <w:bookmarkEnd w:id="28"/>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8E2A4A5" w:rsidR="00D14C38" w:rsidRPr="00004C3F" w:rsidRDefault="00D14C38" w:rsidP="00D14C3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5C85177B" w:rsidR="00D14C38" w:rsidRPr="00626CE3" w:rsidRDefault="00D14C38" w:rsidP="00D14C38">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30"/>
    </w:tbl>
    <w:p w14:paraId="63B9D5FD" w14:textId="77777777" w:rsidR="00C5443F" w:rsidRDefault="00C5443F" w:rsidP="002F0A12">
      <w:pPr>
        <w:spacing w:beforeLines="50" w:before="120"/>
        <w:rPr>
          <w:lang w:eastAsia="zh-CN"/>
        </w:rPr>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lastRenderedPageBreak/>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79728D2A" w14:textId="6E917182" w:rsidR="0080074C" w:rsidRDefault="0080074C" w:rsidP="007F0D93">
      <w:pPr>
        <w:spacing w:beforeLines="50" w:before="120"/>
        <w:rPr>
          <w:lang w:eastAsia="zh-CN"/>
        </w:rPr>
      </w:pPr>
      <w:r>
        <w:rPr>
          <w:rFonts w:hint="eastAsia"/>
          <w:lang w:eastAsia="zh-CN"/>
        </w:rPr>
        <w:t xml:space="preserve">In the RAN1#98 meeting, it was agreed to support 15 kHz and 30 kHz for enhanced PDCCH monitoring capability in Rel-16. </w:t>
      </w:r>
      <w:r>
        <w:rPr>
          <w:lang w:eastAsia="zh-CN"/>
        </w:rPr>
        <w:t xml:space="preserve">FFS 60 kHz and 120 kHz. </w:t>
      </w:r>
    </w:p>
    <w:p w14:paraId="3B6B1363" w14:textId="77777777" w:rsidR="00471D8D" w:rsidRDefault="00471D8D" w:rsidP="00471D8D">
      <w:pPr>
        <w:rPr>
          <w:szCs w:val="20"/>
        </w:rPr>
      </w:pPr>
    </w:p>
    <w:p w14:paraId="3A2BBFD5" w14:textId="7054CBFC" w:rsidR="00471D8D" w:rsidRPr="009E622D" w:rsidRDefault="00471D8D" w:rsidP="00471D8D">
      <w:pPr>
        <w:rPr>
          <w:szCs w:val="20"/>
          <w:lang w:eastAsia="zh-CN"/>
        </w:rPr>
      </w:pPr>
      <w:r>
        <w:rPr>
          <w:szCs w:val="20"/>
          <w:lang w:eastAsia="zh-CN"/>
        </w:rPr>
        <w:t>For 120 kHz,</w:t>
      </w:r>
    </w:p>
    <w:p w14:paraId="62BC5986" w14:textId="5697393E" w:rsidR="00471D8D" w:rsidRDefault="00471D8D" w:rsidP="00471D8D">
      <w:pPr>
        <w:pStyle w:val="af5"/>
        <w:numPr>
          <w:ilvl w:val="0"/>
          <w:numId w:val="9"/>
        </w:numPr>
        <w:rPr>
          <w:szCs w:val="20"/>
        </w:rPr>
      </w:pPr>
      <w:r>
        <w:rPr>
          <w:szCs w:val="20"/>
          <w:lang w:eastAsia="zh-CN"/>
        </w:rPr>
        <w:t>No need to enhance the PDCCH monitoring capability for 120 kHz</w:t>
      </w:r>
    </w:p>
    <w:p w14:paraId="6EC354C0" w14:textId="1DEC37EB"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560299">
        <w:rPr>
          <w:i/>
          <w:color w:val="0000FF"/>
          <w:sz w:val="20"/>
          <w:szCs w:val="24"/>
          <w:lang w:val="en-GB" w:eastAsia="zh-CN"/>
        </w:rPr>
        <w:t xml:space="preserve">, Huawei, Vivo, China Unicom, Intel, Panasonic </w:t>
      </w:r>
    </w:p>
    <w:p w14:paraId="7913FF09" w14:textId="43171ED2" w:rsidR="00560299" w:rsidRDefault="00560299" w:rsidP="00560299">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0F2BFB34" w14:textId="54768C88" w:rsidR="00560299" w:rsidRPr="00DA2BB4" w:rsidRDefault="00560299" w:rsidP="00560299">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w:t>
      </w:r>
    </w:p>
    <w:p w14:paraId="3CAC5453" w14:textId="77777777" w:rsidR="00471D8D" w:rsidRDefault="00471D8D" w:rsidP="009E622D">
      <w:pPr>
        <w:rPr>
          <w:szCs w:val="20"/>
        </w:rPr>
      </w:pPr>
    </w:p>
    <w:p w14:paraId="32B5DED3" w14:textId="52D8FF39" w:rsidR="009E622D" w:rsidRPr="009E622D" w:rsidRDefault="009E622D" w:rsidP="009E622D">
      <w:pPr>
        <w:rPr>
          <w:szCs w:val="20"/>
          <w:lang w:eastAsia="zh-CN"/>
        </w:rPr>
      </w:pPr>
      <w:r>
        <w:rPr>
          <w:szCs w:val="20"/>
          <w:lang w:eastAsia="zh-CN"/>
        </w:rPr>
        <w:t>For 60 kHz,</w:t>
      </w:r>
    </w:p>
    <w:p w14:paraId="3C3277AE" w14:textId="6FD00DC0" w:rsidR="00471D8D" w:rsidRDefault="00471D8D" w:rsidP="00471D8D">
      <w:pPr>
        <w:pStyle w:val="af5"/>
        <w:numPr>
          <w:ilvl w:val="0"/>
          <w:numId w:val="9"/>
        </w:numPr>
        <w:rPr>
          <w:szCs w:val="20"/>
        </w:rPr>
      </w:pPr>
      <w:r>
        <w:rPr>
          <w:szCs w:val="20"/>
          <w:lang w:eastAsia="zh-CN"/>
        </w:rPr>
        <w:t>No need to enhance the PDCCH monitoring capability for 60 kHz</w:t>
      </w:r>
    </w:p>
    <w:p w14:paraId="77261C22" w14:textId="28F1FD2E"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AE4878">
        <w:rPr>
          <w:i/>
          <w:color w:val="0000FF"/>
          <w:sz w:val="20"/>
          <w:szCs w:val="24"/>
          <w:lang w:val="en-GB" w:eastAsia="zh-CN"/>
        </w:rPr>
        <w:t xml:space="preserve">, Huawei, Vivo, China Unicom, Intel, Panasonic </w:t>
      </w:r>
    </w:p>
    <w:p w14:paraId="43089B16" w14:textId="77777777" w:rsidR="00471D8D" w:rsidRDefault="00471D8D" w:rsidP="00471D8D">
      <w:pPr>
        <w:pStyle w:val="af5"/>
        <w:rPr>
          <w:szCs w:val="20"/>
        </w:rPr>
      </w:pPr>
    </w:p>
    <w:p w14:paraId="0E744CCC" w14:textId="3F302DD6" w:rsidR="007F0D93" w:rsidRPr="0080074C" w:rsidRDefault="0080074C" w:rsidP="00672E5D">
      <w:pPr>
        <w:pStyle w:val="af5"/>
        <w:numPr>
          <w:ilvl w:val="0"/>
          <w:numId w:val="9"/>
        </w:numPr>
        <w:rPr>
          <w:szCs w:val="20"/>
        </w:rPr>
      </w:pPr>
      <w:r w:rsidRPr="0080074C">
        <w:rPr>
          <w:szCs w:val="20"/>
          <w:lang w:eastAsia="zh-CN"/>
        </w:rPr>
        <w:t xml:space="preserve">All supported combinations (X, Y) are applicable also for 60 kHz </w:t>
      </w:r>
      <w:r w:rsidR="007F0D93" w:rsidRPr="0080074C">
        <w:rPr>
          <w:szCs w:val="20"/>
          <w:lang w:eastAsia="zh-CN"/>
        </w:rPr>
        <w:t xml:space="preserve"> </w:t>
      </w:r>
    </w:p>
    <w:p w14:paraId="62FD3BD3" w14:textId="33DC6287" w:rsidR="00042FAB" w:rsidRPr="00DA2BB4" w:rsidRDefault="0080074C" w:rsidP="00B6639F">
      <w:pPr>
        <w:pStyle w:val="af5"/>
        <w:numPr>
          <w:ilvl w:val="1"/>
          <w:numId w:val="9"/>
        </w:numPr>
        <w:rPr>
          <w:i/>
          <w:color w:val="0000FF"/>
          <w:sz w:val="20"/>
          <w:szCs w:val="24"/>
          <w:lang w:val="en-GB" w:eastAsia="zh-CN"/>
        </w:rPr>
      </w:pPr>
      <w:r w:rsidRPr="00DA2BB4">
        <w:rPr>
          <w:i/>
          <w:color w:val="0000FF"/>
          <w:sz w:val="20"/>
          <w:szCs w:val="24"/>
          <w:lang w:val="en-GB" w:eastAsia="zh-CN"/>
        </w:rPr>
        <w:t>Nokia, Ericsson</w:t>
      </w:r>
      <w:r w:rsidR="00D247DB" w:rsidRPr="00DA2BB4">
        <w:rPr>
          <w:i/>
          <w:color w:val="0000FF"/>
          <w:sz w:val="20"/>
          <w:szCs w:val="24"/>
          <w:lang w:val="en-GB" w:eastAsia="zh-CN"/>
        </w:rPr>
        <w:t>, CATT</w:t>
      </w:r>
      <w:r w:rsidR="00DA2BB4">
        <w:rPr>
          <w:i/>
          <w:color w:val="0000FF"/>
          <w:sz w:val="20"/>
          <w:szCs w:val="24"/>
          <w:lang w:val="en-GB" w:eastAsia="zh-CN"/>
        </w:rPr>
        <w:t>, DCM</w:t>
      </w:r>
      <w:r w:rsidRPr="00DA2BB4">
        <w:rPr>
          <w:i/>
          <w:color w:val="0000FF"/>
          <w:sz w:val="20"/>
          <w:szCs w:val="24"/>
          <w:lang w:val="en-GB" w:eastAsia="zh-CN"/>
        </w:rPr>
        <w:t xml:space="preserve"> </w:t>
      </w:r>
    </w:p>
    <w:p w14:paraId="4DEB72F9" w14:textId="77777777" w:rsidR="00042FAB" w:rsidRPr="00042FAB" w:rsidRDefault="00042FAB" w:rsidP="00042FAB">
      <w:pPr>
        <w:pStyle w:val="af5"/>
        <w:ind w:left="1440"/>
        <w:rPr>
          <w:i/>
        </w:rPr>
      </w:pPr>
    </w:p>
    <w:p w14:paraId="7E04143C" w14:textId="25B6BF3A" w:rsidR="00042FAB" w:rsidRPr="00042FAB" w:rsidRDefault="00042FAB" w:rsidP="00042FAB">
      <w:pPr>
        <w:pStyle w:val="af5"/>
        <w:numPr>
          <w:ilvl w:val="1"/>
          <w:numId w:val="9"/>
        </w:numPr>
        <w:rPr>
          <w:i/>
        </w:rPr>
      </w:pPr>
      <w:r w:rsidRPr="00042FAB">
        <w:rPr>
          <w:i/>
          <w:color w:val="000000" w:themeColor="text1"/>
          <w:lang w:eastAsia="zh-CN"/>
        </w:rPr>
        <w:t>Reasons</w:t>
      </w:r>
      <w:r w:rsidR="00B6639F">
        <w:rPr>
          <w:i/>
          <w:color w:val="0070C0"/>
          <w:lang w:eastAsia="zh-CN"/>
        </w:rPr>
        <w:t xml:space="preserve"> </w:t>
      </w:r>
      <w:r w:rsidR="007F0D93" w:rsidRPr="00B6639F">
        <w:rPr>
          <w:i/>
          <w:lang w:eastAsia="zh-CN"/>
        </w:rPr>
        <w:t xml:space="preserve"> </w:t>
      </w:r>
    </w:p>
    <w:p w14:paraId="5CA69738" w14:textId="761CDBB4" w:rsidR="00042FAB" w:rsidRPr="00B6639F" w:rsidRDefault="00042FAB" w:rsidP="00042FA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D53732" w14:textId="77777777" w:rsidR="00DA2BB4" w:rsidRDefault="00DA2BB4" w:rsidP="00DA2BB4">
      <w:pPr>
        <w:pStyle w:val="af5"/>
        <w:rPr>
          <w:szCs w:val="20"/>
        </w:rPr>
      </w:pPr>
    </w:p>
    <w:p w14:paraId="4D7E590B" w14:textId="77777777" w:rsidR="00DA2BB4" w:rsidRPr="0080074C" w:rsidRDefault="00DA2BB4" w:rsidP="00DA2BB4">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032ACBB3" w14:textId="77777777" w:rsidR="00DA2BB4" w:rsidRPr="00DA2BB4" w:rsidRDefault="00DA2BB4" w:rsidP="00DA2BB4">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CF9BB56" w14:textId="77777777" w:rsidR="00DA2BB4" w:rsidRDefault="00DA2BB4" w:rsidP="00DA2BB4">
      <w:pPr>
        <w:pStyle w:val="af5"/>
        <w:rPr>
          <w:szCs w:val="20"/>
        </w:rPr>
      </w:pPr>
    </w:p>
    <w:p w14:paraId="3224CDCD" w14:textId="7B97E29E" w:rsidR="00CE4957" w:rsidRPr="0080074C" w:rsidRDefault="00CE4957" w:rsidP="00CE4957">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8F7FF8C" w14:textId="6703BFF6" w:rsidR="00CE4957" w:rsidRPr="00DA2BB4" w:rsidRDefault="00CE4957" w:rsidP="00CE4957">
      <w:pPr>
        <w:pStyle w:val="af5"/>
        <w:numPr>
          <w:ilvl w:val="1"/>
          <w:numId w:val="9"/>
        </w:numPr>
        <w:rPr>
          <w:i/>
          <w:color w:val="0000FF"/>
          <w:sz w:val="20"/>
          <w:szCs w:val="24"/>
          <w:lang w:val="en-GB" w:eastAsia="zh-CN"/>
        </w:rPr>
      </w:pPr>
      <w:r w:rsidRPr="00DA2BB4">
        <w:rPr>
          <w:i/>
          <w:color w:val="0000FF"/>
          <w:sz w:val="20"/>
          <w:szCs w:val="24"/>
          <w:lang w:val="en-GB" w:eastAsia="zh-CN"/>
        </w:rPr>
        <w:t>S</w:t>
      </w:r>
      <w:r w:rsidR="00A426AB">
        <w:rPr>
          <w:i/>
          <w:color w:val="0000FF"/>
          <w:sz w:val="20"/>
          <w:szCs w:val="24"/>
          <w:lang w:val="en-GB" w:eastAsia="zh-CN"/>
        </w:rPr>
        <w:t>harp</w:t>
      </w:r>
    </w:p>
    <w:p w14:paraId="1AAFB14B" w14:textId="77777777" w:rsidR="00810CE9" w:rsidRPr="00A426AB" w:rsidRDefault="00810CE9" w:rsidP="00A426AB">
      <w:pPr>
        <w:rPr>
          <w:i/>
          <w:color w:val="000000" w:themeColor="text1"/>
        </w:rPr>
      </w:pPr>
    </w:p>
    <w:p w14:paraId="3FE45DC5" w14:textId="7D627E47" w:rsidR="00622E59" w:rsidRDefault="00D5695E" w:rsidP="00622E59">
      <w:pPr>
        <w:spacing w:beforeLines="50" w:before="120"/>
        <w:rPr>
          <w:rFonts w:asciiTheme="majorBidi" w:hAnsiTheme="majorBidi" w:cstheme="majorBidi"/>
          <w:lang w:eastAsia="zh-CN"/>
        </w:rPr>
      </w:pPr>
      <w:r>
        <w:rPr>
          <w:rFonts w:asciiTheme="majorBidi" w:hAnsiTheme="majorBidi" w:cstheme="majorBidi"/>
          <w:lang w:eastAsia="zh-CN"/>
        </w:rPr>
        <w:t>It seems the views are still controversial. Further discussion is needed before making the decision.</w:t>
      </w:r>
    </w:p>
    <w:p w14:paraId="69E72B92" w14:textId="0C026F84" w:rsidR="00685292" w:rsidRDefault="00685292" w:rsidP="00D5695E">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954DE">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Further study </w:t>
      </w:r>
      <w:r w:rsidR="00D5695E">
        <w:rPr>
          <w:i/>
          <w:kern w:val="2"/>
          <w:highlight w:val="yellow"/>
          <w:lang w:eastAsia="zh-CN"/>
        </w:rPr>
        <w:t>whether/how to apply Rel-16 PDCCH monitoring capability for 60 kHz and 120 kHz</w:t>
      </w:r>
      <w:r>
        <w:rPr>
          <w:i/>
          <w:kern w:val="2"/>
          <w:highlight w:val="yellow"/>
          <w:lang w:eastAsia="zh-CN"/>
        </w:rPr>
        <w:t xml:space="preserve">.     </w:t>
      </w:r>
    </w:p>
    <w:p w14:paraId="46BB4304" w14:textId="77777777" w:rsidR="00AA7A0E" w:rsidRDefault="00AA7A0E" w:rsidP="00D5695E">
      <w:pPr>
        <w:spacing w:beforeLines="50" w:before="120" w:after="60"/>
        <w:rPr>
          <w:i/>
          <w:kern w:val="2"/>
          <w:highlight w:val="yellow"/>
          <w:lang w:eastAsia="zh-CN"/>
        </w:rPr>
      </w:pPr>
    </w:p>
    <w:p w14:paraId="12280FF1" w14:textId="46007407" w:rsidR="00AA7A0E" w:rsidRDefault="00AA7A0E" w:rsidP="00AA7A0E">
      <w:pPr>
        <w:spacing w:after="60"/>
        <w:jc w:val="left"/>
        <w:rPr>
          <w:i/>
          <w:color w:val="000000"/>
          <w:kern w:val="2"/>
          <w:lang w:eastAsia="zh-CN"/>
        </w:rPr>
      </w:pPr>
      <w:r w:rsidRPr="004441CA">
        <w:rPr>
          <w:b/>
          <w:i/>
          <w:color w:val="000000"/>
          <w:kern w:val="2"/>
          <w:lang w:eastAsia="zh-CN"/>
        </w:rPr>
        <w:t>Proposal</w:t>
      </w:r>
      <w:r>
        <w:rPr>
          <w:i/>
          <w:color w:val="000000"/>
          <w:kern w:val="2"/>
          <w:lang w:eastAsia="zh-CN"/>
        </w:rPr>
        <w:t xml:space="preserve">: Rel-16 PDCCH monitoring capability is not supported for 60 kHz and 120 kHz. </w:t>
      </w:r>
    </w:p>
    <w:p w14:paraId="322A0C56" w14:textId="77777777" w:rsidR="00AA7A0E" w:rsidRPr="00D5695E" w:rsidRDefault="00AA7A0E" w:rsidP="00D5695E">
      <w:pPr>
        <w:spacing w:beforeLines="50" w:before="120" w:after="6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200E336E" w:rsidR="00820A2C" w:rsidRPr="00004C3F" w:rsidRDefault="00820A2C" w:rsidP="00820A2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28FA2946" w:rsidR="00820A2C" w:rsidRPr="00004C3F" w:rsidRDefault="00820A2C" w:rsidP="00820A2C">
            <w:pPr>
              <w:spacing w:beforeLines="50" w:before="120"/>
              <w:rPr>
                <w:i/>
                <w:kern w:val="2"/>
                <w:lang w:eastAsia="zh-CN"/>
              </w:rPr>
            </w:pPr>
          </w:p>
        </w:tc>
      </w:tr>
    </w:tbl>
    <w:p w14:paraId="42C55FD4" w14:textId="77777777" w:rsidR="00DA2BB4" w:rsidRPr="00DA2BB4" w:rsidRDefault="00DA2BB4" w:rsidP="00B33E3A">
      <w:pPr>
        <w:spacing w:beforeLines="50" w:before="120"/>
        <w:rPr>
          <w:rFonts w:eastAsia="宋体"/>
          <w:lang w:eastAsia="zh-CN"/>
        </w:rPr>
      </w:pPr>
    </w:p>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17A09461" w14:textId="58CFE5B4" w:rsidR="00997A03" w:rsidRDefault="00997A03" w:rsidP="002F0A12">
      <w:pPr>
        <w:spacing w:beforeLines="50" w:before="120"/>
        <w:rPr>
          <w:lang w:eastAsia="zh-CN"/>
        </w:rPr>
      </w:pPr>
      <w:r>
        <w:rPr>
          <w:rFonts w:hint="eastAsia"/>
          <w:lang w:eastAsia="zh-CN"/>
        </w:rPr>
        <w:t xml:space="preserve">With the introduction of PDCCH monitoring </w:t>
      </w:r>
      <w:r>
        <w:rPr>
          <w:lang w:eastAsia="zh-CN"/>
        </w:rPr>
        <w:t>capability</w:t>
      </w:r>
      <w:r>
        <w:rPr>
          <w:rFonts w:hint="eastAsia"/>
          <w:lang w:eastAsia="zh-CN"/>
        </w:rPr>
        <w:t xml:space="preserve"> based on span, it seems the PDCCH candidate dropping rule should be updated. </w:t>
      </w:r>
      <w:r>
        <w:rPr>
          <w:lang w:eastAsia="zh-CN"/>
        </w:rPr>
        <w:t>It seems straightforward that the PDCCH candidate dropping is performed per PDCCH monitoring span as discussed in [Ericsson, R1-1910545]</w:t>
      </w:r>
      <w:r w:rsidR="00527BCB">
        <w:rPr>
          <w:lang w:eastAsia="zh-CN"/>
        </w:rPr>
        <w:t>[Nokia, R1-1910798]</w:t>
      </w:r>
      <w:r>
        <w:rPr>
          <w:lang w:eastAsia="zh-CN"/>
        </w:rPr>
        <w:t xml:space="preserve">. </w:t>
      </w:r>
    </w:p>
    <w:p w14:paraId="6A16136B" w14:textId="330EFB87" w:rsidR="00527BCB" w:rsidRPr="00527BCB" w:rsidRDefault="00527BCB" w:rsidP="00527BCB">
      <w:pPr>
        <w:pStyle w:val="3GPPNormalText"/>
        <w:widowControl w:val="0"/>
        <w:numPr>
          <w:ilvl w:val="0"/>
          <w:numId w:val="34"/>
        </w:numPr>
        <w:rPr>
          <w:i/>
          <w:iCs/>
          <w:sz w:val="22"/>
          <w:szCs w:val="22"/>
        </w:rPr>
      </w:pPr>
      <w:r w:rsidRPr="00527BCB">
        <w:rPr>
          <w:i/>
          <w:iCs/>
          <w:sz w:val="22"/>
          <w:szCs w:val="22"/>
        </w:rPr>
        <w:t>PDCCH dropping is performed per span if Rel-16 enhanced PDCCH monitoring capability is applied for PDCCH monitoring.</w:t>
      </w:r>
    </w:p>
    <w:p w14:paraId="4ACCC04F" w14:textId="00CD12C4" w:rsidR="00527BCB" w:rsidRPr="00B6639F" w:rsidRDefault="00527BCB" w:rsidP="00527BCB">
      <w:pPr>
        <w:pStyle w:val="af5"/>
        <w:numPr>
          <w:ilvl w:val="1"/>
          <w:numId w:val="34"/>
        </w:numPr>
        <w:rPr>
          <w:i/>
        </w:rPr>
      </w:pPr>
      <w:r>
        <w:rPr>
          <w:i/>
          <w:color w:val="0070C0"/>
          <w:lang w:eastAsia="zh-CN"/>
        </w:rPr>
        <w:t xml:space="preserve">Ericsson, Nokia, </w:t>
      </w:r>
      <w:r w:rsidR="00EF300A">
        <w:rPr>
          <w:i/>
          <w:color w:val="0070C0"/>
          <w:lang w:eastAsia="zh-CN"/>
        </w:rPr>
        <w:t>ZTE</w:t>
      </w:r>
      <w:r w:rsidR="005E1A12">
        <w:rPr>
          <w:i/>
          <w:color w:val="0070C0"/>
          <w:lang w:eastAsia="zh-CN"/>
        </w:rPr>
        <w:t>, Vivo</w:t>
      </w:r>
    </w:p>
    <w:p w14:paraId="3AAC08E0" w14:textId="77777777" w:rsidR="00527BCB" w:rsidRDefault="00527BCB" w:rsidP="002F0A12">
      <w:pPr>
        <w:spacing w:beforeLines="50" w:before="120"/>
        <w:rPr>
          <w:lang w:eastAsia="zh-CN"/>
        </w:rPr>
      </w:pPr>
    </w:p>
    <w:p w14:paraId="0904B359" w14:textId="41D23956" w:rsidR="00997A03" w:rsidRDefault="00AA70DF" w:rsidP="002F0A12">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2CBB6C9C" w14:textId="52A30D0B" w:rsidR="00AA70DF" w:rsidRPr="00AA70DF" w:rsidRDefault="00AA70DF" w:rsidP="00AA70DF">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2D427769" w14:textId="55BED2E7"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69EBCFB5" w14:textId="38E6BC9C"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E2C588F" w14:textId="2159DE74" w:rsidR="00AA70DF" w:rsidRPr="00B6639F" w:rsidRDefault="00AA70DF" w:rsidP="00AA70DF">
      <w:pPr>
        <w:pStyle w:val="af5"/>
        <w:numPr>
          <w:ilvl w:val="1"/>
          <w:numId w:val="34"/>
        </w:numPr>
        <w:rPr>
          <w:i/>
        </w:rPr>
      </w:pPr>
      <w:r>
        <w:rPr>
          <w:i/>
          <w:color w:val="0070C0"/>
          <w:lang w:eastAsia="zh-CN"/>
        </w:rPr>
        <w:t xml:space="preserve">Ericsson, </w:t>
      </w:r>
      <w:r w:rsidRPr="00B6639F">
        <w:rPr>
          <w:i/>
          <w:lang w:eastAsia="zh-CN"/>
        </w:rPr>
        <w:t xml:space="preserve"> </w:t>
      </w:r>
    </w:p>
    <w:p w14:paraId="1D537C3C" w14:textId="239F8429"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w:t>
      </w:r>
      <w:r w:rsidR="0041375B">
        <w:rPr>
          <w:color w:val="000000" w:themeColor="text1"/>
          <w:lang w:eastAsia="zh-CN"/>
        </w:rPr>
        <w:t>1118</w:t>
      </w:r>
      <w:r w:rsidR="00135F76">
        <w:rPr>
          <w:rFonts w:hint="eastAsia"/>
          <w:color w:val="000000" w:themeColor="text1"/>
          <w:lang w:eastAsia="zh-CN"/>
        </w:rPr>
        <w:t>]</w:t>
      </w:r>
      <w:r w:rsidR="00727061">
        <w:rPr>
          <w:color w:val="000000" w:themeColor="text1"/>
          <w:lang w:eastAsia="zh-CN"/>
        </w:rPr>
        <w:t xml:space="preserve"> [Samsung, R1-1910483] </w:t>
      </w:r>
      <w:r w:rsidR="00727061">
        <w:rPr>
          <w:rFonts w:hint="eastAsia"/>
          <w:color w:val="000000" w:themeColor="text1"/>
          <w:lang w:eastAsia="zh-CN"/>
        </w:rPr>
        <w:t>describe</w:t>
      </w:r>
      <w:r w:rsidR="00135F76">
        <w:rPr>
          <w:rFonts w:hint="eastAsia"/>
          <w:color w:val="000000" w:themeColor="text1"/>
          <w:lang w:eastAsia="zh-CN"/>
        </w:rPr>
        <w:t xml:space="preserve"> that CCE/BD overbooking is not needed for URLLC, because DCI for URLLC will only be transmitted in USS. </w:t>
      </w:r>
    </w:p>
    <w:p w14:paraId="06C0164C" w14:textId="4F881FFD" w:rsidR="00270B05" w:rsidRPr="00F96505" w:rsidRDefault="00191075" w:rsidP="00F965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F96505">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EE8E4DC" w14:textId="77777777" w:rsidR="00997A03" w:rsidRPr="008B4E80" w:rsidRDefault="00997A03" w:rsidP="002F0A12">
      <w:pPr>
        <w:spacing w:beforeLines="50" w:before="120"/>
        <w:rPr>
          <w:lang w:eastAsia="zh-CN"/>
        </w:rPr>
      </w:pPr>
    </w:p>
    <w:p w14:paraId="09EA310B" w14:textId="4CDCCBE4" w:rsidR="00D206D2" w:rsidRDefault="007D3F8B" w:rsidP="002F0A12">
      <w:pPr>
        <w:spacing w:beforeLines="50" w:before="120"/>
        <w:rPr>
          <w:lang w:val="en-GB" w:eastAsia="zh-CN"/>
        </w:rPr>
      </w:pPr>
      <w:r>
        <w:rPr>
          <w:rFonts w:hint="eastAsia"/>
          <w:lang w:val="en-GB" w:eastAsia="zh-CN"/>
        </w:rPr>
        <w:t>I</w:t>
      </w:r>
      <w:r>
        <w:rPr>
          <w:lang w:val="en-GB" w:eastAsia="zh-CN"/>
        </w:rPr>
        <w:t>n addition, [Motorola, R1-19</w:t>
      </w:r>
      <w:r w:rsidR="00F96505">
        <w:rPr>
          <w:lang w:val="en-GB" w:eastAsia="zh-CN"/>
        </w:rPr>
        <w:t>11299</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6BC30146" w14:textId="77777777" w:rsidR="007A51B4" w:rsidRPr="00147C74" w:rsidRDefault="007A51B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31"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32" w:name="OLE_LINK30"/>
      <w:r w:rsidRPr="00012002">
        <w:rPr>
          <w:i/>
          <w:color w:val="0000FF"/>
          <w:sz w:val="20"/>
          <w:szCs w:val="24"/>
          <w:lang w:val="en-GB" w:eastAsia="zh-CN"/>
        </w:rPr>
        <w:t>Nokia</w:t>
      </w:r>
      <w:bookmarkEnd w:id="32"/>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31"/>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lastRenderedPageBreak/>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33"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33"/>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34"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34"/>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6pt;height:151.2pt" o:ole="">
                  <v:imagedata r:id="rId24" o:title=""/>
                </v:shape>
                <o:OLEObject Type="Embed" ProgID="Visio.Drawing.15" ShapeID="_x0000_i1033" DrawAspect="Content" ObjectID="_1633093390" r:id="rId25"/>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35pt;height:173.45pt" o:ole="">
                  <v:imagedata r:id="rId26" o:title=""/>
                </v:shape>
                <o:OLEObject Type="Embed" ProgID="Visio.Drawing.15" ShapeID="_x0000_i1034" DrawAspect="Content" ObjectID="_1633093391" r:id="rId27"/>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35"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35"/>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36" w:name="_Ref534637169"/>
            <w:bookmarkStart w:id="37" w:name="_Ref1129966"/>
            <w:r>
              <w:t xml:space="preserve">Table </w:t>
            </w:r>
            <w:r>
              <w:fldChar w:fldCharType="begin"/>
            </w:r>
            <w:r>
              <w:instrText xml:space="preserve"> SEQ Table \* ARABIC </w:instrText>
            </w:r>
            <w:r>
              <w:fldChar w:fldCharType="separate"/>
            </w:r>
            <w:r>
              <w:rPr>
                <w:noProof/>
              </w:rPr>
              <w:t>1</w:t>
            </w:r>
            <w:r>
              <w:fldChar w:fldCharType="end"/>
            </w:r>
            <w:bookmarkEnd w:id="36"/>
            <w:r>
              <w:rPr>
                <w:rFonts w:hint="eastAsia"/>
              </w:rPr>
              <w:t>: Latency analysis under Rel-15 N1/N2 values (FDD)</w:t>
            </w:r>
            <w:bookmarkEnd w:id="37"/>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5pt;height:14.4pt" o:ole="">
                  <v:imagedata r:id="rId9" o:title=""/>
                </v:shape>
                <o:OLEObject Type="Embed" ProgID="Equation.3" ShapeID="_x0000_i1035" DrawAspect="Content" ObjectID="_1633093392" r:id="rId28"/>
              </w:object>
            </w:r>
            <w:r>
              <w:t xml:space="preserve"> kHz, </w:t>
            </w:r>
            <w:r w:rsidRPr="004826D6">
              <w:rPr>
                <w:noProof/>
                <w:position w:val="-10"/>
              </w:rPr>
              <w:object w:dxaOrig="1080" w:dyaOrig="300" w14:anchorId="67A87D51">
                <v:shape id="_x0000_i1036" type="#_x0000_t75" style="width:50.4pt;height:14.4pt" o:ole="">
                  <v:imagedata r:id="rId11" o:title=""/>
                </v:shape>
                <o:OLEObject Type="Embed" ProgID="Equation.3" ShapeID="_x0000_i1036" DrawAspect="Content" ObjectID="_1633093393"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4pt;height:14.4pt" o:ole="">
                        <v:imagedata r:id="rId13" o:title=""/>
                      </v:shape>
                      <o:OLEObject Type="Embed" ProgID="Equation.3" ShapeID="_x0000_i1037" DrawAspect="Content" ObjectID="_1633093394" r:id="rId30"/>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pt;height:21.6pt" o:ole="">
                        <v:imagedata r:id="rId15" o:title=""/>
                      </v:shape>
                      <o:OLEObject Type="Embed" ProgID="Equation.3" ShapeID="_x0000_i1038" DrawAspect="Content" ObjectID="_1633093395" r:id="rId31"/>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349D3E23"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w:t>
            </w:r>
            <w:r w:rsidR="00AE287F">
              <w:rPr>
                <w:rFonts w:eastAsia="宋体"/>
                <w:lang w:eastAsia="zh-CN"/>
              </w:rPr>
              <w:t>10798</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lastRenderedPageBreak/>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lastRenderedPageBreak/>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0219FB9C"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Panasonic</w:t>
      </w:r>
      <w:r w:rsidR="00C1383B">
        <w:rPr>
          <w:i/>
          <w:color w:val="0070C0"/>
          <w:kern w:val="2"/>
          <w:lang w:eastAsia="zh-CN"/>
        </w:rPr>
        <w:t>, Aisa Pacific Telecom,</w:t>
      </w:r>
      <w:r w:rsidR="00172995">
        <w:rPr>
          <w:i/>
          <w:color w:val="0070C0"/>
          <w:kern w:val="2"/>
          <w:lang w:eastAsia="zh-CN"/>
        </w:rPr>
        <w:t xml:space="preserve">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38"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38"/>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25062E6D" w14:textId="2B68A177" w:rsidR="00AE287F" w:rsidRPr="0048745C" w:rsidRDefault="00AE287F" w:rsidP="00AE287F">
      <w:pPr>
        <w:pStyle w:val="3"/>
        <w:tabs>
          <w:tab w:val="num" w:pos="567"/>
        </w:tabs>
        <w:ind w:left="1997" w:hanging="1997"/>
        <w:rPr>
          <w:lang w:eastAsia="zh-CN"/>
        </w:rPr>
      </w:pPr>
      <w:r>
        <w:rPr>
          <w:lang w:eastAsia="zh-CN"/>
        </w:rPr>
        <w:lastRenderedPageBreak/>
        <w:t xml:space="preserve">Limit of the maximum number of monitored PDCCH candidates      </w:t>
      </w:r>
      <w:r w:rsidRPr="002D28AB">
        <w:rPr>
          <w:rFonts w:hint="eastAsia"/>
          <w:lang w:eastAsia="zh-CN"/>
        </w:rPr>
        <w:t xml:space="preserve"> </w:t>
      </w:r>
    </w:p>
    <w:p w14:paraId="792FC43E" w14:textId="709A0037" w:rsidR="00AE287F" w:rsidRPr="00D47589" w:rsidRDefault="00AE287F" w:rsidP="00AE287F">
      <w:pPr>
        <w:spacing w:beforeLines="50" w:before="120"/>
        <w:rPr>
          <w:rFonts w:asciiTheme="majorBidi" w:hAnsiTheme="majorBidi" w:cstheme="majorBidi"/>
          <w:lang w:eastAsia="zh-CN"/>
        </w:rPr>
      </w:pPr>
      <w:r>
        <w:rPr>
          <w:rFonts w:asciiTheme="majorBidi" w:hAnsiTheme="majorBidi" w:cstheme="majorBidi"/>
          <w:lang w:eastAsia="zh-CN"/>
        </w:rPr>
        <w:t xml:space="preserve">Some companies [Nokia, R1-1910798] provide the views on the potential maximum number of BDs if enhanced PDCCH monitoring capability on the maximum number of monitored PDCCH candidates per slot is adopted. </w:t>
      </w:r>
    </w:p>
    <w:p w14:paraId="78F70F76" w14:textId="4BF0440D" w:rsidR="00AE287F" w:rsidRPr="006B5F04" w:rsidRDefault="006B5F04" w:rsidP="006B5F04">
      <w:pPr>
        <w:pStyle w:val="af5"/>
        <w:numPr>
          <w:ilvl w:val="0"/>
          <w:numId w:val="9"/>
        </w:numPr>
        <w:rPr>
          <w:i/>
          <w:color w:val="000000"/>
          <w:kern w:val="2"/>
          <w:lang w:eastAsia="zh-CN"/>
        </w:rPr>
      </w:pPr>
      <w:r>
        <w:rPr>
          <w:i/>
          <w:color w:val="000000"/>
          <w:kern w:val="2"/>
          <w:lang w:eastAsia="zh-CN"/>
        </w:rPr>
        <w:t>The same span based framework for enhanced PDCCH monitoring capability on the maximum number of non-overlapped CCEs per slot for channel estimation, is also used for the enhanced PDCCH monitoring capability on the maximum number of monitored PDCCH candidates per slot</w:t>
      </w:r>
    </w:p>
    <w:p w14:paraId="37752B2D" w14:textId="7DC45D9B" w:rsidR="00AE287F" w:rsidRDefault="006B5F04" w:rsidP="000061C5">
      <w:pPr>
        <w:pStyle w:val="af5"/>
        <w:numPr>
          <w:ilvl w:val="1"/>
          <w:numId w:val="9"/>
        </w:numPr>
      </w:pPr>
      <w:r w:rsidRPr="00D92438">
        <w:rPr>
          <w:rFonts w:hint="eastAsia"/>
          <w:i/>
          <w:kern w:val="2"/>
          <w:lang w:eastAsia="zh-CN"/>
        </w:rPr>
        <w:t xml:space="preserve">Support: </w:t>
      </w:r>
      <w:r>
        <w:rPr>
          <w:i/>
          <w:color w:val="0070C0"/>
          <w:kern w:val="2"/>
          <w:lang w:eastAsia="zh-CN"/>
        </w:rPr>
        <w:t>Nokia, Ericsson</w:t>
      </w:r>
    </w:p>
    <w:p w14:paraId="7147FD97" w14:textId="77777777" w:rsidR="000061C5" w:rsidRDefault="000061C5" w:rsidP="000061C5">
      <w:pPr>
        <w:spacing w:after="0"/>
        <w:jc w:val="left"/>
        <w:rPr>
          <w:lang w:eastAsia="zh-CN"/>
        </w:rPr>
      </w:pPr>
    </w:p>
    <w:p w14:paraId="687D8CD7" w14:textId="125AF257" w:rsidR="008457C2" w:rsidRPr="006B5F04" w:rsidRDefault="000061C5" w:rsidP="00360AE0">
      <w:pPr>
        <w:spacing w:afterLines="100" w:after="240"/>
        <w:jc w:val="left"/>
        <w:rPr>
          <w:lang w:eastAsia="zh-CN"/>
        </w:rPr>
      </w:pPr>
      <w:r>
        <w:rPr>
          <w:lang w:eastAsia="zh-CN"/>
        </w:rPr>
        <w:t>From feature lead perspective, if in the end we agree to support enhanced PDCCH monitoring capability on the maximum number of monitored PDCCH candidates per slot, then same frame work for the maximum number of non-overlapping CCEs for channel estimation should be reused.</w:t>
      </w:r>
    </w:p>
    <w:p w14:paraId="7173ACE1" w14:textId="7609D2CA" w:rsidR="00360AE0" w:rsidRDefault="00360AE0" w:rsidP="00360AE0">
      <w:pPr>
        <w:pStyle w:val="2"/>
        <w:rPr>
          <w:lang w:eastAsia="zh-CN"/>
        </w:rPr>
      </w:pPr>
      <w:r>
        <w:rPr>
          <w:lang w:eastAsia="zh-CN"/>
        </w:rPr>
        <w:t>Summary of potential proposals on PDCCH capa</w:t>
      </w:r>
      <w:r w:rsidR="00753E01">
        <w:rPr>
          <w:lang w:eastAsia="zh-CN"/>
        </w:rPr>
        <w:t>bility for discussion in RAN1#98bis</w:t>
      </w:r>
    </w:p>
    <w:p w14:paraId="7DBC2B8C" w14:textId="77777777" w:rsidR="00360AE0"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 In addition, </w:t>
      </w:r>
      <w:r>
        <w:rPr>
          <w:kern w:val="2"/>
          <w:lang w:eastAsia="zh-CN"/>
        </w:rPr>
        <w:t xml:space="preserve">if time allowed, we will discuss whether to support </w:t>
      </w:r>
      <w:r w:rsidRPr="00197A14">
        <w:rPr>
          <w:kern w:val="2"/>
          <w:lang w:eastAsia="zh-CN"/>
        </w:rPr>
        <w:t>enhancement on the maximum number of monitored PDCCH candidates per slot.</w:t>
      </w:r>
    </w:p>
    <w:p w14:paraId="6163EAFA" w14:textId="5166DCA7" w:rsidR="002A2A64" w:rsidRDefault="002A2A64" w:rsidP="00360AE0">
      <w:pPr>
        <w:spacing w:afterLines="100" w:after="240"/>
        <w:jc w:val="left"/>
        <w:rPr>
          <w:kern w:val="2"/>
          <w:lang w:eastAsia="zh-CN"/>
        </w:rPr>
      </w:pPr>
      <w:r>
        <w:rPr>
          <w:kern w:val="2"/>
          <w:lang w:eastAsia="zh-CN"/>
        </w:rPr>
        <w:t xml:space="preserve">However, based on the current situation, </w:t>
      </w:r>
      <w:r w:rsidR="002904E6">
        <w:rPr>
          <w:kern w:val="2"/>
          <w:lang w:eastAsia="zh-CN"/>
        </w:rPr>
        <w:t xml:space="preserve">it seems difficult for us to have any proposal unfortunately. Companies are encouraged to provide your views and then we can see what direct to go. </w:t>
      </w:r>
    </w:p>
    <w:p w14:paraId="216F5D0E" w14:textId="77777777" w:rsidR="002904E6" w:rsidRPr="002904E6" w:rsidRDefault="002904E6" w:rsidP="002904E6">
      <w:pPr>
        <w:widowControl w:val="0"/>
        <w:autoSpaceDE/>
        <w:autoSpaceDN/>
        <w:adjustRightInd/>
        <w:snapToGrid/>
        <w:spacing w:after="0"/>
        <w:rPr>
          <w:i/>
          <w:kern w:val="2"/>
          <w:lang w:eastAsia="zh-CN"/>
        </w:rPr>
      </w:pPr>
      <w:r w:rsidRPr="002904E6">
        <w:rPr>
          <w:b/>
          <w:i/>
          <w:color w:val="000000"/>
          <w:kern w:val="2"/>
          <w:lang w:eastAsia="zh-CN"/>
        </w:rPr>
        <w:t>Proposal 3.1-2</w:t>
      </w:r>
      <w:r w:rsidRPr="002904E6">
        <w:rPr>
          <w:i/>
          <w:color w:val="000000"/>
          <w:kern w:val="2"/>
          <w:lang w:eastAsia="zh-CN"/>
        </w:rPr>
        <w:t>: Further study whether option 1 or option 2 should be supported for Rel-16 PDCCH monitoring capability.</w:t>
      </w:r>
    </w:p>
    <w:p w14:paraId="722BCDA1" w14:textId="77777777" w:rsidR="002904E6" w:rsidRDefault="002904E6" w:rsidP="00360AE0">
      <w:pPr>
        <w:spacing w:afterLines="100" w:after="240"/>
        <w:jc w:val="left"/>
        <w:rPr>
          <w:kern w:val="2"/>
          <w:lang w:eastAsia="zh-CN"/>
        </w:rPr>
      </w:pPr>
    </w:p>
    <w:p w14:paraId="72611AE3" w14:textId="79ECC92A" w:rsidR="002904E6" w:rsidRPr="000A60D1" w:rsidRDefault="002904E6" w:rsidP="002904E6">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option 1 and option 2 as below:</w:t>
      </w:r>
      <w:r w:rsidRPr="000A60D1">
        <w:rPr>
          <w:rFonts w:hint="eastAsia"/>
          <w:color w:val="000000"/>
          <w:kern w:val="2"/>
          <w:lang w:eastAsia="zh-CN"/>
        </w:rPr>
        <w:t xml:space="preserve"> </w:t>
      </w:r>
    </w:p>
    <w:p w14:paraId="06793133" w14:textId="5609807E" w:rsidR="002904E6" w:rsidRPr="002904E6" w:rsidRDefault="002904E6" w:rsidP="002904E6">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C861F89"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Pr="00D92438">
        <w:rPr>
          <w:rFonts w:eastAsia="宋体"/>
          <w:i/>
          <w:sz w:val="22"/>
          <w:szCs w:val="22"/>
          <w:lang w:val="en-GB" w:eastAsia="zh-CN"/>
        </w:rPr>
        <w:t xml:space="preserve">: </w:t>
      </w:r>
      <w:r>
        <w:rPr>
          <w:rFonts w:eastAsia="宋体"/>
          <w:i/>
          <w:sz w:val="22"/>
          <w:szCs w:val="22"/>
          <w:lang w:val="en-GB" w:eastAsia="zh-CN"/>
        </w:rPr>
        <w:t xml:space="preserve">PDCCH monitoring based on Rel-15 capability for eMBB and PDCCH monitoring based on Rel-16 capability for URLLC can be configured to a UE on the same carrier  </w:t>
      </w:r>
      <w:r w:rsidRPr="00D92438">
        <w:rPr>
          <w:rFonts w:eastAsia="宋体"/>
          <w:i/>
          <w:sz w:val="22"/>
          <w:szCs w:val="22"/>
          <w:lang w:val="en-GB" w:eastAsia="zh-CN"/>
        </w:rPr>
        <w:t xml:space="preserve">  </w:t>
      </w:r>
    </w:p>
    <w:p w14:paraId="10748657" w14:textId="77777777" w:rsidR="002904E6" w:rsidRDefault="002904E6" w:rsidP="002904E6">
      <w:pPr>
        <w:pStyle w:val="af5"/>
        <w:numPr>
          <w:ilvl w:val="1"/>
          <w:numId w:val="9"/>
        </w:numPr>
        <w:rPr>
          <w:rFonts w:eastAsia="宋体"/>
          <w:i/>
          <w:lang w:val="en-GB" w:eastAsia="zh-CN"/>
        </w:rPr>
      </w:pPr>
      <w:r w:rsidRPr="00093F10">
        <w:rPr>
          <w:rFonts w:eastAsia="宋体" w:hint="eastAsia"/>
          <w:i/>
          <w:lang w:val="en-GB" w:eastAsia="zh-CN"/>
        </w:rPr>
        <w:t>UE monitors PDCCH for eMBB following reported</w:t>
      </w:r>
      <w:r>
        <w:rPr>
          <w:rFonts w:eastAsia="宋体"/>
          <w:i/>
          <w:lang w:val="en-GB" w:eastAsia="zh-CN"/>
        </w:rPr>
        <w:t xml:space="preserve"> Rel-15 capability, and monitors PDCCH for URLLC following reported Rel-16 capability </w:t>
      </w:r>
    </w:p>
    <w:p w14:paraId="61527A97" w14:textId="77777777" w:rsidR="002904E6" w:rsidRDefault="002904E6" w:rsidP="002904E6">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3435DB88" w14:textId="77777777" w:rsidR="002904E6" w:rsidRPr="00093F10" w:rsidRDefault="002904E6" w:rsidP="002904E6">
      <w:pPr>
        <w:pStyle w:val="af5"/>
        <w:ind w:left="1440"/>
        <w:rPr>
          <w:rFonts w:eastAsia="宋体"/>
          <w:i/>
          <w:lang w:val="en-GB" w:eastAsia="zh-CN"/>
        </w:rPr>
      </w:pPr>
      <w:r w:rsidRPr="00093F10">
        <w:rPr>
          <w:rFonts w:eastAsia="宋体" w:hint="eastAsia"/>
          <w:i/>
          <w:lang w:val="en-GB" w:eastAsia="zh-CN"/>
        </w:rPr>
        <w:t xml:space="preserve"> </w:t>
      </w:r>
    </w:p>
    <w:p w14:paraId="1133C0BC" w14:textId="1EFA13B7" w:rsidR="002904E6" w:rsidRPr="00491C6D" w:rsidRDefault="002904E6" w:rsidP="002904E6">
      <w:pPr>
        <w:pStyle w:val="af5"/>
        <w:numPr>
          <w:ilvl w:val="1"/>
          <w:numId w:val="9"/>
        </w:numPr>
      </w:pPr>
      <w:r w:rsidRPr="00D92438">
        <w:rPr>
          <w:rFonts w:hint="eastAsia"/>
          <w:i/>
          <w:kern w:val="2"/>
          <w:lang w:eastAsia="zh-CN"/>
        </w:rPr>
        <w:t xml:space="preserve">Support: </w:t>
      </w:r>
      <w:r w:rsidRPr="00C6250F">
        <w:rPr>
          <w:i/>
          <w:color w:val="0000FF"/>
          <w:lang w:val="en-GB" w:eastAsia="zh-CN"/>
        </w:rPr>
        <w:t>Ericsson, Qualcomm, LG, OPPO, Panasonic, Spreadtrum</w:t>
      </w:r>
      <w:r w:rsidR="004977A2">
        <w:rPr>
          <w:i/>
          <w:color w:val="0000FF"/>
          <w:lang w:val="en-GB" w:eastAsia="zh-CN"/>
        </w:rPr>
        <w:t xml:space="preserve">, InterDigital </w:t>
      </w:r>
      <w:r w:rsidRPr="00C6250F">
        <w:rPr>
          <w:i/>
          <w:color w:val="0000FF"/>
          <w:lang w:val="en-GB" w:eastAsia="zh-CN"/>
        </w:rPr>
        <w:t xml:space="preserve">  </w:t>
      </w:r>
      <w:r>
        <w:rPr>
          <w:i/>
          <w:color w:val="0070C0"/>
          <w:kern w:val="2"/>
          <w:lang w:eastAsia="zh-CN"/>
        </w:rPr>
        <w:t xml:space="preserve"> </w:t>
      </w:r>
    </w:p>
    <w:p w14:paraId="097594FD" w14:textId="77777777" w:rsidR="002904E6" w:rsidRPr="00D92438" w:rsidRDefault="002904E6" w:rsidP="002904E6">
      <w:pPr>
        <w:pStyle w:val="af5"/>
        <w:ind w:left="1440"/>
        <w:rPr>
          <w:i/>
          <w:kern w:val="2"/>
          <w:lang w:eastAsia="zh-CN"/>
        </w:rPr>
      </w:pPr>
    </w:p>
    <w:p w14:paraId="7EE15339" w14:textId="77777777" w:rsidR="002904E6" w:rsidRDefault="002904E6" w:rsidP="002904E6">
      <w:pPr>
        <w:pStyle w:val="af5"/>
        <w:numPr>
          <w:ilvl w:val="1"/>
          <w:numId w:val="9"/>
        </w:numPr>
        <w:rPr>
          <w:i/>
          <w:kern w:val="2"/>
          <w:lang w:eastAsia="zh-CN"/>
        </w:rPr>
      </w:pPr>
      <w:r>
        <w:rPr>
          <w:i/>
          <w:kern w:val="2"/>
          <w:lang w:eastAsia="zh-CN"/>
        </w:rPr>
        <w:t xml:space="preserve">Pros: </w:t>
      </w:r>
    </w:p>
    <w:p w14:paraId="25429D15" w14:textId="77777777" w:rsidR="002904E6" w:rsidRDefault="002904E6" w:rsidP="002904E6">
      <w:pPr>
        <w:pStyle w:val="af5"/>
        <w:numPr>
          <w:ilvl w:val="2"/>
          <w:numId w:val="9"/>
        </w:numPr>
        <w:rPr>
          <w:i/>
          <w:kern w:val="2"/>
          <w:lang w:eastAsia="zh-CN"/>
        </w:rPr>
      </w:pPr>
      <w:r>
        <w:rPr>
          <w:i/>
          <w:kern w:val="2"/>
          <w:lang w:eastAsia="zh-CN"/>
        </w:rPr>
        <w:t>Different processing unit for eMBB and URLLC, thus no PDCCH dropping or DCI budget issue for URLLC, no impact on the existing limit for eMBB</w:t>
      </w:r>
    </w:p>
    <w:p w14:paraId="0790ED59" w14:textId="77777777" w:rsidR="002904E6" w:rsidRDefault="002904E6" w:rsidP="002904E6">
      <w:pPr>
        <w:pStyle w:val="af5"/>
        <w:numPr>
          <w:ilvl w:val="1"/>
          <w:numId w:val="9"/>
        </w:numPr>
        <w:rPr>
          <w:i/>
          <w:kern w:val="2"/>
          <w:lang w:eastAsia="zh-CN"/>
        </w:rPr>
      </w:pPr>
      <w:r>
        <w:rPr>
          <w:i/>
          <w:kern w:val="2"/>
          <w:lang w:eastAsia="zh-CN"/>
        </w:rPr>
        <w:t xml:space="preserve">Cons: </w:t>
      </w:r>
    </w:p>
    <w:p w14:paraId="5DEE2414" w14:textId="77777777" w:rsidR="002904E6" w:rsidRDefault="002904E6" w:rsidP="002904E6">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Pr>
          <w:i/>
          <w:kern w:val="2"/>
          <w:lang w:eastAsia="zh-CN"/>
        </w:rPr>
        <w:t xml:space="preserve"> cell</w:t>
      </w:r>
      <w:r w:rsidRPr="00865BE3">
        <w:rPr>
          <w:i/>
          <w:kern w:val="2"/>
          <w:lang w:eastAsia="zh-CN"/>
        </w:rPr>
        <w:t xml:space="preserve"> to process eMBB and URLLC separately </w:t>
      </w:r>
    </w:p>
    <w:p w14:paraId="13EB0EAD" w14:textId="77777777" w:rsidR="002904E6" w:rsidRDefault="002904E6" w:rsidP="002904E6">
      <w:pPr>
        <w:pStyle w:val="af5"/>
        <w:numPr>
          <w:ilvl w:val="2"/>
          <w:numId w:val="9"/>
        </w:numPr>
        <w:rPr>
          <w:i/>
          <w:kern w:val="2"/>
          <w:lang w:eastAsia="zh-CN"/>
        </w:rPr>
      </w:pPr>
      <w:r>
        <w:rPr>
          <w:i/>
          <w:kern w:val="2"/>
          <w:lang w:eastAsia="zh-CN"/>
        </w:rPr>
        <w:t xml:space="preserve">Need to distinguish between eMBB and URLLC </w:t>
      </w:r>
    </w:p>
    <w:p w14:paraId="3B9EBC8B" w14:textId="77777777" w:rsidR="002904E6" w:rsidRDefault="002904E6" w:rsidP="002904E6">
      <w:pPr>
        <w:pStyle w:val="af5"/>
        <w:numPr>
          <w:ilvl w:val="2"/>
          <w:numId w:val="9"/>
        </w:numPr>
        <w:rPr>
          <w:i/>
          <w:kern w:val="2"/>
          <w:lang w:eastAsia="zh-CN"/>
        </w:rPr>
      </w:pPr>
      <w:r>
        <w:rPr>
          <w:i/>
          <w:kern w:val="2"/>
          <w:lang w:eastAsia="zh-CN"/>
        </w:rPr>
        <w:t xml:space="preserve">No any sharing of PDCCH monitoring between eMBB and URLLC, which may result in a waste of processing power at the UE especially if the eMBB and URLLC uses the same DCI format, and/or the CORESET for eMBB and URLLC are overlapped </w:t>
      </w:r>
    </w:p>
    <w:p w14:paraId="53B3F517" w14:textId="77777777" w:rsidR="002904E6" w:rsidRPr="00865BE3" w:rsidRDefault="002904E6" w:rsidP="002904E6">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39CE4FF8" w14:textId="77777777" w:rsidR="002904E6" w:rsidRPr="00BD04DD" w:rsidRDefault="002904E6" w:rsidP="002904E6">
      <w:pPr>
        <w:pStyle w:val="af5"/>
        <w:ind w:left="1440"/>
      </w:pPr>
    </w:p>
    <w:p w14:paraId="3ADEA40D" w14:textId="77777777" w:rsidR="002904E6" w:rsidRPr="00D92438" w:rsidRDefault="002904E6" w:rsidP="002904E6">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Pr="00D92438">
        <w:rPr>
          <w:rFonts w:eastAsia="宋体"/>
          <w:i/>
          <w:sz w:val="22"/>
          <w:szCs w:val="22"/>
          <w:lang w:val="en-GB" w:eastAsia="zh-CN"/>
        </w:rPr>
        <w:t>:</w:t>
      </w:r>
      <w:r>
        <w:rPr>
          <w:rFonts w:eastAsia="宋体"/>
          <w:iCs/>
          <w:lang w:val="en-GB" w:eastAsia="zh-CN"/>
        </w:rPr>
        <w:t xml:space="preserve"> </w:t>
      </w:r>
      <w:r w:rsidRPr="00093F10">
        <w:rPr>
          <w:rFonts w:eastAsia="宋体"/>
          <w:i/>
          <w:sz w:val="22"/>
          <w:szCs w:val="22"/>
          <w:lang w:val="en-GB" w:eastAsia="zh-CN"/>
        </w:rPr>
        <w:t>PDCCH monitoring for both eMBB and URLLC can be configured based on either Rel-15 capability or Rel-16 capability</w:t>
      </w:r>
      <w:r w:rsidRPr="00D92438">
        <w:rPr>
          <w:rFonts w:eastAsia="宋体"/>
          <w:i/>
          <w:sz w:val="22"/>
          <w:szCs w:val="22"/>
          <w:lang w:val="en-GB" w:eastAsia="zh-CN"/>
        </w:rPr>
        <w:t xml:space="preserve"> </w:t>
      </w:r>
    </w:p>
    <w:p w14:paraId="0A486117"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15C16515" w14:textId="77777777" w:rsidR="002904E6" w:rsidRPr="00093F10" w:rsidRDefault="002904E6" w:rsidP="002904E6">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374F932C" w14:textId="77777777" w:rsidR="002904E6" w:rsidRPr="00093F10" w:rsidRDefault="002904E6" w:rsidP="002904E6">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02CDCFD6" w14:textId="77777777" w:rsidR="002904E6" w:rsidRPr="00D92438" w:rsidRDefault="002904E6" w:rsidP="002904E6">
      <w:pPr>
        <w:pStyle w:val="af5"/>
        <w:numPr>
          <w:ilvl w:val="1"/>
          <w:numId w:val="9"/>
        </w:numPr>
        <w:rPr>
          <w:rFonts w:eastAsia="宋体"/>
          <w:i/>
          <w:lang w:val="en-GB" w:eastAsia="zh-CN"/>
        </w:rPr>
      </w:pPr>
      <w:r w:rsidRPr="00D92438">
        <w:rPr>
          <w:rFonts w:hint="eastAsia"/>
          <w:i/>
          <w:kern w:val="2"/>
          <w:lang w:eastAsia="zh-CN"/>
        </w:rPr>
        <w:t>Support:</w:t>
      </w:r>
      <w:r>
        <w:rPr>
          <w:i/>
          <w:kern w:val="2"/>
          <w:lang w:eastAsia="zh-CN"/>
        </w:rPr>
        <w:t xml:space="preserve"> </w:t>
      </w:r>
      <w:r w:rsidRPr="00C6250F">
        <w:rPr>
          <w:i/>
          <w:color w:val="0000FF"/>
          <w:lang w:val="en-GB" w:eastAsia="zh-CN"/>
        </w:rPr>
        <w:t>Intel, MediaTek, CATT, DCM</w:t>
      </w:r>
      <w:r w:rsidRPr="00C6250F">
        <w:rPr>
          <w:rFonts w:hint="eastAsia"/>
          <w:i/>
          <w:color w:val="0000FF"/>
          <w:lang w:val="en-GB" w:eastAsia="zh-CN"/>
        </w:rPr>
        <w:t>,</w:t>
      </w:r>
      <w:r w:rsidRPr="00C6250F">
        <w:rPr>
          <w:i/>
          <w:color w:val="0000FF"/>
          <w:lang w:val="en-GB" w:eastAsia="zh-CN"/>
        </w:rPr>
        <w:t xml:space="preserve"> Vivo</w:t>
      </w:r>
      <w:r>
        <w:rPr>
          <w:i/>
          <w:color w:val="0000FF"/>
          <w:lang w:val="en-GB" w:eastAsia="zh-CN"/>
        </w:rPr>
        <w:t>, Huawei</w:t>
      </w:r>
      <w:r>
        <w:rPr>
          <w:i/>
          <w:color w:val="0070C0"/>
          <w:kern w:val="2"/>
          <w:lang w:eastAsia="zh-CN"/>
        </w:rPr>
        <w:t xml:space="preserve">   </w:t>
      </w:r>
    </w:p>
    <w:p w14:paraId="2CAAF7D8" w14:textId="77777777" w:rsidR="002904E6" w:rsidRDefault="002904E6" w:rsidP="002904E6">
      <w:pPr>
        <w:pStyle w:val="af5"/>
        <w:ind w:left="1440"/>
        <w:rPr>
          <w:rFonts w:eastAsia="宋体"/>
          <w:i/>
          <w:lang w:val="en-GB" w:eastAsia="zh-CN"/>
        </w:rPr>
      </w:pPr>
    </w:p>
    <w:p w14:paraId="35F2EEAA" w14:textId="77777777" w:rsidR="002904E6" w:rsidRPr="00D92438" w:rsidRDefault="002904E6" w:rsidP="002904E6">
      <w:pPr>
        <w:pStyle w:val="af5"/>
        <w:ind w:left="1440"/>
        <w:rPr>
          <w:rFonts w:eastAsia="宋体"/>
          <w:i/>
          <w:lang w:val="en-GB" w:eastAsia="zh-CN"/>
        </w:rPr>
      </w:pPr>
    </w:p>
    <w:p w14:paraId="43BACE64" w14:textId="77777777" w:rsidR="002904E6" w:rsidRDefault="002904E6" w:rsidP="002904E6">
      <w:pPr>
        <w:pStyle w:val="af5"/>
        <w:numPr>
          <w:ilvl w:val="1"/>
          <w:numId w:val="9"/>
        </w:numPr>
        <w:rPr>
          <w:i/>
          <w:kern w:val="2"/>
          <w:lang w:eastAsia="zh-CN"/>
        </w:rPr>
      </w:pPr>
      <w:r>
        <w:rPr>
          <w:rFonts w:hint="eastAsia"/>
          <w:i/>
          <w:kern w:val="2"/>
          <w:lang w:eastAsia="zh-CN"/>
        </w:rPr>
        <w:t xml:space="preserve">Pros: </w:t>
      </w:r>
    </w:p>
    <w:p w14:paraId="708CBBF9" w14:textId="77777777" w:rsidR="002904E6" w:rsidRDefault="002904E6" w:rsidP="002904E6">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62144401" w14:textId="77777777" w:rsidR="002904E6" w:rsidRDefault="002904E6" w:rsidP="002904E6">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3E81C0A4" w14:textId="77777777" w:rsidR="002904E6" w:rsidRPr="00865BE3" w:rsidRDefault="002904E6" w:rsidP="002904E6">
      <w:pPr>
        <w:pStyle w:val="af5"/>
        <w:numPr>
          <w:ilvl w:val="2"/>
          <w:numId w:val="9"/>
        </w:numPr>
        <w:rPr>
          <w:i/>
          <w:kern w:val="2"/>
          <w:lang w:eastAsia="zh-CN"/>
        </w:rPr>
      </w:pPr>
      <w:r>
        <w:rPr>
          <w:i/>
          <w:kern w:val="2"/>
          <w:lang w:eastAsia="zh-CN"/>
        </w:rPr>
        <w:t>Allow sharing of the PDCCH processing power for eMBB and URLLC</w:t>
      </w:r>
    </w:p>
    <w:p w14:paraId="12C82B19" w14:textId="77777777" w:rsidR="002904E6" w:rsidRDefault="002904E6" w:rsidP="002904E6">
      <w:pPr>
        <w:pStyle w:val="af5"/>
        <w:numPr>
          <w:ilvl w:val="1"/>
          <w:numId w:val="9"/>
        </w:numPr>
        <w:rPr>
          <w:i/>
          <w:kern w:val="2"/>
          <w:lang w:eastAsia="zh-CN"/>
        </w:rPr>
      </w:pPr>
      <w:r>
        <w:rPr>
          <w:i/>
          <w:kern w:val="2"/>
          <w:lang w:eastAsia="zh-CN"/>
        </w:rPr>
        <w:t xml:space="preserve">Cons: </w:t>
      </w:r>
    </w:p>
    <w:p w14:paraId="242A178E" w14:textId="77777777" w:rsidR="002904E6" w:rsidRDefault="002904E6" w:rsidP="002904E6">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7DD66246" w14:textId="77777777" w:rsidR="002904E6" w:rsidRPr="00D92438" w:rsidRDefault="002904E6" w:rsidP="002904E6">
      <w:pPr>
        <w:pStyle w:val="af5"/>
        <w:numPr>
          <w:ilvl w:val="2"/>
          <w:numId w:val="9"/>
        </w:numPr>
        <w:rPr>
          <w:i/>
          <w:kern w:val="2"/>
          <w:lang w:eastAsia="zh-CN"/>
        </w:rPr>
      </w:pPr>
      <w:r>
        <w:rPr>
          <w:i/>
          <w:kern w:val="2"/>
          <w:lang w:eastAsia="zh-CN"/>
        </w:rPr>
        <w:t xml:space="preserve">More specification effort on discussing dropping rule or DCI size budget, etc </w:t>
      </w:r>
    </w:p>
    <w:p w14:paraId="24850068" w14:textId="77777777" w:rsidR="002904E6" w:rsidRDefault="002904E6" w:rsidP="002904E6">
      <w:pPr>
        <w:pStyle w:val="a3"/>
        <w:autoSpaceDE/>
        <w:autoSpaceDN/>
        <w:adjustRightInd/>
        <w:snapToGrid/>
        <w:ind w:left="840"/>
        <w:rPr>
          <w:rFonts w:eastAsia="宋体"/>
          <w:i/>
          <w:lang w:eastAsia="zh-CN"/>
        </w:rPr>
      </w:pPr>
    </w:p>
    <w:p w14:paraId="1D6D5BB1" w14:textId="77777777" w:rsidR="002904E6" w:rsidRPr="000C05C0"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Option 1 is supported with changing eMBB to Rel-15 DCI formats and URLLC to new DCI formats, i.e., PDCCH monitoring based on Rel-15 capability for legacy DCI in Rel-15 and PDCCH monitoring based on Rel-16 capability for new DCI in Rel-16 can be configured to a UE on the same carrier   </w:t>
      </w:r>
      <w:r w:rsidRPr="00D92438">
        <w:rPr>
          <w:rFonts w:eastAsia="宋体"/>
          <w:i/>
          <w:sz w:val="22"/>
          <w:szCs w:val="22"/>
          <w:lang w:val="en-GB" w:eastAsia="zh-CN"/>
        </w:rPr>
        <w:t xml:space="preserve">  </w:t>
      </w:r>
    </w:p>
    <w:p w14:paraId="07635AD7" w14:textId="77777777" w:rsidR="002904E6" w:rsidRPr="00491C6D" w:rsidRDefault="002904E6" w:rsidP="002904E6">
      <w:pPr>
        <w:pStyle w:val="af5"/>
        <w:numPr>
          <w:ilvl w:val="1"/>
          <w:numId w:val="9"/>
        </w:numPr>
      </w:pPr>
      <w:r w:rsidRPr="00D92438">
        <w:rPr>
          <w:rFonts w:hint="eastAsia"/>
          <w:i/>
          <w:kern w:val="2"/>
          <w:lang w:eastAsia="zh-CN"/>
        </w:rPr>
        <w:t xml:space="preserve">Support: </w:t>
      </w:r>
      <w:r w:rsidRPr="00302419">
        <w:rPr>
          <w:i/>
          <w:color w:val="0000FF"/>
          <w:lang w:val="en-GB" w:eastAsia="zh-CN"/>
        </w:rPr>
        <w:t xml:space="preserve">ZTE  </w:t>
      </w:r>
    </w:p>
    <w:p w14:paraId="09A08CCD" w14:textId="77777777" w:rsidR="002904E6" w:rsidRPr="00865BE3" w:rsidRDefault="002904E6" w:rsidP="002904E6">
      <w:pPr>
        <w:pStyle w:val="a3"/>
        <w:autoSpaceDE/>
        <w:autoSpaceDN/>
        <w:adjustRightInd/>
        <w:snapToGrid/>
        <w:rPr>
          <w:rFonts w:eastAsia="宋体"/>
          <w:i/>
          <w:lang w:eastAsia="zh-CN"/>
        </w:rPr>
      </w:pPr>
    </w:p>
    <w:p w14:paraId="6F464BC4" w14:textId="77777777" w:rsidR="002904E6" w:rsidRDefault="002904E6" w:rsidP="002904E6">
      <w:pPr>
        <w:pStyle w:val="a3"/>
        <w:autoSpaceDE/>
        <w:autoSpaceDN/>
        <w:adjustRightInd/>
        <w:snapToGrid/>
        <w:rPr>
          <w:sz w:val="22"/>
          <w:szCs w:val="22"/>
        </w:rPr>
      </w:pPr>
      <w:r w:rsidRPr="00445416">
        <w:rPr>
          <w:rFonts w:hint="eastAsia"/>
          <w:sz w:val="22"/>
          <w:szCs w:val="22"/>
        </w:rPr>
        <w:t xml:space="preserve">Based on the </w:t>
      </w:r>
      <w:r w:rsidRPr="00445416">
        <w:rPr>
          <w:sz w:val="22"/>
          <w:szCs w:val="22"/>
        </w:rPr>
        <w:t>views</w:t>
      </w:r>
      <w:r w:rsidRPr="00445416">
        <w:rPr>
          <w:rFonts w:hint="eastAsia"/>
          <w:sz w:val="22"/>
          <w:szCs w:val="22"/>
        </w:rPr>
        <w:t xml:space="preserve"> </w:t>
      </w:r>
      <w:r w:rsidRPr="00445416">
        <w:rPr>
          <w:sz w:val="22"/>
          <w:szCs w:val="22"/>
        </w:rPr>
        <w:t xml:space="preserve">in the contributions, before making decision on which option to choose, some further clarification are needed for both option 1 and option 2 first. The aspects </w:t>
      </w:r>
      <w:r>
        <w:rPr>
          <w:sz w:val="22"/>
          <w:szCs w:val="22"/>
        </w:rPr>
        <w:t xml:space="preserve">mentioned in the contributions </w:t>
      </w:r>
      <w:r w:rsidRPr="00445416">
        <w:rPr>
          <w:sz w:val="22"/>
          <w:szCs w:val="22"/>
        </w:rPr>
        <w:t>to be further clarified are summarized as below</w:t>
      </w:r>
      <w:r>
        <w:rPr>
          <w:sz w:val="22"/>
          <w:szCs w:val="22"/>
        </w:rPr>
        <w:t xml:space="preserve"> with some of them maybe better to be clarified before making decision</w:t>
      </w:r>
      <w:r w:rsidRPr="00445416">
        <w:rPr>
          <w:sz w:val="22"/>
          <w:szCs w:val="22"/>
        </w:rPr>
        <w:t>:</w:t>
      </w:r>
    </w:p>
    <w:p w14:paraId="76D5A05A" w14:textId="77777777" w:rsidR="002904E6" w:rsidRPr="00445416" w:rsidRDefault="002904E6" w:rsidP="002904E6">
      <w:pPr>
        <w:pStyle w:val="a3"/>
        <w:autoSpaceDE/>
        <w:autoSpaceDN/>
        <w:adjustRightInd/>
        <w:snapToGrid/>
        <w:rPr>
          <w:sz w:val="22"/>
          <w:szCs w:val="22"/>
        </w:rPr>
      </w:pPr>
    </w:p>
    <w:p w14:paraId="7C758A2A" w14:textId="77777777" w:rsidR="002904E6" w:rsidRPr="00445416" w:rsidRDefault="002904E6" w:rsidP="002904E6">
      <w:pPr>
        <w:pStyle w:val="a3"/>
        <w:autoSpaceDE/>
        <w:autoSpaceDN/>
        <w:adjustRightInd/>
        <w:snapToGrid/>
        <w:rPr>
          <w:sz w:val="22"/>
          <w:szCs w:val="22"/>
        </w:rPr>
      </w:pPr>
      <w:r w:rsidRPr="00445416">
        <w:rPr>
          <w:b/>
          <w:sz w:val="22"/>
          <w:szCs w:val="22"/>
        </w:rPr>
        <w:t>For option 1</w:t>
      </w:r>
      <w:r w:rsidRPr="00445416">
        <w:rPr>
          <w:sz w:val="22"/>
          <w:szCs w:val="22"/>
        </w:rPr>
        <w:t>,</w:t>
      </w:r>
    </w:p>
    <w:p w14:paraId="444255A2" w14:textId="77777777" w:rsidR="002904E6" w:rsidRPr="00445416" w:rsidRDefault="002904E6" w:rsidP="002904E6">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3FDC02BD" w14:textId="77777777" w:rsidR="002904E6" w:rsidRDefault="002904E6" w:rsidP="002904E6">
      <w:pPr>
        <w:pStyle w:val="af5"/>
        <w:numPr>
          <w:ilvl w:val="0"/>
          <w:numId w:val="9"/>
        </w:numPr>
        <w:rPr>
          <w:i/>
          <w:kern w:val="2"/>
          <w:lang w:eastAsia="zh-CN"/>
        </w:rPr>
      </w:pPr>
      <w:r w:rsidRPr="00445416">
        <w:rPr>
          <w:i/>
          <w:kern w:val="2"/>
          <w:lang w:eastAsia="zh-CN"/>
        </w:rPr>
        <w:t xml:space="preserve">CORESET level </w:t>
      </w:r>
    </w:p>
    <w:p w14:paraId="7661F329" w14:textId="77777777" w:rsidR="002904E6" w:rsidRPr="00B844BE"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26BA5851" w14:textId="77777777" w:rsidR="002904E6" w:rsidRPr="00445416" w:rsidRDefault="002904E6" w:rsidP="002904E6">
      <w:pPr>
        <w:pStyle w:val="af5"/>
        <w:numPr>
          <w:ilvl w:val="0"/>
          <w:numId w:val="9"/>
        </w:numPr>
        <w:rPr>
          <w:i/>
          <w:kern w:val="2"/>
          <w:lang w:eastAsia="zh-CN"/>
        </w:rPr>
      </w:pPr>
      <w:r w:rsidRPr="00445416">
        <w:rPr>
          <w:i/>
          <w:kern w:val="2"/>
          <w:lang w:eastAsia="zh-CN"/>
        </w:rPr>
        <w:t>Search space set level</w:t>
      </w:r>
    </w:p>
    <w:p w14:paraId="55DAEEF8" w14:textId="77777777" w:rsidR="002904E6" w:rsidRDefault="002904E6" w:rsidP="002904E6">
      <w:pPr>
        <w:pStyle w:val="af5"/>
        <w:numPr>
          <w:ilvl w:val="0"/>
          <w:numId w:val="9"/>
        </w:numPr>
        <w:rPr>
          <w:i/>
          <w:kern w:val="2"/>
          <w:lang w:eastAsia="zh-CN"/>
        </w:rPr>
      </w:pPr>
      <w:r w:rsidRPr="00445416">
        <w:rPr>
          <w:i/>
          <w:kern w:val="2"/>
          <w:lang w:eastAsia="zh-CN"/>
        </w:rPr>
        <w:t>DCI format level</w:t>
      </w:r>
    </w:p>
    <w:p w14:paraId="4B0E8E3D" w14:textId="77777777" w:rsidR="002904E6" w:rsidRPr="00C20F0F" w:rsidRDefault="002904E6" w:rsidP="002904E6">
      <w:pPr>
        <w:pStyle w:val="af5"/>
        <w:numPr>
          <w:ilvl w:val="1"/>
          <w:numId w:val="9"/>
        </w:numPr>
        <w:rPr>
          <w:i/>
          <w:kern w:val="2"/>
          <w:lang w:eastAsia="zh-CN"/>
        </w:rPr>
      </w:pPr>
      <w:r w:rsidRPr="002B2F1A">
        <w:rPr>
          <w:i/>
          <w:color w:val="0000FF"/>
          <w:lang w:val="en-GB" w:eastAsia="zh-CN"/>
        </w:rPr>
        <w:t>Qualcomm</w:t>
      </w:r>
      <w:r>
        <w:rPr>
          <w:i/>
          <w:kern w:val="2"/>
          <w:lang w:eastAsia="zh-CN"/>
        </w:rPr>
        <w:t xml:space="preserve">: </w:t>
      </w:r>
      <w:r w:rsidRPr="002B2F1A">
        <w:rPr>
          <w:rFonts w:eastAsia="宋体"/>
          <w:i/>
          <w:lang w:eastAsia="zh-CN"/>
        </w:rPr>
        <w:t>Under Option 1, the configuration of PDCCH monitoring occasions for monitoring Rel. 15 and Rel. 16 DCI formats are separated by using different CORESETs or DCI sizes</w:t>
      </w:r>
    </w:p>
    <w:p w14:paraId="08739474" w14:textId="77777777" w:rsidR="002904E6" w:rsidRPr="00B844BE" w:rsidRDefault="002904E6" w:rsidP="002904E6">
      <w:pPr>
        <w:pStyle w:val="af5"/>
        <w:numPr>
          <w:ilvl w:val="2"/>
          <w:numId w:val="9"/>
        </w:numPr>
        <w:rPr>
          <w:i/>
          <w:color w:val="000000" w:themeColor="text1"/>
          <w:kern w:val="2"/>
          <w:lang w:eastAsia="zh-CN"/>
        </w:rPr>
      </w:pPr>
      <w:r w:rsidRPr="00C20F0F">
        <w:rPr>
          <w:b/>
          <w:i/>
          <w:color w:val="000000" w:themeColor="text1"/>
          <w:lang w:val="en-GB" w:eastAsia="zh-CN"/>
        </w:rPr>
        <w:t>Question to be clarified</w:t>
      </w:r>
      <w:r w:rsidRPr="00C20F0F">
        <w:rPr>
          <w:i/>
          <w:color w:val="000000" w:themeColor="text1"/>
          <w:lang w:val="en-GB" w:eastAsia="zh-CN"/>
        </w:rPr>
        <w:t xml:space="preserve">: </w:t>
      </w:r>
      <w:r>
        <w:rPr>
          <w:i/>
          <w:color w:val="000000" w:themeColor="text1"/>
          <w:lang w:val="en-GB" w:eastAsia="zh-CN"/>
        </w:rPr>
        <w:t>In this case, same CORESET or different CORESETs for Rel-15 PDCCH monitoring and Rel-16 PDCCH monitoring?</w:t>
      </w:r>
    </w:p>
    <w:p w14:paraId="5512D4E5" w14:textId="77777777" w:rsidR="002904E6" w:rsidRDefault="002904E6" w:rsidP="002904E6">
      <w:pPr>
        <w:rPr>
          <w:i/>
          <w:color w:val="000000" w:themeColor="text1"/>
          <w:kern w:val="2"/>
          <w:lang w:eastAsia="zh-CN"/>
        </w:rPr>
      </w:pPr>
    </w:p>
    <w:p w14:paraId="4E7E3C38" w14:textId="77777777" w:rsidR="002904E6" w:rsidRPr="00610249" w:rsidRDefault="002904E6" w:rsidP="002904E6">
      <w:pPr>
        <w:pStyle w:val="af5"/>
        <w:numPr>
          <w:ilvl w:val="1"/>
          <w:numId w:val="9"/>
        </w:numPr>
        <w:rPr>
          <w:i/>
          <w:kern w:val="2"/>
          <w:lang w:eastAsia="zh-CN"/>
        </w:rPr>
      </w:pPr>
      <w:r>
        <w:rPr>
          <w:i/>
          <w:kern w:val="2"/>
          <w:lang w:eastAsia="zh-CN"/>
        </w:rPr>
        <w:lastRenderedPageBreak/>
        <w:t xml:space="preserve">Pro for doing separation: </w:t>
      </w:r>
    </w:p>
    <w:p w14:paraId="5BD900D1" w14:textId="77777777" w:rsidR="002904E6" w:rsidRDefault="002904E6" w:rsidP="002904E6">
      <w:pPr>
        <w:pStyle w:val="af5"/>
        <w:numPr>
          <w:ilvl w:val="2"/>
          <w:numId w:val="9"/>
        </w:numPr>
        <w:rPr>
          <w:i/>
          <w:kern w:val="2"/>
          <w:lang w:eastAsia="zh-CN"/>
        </w:rPr>
      </w:pPr>
      <w:r>
        <w:rPr>
          <w:i/>
          <w:kern w:val="2"/>
          <w:lang w:eastAsia="zh-CN"/>
        </w:rPr>
        <w:t>Avoid sharing of PDCCH monitoring between eMBB and URLLC, thus reduce the processing time needed for URLLC</w:t>
      </w:r>
    </w:p>
    <w:p w14:paraId="2F012EEA" w14:textId="77777777" w:rsidR="002904E6" w:rsidRDefault="002904E6" w:rsidP="002904E6">
      <w:pPr>
        <w:pStyle w:val="af5"/>
        <w:numPr>
          <w:ilvl w:val="1"/>
          <w:numId w:val="9"/>
        </w:numPr>
        <w:rPr>
          <w:i/>
          <w:kern w:val="2"/>
          <w:lang w:eastAsia="zh-CN"/>
        </w:rPr>
      </w:pPr>
      <w:r>
        <w:rPr>
          <w:i/>
          <w:kern w:val="2"/>
          <w:lang w:eastAsia="zh-CN"/>
        </w:rPr>
        <w:t>Cons for doing separation:</w:t>
      </w:r>
    </w:p>
    <w:p w14:paraId="5B718A71" w14:textId="77777777" w:rsidR="002904E6" w:rsidRPr="00B844BE" w:rsidRDefault="002904E6" w:rsidP="002904E6">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2904E6" w:rsidRPr="00445416" w14:paraId="49C83B3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D8FD2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8755EF1"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16630926" w14:textId="77777777" w:rsidTr="00D55150">
        <w:tc>
          <w:tcPr>
            <w:tcW w:w="2113" w:type="dxa"/>
            <w:tcBorders>
              <w:top w:val="single" w:sz="4" w:space="0" w:color="auto"/>
              <w:left w:val="single" w:sz="4" w:space="0" w:color="auto"/>
              <w:bottom w:val="single" w:sz="4" w:space="0" w:color="auto"/>
              <w:right w:val="single" w:sz="4" w:space="0" w:color="auto"/>
            </w:tcBorders>
          </w:tcPr>
          <w:p w14:paraId="2194639B"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BDF4BE" w14:textId="77777777" w:rsidR="002904E6" w:rsidRPr="00445416" w:rsidRDefault="002904E6" w:rsidP="00D55150">
            <w:pPr>
              <w:spacing w:beforeLines="50" w:before="120"/>
              <w:rPr>
                <w:i/>
                <w:kern w:val="2"/>
                <w:lang w:eastAsia="zh-CN"/>
              </w:rPr>
            </w:pPr>
          </w:p>
        </w:tc>
      </w:tr>
      <w:tr w:rsidR="002904E6" w:rsidRPr="00445416" w14:paraId="0FDC2778" w14:textId="77777777" w:rsidTr="00D55150">
        <w:tc>
          <w:tcPr>
            <w:tcW w:w="2113" w:type="dxa"/>
            <w:tcBorders>
              <w:top w:val="single" w:sz="4" w:space="0" w:color="auto"/>
              <w:left w:val="single" w:sz="4" w:space="0" w:color="auto"/>
              <w:bottom w:val="single" w:sz="4" w:space="0" w:color="auto"/>
              <w:right w:val="single" w:sz="4" w:space="0" w:color="auto"/>
            </w:tcBorders>
          </w:tcPr>
          <w:p w14:paraId="7062AE66"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C976B8" w14:textId="77777777" w:rsidR="002904E6" w:rsidRPr="00445416" w:rsidRDefault="002904E6" w:rsidP="00D55150">
            <w:pPr>
              <w:spacing w:beforeLines="50" w:before="120"/>
              <w:rPr>
                <w:i/>
                <w:kern w:val="2"/>
                <w:lang w:eastAsia="zh-CN"/>
              </w:rPr>
            </w:pPr>
          </w:p>
        </w:tc>
      </w:tr>
    </w:tbl>
    <w:p w14:paraId="0BE2EA08" w14:textId="77777777" w:rsidR="002904E6" w:rsidRPr="00445416" w:rsidRDefault="002904E6" w:rsidP="002904E6">
      <w:pPr>
        <w:pStyle w:val="a3"/>
        <w:autoSpaceDE/>
        <w:autoSpaceDN/>
        <w:adjustRightInd/>
        <w:snapToGrid/>
        <w:rPr>
          <w:sz w:val="22"/>
          <w:szCs w:val="22"/>
        </w:rPr>
      </w:pPr>
    </w:p>
    <w:p w14:paraId="1B38FAAB" w14:textId="77777777" w:rsidR="002904E6" w:rsidRPr="00445416" w:rsidRDefault="002904E6" w:rsidP="002904E6">
      <w:pPr>
        <w:pStyle w:val="a3"/>
        <w:autoSpaceDE/>
        <w:autoSpaceDN/>
        <w:adjustRightInd/>
        <w:snapToGrid/>
        <w:rPr>
          <w:sz w:val="22"/>
          <w:szCs w:val="22"/>
          <w:lang w:eastAsia="zh-CN"/>
        </w:rPr>
      </w:pPr>
      <w:r w:rsidRPr="00445416">
        <w:rPr>
          <w:rFonts w:hint="eastAsia"/>
          <w:sz w:val="22"/>
          <w:szCs w:val="22"/>
          <w:lang w:eastAsia="zh-CN"/>
        </w:rPr>
        <w:t>Note that [Intel, R1-1910660] has some analysis on the above three aspects, companies are encouraged to check and provide your views.</w:t>
      </w:r>
      <w:r>
        <w:rPr>
          <w:sz w:val="22"/>
          <w:szCs w:val="22"/>
          <w:lang w:eastAsia="zh-CN"/>
        </w:rPr>
        <w:t xml:space="preserve"> </w:t>
      </w:r>
    </w:p>
    <w:p w14:paraId="73F529B7" w14:textId="77777777" w:rsidR="002904E6" w:rsidRDefault="002904E6" w:rsidP="002904E6">
      <w:pPr>
        <w:pStyle w:val="a3"/>
        <w:autoSpaceDE/>
        <w:autoSpaceDN/>
        <w:adjustRightInd/>
        <w:snapToGrid/>
        <w:rPr>
          <w:sz w:val="22"/>
          <w:szCs w:val="22"/>
          <w:lang w:eastAsia="zh-CN"/>
        </w:rPr>
      </w:pPr>
    </w:p>
    <w:p w14:paraId="1F4E4925" w14:textId="77777777" w:rsidR="002904E6" w:rsidRPr="00445416" w:rsidRDefault="002904E6" w:rsidP="002904E6">
      <w:pPr>
        <w:pStyle w:val="a3"/>
        <w:autoSpaceDE/>
        <w:autoSpaceDN/>
        <w:adjustRightInd/>
        <w:snapToGrid/>
        <w:rPr>
          <w:sz w:val="22"/>
          <w:szCs w:val="22"/>
          <w:lang w:eastAsia="zh-CN"/>
        </w:rPr>
      </w:pPr>
    </w:p>
    <w:p w14:paraId="1958C711" w14:textId="77777777" w:rsidR="002904E6" w:rsidRPr="00445416" w:rsidRDefault="002904E6" w:rsidP="002904E6">
      <w:pPr>
        <w:spacing w:beforeLines="50" w:before="120"/>
      </w:pPr>
      <w:r w:rsidRPr="00445416">
        <w:t>[Nokia, R1-1910798]</w:t>
      </w:r>
      <w:r>
        <w:t xml:space="preserve"> </w:t>
      </w:r>
      <w:r w:rsidRPr="00445416">
        <w:t xml:space="preserve">mentioned that the impacts on CA needs to be clarified also. </w:t>
      </w:r>
      <w:r>
        <w:rPr>
          <w:lang w:eastAsia="zh-CN"/>
        </w:rPr>
        <w:t xml:space="preserve">In addition, </w:t>
      </w:r>
      <w:r>
        <w:t xml:space="preserve">[Huawei, R1-1910066] </w:t>
      </w:r>
      <w:r>
        <w:rPr>
          <w:lang w:eastAsia="zh-CN"/>
        </w:rPr>
        <w:t xml:space="preserve">[Intel, R1-1908645] mentioned regardless of option 1 or option 2, how to define the limit considering CA with same or different numerology needs to be discussed under the enhanced PDCCH monitoring capability. </w:t>
      </w:r>
    </w:p>
    <w:p w14:paraId="7DD99A9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Question 2</w:t>
      </w:r>
      <w:r>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tbl>
      <w:tblPr>
        <w:tblStyle w:val="ab"/>
        <w:tblW w:w="0" w:type="auto"/>
        <w:tblLook w:val="04A0" w:firstRow="1" w:lastRow="0" w:firstColumn="1" w:lastColumn="0" w:noHBand="0" w:noVBand="1"/>
      </w:tblPr>
      <w:tblGrid>
        <w:gridCol w:w="2113"/>
        <w:gridCol w:w="7194"/>
      </w:tblGrid>
      <w:tr w:rsidR="002904E6" w:rsidRPr="00445416" w14:paraId="19E603E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0D3ECC"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72ECFC8"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260FAD3" w14:textId="77777777" w:rsidTr="00D55150">
        <w:tc>
          <w:tcPr>
            <w:tcW w:w="2113" w:type="dxa"/>
            <w:tcBorders>
              <w:top w:val="single" w:sz="4" w:space="0" w:color="auto"/>
              <w:left w:val="single" w:sz="4" w:space="0" w:color="auto"/>
              <w:bottom w:val="single" w:sz="4" w:space="0" w:color="auto"/>
              <w:right w:val="single" w:sz="4" w:space="0" w:color="auto"/>
            </w:tcBorders>
          </w:tcPr>
          <w:p w14:paraId="28314D87"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77F0E3" w14:textId="77777777" w:rsidR="002904E6" w:rsidRPr="00445416" w:rsidRDefault="002904E6" w:rsidP="00D55150">
            <w:pPr>
              <w:spacing w:beforeLines="50" w:before="120"/>
              <w:rPr>
                <w:i/>
                <w:kern w:val="2"/>
                <w:lang w:eastAsia="zh-CN"/>
              </w:rPr>
            </w:pPr>
          </w:p>
        </w:tc>
      </w:tr>
      <w:tr w:rsidR="002904E6" w:rsidRPr="00445416" w14:paraId="0E07FE68" w14:textId="77777777" w:rsidTr="00D55150">
        <w:tc>
          <w:tcPr>
            <w:tcW w:w="2113" w:type="dxa"/>
            <w:tcBorders>
              <w:top w:val="single" w:sz="4" w:space="0" w:color="auto"/>
              <w:left w:val="single" w:sz="4" w:space="0" w:color="auto"/>
              <w:bottom w:val="single" w:sz="4" w:space="0" w:color="auto"/>
              <w:right w:val="single" w:sz="4" w:space="0" w:color="auto"/>
            </w:tcBorders>
          </w:tcPr>
          <w:p w14:paraId="1D8339A3"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E46D28B" w14:textId="77777777" w:rsidR="002904E6" w:rsidRPr="00445416" w:rsidRDefault="002904E6" w:rsidP="00D55150">
            <w:pPr>
              <w:spacing w:beforeLines="50" w:before="120"/>
              <w:rPr>
                <w:i/>
                <w:kern w:val="2"/>
                <w:lang w:eastAsia="zh-CN"/>
              </w:rPr>
            </w:pPr>
          </w:p>
        </w:tc>
      </w:tr>
    </w:tbl>
    <w:p w14:paraId="63B7A270" w14:textId="77777777" w:rsidR="002904E6" w:rsidRPr="00445416" w:rsidRDefault="002904E6" w:rsidP="002904E6">
      <w:pPr>
        <w:widowControl w:val="0"/>
        <w:autoSpaceDE/>
        <w:autoSpaceDN/>
        <w:adjustRightInd/>
        <w:snapToGrid/>
        <w:spacing w:after="0"/>
        <w:rPr>
          <w:i/>
          <w:kern w:val="2"/>
          <w:highlight w:val="yellow"/>
          <w:lang w:eastAsia="zh-CN"/>
        </w:rPr>
      </w:pPr>
    </w:p>
    <w:p w14:paraId="16DF878B" w14:textId="77777777" w:rsidR="002904E6" w:rsidRPr="0037192E"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3DEB300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85FA5B5"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64CBCD"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6FE13822" w14:textId="77777777" w:rsidTr="00D55150">
        <w:tc>
          <w:tcPr>
            <w:tcW w:w="2113" w:type="dxa"/>
            <w:tcBorders>
              <w:top w:val="single" w:sz="4" w:space="0" w:color="auto"/>
              <w:left w:val="single" w:sz="4" w:space="0" w:color="auto"/>
              <w:bottom w:val="single" w:sz="4" w:space="0" w:color="auto"/>
              <w:right w:val="single" w:sz="4" w:space="0" w:color="auto"/>
            </w:tcBorders>
          </w:tcPr>
          <w:p w14:paraId="029EF529"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2FCD3C" w14:textId="77777777" w:rsidR="002904E6" w:rsidRPr="00445416" w:rsidRDefault="002904E6" w:rsidP="00D55150">
            <w:pPr>
              <w:spacing w:beforeLines="50" w:before="120"/>
              <w:rPr>
                <w:i/>
                <w:kern w:val="2"/>
                <w:lang w:eastAsia="zh-CN"/>
              </w:rPr>
            </w:pPr>
          </w:p>
        </w:tc>
      </w:tr>
      <w:tr w:rsidR="002904E6" w:rsidRPr="00445416" w14:paraId="2EE870A8" w14:textId="77777777" w:rsidTr="00D55150">
        <w:tc>
          <w:tcPr>
            <w:tcW w:w="2113" w:type="dxa"/>
            <w:tcBorders>
              <w:top w:val="single" w:sz="4" w:space="0" w:color="auto"/>
              <w:left w:val="single" w:sz="4" w:space="0" w:color="auto"/>
              <w:bottom w:val="single" w:sz="4" w:space="0" w:color="auto"/>
              <w:right w:val="single" w:sz="4" w:space="0" w:color="auto"/>
            </w:tcBorders>
          </w:tcPr>
          <w:p w14:paraId="2E33702E"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36A0F" w14:textId="77777777" w:rsidR="002904E6" w:rsidRPr="00445416" w:rsidRDefault="002904E6" w:rsidP="00D55150">
            <w:pPr>
              <w:spacing w:beforeLines="50" w:before="120"/>
              <w:rPr>
                <w:i/>
                <w:kern w:val="2"/>
                <w:lang w:eastAsia="zh-CN"/>
              </w:rPr>
            </w:pPr>
          </w:p>
        </w:tc>
      </w:tr>
    </w:tbl>
    <w:p w14:paraId="2636A125" w14:textId="77777777" w:rsidR="002904E6" w:rsidRDefault="002904E6" w:rsidP="002904E6">
      <w:pPr>
        <w:pStyle w:val="a3"/>
        <w:autoSpaceDE/>
        <w:autoSpaceDN/>
        <w:adjustRightInd/>
        <w:snapToGrid/>
        <w:rPr>
          <w:rFonts w:eastAsia="宋体"/>
          <w:b/>
          <w:i/>
          <w:sz w:val="22"/>
          <w:szCs w:val="22"/>
          <w:lang w:eastAsia="zh-CN"/>
        </w:rPr>
      </w:pPr>
    </w:p>
    <w:p w14:paraId="18D0C031" w14:textId="77777777" w:rsidR="002904E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1B69D0AD"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Pr="00823079">
        <w:rPr>
          <w:rFonts w:eastAsia="宋体"/>
          <w:i/>
          <w:sz w:val="22"/>
          <w:szCs w:val="22"/>
          <w:lang w:val="en-GB" w:eastAsia="zh-CN"/>
        </w:rPr>
        <w:t xml:space="preserve">   </w:t>
      </w:r>
    </w:p>
    <w:p w14:paraId="45772B27" w14:textId="77777777" w:rsidR="002904E6" w:rsidRPr="00823079" w:rsidRDefault="002904E6" w:rsidP="002904E6">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445416" w14:paraId="2419673B"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BF5AC0" w14:textId="77777777" w:rsidR="002904E6" w:rsidRPr="00445416" w:rsidRDefault="002904E6" w:rsidP="00D55150">
            <w:pPr>
              <w:spacing w:beforeLines="50" w:before="120"/>
              <w:rPr>
                <w:i/>
                <w:kern w:val="2"/>
                <w:lang w:eastAsia="zh-CN"/>
              </w:rPr>
            </w:pPr>
            <w:r w:rsidRPr="00445416">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093A96"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5E4165C4" w14:textId="77777777" w:rsidTr="00D55150">
        <w:tc>
          <w:tcPr>
            <w:tcW w:w="2113" w:type="dxa"/>
            <w:tcBorders>
              <w:top w:val="single" w:sz="4" w:space="0" w:color="auto"/>
              <w:left w:val="single" w:sz="4" w:space="0" w:color="auto"/>
              <w:bottom w:val="single" w:sz="4" w:space="0" w:color="auto"/>
              <w:right w:val="single" w:sz="4" w:space="0" w:color="auto"/>
            </w:tcBorders>
          </w:tcPr>
          <w:p w14:paraId="7D9A1AF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0A9D4D" w14:textId="77777777" w:rsidR="002904E6" w:rsidRPr="00445416" w:rsidRDefault="002904E6" w:rsidP="00D55150">
            <w:pPr>
              <w:spacing w:beforeLines="50" w:before="120"/>
              <w:rPr>
                <w:i/>
                <w:kern w:val="2"/>
                <w:lang w:eastAsia="zh-CN"/>
              </w:rPr>
            </w:pPr>
          </w:p>
        </w:tc>
      </w:tr>
      <w:tr w:rsidR="002904E6" w:rsidRPr="00445416" w14:paraId="03E1689B" w14:textId="77777777" w:rsidTr="00D55150">
        <w:tc>
          <w:tcPr>
            <w:tcW w:w="2113" w:type="dxa"/>
            <w:tcBorders>
              <w:top w:val="single" w:sz="4" w:space="0" w:color="auto"/>
              <w:left w:val="single" w:sz="4" w:space="0" w:color="auto"/>
              <w:bottom w:val="single" w:sz="4" w:space="0" w:color="auto"/>
              <w:right w:val="single" w:sz="4" w:space="0" w:color="auto"/>
            </w:tcBorders>
          </w:tcPr>
          <w:p w14:paraId="0DEA056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DDAA76" w14:textId="77777777" w:rsidR="002904E6" w:rsidRPr="00445416" w:rsidRDefault="002904E6" w:rsidP="00D55150">
            <w:pPr>
              <w:spacing w:beforeLines="50" w:before="120"/>
              <w:rPr>
                <w:i/>
                <w:kern w:val="2"/>
                <w:lang w:eastAsia="zh-CN"/>
              </w:rPr>
            </w:pPr>
          </w:p>
        </w:tc>
      </w:tr>
    </w:tbl>
    <w:p w14:paraId="7976BFD2" w14:textId="77777777" w:rsidR="002904E6" w:rsidRPr="00445416" w:rsidRDefault="002904E6" w:rsidP="002904E6">
      <w:pPr>
        <w:widowControl w:val="0"/>
        <w:autoSpaceDE/>
        <w:autoSpaceDN/>
        <w:adjustRightInd/>
        <w:snapToGrid/>
        <w:spacing w:after="0"/>
        <w:rPr>
          <w:i/>
          <w:kern w:val="2"/>
          <w:highlight w:val="yellow"/>
          <w:lang w:eastAsia="zh-CN"/>
        </w:rPr>
      </w:pPr>
    </w:p>
    <w:p w14:paraId="5BA9E05C" w14:textId="77777777" w:rsidR="002904E6" w:rsidRPr="00445416" w:rsidRDefault="002904E6" w:rsidP="002904E6">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5</w:t>
      </w:r>
      <w:r w:rsidRPr="00445416">
        <w:rPr>
          <w:rFonts w:eastAsia="宋体"/>
          <w:i/>
          <w:sz w:val="22"/>
          <w:szCs w:val="22"/>
          <w:lang w:eastAsia="zh-CN"/>
        </w:rPr>
        <w:t xml:space="preserve">: Does option 1 depend on any other factors, e.g. UE processing cap#1 vs cap#2? </w:t>
      </w:r>
    </w:p>
    <w:tbl>
      <w:tblPr>
        <w:tblStyle w:val="ab"/>
        <w:tblW w:w="0" w:type="auto"/>
        <w:tblLook w:val="04A0" w:firstRow="1" w:lastRow="0" w:firstColumn="1" w:lastColumn="0" w:noHBand="0" w:noVBand="1"/>
      </w:tblPr>
      <w:tblGrid>
        <w:gridCol w:w="2113"/>
        <w:gridCol w:w="7194"/>
      </w:tblGrid>
      <w:tr w:rsidR="002904E6" w:rsidRPr="00445416" w14:paraId="7B33523D"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111A0B" w14:textId="77777777" w:rsidR="002904E6" w:rsidRPr="00445416" w:rsidRDefault="002904E6"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20CBB2" w14:textId="77777777" w:rsidR="002904E6" w:rsidRPr="00445416" w:rsidRDefault="002904E6" w:rsidP="00D55150">
            <w:pPr>
              <w:spacing w:beforeLines="50" w:before="120"/>
              <w:rPr>
                <w:i/>
                <w:kern w:val="2"/>
                <w:lang w:eastAsia="zh-CN"/>
              </w:rPr>
            </w:pPr>
            <w:r w:rsidRPr="00445416">
              <w:rPr>
                <w:i/>
                <w:kern w:val="2"/>
                <w:lang w:eastAsia="zh-CN"/>
              </w:rPr>
              <w:t>View</w:t>
            </w:r>
          </w:p>
        </w:tc>
      </w:tr>
      <w:tr w:rsidR="002904E6" w:rsidRPr="00445416" w14:paraId="40C3EB6D" w14:textId="77777777" w:rsidTr="00D55150">
        <w:tc>
          <w:tcPr>
            <w:tcW w:w="2113" w:type="dxa"/>
            <w:tcBorders>
              <w:top w:val="single" w:sz="4" w:space="0" w:color="auto"/>
              <w:left w:val="single" w:sz="4" w:space="0" w:color="auto"/>
              <w:bottom w:val="single" w:sz="4" w:space="0" w:color="auto"/>
              <w:right w:val="single" w:sz="4" w:space="0" w:color="auto"/>
            </w:tcBorders>
          </w:tcPr>
          <w:p w14:paraId="7AE6E19F"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6A8D85" w14:textId="77777777" w:rsidR="002904E6" w:rsidRPr="00445416" w:rsidRDefault="002904E6" w:rsidP="00D55150">
            <w:pPr>
              <w:spacing w:beforeLines="50" w:before="120"/>
              <w:rPr>
                <w:i/>
                <w:kern w:val="2"/>
                <w:lang w:eastAsia="zh-CN"/>
              </w:rPr>
            </w:pPr>
          </w:p>
        </w:tc>
      </w:tr>
      <w:tr w:rsidR="002904E6" w:rsidRPr="00445416" w14:paraId="526DA694" w14:textId="77777777" w:rsidTr="00D55150">
        <w:tc>
          <w:tcPr>
            <w:tcW w:w="2113" w:type="dxa"/>
            <w:tcBorders>
              <w:top w:val="single" w:sz="4" w:space="0" w:color="auto"/>
              <w:left w:val="single" w:sz="4" w:space="0" w:color="auto"/>
              <w:bottom w:val="single" w:sz="4" w:space="0" w:color="auto"/>
              <w:right w:val="single" w:sz="4" w:space="0" w:color="auto"/>
            </w:tcBorders>
          </w:tcPr>
          <w:p w14:paraId="372B92B5" w14:textId="77777777" w:rsidR="002904E6" w:rsidRPr="00445416"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808FD" w14:textId="77777777" w:rsidR="002904E6" w:rsidRPr="00445416" w:rsidRDefault="002904E6" w:rsidP="00D55150">
            <w:pPr>
              <w:spacing w:beforeLines="50" w:before="120"/>
              <w:rPr>
                <w:i/>
                <w:kern w:val="2"/>
                <w:lang w:eastAsia="zh-CN"/>
              </w:rPr>
            </w:pPr>
          </w:p>
        </w:tc>
      </w:tr>
    </w:tbl>
    <w:p w14:paraId="539C5F58" w14:textId="77777777" w:rsidR="002904E6" w:rsidRPr="00451310" w:rsidRDefault="002904E6" w:rsidP="002904E6">
      <w:pPr>
        <w:widowControl w:val="0"/>
        <w:autoSpaceDE/>
        <w:autoSpaceDN/>
        <w:adjustRightInd/>
        <w:snapToGrid/>
        <w:spacing w:after="0"/>
        <w:rPr>
          <w:i/>
          <w:kern w:val="2"/>
          <w:highlight w:val="yellow"/>
          <w:lang w:eastAsia="zh-CN"/>
        </w:rPr>
      </w:pPr>
    </w:p>
    <w:p w14:paraId="31029C2B" w14:textId="77777777" w:rsidR="002904E6" w:rsidRDefault="002904E6" w:rsidP="002904E6">
      <w:pPr>
        <w:widowControl w:val="0"/>
        <w:autoSpaceDE/>
        <w:autoSpaceDN/>
        <w:adjustRightInd/>
        <w:snapToGrid/>
        <w:spacing w:after="0"/>
        <w:rPr>
          <w:i/>
          <w:kern w:val="2"/>
          <w:highlight w:val="yellow"/>
          <w:lang w:eastAsia="zh-CN"/>
        </w:rPr>
      </w:pPr>
    </w:p>
    <w:p w14:paraId="4C2DF85C" w14:textId="77777777" w:rsidR="002904E6" w:rsidRDefault="002904E6" w:rsidP="002904E6">
      <w:pPr>
        <w:widowControl w:val="0"/>
        <w:autoSpaceDE/>
        <w:autoSpaceDN/>
        <w:adjustRightInd/>
        <w:snapToGrid/>
        <w:spacing w:after="0"/>
        <w:rPr>
          <w:i/>
          <w:kern w:val="2"/>
          <w:highlight w:val="yellow"/>
          <w:lang w:eastAsia="zh-CN"/>
        </w:rPr>
      </w:pPr>
    </w:p>
    <w:p w14:paraId="1A9DB9FD" w14:textId="77777777" w:rsidR="002904E6" w:rsidRPr="00451310" w:rsidRDefault="002904E6" w:rsidP="002904E6">
      <w:pPr>
        <w:pStyle w:val="a3"/>
        <w:autoSpaceDE/>
        <w:autoSpaceDN/>
        <w:adjustRightInd/>
        <w:snapToGrid/>
        <w:rPr>
          <w:sz w:val="22"/>
          <w:szCs w:val="22"/>
        </w:rPr>
      </w:pPr>
      <w:r w:rsidRPr="00445416">
        <w:rPr>
          <w:b/>
          <w:sz w:val="22"/>
          <w:szCs w:val="22"/>
        </w:rPr>
        <w:t>For option 2</w:t>
      </w:r>
      <w:r>
        <w:rPr>
          <w:sz w:val="22"/>
          <w:szCs w:val="22"/>
        </w:rPr>
        <w:t>,</w:t>
      </w:r>
    </w:p>
    <w:p w14:paraId="2FF4ED36" w14:textId="77777777" w:rsidR="002904E6" w:rsidRDefault="002904E6" w:rsidP="002904E6">
      <w:pPr>
        <w:pStyle w:val="a3"/>
        <w:autoSpaceDE/>
        <w:autoSpaceDN/>
        <w:adjustRightInd/>
        <w:snapToGrid/>
        <w:rPr>
          <w:rFonts w:eastAsia="宋体"/>
          <w:i/>
          <w:lang w:eastAsia="zh-CN"/>
        </w:rPr>
      </w:pPr>
      <w:r w:rsidRPr="00451310">
        <w:rPr>
          <w:rFonts w:eastAsia="宋体"/>
          <w:b/>
          <w:i/>
          <w:lang w:eastAsia="zh-CN"/>
        </w:rPr>
        <w:t>Question 1</w:t>
      </w:r>
      <w:r>
        <w:rPr>
          <w:rFonts w:eastAsia="宋体"/>
          <w:i/>
          <w:lang w:eastAsia="zh-CN"/>
        </w:rPr>
        <w:t xml:space="preserve">: How does UE report its capability with CA? e.g., does UE additionally report the number of CCs for Rel-15 monitoring capability only, and report the number of CCs for Rel-16 monitoring capability only? </w:t>
      </w:r>
    </w:p>
    <w:p w14:paraId="623D0356" w14:textId="77777777" w:rsidR="002904E6" w:rsidRPr="00823079" w:rsidRDefault="002904E6" w:rsidP="002904E6">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 xml:space="preserve">UE reports its capability on the number of CCs to be supported for </w:t>
      </w:r>
      <w:r>
        <w:rPr>
          <w:rFonts w:eastAsia="宋体"/>
          <w:i/>
          <w:lang w:eastAsia="zh-CN"/>
        </w:rPr>
        <w:t xml:space="preserve">Rel-15 monitoring capability and for Rel-16 monitoring capability separately  </w:t>
      </w:r>
      <w:r>
        <w:rPr>
          <w:rFonts w:eastAsia="宋体"/>
          <w:i/>
          <w:sz w:val="22"/>
          <w:szCs w:val="22"/>
          <w:lang w:val="en-GB" w:eastAsia="zh-CN"/>
        </w:rPr>
        <w:t xml:space="preserve"> </w:t>
      </w:r>
      <w:r w:rsidRPr="00823079">
        <w:rPr>
          <w:rFonts w:eastAsia="宋体"/>
          <w:i/>
          <w:sz w:val="22"/>
          <w:szCs w:val="22"/>
          <w:lang w:val="en-GB" w:eastAsia="zh-CN"/>
        </w:rPr>
        <w:t xml:space="preserve">   </w:t>
      </w:r>
    </w:p>
    <w:p w14:paraId="59B5E876" w14:textId="77777777" w:rsidR="002904E6" w:rsidRPr="00865248" w:rsidRDefault="002904E6" w:rsidP="002904E6">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2904E6" w:rsidRPr="00004C3F" w14:paraId="6ECEFF29"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A3D820" w14:textId="77777777" w:rsidR="002904E6" w:rsidRPr="00004C3F" w:rsidRDefault="002904E6"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A7149F"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5BDDD82E" w14:textId="77777777" w:rsidTr="00D55150">
        <w:tc>
          <w:tcPr>
            <w:tcW w:w="2113" w:type="dxa"/>
            <w:tcBorders>
              <w:top w:val="single" w:sz="4" w:space="0" w:color="auto"/>
              <w:left w:val="single" w:sz="4" w:space="0" w:color="auto"/>
              <w:bottom w:val="single" w:sz="4" w:space="0" w:color="auto"/>
              <w:right w:val="single" w:sz="4" w:space="0" w:color="auto"/>
            </w:tcBorders>
          </w:tcPr>
          <w:p w14:paraId="161FBB36"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5DCF12" w14:textId="77777777" w:rsidR="002904E6" w:rsidRPr="00626CE3" w:rsidRDefault="002904E6" w:rsidP="00D55150">
            <w:pPr>
              <w:spacing w:beforeLines="50" w:before="120"/>
              <w:rPr>
                <w:i/>
                <w:kern w:val="2"/>
                <w:lang w:eastAsia="zh-CN"/>
              </w:rPr>
            </w:pPr>
          </w:p>
        </w:tc>
      </w:tr>
      <w:tr w:rsidR="002904E6" w:rsidRPr="00004C3F" w14:paraId="6BA4739C" w14:textId="77777777" w:rsidTr="00D55150">
        <w:tc>
          <w:tcPr>
            <w:tcW w:w="2113" w:type="dxa"/>
            <w:tcBorders>
              <w:top w:val="single" w:sz="4" w:space="0" w:color="auto"/>
              <w:left w:val="single" w:sz="4" w:space="0" w:color="auto"/>
              <w:bottom w:val="single" w:sz="4" w:space="0" w:color="auto"/>
              <w:right w:val="single" w:sz="4" w:space="0" w:color="auto"/>
            </w:tcBorders>
          </w:tcPr>
          <w:p w14:paraId="68BB331A"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0A456D7" w14:textId="77777777" w:rsidR="002904E6" w:rsidRPr="00004C3F" w:rsidRDefault="002904E6" w:rsidP="00D55150">
            <w:pPr>
              <w:spacing w:beforeLines="50" w:before="120"/>
              <w:rPr>
                <w:i/>
                <w:kern w:val="2"/>
                <w:lang w:eastAsia="zh-CN"/>
              </w:rPr>
            </w:pPr>
          </w:p>
        </w:tc>
      </w:tr>
    </w:tbl>
    <w:p w14:paraId="1EF40B1B" w14:textId="77777777" w:rsidR="002904E6" w:rsidRDefault="002904E6" w:rsidP="002904E6">
      <w:pPr>
        <w:widowControl w:val="0"/>
        <w:autoSpaceDE/>
        <w:autoSpaceDN/>
        <w:adjustRightInd/>
        <w:snapToGrid/>
        <w:spacing w:after="0"/>
        <w:rPr>
          <w:i/>
          <w:kern w:val="2"/>
          <w:highlight w:val="yellow"/>
          <w:lang w:eastAsia="zh-CN"/>
        </w:rPr>
      </w:pPr>
    </w:p>
    <w:p w14:paraId="135ABFC9" w14:textId="77777777" w:rsidR="002904E6" w:rsidRPr="00451310" w:rsidRDefault="002904E6" w:rsidP="002904E6">
      <w:pPr>
        <w:pStyle w:val="a3"/>
        <w:autoSpaceDE/>
        <w:autoSpaceDN/>
        <w:adjustRightInd/>
        <w:snapToGrid/>
        <w:rPr>
          <w:rFonts w:eastAsia="宋体"/>
          <w:i/>
          <w:lang w:eastAsia="zh-CN"/>
        </w:rPr>
      </w:pPr>
      <w:r w:rsidRPr="00451310">
        <w:rPr>
          <w:rFonts w:eastAsia="宋体"/>
          <w:b/>
          <w:i/>
          <w:lang w:eastAsia="zh-CN"/>
        </w:rPr>
        <w:t xml:space="preserve">Question </w:t>
      </w:r>
      <w:r>
        <w:rPr>
          <w:rFonts w:eastAsia="宋体"/>
          <w:b/>
          <w:i/>
          <w:lang w:eastAsia="zh-CN"/>
        </w:rPr>
        <w:t>2</w:t>
      </w:r>
      <w:r>
        <w:rPr>
          <w:rFonts w:eastAsia="宋体"/>
          <w:i/>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2904E6" w:rsidRPr="00004C3F" w14:paraId="1FBD3F15"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7C459B" w14:textId="77777777" w:rsidR="002904E6" w:rsidRPr="00004C3F" w:rsidRDefault="002904E6"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871F02" w14:textId="77777777" w:rsidR="002904E6" w:rsidRPr="00004C3F" w:rsidRDefault="002904E6" w:rsidP="00D55150">
            <w:pPr>
              <w:spacing w:beforeLines="50" w:before="120"/>
              <w:rPr>
                <w:i/>
                <w:kern w:val="2"/>
                <w:lang w:eastAsia="zh-CN"/>
              </w:rPr>
            </w:pPr>
            <w:r w:rsidRPr="00004C3F">
              <w:rPr>
                <w:i/>
                <w:kern w:val="2"/>
                <w:lang w:eastAsia="zh-CN"/>
              </w:rPr>
              <w:t>View</w:t>
            </w:r>
          </w:p>
        </w:tc>
      </w:tr>
      <w:tr w:rsidR="002904E6" w:rsidRPr="00626CE3" w14:paraId="6FD6F076" w14:textId="77777777" w:rsidTr="00D55150">
        <w:tc>
          <w:tcPr>
            <w:tcW w:w="2113" w:type="dxa"/>
            <w:tcBorders>
              <w:top w:val="single" w:sz="4" w:space="0" w:color="auto"/>
              <w:left w:val="single" w:sz="4" w:space="0" w:color="auto"/>
              <w:bottom w:val="single" w:sz="4" w:space="0" w:color="auto"/>
              <w:right w:val="single" w:sz="4" w:space="0" w:color="auto"/>
            </w:tcBorders>
          </w:tcPr>
          <w:p w14:paraId="3A29DAAD"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B6F4B6" w14:textId="77777777" w:rsidR="002904E6" w:rsidRPr="00626CE3" w:rsidRDefault="002904E6" w:rsidP="00D55150">
            <w:pPr>
              <w:spacing w:beforeLines="50" w:before="120"/>
              <w:rPr>
                <w:i/>
                <w:kern w:val="2"/>
                <w:lang w:eastAsia="zh-CN"/>
              </w:rPr>
            </w:pPr>
          </w:p>
        </w:tc>
      </w:tr>
      <w:tr w:rsidR="002904E6" w:rsidRPr="00004C3F" w14:paraId="62C0D997" w14:textId="77777777" w:rsidTr="00D55150">
        <w:tc>
          <w:tcPr>
            <w:tcW w:w="2113" w:type="dxa"/>
            <w:tcBorders>
              <w:top w:val="single" w:sz="4" w:space="0" w:color="auto"/>
              <w:left w:val="single" w:sz="4" w:space="0" w:color="auto"/>
              <w:bottom w:val="single" w:sz="4" w:space="0" w:color="auto"/>
              <w:right w:val="single" w:sz="4" w:space="0" w:color="auto"/>
            </w:tcBorders>
          </w:tcPr>
          <w:p w14:paraId="23D3D2EF" w14:textId="77777777" w:rsidR="002904E6" w:rsidRPr="00004C3F" w:rsidRDefault="002904E6"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4FDC3D" w14:textId="77777777" w:rsidR="002904E6" w:rsidRPr="00004C3F" w:rsidRDefault="002904E6" w:rsidP="00D55150">
            <w:pPr>
              <w:spacing w:beforeLines="50" w:before="120"/>
              <w:rPr>
                <w:i/>
                <w:kern w:val="2"/>
                <w:lang w:eastAsia="zh-CN"/>
              </w:rPr>
            </w:pPr>
          </w:p>
        </w:tc>
      </w:tr>
    </w:tbl>
    <w:p w14:paraId="1623403C" w14:textId="77777777" w:rsidR="002A2A64" w:rsidRDefault="002A2A64" w:rsidP="000061C5">
      <w:pPr>
        <w:spacing w:after="60"/>
        <w:jc w:val="left"/>
        <w:rPr>
          <w:b/>
          <w:i/>
          <w:color w:val="000000"/>
          <w:kern w:val="2"/>
          <w:lang w:eastAsia="zh-CN"/>
        </w:rPr>
      </w:pPr>
    </w:p>
    <w:p w14:paraId="3B8E3A04" w14:textId="77777777" w:rsidR="008673F8" w:rsidRPr="002904E6" w:rsidRDefault="00360AE0" w:rsidP="008673F8">
      <w:pPr>
        <w:spacing w:after="60"/>
        <w:jc w:val="left"/>
        <w:rPr>
          <w:i/>
          <w:color w:val="000000"/>
          <w:kern w:val="2"/>
          <w:lang w:eastAsia="zh-CN"/>
        </w:rPr>
      </w:pPr>
      <w:r w:rsidRPr="007F4CFF">
        <w:rPr>
          <w:i/>
          <w:color w:val="000000"/>
          <w:kern w:val="2"/>
          <w:lang w:eastAsia="zh-CN"/>
        </w:rPr>
        <w:t xml:space="preserve"> </w:t>
      </w:r>
      <w:r w:rsidR="008673F8">
        <w:rPr>
          <w:rFonts w:hint="eastAsia"/>
          <w:i/>
          <w:color w:val="000000"/>
          <w:kern w:val="2"/>
          <w:lang w:eastAsia="zh-CN"/>
        </w:rPr>
        <w:t>---------------------------------------------------------------------------------------------------------------------</w:t>
      </w:r>
      <w:r w:rsidR="008673F8">
        <w:rPr>
          <w:i/>
          <w:color w:val="000000"/>
          <w:kern w:val="2"/>
          <w:lang w:eastAsia="zh-CN"/>
        </w:rPr>
        <w:t>----</w:t>
      </w:r>
    </w:p>
    <w:p w14:paraId="07D7900A" w14:textId="7BD0D90A" w:rsidR="000061C5" w:rsidRDefault="000061C5" w:rsidP="000061C5">
      <w:pPr>
        <w:spacing w:after="60"/>
        <w:jc w:val="left"/>
        <w:rPr>
          <w:i/>
          <w:color w:val="000000"/>
          <w:kern w:val="2"/>
          <w:lang w:eastAsia="zh-CN"/>
        </w:rPr>
      </w:pPr>
    </w:p>
    <w:p w14:paraId="7C8C985A" w14:textId="77777777" w:rsidR="004B2709" w:rsidRPr="004B2709" w:rsidRDefault="004B2709" w:rsidP="004B2709">
      <w:pPr>
        <w:widowControl w:val="0"/>
        <w:autoSpaceDE/>
        <w:autoSpaceDN/>
        <w:adjustRightInd/>
        <w:snapToGrid/>
        <w:spacing w:after="0"/>
        <w:rPr>
          <w:i/>
          <w:color w:val="000000"/>
          <w:kern w:val="2"/>
          <w:lang w:eastAsia="zh-CN"/>
        </w:rPr>
      </w:pPr>
      <w:r w:rsidRPr="004B2709">
        <w:rPr>
          <w:b/>
          <w:i/>
          <w:color w:val="000000"/>
          <w:kern w:val="2"/>
          <w:lang w:eastAsia="zh-CN"/>
        </w:rPr>
        <w:t>Proposal 3.1-3</w:t>
      </w:r>
      <w:r w:rsidRPr="004B2709">
        <w:rPr>
          <w:i/>
          <w:color w:val="000000"/>
          <w:kern w:val="2"/>
          <w:lang w:eastAsia="zh-CN"/>
        </w:rPr>
        <w:t xml:space="preserve">: The value of C for combination (7, 3) for 15 kHz and 30 kHz is 56. </w:t>
      </w:r>
    </w:p>
    <w:p w14:paraId="38BD9D85" w14:textId="77777777" w:rsidR="004B2709" w:rsidRPr="004B2709" w:rsidRDefault="004B2709" w:rsidP="004B2709">
      <w:pPr>
        <w:pStyle w:val="af5"/>
        <w:numPr>
          <w:ilvl w:val="0"/>
          <w:numId w:val="7"/>
        </w:numPr>
        <w:jc w:val="left"/>
        <w:rPr>
          <w:i/>
          <w:color w:val="000000"/>
          <w:kern w:val="2"/>
          <w:lang w:eastAsia="zh-CN"/>
        </w:rPr>
      </w:pPr>
      <w:r w:rsidRPr="004B2709">
        <w:rPr>
          <w:i/>
          <w:color w:val="000000"/>
          <w:kern w:val="2"/>
          <w:lang w:eastAsia="zh-CN"/>
        </w:rPr>
        <w:t xml:space="preserve">FFS C for combination (2, 2) and (4, 3) </w:t>
      </w:r>
    </w:p>
    <w:p w14:paraId="5A548D29" w14:textId="77777777" w:rsidR="008673F8" w:rsidRPr="004B2709" w:rsidRDefault="008673F8" w:rsidP="000061C5">
      <w:pPr>
        <w:spacing w:after="60"/>
        <w:jc w:val="left"/>
        <w:rPr>
          <w:i/>
          <w:color w:val="000000"/>
          <w:kern w:val="2"/>
          <w:lang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13743491" w:rsidR="00572740" w:rsidRPr="00572740" w:rsidRDefault="00572740" w:rsidP="00672E5D">
      <w:pPr>
        <w:pStyle w:val="af5"/>
        <w:numPr>
          <w:ilvl w:val="0"/>
          <w:numId w:val="9"/>
        </w:numPr>
        <w:rPr>
          <w:i/>
        </w:rPr>
      </w:pPr>
      <w:r>
        <w:rPr>
          <w:lang w:eastAsia="zh-CN"/>
        </w:rPr>
        <w:t>CATT (R1-19</w:t>
      </w:r>
      <w:r w:rsidR="000061C5">
        <w:rPr>
          <w:lang w:eastAsia="zh-CN"/>
        </w:rPr>
        <w:t>10341</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3"/>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314EF806" w14:textId="77777777" w:rsidR="00CD5B43" w:rsidRDefault="00835D0F" w:rsidP="00CD5B43">
      <w:pPr>
        <w:pStyle w:val="af5"/>
        <w:numPr>
          <w:ilvl w:val="0"/>
          <w:numId w:val="8"/>
        </w:numPr>
        <w:rPr>
          <w:lang w:eastAsia="x-none"/>
        </w:rPr>
      </w:pPr>
      <w:hyperlink r:id="rId33" w:history="1">
        <w:r w:rsidR="00CD5B43">
          <w:rPr>
            <w:rStyle w:val="a4"/>
            <w:lang w:eastAsia="x-none"/>
          </w:rPr>
          <w:t>R1-1910027</w:t>
        </w:r>
      </w:hyperlink>
      <w:r w:rsidR="00CD5B43">
        <w:rPr>
          <w:lang w:eastAsia="x-none"/>
        </w:rPr>
        <w:tab/>
        <w:t>Discussion on PDCCH enhancements for URLLC</w:t>
      </w:r>
      <w:r w:rsidR="00CD5B43">
        <w:rPr>
          <w:lang w:eastAsia="x-none"/>
        </w:rPr>
        <w:tab/>
        <w:t>Spreadtrum Communications</w:t>
      </w:r>
    </w:p>
    <w:p w14:paraId="3D8DD0C0" w14:textId="77777777" w:rsidR="00CD5B43" w:rsidRDefault="00835D0F" w:rsidP="00CD5B43">
      <w:pPr>
        <w:pStyle w:val="af5"/>
        <w:numPr>
          <w:ilvl w:val="0"/>
          <w:numId w:val="8"/>
        </w:numPr>
        <w:rPr>
          <w:lang w:eastAsia="x-none"/>
        </w:rPr>
      </w:pPr>
      <w:hyperlink r:id="rId34" w:history="1">
        <w:r w:rsidR="00CD5B43">
          <w:rPr>
            <w:rStyle w:val="a4"/>
            <w:lang w:eastAsia="x-none"/>
          </w:rPr>
          <w:t>R1-1910066</w:t>
        </w:r>
      </w:hyperlink>
      <w:r w:rsidR="00CD5B43">
        <w:rPr>
          <w:lang w:eastAsia="x-none"/>
        </w:rPr>
        <w:tab/>
        <w:t>PDCCH enhancements for URLLC</w:t>
      </w:r>
      <w:r w:rsidR="00CD5B43">
        <w:rPr>
          <w:lang w:eastAsia="x-none"/>
        </w:rPr>
        <w:tab/>
        <w:t>Huawei, HiSilicon, China Unicom</w:t>
      </w:r>
    </w:p>
    <w:p w14:paraId="048E3609" w14:textId="77777777" w:rsidR="00CD5B43" w:rsidRDefault="00835D0F" w:rsidP="00CD5B43">
      <w:pPr>
        <w:pStyle w:val="af5"/>
        <w:numPr>
          <w:ilvl w:val="0"/>
          <w:numId w:val="8"/>
        </w:numPr>
        <w:rPr>
          <w:lang w:eastAsia="x-none"/>
        </w:rPr>
      </w:pPr>
      <w:hyperlink r:id="rId35" w:history="1">
        <w:r w:rsidR="00CD5B43">
          <w:rPr>
            <w:rStyle w:val="a4"/>
            <w:lang w:eastAsia="x-none"/>
          </w:rPr>
          <w:t>R1-1910100</w:t>
        </w:r>
      </w:hyperlink>
      <w:r w:rsidR="00CD5B43">
        <w:rPr>
          <w:lang w:eastAsia="x-none"/>
        </w:rPr>
        <w:tab/>
        <w:t>On PDCCH enhancements for NR URLLC</w:t>
      </w:r>
      <w:r w:rsidR="00CD5B43">
        <w:rPr>
          <w:lang w:eastAsia="x-none"/>
        </w:rPr>
        <w:tab/>
        <w:t>ZTE</w:t>
      </w:r>
    </w:p>
    <w:p w14:paraId="5EBBBA67" w14:textId="77777777" w:rsidR="00CD5B43" w:rsidRDefault="00835D0F" w:rsidP="00CD5B43">
      <w:pPr>
        <w:pStyle w:val="af5"/>
        <w:numPr>
          <w:ilvl w:val="0"/>
          <w:numId w:val="8"/>
        </w:numPr>
        <w:rPr>
          <w:lang w:eastAsia="x-none"/>
        </w:rPr>
      </w:pPr>
      <w:hyperlink r:id="rId36" w:history="1">
        <w:r w:rsidR="00CD5B43">
          <w:rPr>
            <w:rStyle w:val="a4"/>
            <w:lang w:eastAsia="x-none"/>
          </w:rPr>
          <w:t>R1-1910221</w:t>
        </w:r>
      </w:hyperlink>
      <w:r w:rsidR="00CD5B43">
        <w:rPr>
          <w:lang w:eastAsia="x-none"/>
        </w:rPr>
        <w:tab/>
        <w:t>PDCCH enhancements for URLLC</w:t>
      </w:r>
      <w:r w:rsidR="00CD5B43">
        <w:rPr>
          <w:lang w:eastAsia="x-none"/>
        </w:rPr>
        <w:tab/>
        <w:t>vivo</w:t>
      </w:r>
    </w:p>
    <w:p w14:paraId="62EAF807" w14:textId="77777777" w:rsidR="00CD5B43" w:rsidRDefault="00835D0F" w:rsidP="00CD5B43">
      <w:pPr>
        <w:pStyle w:val="af5"/>
        <w:numPr>
          <w:ilvl w:val="0"/>
          <w:numId w:val="8"/>
        </w:numPr>
        <w:rPr>
          <w:lang w:eastAsia="x-none"/>
        </w:rPr>
      </w:pPr>
      <w:hyperlink r:id="rId37" w:history="1">
        <w:r w:rsidR="00CD5B43">
          <w:rPr>
            <w:rStyle w:val="a4"/>
            <w:lang w:eastAsia="x-none"/>
          </w:rPr>
          <w:t>R1-1910341</w:t>
        </w:r>
      </w:hyperlink>
      <w:r w:rsidR="00CD5B43">
        <w:rPr>
          <w:lang w:eastAsia="x-none"/>
        </w:rPr>
        <w:tab/>
        <w:t>PDCCH enhancements for URLLC</w:t>
      </w:r>
      <w:r w:rsidR="00CD5B43">
        <w:rPr>
          <w:lang w:eastAsia="x-none"/>
        </w:rPr>
        <w:tab/>
        <w:t>CATT</w:t>
      </w:r>
    </w:p>
    <w:p w14:paraId="6B3A12FC" w14:textId="77777777" w:rsidR="00CD5B43" w:rsidRDefault="00835D0F" w:rsidP="00CD5B43">
      <w:pPr>
        <w:pStyle w:val="af5"/>
        <w:numPr>
          <w:ilvl w:val="0"/>
          <w:numId w:val="8"/>
        </w:numPr>
        <w:rPr>
          <w:lang w:eastAsia="x-none"/>
        </w:rPr>
      </w:pPr>
      <w:hyperlink r:id="rId38" w:history="1">
        <w:r w:rsidR="00CD5B43">
          <w:rPr>
            <w:rStyle w:val="a4"/>
            <w:lang w:eastAsia="x-none"/>
          </w:rPr>
          <w:t>R1-1910483</w:t>
        </w:r>
      </w:hyperlink>
      <w:r w:rsidR="00CD5B43">
        <w:rPr>
          <w:lang w:eastAsia="x-none"/>
        </w:rPr>
        <w:tab/>
        <w:t>DL Control for URLLC</w:t>
      </w:r>
      <w:r w:rsidR="00CD5B43">
        <w:rPr>
          <w:lang w:eastAsia="x-none"/>
        </w:rPr>
        <w:tab/>
        <w:t>Samsung</w:t>
      </w:r>
    </w:p>
    <w:p w14:paraId="2DF743B6" w14:textId="77777777" w:rsidR="00CD5B43" w:rsidRDefault="00835D0F" w:rsidP="00CD5B43">
      <w:pPr>
        <w:pStyle w:val="af5"/>
        <w:numPr>
          <w:ilvl w:val="0"/>
          <w:numId w:val="8"/>
        </w:numPr>
        <w:rPr>
          <w:lang w:eastAsia="x-none"/>
        </w:rPr>
      </w:pPr>
      <w:hyperlink r:id="rId39" w:history="1">
        <w:r w:rsidR="00CD5B43">
          <w:rPr>
            <w:rStyle w:val="a4"/>
            <w:lang w:eastAsia="x-none"/>
          </w:rPr>
          <w:t>R1-1910545</w:t>
        </w:r>
      </w:hyperlink>
      <w:r w:rsidR="00CD5B43">
        <w:rPr>
          <w:lang w:eastAsia="x-none"/>
        </w:rPr>
        <w:tab/>
        <w:t>PDCCH Enhancements for NR URLLC</w:t>
      </w:r>
      <w:r w:rsidR="00CD5B43">
        <w:rPr>
          <w:lang w:eastAsia="x-none"/>
        </w:rPr>
        <w:tab/>
        <w:t>Ericsson</w:t>
      </w:r>
    </w:p>
    <w:p w14:paraId="01ED61D5" w14:textId="77777777" w:rsidR="00CD5B43" w:rsidRDefault="00835D0F" w:rsidP="00CD5B43">
      <w:pPr>
        <w:pStyle w:val="af5"/>
        <w:numPr>
          <w:ilvl w:val="0"/>
          <w:numId w:val="8"/>
        </w:numPr>
        <w:rPr>
          <w:lang w:eastAsia="x-none"/>
        </w:rPr>
      </w:pPr>
      <w:hyperlink r:id="rId40" w:history="1">
        <w:r w:rsidR="00CD5B43">
          <w:rPr>
            <w:rStyle w:val="a4"/>
            <w:lang w:eastAsia="x-none"/>
          </w:rPr>
          <w:t>R1-1910619</w:t>
        </w:r>
      </w:hyperlink>
      <w:r w:rsidR="00CD5B43">
        <w:rPr>
          <w:lang w:eastAsia="x-none"/>
        </w:rPr>
        <w:tab/>
        <w:t>PDCCH enhancements for URLLC</w:t>
      </w:r>
      <w:r w:rsidR="00CD5B43">
        <w:rPr>
          <w:lang w:eastAsia="x-none"/>
        </w:rPr>
        <w:tab/>
        <w:t>OPPO</w:t>
      </w:r>
    </w:p>
    <w:p w14:paraId="0ACECB26" w14:textId="77777777" w:rsidR="00CD5B43" w:rsidRDefault="00835D0F" w:rsidP="00CD5B43">
      <w:pPr>
        <w:pStyle w:val="af5"/>
        <w:numPr>
          <w:ilvl w:val="0"/>
          <w:numId w:val="8"/>
        </w:numPr>
        <w:rPr>
          <w:lang w:eastAsia="x-none"/>
        </w:rPr>
      </w:pPr>
      <w:hyperlink r:id="rId41" w:history="1">
        <w:r w:rsidR="00CD5B43">
          <w:rPr>
            <w:rStyle w:val="a4"/>
            <w:lang w:eastAsia="x-none"/>
          </w:rPr>
          <w:t>R1-1910660</w:t>
        </w:r>
      </w:hyperlink>
      <w:r w:rsidR="00CD5B43">
        <w:rPr>
          <w:lang w:eastAsia="x-none"/>
        </w:rPr>
        <w:tab/>
        <w:t>On PDCCH enhancements for URLLC</w:t>
      </w:r>
      <w:r w:rsidR="00CD5B43">
        <w:rPr>
          <w:lang w:eastAsia="x-none"/>
        </w:rPr>
        <w:tab/>
        <w:t>Intel Corporation</w:t>
      </w:r>
    </w:p>
    <w:p w14:paraId="3A542F13" w14:textId="77777777" w:rsidR="00CD5B43" w:rsidRDefault="00835D0F" w:rsidP="00CD5B43">
      <w:pPr>
        <w:pStyle w:val="af5"/>
        <w:numPr>
          <w:ilvl w:val="0"/>
          <w:numId w:val="8"/>
        </w:numPr>
        <w:rPr>
          <w:lang w:eastAsia="x-none"/>
        </w:rPr>
      </w:pPr>
      <w:hyperlink r:id="rId42" w:history="1">
        <w:r w:rsidR="00CD5B43">
          <w:rPr>
            <w:rStyle w:val="a4"/>
            <w:lang w:eastAsia="x-none"/>
          </w:rPr>
          <w:t>R1-1910768</w:t>
        </w:r>
      </w:hyperlink>
      <w:r w:rsidR="00CD5B43">
        <w:rPr>
          <w:lang w:eastAsia="x-none"/>
        </w:rPr>
        <w:tab/>
        <w:t>DCI Format for URLLC</w:t>
      </w:r>
      <w:r w:rsidR="00CD5B43">
        <w:rPr>
          <w:lang w:eastAsia="x-none"/>
        </w:rPr>
        <w:tab/>
        <w:t>Sony</w:t>
      </w:r>
    </w:p>
    <w:p w14:paraId="4A9EB433" w14:textId="77777777" w:rsidR="00CD5B43" w:rsidRDefault="00835D0F" w:rsidP="00CD5B43">
      <w:pPr>
        <w:pStyle w:val="af5"/>
        <w:numPr>
          <w:ilvl w:val="0"/>
          <w:numId w:val="8"/>
        </w:numPr>
        <w:rPr>
          <w:lang w:eastAsia="x-none"/>
        </w:rPr>
      </w:pPr>
      <w:hyperlink r:id="rId43" w:history="1">
        <w:r w:rsidR="00CD5B43">
          <w:rPr>
            <w:rStyle w:val="a4"/>
            <w:lang w:eastAsia="x-none"/>
          </w:rPr>
          <w:t>R1-1910798</w:t>
        </w:r>
      </w:hyperlink>
      <w:r w:rsidR="00CD5B43">
        <w:rPr>
          <w:lang w:eastAsia="x-none"/>
        </w:rPr>
        <w:tab/>
        <w:t>On PDCCH enhancements for NR URLLC</w:t>
      </w:r>
      <w:r w:rsidR="00CD5B43">
        <w:rPr>
          <w:lang w:eastAsia="x-none"/>
        </w:rPr>
        <w:tab/>
        <w:t>Nokia, Nokia Shanghai Bell</w:t>
      </w:r>
    </w:p>
    <w:p w14:paraId="4573DDF2" w14:textId="77777777" w:rsidR="00CD5B43" w:rsidRDefault="00835D0F" w:rsidP="00CD5B43">
      <w:pPr>
        <w:pStyle w:val="af5"/>
        <w:numPr>
          <w:ilvl w:val="0"/>
          <w:numId w:val="8"/>
        </w:numPr>
        <w:rPr>
          <w:lang w:eastAsia="x-none"/>
        </w:rPr>
      </w:pPr>
      <w:hyperlink r:id="rId44" w:history="1">
        <w:r w:rsidR="00CD5B43">
          <w:rPr>
            <w:rStyle w:val="a4"/>
            <w:lang w:eastAsia="x-none"/>
          </w:rPr>
          <w:t>R1-1910826</w:t>
        </w:r>
      </w:hyperlink>
      <w:r w:rsidR="00CD5B43">
        <w:rPr>
          <w:lang w:eastAsia="x-none"/>
        </w:rPr>
        <w:tab/>
        <w:t>PDCCH enhancements for NR URLLC</w:t>
      </w:r>
      <w:r w:rsidR="00CD5B43">
        <w:rPr>
          <w:lang w:eastAsia="x-none"/>
        </w:rPr>
        <w:tab/>
        <w:t>LG Electronics</w:t>
      </w:r>
    </w:p>
    <w:p w14:paraId="09166974" w14:textId="77777777" w:rsidR="00CD5B43" w:rsidRDefault="00835D0F" w:rsidP="00CD5B43">
      <w:pPr>
        <w:pStyle w:val="af5"/>
        <w:numPr>
          <w:ilvl w:val="0"/>
          <w:numId w:val="8"/>
        </w:numPr>
        <w:rPr>
          <w:lang w:eastAsia="x-none"/>
        </w:rPr>
      </w:pPr>
      <w:hyperlink r:id="rId45" w:history="1">
        <w:r w:rsidR="00CD5B43">
          <w:rPr>
            <w:rStyle w:val="a4"/>
            <w:lang w:eastAsia="x-none"/>
          </w:rPr>
          <w:t>R1-1910849</w:t>
        </w:r>
      </w:hyperlink>
      <w:r w:rsidR="00CD5B43">
        <w:rPr>
          <w:lang w:eastAsia="x-none"/>
        </w:rPr>
        <w:tab/>
        <w:t>PDCCH enhancements for NR URLLC</w:t>
      </w:r>
      <w:r w:rsidR="00CD5B43">
        <w:rPr>
          <w:lang w:eastAsia="x-none"/>
        </w:rPr>
        <w:tab/>
        <w:t>Asia Pacific Telecom co. Ltd</w:t>
      </w:r>
    </w:p>
    <w:p w14:paraId="3BD84721" w14:textId="77777777" w:rsidR="00CD5B43" w:rsidRDefault="00835D0F" w:rsidP="00CD5B43">
      <w:pPr>
        <w:pStyle w:val="af5"/>
        <w:numPr>
          <w:ilvl w:val="0"/>
          <w:numId w:val="8"/>
        </w:numPr>
        <w:rPr>
          <w:lang w:eastAsia="x-none"/>
        </w:rPr>
      </w:pPr>
      <w:hyperlink r:id="rId46" w:history="1">
        <w:r w:rsidR="00CD5B43">
          <w:rPr>
            <w:rStyle w:val="a4"/>
            <w:lang w:eastAsia="x-none"/>
          </w:rPr>
          <w:t>R1-1910933</w:t>
        </w:r>
      </w:hyperlink>
      <w:r w:rsidR="00CD5B43">
        <w:rPr>
          <w:lang w:eastAsia="x-none"/>
        </w:rPr>
        <w:tab/>
        <w:t>Discussion on PDCCH enhancements for NR eURLLC</w:t>
      </w:r>
      <w:r w:rsidR="00CD5B43">
        <w:rPr>
          <w:lang w:eastAsia="x-none"/>
        </w:rPr>
        <w:tab/>
        <w:t>Sharp</w:t>
      </w:r>
    </w:p>
    <w:p w14:paraId="732D9B78" w14:textId="77777777" w:rsidR="00CD5B43" w:rsidRDefault="00835D0F" w:rsidP="00CD5B43">
      <w:pPr>
        <w:pStyle w:val="af5"/>
        <w:numPr>
          <w:ilvl w:val="0"/>
          <w:numId w:val="8"/>
        </w:numPr>
        <w:rPr>
          <w:lang w:eastAsia="x-none"/>
        </w:rPr>
      </w:pPr>
      <w:hyperlink r:id="rId47" w:history="1">
        <w:r w:rsidR="00CD5B43">
          <w:rPr>
            <w:rStyle w:val="a4"/>
            <w:lang w:eastAsia="x-none"/>
          </w:rPr>
          <w:t>R1-1910989</w:t>
        </w:r>
      </w:hyperlink>
      <w:r w:rsidR="00CD5B43">
        <w:rPr>
          <w:lang w:eastAsia="x-none"/>
        </w:rPr>
        <w:tab/>
        <w:t>PDCCH enhancements for NR URLLC</w:t>
      </w:r>
      <w:r w:rsidR="00CD5B43">
        <w:rPr>
          <w:lang w:eastAsia="x-none"/>
        </w:rPr>
        <w:tab/>
        <w:t>Panasonic Corporation</w:t>
      </w:r>
    </w:p>
    <w:p w14:paraId="37B24CAC" w14:textId="77777777" w:rsidR="00CD5B43" w:rsidRDefault="00835D0F" w:rsidP="00CD5B43">
      <w:pPr>
        <w:pStyle w:val="af5"/>
        <w:numPr>
          <w:ilvl w:val="0"/>
          <w:numId w:val="8"/>
        </w:numPr>
        <w:rPr>
          <w:lang w:eastAsia="x-none"/>
        </w:rPr>
      </w:pPr>
      <w:hyperlink r:id="rId48" w:history="1">
        <w:r w:rsidR="00CD5B43">
          <w:rPr>
            <w:rStyle w:val="a4"/>
            <w:lang w:eastAsia="x-none"/>
          </w:rPr>
          <w:t>R1-1911078</w:t>
        </w:r>
      </w:hyperlink>
      <w:r w:rsidR="00CD5B43">
        <w:rPr>
          <w:lang w:eastAsia="x-none"/>
        </w:rPr>
        <w:tab/>
        <w:t>PDCCH enhancements for eURLLC</w:t>
      </w:r>
      <w:r w:rsidR="00CD5B43">
        <w:rPr>
          <w:lang w:eastAsia="x-none"/>
        </w:rPr>
        <w:tab/>
        <w:t>MediaTek Inc.</w:t>
      </w:r>
    </w:p>
    <w:p w14:paraId="4E34228C" w14:textId="77777777" w:rsidR="00CD5B43" w:rsidRDefault="00835D0F" w:rsidP="00CD5B43">
      <w:pPr>
        <w:pStyle w:val="af5"/>
        <w:numPr>
          <w:ilvl w:val="0"/>
          <w:numId w:val="8"/>
        </w:numPr>
        <w:rPr>
          <w:lang w:eastAsia="x-none"/>
        </w:rPr>
      </w:pPr>
      <w:hyperlink r:id="rId49" w:history="1">
        <w:r w:rsidR="00CD5B43">
          <w:rPr>
            <w:rStyle w:val="a4"/>
            <w:lang w:eastAsia="x-none"/>
          </w:rPr>
          <w:t>R1-1911118</w:t>
        </w:r>
      </w:hyperlink>
      <w:r w:rsidR="00CD5B43">
        <w:rPr>
          <w:lang w:eastAsia="x-none"/>
        </w:rPr>
        <w:tab/>
        <w:t>PDCCH Enhancements for eURLLC</w:t>
      </w:r>
      <w:r w:rsidR="00CD5B43">
        <w:rPr>
          <w:lang w:eastAsia="x-none"/>
        </w:rPr>
        <w:tab/>
        <w:t>Qualcomm Incorporated</w:t>
      </w:r>
    </w:p>
    <w:p w14:paraId="411E3A50" w14:textId="77777777" w:rsidR="00CD5B43" w:rsidRDefault="00835D0F" w:rsidP="00CD5B43">
      <w:pPr>
        <w:pStyle w:val="af5"/>
        <w:numPr>
          <w:ilvl w:val="0"/>
          <w:numId w:val="8"/>
        </w:numPr>
        <w:rPr>
          <w:lang w:eastAsia="x-none"/>
        </w:rPr>
      </w:pPr>
      <w:hyperlink r:id="rId50" w:history="1">
        <w:r w:rsidR="00CD5B43">
          <w:rPr>
            <w:rStyle w:val="a4"/>
            <w:lang w:eastAsia="x-none"/>
          </w:rPr>
          <w:t>R1-1911175</w:t>
        </w:r>
      </w:hyperlink>
      <w:r w:rsidR="00CD5B43">
        <w:rPr>
          <w:lang w:eastAsia="x-none"/>
        </w:rPr>
        <w:tab/>
        <w:t>PDCCH enhancements for URLLC</w:t>
      </w:r>
      <w:r w:rsidR="00CD5B43">
        <w:rPr>
          <w:lang w:eastAsia="x-none"/>
        </w:rPr>
        <w:tab/>
        <w:t>NTT DOCOMO, INC.</w:t>
      </w:r>
    </w:p>
    <w:p w14:paraId="3FAFE6A7" w14:textId="77777777" w:rsidR="00CD5B43" w:rsidRDefault="00835D0F" w:rsidP="00CD5B43">
      <w:pPr>
        <w:pStyle w:val="af5"/>
        <w:numPr>
          <w:ilvl w:val="0"/>
          <w:numId w:val="8"/>
        </w:numPr>
        <w:rPr>
          <w:lang w:eastAsia="x-none"/>
        </w:rPr>
      </w:pPr>
      <w:hyperlink r:id="rId51" w:history="1">
        <w:r w:rsidR="00CD5B43">
          <w:rPr>
            <w:rStyle w:val="a4"/>
            <w:lang w:eastAsia="x-none"/>
          </w:rPr>
          <w:t>R1-1911285</w:t>
        </w:r>
      </w:hyperlink>
      <w:r w:rsidR="00CD5B43">
        <w:rPr>
          <w:lang w:eastAsia="x-none"/>
        </w:rPr>
        <w:tab/>
        <w:t>PDCCH enhancements for URLLC</w:t>
      </w:r>
      <w:r w:rsidR="00CD5B43">
        <w:rPr>
          <w:lang w:eastAsia="x-none"/>
        </w:rPr>
        <w:tab/>
        <w:t>China Unicom</w:t>
      </w:r>
    </w:p>
    <w:p w14:paraId="5A307B78" w14:textId="77777777" w:rsidR="00CD5B43" w:rsidRDefault="00835D0F" w:rsidP="00CD5B43">
      <w:pPr>
        <w:pStyle w:val="af5"/>
        <w:numPr>
          <w:ilvl w:val="0"/>
          <w:numId w:val="8"/>
        </w:numPr>
        <w:rPr>
          <w:lang w:eastAsia="x-none"/>
        </w:rPr>
      </w:pPr>
      <w:hyperlink r:id="rId52" w:history="1">
        <w:r w:rsidR="00CD5B43">
          <w:rPr>
            <w:rStyle w:val="a4"/>
            <w:lang w:eastAsia="x-none"/>
          </w:rPr>
          <w:t>R1-1911299</w:t>
        </w:r>
      </w:hyperlink>
      <w:r w:rsidR="00CD5B43">
        <w:rPr>
          <w:lang w:eastAsia="x-none"/>
        </w:rPr>
        <w:tab/>
        <w:t>PDCCH enhancements for URLLC</w:t>
      </w:r>
      <w:r w:rsidR="00CD5B43">
        <w:rPr>
          <w:lang w:eastAsia="x-none"/>
        </w:rPr>
        <w:tab/>
        <w:t>Motorola Mobility, Lenovo</w:t>
      </w:r>
    </w:p>
    <w:p w14:paraId="10FD8C87" w14:textId="77777777" w:rsidR="00CD5B43" w:rsidRDefault="00835D0F" w:rsidP="00CD5B43">
      <w:pPr>
        <w:pStyle w:val="af5"/>
        <w:numPr>
          <w:ilvl w:val="0"/>
          <w:numId w:val="8"/>
        </w:numPr>
        <w:rPr>
          <w:lang w:eastAsia="x-none"/>
        </w:rPr>
      </w:pPr>
      <w:hyperlink r:id="rId53" w:history="1">
        <w:r w:rsidR="00CD5B43">
          <w:rPr>
            <w:rStyle w:val="a4"/>
            <w:lang w:eastAsia="x-none"/>
          </w:rPr>
          <w:t>R1-1911309</w:t>
        </w:r>
      </w:hyperlink>
      <w:r w:rsidR="00CD5B43">
        <w:rPr>
          <w:lang w:eastAsia="x-none"/>
        </w:rPr>
        <w:tab/>
        <w:t>PDCCH enhancements for URLLC</w:t>
      </w:r>
      <w:r w:rsidR="00CD5B43">
        <w:rPr>
          <w:lang w:eastAsia="x-none"/>
        </w:rPr>
        <w:tab/>
        <w:t>Sequans Communications</w:t>
      </w:r>
    </w:p>
    <w:p w14:paraId="4B9BC12F" w14:textId="6C592D7D" w:rsidR="00CD5B43" w:rsidRDefault="00835D0F" w:rsidP="00CD5B43">
      <w:pPr>
        <w:pStyle w:val="af5"/>
        <w:numPr>
          <w:ilvl w:val="0"/>
          <w:numId w:val="8"/>
        </w:numPr>
        <w:rPr>
          <w:lang w:eastAsia="x-none"/>
        </w:rPr>
      </w:pPr>
      <w:hyperlink r:id="rId54" w:history="1">
        <w:r w:rsidR="00CD5B43">
          <w:rPr>
            <w:rStyle w:val="a4"/>
            <w:lang w:eastAsia="x-none"/>
          </w:rPr>
          <w:t>R1-1911315</w:t>
        </w:r>
      </w:hyperlink>
      <w:r w:rsidR="00CD5B43">
        <w:rPr>
          <w:lang w:eastAsia="x-none"/>
        </w:rPr>
        <w:tab/>
        <w:t>On DCI enhancement for NR URLLC</w:t>
      </w:r>
      <w:r w:rsidR="00CD5B43">
        <w:rPr>
          <w:lang w:eastAsia="x-none"/>
        </w:rPr>
        <w:tab/>
        <w:t>WILUS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lastRenderedPageBreak/>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lastRenderedPageBreak/>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lastRenderedPageBreak/>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lastRenderedPageBreak/>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024EB2BA" w14:textId="77777777" w:rsidR="008F289F" w:rsidRPr="008B4B02" w:rsidRDefault="008F289F" w:rsidP="008F289F">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F289F" w:rsidRPr="008B4B02" w14:paraId="488B4EAC" w14:textId="77777777" w:rsidTr="008F289F">
        <w:tc>
          <w:tcPr>
            <w:tcW w:w="9498" w:type="dxa"/>
          </w:tcPr>
          <w:p w14:paraId="202B2FC9" w14:textId="77777777" w:rsidR="008F289F" w:rsidRPr="008B4B02" w:rsidRDefault="008F289F" w:rsidP="00DD0453">
            <w:pPr>
              <w:autoSpaceDE/>
              <w:autoSpaceDN/>
              <w:adjustRightInd/>
              <w:snapToGrid/>
              <w:spacing w:after="0"/>
              <w:jc w:val="left"/>
              <w:rPr>
                <w:rFonts w:ascii="Times" w:eastAsia="Batang" w:hAnsi="Times"/>
                <w:highlight w:val="green"/>
                <w:lang w:val="en-GB"/>
              </w:rPr>
            </w:pPr>
          </w:p>
          <w:p w14:paraId="33D4FDED" w14:textId="77777777" w:rsidR="008F289F" w:rsidRPr="00AD68D1" w:rsidRDefault="008F289F" w:rsidP="00DD0453">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14:paraId="0D1E37A8" w14:textId="77777777" w:rsidR="008F289F" w:rsidRPr="00AD68D1" w:rsidRDefault="008F289F" w:rsidP="008F289F">
            <w:pPr>
              <w:numPr>
                <w:ilvl w:val="0"/>
                <w:numId w:val="30"/>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 xml:space="preserve">Introduce one new DCI format for DL scheduling and one new DCI format for UL scheduling </w:t>
            </w:r>
            <w:r w:rsidRPr="00AD68D1">
              <w:rPr>
                <w:rFonts w:eastAsia="Times New Roman"/>
                <w:lang w:val="en-GB" w:eastAsia="zh-CN"/>
              </w:rPr>
              <w:lastRenderedPageBreak/>
              <w:t>with configurable sizes for some fields in Rel-16.</w:t>
            </w:r>
          </w:p>
          <w:p w14:paraId="5B49D13E" w14:textId="77777777" w:rsidR="008F289F" w:rsidRPr="00AD68D1" w:rsidRDefault="008F289F" w:rsidP="00DD0453">
            <w:pPr>
              <w:overflowPunct w:val="0"/>
              <w:snapToGrid/>
              <w:jc w:val="left"/>
              <w:textAlignment w:val="baseline"/>
              <w:rPr>
                <w:rFonts w:eastAsia="宋体"/>
                <w:lang w:val="en-GB" w:eastAsia="zh-CN"/>
              </w:rPr>
            </w:pPr>
          </w:p>
          <w:p w14:paraId="39ED0D9E" w14:textId="77777777" w:rsidR="008F289F" w:rsidRPr="00AD68D1" w:rsidRDefault="008F289F" w:rsidP="00DD0453">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14:paraId="563034EC" w14:textId="77777777" w:rsidR="008F289F" w:rsidRPr="00AD68D1" w:rsidRDefault="008F289F" w:rsidP="00DD0453">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14:paraId="126B295D" w14:textId="77777777" w:rsidR="008F289F" w:rsidRPr="00AD68D1" w:rsidRDefault="008F289F" w:rsidP="00DD0453">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14:paraId="341E9047"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p>
          <w:p w14:paraId="1391D62D"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14:paraId="5CD242C7" w14:textId="77777777" w:rsidR="008F289F" w:rsidRPr="00DE2E3F" w:rsidRDefault="008F289F" w:rsidP="00DD0453">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14:paraId="0958C29C" w14:textId="77777777" w:rsidR="008F289F" w:rsidRPr="00DE2E3F" w:rsidRDefault="008F289F" w:rsidP="008F289F">
            <w:pPr>
              <w:numPr>
                <w:ilvl w:val="0"/>
                <w:numId w:val="37"/>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14:paraId="2D2E86E2" w14:textId="77777777" w:rsidR="008F289F" w:rsidRPr="00DE2E3F" w:rsidRDefault="008F289F" w:rsidP="008F289F">
            <w:pPr>
              <w:numPr>
                <w:ilvl w:val="1"/>
                <w:numId w:val="37"/>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14:paraId="6CF94605" w14:textId="77777777" w:rsidR="008F289F" w:rsidRPr="00DE2E3F" w:rsidRDefault="008F289F" w:rsidP="008F289F">
            <w:pPr>
              <w:numPr>
                <w:ilvl w:val="2"/>
                <w:numId w:val="37"/>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14:paraId="47BF971A" w14:textId="77777777" w:rsidR="008F289F" w:rsidRDefault="008F289F" w:rsidP="00DD0453">
            <w:pPr>
              <w:autoSpaceDE/>
              <w:autoSpaceDN/>
              <w:adjustRightInd/>
              <w:snapToGrid/>
              <w:spacing w:after="0"/>
              <w:contextualSpacing/>
              <w:jc w:val="left"/>
              <w:rPr>
                <w:rFonts w:ascii="Times" w:hAnsi="Times"/>
                <w:color w:val="000000"/>
                <w:kern w:val="2"/>
                <w:lang w:eastAsia="zh-CN"/>
              </w:rPr>
            </w:pPr>
          </w:p>
          <w:p w14:paraId="249809DC" w14:textId="77777777" w:rsidR="008F289F" w:rsidRPr="008B4B02" w:rsidRDefault="008F289F" w:rsidP="008F289F">
            <w:pPr>
              <w:autoSpaceDE/>
              <w:autoSpaceDN/>
              <w:adjustRightInd/>
              <w:spacing w:after="0"/>
              <w:rPr>
                <w:rFonts w:eastAsia="Batang"/>
                <w:highlight w:val="green"/>
              </w:rPr>
            </w:pPr>
            <w:r w:rsidRPr="008B4B02">
              <w:rPr>
                <w:rFonts w:eastAsia="Batang"/>
                <w:highlight w:val="green"/>
              </w:rPr>
              <w:t>Agreements:</w:t>
            </w:r>
          </w:p>
          <w:p w14:paraId="77BF091F" w14:textId="77777777" w:rsidR="008F289F" w:rsidRPr="008B4B02" w:rsidRDefault="008F289F" w:rsidP="008F289F">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76CDE00C"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14:paraId="53191AE1"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14:paraId="05290096"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14:paraId="11081B9D"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14:paraId="7F181472" w14:textId="77777777" w:rsidR="008F289F" w:rsidRPr="008B4B02" w:rsidRDefault="008F289F" w:rsidP="008F289F">
            <w:pPr>
              <w:numPr>
                <w:ilvl w:val="1"/>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14:paraId="59D56561"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A9F1FC4"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759280C2" w14:textId="77777777" w:rsidR="008F289F" w:rsidRPr="00AD68D1" w:rsidRDefault="008F289F" w:rsidP="008F289F">
            <w:pPr>
              <w:autoSpaceDE/>
              <w:autoSpaceDN/>
              <w:adjustRightInd/>
              <w:snapToGrid/>
              <w:spacing w:beforeLines="100" w:before="240" w:after="0"/>
              <w:jc w:val="left"/>
              <w:rPr>
                <w:rFonts w:eastAsia="Batang"/>
                <w:iCs/>
                <w:lang w:val="en-GB" w:eastAsia="zh-CN"/>
              </w:rPr>
            </w:pPr>
            <w:r w:rsidRPr="00AD68D1">
              <w:rPr>
                <w:rFonts w:eastAsia="Batang"/>
                <w:iCs/>
                <w:lang w:val="en-GB" w:eastAsia="zh-CN"/>
              </w:rPr>
              <w:t xml:space="preserve">For a Rel-16 UE supporting enhanced PDCCH monitoring capability, down-select between option 1 and option 2: </w:t>
            </w:r>
          </w:p>
          <w:p w14:paraId="10629B86"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14:paraId="31F51FB3"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23CDDC76"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B8F6AD1"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3801A67F"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325D366C"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3CFD905F" w14:textId="77777777" w:rsidR="008F289F" w:rsidRPr="00AD68D1" w:rsidRDefault="008F289F" w:rsidP="008F289F">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66985CC2"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7E2B6CEB"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2FE6988"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lastRenderedPageBreak/>
              <w:t>Agreements</w:t>
            </w:r>
            <w:r w:rsidRPr="00AD68D1">
              <w:rPr>
                <w:rFonts w:eastAsia="Batang"/>
                <w:lang w:val="en-GB"/>
              </w:rPr>
              <w:t>:</w:t>
            </w:r>
          </w:p>
          <w:p w14:paraId="5523717A" w14:textId="77777777" w:rsidR="008F289F" w:rsidRPr="00AD68D1" w:rsidRDefault="008F289F" w:rsidP="008F289F">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14:paraId="4BC544D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69EDC43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14:paraId="1C1493C5" w14:textId="77777777" w:rsidR="008F289F" w:rsidRPr="008F289F" w:rsidRDefault="008F289F" w:rsidP="00DD0453">
            <w:pPr>
              <w:autoSpaceDE/>
              <w:autoSpaceDN/>
              <w:adjustRightInd/>
              <w:snapToGrid/>
              <w:spacing w:after="0"/>
              <w:contextualSpacing/>
              <w:jc w:val="left"/>
              <w:rPr>
                <w:rFonts w:ascii="Times" w:hAnsi="Times"/>
                <w:color w:val="000000"/>
                <w:kern w:val="2"/>
                <w:lang w:val="en-GB" w:eastAsia="zh-CN"/>
              </w:rPr>
            </w:pPr>
          </w:p>
          <w:p w14:paraId="32001751" w14:textId="77777777" w:rsidR="008F289F" w:rsidRPr="008B4B02" w:rsidRDefault="008F289F" w:rsidP="00DD0453">
            <w:pPr>
              <w:autoSpaceDE/>
              <w:autoSpaceDN/>
              <w:adjustRightInd/>
              <w:snapToGrid/>
              <w:spacing w:after="0"/>
              <w:contextualSpacing/>
              <w:jc w:val="left"/>
              <w:rPr>
                <w:rFonts w:ascii="Times" w:hAnsi="Times"/>
                <w:color w:val="000000"/>
                <w:kern w:val="2"/>
                <w:lang w:eastAsia="zh-CN"/>
              </w:rPr>
            </w:pPr>
          </w:p>
        </w:tc>
      </w:tr>
    </w:tbl>
    <w:p w14:paraId="1E7994BC" w14:textId="77777777" w:rsidR="008A35C6" w:rsidRPr="008F289F" w:rsidRDefault="008A35C6" w:rsidP="00D05B58">
      <w:pPr>
        <w:rPr>
          <w:b/>
          <w:kern w:val="2"/>
          <w:u w:val="single"/>
          <w:lang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DDFE2" w14:textId="77777777" w:rsidR="00835D0F" w:rsidRDefault="00835D0F">
      <w:r>
        <w:separator/>
      </w:r>
    </w:p>
  </w:endnote>
  <w:endnote w:type="continuationSeparator" w:id="0">
    <w:p w14:paraId="1E7EE0B6" w14:textId="77777777" w:rsidR="00835D0F" w:rsidRDefault="00835D0F">
      <w:r>
        <w:continuationSeparator/>
      </w:r>
    </w:p>
  </w:endnote>
  <w:endnote w:type="continuationNotice" w:id="1">
    <w:p w14:paraId="252F874C" w14:textId="77777777" w:rsidR="00835D0F" w:rsidRDefault="00835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00E10" w14:textId="77777777" w:rsidR="00835D0F" w:rsidRDefault="00835D0F">
      <w:r>
        <w:separator/>
      </w:r>
    </w:p>
  </w:footnote>
  <w:footnote w:type="continuationSeparator" w:id="0">
    <w:p w14:paraId="23AEFDCC" w14:textId="77777777" w:rsidR="00835D0F" w:rsidRDefault="00835D0F">
      <w:r>
        <w:continuationSeparator/>
      </w:r>
    </w:p>
  </w:footnote>
  <w:footnote w:type="continuationNotice" w:id="1">
    <w:p w14:paraId="5EE7FAEC" w14:textId="77777777" w:rsidR="00835D0F" w:rsidRDefault="00835D0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44641C"/>
    <w:multiLevelType w:val="hybridMultilevel"/>
    <w:tmpl w:val="B0486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34"/>
  </w:num>
  <w:num w:numId="4">
    <w:abstractNumId w:val="20"/>
  </w:num>
  <w:num w:numId="5">
    <w:abstractNumId w:val="28"/>
  </w:num>
  <w:num w:numId="6">
    <w:abstractNumId w:val="25"/>
  </w:num>
  <w:num w:numId="7">
    <w:abstractNumId w:val="17"/>
  </w:num>
  <w:num w:numId="8">
    <w:abstractNumId w:val="9"/>
  </w:num>
  <w:num w:numId="9">
    <w:abstractNumId w:val="6"/>
  </w:num>
  <w:num w:numId="10">
    <w:abstractNumId w:val="1"/>
  </w:num>
  <w:num w:numId="11">
    <w:abstractNumId w:val="4"/>
  </w:num>
  <w:num w:numId="12">
    <w:abstractNumId w:val="13"/>
  </w:num>
  <w:num w:numId="13">
    <w:abstractNumId w:val="7"/>
  </w:num>
  <w:num w:numId="14">
    <w:abstractNumId w:val="2"/>
  </w:num>
  <w:num w:numId="15">
    <w:abstractNumId w:val="8"/>
  </w:num>
  <w:num w:numId="16">
    <w:abstractNumId w:val="24"/>
  </w:num>
  <w:num w:numId="17">
    <w:abstractNumId w:val="29"/>
  </w:num>
  <w:num w:numId="18">
    <w:abstractNumId w:val="32"/>
  </w:num>
  <w:num w:numId="19">
    <w:abstractNumId w:val="37"/>
  </w:num>
  <w:num w:numId="20">
    <w:abstractNumId w:val="14"/>
  </w:num>
  <w:num w:numId="21">
    <w:abstractNumId w:val="16"/>
  </w:num>
  <w:num w:numId="22">
    <w:abstractNumId w:val="26"/>
  </w:num>
  <w:num w:numId="23">
    <w:abstractNumId w:val="22"/>
  </w:num>
  <w:num w:numId="24">
    <w:abstractNumId w:val="3"/>
  </w:num>
  <w:num w:numId="25">
    <w:abstractNumId w:val="23"/>
  </w:num>
  <w:num w:numId="26">
    <w:abstractNumId w:val="21"/>
  </w:num>
  <w:num w:numId="27">
    <w:abstractNumId w:val="35"/>
  </w:num>
  <w:num w:numId="28">
    <w:abstractNumId w:val="18"/>
  </w:num>
  <w:num w:numId="29">
    <w:abstractNumId w:val="27"/>
  </w:num>
  <w:num w:numId="30">
    <w:abstractNumId w:val="5"/>
  </w:num>
  <w:num w:numId="31">
    <w:abstractNumId w:val="10"/>
  </w:num>
  <w:num w:numId="32">
    <w:abstractNumId w:val="15"/>
  </w:num>
  <w:num w:numId="33">
    <w:abstractNumId w:val="0"/>
  </w:num>
  <w:num w:numId="34">
    <w:abstractNumId w:val="11"/>
  </w:num>
  <w:num w:numId="35">
    <w:abstractNumId w:val="31"/>
  </w:num>
  <w:num w:numId="36">
    <w:abstractNumId w:val="30"/>
  </w:num>
  <w:num w:numId="37">
    <w:abstractNumId w:val="33"/>
  </w:num>
  <w:num w:numId="38">
    <w:abstractNumId w:val="12"/>
  </w:num>
  <w:num w:numId="39">
    <w:abstractNumId w:val="3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Marinier">
    <w15:presenceInfo w15:providerId="AD" w15:userId="S-1-5-21-1844237615-1580818891-725345543-1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83F"/>
    <w:rsid w:val="00004C3A"/>
    <w:rsid w:val="00004C3F"/>
    <w:rsid w:val="00004DD2"/>
    <w:rsid w:val="00004E70"/>
    <w:rsid w:val="0000512C"/>
    <w:rsid w:val="00005267"/>
    <w:rsid w:val="0000526F"/>
    <w:rsid w:val="00005BB4"/>
    <w:rsid w:val="000061C5"/>
    <w:rsid w:val="000063EB"/>
    <w:rsid w:val="00006560"/>
    <w:rsid w:val="0000660B"/>
    <w:rsid w:val="00006726"/>
    <w:rsid w:val="000067DF"/>
    <w:rsid w:val="00006C9A"/>
    <w:rsid w:val="00007241"/>
    <w:rsid w:val="0000728D"/>
    <w:rsid w:val="000072B6"/>
    <w:rsid w:val="0000736E"/>
    <w:rsid w:val="00007813"/>
    <w:rsid w:val="00007955"/>
    <w:rsid w:val="00010042"/>
    <w:rsid w:val="00010278"/>
    <w:rsid w:val="000109E6"/>
    <w:rsid w:val="00011183"/>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4625"/>
    <w:rsid w:val="00014CE2"/>
    <w:rsid w:val="00014D15"/>
    <w:rsid w:val="00014D1D"/>
    <w:rsid w:val="0001532A"/>
    <w:rsid w:val="000155E3"/>
    <w:rsid w:val="000158F6"/>
    <w:rsid w:val="00015DC6"/>
    <w:rsid w:val="00015EFB"/>
    <w:rsid w:val="000161FB"/>
    <w:rsid w:val="000162CE"/>
    <w:rsid w:val="000165E2"/>
    <w:rsid w:val="00016DA7"/>
    <w:rsid w:val="0001725E"/>
    <w:rsid w:val="000172BE"/>
    <w:rsid w:val="000172FC"/>
    <w:rsid w:val="00017333"/>
    <w:rsid w:val="00017858"/>
    <w:rsid w:val="00017865"/>
    <w:rsid w:val="0001797D"/>
    <w:rsid w:val="00017ABB"/>
    <w:rsid w:val="00017CCD"/>
    <w:rsid w:val="00017D8A"/>
    <w:rsid w:val="00020067"/>
    <w:rsid w:val="0002031D"/>
    <w:rsid w:val="0002078F"/>
    <w:rsid w:val="00020931"/>
    <w:rsid w:val="00020937"/>
    <w:rsid w:val="00021047"/>
    <w:rsid w:val="00021325"/>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69E"/>
    <w:rsid w:val="0002570C"/>
    <w:rsid w:val="00025DE4"/>
    <w:rsid w:val="0002609B"/>
    <w:rsid w:val="000265B4"/>
    <w:rsid w:val="000266DC"/>
    <w:rsid w:val="00026D4B"/>
    <w:rsid w:val="000275C6"/>
    <w:rsid w:val="0002768B"/>
    <w:rsid w:val="000277BC"/>
    <w:rsid w:val="00027AD6"/>
    <w:rsid w:val="00027B9B"/>
    <w:rsid w:val="00027D49"/>
    <w:rsid w:val="00027EF9"/>
    <w:rsid w:val="0003024C"/>
    <w:rsid w:val="0003032B"/>
    <w:rsid w:val="000304E4"/>
    <w:rsid w:val="0003078C"/>
    <w:rsid w:val="00030860"/>
    <w:rsid w:val="00030C08"/>
    <w:rsid w:val="00030ED5"/>
    <w:rsid w:val="00031115"/>
    <w:rsid w:val="0003122C"/>
    <w:rsid w:val="000315B8"/>
    <w:rsid w:val="000315D9"/>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045"/>
    <w:rsid w:val="000352B3"/>
    <w:rsid w:val="0003539E"/>
    <w:rsid w:val="0003563A"/>
    <w:rsid w:val="00035C50"/>
    <w:rsid w:val="00036607"/>
    <w:rsid w:val="000366CF"/>
    <w:rsid w:val="00036FAC"/>
    <w:rsid w:val="000370FA"/>
    <w:rsid w:val="00037169"/>
    <w:rsid w:val="000371F3"/>
    <w:rsid w:val="00037205"/>
    <w:rsid w:val="000373C2"/>
    <w:rsid w:val="00037518"/>
    <w:rsid w:val="00037574"/>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2FAB"/>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9E"/>
    <w:rsid w:val="00047DE6"/>
    <w:rsid w:val="00047E60"/>
    <w:rsid w:val="00050082"/>
    <w:rsid w:val="000505AA"/>
    <w:rsid w:val="00050793"/>
    <w:rsid w:val="0005088B"/>
    <w:rsid w:val="00050B31"/>
    <w:rsid w:val="000510C0"/>
    <w:rsid w:val="00051248"/>
    <w:rsid w:val="000512A2"/>
    <w:rsid w:val="00051B46"/>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57EDE"/>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384"/>
    <w:rsid w:val="00065708"/>
    <w:rsid w:val="000658E7"/>
    <w:rsid w:val="0006594B"/>
    <w:rsid w:val="00065D38"/>
    <w:rsid w:val="00065E39"/>
    <w:rsid w:val="0006645B"/>
    <w:rsid w:val="00066757"/>
    <w:rsid w:val="00066D52"/>
    <w:rsid w:val="00066D8A"/>
    <w:rsid w:val="00066F2C"/>
    <w:rsid w:val="00066F3A"/>
    <w:rsid w:val="000670EC"/>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73"/>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47"/>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5A2"/>
    <w:rsid w:val="00080BDB"/>
    <w:rsid w:val="00080DC2"/>
    <w:rsid w:val="00080E12"/>
    <w:rsid w:val="0008103C"/>
    <w:rsid w:val="000811BE"/>
    <w:rsid w:val="0008153E"/>
    <w:rsid w:val="000823B0"/>
    <w:rsid w:val="00082431"/>
    <w:rsid w:val="0008257F"/>
    <w:rsid w:val="000825C7"/>
    <w:rsid w:val="00082643"/>
    <w:rsid w:val="0008299E"/>
    <w:rsid w:val="00082B06"/>
    <w:rsid w:val="00083010"/>
    <w:rsid w:val="0008335B"/>
    <w:rsid w:val="00083379"/>
    <w:rsid w:val="00083587"/>
    <w:rsid w:val="00083838"/>
    <w:rsid w:val="00083896"/>
    <w:rsid w:val="00083B6A"/>
    <w:rsid w:val="00083BB5"/>
    <w:rsid w:val="00083D19"/>
    <w:rsid w:val="0008449C"/>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CF1"/>
    <w:rsid w:val="00092E1F"/>
    <w:rsid w:val="0009367D"/>
    <w:rsid w:val="00093697"/>
    <w:rsid w:val="00093790"/>
    <w:rsid w:val="0009379B"/>
    <w:rsid w:val="00093909"/>
    <w:rsid w:val="00093CDE"/>
    <w:rsid w:val="00093D42"/>
    <w:rsid w:val="00093DD0"/>
    <w:rsid w:val="00093ECB"/>
    <w:rsid w:val="00093F10"/>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24"/>
    <w:rsid w:val="000A60D1"/>
    <w:rsid w:val="000A62CC"/>
    <w:rsid w:val="000A6351"/>
    <w:rsid w:val="000A63D6"/>
    <w:rsid w:val="000A664E"/>
    <w:rsid w:val="000A68B3"/>
    <w:rsid w:val="000A6B3F"/>
    <w:rsid w:val="000A6C48"/>
    <w:rsid w:val="000A6E88"/>
    <w:rsid w:val="000A6F4A"/>
    <w:rsid w:val="000A7887"/>
    <w:rsid w:val="000A7B2E"/>
    <w:rsid w:val="000A7B38"/>
    <w:rsid w:val="000A7CB1"/>
    <w:rsid w:val="000A7E54"/>
    <w:rsid w:val="000A7F1F"/>
    <w:rsid w:val="000B0343"/>
    <w:rsid w:val="000B03A5"/>
    <w:rsid w:val="000B0467"/>
    <w:rsid w:val="000B067F"/>
    <w:rsid w:val="000B08ED"/>
    <w:rsid w:val="000B092F"/>
    <w:rsid w:val="000B09C2"/>
    <w:rsid w:val="000B0AE3"/>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648"/>
    <w:rsid w:val="000B48C2"/>
    <w:rsid w:val="000B49AB"/>
    <w:rsid w:val="000B49F0"/>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05C0"/>
    <w:rsid w:val="000C115D"/>
    <w:rsid w:val="000C126F"/>
    <w:rsid w:val="000C14BC"/>
    <w:rsid w:val="000C1535"/>
    <w:rsid w:val="000C1820"/>
    <w:rsid w:val="000C198E"/>
    <w:rsid w:val="000C1ABB"/>
    <w:rsid w:val="000C1E1C"/>
    <w:rsid w:val="000C2240"/>
    <w:rsid w:val="000C252B"/>
    <w:rsid w:val="000C267D"/>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6B0"/>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81B"/>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01E"/>
    <w:rsid w:val="000D6508"/>
    <w:rsid w:val="000D6520"/>
    <w:rsid w:val="000D6877"/>
    <w:rsid w:val="000D6884"/>
    <w:rsid w:val="000D68C8"/>
    <w:rsid w:val="000D6C4E"/>
    <w:rsid w:val="000D70EA"/>
    <w:rsid w:val="000D71E2"/>
    <w:rsid w:val="000D73A5"/>
    <w:rsid w:val="000D758D"/>
    <w:rsid w:val="000D7794"/>
    <w:rsid w:val="000D7A33"/>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6DD4"/>
    <w:rsid w:val="000E704C"/>
    <w:rsid w:val="000E71FE"/>
    <w:rsid w:val="000E7249"/>
    <w:rsid w:val="000E72B0"/>
    <w:rsid w:val="000E7347"/>
    <w:rsid w:val="000E7466"/>
    <w:rsid w:val="000E7621"/>
    <w:rsid w:val="000E7A84"/>
    <w:rsid w:val="000E7F14"/>
    <w:rsid w:val="000F0838"/>
    <w:rsid w:val="000F1385"/>
    <w:rsid w:val="000F13C3"/>
    <w:rsid w:val="000F1511"/>
    <w:rsid w:val="000F1537"/>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4FF"/>
    <w:rsid w:val="000F76B7"/>
    <w:rsid w:val="000F7C2C"/>
    <w:rsid w:val="000F7E35"/>
    <w:rsid w:val="000F7EB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6CA6"/>
    <w:rsid w:val="00106D4C"/>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9DE"/>
    <w:rsid w:val="00112ADB"/>
    <w:rsid w:val="00112ADD"/>
    <w:rsid w:val="00112BF5"/>
    <w:rsid w:val="00112EC5"/>
    <w:rsid w:val="00113401"/>
    <w:rsid w:val="00113E9B"/>
    <w:rsid w:val="001141E3"/>
    <w:rsid w:val="00114308"/>
    <w:rsid w:val="001144DF"/>
    <w:rsid w:val="0011491C"/>
    <w:rsid w:val="001151B4"/>
    <w:rsid w:val="0011557B"/>
    <w:rsid w:val="001156BD"/>
    <w:rsid w:val="001158F0"/>
    <w:rsid w:val="00115918"/>
    <w:rsid w:val="00115E0A"/>
    <w:rsid w:val="00115F04"/>
    <w:rsid w:val="0011608F"/>
    <w:rsid w:val="00116908"/>
    <w:rsid w:val="00116ACC"/>
    <w:rsid w:val="00116B1E"/>
    <w:rsid w:val="00116EBA"/>
    <w:rsid w:val="00117994"/>
    <w:rsid w:val="00117C18"/>
    <w:rsid w:val="00117C47"/>
    <w:rsid w:val="00117C85"/>
    <w:rsid w:val="00117D63"/>
    <w:rsid w:val="00117D82"/>
    <w:rsid w:val="00117F2E"/>
    <w:rsid w:val="0012042C"/>
    <w:rsid w:val="00120478"/>
    <w:rsid w:val="00120B13"/>
    <w:rsid w:val="00120E0B"/>
    <w:rsid w:val="00120FA7"/>
    <w:rsid w:val="0012163C"/>
    <w:rsid w:val="001217AB"/>
    <w:rsid w:val="001217FB"/>
    <w:rsid w:val="0012190E"/>
    <w:rsid w:val="00121C47"/>
    <w:rsid w:val="00121D07"/>
    <w:rsid w:val="001220E9"/>
    <w:rsid w:val="0012279D"/>
    <w:rsid w:val="001229F8"/>
    <w:rsid w:val="00122DA2"/>
    <w:rsid w:val="00122DE4"/>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1CD6"/>
    <w:rsid w:val="001321D3"/>
    <w:rsid w:val="0013283D"/>
    <w:rsid w:val="001329FF"/>
    <w:rsid w:val="00132A9C"/>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717"/>
    <w:rsid w:val="00152835"/>
    <w:rsid w:val="00152AB0"/>
    <w:rsid w:val="00152B07"/>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397"/>
    <w:rsid w:val="00160729"/>
    <w:rsid w:val="00160739"/>
    <w:rsid w:val="001608D2"/>
    <w:rsid w:val="00160F80"/>
    <w:rsid w:val="00160FD9"/>
    <w:rsid w:val="001611CD"/>
    <w:rsid w:val="0016138D"/>
    <w:rsid w:val="00161441"/>
    <w:rsid w:val="00161F12"/>
    <w:rsid w:val="00162588"/>
    <w:rsid w:val="00162689"/>
    <w:rsid w:val="0016271E"/>
    <w:rsid w:val="00162D7A"/>
    <w:rsid w:val="00162F1C"/>
    <w:rsid w:val="001636CA"/>
    <w:rsid w:val="0016382A"/>
    <w:rsid w:val="001638D2"/>
    <w:rsid w:val="00163CF2"/>
    <w:rsid w:val="00163DB4"/>
    <w:rsid w:val="0016406C"/>
    <w:rsid w:val="001640BB"/>
    <w:rsid w:val="001641DA"/>
    <w:rsid w:val="00164787"/>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A4D"/>
    <w:rsid w:val="00167C0E"/>
    <w:rsid w:val="00167DC6"/>
    <w:rsid w:val="00170159"/>
    <w:rsid w:val="00170478"/>
    <w:rsid w:val="00170623"/>
    <w:rsid w:val="0017079B"/>
    <w:rsid w:val="00170D00"/>
    <w:rsid w:val="00170D31"/>
    <w:rsid w:val="00170E98"/>
    <w:rsid w:val="00170F59"/>
    <w:rsid w:val="00171127"/>
    <w:rsid w:val="00171143"/>
    <w:rsid w:val="0017230B"/>
    <w:rsid w:val="00172364"/>
    <w:rsid w:val="0017280B"/>
    <w:rsid w:val="00172864"/>
    <w:rsid w:val="00172914"/>
    <w:rsid w:val="00172995"/>
    <w:rsid w:val="00172B82"/>
    <w:rsid w:val="00172EFA"/>
    <w:rsid w:val="00172F7A"/>
    <w:rsid w:val="00173084"/>
    <w:rsid w:val="0017338B"/>
    <w:rsid w:val="00173608"/>
    <w:rsid w:val="00173999"/>
    <w:rsid w:val="00173E93"/>
    <w:rsid w:val="001745E6"/>
    <w:rsid w:val="001745EC"/>
    <w:rsid w:val="0017471F"/>
    <w:rsid w:val="001747B7"/>
    <w:rsid w:val="001748D2"/>
    <w:rsid w:val="001750CE"/>
    <w:rsid w:val="00175113"/>
    <w:rsid w:val="001751EF"/>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0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1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1F3"/>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4B"/>
    <w:rsid w:val="00195F55"/>
    <w:rsid w:val="0019606E"/>
    <w:rsid w:val="00196308"/>
    <w:rsid w:val="0019633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5F1"/>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12D"/>
    <w:rsid w:val="001B03F2"/>
    <w:rsid w:val="001B0504"/>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6B4"/>
    <w:rsid w:val="001B4854"/>
    <w:rsid w:val="001B4BF4"/>
    <w:rsid w:val="001B4D2F"/>
    <w:rsid w:val="001B4F34"/>
    <w:rsid w:val="001B52EC"/>
    <w:rsid w:val="001B554A"/>
    <w:rsid w:val="001B55C3"/>
    <w:rsid w:val="001B5701"/>
    <w:rsid w:val="001B58AD"/>
    <w:rsid w:val="001B64C7"/>
    <w:rsid w:val="001B6564"/>
    <w:rsid w:val="001B691A"/>
    <w:rsid w:val="001B6C0F"/>
    <w:rsid w:val="001B71B2"/>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2EA9"/>
    <w:rsid w:val="001C322B"/>
    <w:rsid w:val="001C34D7"/>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0AC"/>
    <w:rsid w:val="001D4406"/>
    <w:rsid w:val="001D440E"/>
    <w:rsid w:val="001D4543"/>
    <w:rsid w:val="001D4566"/>
    <w:rsid w:val="001D498D"/>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3E10"/>
    <w:rsid w:val="001E4113"/>
    <w:rsid w:val="001E41C1"/>
    <w:rsid w:val="001E456E"/>
    <w:rsid w:val="001E45A0"/>
    <w:rsid w:val="001E4725"/>
    <w:rsid w:val="001E4864"/>
    <w:rsid w:val="001E48E3"/>
    <w:rsid w:val="001E4983"/>
    <w:rsid w:val="001E5373"/>
    <w:rsid w:val="001E5738"/>
    <w:rsid w:val="001E5A95"/>
    <w:rsid w:val="001E5C23"/>
    <w:rsid w:val="001E69E6"/>
    <w:rsid w:val="001E6BCA"/>
    <w:rsid w:val="001E6F30"/>
    <w:rsid w:val="001E7095"/>
    <w:rsid w:val="001E7504"/>
    <w:rsid w:val="001E76DF"/>
    <w:rsid w:val="001E7728"/>
    <w:rsid w:val="001E7F5D"/>
    <w:rsid w:val="001F002A"/>
    <w:rsid w:val="001F020C"/>
    <w:rsid w:val="001F04DD"/>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414"/>
    <w:rsid w:val="001F5545"/>
    <w:rsid w:val="001F55C8"/>
    <w:rsid w:val="001F5777"/>
    <w:rsid w:val="001F5937"/>
    <w:rsid w:val="001F59E3"/>
    <w:rsid w:val="001F59ED"/>
    <w:rsid w:val="001F5C48"/>
    <w:rsid w:val="001F5D73"/>
    <w:rsid w:val="001F5E1D"/>
    <w:rsid w:val="001F61F1"/>
    <w:rsid w:val="001F665E"/>
    <w:rsid w:val="001F6D3B"/>
    <w:rsid w:val="001F7017"/>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922"/>
    <w:rsid w:val="002019D8"/>
    <w:rsid w:val="00201D0D"/>
    <w:rsid w:val="00201EC7"/>
    <w:rsid w:val="00201FE9"/>
    <w:rsid w:val="002024D6"/>
    <w:rsid w:val="002027DB"/>
    <w:rsid w:val="00202C59"/>
    <w:rsid w:val="00202E0B"/>
    <w:rsid w:val="00202F12"/>
    <w:rsid w:val="00202F30"/>
    <w:rsid w:val="00203019"/>
    <w:rsid w:val="002032FC"/>
    <w:rsid w:val="0020349A"/>
    <w:rsid w:val="002034B4"/>
    <w:rsid w:val="00204032"/>
    <w:rsid w:val="0020420C"/>
    <w:rsid w:val="002043AC"/>
    <w:rsid w:val="00204598"/>
    <w:rsid w:val="00204BAD"/>
    <w:rsid w:val="00204D60"/>
    <w:rsid w:val="0020523D"/>
    <w:rsid w:val="00205627"/>
    <w:rsid w:val="002056D0"/>
    <w:rsid w:val="00205883"/>
    <w:rsid w:val="00205AF3"/>
    <w:rsid w:val="00205E76"/>
    <w:rsid w:val="00205E9F"/>
    <w:rsid w:val="002061CD"/>
    <w:rsid w:val="00207073"/>
    <w:rsid w:val="00207A5E"/>
    <w:rsid w:val="00207CDA"/>
    <w:rsid w:val="00210001"/>
    <w:rsid w:val="002101BB"/>
    <w:rsid w:val="002102D7"/>
    <w:rsid w:val="0021071E"/>
    <w:rsid w:val="00210860"/>
    <w:rsid w:val="00210A23"/>
    <w:rsid w:val="00210AFD"/>
    <w:rsid w:val="00210B6A"/>
    <w:rsid w:val="00210CD1"/>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34AD"/>
    <w:rsid w:val="002140FF"/>
    <w:rsid w:val="0021436C"/>
    <w:rsid w:val="002143E7"/>
    <w:rsid w:val="00214CA1"/>
    <w:rsid w:val="00214CD1"/>
    <w:rsid w:val="00214D6F"/>
    <w:rsid w:val="00214DE6"/>
    <w:rsid w:val="00215124"/>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632"/>
    <w:rsid w:val="00221C02"/>
    <w:rsid w:val="00221FE7"/>
    <w:rsid w:val="00221FF8"/>
    <w:rsid w:val="0022212A"/>
    <w:rsid w:val="00222965"/>
    <w:rsid w:val="002229DA"/>
    <w:rsid w:val="00222E0E"/>
    <w:rsid w:val="002232F6"/>
    <w:rsid w:val="00223E7D"/>
    <w:rsid w:val="00223F09"/>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5BB"/>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656"/>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2E1E"/>
    <w:rsid w:val="0024309D"/>
    <w:rsid w:val="0024327D"/>
    <w:rsid w:val="00243433"/>
    <w:rsid w:val="00243C8E"/>
    <w:rsid w:val="00243D7F"/>
    <w:rsid w:val="0024400B"/>
    <w:rsid w:val="0024403C"/>
    <w:rsid w:val="002440C2"/>
    <w:rsid w:val="0024444A"/>
    <w:rsid w:val="00244564"/>
    <w:rsid w:val="00244AE1"/>
    <w:rsid w:val="00244E88"/>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B8"/>
    <w:rsid w:val="00262CC9"/>
    <w:rsid w:val="0026322D"/>
    <w:rsid w:val="002633D0"/>
    <w:rsid w:val="00263875"/>
    <w:rsid w:val="00263A79"/>
    <w:rsid w:val="00263ED2"/>
    <w:rsid w:val="002647BF"/>
    <w:rsid w:val="002647D5"/>
    <w:rsid w:val="002648C3"/>
    <w:rsid w:val="00265032"/>
    <w:rsid w:val="002651FB"/>
    <w:rsid w:val="00265331"/>
    <w:rsid w:val="0026538C"/>
    <w:rsid w:val="00265399"/>
    <w:rsid w:val="00265611"/>
    <w:rsid w:val="00265628"/>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5A8"/>
    <w:rsid w:val="0027674A"/>
    <w:rsid w:val="002769A8"/>
    <w:rsid w:val="00276A35"/>
    <w:rsid w:val="00276E88"/>
    <w:rsid w:val="002770A8"/>
    <w:rsid w:val="00277356"/>
    <w:rsid w:val="00277835"/>
    <w:rsid w:val="0027790B"/>
    <w:rsid w:val="00280088"/>
    <w:rsid w:val="002802E9"/>
    <w:rsid w:val="00280AB1"/>
    <w:rsid w:val="00281411"/>
    <w:rsid w:val="00281650"/>
    <w:rsid w:val="00281FE3"/>
    <w:rsid w:val="00282453"/>
    <w:rsid w:val="00282D7F"/>
    <w:rsid w:val="00282EA6"/>
    <w:rsid w:val="00282EDB"/>
    <w:rsid w:val="0028319F"/>
    <w:rsid w:val="00283522"/>
    <w:rsid w:val="0028375B"/>
    <w:rsid w:val="002838B4"/>
    <w:rsid w:val="00284354"/>
    <w:rsid w:val="00284BAE"/>
    <w:rsid w:val="00284C40"/>
    <w:rsid w:val="00284CA5"/>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4E6"/>
    <w:rsid w:val="00290647"/>
    <w:rsid w:val="002907AB"/>
    <w:rsid w:val="0029085D"/>
    <w:rsid w:val="002911F0"/>
    <w:rsid w:val="00291385"/>
    <w:rsid w:val="00291422"/>
    <w:rsid w:val="00291545"/>
    <w:rsid w:val="00291B30"/>
    <w:rsid w:val="00291E34"/>
    <w:rsid w:val="00291FBA"/>
    <w:rsid w:val="00292012"/>
    <w:rsid w:val="002921A0"/>
    <w:rsid w:val="0029237F"/>
    <w:rsid w:val="00292715"/>
    <w:rsid w:val="00292B52"/>
    <w:rsid w:val="00292E62"/>
    <w:rsid w:val="0029332C"/>
    <w:rsid w:val="002934E8"/>
    <w:rsid w:val="00293BC1"/>
    <w:rsid w:val="00293C58"/>
    <w:rsid w:val="00293E57"/>
    <w:rsid w:val="0029475C"/>
    <w:rsid w:val="002947D1"/>
    <w:rsid w:val="002948DF"/>
    <w:rsid w:val="00294CC8"/>
    <w:rsid w:val="00294D90"/>
    <w:rsid w:val="00294FCC"/>
    <w:rsid w:val="00295079"/>
    <w:rsid w:val="002952A4"/>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A64"/>
    <w:rsid w:val="002A2FDE"/>
    <w:rsid w:val="002A3415"/>
    <w:rsid w:val="002A34FE"/>
    <w:rsid w:val="002A3664"/>
    <w:rsid w:val="002A368A"/>
    <w:rsid w:val="002A3A59"/>
    <w:rsid w:val="002A3D88"/>
    <w:rsid w:val="002A3E97"/>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16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6B1"/>
    <w:rsid w:val="002B1A69"/>
    <w:rsid w:val="002B1D72"/>
    <w:rsid w:val="002B1FB1"/>
    <w:rsid w:val="002B2723"/>
    <w:rsid w:val="002B2F1A"/>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46A"/>
    <w:rsid w:val="002B6BDC"/>
    <w:rsid w:val="002B757C"/>
    <w:rsid w:val="002B75B0"/>
    <w:rsid w:val="002B7861"/>
    <w:rsid w:val="002B7E5B"/>
    <w:rsid w:val="002B7EAF"/>
    <w:rsid w:val="002B7F31"/>
    <w:rsid w:val="002C099C"/>
    <w:rsid w:val="002C0B74"/>
    <w:rsid w:val="002C0C8B"/>
    <w:rsid w:val="002C0CBB"/>
    <w:rsid w:val="002C0DBC"/>
    <w:rsid w:val="002C0E61"/>
    <w:rsid w:val="002C0F5F"/>
    <w:rsid w:val="002C1059"/>
    <w:rsid w:val="002C1201"/>
    <w:rsid w:val="002C1460"/>
    <w:rsid w:val="002C17DE"/>
    <w:rsid w:val="002C1DBB"/>
    <w:rsid w:val="002C20F2"/>
    <w:rsid w:val="002C2751"/>
    <w:rsid w:val="002C2C22"/>
    <w:rsid w:val="002C2DC1"/>
    <w:rsid w:val="002C2E4E"/>
    <w:rsid w:val="002C3070"/>
    <w:rsid w:val="002C316B"/>
    <w:rsid w:val="002C37E4"/>
    <w:rsid w:val="002C37FF"/>
    <w:rsid w:val="002C38B2"/>
    <w:rsid w:val="002C3F9C"/>
    <w:rsid w:val="002C4302"/>
    <w:rsid w:val="002C4868"/>
    <w:rsid w:val="002C4C3F"/>
    <w:rsid w:val="002C4CC4"/>
    <w:rsid w:val="002C4E6F"/>
    <w:rsid w:val="002C4FB7"/>
    <w:rsid w:val="002C5760"/>
    <w:rsid w:val="002C586B"/>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5F6"/>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6B"/>
    <w:rsid w:val="003004B3"/>
    <w:rsid w:val="00300616"/>
    <w:rsid w:val="00300F2F"/>
    <w:rsid w:val="003010CF"/>
    <w:rsid w:val="00301489"/>
    <w:rsid w:val="003014E1"/>
    <w:rsid w:val="003015E8"/>
    <w:rsid w:val="00301718"/>
    <w:rsid w:val="003017DD"/>
    <w:rsid w:val="00301990"/>
    <w:rsid w:val="00301C37"/>
    <w:rsid w:val="003021D7"/>
    <w:rsid w:val="00302419"/>
    <w:rsid w:val="003024B7"/>
    <w:rsid w:val="0030266C"/>
    <w:rsid w:val="0030278C"/>
    <w:rsid w:val="003028C0"/>
    <w:rsid w:val="00302EBA"/>
    <w:rsid w:val="00303104"/>
    <w:rsid w:val="003033CC"/>
    <w:rsid w:val="00303440"/>
    <w:rsid w:val="003038D9"/>
    <w:rsid w:val="00304377"/>
    <w:rsid w:val="003043A4"/>
    <w:rsid w:val="00304D9B"/>
    <w:rsid w:val="00305079"/>
    <w:rsid w:val="00305418"/>
    <w:rsid w:val="003058F8"/>
    <w:rsid w:val="00305FF9"/>
    <w:rsid w:val="003065F7"/>
    <w:rsid w:val="00306B0B"/>
    <w:rsid w:val="00306B39"/>
    <w:rsid w:val="00306CD1"/>
    <w:rsid w:val="00306D39"/>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B1F"/>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E3D"/>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32"/>
    <w:rsid w:val="00321E57"/>
    <w:rsid w:val="0032236C"/>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5E8D"/>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2A"/>
    <w:rsid w:val="00337C99"/>
    <w:rsid w:val="00337DA5"/>
    <w:rsid w:val="0034001C"/>
    <w:rsid w:val="003402E3"/>
    <w:rsid w:val="003405E2"/>
    <w:rsid w:val="0034071F"/>
    <w:rsid w:val="003408DB"/>
    <w:rsid w:val="00340D4E"/>
    <w:rsid w:val="0034105D"/>
    <w:rsid w:val="003413B0"/>
    <w:rsid w:val="0034176A"/>
    <w:rsid w:val="003417BE"/>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63"/>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F5E"/>
    <w:rsid w:val="003530D2"/>
    <w:rsid w:val="003531F4"/>
    <w:rsid w:val="0035331A"/>
    <w:rsid w:val="003533A7"/>
    <w:rsid w:val="003534E1"/>
    <w:rsid w:val="0035350B"/>
    <w:rsid w:val="00353722"/>
    <w:rsid w:val="00353E3B"/>
    <w:rsid w:val="0035403D"/>
    <w:rsid w:val="003541DA"/>
    <w:rsid w:val="00354666"/>
    <w:rsid w:val="00354783"/>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04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75B"/>
    <w:rsid w:val="00367B1D"/>
    <w:rsid w:val="003702F1"/>
    <w:rsid w:val="00370401"/>
    <w:rsid w:val="003706AF"/>
    <w:rsid w:val="00370C3A"/>
    <w:rsid w:val="00370E4F"/>
    <w:rsid w:val="00371215"/>
    <w:rsid w:val="0037126B"/>
    <w:rsid w:val="003718E9"/>
    <w:rsid w:val="0037192E"/>
    <w:rsid w:val="00371B1E"/>
    <w:rsid w:val="003725A4"/>
    <w:rsid w:val="00372737"/>
    <w:rsid w:val="00372761"/>
    <w:rsid w:val="0037291E"/>
    <w:rsid w:val="00372991"/>
    <w:rsid w:val="00372F0D"/>
    <w:rsid w:val="0037316D"/>
    <w:rsid w:val="0037334D"/>
    <w:rsid w:val="00373563"/>
    <w:rsid w:val="00373949"/>
    <w:rsid w:val="00373BB6"/>
    <w:rsid w:val="00373CB6"/>
    <w:rsid w:val="00373D83"/>
    <w:rsid w:val="00374059"/>
    <w:rsid w:val="00374F89"/>
    <w:rsid w:val="00375103"/>
    <w:rsid w:val="00375129"/>
    <w:rsid w:val="0037535B"/>
    <w:rsid w:val="0037537C"/>
    <w:rsid w:val="00375448"/>
    <w:rsid w:val="003754A3"/>
    <w:rsid w:val="0037552D"/>
    <w:rsid w:val="003756DB"/>
    <w:rsid w:val="00375A1A"/>
    <w:rsid w:val="00375DA9"/>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16A"/>
    <w:rsid w:val="003852FB"/>
    <w:rsid w:val="00385429"/>
    <w:rsid w:val="003856E5"/>
    <w:rsid w:val="00385AB4"/>
    <w:rsid w:val="00385B05"/>
    <w:rsid w:val="00385FC4"/>
    <w:rsid w:val="003860FD"/>
    <w:rsid w:val="00386188"/>
    <w:rsid w:val="0038636B"/>
    <w:rsid w:val="00386382"/>
    <w:rsid w:val="003865EF"/>
    <w:rsid w:val="00386BA9"/>
    <w:rsid w:val="0038716C"/>
    <w:rsid w:val="00387490"/>
    <w:rsid w:val="00387747"/>
    <w:rsid w:val="003878DB"/>
    <w:rsid w:val="00387BF8"/>
    <w:rsid w:val="00387EA8"/>
    <w:rsid w:val="00390017"/>
    <w:rsid w:val="0039003F"/>
    <w:rsid w:val="003901A3"/>
    <w:rsid w:val="00390436"/>
    <w:rsid w:val="003904CA"/>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B69"/>
    <w:rsid w:val="00395C11"/>
    <w:rsid w:val="00396ADB"/>
    <w:rsid w:val="00396C39"/>
    <w:rsid w:val="00397C1D"/>
    <w:rsid w:val="00397C26"/>
    <w:rsid w:val="00397D52"/>
    <w:rsid w:val="00397D8A"/>
    <w:rsid w:val="003A000F"/>
    <w:rsid w:val="003A0075"/>
    <w:rsid w:val="003A06BC"/>
    <w:rsid w:val="003A07B8"/>
    <w:rsid w:val="003A07CD"/>
    <w:rsid w:val="003A0964"/>
    <w:rsid w:val="003A09DC"/>
    <w:rsid w:val="003A09F9"/>
    <w:rsid w:val="003A0CCF"/>
    <w:rsid w:val="003A0E54"/>
    <w:rsid w:val="003A0E80"/>
    <w:rsid w:val="003A10E8"/>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AE4"/>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443"/>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326"/>
    <w:rsid w:val="003D15D3"/>
    <w:rsid w:val="003D1870"/>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5E7F"/>
    <w:rsid w:val="003D6570"/>
    <w:rsid w:val="003D66D2"/>
    <w:rsid w:val="003D6BB7"/>
    <w:rsid w:val="003D7395"/>
    <w:rsid w:val="003D778D"/>
    <w:rsid w:val="003D7B7F"/>
    <w:rsid w:val="003D7D70"/>
    <w:rsid w:val="003D7E3F"/>
    <w:rsid w:val="003E01DE"/>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37"/>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277"/>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A3"/>
    <w:rsid w:val="00402FE4"/>
    <w:rsid w:val="004030FB"/>
    <w:rsid w:val="0040316B"/>
    <w:rsid w:val="00403462"/>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C41"/>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921"/>
    <w:rsid w:val="00411ED1"/>
    <w:rsid w:val="00412133"/>
    <w:rsid w:val="004121FD"/>
    <w:rsid w:val="00412324"/>
    <w:rsid w:val="004123A5"/>
    <w:rsid w:val="00412461"/>
    <w:rsid w:val="00412546"/>
    <w:rsid w:val="00413053"/>
    <w:rsid w:val="0041310C"/>
    <w:rsid w:val="0041319C"/>
    <w:rsid w:val="0041375B"/>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4AF"/>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2B16"/>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1B"/>
    <w:rsid w:val="00430D65"/>
    <w:rsid w:val="00430FC9"/>
    <w:rsid w:val="004314E0"/>
    <w:rsid w:val="00431505"/>
    <w:rsid w:val="0043190F"/>
    <w:rsid w:val="00431AF0"/>
    <w:rsid w:val="00431B6A"/>
    <w:rsid w:val="00431D6D"/>
    <w:rsid w:val="004320BF"/>
    <w:rsid w:val="0043213A"/>
    <w:rsid w:val="004321D2"/>
    <w:rsid w:val="0043238E"/>
    <w:rsid w:val="004323AE"/>
    <w:rsid w:val="00432503"/>
    <w:rsid w:val="00432639"/>
    <w:rsid w:val="00432BFD"/>
    <w:rsid w:val="00432C91"/>
    <w:rsid w:val="00432CAA"/>
    <w:rsid w:val="00432DA3"/>
    <w:rsid w:val="004330F4"/>
    <w:rsid w:val="0043350D"/>
    <w:rsid w:val="00433590"/>
    <w:rsid w:val="0043393D"/>
    <w:rsid w:val="00433973"/>
    <w:rsid w:val="00433F57"/>
    <w:rsid w:val="0043409D"/>
    <w:rsid w:val="004344C7"/>
    <w:rsid w:val="0043459A"/>
    <w:rsid w:val="00434638"/>
    <w:rsid w:val="00434822"/>
    <w:rsid w:val="00434B78"/>
    <w:rsid w:val="00434E8B"/>
    <w:rsid w:val="00435274"/>
    <w:rsid w:val="004352AD"/>
    <w:rsid w:val="004352BC"/>
    <w:rsid w:val="0043545D"/>
    <w:rsid w:val="0043584C"/>
    <w:rsid w:val="00435D26"/>
    <w:rsid w:val="00435FBC"/>
    <w:rsid w:val="00435FE2"/>
    <w:rsid w:val="00436169"/>
    <w:rsid w:val="00436704"/>
    <w:rsid w:val="00436845"/>
    <w:rsid w:val="004368B7"/>
    <w:rsid w:val="00436AEC"/>
    <w:rsid w:val="00436DB8"/>
    <w:rsid w:val="00436E2F"/>
    <w:rsid w:val="00436EAB"/>
    <w:rsid w:val="004377DB"/>
    <w:rsid w:val="00437AEE"/>
    <w:rsid w:val="00437B48"/>
    <w:rsid w:val="00437D9E"/>
    <w:rsid w:val="004400C4"/>
    <w:rsid w:val="00440275"/>
    <w:rsid w:val="0044036A"/>
    <w:rsid w:val="00440625"/>
    <w:rsid w:val="00440D55"/>
    <w:rsid w:val="00440EFF"/>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1CA"/>
    <w:rsid w:val="004442F7"/>
    <w:rsid w:val="00444405"/>
    <w:rsid w:val="0044442E"/>
    <w:rsid w:val="00444704"/>
    <w:rsid w:val="00444F59"/>
    <w:rsid w:val="00445218"/>
    <w:rsid w:val="00445416"/>
    <w:rsid w:val="00445724"/>
    <w:rsid w:val="00445CD8"/>
    <w:rsid w:val="00445D9F"/>
    <w:rsid w:val="004461D9"/>
    <w:rsid w:val="00446270"/>
    <w:rsid w:val="00446445"/>
    <w:rsid w:val="004467AF"/>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0AD"/>
    <w:rsid w:val="0045016E"/>
    <w:rsid w:val="0045026F"/>
    <w:rsid w:val="004502B0"/>
    <w:rsid w:val="004502C1"/>
    <w:rsid w:val="004509EA"/>
    <w:rsid w:val="00450A07"/>
    <w:rsid w:val="00450B7E"/>
    <w:rsid w:val="004512B6"/>
    <w:rsid w:val="00451310"/>
    <w:rsid w:val="0045136B"/>
    <w:rsid w:val="00451987"/>
    <w:rsid w:val="00451C14"/>
    <w:rsid w:val="00451C7E"/>
    <w:rsid w:val="004520CC"/>
    <w:rsid w:val="00452310"/>
    <w:rsid w:val="004525FF"/>
    <w:rsid w:val="0045280E"/>
    <w:rsid w:val="00452EF6"/>
    <w:rsid w:val="004531A4"/>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57E01"/>
    <w:rsid w:val="004606BB"/>
    <w:rsid w:val="004606FE"/>
    <w:rsid w:val="004609D1"/>
    <w:rsid w:val="00460B35"/>
    <w:rsid w:val="00460CC3"/>
    <w:rsid w:val="00460D47"/>
    <w:rsid w:val="00460E86"/>
    <w:rsid w:val="004610C1"/>
    <w:rsid w:val="00461753"/>
    <w:rsid w:val="004618F7"/>
    <w:rsid w:val="00461B1F"/>
    <w:rsid w:val="00461CE0"/>
    <w:rsid w:val="00461E08"/>
    <w:rsid w:val="00461F67"/>
    <w:rsid w:val="004621B1"/>
    <w:rsid w:val="0046229C"/>
    <w:rsid w:val="004623EB"/>
    <w:rsid w:val="00462D06"/>
    <w:rsid w:val="00462DD8"/>
    <w:rsid w:val="004638B4"/>
    <w:rsid w:val="004638D2"/>
    <w:rsid w:val="00463947"/>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9BF"/>
    <w:rsid w:val="00467C68"/>
    <w:rsid w:val="00467FEB"/>
    <w:rsid w:val="00470022"/>
    <w:rsid w:val="00470280"/>
    <w:rsid w:val="0047083E"/>
    <w:rsid w:val="00470848"/>
    <w:rsid w:val="00470EB5"/>
    <w:rsid w:val="00471C10"/>
    <w:rsid w:val="00471C80"/>
    <w:rsid w:val="00471D8D"/>
    <w:rsid w:val="0047204F"/>
    <w:rsid w:val="0047286B"/>
    <w:rsid w:val="00472E27"/>
    <w:rsid w:val="00472E61"/>
    <w:rsid w:val="004730C0"/>
    <w:rsid w:val="004731D7"/>
    <w:rsid w:val="00473304"/>
    <w:rsid w:val="00473741"/>
    <w:rsid w:val="004738D6"/>
    <w:rsid w:val="00473A91"/>
    <w:rsid w:val="00473AF2"/>
    <w:rsid w:val="00473B2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483"/>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CFF"/>
    <w:rsid w:val="00492E27"/>
    <w:rsid w:val="00492EBD"/>
    <w:rsid w:val="00492FD9"/>
    <w:rsid w:val="00493062"/>
    <w:rsid w:val="004933F6"/>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A2"/>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A08"/>
    <w:rsid w:val="004A1B08"/>
    <w:rsid w:val="004A1C5A"/>
    <w:rsid w:val="004A1F83"/>
    <w:rsid w:val="004A1FF9"/>
    <w:rsid w:val="004A22B3"/>
    <w:rsid w:val="004A24FF"/>
    <w:rsid w:val="004A251F"/>
    <w:rsid w:val="004A2CBB"/>
    <w:rsid w:val="004A2D70"/>
    <w:rsid w:val="004A3685"/>
    <w:rsid w:val="004A3BF1"/>
    <w:rsid w:val="004A3C0E"/>
    <w:rsid w:val="004A3E42"/>
    <w:rsid w:val="004A4278"/>
    <w:rsid w:val="004A45FE"/>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F59"/>
    <w:rsid w:val="004B05E8"/>
    <w:rsid w:val="004B09D1"/>
    <w:rsid w:val="004B12E4"/>
    <w:rsid w:val="004B13AF"/>
    <w:rsid w:val="004B17D3"/>
    <w:rsid w:val="004B18D7"/>
    <w:rsid w:val="004B1C2D"/>
    <w:rsid w:val="004B244F"/>
    <w:rsid w:val="004B2709"/>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38"/>
    <w:rsid w:val="004C1744"/>
    <w:rsid w:val="004C181D"/>
    <w:rsid w:val="004C1840"/>
    <w:rsid w:val="004C1872"/>
    <w:rsid w:val="004C1B29"/>
    <w:rsid w:val="004C237A"/>
    <w:rsid w:val="004C24C9"/>
    <w:rsid w:val="004C2962"/>
    <w:rsid w:val="004C31B6"/>
    <w:rsid w:val="004C339A"/>
    <w:rsid w:val="004C33BC"/>
    <w:rsid w:val="004C361A"/>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0F5"/>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124"/>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C7D"/>
    <w:rsid w:val="004E6D9C"/>
    <w:rsid w:val="004E7BBA"/>
    <w:rsid w:val="004E7D73"/>
    <w:rsid w:val="004F0067"/>
    <w:rsid w:val="004F00DB"/>
    <w:rsid w:val="004F04C0"/>
    <w:rsid w:val="004F0BBB"/>
    <w:rsid w:val="004F0D20"/>
    <w:rsid w:val="004F0FB9"/>
    <w:rsid w:val="004F11A3"/>
    <w:rsid w:val="004F1785"/>
    <w:rsid w:val="004F220E"/>
    <w:rsid w:val="004F2245"/>
    <w:rsid w:val="004F2E65"/>
    <w:rsid w:val="004F2F07"/>
    <w:rsid w:val="004F2F11"/>
    <w:rsid w:val="004F2F7E"/>
    <w:rsid w:val="004F32B5"/>
    <w:rsid w:val="004F3406"/>
    <w:rsid w:val="004F361C"/>
    <w:rsid w:val="004F3D5B"/>
    <w:rsid w:val="004F3DD0"/>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790"/>
    <w:rsid w:val="00504814"/>
    <w:rsid w:val="00504BC1"/>
    <w:rsid w:val="00504DCF"/>
    <w:rsid w:val="00505126"/>
    <w:rsid w:val="00505134"/>
    <w:rsid w:val="0050515F"/>
    <w:rsid w:val="005053D5"/>
    <w:rsid w:val="00505540"/>
    <w:rsid w:val="0050568F"/>
    <w:rsid w:val="00505884"/>
    <w:rsid w:val="005058C1"/>
    <w:rsid w:val="00505AA4"/>
    <w:rsid w:val="00505B51"/>
    <w:rsid w:val="00505C04"/>
    <w:rsid w:val="00506BD1"/>
    <w:rsid w:val="00506E0C"/>
    <w:rsid w:val="00507423"/>
    <w:rsid w:val="00507A8F"/>
    <w:rsid w:val="00507C03"/>
    <w:rsid w:val="00507E77"/>
    <w:rsid w:val="0051047D"/>
    <w:rsid w:val="005105CC"/>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4B49"/>
    <w:rsid w:val="00515659"/>
    <w:rsid w:val="005157A9"/>
    <w:rsid w:val="00515D23"/>
    <w:rsid w:val="00515D89"/>
    <w:rsid w:val="0051642D"/>
    <w:rsid w:val="005164CB"/>
    <w:rsid w:val="0051665A"/>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739"/>
    <w:rsid w:val="00522929"/>
    <w:rsid w:val="00522A33"/>
    <w:rsid w:val="0052345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CDD"/>
    <w:rsid w:val="00525EF0"/>
    <w:rsid w:val="00525F2B"/>
    <w:rsid w:val="0052625B"/>
    <w:rsid w:val="00526276"/>
    <w:rsid w:val="00526647"/>
    <w:rsid w:val="0052669A"/>
    <w:rsid w:val="005266C5"/>
    <w:rsid w:val="00527200"/>
    <w:rsid w:val="00527341"/>
    <w:rsid w:val="0052782D"/>
    <w:rsid w:val="00527BCB"/>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02C"/>
    <w:rsid w:val="005327D8"/>
    <w:rsid w:val="00532F8B"/>
    <w:rsid w:val="00533727"/>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37B7A"/>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6E"/>
    <w:rsid w:val="00546ADF"/>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299"/>
    <w:rsid w:val="00560429"/>
    <w:rsid w:val="005605C0"/>
    <w:rsid w:val="00560ADC"/>
    <w:rsid w:val="00560B42"/>
    <w:rsid w:val="00560BE5"/>
    <w:rsid w:val="00560C64"/>
    <w:rsid w:val="00560D23"/>
    <w:rsid w:val="00561021"/>
    <w:rsid w:val="005610DC"/>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1E67"/>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B44"/>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EC4"/>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3AD"/>
    <w:rsid w:val="0058641D"/>
    <w:rsid w:val="00586878"/>
    <w:rsid w:val="005869E4"/>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857"/>
    <w:rsid w:val="00594A37"/>
    <w:rsid w:val="00594ABB"/>
    <w:rsid w:val="00594B9C"/>
    <w:rsid w:val="00594D1C"/>
    <w:rsid w:val="00594E36"/>
    <w:rsid w:val="00594F0A"/>
    <w:rsid w:val="005950CE"/>
    <w:rsid w:val="0059525E"/>
    <w:rsid w:val="00595316"/>
    <w:rsid w:val="005953EB"/>
    <w:rsid w:val="005955B9"/>
    <w:rsid w:val="0059572B"/>
    <w:rsid w:val="00595887"/>
    <w:rsid w:val="005961F7"/>
    <w:rsid w:val="0059623D"/>
    <w:rsid w:val="00596286"/>
    <w:rsid w:val="0059658B"/>
    <w:rsid w:val="005967C8"/>
    <w:rsid w:val="00596B9C"/>
    <w:rsid w:val="00596D61"/>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B91"/>
    <w:rsid w:val="005A3E5B"/>
    <w:rsid w:val="005A4EC4"/>
    <w:rsid w:val="005A51C1"/>
    <w:rsid w:val="005A5443"/>
    <w:rsid w:val="005A5BF3"/>
    <w:rsid w:val="005A5E1B"/>
    <w:rsid w:val="005A5E59"/>
    <w:rsid w:val="005A5F8E"/>
    <w:rsid w:val="005A6092"/>
    <w:rsid w:val="005A62A1"/>
    <w:rsid w:val="005A6EFB"/>
    <w:rsid w:val="005A6F39"/>
    <w:rsid w:val="005A7FB6"/>
    <w:rsid w:val="005B0061"/>
    <w:rsid w:val="005B0542"/>
    <w:rsid w:val="005B0799"/>
    <w:rsid w:val="005B079F"/>
    <w:rsid w:val="005B0E4A"/>
    <w:rsid w:val="005B1660"/>
    <w:rsid w:val="005B1C5F"/>
    <w:rsid w:val="005B1FE6"/>
    <w:rsid w:val="005B206E"/>
    <w:rsid w:val="005B21FF"/>
    <w:rsid w:val="005B2225"/>
    <w:rsid w:val="005B2799"/>
    <w:rsid w:val="005B2A22"/>
    <w:rsid w:val="005B2B77"/>
    <w:rsid w:val="005B30A0"/>
    <w:rsid w:val="005B315A"/>
    <w:rsid w:val="005B3254"/>
    <w:rsid w:val="005B34B2"/>
    <w:rsid w:val="005B35C8"/>
    <w:rsid w:val="005B36F6"/>
    <w:rsid w:val="005B3B46"/>
    <w:rsid w:val="005B3D4A"/>
    <w:rsid w:val="005B42F1"/>
    <w:rsid w:val="005B4599"/>
    <w:rsid w:val="005B48FB"/>
    <w:rsid w:val="005B4938"/>
    <w:rsid w:val="005B4D3A"/>
    <w:rsid w:val="005B4D87"/>
    <w:rsid w:val="005B509D"/>
    <w:rsid w:val="005B5394"/>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0C2"/>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96A"/>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936"/>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A12"/>
    <w:rsid w:val="005E1B6B"/>
    <w:rsid w:val="005E234A"/>
    <w:rsid w:val="005E2354"/>
    <w:rsid w:val="005E23D7"/>
    <w:rsid w:val="005E254B"/>
    <w:rsid w:val="005E2AEE"/>
    <w:rsid w:val="005E302F"/>
    <w:rsid w:val="005E30F5"/>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57C"/>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93"/>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15"/>
    <w:rsid w:val="00605259"/>
    <w:rsid w:val="006052FD"/>
    <w:rsid w:val="00605441"/>
    <w:rsid w:val="00605C90"/>
    <w:rsid w:val="00605CA8"/>
    <w:rsid w:val="00605E72"/>
    <w:rsid w:val="00606589"/>
    <w:rsid w:val="00606694"/>
    <w:rsid w:val="00606970"/>
    <w:rsid w:val="00606A20"/>
    <w:rsid w:val="00606BA4"/>
    <w:rsid w:val="00606C0B"/>
    <w:rsid w:val="006072C6"/>
    <w:rsid w:val="0060736D"/>
    <w:rsid w:val="00607A2E"/>
    <w:rsid w:val="00607A48"/>
    <w:rsid w:val="00607EC4"/>
    <w:rsid w:val="00610248"/>
    <w:rsid w:val="00610249"/>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A7B"/>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ABE"/>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4D8D"/>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08B"/>
    <w:rsid w:val="006400A2"/>
    <w:rsid w:val="0064083F"/>
    <w:rsid w:val="00640A49"/>
    <w:rsid w:val="00640BEB"/>
    <w:rsid w:val="00640D76"/>
    <w:rsid w:val="00640FF6"/>
    <w:rsid w:val="00641872"/>
    <w:rsid w:val="0064191E"/>
    <w:rsid w:val="00641B5F"/>
    <w:rsid w:val="0064200C"/>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5EFC"/>
    <w:rsid w:val="006467B0"/>
    <w:rsid w:val="00646ACD"/>
    <w:rsid w:val="00646C85"/>
    <w:rsid w:val="00646F6E"/>
    <w:rsid w:val="00647072"/>
    <w:rsid w:val="00647194"/>
    <w:rsid w:val="006473D1"/>
    <w:rsid w:val="00647E5E"/>
    <w:rsid w:val="00650139"/>
    <w:rsid w:val="00650434"/>
    <w:rsid w:val="00650675"/>
    <w:rsid w:val="00650898"/>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104"/>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D9"/>
    <w:rsid w:val="006617E7"/>
    <w:rsid w:val="006618CC"/>
    <w:rsid w:val="00661988"/>
    <w:rsid w:val="00661A50"/>
    <w:rsid w:val="00662111"/>
    <w:rsid w:val="00662118"/>
    <w:rsid w:val="00662146"/>
    <w:rsid w:val="0066288F"/>
    <w:rsid w:val="00662CBB"/>
    <w:rsid w:val="006636EF"/>
    <w:rsid w:val="0066381D"/>
    <w:rsid w:val="0066385B"/>
    <w:rsid w:val="006638AD"/>
    <w:rsid w:val="00663AC4"/>
    <w:rsid w:val="00663FD5"/>
    <w:rsid w:val="00663FEE"/>
    <w:rsid w:val="00664338"/>
    <w:rsid w:val="006649F8"/>
    <w:rsid w:val="00664AF4"/>
    <w:rsid w:val="0066555C"/>
    <w:rsid w:val="006655D5"/>
    <w:rsid w:val="00665719"/>
    <w:rsid w:val="006663F6"/>
    <w:rsid w:val="00666469"/>
    <w:rsid w:val="006667F1"/>
    <w:rsid w:val="00666E45"/>
    <w:rsid w:val="0066732C"/>
    <w:rsid w:val="0066760D"/>
    <w:rsid w:val="006679F5"/>
    <w:rsid w:val="00667B77"/>
    <w:rsid w:val="00667D38"/>
    <w:rsid w:val="00667F9C"/>
    <w:rsid w:val="006700E3"/>
    <w:rsid w:val="0067080B"/>
    <w:rsid w:val="0067167A"/>
    <w:rsid w:val="006716DA"/>
    <w:rsid w:val="00671899"/>
    <w:rsid w:val="006719BA"/>
    <w:rsid w:val="00671D8D"/>
    <w:rsid w:val="00671DAA"/>
    <w:rsid w:val="006721B6"/>
    <w:rsid w:val="006728ED"/>
    <w:rsid w:val="006729AD"/>
    <w:rsid w:val="00672AF0"/>
    <w:rsid w:val="00672E5D"/>
    <w:rsid w:val="006732B1"/>
    <w:rsid w:val="00673481"/>
    <w:rsid w:val="0067386A"/>
    <w:rsid w:val="00673F6E"/>
    <w:rsid w:val="00674218"/>
    <w:rsid w:val="0067446F"/>
    <w:rsid w:val="006746A4"/>
    <w:rsid w:val="00674851"/>
    <w:rsid w:val="00674A48"/>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9DF"/>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00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6C8"/>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08"/>
    <w:rsid w:val="00696F63"/>
    <w:rsid w:val="006973A7"/>
    <w:rsid w:val="00697733"/>
    <w:rsid w:val="00697906"/>
    <w:rsid w:val="006979FC"/>
    <w:rsid w:val="006A06A1"/>
    <w:rsid w:val="006A0756"/>
    <w:rsid w:val="006A0F72"/>
    <w:rsid w:val="006A137B"/>
    <w:rsid w:val="006A1529"/>
    <w:rsid w:val="006A1590"/>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8D6"/>
    <w:rsid w:val="006A3A78"/>
    <w:rsid w:val="006A3E2B"/>
    <w:rsid w:val="006A49FF"/>
    <w:rsid w:val="006A4C1C"/>
    <w:rsid w:val="006A4CBC"/>
    <w:rsid w:val="006A4DB3"/>
    <w:rsid w:val="006A5318"/>
    <w:rsid w:val="006A546D"/>
    <w:rsid w:val="006A5841"/>
    <w:rsid w:val="006A586A"/>
    <w:rsid w:val="006A590E"/>
    <w:rsid w:val="006A5927"/>
    <w:rsid w:val="006A59B5"/>
    <w:rsid w:val="006A5CA4"/>
    <w:rsid w:val="006A6351"/>
    <w:rsid w:val="006A6E05"/>
    <w:rsid w:val="006A6E17"/>
    <w:rsid w:val="006A7168"/>
    <w:rsid w:val="006A7399"/>
    <w:rsid w:val="006A73EC"/>
    <w:rsid w:val="006A76B6"/>
    <w:rsid w:val="006A7880"/>
    <w:rsid w:val="006A7A70"/>
    <w:rsid w:val="006A7E4E"/>
    <w:rsid w:val="006B03BF"/>
    <w:rsid w:val="006B0BE3"/>
    <w:rsid w:val="006B11BF"/>
    <w:rsid w:val="006B11F7"/>
    <w:rsid w:val="006B120D"/>
    <w:rsid w:val="006B177A"/>
    <w:rsid w:val="006B17E7"/>
    <w:rsid w:val="006B19E8"/>
    <w:rsid w:val="006B1A8A"/>
    <w:rsid w:val="006B1C8F"/>
    <w:rsid w:val="006B1CC8"/>
    <w:rsid w:val="006B1F15"/>
    <w:rsid w:val="006B1F34"/>
    <w:rsid w:val="006B1FD5"/>
    <w:rsid w:val="006B2129"/>
    <w:rsid w:val="006B2251"/>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5F04"/>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2D1C"/>
    <w:rsid w:val="006C348B"/>
    <w:rsid w:val="006C3AD8"/>
    <w:rsid w:val="006C3B2E"/>
    <w:rsid w:val="006C4516"/>
    <w:rsid w:val="006C455E"/>
    <w:rsid w:val="006C4A09"/>
    <w:rsid w:val="006C4A52"/>
    <w:rsid w:val="006C4C1C"/>
    <w:rsid w:val="006C4D68"/>
    <w:rsid w:val="006C4F02"/>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58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D9B"/>
    <w:rsid w:val="006E3D9F"/>
    <w:rsid w:val="006E3E4F"/>
    <w:rsid w:val="006E405F"/>
    <w:rsid w:val="006E41BC"/>
    <w:rsid w:val="006E45F3"/>
    <w:rsid w:val="006E4A2F"/>
    <w:rsid w:val="006E4AA4"/>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396"/>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ACB"/>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1AF"/>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1A"/>
    <w:rsid w:val="007160E2"/>
    <w:rsid w:val="00716462"/>
    <w:rsid w:val="00716A08"/>
    <w:rsid w:val="00716BFC"/>
    <w:rsid w:val="007171C5"/>
    <w:rsid w:val="007171E2"/>
    <w:rsid w:val="00717B02"/>
    <w:rsid w:val="00717B32"/>
    <w:rsid w:val="00717CEA"/>
    <w:rsid w:val="00717E25"/>
    <w:rsid w:val="0072044F"/>
    <w:rsid w:val="007204A4"/>
    <w:rsid w:val="00720717"/>
    <w:rsid w:val="00720773"/>
    <w:rsid w:val="007207D2"/>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543"/>
    <w:rsid w:val="007237EA"/>
    <w:rsid w:val="00723AA7"/>
    <w:rsid w:val="0072432E"/>
    <w:rsid w:val="007243DC"/>
    <w:rsid w:val="00724521"/>
    <w:rsid w:val="00724886"/>
    <w:rsid w:val="00725309"/>
    <w:rsid w:val="0072559F"/>
    <w:rsid w:val="0072577D"/>
    <w:rsid w:val="00725D52"/>
    <w:rsid w:val="00725E44"/>
    <w:rsid w:val="00725F93"/>
    <w:rsid w:val="00726036"/>
    <w:rsid w:val="00726279"/>
    <w:rsid w:val="0072628A"/>
    <w:rsid w:val="007263FE"/>
    <w:rsid w:val="00726409"/>
    <w:rsid w:val="00726A9B"/>
    <w:rsid w:val="00726B6A"/>
    <w:rsid w:val="00727061"/>
    <w:rsid w:val="007273F7"/>
    <w:rsid w:val="00727530"/>
    <w:rsid w:val="0072773C"/>
    <w:rsid w:val="007279C4"/>
    <w:rsid w:val="00727CA4"/>
    <w:rsid w:val="00727E76"/>
    <w:rsid w:val="00730123"/>
    <w:rsid w:val="00730D8D"/>
    <w:rsid w:val="00731183"/>
    <w:rsid w:val="00731A51"/>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8C0"/>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C77"/>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9ED"/>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86A"/>
    <w:rsid w:val="00750A90"/>
    <w:rsid w:val="00750C63"/>
    <w:rsid w:val="00751091"/>
    <w:rsid w:val="00751386"/>
    <w:rsid w:val="007513B8"/>
    <w:rsid w:val="0075184A"/>
    <w:rsid w:val="00751974"/>
    <w:rsid w:val="0075197C"/>
    <w:rsid w:val="00751B83"/>
    <w:rsid w:val="00751BED"/>
    <w:rsid w:val="00751CB4"/>
    <w:rsid w:val="00751EB2"/>
    <w:rsid w:val="00752D9B"/>
    <w:rsid w:val="00752E9A"/>
    <w:rsid w:val="00752EB0"/>
    <w:rsid w:val="00752F49"/>
    <w:rsid w:val="00752FBC"/>
    <w:rsid w:val="00753081"/>
    <w:rsid w:val="00753631"/>
    <w:rsid w:val="007538FE"/>
    <w:rsid w:val="00753D84"/>
    <w:rsid w:val="00753E01"/>
    <w:rsid w:val="00754359"/>
    <w:rsid w:val="0075439B"/>
    <w:rsid w:val="00754411"/>
    <w:rsid w:val="0075454E"/>
    <w:rsid w:val="0075488A"/>
    <w:rsid w:val="0075498D"/>
    <w:rsid w:val="00754BD9"/>
    <w:rsid w:val="00754C0D"/>
    <w:rsid w:val="00754E7A"/>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54C"/>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54"/>
    <w:rsid w:val="0077578D"/>
    <w:rsid w:val="00775F3C"/>
    <w:rsid w:val="00775F76"/>
    <w:rsid w:val="00775F9E"/>
    <w:rsid w:val="007765CF"/>
    <w:rsid w:val="007767D3"/>
    <w:rsid w:val="00776914"/>
    <w:rsid w:val="00776AEA"/>
    <w:rsid w:val="00777018"/>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570"/>
    <w:rsid w:val="00787F63"/>
    <w:rsid w:val="007904A2"/>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10F"/>
    <w:rsid w:val="007943F9"/>
    <w:rsid w:val="0079479B"/>
    <w:rsid w:val="00794924"/>
    <w:rsid w:val="00794947"/>
    <w:rsid w:val="0079495D"/>
    <w:rsid w:val="00795206"/>
    <w:rsid w:val="00795909"/>
    <w:rsid w:val="007959BA"/>
    <w:rsid w:val="00796359"/>
    <w:rsid w:val="00796439"/>
    <w:rsid w:val="0079664A"/>
    <w:rsid w:val="00796C4B"/>
    <w:rsid w:val="00796F50"/>
    <w:rsid w:val="0079705E"/>
    <w:rsid w:val="00797250"/>
    <w:rsid w:val="00797311"/>
    <w:rsid w:val="007973C9"/>
    <w:rsid w:val="0079745D"/>
    <w:rsid w:val="00797816"/>
    <w:rsid w:val="007979BE"/>
    <w:rsid w:val="00797A0A"/>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1B4"/>
    <w:rsid w:val="007A52BB"/>
    <w:rsid w:val="007A54BA"/>
    <w:rsid w:val="007A56F7"/>
    <w:rsid w:val="007A5E88"/>
    <w:rsid w:val="007A6073"/>
    <w:rsid w:val="007A6429"/>
    <w:rsid w:val="007A6761"/>
    <w:rsid w:val="007A70AD"/>
    <w:rsid w:val="007A78A6"/>
    <w:rsid w:val="007A7964"/>
    <w:rsid w:val="007A7A96"/>
    <w:rsid w:val="007A7BFA"/>
    <w:rsid w:val="007A7D79"/>
    <w:rsid w:val="007A7E12"/>
    <w:rsid w:val="007A7FF8"/>
    <w:rsid w:val="007B031E"/>
    <w:rsid w:val="007B03AF"/>
    <w:rsid w:val="007B04F7"/>
    <w:rsid w:val="007B06CD"/>
    <w:rsid w:val="007B0E27"/>
    <w:rsid w:val="007B0E6A"/>
    <w:rsid w:val="007B11A0"/>
    <w:rsid w:val="007B132A"/>
    <w:rsid w:val="007B13F6"/>
    <w:rsid w:val="007B1543"/>
    <w:rsid w:val="007B1AC0"/>
    <w:rsid w:val="007B1B60"/>
    <w:rsid w:val="007B1DF1"/>
    <w:rsid w:val="007B213B"/>
    <w:rsid w:val="007B2242"/>
    <w:rsid w:val="007B2246"/>
    <w:rsid w:val="007B269A"/>
    <w:rsid w:val="007B270A"/>
    <w:rsid w:val="007B276A"/>
    <w:rsid w:val="007B2B28"/>
    <w:rsid w:val="007B2D3B"/>
    <w:rsid w:val="007B2D46"/>
    <w:rsid w:val="007B3191"/>
    <w:rsid w:val="007B3509"/>
    <w:rsid w:val="007B35BD"/>
    <w:rsid w:val="007B36D4"/>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BA9"/>
    <w:rsid w:val="007B7DC1"/>
    <w:rsid w:val="007B7EA5"/>
    <w:rsid w:val="007B7EDB"/>
    <w:rsid w:val="007B7F50"/>
    <w:rsid w:val="007C024B"/>
    <w:rsid w:val="007C02D3"/>
    <w:rsid w:val="007C06AB"/>
    <w:rsid w:val="007C075B"/>
    <w:rsid w:val="007C085D"/>
    <w:rsid w:val="007C08B8"/>
    <w:rsid w:val="007C0DFC"/>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356"/>
    <w:rsid w:val="007C5424"/>
    <w:rsid w:val="007C56FD"/>
    <w:rsid w:val="007C5824"/>
    <w:rsid w:val="007C5C4B"/>
    <w:rsid w:val="007C5FE9"/>
    <w:rsid w:val="007C601C"/>
    <w:rsid w:val="007C68DA"/>
    <w:rsid w:val="007C6E29"/>
    <w:rsid w:val="007C6FC4"/>
    <w:rsid w:val="007C7300"/>
    <w:rsid w:val="007C7357"/>
    <w:rsid w:val="007C7441"/>
    <w:rsid w:val="007C74C5"/>
    <w:rsid w:val="007C78B5"/>
    <w:rsid w:val="007C7AD9"/>
    <w:rsid w:val="007C7D9B"/>
    <w:rsid w:val="007C7F05"/>
    <w:rsid w:val="007D06F8"/>
    <w:rsid w:val="007D07F8"/>
    <w:rsid w:val="007D0BB5"/>
    <w:rsid w:val="007D0F24"/>
    <w:rsid w:val="007D1326"/>
    <w:rsid w:val="007D1C21"/>
    <w:rsid w:val="007D1C43"/>
    <w:rsid w:val="007D1CAD"/>
    <w:rsid w:val="007D1DD4"/>
    <w:rsid w:val="007D1E84"/>
    <w:rsid w:val="007D229A"/>
    <w:rsid w:val="007D2425"/>
    <w:rsid w:val="007D2683"/>
    <w:rsid w:val="007D2A4D"/>
    <w:rsid w:val="007D2C36"/>
    <w:rsid w:val="007D2F44"/>
    <w:rsid w:val="007D2F4D"/>
    <w:rsid w:val="007D3555"/>
    <w:rsid w:val="007D3595"/>
    <w:rsid w:val="007D3832"/>
    <w:rsid w:val="007D3D7B"/>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9A7"/>
    <w:rsid w:val="007D6E19"/>
    <w:rsid w:val="007D7175"/>
    <w:rsid w:val="007D74BB"/>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27F"/>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9D"/>
    <w:rsid w:val="007F27DD"/>
    <w:rsid w:val="007F285E"/>
    <w:rsid w:val="007F2909"/>
    <w:rsid w:val="007F2D07"/>
    <w:rsid w:val="007F31E0"/>
    <w:rsid w:val="007F346B"/>
    <w:rsid w:val="007F34D9"/>
    <w:rsid w:val="007F3CBB"/>
    <w:rsid w:val="007F3E6A"/>
    <w:rsid w:val="007F44BD"/>
    <w:rsid w:val="007F47C8"/>
    <w:rsid w:val="007F47E3"/>
    <w:rsid w:val="007F486E"/>
    <w:rsid w:val="007F48A0"/>
    <w:rsid w:val="007F48CE"/>
    <w:rsid w:val="007F4CE7"/>
    <w:rsid w:val="007F4CFF"/>
    <w:rsid w:val="007F4D51"/>
    <w:rsid w:val="007F591F"/>
    <w:rsid w:val="007F5ADB"/>
    <w:rsid w:val="007F5B55"/>
    <w:rsid w:val="007F609D"/>
    <w:rsid w:val="007F63AF"/>
    <w:rsid w:val="007F63CE"/>
    <w:rsid w:val="007F6880"/>
    <w:rsid w:val="007F6C85"/>
    <w:rsid w:val="007F6CCC"/>
    <w:rsid w:val="007F6DE8"/>
    <w:rsid w:val="007F703B"/>
    <w:rsid w:val="007F73C2"/>
    <w:rsid w:val="007F7610"/>
    <w:rsid w:val="007F76B4"/>
    <w:rsid w:val="008001B4"/>
    <w:rsid w:val="008003CB"/>
    <w:rsid w:val="008006F4"/>
    <w:rsid w:val="0080074C"/>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CE9"/>
    <w:rsid w:val="00810D8D"/>
    <w:rsid w:val="00810FAC"/>
    <w:rsid w:val="00811317"/>
    <w:rsid w:val="00811835"/>
    <w:rsid w:val="008118AC"/>
    <w:rsid w:val="00811C85"/>
    <w:rsid w:val="00811E41"/>
    <w:rsid w:val="008121A9"/>
    <w:rsid w:val="00812A69"/>
    <w:rsid w:val="00812F67"/>
    <w:rsid w:val="00813028"/>
    <w:rsid w:val="0081306D"/>
    <w:rsid w:val="0081335C"/>
    <w:rsid w:val="008137BB"/>
    <w:rsid w:val="008140C4"/>
    <w:rsid w:val="0081438F"/>
    <w:rsid w:val="0081461E"/>
    <w:rsid w:val="0081493F"/>
    <w:rsid w:val="00814C25"/>
    <w:rsid w:val="00814E51"/>
    <w:rsid w:val="0081581D"/>
    <w:rsid w:val="00815B28"/>
    <w:rsid w:val="00816703"/>
    <w:rsid w:val="008168A5"/>
    <w:rsid w:val="008169B0"/>
    <w:rsid w:val="00816C7C"/>
    <w:rsid w:val="008172BE"/>
    <w:rsid w:val="008173A2"/>
    <w:rsid w:val="00817966"/>
    <w:rsid w:val="00817ACF"/>
    <w:rsid w:val="00817B71"/>
    <w:rsid w:val="00817CA2"/>
    <w:rsid w:val="00820244"/>
    <w:rsid w:val="00820314"/>
    <w:rsid w:val="00820765"/>
    <w:rsid w:val="00820811"/>
    <w:rsid w:val="00820A2C"/>
    <w:rsid w:val="00820B74"/>
    <w:rsid w:val="00820CF1"/>
    <w:rsid w:val="00820FBE"/>
    <w:rsid w:val="008219F0"/>
    <w:rsid w:val="00821F44"/>
    <w:rsid w:val="008221B3"/>
    <w:rsid w:val="0082248E"/>
    <w:rsid w:val="00822532"/>
    <w:rsid w:val="008226FD"/>
    <w:rsid w:val="00822A74"/>
    <w:rsid w:val="00822B3E"/>
    <w:rsid w:val="00822C6C"/>
    <w:rsid w:val="00823079"/>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19A"/>
    <w:rsid w:val="008262DF"/>
    <w:rsid w:val="00826D15"/>
    <w:rsid w:val="00826E1F"/>
    <w:rsid w:val="00826E9A"/>
    <w:rsid w:val="00826F98"/>
    <w:rsid w:val="008270FB"/>
    <w:rsid w:val="00827165"/>
    <w:rsid w:val="008272F2"/>
    <w:rsid w:val="008274BF"/>
    <w:rsid w:val="00827C18"/>
    <w:rsid w:val="008303CE"/>
    <w:rsid w:val="00830498"/>
    <w:rsid w:val="00830B0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0A2"/>
    <w:rsid w:val="008336AD"/>
    <w:rsid w:val="0083382F"/>
    <w:rsid w:val="0083384A"/>
    <w:rsid w:val="00833B41"/>
    <w:rsid w:val="00833E1B"/>
    <w:rsid w:val="00833EF6"/>
    <w:rsid w:val="0083419E"/>
    <w:rsid w:val="00835107"/>
    <w:rsid w:val="008351E5"/>
    <w:rsid w:val="00835227"/>
    <w:rsid w:val="008352E1"/>
    <w:rsid w:val="00835676"/>
    <w:rsid w:val="008356E9"/>
    <w:rsid w:val="008359E0"/>
    <w:rsid w:val="00835AE9"/>
    <w:rsid w:val="00835D0F"/>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CD3"/>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7C2"/>
    <w:rsid w:val="008459BB"/>
    <w:rsid w:val="00845BBB"/>
    <w:rsid w:val="00845C07"/>
    <w:rsid w:val="00845C12"/>
    <w:rsid w:val="00845E49"/>
    <w:rsid w:val="00845F79"/>
    <w:rsid w:val="00846032"/>
    <w:rsid w:val="0084617E"/>
    <w:rsid w:val="0084632D"/>
    <w:rsid w:val="008464D4"/>
    <w:rsid w:val="00846667"/>
    <w:rsid w:val="008469D9"/>
    <w:rsid w:val="00846DC0"/>
    <w:rsid w:val="008472FD"/>
    <w:rsid w:val="008474A7"/>
    <w:rsid w:val="00847661"/>
    <w:rsid w:val="008478CA"/>
    <w:rsid w:val="00847919"/>
    <w:rsid w:val="00847A90"/>
    <w:rsid w:val="00847B13"/>
    <w:rsid w:val="00847B60"/>
    <w:rsid w:val="00847D49"/>
    <w:rsid w:val="00847D85"/>
    <w:rsid w:val="00847F9C"/>
    <w:rsid w:val="008504AE"/>
    <w:rsid w:val="008506B6"/>
    <w:rsid w:val="00850865"/>
    <w:rsid w:val="00850A67"/>
    <w:rsid w:val="00850AE0"/>
    <w:rsid w:val="0085188F"/>
    <w:rsid w:val="008518FC"/>
    <w:rsid w:val="00851969"/>
    <w:rsid w:val="00851DF6"/>
    <w:rsid w:val="00852229"/>
    <w:rsid w:val="008523B0"/>
    <w:rsid w:val="008524D2"/>
    <w:rsid w:val="00852B6A"/>
    <w:rsid w:val="00852E19"/>
    <w:rsid w:val="00853143"/>
    <w:rsid w:val="00853730"/>
    <w:rsid w:val="008538D3"/>
    <w:rsid w:val="00854302"/>
    <w:rsid w:val="00854B6A"/>
    <w:rsid w:val="00854F2E"/>
    <w:rsid w:val="00854F32"/>
    <w:rsid w:val="00855083"/>
    <w:rsid w:val="008551D0"/>
    <w:rsid w:val="00855436"/>
    <w:rsid w:val="0085591C"/>
    <w:rsid w:val="00855BF8"/>
    <w:rsid w:val="00855E89"/>
    <w:rsid w:val="00855F52"/>
    <w:rsid w:val="0085603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248"/>
    <w:rsid w:val="00865BE0"/>
    <w:rsid w:val="00865BE3"/>
    <w:rsid w:val="0086620B"/>
    <w:rsid w:val="008662F4"/>
    <w:rsid w:val="00866DC9"/>
    <w:rsid w:val="00866EB3"/>
    <w:rsid w:val="0086701A"/>
    <w:rsid w:val="008673F8"/>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67"/>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765"/>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9A7"/>
    <w:rsid w:val="00883A74"/>
    <w:rsid w:val="00883E3C"/>
    <w:rsid w:val="008840DC"/>
    <w:rsid w:val="0088423A"/>
    <w:rsid w:val="00884544"/>
    <w:rsid w:val="00884957"/>
    <w:rsid w:val="00884B72"/>
    <w:rsid w:val="00884E93"/>
    <w:rsid w:val="0088515B"/>
    <w:rsid w:val="0088517D"/>
    <w:rsid w:val="008854BB"/>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161"/>
    <w:rsid w:val="008936BC"/>
    <w:rsid w:val="0089387A"/>
    <w:rsid w:val="0089387C"/>
    <w:rsid w:val="00893A22"/>
    <w:rsid w:val="00893C2F"/>
    <w:rsid w:val="00893DDE"/>
    <w:rsid w:val="00893F28"/>
    <w:rsid w:val="00894109"/>
    <w:rsid w:val="0089429A"/>
    <w:rsid w:val="0089444E"/>
    <w:rsid w:val="00894816"/>
    <w:rsid w:val="00894895"/>
    <w:rsid w:val="008949CE"/>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AB2"/>
    <w:rsid w:val="008A0B3D"/>
    <w:rsid w:val="008A0CF2"/>
    <w:rsid w:val="008A0CFC"/>
    <w:rsid w:val="008A0DB8"/>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77A"/>
    <w:rsid w:val="008B1B91"/>
    <w:rsid w:val="008B1E53"/>
    <w:rsid w:val="008B1E5B"/>
    <w:rsid w:val="008B2426"/>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458"/>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3EC"/>
    <w:rsid w:val="008C362D"/>
    <w:rsid w:val="008C3952"/>
    <w:rsid w:val="008C3C9B"/>
    <w:rsid w:val="008C3EC8"/>
    <w:rsid w:val="008C40DE"/>
    <w:rsid w:val="008C42F1"/>
    <w:rsid w:val="008C4308"/>
    <w:rsid w:val="008C4411"/>
    <w:rsid w:val="008C485E"/>
    <w:rsid w:val="008C4BFB"/>
    <w:rsid w:val="008C4C1B"/>
    <w:rsid w:val="008C4C7E"/>
    <w:rsid w:val="008C4EE2"/>
    <w:rsid w:val="008C50BA"/>
    <w:rsid w:val="008C5B03"/>
    <w:rsid w:val="008C5C46"/>
    <w:rsid w:val="008C5F2F"/>
    <w:rsid w:val="008C5F8C"/>
    <w:rsid w:val="008C5FEA"/>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1FBB"/>
    <w:rsid w:val="008D24B3"/>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8F7"/>
    <w:rsid w:val="008D4A9C"/>
    <w:rsid w:val="008D543E"/>
    <w:rsid w:val="008D5651"/>
    <w:rsid w:val="008D57A4"/>
    <w:rsid w:val="008D593C"/>
    <w:rsid w:val="008D5C09"/>
    <w:rsid w:val="008D5C8E"/>
    <w:rsid w:val="008D60BC"/>
    <w:rsid w:val="008D6399"/>
    <w:rsid w:val="008D67A6"/>
    <w:rsid w:val="008D6D7B"/>
    <w:rsid w:val="008D74D4"/>
    <w:rsid w:val="008D7648"/>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2EA"/>
    <w:rsid w:val="008E333D"/>
    <w:rsid w:val="008E353B"/>
    <w:rsid w:val="008E3711"/>
    <w:rsid w:val="008E372B"/>
    <w:rsid w:val="008E38AD"/>
    <w:rsid w:val="008E3A5E"/>
    <w:rsid w:val="008E3CD9"/>
    <w:rsid w:val="008E3EC9"/>
    <w:rsid w:val="008E3EEC"/>
    <w:rsid w:val="008E403F"/>
    <w:rsid w:val="008E40F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921"/>
    <w:rsid w:val="008E7FF6"/>
    <w:rsid w:val="008F0074"/>
    <w:rsid w:val="008F058A"/>
    <w:rsid w:val="008F0776"/>
    <w:rsid w:val="008F07A6"/>
    <w:rsid w:val="008F0A22"/>
    <w:rsid w:val="008F0A38"/>
    <w:rsid w:val="008F0C2D"/>
    <w:rsid w:val="008F0F84"/>
    <w:rsid w:val="008F1014"/>
    <w:rsid w:val="008F11C9"/>
    <w:rsid w:val="008F11EB"/>
    <w:rsid w:val="008F1555"/>
    <w:rsid w:val="008F1B1D"/>
    <w:rsid w:val="008F221F"/>
    <w:rsid w:val="008F23D8"/>
    <w:rsid w:val="008F26C7"/>
    <w:rsid w:val="008F289F"/>
    <w:rsid w:val="008F2FD5"/>
    <w:rsid w:val="008F37E5"/>
    <w:rsid w:val="008F3B3C"/>
    <w:rsid w:val="008F3BB1"/>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12D"/>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8F8"/>
    <w:rsid w:val="0090390D"/>
    <w:rsid w:val="00903EE2"/>
    <w:rsid w:val="00903FF5"/>
    <w:rsid w:val="00904033"/>
    <w:rsid w:val="0090405C"/>
    <w:rsid w:val="00904580"/>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20"/>
    <w:rsid w:val="009167AC"/>
    <w:rsid w:val="00916D1E"/>
    <w:rsid w:val="00916D94"/>
    <w:rsid w:val="00916FA1"/>
    <w:rsid w:val="0091703B"/>
    <w:rsid w:val="00917320"/>
    <w:rsid w:val="009176DD"/>
    <w:rsid w:val="009177D7"/>
    <w:rsid w:val="00917835"/>
    <w:rsid w:val="00917966"/>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9FA"/>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CDF"/>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976"/>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3D48"/>
    <w:rsid w:val="00944001"/>
    <w:rsid w:val="009443C8"/>
    <w:rsid w:val="0094453C"/>
    <w:rsid w:val="00944554"/>
    <w:rsid w:val="00945180"/>
    <w:rsid w:val="0094590C"/>
    <w:rsid w:val="00945A6F"/>
    <w:rsid w:val="00945AF6"/>
    <w:rsid w:val="00945F88"/>
    <w:rsid w:val="00946355"/>
    <w:rsid w:val="009465BE"/>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888"/>
    <w:rsid w:val="00950BF1"/>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0BB"/>
    <w:rsid w:val="009551DF"/>
    <w:rsid w:val="00955295"/>
    <w:rsid w:val="00955C0A"/>
    <w:rsid w:val="00955C4F"/>
    <w:rsid w:val="00955F92"/>
    <w:rsid w:val="00955FAF"/>
    <w:rsid w:val="00956134"/>
    <w:rsid w:val="00956666"/>
    <w:rsid w:val="009566BE"/>
    <w:rsid w:val="00956774"/>
    <w:rsid w:val="00956F1E"/>
    <w:rsid w:val="009576A0"/>
    <w:rsid w:val="00957708"/>
    <w:rsid w:val="009577AC"/>
    <w:rsid w:val="00960410"/>
    <w:rsid w:val="00960481"/>
    <w:rsid w:val="00960A43"/>
    <w:rsid w:val="00960EDD"/>
    <w:rsid w:val="00961098"/>
    <w:rsid w:val="00961150"/>
    <w:rsid w:val="00961407"/>
    <w:rsid w:val="0096169E"/>
    <w:rsid w:val="00961757"/>
    <w:rsid w:val="00961CA8"/>
    <w:rsid w:val="00962022"/>
    <w:rsid w:val="0096214D"/>
    <w:rsid w:val="00962483"/>
    <w:rsid w:val="00962727"/>
    <w:rsid w:val="009628FD"/>
    <w:rsid w:val="009630D0"/>
    <w:rsid w:val="00963780"/>
    <w:rsid w:val="00963A52"/>
    <w:rsid w:val="00963D8F"/>
    <w:rsid w:val="00963E58"/>
    <w:rsid w:val="00964274"/>
    <w:rsid w:val="009648B6"/>
    <w:rsid w:val="00964F7C"/>
    <w:rsid w:val="009657F1"/>
    <w:rsid w:val="00965913"/>
    <w:rsid w:val="00965D9B"/>
    <w:rsid w:val="00965E4A"/>
    <w:rsid w:val="00965E89"/>
    <w:rsid w:val="0096625D"/>
    <w:rsid w:val="00966396"/>
    <w:rsid w:val="00966FE4"/>
    <w:rsid w:val="00967041"/>
    <w:rsid w:val="00967C0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3DBE"/>
    <w:rsid w:val="0097415A"/>
    <w:rsid w:val="009742D3"/>
    <w:rsid w:val="0097455D"/>
    <w:rsid w:val="00974BFD"/>
    <w:rsid w:val="00974DF8"/>
    <w:rsid w:val="00975511"/>
    <w:rsid w:val="00975B15"/>
    <w:rsid w:val="009760C8"/>
    <w:rsid w:val="00976358"/>
    <w:rsid w:val="00976498"/>
    <w:rsid w:val="00976646"/>
    <w:rsid w:val="009767D3"/>
    <w:rsid w:val="00976B8B"/>
    <w:rsid w:val="009772C8"/>
    <w:rsid w:val="00977BA7"/>
    <w:rsid w:val="00977F81"/>
    <w:rsid w:val="0098005F"/>
    <w:rsid w:val="009800B0"/>
    <w:rsid w:val="00980162"/>
    <w:rsid w:val="009803F2"/>
    <w:rsid w:val="00980634"/>
    <w:rsid w:val="0098080A"/>
    <w:rsid w:val="00980C4E"/>
    <w:rsid w:val="00980E9A"/>
    <w:rsid w:val="009811E2"/>
    <w:rsid w:val="0098194F"/>
    <w:rsid w:val="009819B3"/>
    <w:rsid w:val="00981A29"/>
    <w:rsid w:val="00981B2F"/>
    <w:rsid w:val="00981CAC"/>
    <w:rsid w:val="00981D50"/>
    <w:rsid w:val="009826C8"/>
    <w:rsid w:val="009829EE"/>
    <w:rsid w:val="009833BB"/>
    <w:rsid w:val="009836C4"/>
    <w:rsid w:val="009836E4"/>
    <w:rsid w:val="00983B0A"/>
    <w:rsid w:val="00983D39"/>
    <w:rsid w:val="00983E0B"/>
    <w:rsid w:val="009840EC"/>
    <w:rsid w:val="00984126"/>
    <w:rsid w:val="0098412F"/>
    <w:rsid w:val="00984986"/>
    <w:rsid w:val="00984992"/>
    <w:rsid w:val="00984A94"/>
    <w:rsid w:val="00984B66"/>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D59"/>
    <w:rsid w:val="00993EBB"/>
    <w:rsid w:val="0099444E"/>
    <w:rsid w:val="0099458C"/>
    <w:rsid w:val="0099484B"/>
    <w:rsid w:val="00994871"/>
    <w:rsid w:val="00994AC6"/>
    <w:rsid w:val="00994E07"/>
    <w:rsid w:val="00994E08"/>
    <w:rsid w:val="009951F9"/>
    <w:rsid w:val="0099588A"/>
    <w:rsid w:val="00995C95"/>
    <w:rsid w:val="00995E85"/>
    <w:rsid w:val="0099638E"/>
    <w:rsid w:val="00996468"/>
    <w:rsid w:val="00996760"/>
    <w:rsid w:val="00996786"/>
    <w:rsid w:val="00996876"/>
    <w:rsid w:val="00996C0D"/>
    <w:rsid w:val="00996FFA"/>
    <w:rsid w:val="009973F1"/>
    <w:rsid w:val="009973F3"/>
    <w:rsid w:val="009974FC"/>
    <w:rsid w:val="00997A03"/>
    <w:rsid w:val="00997C53"/>
    <w:rsid w:val="00997DCC"/>
    <w:rsid w:val="009A010D"/>
    <w:rsid w:val="009A09F2"/>
    <w:rsid w:val="009A0C6F"/>
    <w:rsid w:val="009A0CCC"/>
    <w:rsid w:val="009A0D60"/>
    <w:rsid w:val="009A14EF"/>
    <w:rsid w:val="009A16CE"/>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086C"/>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3E97"/>
    <w:rsid w:val="009B4434"/>
    <w:rsid w:val="009B4519"/>
    <w:rsid w:val="009B46A2"/>
    <w:rsid w:val="009B49F4"/>
    <w:rsid w:val="009B4B98"/>
    <w:rsid w:val="009B4E8E"/>
    <w:rsid w:val="009B506B"/>
    <w:rsid w:val="009B5189"/>
    <w:rsid w:val="009B5274"/>
    <w:rsid w:val="009B57EF"/>
    <w:rsid w:val="009B5B85"/>
    <w:rsid w:val="009B5F9C"/>
    <w:rsid w:val="009B6CA3"/>
    <w:rsid w:val="009B6CB9"/>
    <w:rsid w:val="009B6EF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005"/>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0E"/>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300"/>
    <w:rsid w:val="009E2747"/>
    <w:rsid w:val="009E2AEA"/>
    <w:rsid w:val="009E2BA5"/>
    <w:rsid w:val="009E32B9"/>
    <w:rsid w:val="009E3771"/>
    <w:rsid w:val="009E3AFD"/>
    <w:rsid w:val="009E3BF5"/>
    <w:rsid w:val="009E3CDD"/>
    <w:rsid w:val="009E3D8D"/>
    <w:rsid w:val="009E4656"/>
    <w:rsid w:val="009E470A"/>
    <w:rsid w:val="009E4823"/>
    <w:rsid w:val="009E4B16"/>
    <w:rsid w:val="009E4CF5"/>
    <w:rsid w:val="009E528D"/>
    <w:rsid w:val="009E53EC"/>
    <w:rsid w:val="009E5933"/>
    <w:rsid w:val="009E5C60"/>
    <w:rsid w:val="009E5D36"/>
    <w:rsid w:val="009E622D"/>
    <w:rsid w:val="009E64DB"/>
    <w:rsid w:val="009E66BD"/>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6B8"/>
    <w:rsid w:val="009F4B7A"/>
    <w:rsid w:val="009F5109"/>
    <w:rsid w:val="009F521F"/>
    <w:rsid w:val="009F5242"/>
    <w:rsid w:val="009F53F0"/>
    <w:rsid w:val="009F54DC"/>
    <w:rsid w:val="009F553C"/>
    <w:rsid w:val="009F5834"/>
    <w:rsid w:val="009F59F8"/>
    <w:rsid w:val="009F5C8E"/>
    <w:rsid w:val="009F5F2A"/>
    <w:rsid w:val="009F65CE"/>
    <w:rsid w:val="009F67CA"/>
    <w:rsid w:val="009F689D"/>
    <w:rsid w:val="009F6979"/>
    <w:rsid w:val="009F6F06"/>
    <w:rsid w:val="009F7383"/>
    <w:rsid w:val="009F748A"/>
    <w:rsid w:val="009F75EE"/>
    <w:rsid w:val="009F7ABA"/>
    <w:rsid w:val="009F7B52"/>
    <w:rsid w:val="009F7C4A"/>
    <w:rsid w:val="009F7F8B"/>
    <w:rsid w:val="00A00270"/>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07D"/>
    <w:rsid w:val="00A03435"/>
    <w:rsid w:val="00A03672"/>
    <w:rsid w:val="00A03685"/>
    <w:rsid w:val="00A0387F"/>
    <w:rsid w:val="00A03A22"/>
    <w:rsid w:val="00A04634"/>
    <w:rsid w:val="00A04D8F"/>
    <w:rsid w:val="00A0519A"/>
    <w:rsid w:val="00A0521B"/>
    <w:rsid w:val="00A05242"/>
    <w:rsid w:val="00A05248"/>
    <w:rsid w:val="00A05815"/>
    <w:rsid w:val="00A05984"/>
    <w:rsid w:val="00A05C37"/>
    <w:rsid w:val="00A05F5D"/>
    <w:rsid w:val="00A06119"/>
    <w:rsid w:val="00A06138"/>
    <w:rsid w:val="00A0658D"/>
    <w:rsid w:val="00A06BB7"/>
    <w:rsid w:val="00A070C8"/>
    <w:rsid w:val="00A07160"/>
    <w:rsid w:val="00A0781F"/>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7E8"/>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261"/>
    <w:rsid w:val="00A2040F"/>
    <w:rsid w:val="00A2041F"/>
    <w:rsid w:val="00A2055F"/>
    <w:rsid w:val="00A21271"/>
    <w:rsid w:val="00A212D2"/>
    <w:rsid w:val="00A2139B"/>
    <w:rsid w:val="00A2159A"/>
    <w:rsid w:val="00A218A8"/>
    <w:rsid w:val="00A219FC"/>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3E8"/>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2B77"/>
    <w:rsid w:val="00A33172"/>
    <w:rsid w:val="00A332FB"/>
    <w:rsid w:val="00A33324"/>
    <w:rsid w:val="00A33950"/>
    <w:rsid w:val="00A33D89"/>
    <w:rsid w:val="00A33EC9"/>
    <w:rsid w:val="00A34179"/>
    <w:rsid w:val="00A3432B"/>
    <w:rsid w:val="00A346BA"/>
    <w:rsid w:val="00A346CE"/>
    <w:rsid w:val="00A34C67"/>
    <w:rsid w:val="00A34D62"/>
    <w:rsid w:val="00A34DEA"/>
    <w:rsid w:val="00A34FD4"/>
    <w:rsid w:val="00A353F8"/>
    <w:rsid w:val="00A35762"/>
    <w:rsid w:val="00A35908"/>
    <w:rsid w:val="00A35DD8"/>
    <w:rsid w:val="00A360A8"/>
    <w:rsid w:val="00A3611D"/>
    <w:rsid w:val="00A36248"/>
    <w:rsid w:val="00A36339"/>
    <w:rsid w:val="00A3638D"/>
    <w:rsid w:val="00A363BB"/>
    <w:rsid w:val="00A366E4"/>
    <w:rsid w:val="00A36B95"/>
    <w:rsid w:val="00A36C57"/>
    <w:rsid w:val="00A36E3E"/>
    <w:rsid w:val="00A37304"/>
    <w:rsid w:val="00A37335"/>
    <w:rsid w:val="00A37735"/>
    <w:rsid w:val="00A37E5D"/>
    <w:rsid w:val="00A37F15"/>
    <w:rsid w:val="00A40115"/>
    <w:rsid w:val="00A4086F"/>
    <w:rsid w:val="00A40D40"/>
    <w:rsid w:val="00A40EE1"/>
    <w:rsid w:val="00A40FD7"/>
    <w:rsid w:val="00A41002"/>
    <w:rsid w:val="00A4114A"/>
    <w:rsid w:val="00A41265"/>
    <w:rsid w:val="00A4147D"/>
    <w:rsid w:val="00A4161D"/>
    <w:rsid w:val="00A419F6"/>
    <w:rsid w:val="00A41E47"/>
    <w:rsid w:val="00A4202F"/>
    <w:rsid w:val="00A426AB"/>
    <w:rsid w:val="00A42968"/>
    <w:rsid w:val="00A43476"/>
    <w:rsid w:val="00A43620"/>
    <w:rsid w:val="00A4376F"/>
    <w:rsid w:val="00A43775"/>
    <w:rsid w:val="00A43B08"/>
    <w:rsid w:val="00A43F15"/>
    <w:rsid w:val="00A44326"/>
    <w:rsid w:val="00A4438F"/>
    <w:rsid w:val="00A444D8"/>
    <w:rsid w:val="00A4451D"/>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D86"/>
    <w:rsid w:val="00A54E46"/>
    <w:rsid w:val="00A54E9D"/>
    <w:rsid w:val="00A55061"/>
    <w:rsid w:val="00A55132"/>
    <w:rsid w:val="00A56867"/>
    <w:rsid w:val="00A569D4"/>
    <w:rsid w:val="00A56AB8"/>
    <w:rsid w:val="00A57345"/>
    <w:rsid w:val="00A574DB"/>
    <w:rsid w:val="00A5766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8EE"/>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62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222"/>
    <w:rsid w:val="00A772B8"/>
    <w:rsid w:val="00A77419"/>
    <w:rsid w:val="00A77D67"/>
    <w:rsid w:val="00A80108"/>
    <w:rsid w:val="00A80232"/>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702"/>
    <w:rsid w:val="00A85A05"/>
    <w:rsid w:val="00A85B8D"/>
    <w:rsid w:val="00A8647B"/>
    <w:rsid w:val="00A866CD"/>
    <w:rsid w:val="00A86D63"/>
    <w:rsid w:val="00A86D92"/>
    <w:rsid w:val="00A871FD"/>
    <w:rsid w:val="00A87689"/>
    <w:rsid w:val="00A876AC"/>
    <w:rsid w:val="00A87797"/>
    <w:rsid w:val="00A87962"/>
    <w:rsid w:val="00A90324"/>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42"/>
    <w:rsid w:val="00AA08CD"/>
    <w:rsid w:val="00AA08F6"/>
    <w:rsid w:val="00AA0AF5"/>
    <w:rsid w:val="00AA0BA6"/>
    <w:rsid w:val="00AA0DDA"/>
    <w:rsid w:val="00AA0F46"/>
    <w:rsid w:val="00AA1489"/>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958"/>
    <w:rsid w:val="00AA3A87"/>
    <w:rsid w:val="00AA3B06"/>
    <w:rsid w:val="00AA3CF1"/>
    <w:rsid w:val="00AA3DB7"/>
    <w:rsid w:val="00AA3FDD"/>
    <w:rsid w:val="00AA41A2"/>
    <w:rsid w:val="00AA42F2"/>
    <w:rsid w:val="00AA435A"/>
    <w:rsid w:val="00AA4715"/>
    <w:rsid w:val="00AA4837"/>
    <w:rsid w:val="00AA4908"/>
    <w:rsid w:val="00AA4A7C"/>
    <w:rsid w:val="00AA4B42"/>
    <w:rsid w:val="00AA4D83"/>
    <w:rsid w:val="00AA51F5"/>
    <w:rsid w:val="00AA522D"/>
    <w:rsid w:val="00AA5469"/>
    <w:rsid w:val="00AA550A"/>
    <w:rsid w:val="00AA5E3B"/>
    <w:rsid w:val="00AA5FB7"/>
    <w:rsid w:val="00AA5FDC"/>
    <w:rsid w:val="00AA6642"/>
    <w:rsid w:val="00AA68B4"/>
    <w:rsid w:val="00AA6B57"/>
    <w:rsid w:val="00AA6CA7"/>
    <w:rsid w:val="00AA6CAF"/>
    <w:rsid w:val="00AA70DF"/>
    <w:rsid w:val="00AA717F"/>
    <w:rsid w:val="00AA7245"/>
    <w:rsid w:val="00AA75A2"/>
    <w:rsid w:val="00AA7A0E"/>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7A6"/>
    <w:rsid w:val="00AB29CF"/>
    <w:rsid w:val="00AB2A1D"/>
    <w:rsid w:val="00AB2C4E"/>
    <w:rsid w:val="00AB2E34"/>
    <w:rsid w:val="00AB2E96"/>
    <w:rsid w:val="00AB3088"/>
    <w:rsid w:val="00AB3113"/>
    <w:rsid w:val="00AB348A"/>
    <w:rsid w:val="00AB36B8"/>
    <w:rsid w:val="00AB36DD"/>
    <w:rsid w:val="00AB3F38"/>
    <w:rsid w:val="00AB3F44"/>
    <w:rsid w:val="00AB3F95"/>
    <w:rsid w:val="00AB435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321"/>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1D6B"/>
    <w:rsid w:val="00AC2033"/>
    <w:rsid w:val="00AC20BA"/>
    <w:rsid w:val="00AC212C"/>
    <w:rsid w:val="00AC25C1"/>
    <w:rsid w:val="00AC26AD"/>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619"/>
    <w:rsid w:val="00AC7A2B"/>
    <w:rsid w:val="00AC7C25"/>
    <w:rsid w:val="00AC7C48"/>
    <w:rsid w:val="00AC7F40"/>
    <w:rsid w:val="00AC7F9D"/>
    <w:rsid w:val="00AD0883"/>
    <w:rsid w:val="00AD0A51"/>
    <w:rsid w:val="00AD0B37"/>
    <w:rsid w:val="00AD0CD1"/>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6C7"/>
    <w:rsid w:val="00AD3734"/>
    <w:rsid w:val="00AD3976"/>
    <w:rsid w:val="00AD3B4A"/>
    <w:rsid w:val="00AD42DF"/>
    <w:rsid w:val="00AD452C"/>
    <w:rsid w:val="00AD463E"/>
    <w:rsid w:val="00AD4659"/>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87F"/>
    <w:rsid w:val="00AE29FC"/>
    <w:rsid w:val="00AE2A07"/>
    <w:rsid w:val="00AE2F3F"/>
    <w:rsid w:val="00AE3383"/>
    <w:rsid w:val="00AE3663"/>
    <w:rsid w:val="00AE37F7"/>
    <w:rsid w:val="00AE3B4E"/>
    <w:rsid w:val="00AE3F76"/>
    <w:rsid w:val="00AE41E8"/>
    <w:rsid w:val="00AE4219"/>
    <w:rsid w:val="00AE4878"/>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16F"/>
    <w:rsid w:val="00AF127C"/>
    <w:rsid w:val="00AF12FF"/>
    <w:rsid w:val="00AF176E"/>
    <w:rsid w:val="00AF1FAC"/>
    <w:rsid w:val="00AF2053"/>
    <w:rsid w:val="00AF20A3"/>
    <w:rsid w:val="00AF232B"/>
    <w:rsid w:val="00AF2563"/>
    <w:rsid w:val="00AF25D5"/>
    <w:rsid w:val="00AF2D70"/>
    <w:rsid w:val="00AF2E8D"/>
    <w:rsid w:val="00AF3CCE"/>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27A"/>
    <w:rsid w:val="00B005E4"/>
    <w:rsid w:val="00B00752"/>
    <w:rsid w:val="00B00A84"/>
    <w:rsid w:val="00B00CC5"/>
    <w:rsid w:val="00B013BD"/>
    <w:rsid w:val="00B014C8"/>
    <w:rsid w:val="00B0171B"/>
    <w:rsid w:val="00B01A75"/>
    <w:rsid w:val="00B01C9D"/>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4B1"/>
    <w:rsid w:val="00B116C1"/>
    <w:rsid w:val="00B11918"/>
    <w:rsid w:val="00B11B03"/>
    <w:rsid w:val="00B11CF4"/>
    <w:rsid w:val="00B11DA4"/>
    <w:rsid w:val="00B11ECE"/>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A73"/>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D65"/>
    <w:rsid w:val="00B21E99"/>
    <w:rsid w:val="00B22384"/>
    <w:rsid w:val="00B229E3"/>
    <w:rsid w:val="00B22B33"/>
    <w:rsid w:val="00B22C0D"/>
    <w:rsid w:val="00B22DE8"/>
    <w:rsid w:val="00B22EF4"/>
    <w:rsid w:val="00B22F92"/>
    <w:rsid w:val="00B230DD"/>
    <w:rsid w:val="00B23211"/>
    <w:rsid w:val="00B2373B"/>
    <w:rsid w:val="00B23747"/>
    <w:rsid w:val="00B237FF"/>
    <w:rsid w:val="00B23A9B"/>
    <w:rsid w:val="00B23AF4"/>
    <w:rsid w:val="00B23C15"/>
    <w:rsid w:val="00B23C6A"/>
    <w:rsid w:val="00B246C0"/>
    <w:rsid w:val="00B24771"/>
    <w:rsid w:val="00B25243"/>
    <w:rsid w:val="00B25762"/>
    <w:rsid w:val="00B258C0"/>
    <w:rsid w:val="00B25B40"/>
    <w:rsid w:val="00B25F9D"/>
    <w:rsid w:val="00B25FDE"/>
    <w:rsid w:val="00B263C0"/>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1E25"/>
    <w:rsid w:val="00B32133"/>
    <w:rsid w:val="00B326FF"/>
    <w:rsid w:val="00B3270D"/>
    <w:rsid w:val="00B32710"/>
    <w:rsid w:val="00B327B8"/>
    <w:rsid w:val="00B32B5A"/>
    <w:rsid w:val="00B332C1"/>
    <w:rsid w:val="00B332D7"/>
    <w:rsid w:val="00B33486"/>
    <w:rsid w:val="00B33E3A"/>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96"/>
    <w:rsid w:val="00B41AA3"/>
    <w:rsid w:val="00B42285"/>
    <w:rsid w:val="00B424A9"/>
    <w:rsid w:val="00B42634"/>
    <w:rsid w:val="00B4274B"/>
    <w:rsid w:val="00B42942"/>
    <w:rsid w:val="00B42C1B"/>
    <w:rsid w:val="00B432CE"/>
    <w:rsid w:val="00B4337E"/>
    <w:rsid w:val="00B435B1"/>
    <w:rsid w:val="00B4367F"/>
    <w:rsid w:val="00B438BA"/>
    <w:rsid w:val="00B43936"/>
    <w:rsid w:val="00B43DCA"/>
    <w:rsid w:val="00B43E6F"/>
    <w:rsid w:val="00B43F0E"/>
    <w:rsid w:val="00B44077"/>
    <w:rsid w:val="00B44131"/>
    <w:rsid w:val="00B4425F"/>
    <w:rsid w:val="00B444C2"/>
    <w:rsid w:val="00B4461F"/>
    <w:rsid w:val="00B448F0"/>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8F9"/>
    <w:rsid w:val="00B54ACC"/>
    <w:rsid w:val="00B54DCB"/>
    <w:rsid w:val="00B55275"/>
    <w:rsid w:val="00B555B1"/>
    <w:rsid w:val="00B55AC2"/>
    <w:rsid w:val="00B55F6D"/>
    <w:rsid w:val="00B5603C"/>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BA5"/>
    <w:rsid w:val="00B70CF0"/>
    <w:rsid w:val="00B70FE4"/>
    <w:rsid w:val="00B711CE"/>
    <w:rsid w:val="00B71A68"/>
    <w:rsid w:val="00B71B3C"/>
    <w:rsid w:val="00B71DC8"/>
    <w:rsid w:val="00B721A6"/>
    <w:rsid w:val="00B721B9"/>
    <w:rsid w:val="00B721E8"/>
    <w:rsid w:val="00B7223C"/>
    <w:rsid w:val="00B7234E"/>
    <w:rsid w:val="00B72564"/>
    <w:rsid w:val="00B72606"/>
    <w:rsid w:val="00B72691"/>
    <w:rsid w:val="00B72B7B"/>
    <w:rsid w:val="00B72C61"/>
    <w:rsid w:val="00B734E4"/>
    <w:rsid w:val="00B734FB"/>
    <w:rsid w:val="00B73596"/>
    <w:rsid w:val="00B735FC"/>
    <w:rsid w:val="00B73B49"/>
    <w:rsid w:val="00B741F0"/>
    <w:rsid w:val="00B7445C"/>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6F0"/>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4BE"/>
    <w:rsid w:val="00B848F5"/>
    <w:rsid w:val="00B84910"/>
    <w:rsid w:val="00B84A08"/>
    <w:rsid w:val="00B853BE"/>
    <w:rsid w:val="00B85410"/>
    <w:rsid w:val="00B85929"/>
    <w:rsid w:val="00B85B52"/>
    <w:rsid w:val="00B860C7"/>
    <w:rsid w:val="00B86476"/>
    <w:rsid w:val="00B86A3D"/>
    <w:rsid w:val="00B870A5"/>
    <w:rsid w:val="00B875C7"/>
    <w:rsid w:val="00B876C9"/>
    <w:rsid w:val="00B87744"/>
    <w:rsid w:val="00B90024"/>
    <w:rsid w:val="00B9006A"/>
    <w:rsid w:val="00B90226"/>
    <w:rsid w:val="00B90824"/>
    <w:rsid w:val="00B90D10"/>
    <w:rsid w:val="00B90FE5"/>
    <w:rsid w:val="00B912C4"/>
    <w:rsid w:val="00B91377"/>
    <w:rsid w:val="00B9142B"/>
    <w:rsid w:val="00B919AD"/>
    <w:rsid w:val="00B91A2B"/>
    <w:rsid w:val="00B92651"/>
    <w:rsid w:val="00B9297D"/>
    <w:rsid w:val="00B92BCA"/>
    <w:rsid w:val="00B92E84"/>
    <w:rsid w:val="00B931FD"/>
    <w:rsid w:val="00B93204"/>
    <w:rsid w:val="00B93332"/>
    <w:rsid w:val="00B9421C"/>
    <w:rsid w:val="00B9463C"/>
    <w:rsid w:val="00B949FA"/>
    <w:rsid w:val="00B94E17"/>
    <w:rsid w:val="00B94EC8"/>
    <w:rsid w:val="00B94F68"/>
    <w:rsid w:val="00B952E0"/>
    <w:rsid w:val="00B954DE"/>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23"/>
    <w:rsid w:val="00BA1F58"/>
    <w:rsid w:val="00BA211A"/>
    <w:rsid w:val="00BA256B"/>
    <w:rsid w:val="00BA2793"/>
    <w:rsid w:val="00BA2FBD"/>
    <w:rsid w:val="00BA2FEF"/>
    <w:rsid w:val="00BA32A5"/>
    <w:rsid w:val="00BA330C"/>
    <w:rsid w:val="00BA369A"/>
    <w:rsid w:val="00BA3A7E"/>
    <w:rsid w:val="00BA3CD6"/>
    <w:rsid w:val="00BA3F0A"/>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CD3"/>
    <w:rsid w:val="00BB2D15"/>
    <w:rsid w:val="00BB2FD3"/>
    <w:rsid w:val="00BB2FDF"/>
    <w:rsid w:val="00BB2FFF"/>
    <w:rsid w:val="00BB301B"/>
    <w:rsid w:val="00BB30AB"/>
    <w:rsid w:val="00BB4805"/>
    <w:rsid w:val="00BB481D"/>
    <w:rsid w:val="00BB4A5C"/>
    <w:rsid w:val="00BB4C68"/>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9B0"/>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2C"/>
    <w:rsid w:val="00BE016E"/>
    <w:rsid w:val="00BE039B"/>
    <w:rsid w:val="00BE046C"/>
    <w:rsid w:val="00BE083F"/>
    <w:rsid w:val="00BE0B19"/>
    <w:rsid w:val="00BE0B7D"/>
    <w:rsid w:val="00BE0DD8"/>
    <w:rsid w:val="00BE0E8E"/>
    <w:rsid w:val="00BE1786"/>
    <w:rsid w:val="00BE19B0"/>
    <w:rsid w:val="00BE1D82"/>
    <w:rsid w:val="00BE1EE4"/>
    <w:rsid w:val="00BE1F8B"/>
    <w:rsid w:val="00BE207F"/>
    <w:rsid w:val="00BE20E0"/>
    <w:rsid w:val="00BE21DA"/>
    <w:rsid w:val="00BE2455"/>
    <w:rsid w:val="00BE24DA"/>
    <w:rsid w:val="00BE25BB"/>
    <w:rsid w:val="00BE2B3D"/>
    <w:rsid w:val="00BE2B4F"/>
    <w:rsid w:val="00BE2E18"/>
    <w:rsid w:val="00BE2F39"/>
    <w:rsid w:val="00BE2F93"/>
    <w:rsid w:val="00BE31C5"/>
    <w:rsid w:val="00BE332D"/>
    <w:rsid w:val="00BE33F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5FC5"/>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9A5"/>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3DF"/>
    <w:rsid w:val="00C05B68"/>
    <w:rsid w:val="00C05BEC"/>
    <w:rsid w:val="00C06292"/>
    <w:rsid w:val="00C065B0"/>
    <w:rsid w:val="00C06AE4"/>
    <w:rsid w:val="00C06E7D"/>
    <w:rsid w:val="00C071BC"/>
    <w:rsid w:val="00C07217"/>
    <w:rsid w:val="00C07347"/>
    <w:rsid w:val="00C076C7"/>
    <w:rsid w:val="00C07DB4"/>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83B"/>
    <w:rsid w:val="00C13AC0"/>
    <w:rsid w:val="00C13BDA"/>
    <w:rsid w:val="00C13D17"/>
    <w:rsid w:val="00C13FFD"/>
    <w:rsid w:val="00C140A7"/>
    <w:rsid w:val="00C14231"/>
    <w:rsid w:val="00C14632"/>
    <w:rsid w:val="00C14A62"/>
    <w:rsid w:val="00C152F2"/>
    <w:rsid w:val="00C15318"/>
    <w:rsid w:val="00C1572D"/>
    <w:rsid w:val="00C157EF"/>
    <w:rsid w:val="00C15E7C"/>
    <w:rsid w:val="00C15FB9"/>
    <w:rsid w:val="00C162A4"/>
    <w:rsid w:val="00C163D3"/>
    <w:rsid w:val="00C16C30"/>
    <w:rsid w:val="00C17103"/>
    <w:rsid w:val="00C17218"/>
    <w:rsid w:val="00C173DD"/>
    <w:rsid w:val="00C1751F"/>
    <w:rsid w:val="00C177A8"/>
    <w:rsid w:val="00C2038D"/>
    <w:rsid w:val="00C20646"/>
    <w:rsid w:val="00C20765"/>
    <w:rsid w:val="00C20807"/>
    <w:rsid w:val="00C20A00"/>
    <w:rsid w:val="00C20F0F"/>
    <w:rsid w:val="00C213A9"/>
    <w:rsid w:val="00C21673"/>
    <w:rsid w:val="00C21AF9"/>
    <w:rsid w:val="00C21C7A"/>
    <w:rsid w:val="00C21D04"/>
    <w:rsid w:val="00C2201C"/>
    <w:rsid w:val="00C22426"/>
    <w:rsid w:val="00C22548"/>
    <w:rsid w:val="00C22C66"/>
    <w:rsid w:val="00C22D28"/>
    <w:rsid w:val="00C23130"/>
    <w:rsid w:val="00C23634"/>
    <w:rsid w:val="00C2444F"/>
    <w:rsid w:val="00C247D7"/>
    <w:rsid w:val="00C247DD"/>
    <w:rsid w:val="00C24B94"/>
    <w:rsid w:val="00C24DB2"/>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14"/>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321"/>
    <w:rsid w:val="00C3343F"/>
    <w:rsid w:val="00C33728"/>
    <w:rsid w:val="00C3394F"/>
    <w:rsid w:val="00C33FE1"/>
    <w:rsid w:val="00C3400F"/>
    <w:rsid w:val="00C34174"/>
    <w:rsid w:val="00C341F9"/>
    <w:rsid w:val="00C34216"/>
    <w:rsid w:val="00C34354"/>
    <w:rsid w:val="00C345F3"/>
    <w:rsid w:val="00C34B64"/>
    <w:rsid w:val="00C34C36"/>
    <w:rsid w:val="00C34CE6"/>
    <w:rsid w:val="00C34D58"/>
    <w:rsid w:val="00C34DB7"/>
    <w:rsid w:val="00C352B3"/>
    <w:rsid w:val="00C357D9"/>
    <w:rsid w:val="00C35C31"/>
    <w:rsid w:val="00C3654C"/>
    <w:rsid w:val="00C369EB"/>
    <w:rsid w:val="00C36BF5"/>
    <w:rsid w:val="00C36CB3"/>
    <w:rsid w:val="00C36DBC"/>
    <w:rsid w:val="00C3758D"/>
    <w:rsid w:val="00C376BA"/>
    <w:rsid w:val="00C37821"/>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468E"/>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10"/>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8F"/>
    <w:rsid w:val="00C617A6"/>
    <w:rsid w:val="00C61A82"/>
    <w:rsid w:val="00C623E7"/>
    <w:rsid w:val="00C62449"/>
    <w:rsid w:val="00C6250F"/>
    <w:rsid w:val="00C62AE8"/>
    <w:rsid w:val="00C62CD5"/>
    <w:rsid w:val="00C635AF"/>
    <w:rsid w:val="00C636C8"/>
    <w:rsid w:val="00C636E6"/>
    <w:rsid w:val="00C639D6"/>
    <w:rsid w:val="00C63F8E"/>
    <w:rsid w:val="00C63FD7"/>
    <w:rsid w:val="00C64718"/>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CF8"/>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01"/>
    <w:rsid w:val="00C71E87"/>
    <w:rsid w:val="00C72269"/>
    <w:rsid w:val="00C728FD"/>
    <w:rsid w:val="00C72B69"/>
    <w:rsid w:val="00C72C9B"/>
    <w:rsid w:val="00C73542"/>
    <w:rsid w:val="00C738F0"/>
    <w:rsid w:val="00C74159"/>
    <w:rsid w:val="00C741BC"/>
    <w:rsid w:val="00C743EC"/>
    <w:rsid w:val="00C74577"/>
    <w:rsid w:val="00C7460B"/>
    <w:rsid w:val="00C746F1"/>
    <w:rsid w:val="00C747EF"/>
    <w:rsid w:val="00C74825"/>
    <w:rsid w:val="00C74A4E"/>
    <w:rsid w:val="00C74BD5"/>
    <w:rsid w:val="00C74E4C"/>
    <w:rsid w:val="00C7565C"/>
    <w:rsid w:val="00C75A6B"/>
    <w:rsid w:val="00C75AC6"/>
    <w:rsid w:val="00C763B6"/>
    <w:rsid w:val="00C7644F"/>
    <w:rsid w:val="00C76545"/>
    <w:rsid w:val="00C768F6"/>
    <w:rsid w:val="00C76C36"/>
    <w:rsid w:val="00C775F4"/>
    <w:rsid w:val="00C776C9"/>
    <w:rsid w:val="00C77993"/>
    <w:rsid w:val="00C77A77"/>
    <w:rsid w:val="00C77E5C"/>
    <w:rsid w:val="00C77F14"/>
    <w:rsid w:val="00C80073"/>
    <w:rsid w:val="00C801C0"/>
    <w:rsid w:val="00C801FA"/>
    <w:rsid w:val="00C804D3"/>
    <w:rsid w:val="00C806D3"/>
    <w:rsid w:val="00C80753"/>
    <w:rsid w:val="00C80816"/>
    <w:rsid w:val="00C80995"/>
    <w:rsid w:val="00C80B23"/>
    <w:rsid w:val="00C80DEA"/>
    <w:rsid w:val="00C814BA"/>
    <w:rsid w:val="00C815AB"/>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5F1C"/>
    <w:rsid w:val="00C861B4"/>
    <w:rsid w:val="00C8646D"/>
    <w:rsid w:val="00C8654E"/>
    <w:rsid w:val="00C8679D"/>
    <w:rsid w:val="00C86A2F"/>
    <w:rsid w:val="00C86ACD"/>
    <w:rsid w:val="00C86F53"/>
    <w:rsid w:val="00C87448"/>
    <w:rsid w:val="00C87FC2"/>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984"/>
    <w:rsid w:val="00C94D6D"/>
    <w:rsid w:val="00C952BC"/>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0FE1"/>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63"/>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35"/>
    <w:rsid w:val="00CB097A"/>
    <w:rsid w:val="00CB0A4D"/>
    <w:rsid w:val="00CB0ACB"/>
    <w:rsid w:val="00CB0CF2"/>
    <w:rsid w:val="00CB1092"/>
    <w:rsid w:val="00CB1347"/>
    <w:rsid w:val="00CB1476"/>
    <w:rsid w:val="00CB14DE"/>
    <w:rsid w:val="00CB1739"/>
    <w:rsid w:val="00CB1929"/>
    <w:rsid w:val="00CB1CE2"/>
    <w:rsid w:val="00CB2258"/>
    <w:rsid w:val="00CB26EC"/>
    <w:rsid w:val="00CB27C4"/>
    <w:rsid w:val="00CB2943"/>
    <w:rsid w:val="00CB2BAB"/>
    <w:rsid w:val="00CB2D2A"/>
    <w:rsid w:val="00CB301A"/>
    <w:rsid w:val="00CB3580"/>
    <w:rsid w:val="00CB36F2"/>
    <w:rsid w:val="00CB3E41"/>
    <w:rsid w:val="00CB42EA"/>
    <w:rsid w:val="00CB466C"/>
    <w:rsid w:val="00CB4A81"/>
    <w:rsid w:val="00CB4BD3"/>
    <w:rsid w:val="00CB4D57"/>
    <w:rsid w:val="00CB5054"/>
    <w:rsid w:val="00CB5B1E"/>
    <w:rsid w:val="00CB5B94"/>
    <w:rsid w:val="00CB5D7A"/>
    <w:rsid w:val="00CB66CA"/>
    <w:rsid w:val="00CB676A"/>
    <w:rsid w:val="00CB6F1F"/>
    <w:rsid w:val="00CB751B"/>
    <w:rsid w:val="00CB766B"/>
    <w:rsid w:val="00CB7751"/>
    <w:rsid w:val="00CB787A"/>
    <w:rsid w:val="00CB7895"/>
    <w:rsid w:val="00CC0367"/>
    <w:rsid w:val="00CC08B1"/>
    <w:rsid w:val="00CC0C4A"/>
    <w:rsid w:val="00CC1198"/>
    <w:rsid w:val="00CC12B5"/>
    <w:rsid w:val="00CC1303"/>
    <w:rsid w:val="00CC177F"/>
    <w:rsid w:val="00CC17F0"/>
    <w:rsid w:val="00CC1853"/>
    <w:rsid w:val="00CC1B49"/>
    <w:rsid w:val="00CC1BA9"/>
    <w:rsid w:val="00CC1FAE"/>
    <w:rsid w:val="00CC240B"/>
    <w:rsid w:val="00CC29D8"/>
    <w:rsid w:val="00CC29E1"/>
    <w:rsid w:val="00CC2C6E"/>
    <w:rsid w:val="00CC3631"/>
    <w:rsid w:val="00CC3A23"/>
    <w:rsid w:val="00CC3D82"/>
    <w:rsid w:val="00CC42C4"/>
    <w:rsid w:val="00CC4358"/>
    <w:rsid w:val="00CC453A"/>
    <w:rsid w:val="00CC4F82"/>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AE8"/>
    <w:rsid w:val="00CD2D6A"/>
    <w:rsid w:val="00CD313C"/>
    <w:rsid w:val="00CD32F8"/>
    <w:rsid w:val="00CD3E44"/>
    <w:rsid w:val="00CD4B24"/>
    <w:rsid w:val="00CD5099"/>
    <w:rsid w:val="00CD54B3"/>
    <w:rsid w:val="00CD5512"/>
    <w:rsid w:val="00CD5565"/>
    <w:rsid w:val="00CD5884"/>
    <w:rsid w:val="00CD5B43"/>
    <w:rsid w:val="00CD5CF8"/>
    <w:rsid w:val="00CD625B"/>
    <w:rsid w:val="00CD6316"/>
    <w:rsid w:val="00CD6910"/>
    <w:rsid w:val="00CD6E3D"/>
    <w:rsid w:val="00CD71AB"/>
    <w:rsid w:val="00CD7644"/>
    <w:rsid w:val="00CD7720"/>
    <w:rsid w:val="00CD79BF"/>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3F26"/>
    <w:rsid w:val="00CE4184"/>
    <w:rsid w:val="00CE428A"/>
    <w:rsid w:val="00CE4490"/>
    <w:rsid w:val="00CE46E5"/>
    <w:rsid w:val="00CE485A"/>
    <w:rsid w:val="00CE4957"/>
    <w:rsid w:val="00CE4A91"/>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044"/>
    <w:rsid w:val="00D042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22"/>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0E2"/>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178"/>
    <w:rsid w:val="00D167B7"/>
    <w:rsid w:val="00D16B5C"/>
    <w:rsid w:val="00D16D2D"/>
    <w:rsid w:val="00D16E87"/>
    <w:rsid w:val="00D175CA"/>
    <w:rsid w:val="00D17CD9"/>
    <w:rsid w:val="00D17D89"/>
    <w:rsid w:val="00D17DFC"/>
    <w:rsid w:val="00D17FFE"/>
    <w:rsid w:val="00D203C7"/>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7DB"/>
    <w:rsid w:val="00D24A8F"/>
    <w:rsid w:val="00D2510B"/>
    <w:rsid w:val="00D25150"/>
    <w:rsid w:val="00D255E4"/>
    <w:rsid w:val="00D256F8"/>
    <w:rsid w:val="00D262FD"/>
    <w:rsid w:val="00D26423"/>
    <w:rsid w:val="00D264CE"/>
    <w:rsid w:val="00D265D9"/>
    <w:rsid w:val="00D2685C"/>
    <w:rsid w:val="00D26A3B"/>
    <w:rsid w:val="00D26C44"/>
    <w:rsid w:val="00D27175"/>
    <w:rsid w:val="00D27411"/>
    <w:rsid w:val="00D274F8"/>
    <w:rsid w:val="00D275D9"/>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B2"/>
    <w:rsid w:val="00D328F8"/>
    <w:rsid w:val="00D32EBD"/>
    <w:rsid w:val="00D3323C"/>
    <w:rsid w:val="00D33456"/>
    <w:rsid w:val="00D3382A"/>
    <w:rsid w:val="00D3396F"/>
    <w:rsid w:val="00D33D4D"/>
    <w:rsid w:val="00D33F41"/>
    <w:rsid w:val="00D340B5"/>
    <w:rsid w:val="00D343E4"/>
    <w:rsid w:val="00D3455D"/>
    <w:rsid w:val="00D3463C"/>
    <w:rsid w:val="00D34A0B"/>
    <w:rsid w:val="00D34C58"/>
    <w:rsid w:val="00D34E52"/>
    <w:rsid w:val="00D3578B"/>
    <w:rsid w:val="00D3580B"/>
    <w:rsid w:val="00D35813"/>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79"/>
    <w:rsid w:val="00D40295"/>
    <w:rsid w:val="00D405C5"/>
    <w:rsid w:val="00D40B07"/>
    <w:rsid w:val="00D40B1B"/>
    <w:rsid w:val="00D40B4B"/>
    <w:rsid w:val="00D412B7"/>
    <w:rsid w:val="00D418D9"/>
    <w:rsid w:val="00D4197F"/>
    <w:rsid w:val="00D41A80"/>
    <w:rsid w:val="00D42C5C"/>
    <w:rsid w:val="00D437D8"/>
    <w:rsid w:val="00D4400D"/>
    <w:rsid w:val="00D440C2"/>
    <w:rsid w:val="00D44427"/>
    <w:rsid w:val="00D44994"/>
    <w:rsid w:val="00D44F86"/>
    <w:rsid w:val="00D45603"/>
    <w:rsid w:val="00D45BB0"/>
    <w:rsid w:val="00D45C91"/>
    <w:rsid w:val="00D45DA8"/>
    <w:rsid w:val="00D45DF3"/>
    <w:rsid w:val="00D46174"/>
    <w:rsid w:val="00D466C2"/>
    <w:rsid w:val="00D46C2F"/>
    <w:rsid w:val="00D47531"/>
    <w:rsid w:val="00D47589"/>
    <w:rsid w:val="00D4783C"/>
    <w:rsid w:val="00D479E5"/>
    <w:rsid w:val="00D47DD0"/>
    <w:rsid w:val="00D50183"/>
    <w:rsid w:val="00D5019C"/>
    <w:rsid w:val="00D5048E"/>
    <w:rsid w:val="00D50FF0"/>
    <w:rsid w:val="00D51514"/>
    <w:rsid w:val="00D51793"/>
    <w:rsid w:val="00D51D12"/>
    <w:rsid w:val="00D51D46"/>
    <w:rsid w:val="00D51EB2"/>
    <w:rsid w:val="00D51F72"/>
    <w:rsid w:val="00D5243C"/>
    <w:rsid w:val="00D5280C"/>
    <w:rsid w:val="00D52E43"/>
    <w:rsid w:val="00D531DF"/>
    <w:rsid w:val="00D5321D"/>
    <w:rsid w:val="00D5362B"/>
    <w:rsid w:val="00D5399B"/>
    <w:rsid w:val="00D55049"/>
    <w:rsid w:val="00D55072"/>
    <w:rsid w:val="00D55150"/>
    <w:rsid w:val="00D551B5"/>
    <w:rsid w:val="00D5570B"/>
    <w:rsid w:val="00D55723"/>
    <w:rsid w:val="00D55834"/>
    <w:rsid w:val="00D55D32"/>
    <w:rsid w:val="00D55EBE"/>
    <w:rsid w:val="00D55F55"/>
    <w:rsid w:val="00D56033"/>
    <w:rsid w:val="00D56895"/>
    <w:rsid w:val="00D5695E"/>
    <w:rsid w:val="00D56A9B"/>
    <w:rsid w:val="00D56C0F"/>
    <w:rsid w:val="00D56DB2"/>
    <w:rsid w:val="00D56E99"/>
    <w:rsid w:val="00D56EF4"/>
    <w:rsid w:val="00D572C8"/>
    <w:rsid w:val="00D572EA"/>
    <w:rsid w:val="00D5747F"/>
    <w:rsid w:val="00D57495"/>
    <w:rsid w:val="00D574FA"/>
    <w:rsid w:val="00D57504"/>
    <w:rsid w:val="00D57AF5"/>
    <w:rsid w:val="00D57F5C"/>
    <w:rsid w:val="00D60488"/>
    <w:rsid w:val="00D6069E"/>
    <w:rsid w:val="00D60733"/>
    <w:rsid w:val="00D60AEC"/>
    <w:rsid w:val="00D60C8D"/>
    <w:rsid w:val="00D60FE3"/>
    <w:rsid w:val="00D612D2"/>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1BA"/>
    <w:rsid w:val="00D6734D"/>
    <w:rsid w:val="00D6755B"/>
    <w:rsid w:val="00D676BD"/>
    <w:rsid w:val="00D677AF"/>
    <w:rsid w:val="00D679CF"/>
    <w:rsid w:val="00D679D3"/>
    <w:rsid w:val="00D67AD9"/>
    <w:rsid w:val="00D67E3B"/>
    <w:rsid w:val="00D706E8"/>
    <w:rsid w:val="00D707E1"/>
    <w:rsid w:val="00D70A29"/>
    <w:rsid w:val="00D70D05"/>
    <w:rsid w:val="00D70FD9"/>
    <w:rsid w:val="00D7144E"/>
    <w:rsid w:val="00D715EB"/>
    <w:rsid w:val="00D71896"/>
    <w:rsid w:val="00D71B5C"/>
    <w:rsid w:val="00D71BBA"/>
    <w:rsid w:val="00D71C33"/>
    <w:rsid w:val="00D71CD0"/>
    <w:rsid w:val="00D72033"/>
    <w:rsid w:val="00D72291"/>
    <w:rsid w:val="00D7303E"/>
    <w:rsid w:val="00D73156"/>
    <w:rsid w:val="00D7356F"/>
    <w:rsid w:val="00D73587"/>
    <w:rsid w:val="00D736EA"/>
    <w:rsid w:val="00D73827"/>
    <w:rsid w:val="00D73CEF"/>
    <w:rsid w:val="00D73EBB"/>
    <w:rsid w:val="00D743A4"/>
    <w:rsid w:val="00D74413"/>
    <w:rsid w:val="00D7466E"/>
    <w:rsid w:val="00D749A4"/>
    <w:rsid w:val="00D74FF2"/>
    <w:rsid w:val="00D751B5"/>
    <w:rsid w:val="00D751FB"/>
    <w:rsid w:val="00D754D6"/>
    <w:rsid w:val="00D75554"/>
    <w:rsid w:val="00D75665"/>
    <w:rsid w:val="00D75974"/>
    <w:rsid w:val="00D75CAA"/>
    <w:rsid w:val="00D75E54"/>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C99"/>
    <w:rsid w:val="00D80E2F"/>
    <w:rsid w:val="00D80F72"/>
    <w:rsid w:val="00D814BC"/>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42E"/>
    <w:rsid w:val="00D84805"/>
    <w:rsid w:val="00D84859"/>
    <w:rsid w:val="00D84AA6"/>
    <w:rsid w:val="00D84AEE"/>
    <w:rsid w:val="00D84B9B"/>
    <w:rsid w:val="00D84C0C"/>
    <w:rsid w:val="00D8506E"/>
    <w:rsid w:val="00D85073"/>
    <w:rsid w:val="00D857B8"/>
    <w:rsid w:val="00D86336"/>
    <w:rsid w:val="00D864D2"/>
    <w:rsid w:val="00D8666E"/>
    <w:rsid w:val="00D86730"/>
    <w:rsid w:val="00D86D0B"/>
    <w:rsid w:val="00D86DAE"/>
    <w:rsid w:val="00D87175"/>
    <w:rsid w:val="00D872D9"/>
    <w:rsid w:val="00D87604"/>
    <w:rsid w:val="00D87ABF"/>
    <w:rsid w:val="00D87C2D"/>
    <w:rsid w:val="00D87D3A"/>
    <w:rsid w:val="00D87D6D"/>
    <w:rsid w:val="00D87D86"/>
    <w:rsid w:val="00D904E5"/>
    <w:rsid w:val="00D90CD3"/>
    <w:rsid w:val="00D91187"/>
    <w:rsid w:val="00D91279"/>
    <w:rsid w:val="00D9142F"/>
    <w:rsid w:val="00D9197B"/>
    <w:rsid w:val="00D919E6"/>
    <w:rsid w:val="00D91BE1"/>
    <w:rsid w:val="00D92438"/>
    <w:rsid w:val="00D9247E"/>
    <w:rsid w:val="00D9267A"/>
    <w:rsid w:val="00D92A12"/>
    <w:rsid w:val="00D92C29"/>
    <w:rsid w:val="00D92EAB"/>
    <w:rsid w:val="00D931E9"/>
    <w:rsid w:val="00D93481"/>
    <w:rsid w:val="00D936E2"/>
    <w:rsid w:val="00D93BBA"/>
    <w:rsid w:val="00D93E4A"/>
    <w:rsid w:val="00D94643"/>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E1A"/>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BB4"/>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253"/>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AFB"/>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453"/>
    <w:rsid w:val="00DD05D6"/>
    <w:rsid w:val="00DD09DE"/>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D7D09"/>
    <w:rsid w:val="00DE02FC"/>
    <w:rsid w:val="00DE0379"/>
    <w:rsid w:val="00DE05B5"/>
    <w:rsid w:val="00DE0658"/>
    <w:rsid w:val="00DE0694"/>
    <w:rsid w:val="00DE0BD9"/>
    <w:rsid w:val="00DE0D84"/>
    <w:rsid w:val="00DE0E59"/>
    <w:rsid w:val="00DE0E65"/>
    <w:rsid w:val="00DE0F6C"/>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803"/>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58B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1DE"/>
    <w:rsid w:val="00E023E5"/>
    <w:rsid w:val="00E02432"/>
    <w:rsid w:val="00E0250B"/>
    <w:rsid w:val="00E027FF"/>
    <w:rsid w:val="00E03423"/>
    <w:rsid w:val="00E0342E"/>
    <w:rsid w:val="00E036D5"/>
    <w:rsid w:val="00E03D7E"/>
    <w:rsid w:val="00E04022"/>
    <w:rsid w:val="00E040BA"/>
    <w:rsid w:val="00E04306"/>
    <w:rsid w:val="00E04384"/>
    <w:rsid w:val="00E0443E"/>
    <w:rsid w:val="00E04AF7"/>
    <w:rsid w:val="00E04D59"/>
    <w:rsid w:val="00E04DB9"/>
    <w:rsid w:val="00E04E5E"/>
    <w:rsid w:val="00E053C9"/>
    <w:rsid w:val="00E0541E"/>
    <w:rsid w:val="00E0549E"/>
    <w:rsid w:val="00E05828"/>
    <w:rsid w:val="00E05B6E"/>
    <w:rsid w:val="00E05E22"/>
    <w:rsid w:val="00E05F44"/>
    <w:rsid w:val="00E06152"/>
    <w:rsid w:val="00E06A22"/>
    <w:rsid w:val="00E06AFD"/>
    <w:rsid w:val="00E06B34"/>
    <w:rsid w:val="00E06D5C"/>
    <w:rsid w:val="00E0700C"/>
    <w:rsid w:val="00E0728F"/>
    <w:rsid w:val="00E073A8"/>
    <w:rsid w:val="00E0755C"/>
    <w:rsid w:val="00E07E02"/>
    <w:rsid w:val="00E10022"/>
    <w:rsid w:val="00E10153"/>
    <w:rsid w:val="00E101BE"/>
    <w:rsid w:val="00E103FF"/>
    <w:rsid w:val="00E10846"/>
    <w:rsid w:val="00E10BA9"/>
    <w:rsid w:val="00E110F3"/>
    <w:rsid w:val="00E1127A"/>
    <w:rsid w:val="00E11325"/>
    <w:rsid w:val="00E11445"/>
    <w:rsid w:val="00E1162B"/>
    <w:rsid w:val="00E118B6"/>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6D5"/>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8C8"/>
    <w:rsid w:val="00E20C48"/>
    <w:rsid w:val="00E20CF0"/>
    <w:rsid w:val="00E20F6F"/>
    <w:rsid w:val="00E20F79"/>
    <w:rsid w:val="00E21254"/>
    <w:rsid w:val="00E21278"/>
    <w:rsid w:val="00E22B12"/>
    <w:rsid w:val="00E22CCD"/>
    <w:rsid w:val="00E232C3"/>
    <w:rsid w:val="00E2357A"/>
    <w:rsid w:val="00E238BC"/>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AC4"/>
    <w:rsid w:val="00E27B75"/>
    <w:rsid w:val="00E27E91"/>
    <w:rsid w:val="00E27F55"/>
    <w:rsid w:val="00E3013E"/>
    <w:rsid w:val="00E3045A"/>
    <w:rsid w:val="00E304D7"/>
    <w:rsid w:val="00E30B91"/>
    <w:rsid w:val="00E30F9A"/>
    <w:rsid w:val="00E31887"/>
    <w:rsid w:val="00E318C3"/>
    <w:rsid w:val="00E31A77"/>
    <w:rsid w:val="00E31FC9"/>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3C3"/>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52F"/>
    <w:rsid w:val="00E428FD"/>
    <w:rsid w:val="00E429ED"/>
    <w:rsid w:val="00E42A40"/>
    <w:rsid w:val="00E432EE"/>
    <w:rsid w:val="00E43DCF"/>
    <w:rsid w:val="00E43F37"/>
    <w:rsid w:val="00E43FBA"/>
    <w:rsid w:val="00E440F9"/>
    <w:rsid w:val="00E44553"/>
    <w:rsid w:val="00E44BFF"/>
    <w:rsid w:val="00E45075"/>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B76"/>
    <w:rsid w:val="00E46C26"/>
    <w:rsid w:val="00E47321"/>
    <w:rsid w:val="00E47734"/>
    <w:rsid w:val="00E4791B"/>
    <w:rsid w:val="00E479EE"/>
    <w:rsid w:val="00E47E31"/>
    <w:rsid w:val="00E50195"/>
    <w:rsid w:val="00E502A1"/>
    <w:rsid w:val="00E508DF"/>
    <w:rsid w:val="00E509B0"/>
    <w:rsid w:val="00E50AC6"/>
    <w:rsid w:val="00E50E30"/>
    <w:rsid w:val="00E51089"/>
    <w:rsid w:val="00E512AF"/>
    <w:rsid w:val="00E51487"/>
    <w:rsid w:val="00E517A6"/>
    <w:rsid w:val="00E5182E"/>
    <w:rsid w:val="00E51DDD"/>
    <w:rsid w:val="00E51FDD"/>
    <w:rsid w:val="00E52025"/>
    <w:rsid w:val="00E52301"/>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24"/>
    <w:rsid w:val="00E54E8A"/>
    <w:rsid w:val="00E54FB1"/>
    <w:rsid w:val="00E552FC"/>
    <w:rsid w:val="00E557E8"/>
    <w:rsid w:val="00E55B00"/>
    <w:rsid w:val="00E55CE3"/>
    <w:rsid w:val="00E55CFA"/>
    <w:rsid w:val="00E55EFF"/>
    <w:rsid w:val="00E562AF"/>
    <w:rsid w:val="00E56AAF"/>
    <w:rsid w:val="00E56C36"/>
    <w:rsid w:val="00E57145"/>
    <w:rsid w:val="00E57194"/>
    <w:rsid w:val="00E57238"/>
    <w:rsid w:val="00E5733D"/>
    <w:rsid w:val="00E57622"/>
    <w:rsid w:val="00E57A43"/>
    <w:rsid w:val="00E57AA1"/>
    <w:rsid w:val="00E57D43"/>
    <w:rsid w:val="00E57DE0"/>
    <w:rsid w:val="00E602BB"/>
    <w:rsid w:val="00E60960"/>
    <w:rsid w:val="00E60BC2"/>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D5F"/>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1BDF"/>
    <w:rsid w:val="00E720DC"/>
    <w:rsid w:val="00E72127"/>
    <w:rsid w:val="00E7262C"/>
    <w:rsid w:val="00E72878"/>
    <w:rsid w:val="00E72C01"/>
    <w:rsid w:val="00E73147"/>
    <w:rsid w:val="00E7324A"/>
    <w:rsid w:val="00E73256"/>
    <w:rsid w:val="00E73323"/>
    <w:rsid w:val="00E733F6"/>
    <w:rsid w:val="00E73C6C"/>
    <w:rsid w:val="00E73E72"/>
    <w:rsid w:val="00E73F41"/>
    <w:rsid w:val="00E741AC"/>
    <w:rsid w:val="00E74974"/>
    <w:rsid w:val="00E75084"/>
    <w:rsid w:val="00E75174"/>
    <w:rsid w:val="00E7596E"/>
    <w:rsid w:val="00E75EBA"/>
    <w:rsid w:val="00E763B4"/>
    <w:rsid w:val="00E7643E"/>
    <w:rsid w:val="00E76681"/>
    <w:rsid w:val="00E76757"/>
    <w:rsid w:val="00E76857"/>
    <w:rsid w:val="00E7685D"/>
    <w:rsid w:val="00E76987"/>
    <w:rsid w:val="00E769C3"/>
    <w:rsid w:val="00E76E80"/>
    <w:rsid w:val="00E76E84"/>
    <w:rsid w:val="00E77572"/>
    <w:rsid w:val="00E776E9"/>
    <w:rsid w:val="00E77819"/>
    <w:rsid w:val="00E77848"/>
    <w:rsid w:val="00E77E37"/>
    <w:rsid w:val="00E77E9D"/>
    <w:rsid w:val="00E77F34"/>
    <w:rsid w:val="00E80496"/>
    <w:rsid w:val="00E80514"/>
    <w:rsid w:val="00E8058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BC5"/>
    <w:rsid w:val="00E82D37"/>
    <w:rsid w:val="00E83184"/>
    <w:rsid w:val="00E832BD"/>
    <w:rsid w:val="00E8334D"/>
    <w:rsid w:val="00E83444"/>
    <w:rsid w:val="00E83779"/>
    <w:rsid w:val="00E8510F"/>
    <w:rsid w:val="00E8519F"/>
    <w:rsid w:val="00E85674"/>
    <w:rsid w:val="00E85CC3"/>
    <w:rsid w:val="00E85E28"/>
    <w:rsid w:val="00E8644A"/>
    <w:rsid w:val="00E86502"/>
    <w:rsid w:val="00E8686C"/>
    <w:rsid w:val="00E871DE"/>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868"/>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2C"/>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4A6"/>
    <w:rsid w:val="00EB760E"/>
    <w:rsid w:val="00EB7633"/>
    <w:rsid w:val="00EB7736"/>
    <w:rsid w:val="00EB7EA5"/>
    <w:rsid w:val="00EC0611"/>
    <w:rsid w:val="00EC07E3"/>
    <w:rsid w:val="00EC0907"/>
    <w:rsid w:val="00EC095D"/>
    <w:rsid w:val="00EC099D"/>
    <w:rsid w:val="00EC144C"/>
    <w:rsid w:val="00EC2A62"/>
    <w:rsid w:val="00EC2E2D"/>
    <w:rsid w:val="00EC2ED8"/>
    <w:rsid w:val="00EC31DF"/>
    <w:rsid w:val="00EC3712"/>
    <w:rsid w:val="00EC41DC"/>
    <w:rsid w:val="00EC4350"/>
    <w:rsid w:val="00EC462B"/>
    <w:rsid w:val="00EC46E3"/>
    <w:rsid w:val="00EC4723"/>
    <w:rsid w:val="00EC488F"/>
    <w:rsid w:val="00EC4B0F"/>
    <w:rsid w:val="00EC4B46"/>
    <w:rsid w:val="00EC50CC"/>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3FA"/>
    <w:rsid w:val="00EC78A3"/>
    <w:rsid w:val="00EC7DB6"/>
    <w:rsid w:val="00EC7E2F"/>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80D"/>
    <w:rsid w:val="00ED28A8"/>
    <w:rsid w:val="00ED2905"/>
    <w:rsid w:val="00ED292E"/>
    <w:rsid w:val="00ED2DCB"/>
    <w:rsid w:val="00ED2E52"/>
    <w:rsid w:val="00ED2E9E"/>
    <w:rsid w:val="00ED3024"/>
    <w:rsid w:val="00ED35B1"/>
    <w:rsid w:val="00ED3746"/>
    <w:rsid w:val="00ED3BE6"/>
    <w:rsid w:val="00ED44FF"/>
    <w:rsid w:val="00ED4573"/>
    <w:rsid w:val="00ED49F6"/>
    <w:rsid w:val="00ED4CA0"/>
    <w:rsid w:val="00ED556D"/>
    <w:rsid w:val="00ED5AB7"/>
    <w:rsid w:val="00ED5E9D"/>
    <w:rsid w:val="00ED5FE4"/>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00A"/>
    <w:rsid w:val="00EF332D"/>
    <w:rsid w:val="00EF3754"/>
    <w:rsid w:val="00EF3B42"/>
    <w:rsid w:val="00EF3D7E"/>
    <w:rsid w:val="00EF41D8"/>
    <w:rsid w:val="00EF4366"/>
    <w:rsid w:val="00EF4C07"/>
    <w:rsid w:val="00EF4C09"/>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2E66"/>
    <w:rsid w:val="00F030DF"/>
    <w:rsid w:val="00F030E6"/>
    <w:rsid w:val="00F03865"/>
    <w:rsid w:val="00F039D1"/>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1B63"/>
    <w:rsid w:val="00F12048"/>
    <w:rsid w:val="00F12339"/>
    <w:rsid w:val="00F124FD"/>
    <w:rsid w:val="00F12A9F"/>
    <w:rsid w:val="00F12FA7"/>
    <w:rsid w:val="00F133A1"/>
    <w:rsid w:val="00F136EF"/>
    <w:rsid w:val="00F138D4"/>
    <w:rsid w:val="00F13993"/>
    <w:rsid w:val="00F13A6C"/>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632"/>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6CF"/>
    <w:rsid w:val="00F3390C"/>
    <w:rsid w:val="00F33BF5"/>
    <w:rsid w:val="00F33D4F"/>
    <w:rsid w:val="00F33F79"/>
    <w:rsid w:val="00F34209"/>
    <w:rsid w:val="00F34281"/>
    <w:rsid w:val="00F345EF"/>
    <w:rsid w:val="00F34CD6"/>
    <w:rsid w:val="00F34D12"/>
    <w:rsid w:val="00F34DDE"/>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CC0"/>
    <w:rsid w:val="00F44E09"/>
    <w:rsid w:val="00F44EC5"/>
    <w:rsid w:val="00F458A3"/>
    <w:rsid w:val="00F45C51"/>
    <w:rsid w:val="00F45C87"/>
    <w:rsid w:val="00F46224"/>
    <w:rsid w:val="00F4657E"/>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94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E2E"/>
    <w:rsid w:val="00F65267"/>
    <w:rsid w:val="00F6556C"/>
    <w:rsid w:val="00F6583C"/>
    <w:rsid w:val="00F6589A"/>
    <w:rsid w:val="00F65DD7"/>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916"/>
    <w:rsid w:val="00F72B5F"/>
    <w:rsid w:val="00F72D41"/>
    <w:rsid w:val="00F7302F"/>
    <w:rsid w:val="00F73248"/>
    <w:rsid w:val="00F732EC"/>
    <w:rsid w:val="00F736A4"/>
    <w:rsid w:val="00F738BD"/>
    <w:rsid w:val="00F73D08"/>
    <w:rsid w:val="00F74062"/>
    <w:rsid w:val="00F742C3"/>
    <w:rsid w:val="00F749A7"/>
    <w:rsid w:val="00F74D66"/>
    <w:rsid w:val="00F74E2C"/>
    <w:rsid w:val="00F74F51"/>
    <w:rsid w:val="00F74F90"/>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A4A"/>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87F16"/>
    <w:rsid w:val="00F90307"/>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03"/>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05"/>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5E7"/>
    <w:rsid w:val="00FA47EA"/>
    <w:rsid w:val="00FA48A3"/>
    <w:rsid w:val="00FA4AF8"/>
    <w:rsid w:val="00FA4BC3"/>
    <w:rsid w:val="00FA4D66"/>
    <w:rsid w:val="00FA5A4E"/>
    <w:rsid w:val="00FA5ACC"/>
    <w:rsid w:val="00FA5F30"/>
    <w:rsid w:val="00FA5F51"/>
    <w:rsid w:val="00FA5F62"/>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7C2"/>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3CC"/>
    <w:rsid w:val="00FD37F6"/>
    <w:rsid w:val="00FD398C"/>
    <w:rsid w:val="00FD39AF"/>
    <w:rsid w:val="00FD420E"/>
    <w:rsid w:val="00FD420F"/>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774"/>
    <w:rsid w:val="00FE1944"/>
    <w:rsid w:val="00FE196E"/>
    <w:rsid w:val="00FE1B9A"/>
    <w:rsid w:val="00FE1C7B"/>
    <w:rsid w:val="00FE1EAB"/>
    <w:rsid w:val="00FE25E5"/>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4D9"/>
    <w:rsid w:val="00FE668B"/>
    <w:rsid w:val="00FE67CF"/>
    <w:rsid w:val="00FE6B57"/>
    <w:rsid w:val="00FE6D20"/>
    <w:rsid w:val="00FE6FB9"/>
    <w:rsid w:val="00FE70C5"/>
    <w:rsid w:val="00FE7348"/>
    <w:rsid w:val="00FE740B"/>
    <w:rsid w:val="00FE74C8"/>
    <w:rsid w:val="00FE7549"/>
    <w:rsid w:val="00FE795F"/>
    <w:rsid w:val="00FE7BCC"/>
    <w:rsid w:val="00FE7F13"/>
    <w:rsid w:val="00FF0090"/>
    <w:rsid w:val="00FF09AC"/>
    <w:rsid w:val="00FF0B06"/>
    <w:rsid w:val="00FF0B29"/>
    <w:rsid w:val="00FF0C76"/>
    <w:rsid w:val="00FF0E89"/>
    <w:rsid w:val="00FF0EFB"/>
    <w:rsid w:val="00FF0F67"/>
    <w:rsid w:val="00FF1024"/>
    <w:rsid w:val="00FF126D"/>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3745747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emf"/><Relationship Id="rId39" Type="http://schemas.openxmlformats.org/officeDocument/2006/relationships/hyperlink" Target="file:///C:\Users\wanshic\OneDrive%20-%20Qualcomm\Documents\Standards\3GPP%20Standards\Meeting%20Documents\TSGR1_98b\R1-1910545.zip" TargetMode="External"/><Relationship Id="rId21" Type="http://schemas.openxmlformats.org/officeDocument/2006/relationships/oleObject" Target="embeddings/oleObject8.bin"/><Relationship Id="rId34" Type="http://schemas.openxmlformats.org/officeDocument/2006/relationships/hyperlink" Target="file:///C:\Users\wanshic\OneDrive%20-%20Qualcomm\Documents\Standards\3GPP%20Standards\Meeting%20Documents\TSGR1_98b\R1-1910066.zip" TargetMode="External"/><Relationship Id="rId42" Type="http://schemas.openxmlformats.org/officeDocument/2006/relationships/hyperlink" Target="file:///C:\Users\wanshic\OneDrive%20-%20Qualcomm\Documents\Standards\3GPP%20Standards\Meeting%20Documents\TSGR1_98b\R1-1910768.zip" TargetMode="External"/><Relationship Id="rId47" Type="http://schemas.openxmlformats.org/officeDocument/2006/relationships/hyperlink" Target="file:///C:\Users\wanshic\OneDrive%20-%20Qualcomm\Documents\Standards\3GPP%20Standards\Meeting%20Documents\TSGR1_98b\R1-1910989.zip" TargetMode="External"/><Relationship Id="rId50" Type="http://schemas.openxmlformats.org/officeDocument/2006/relationships/hyperlink" Target="file:///C:\Users\wanshic\OneDrive%20-%20Qualcomm\Documents\Standards\3GPP%20Standards\Meeting%20Documents\TSGR1_98b\R1-1911175.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image" Target="media/image11.jpeg"/><Relationship Id="rId37" Type="http://schemas.openxmlformats.org/officeDocument/2006/relationships/hyperlink" Target="file:///C:\Users\wanshic\OneDrive%20-%20Qualcomm\Documents\Standards\3GPP%20Standards\Meeting%20Documents\TSGR1_98b\R1-1910341.zip" TargetMode="External"/><Relationship Id="rId40" Type="http://schemas.openxmlformats.org/officeDocument/2006/relationships/hyperlink" Target="file:///C:\Users\wanshic\OneDrive%20-%20Qualcomm\Documents\Standards\3GPP%20Standards\Meeting%20Documents\TSGR1_98b\R1-1910619.zip" TargetMode="External"/><Relationship Id="rId45" Type="http://schemas.openxmlformats.org/officeDocument/2006/relationships/hyperlink" Target="file:///C:\Users\wanshic\OneDrive%20-%20Qualcomm\Documents\Standards\3GPP%20Standards\Meeting%20Documents\TSGR1_98b\R1-1910849.zip" TargetMode="External"/><Relationship Id="rId53" Type="http://schemas.openxmlformats.org/officeDocument/2006/relationships/hyperlink" Target="file:///C:\Users\wanshic\OneDrive%20-%20Qualcomm\Documents\Standards\3GPP%20Standards\Meeting%20Documents\TSGR1_98b\R1-1911309.zip" TargetMode="External"/><Relationship Id="rId5" Type="http://schemas.openxmlformats.org/officeDocument/2006/relationships/webSettings" Target="webSettings.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package" Target="embeddings/Microsoft_Visio_Drawing122222222222222.vsdx"/><Relationship Id="rId30" Type="http://schemas.openxmlformats.org/officeDocument/2006/relationships/oleObject" Target="embeddings/oleObject11.bin"/><Relationship Id="rId35" Type="http://schemas.openxmlformats.org/officeDocument/2006/relationships/hyperlink" Target="file:///C:\Users\wanshic\OneDrive%20-%20Qualcomm\Documents\Standards\3GPP%20Standards\Meeting%20Documents\TSGR1_98b\R1-1910100.zip" TargetMode="External"/><Relationship Id="rId43" Type="http://schemas.openxmlformats.org/officeDocument/2006/relationships/hyperlink" Target="file:///C:\Users\wanshic\OneDrive%20-%20Qualcomm\Documents\Standards\3GPP%20Standards\Meeting%20Documents\TSGR1_98b\R1-1910798.zip" TargetMode="External"/><Relationship Id="rId48" Type="http://schemas.openxmlformats.org/officeDocument/2006/relationships/hyperlink" Target="file:///C:\Users\wanshic\OneDrive%20-%20Qualcomm\Documents\Standards\3GPP%20Standards\Meeting%20Documents\TSGR1_98b\R1-1911078.zip" TargetMode="External"/><Relationship Id="rId56"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file:///C:\Users\wanshic\OneDrive%20-%20Qualcomm\Documents\Standards\3GPP%20Standards\Meeting%20Documents\TSGR1_98b\R1-1911285.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package" Target="embeddings/Microsoft_Visio_Drawing11111111111111.vsdx"/><Relationship Id="rId33" Type="http://schemas.openxmlformats.org/officeDocument/2006/relationships/hyperlink" Target="file:///C:\Users\wanshic\OneDrive%20-%20Qualcomm\Documents\Standards\3GPP%20Standards\Meeting%20Documents\TSGR1_98b\R1-1910027.zip" TargetMode="External"/><Relationship Id="rId38" Type="http://schemas.openxmlformats.org/officeDocument/2006/relationships/hyperlink" Target="file:///C:\Users\wanshic\OneDrive%20-%20Qualcomm\Documents\Standards\3GPP%20Standards\Meeting%20Documents\TSGR1_98b\R1-1910483.zip" TargetMode="External"/><Relationship Id="rId46" Type="http://schemas.openxmlformats.org/officeDocument/2006/relationships/hyperlink" Target="file:///C:\Users\wanshic\OneDrive%20-%20Qualcomm\Documents\Standards\3GPP%20Standards\Meeting%20Documents\TSGR1_98b\R1-1910933.zip" TargetMode="External"/><Relationship Id="rId20"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98b\R1-1910660.zip" TargetMode="External"/><Relationship Id="rId54" Type="http://schemas.openxmlformats.org/officeDocument/2006/relationships/hyperlink" Target="file:///C:\Users\wanshic\OneDrive%20-%20Qualcomm\Documents\Standards\3GPP%20Standards\Meeting%20Documents\TSGR1_98b\R1-191131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png"/><Relationship Id="rId28" Type="http://schemas.openxmlformats.org/officeDocument/2006/relationships/oleObject" Target="embeddings/oleObject9.bin"/><Relationship Id="rId36" Type="http://schemas.openxmlformats.org/officeDocument/2006/relationships/hyperlink" Target="file:///C:\Users\wanshic\OneDrive%20-%20Qualcomm\Documents\Standards\3GPP%20Standards\Meeting%20Documents\TSGR1_98b\R1-1910221.zip" TargetMode="External"/><Relationship Id="rId49" Type="http://schemas.openxmlformats.org/officeDocument/2006/relationships/hyperlink" Target="file:///C:\Users\wanshic\OneDrive%20-%20Qualcomm\Documents\Standards\3GPP%20Standards\Meeting%20Documents\TSGR1_98b\R1-1911118.zip" TargetMode="External"/><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hyperlink" Target="file:///C:\Users\wanshic\OneDrive%20-%20Qualcomm\Documents\Standards\3GPP%20Standards\Meeting%20Documents\TSGR1_98b\R1-1910826.zip" TargetMode="External"/><Relationship Id="rId52" Type="http://schemas.openxmlformats.org/officeDocument/2006/relationships/hyperlink" Target="file:///C:\Users\wanshic\OneDrive%20-%20Qualcomm\Documents\Standards\3GPP%20Standards\Meeting%20Documents\TSGR1_98b\R1-191129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EF30D0-84A2-4BB7-B999-8AD8A647F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18006</Words>
  <Characters>102635</Characters>
  <Application>Microsoft Office Word</Application>
  <DocSecurity>0</DocSecurity>
  <Lines>855</Lines>
  <Paragraphs>240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Huawei</cp:lastModifiedBy>
  <cp:revision>3</cp:revision>
  <cp:lastPrinted>2007-06-18T05:08:00Z</cp:lastPrinted>
  <dcterms:created xsi:type="dcterms:W3CDTF">2019-10-20T07:40:00Z</dcterms:created>
  <dcterms:modified xsi:type="dcterms:W3CDTF">2019-10-20T07:41:00Z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(3)1AnOgSaiY43eAloJX43cGEwvLrNgZIdC48DzFTZYuboAOoz/RH6p/ZJXVeVa3IAywhKFL+CP
uJ9VdIZpFc2dLK0rD7/CGVJF6HnP/3dVz4OWu7GCJOJmHOwOlJBYFtG2GJSIiGY3tofRXgcj
2EalkNConRsmruJBlizekM66Ny60bG0zWYGW7/ETvlbzGUAqQXdv1o9vJnaJrPpIdM7JEfVT
w7q1vzZX8xRojQBGlf</vt:lpwstr>
  </property>
  <property fmtid="{D5CDD505-2E9C-101B-9397-08002B2CF9AE}" pid="13" name="_2015_ms_pID_725343_00">
    <vt:lpwstr>_2015_ms_pID_725343</vt:lpwstr>
  </property>
  <property fmtid="{D5CDD505-2E9C-101B-9397-08002B2CF9AE}" pid="14" name="_2015_ms_pID_7253431">
    <vt:lpwstr>n43MHLAhp21z1gngwuVF+T/OITZGv6etZ1kpizW1k/2nNeVSKD5/Zl
N335t8t1FFWLnWhTvJuVtG7Dwmq/FD9S6hg8BA1tBcNkqHw48S3/RavMi1aXMkN3v3biAQnn
wuIJ0X34bye/qS2q86TFqxLQ38fDwdI0oYwkxjCG67AsIBGMJrcoSrv804odktzVDzU06cm4
kd2lfyKK0sG41N5xWHu+qPU/deZrTsAge8SU</vt:lpwstr>
  </property>
  <property fmtid="{D5CDD505-2E9C-101B-9397-08002B2CF9AE}" pid="15" name="_2015_ms_pID_7253431_00">
    <vt:lpwstr>_2015_ms_pID_7253431</vt:lpwstr>
  </property>
  <property fmtid="{D5CDD505-2E9C-101B-9397-08002B2CF9AE}" pid="16" name="_2015_ms_pID_7253432">
    <vt:lpwstr>dLenDlLKsMRpwtLtkFTVoilvmlanltWNOaTb
aPItFnx8H55mqxOQgiqeWEfRaZy/OujTfi4HxsZRNu9tLYSAYtw=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