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1FF7" w:rsidRPr="00104F69" w:rsidRDefault="00551FF7" w:rsidP="00551FF7">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8bis</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AF4D13">
        <w:rPr>
          <w:rFonts w:ascii="Arial" w:eastAsiaTheme="minorEastAsia" w:hAnsi="Arial" w:cs="Arial" w:hint="eastAsia"/>
          <w:b/>
          <w:bCs/>
          <w:sz w:val="22"/>
          <w:szCs w:val="22"/>
          <w:lang w:eastAsia="zh-CN"/>
        </w:rPr>
        <w:t>1714</w:t>
      </w:r>
    </w:p>
    <w:p w:rsidR="00551FF7" w:rsidRPr="00104F69" w:rsidRDefault="00551FF7" w:rsidP="00551FF7">
      <w:pPr>
        <w:pStyle w:val="ad"/>
        <w:spacing w:after="120"/>
        <w:rPr>
          <w:rFonts w:eastAsia="Times New Roman" w:cs="Arial"/>
          <w:bCs/>
          <w:sz w:val="22"/>
          <w:szCs w:val="22"/>
        </w:rPr>
      </w:pPr>
      <w:r w:rsidRPr="006333D5">
        <w:rPr>
          <w:rFonts w:eastAsiaTheme="minorEastAsia" w:cs="Arial" w:hint="eastAsia"/>
          <w:bCs/>
          <w:sz w:val="22"/>
          <w:szCs w:val="22"/>
          <w:lang w:eastAsia="zh-CN"/>
        </w:rPr>
        <w:t>Chongqing</w:t>
      </w:r>
      <w:r w:rsidRPr="006333D5">
        <w:rPr>
          <w:rFonts w:eastAsiaTheme="minorEastAsia" w:cs="Arial"/>
          <w:bCs/>
          <w:sz w:val="22"/>
          <w:szCs w:val="22"/>
          <w:lang w:eastAsia="zh-CN"/>
        </w:rPr>
        <w:t xml:space="preserve">, </w:t>
      </w:r>
      <w:r w:rsidRPr="006333D5">
        <w:rPr>
          <w:rFonts w:eastAsiaTheme="minorEastAsia" w:cs="Arial" w:hint="eastAsia"/>
          <w:bCs/>
          <w:sz w:val="22"/>
          <w:szCs w:val="22"/>
          <w:lang w:eastAsia="zh-CN"/>
        </w:rPr>
        <w:t>China</w:t>
      </w:r>
      <w:r w:rsidRPr="006333D5">
        <w:rPr>
          <w:rFonts w:eastAsiaTheme="minorEastAsia" w:cs="Arial"/>
          <w:bCs/>
          <w:sz w:val="22"/>
          <w:szCs w:val="22"/>
          <w:lang w:eastAsia="zh-CN"/>
        </w:rPr>
        <w:t>, October</w:t>
      </w:r>
      <w:r w:rsidRPr="006333D5">
        <w:rPr>
          <w:rFonts w:eastAsiaTheme="minorEastAsia" w:cs="Arial" w:hint="eastAsia"/>
          <w:bCs/>
          <w:sz w:val="22"/>
          <w:szCs w:val="22"/>
          <w:lang w:eastAsia="zh-CN"/>
        </w:rPr>
        <w:t xml:space="preserve"> 14</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xml:space="preserve"> – </w:t>
      </w:r>
      <w:r w:rsidR="00DE7A46">
        <w:rPr>
          <w:rFonts w:eastAsiaTheme="minorEastAsia" w:cs="Arial" w:hint="eastAsia"/>
          <w:bCs/>
          <w:sz w:val="22"/>
          <w:szCs w:val="22"/>
          <w:lang w:eastAsia="zh-CN"/>
        </w:rPr>
        <w:t>20</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2</w:t>
      </w:r>
      <w:r w:rsidRPr="004E2537">
        <w:rPr>
          <w:rFonts w:eastAsiaTheme="minorEastAsia" w:cs="Arial"/>
          <w:bCs/>
          <w:sz w:val="22"/>
          <w:szCs w:val="22"/>
          <w:lang w:eastAsia="zh-CN"/>
        </w:rPr>
        <w:t>019</w:t>
      </w:r>
    </w:p>
    <w:p w:rsidR="00DA6D74" w:rsidRPr="00BC3396" w:rsidRDefault="00DA6D74">
      <w:pPr>
        <w:pStyle w:val="ad"/>
        <w:widowControl w:val="0"/>
        <w:tabs>
          <w:tab w:val="clear" w:pos="9072"/>
          <w:tab w:val="right" w:pos="8280"/>
          <w:tab w:val="right" w:pos="9781"/>
        </w:tabs>
        <w:snapToGrid w:val="0"/>
        <w:ind w:left="-2" w:right="-57"/>
        <w:rPr>
          <w:rFonts w:eastAsiaTheme="minorEastAsia" w:cs="Arial"/>
          <w:bCs/>
          <w:sz w:val="22"/>
          <w:lang w:eastAsia="zh-CN"/>
        </w:rPr>
      </w:pPr>
    </w:p>
    <w:p w:rsidR="00DA6D74" w:rsidRDefault="00006C17" w:rsidP="002252EB">
      <w:pPr>
        <w:pStyle w:val="ad"/>
        <w:tabs>
          <w:tab w:val="clear" w:pos="4536"/>
          <w:tab w:val="left" w:pos="1375"/>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DA6D74" w:rsidRDefault="00006C17" w:rsidP="00C0415F">
      <w:pPr>
        <w:pStyle w:val="ad"/>
        <w:tabs>
          <w:tab w:val="clear" w:pos="4536"/>
          <w:tab w:val="left" w:pos="1800"/>
        </w:tabs>
        <w:ind w:left="552" w:hangingChars="250" w:hanging="552"/>
        <w:rPr>
          <w:rFonts w:eastAsiaTheme="minorEastAsia"/>
          <w:sz w:val="22"/>
          <w:szCs w:val="22"/>
          <w:lang w:eastAsia="zh-CN"/>
        </w:rPr>
      </w:pPr>
      <w:r>
        <w:rPr>
          <w:sz w:val="22"/>
          <w:szCs w:val="22"/>
        </w:rPr>
        <w:t>Title:</w:t>
      </w:r>
      <w:bookmarkStart w:id="0" w:name="Title"/>
      <w:bookmarkEnd w:id="0"/>
      <w:r>
        <w:rPr>
          <w:sz w:val="22"/>
          <w:szCs w:val="22"/>
        </w:rPr>
        <w:tab/>
      </w:r>
      <w:r w:rsidR="00C0415F">
        <w:rPr>
          <w:rFonts w:eastAsiaTheme="minorEastAsia" w:hint="eastAsia"/>
          <w:sz w:val="22"/>
          <w:szCs w:val="22"/>
          <w:lang w:eastAsia="zh-CN"/>
        </w:rPr>
        <w:t xml:space="preserve">              </w:t>
      </w:r>
      <w:r>
        <w:rPr>
          <w:rFonts w:eastAsiaTheme="minorEastAsia" w:hint="eastAsia"/>
          <w:sz w:val="22"/>
          <w:szCs w:val="22"/>
          <w:lang w:eastAsia="zh-CN"/>
        </w:rPr>
        <w:t>Feature lead summary on AI 7.2.4.3</w:t>
      </w:r>
      <w:r>
        <w:rPr>
          <w:rFonts w:eastAsiaTheme="minorEastAsia"/>
          <w:sz w:val="22"/>
          <w:szCs w:val="22"/>
          <w:lang w:eastAsia="zh-CN"/>
        </w:rPr>
        <w:t xml:space="preserve"> </w:t>
      </w:r>
      <w:proofErr w:type="spellStart"/>
      <w:r w:rsidR="005F7D23">
        <w:rPr>
          <w:rFonts w:eastAsiaTheme="minorEastAsia" w:hint="eastAsia"/>
          <w:sz w:val="22"/>
          <w:szCs w:val="22"/>
          <w:lang w:eastAsia="zh-CN"/>
        </w:rPr>
        <w:t>Sidelink</w:t>
      </w:r>
      <w:proofErr w:type="spellEnd"/>
      <w:r w:rsidR="005F7D23">
        <w:rPr>
          <w:rFonts w:eastAsiaTheme="minorEastAsia" w:hint="eastAsia"/>
          <w:sz w:val="22"/>
          <w:szCs w:val="22"/>
          <w:lang w:eastAsia="zh-CN"/>
        </w:rPr>
        <w:t xml:space="preserve"> s</w:t>
      </w:r>
      <w:r>
        <w:rPr>
          <w:rFonts w:eastAsiaTheme="minorEastAsia"/>
          <w:sz w:val="22"/>
          <w:szCs w:val="22"/>
          <w:lang w:eastAsia="zh-CN"/>
        </w:rPr>
        <w:t>ynchronization mechanism</w:t>
      </w:r>
    </w:p>
    <w:p w:rsidR="00DA6D74" w:rsidRDefault="00006C17">
      <w:pPr>
        <w:pStyle w:val="ad"/>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7.2.4.3</w:t>
      </w:r>
    </w:p>
    <w:p w:rsidR="00DA6D74" w:rsidRDefault="00006C17">
      <w:pPr>
        <w:pStyle w:val="ad"/>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proofErr w:type="spellStart"/>
      <w:r>
        <w:rPr>
          <w:sz w:val="20"/>
        </w:rPr>
        <w:t>sidelink</w:t>
      </w:r>
      <w:proofErr w:type="spellEnd"/>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487C0F">
        <w:fldChar w:fldCharType="begin"/>
      </w:r>
      <w:r w:rsidR="00487C0F">
        <w:instrText xml:space="preserve"> REF _Ref526325010 \n \h  \* MERGEFORMAT </w:instrText>
      </w:r>
      <w:r w:rsidR="00487C0F">
        <w:fldChar w:fldCharType="separate"/>
      </w:r>
      <w:r>
        <w:rPr>
          <w:sz w:val="20"/>
        </w:rPr>
        <w:t>[</w:t>
      </w:r>
      <w:r w:rsidR="00AE6A7A">
        <w:rPr>
          <w:rFonts w:hint="eastAsia"/>
          <w:sz w:val="20"/>
        </w:rPr>
        <w:t>3</w:t>
      </w:r>
      <w:r w:rsidR="00487C0F">
        <w:fldChar w:fldCharType="end"/>
      </w:r>
      <w:r>
        <w:rPr>
          <w:rFonts w:hint="eastAsia"/>
          <w:lang w:eastAsia="zh-CN"/>
        </w:rPr>
        <w:t>]</w:t>
      </w:r>
      <w:r>
        <w:rPr>
          <w:sz w:val="20"/>
        </w:rPr>
        <w:t>-</w:t>
      </w:r>
      <w:r w:rsidR="00487C0F">
        <w:fldChar w:fldCharType="begin"/>
      </w:r>
      <w:r w:rsidR="00487C0F">
        <w:instrText xml:space="preserve"> REF _Ref526351310 \n \h  \* MERGEFORMAT </w:instrText>
      </w:r>
      <w:r w:rsidR="00487C0F">
        <w:fldChar w:fldCharType="separate"/>
      </w:r>
      <w:r w:rsidR="008F2EDF">
        <w:rPr>
          <w:sz w:val="20"/>
        </w:rPr>
        <w:t>[2</w:t>
      </w:r>
      <w:r w:rsidR="00CB569E">
        <w:rPr>
          <w:rFonts w:hint="eastAsia"/>
          <w:sz w:val="20"/>
          <w:lang w:eastAsia="zh-CN"/>
        </w:rPr>
        <w:t>6</w:t>
      </w:r>
      <w:r>
        <w:rPr>
          <w:sz w:val="20"/>
          <w:lang w:eastAsia="zh-CN"/>
        </w:rPr>
        <w:t>]</w:t>
      </w:r>
      <w:r w:rsidR="00487C0F">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005B69" w:rsidRDefault="00B56A1F">
      <w:pPr>
        <w:pStyle w:val="3GPPText"/>
        <w:numPr>
          <w:ilvl w:val="0"/>
          <w:numId w:val="7"/>
        </w:numPr>
        <w:rPr>
          <w:rFonts w:cs="Arial"/>
          <w:sz w:val="20"/>
          <w:lang w:eastAsia="zh-CN"/>
        </w:rPr>
      </w:pPr>
      <w:proofErr w:type="spellStart"/>
      <w:r w:rsidRPr="00005B69">
        <w:rPr>
          <w:rFonts w:eastAsiaTheme="minorEastAsia" w:hint="eastAsia"/>
          <w:sz w:val="20"/>
          <w:lang w:eastAsia="zh-CN"/>
        </w:rPr>
        <w:t>S</w:t>
      </w:r>
      <w:r w:rsidR="00006C17" w:rsidRPr="00005B69">
        <w:rPr>
          <w:rFonts w:eastAsiaTheme="minorEastAsia"/>
          <w:sz w:val="20"/>
        </w:rPr>
        <w:t>idelink</w:t>
      </w:r>
      <w:proofErr w:type="spellEnd"/>
      <w:r w:rsidR="00006C17" w:rsidRPr="00005B69">
        <w:rPr>
          <w:rFonts w:eastAsiaTheme="minorEastAsia"/>
          <w:sz w:val="20"/>
        </w:rPr>
        <w:t xml:space="preserve"> s</w:t>
      </w:r>
      <w:r w:rsidR="00006C17" w:rsidRPr="00005B69">
        <w:rPr>
          <w:rFonts w:eastAsiaTheme="minorEastAsia" w:hint="eastAsia"/>
          <w:sz w:val="20"/>
        </w:rPr>
        <w:t>ynchronization signals</w:t>
      </w:r>
    </w:p>
    <w:p w:rsidR="007D232C" w:rsidRPr="00005B69" w:rsidRDefault="00681169" w:rsidP="00681169">
      <w:pPr>
        <w:pStyle w:val="3GPPText"/>
        <w:numPr>
          <w:ilvl w:val="1"/>
          <w:numId w:val="7"/>
        </w:numPr>
        <w:rPr>
          <w:rFonts w:cs="Arial"/>
          <w:sz w:val="20"/>
          <w:lang w:eastAsia="zh-CN"/>
        </w:rPr>
      </w:pPr>
      <w:r w:rsidRPr="00005B69">
        <w:rPr>
          <w:rFonts w:cs="Arial"/>
          <w:sz w:val="20"/>
          <w:lang w:eastAsia="zh-CN"/>
        </w:rPr>
        <w:t>Whether same sequence is used for both symbols of S-PSS/S-SSS</w:t>
      </w:r>
    </w:p>
    <w:p w:rsidR="00DA6D74" w:rsidRPr="00005B69" w:rsidRDefault="00E614AA" w:rsidP="00E614AA">
      <w:pPr>
        <w:pStyle w:val="3GPPText"/>
        <w:numPr>
          <w:ilvl w:val="1"/>
          <w:numId w:val="7"/>
        </w:numPr>
        <w:rPr>
          <w:rFonts w:cs="Arial"/>
          <w:sz w:val="20"/>
          <w:lang w:eastAsia="zh-CN"/>
        </w:rPr>
      </w:pPr>
      <w:r w:rsidRPr="00005B69">
        <w:rPr>
          <w:rFonts w:cs="Arial"/>
          <w:sz w:val="20"/>
          <w:lang w:eastAsia="zh-CN"/>
        </w:rPr>
        <w:t>NR S-PSS Sequence generation</w:t>
      </w:r>
      <w:r w:rsidR="00006C17" w:rsidRPr="00005B69">
        <w:rPr>
          <w:rFonts w:cs="Arial"/>
          <w:sz w:val="20"/>
          <w:lang w:eastAsia="zh-CN"/>
        </w:rPr>
        <w:t xml:space="preserve"> </w:t>
      </w:r>
    </w:p>
    <w:p w:rsidR="00C52184" w:rsidRPr="00005B69" w:rsidRDefault="00C52184" w:rsidP="00E614AA">
      <w:pPr>
        <w:pStyle w:val="3GPPText"/>
        <w:numPr>
          <w:ilvl w:val="1"/>
          <w:numId w:val="7"/>
        </w:numPr>
        <w:rPr>
          <w:rFonts w:cs="Arial"/>
          <w:sz w:val="20"/>
          <w:lang w:eastAsia="zh-CN"/>
        </w:rPr>
      </w:pPr>
      <w:r w:rsidRPr="00005B69">
        <w:rPr>
          <w:rFonts w:cs="Arial" w:hint="eastAsia"/>
          <w:sz w:val="20"/>
          <w:lang w:eastAsia="zh-CN"/>
        </w:rPr>
        <w:t xml:space="preserve">NR </w:t>
      </w:r>
      <w:r w:rsidRPr="00005B69">
        <w:rPr>
          <w:rFonts w:cs="Arial"/>
          <w:sz w:val="20"/>
          <w:lang w:eastAsia="zh-CN"/>
        </w:rPr>
        <w:t>S</w:t>
      </w:r>
      <w:r w:rsidRPr="00005B69">
        <w:rPr>
          <w:rFonts w:cs="Arial" w:hint="eastAsia"/>
          <w:sz w:val="20"/>
          <w:lang w:eastAsia="zh-CN"/>
        </w:rPr>
        <w:t>-S</w:t>
      </w:r>
      <w:r w:rsidRPr="00005B69">
        <w:rPr>
          <w:rFonts w:cs="Arial"/>
          <w:sz w:val="20"/>
          <w:lang w:eastAsia="zh-CN"/>
        </w:rPr>
        <w:t xml:space="preserve">SS </w:t>
      </w:r>
      <w:r w:rsidRPr="00005B69">
        <w:rPr>
          <w:rFonts w:cs="Arial" w:hint="eastAsia"/>
          <w:sz w:val="20"/>
          <w:lang w:eastAsia="zh-CN"/>
        </w:rPr>
        <w:t>Sequence generation</w:t>
      </w:r>
    </w:p>
    <w:p w:rsidR="00005B69" w:rsidRPr="00005B69" w:rsidRDefault="00005B69" w:rsidP="00E614AA">
      <w:pPr>
        <w:pStyle w:val="3GPPText"/>
        <w:numPr>
          <w:ilvl w:val="1"/>
          <w:numId w:val="7"/>
        </w:numPr>
        <w:rPr>
          <w:rFonts w:cs="Arial"/>
          <w:sz w:val="20"/>
          <w:lang w:eastAsia="zh-CN"/>
        </w:rPr>
      </w:pPr>
      <w:r w:rsidRPr="00005B69">
        <w:rPr>
          <w:rFonts w:cs="Arial" w:hint="eastAsia"/>
          <w:sz w:val="20"/>
          <w:lang w:eastAsia="zh-CN"/>
        </w:rPr>
        <w:t>How to indicate priority of synchronization source by SLSS</w:t>
      </w:r>
    </w:p>
    <w:p w:rsidR="00DA6D74" w:rsidRPr="00005B69" w:rsidRDefault="00006C17">
      <w:pPr>
        <w:pStyle w:val="3GPPText"/>
        <w:numPr>
          <w:ilvl w:val="0"/>
          <w:numId w:val="8"/>
        </w:numPr>
        <w:rPr>
          <w:rFonts w:cs="Arial"/>
          <w:sz w:val="20"/>
          <w:lang w:eastAsia="zh-CN"/>
        </w:rPr>
      </w:pPr>
      <w:r w:rsidRPr="00005B69">
        <w:rPr>
          <w:rFonts w:eastAsiaTheme="minorEastAsia" w:hint="eastAsia"/>
          <w:sz w:val="20"/>
        </w:rPr>
        <w:t>S-</w:t>
      </w:r>
      <w:r w:rsidRPr="00005B69">
        <w:rPr>
          <w:sz w:val="20"/>
        </w:rPr>
        <w:t>SSB structure</w:t>
      </w:r>
    </w:p>
    <w:p w:rsidR="00380DEC" w:rsidRPr="00005B69" w:rsidRDefault="00005B69" w:rsidP="00005B69">
      <w:pPr>
        <w:pStyle w:val="3GPPText"/>
        <w:numPr>
          <w:ilvl w:val="1"/>
          <w:numId w:val="7"/>
        </w:numPr>
        <w:rPr>
          <w:rFonts w:cs="Arial"/>
          <w:sz w:val="20"/>
          <w:lang w:eastAsia="zh-CN"/>
        </w:rPr>
      </w:pPr>
      <w:r w:rsidRPr="00005B69">
        <w:rPr>
          <w:rFonts w:cs="Arial" w:hint="eastAsia"/>
          <w:sz w:val="20"/>
          <w:lang w:eastAsia="zh-CN"/>
        </w:rPr>
        <w:t>Position of S-SSS symbols</w:t>
      </w:r>
    </w:p>
    <w:p w:rsidR="00DA6D74" w:rsidRPr="00005B69" w:rsidRDefault="00005B69">
      <w:pPr>
        <w:pStyle w:val="3GPPText"/>
        <w:numPr>
          <w:ilvl w:val="1"/>
          <w:numId w:val="7"/>
        </w:numPr>
        <w:rPr>
          <w:rFonts w:cs="Arial"/>
          <w:sz w:val="20"/>
          <w:lang w:eastAsia="zh-CN"/>
        </w:rPr>
      </w:pPr>
      <w:r w:rsidRPr="00005B69">
        <w:rPr>
          <w:rFonts w:cs="Arial" w:hint="eastAsia"/>
          <w:sz w:val="20"/>
          <w:lang w:eastAsia="zh-CN"/>
        </w:rPr>
        <w:t>DMRS design</w:t>
      </w:r>
    </w:p>
    <w:p w:rsidR="001A1E9D" w:rsidRPr="00005B69" w:rsidRDefault="00005B69" w:rsidP="00005B69">
      <w:pPr>
        <w:pStyle w:val="3GPPText"/>
        <w:numPr>
          <w:ilvl w:val="0"/>
          <w:numId w:val="8"/>
        </w:numPr>
        <w:rPr>
          <w:rFonts w:eastAsiaTheme="minorEastAsia"/>
          <w:sz w:val="20"/>
        </w:rPr>
      </w:pPr>
      <w:r w:rsidRPr="00005B69">
        <w:rPr>
          <w:rFonts w:eastAsiaTheme="minorEastAsia" w:hint="eastAsia"/>
          <w:sz w:val="20"/>
        </w:rPr>
        <w:t>Multiple S-SSB transmissions</w:t>
      </w:r>
    </w:p>
    <w:p w:rsidR="00DA6D74" w:rsidRPr="00005B69" w:rsidRDefault="00005B69" w:rsidP="00C4516F">
      <w:pPr>
        <w:pStyle w:val="3GPPText"/>
        <w:numPr>
          <w:ilvl w:val="1"/>
          <w:numId w:val="7"/>
        </w:numPr>
        <w:rPr>
          <w:rFonts w:cs="Arial"/>
          <w:sz w:val="20"/>
          <w:lang w:eastAsia="zh-CN"/>
        </w:rPr>
      </w:pPr>
      <w:r w:rsidRPr="00005B69">
        <w:rPr>
          <w:rFonts w:cs="Arial" w:hint="eastAsia"/>
          <w:sz w:val="20"/>
          <w:lang w:eastAsia="zh-CN"/>
        </w:rPr>
        <w:t>Whether support 2/4/8 S-SSB transmissions for 15/30/60 KHz SCS</w:t>
      </w:r>
    </w:p>
    <w:p w:rsidR="00DA6D74" w:rsidRPr="00005B69" w:rsidRDefault="00005B69" w:rsidP="00051F6E">
      <w:pPr>
        <w:pStyle w:val="3GPPText"/>
        <w:numPr>
          <w:ilvl w:val="1"/>
          <w:numId w:val="7"/>
        </w:numPr>
        <w:rPr>
          <w:rFonts w:cs="Arial"/>
          <w:sz w:val="20"/>
          <w:lang w:eastAsia="zh-CN"/>
        </w:rPr>
      </w:pPr>
      <w:r w:rsidRPr="00005B69">
        <w:rPr>
          <w:rFonts w:cs="Arial"/>
          <w:sz w:val="20"/>
          <w:lang w:eastAsia="zh-CN"/>
        </w:rPr>
        <w:t>D</w:t>
      </w:r>
      <w:r w:rsidRPr="00005B69">
        <w:rPr>
          <w:rFonts w:cs="Arial" w:hint="eastAsia"/>
          <w:sz w:val="20"/>
          <w:lang w:eastAsia="zh-CN"/>
        </w:rPr>
        <w:t>esign of S-SSB</w:t>
      </w:r>
      <w:r w:rsidRPr="00005B69">
        <w:rPr>
          <w:rFonts w:cs="Arial"/>
          <w:sz w:val="20"/>
          <w:lang w:eastAsia="zh-CN"/>
        </w:rPr>
        <w:t xml:space="preserve"> </w:t>
      </w:r>
      <w:r w:rsidRPr="00005B69">
        <w:rPr>
          <w:rFonts w:cs="Arial" w:hint="eastAsia"/>
          <w:sz w:val="20"/>
          <w:lang w:eastAsia="zh-CN"/>
        </w:rPr>
        <w:t>burst set</w:t>
      </w:r>
    </w:p>
    <w:p w:rsidR="00DA6D74" w:rsidRPr="00005B69" w:rsidRDefault="00006C17">
      <w:pPr>
        <w:pStyle w:val="3GPPText"/>
        <w:numPr>
          <w:ilvl w:val="0"/>
          <w:numId w:val="8"/>
        </w:numPr>
        <w:rPr>
          <w:rFonts w:cs="Arial"/>
          <w:sz w:val="20"/>
          <w:lang w:eastAsia="zh-CN"/>
        </w:rPr>
      </w:pPr>
      <w:r w:rsidRPr="00005B69">
        <w:rPr>
          <w:rFonts w:hint="eastAsia"/>
          <w:sz w:val="20"/>
        </w:rPr>
        <w:t>PSBCH contents</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Timing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TDD UL/DL configuration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SL-BWP configuration information</w:t>
      </w:r>
    </w:p>
    <w:p w:rsidR="00005B69" w:rsidRPr="00005B69" w:rsidRDefault="00005B69" w:rsidP="00005B69">
      <w:pPr>
        <w:pStyle w:val="3GPPText"/>
        <w:numPr>
          <w:ilvl w:val="1"/>
          <w:numId w:val="7"/>
        </w:numPr>
        <w:rPr>
          <w:rFonts w:cs="Arial"/>
          <w:sz w:val="20"/>
          <w:lang w:eastAsia="zh-CN"/>
        </w:rPr>
      </w:pPr>
      <w:proofErr w:type="spellStart"/>
      <w:r w:rsidRPr="00005B69">
        <w:rPr>
          <w:rFonts w:cs="Arial" w:hint="eastAsia"/>
          <w:sz w:val="20"/>
          <w:lang w:eastAsia="zh-CN"/>
        </w:rPr>
        <w:t>InCoverage</w:t>
      </w:r>
      <w:proofErr w:type="spellEnd"/>
      <w:r w:rsidRPr="00005B69">
        <w:rPr>
          <w:rFonts w:cs="Arial" w:hint="eastAsia"/>
          <w:sz w:val="20"/>
          <w:lang w:eastAsia="zh-CN"/>
        </w:rPr>
        <w:t xml:space="preserve"> Indicator / Type of sync source</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Others</w:t>
      </w:r>
    </w:p>
    <w:p w:rsidR="00DA6D74" w:rsidRPr="00005B69" w:rsidRDefault="00005B69">
      <w:pPr>
        <w:pStyle w:val="3GPPText"/>
        <w:numPr>
          <w:ilvl w:val="0"/>
          <w:numId w:val="8"/>
        </w:numPr>
        <w:rPr>
          <w:rFonts w:cs="Arial"/>
          <w:sz w:val="20"/>
          <w:lang w:eastAsia="zh-CN"/>
        </w:rPr>
      </w:pPr>
      <w:r w:rsidRPr="00005B69">
        <w:rPr>
          <w:rFonts w:cs="Arial" w:hint="eastAsia"/>
          <w:sz w:val="20"/>
          <w:lang w:eastAsia="zh-CN"/>
        </w:rPr>
        <w:t>PSBCH Payload size</w:t>
      </w:r>
    </w:p>
    <w:p w:rsidR="005001BA" w:rsidRPr="00005B69" w:rsidRDefault="00005B69">
      <w:pPr>
        <w:pStyle w:val="3GPPText"/>
        <w:numPr>
          <w:ilvl w:val="0"/>
          <w:numId w:val="8"/>
        </w:numPr>
        <w:rPr>
          <w:rFonts w:cs="Arial"/>
          <w:sz w:val="20"/>
          <w:lang w:eastAsia="zh-CN"/>
        </w:rPr>
      </w:pPr>
      <w:r w:rsidRPr="00005B69">
        <w:rPr>
          <w:rFonts w:eastAsiaTheme="minorEastAsia" w:cs="Arial" w:hint="eastAsia"/>
          <w:sz w:val="20"/>
        </w:rPr>
        <w:t>S</w:t>
      </w:r>
      <w:r w:rsidRPr="00005B69">
        <w:rPr>
          <w:rFonts w:cs="Arial"/>
          <w:sz w:val="20"/>
        </w:rPr>
        <w:t>ynchronization procedures</w:t>
      </w:r>
    </w:p>
    <w:p w:rsidR="00DA6D74" w:rsidRPr="00005B69" w:rsidRDefault="00CB569E" w:rsidP="00CB569E">
      <w:pPr>
        <w:pStyle w:val="3GPPText"/>
        <w:numPr>
          <w:ilvl w:val="1"/>
          <w:numId w:val="7"/>
        </w:numPr>
        <w:rPr>
          <w:rFonts w:cs="Arial"/>
          <w:sz w:val="20"/>
          <w:lang w:eastAsia="zh-CN"/>
        </w:rPr>
      </w:pPr>
      <w:r w:rsidRPr="00CB569E">
        <w:rPr>
          <w:rFonts w:cs="Arial" w:hint="eastAsia"/>
          <w:sz w:val="20"/>
          <w:lang w:eastAsia="zh-CN"/>
        </w:rPr>
        <w:t>Selection of synchronization reference</w:t>
      </w:r>
    </w:p>
    <w:p w:rsidR="00DA6D74" w:rsidRPr="00005B69" w:rsidRDefault="00006C17">
      <w:pPr>
        <w:pStyle w:val="3GPPText"/>
        <w:numPr>
          <w:ilvl w:val="1"/>
          <w:numId w:val="7"/>
        </w:numPr>
        <w:rPr>
          <w:rFonts w:cs="Arial"/>
          <w:sz w:val="20"/>
          <w:lang w:eastAsia="zh-CN"/>
        </w:rPr>
      </w:pPr>
      <w:r w:rsidRPr="00005B69">
        <w:rPr>
          <w:rFonts w:cs="Arial" w:hint="eastAsia"/>
          <w:sz w:val="20"/>
          <w:lang w:eastAsia="zh-CN"/>
        </w:rPr>
        <w:t xml:space="preserve">Resource </w:t>
      </w:r>
      <w:r w:rsidRPr="00005B69">
        <w:rPr>
          <w:rFonts w:cs="Arial"/>
          <w:sz w:val="20"/>
          <w:lang w:eastAsia="zh-CN"/>
        </w:rPr>
        <w:t>configuration</w:t>
      </w:r>
      <w:r w:rsidRPr="00005B69">
        <w:rPr>
          <w:rFonts w:cs="Arial" w:hint="eastAsia"/>
          <w:sz w:val="20"/>
          <w:lang w:eastAsia="zh-CN"/>
        </w:rPr>
        <w:t xml:space="preserve"> for S-SSB transmission</w:t>
      </w:r>
    </w:p>
    <w:p w:rsidR="00DA6D74" w:rsidRPr="00CB569E" w:rsidRDefault="00006C17" w:rsidP="00CB569E">
      <w:pPr>
        <w:pStyle w:val="3GPPText"/>
        <w:numPr>
          <w:ilvl w:val="0"/>
          <w:numId w:val="8"/>
        </w:numPr>
        <w:rPr>
          <w:rFonts w:eastAsiaTheme="minorEastAsia" w:cs="Arial"/>
          <w:sz w:val="20"/>
        </w:rPr>
      </w:pPr>
      <w:r w:rsidRPr="00CB569E">
        <w:rPr>
          <w:rFonts w:eastAsiaTheme="minorEastAsia" w:cs="Arial" w:hint="eastAsia"/>
          <w:sz w:val="20"/>
        </w:rPr>
        <w:t>S</w:t>
      </w:r>
      <w:r w:rsidRPr="00CB569E">
        <w:rPr>
          <w:rFonts w:eastAsiaTheme="minorEastAsia" w:cs="Arial"/>
          <w:sz w:val="20"/>
        </w:rPr>
        <w:t>ynchronization enhancements</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w:t>
      </w:r>
      <w:proofErr w:type="spellStart"/>
      <w:r>
        <w:rPr>
          <w:sz w:val="20"/>
        </w:rPr>
        <w:t>sidelink</w:t>
      </w:r>
      <w:proofErr w:type="spellEnd"/>
      <w:r>
        <w:rPr>
          <w:sz w:val="20"/>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lastRenderedPageBreak/>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r w:rsidRPr="003C25D1">
        <w:t>sidelink</w:t>
      </w:r>
      <w:proofErr w:type="spellEnd"/>
      <w:r>
        <w:t xml:space="preserve"> </w:t>
      </w:r>
      <w:r w:rsidR="00B86952">
        <w:fldChar w:fldCharType="begin"/>
      </w:r>
      <w:r>
        <w:instrText xml:space="preserve"> REF _Ref4592268 \r \h </w:instrText>
      </w:r>
      <w:r w:rsidR="00B86952">
        <w:fldChar w:fldCharType="separate"/>
      </w:r>
      <w:r>
        <w:t>[</w:t>
      </w:r>
      <w:r w:rsidR="00EC69C7">
        <w:rPr>
          <w:rFonts w:eastAsiaTheme="minorEastAsia" w:hint="eastAsia"/>
          <w:lang w:eastAsia="zh-CN"/>
        </w:rPr>
        <w:t>1</w:t>
      </w:r>
      <w:r>
        <w:t>]</w:t>
      </w:r>
      <w:r w:rsidR="00B86952">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hint="eastAsia"/>
        </w:rPr>
        <w:t>synchronization</w:t>
      </w:r>
      <w:r>
        <w:rPr>
          <w:rFonts w:eastAsiaTheme="minorEastAsia" w:hint="eastAsia"/>
          <w:lang w:eastAsia="zh-CN"/>
        </w:rPr>
        <w:t xml:space="preserve"> mechanism:</w:t>
      </w:r>
    </w:p>
    <w:p w:rsidR="0097017C" w:rsidRPr="003054B9" w:rsidRDefault="001B087B" w:rsidP="0097017C">
      <w:pPr>
        <w:pStyle w:val="a1"/>
        <w:rPr>
          <w:rFonts w:eastAsia="PMingLiU"/>
          <w:lang w:eastAsia="zh-TW"/>
        </w:rPr>
      </w:pPr>
      <w:r>
        <w:rPr>
          <w:rFonts w:eastAsiaTheme="minorEastAsia"/>
          <w:noProof/>
          <w:color w:val="948A54" w:themeColor="background2" w:themeShade="80"/>
          <w:lang w:eastAsia="zh-CN"/>
        </w:rPr>
        <mc:AlternateContent>
          <mc:Choice Requires="wps">
            <w:drawing>
              <wp:inline distT="0" distB="0" distL="0" distR="0">
                <wp:extent cx="5728970" cy="1207770"/>
                <wp:effectExtent l="0" t="0" r="24130" b="11430"/>
                <wp:docPr id="2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392E71" w:rsidRDefault="00392E71"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392E71" w:rsidRPr="00087A25" w:rsidRDefault="00392E71"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">
                <v:textbox>
                  <w:txbxContent>
                    <w:p w:rsidR="00392E71" w:rsidRDefault="00392E71"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392E71" w:rsidRPr="00087A25" w:rsidRDefault="00392E71"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487C0F">
        <w:fldChar w:fldCharType="begin"/>
      </w:r>
      <w:r w:rsidR="00487C0F">
        <w:instrText xml:space="preserve"> REF _Ref520799645 \r \h  \* MERGEFORMAT </w:instrText>
      </w:r>
      <w:r w:rsidR="00487C0F">
        <w:fldChar w:fldCharType="separate"/>
      </w:r>
      <w:r>
        <w:t>[</w:t>
      </w:r>
      <w:r w:rsidR="00EC69C7">
        <w:rPr>
          <w:rFonts w:eastAsiaTheme="minorEastAsia" w:hint="eastAsia"/>
          <w:lang w:eastAsia="zh-CN"/>
        </w:rPr>
        <w:t>2</w:t>
      </w:r>
      <w:r>
        <w:rPr>
          <w:rFonts w:eastAsiaTheme="minorEastAsia"/>
          <w:lang w:eastAsia="zh-CN"/>
        </w:rPr>
        <w:t>]</w:t>
      </w:r>
      <w:r w:rsidR="00487C0F">
        <w:fldChar w:fldCharType="end"/>
      </w:r>
      <w:r>
        <w:rPr>
          <w:rFonts w:eastAsiaTheme="minorEastAsia" w:hint="eastAsia"/>
          <w:lang w:eastAsia="zh-CN"/>
        </w:rPr>
        <w:t>:</w:t>
      </w:r>
    </w:p>
    <w:p w:rsidR="00C67918" w:rsidRDefault="001B087B"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6737350"/>
                <wp:effectExtent l="0" t="0" r="24130" b="25400"/>
                <wp:docPr id="19"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6737350"/>
                        </a:xfrm>
                        <a:prstGeom prst="rect">
                          <a:avLst/>
                        </a:prstGeom>
                        <a:solidFill>
                          <a:srgbClr val="FFFFFF"/>
                        </a:solidFill>
                        <a:ln w="9525">
                          <a:solidFill>
                            <a:srgbClr val="000000"/>
                          </a:solidFill>
                          <a:miter lim="800000"/>
                          <a:headEnd/>
                          <a:tailEnd/>
                        </a:ln>
                      </wps:spPr>
                      <wps:txbx>
                        <w:txbxContent>
                          <w:p w:rsidR="00392E71" w:rsidRPr="00F73572" w:rsidRDefault="00392E71" w:rsidP="00525613">
                            <w:r w:rsidRPr="00087A25">
                              <w:t xml:space="preserve"> </w:t>
                            </w:r>
                            <w:r w:rsidRPr="00F73572">
                              <w:rPr>
                                <w:highlight w:val="green"/>
                              </w:rPr>
                              <w:t>Agreements</w:t>
                            </w:r>
                            <w:r w:rsidRPr="00F73572">
                              <w:t>:</w:t>
                            </w:r>
                          </w:p>
                          <w:p w:rsidR="00392E71" w:rsidRPr="00F73572" w:rsidRDefault="00392E71"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392E71" w:rsidRPr="00F73572" w:rsidRDefault="00392E71" w:rsidP="00590074">
                            <w:pPr>
                              <w:pStyle w:val="a1"/>
                              <w:numPr>
                                <w:ilvl w:val="1"/>
                                <w:numId w:val="31"/>
                              </w:numPr>
                              <w:rPr>
                                <w:rFonts w:eastAsia="等线"/>
                                <w:lang w:eastAsia="zh-CN"/>
                              </w:rPr>
                            </w:pPr>
                            <w:r w:rsidRPr="00F73572">
                              <w:rPr>
                                <w:rFonts w:eastAsia="等线"/>
                                <w:lang w:eastAsia="zh-CN"/>
                              </w:rPr>
                              <w:t>Note: no specific symbol(s) reserved for AGC tuning</w:t>
                            </w:r>
                          </w:p>
                          <w:p w:rsidR="00392E71" w:rsidRDefault="00392E71" w:rsidP="00525613">
                            <w:pPr>
                              <w:rPr>
                                <w:b/>
                                <w:bCs/>
                              </w:rPr>
                            </w:pPr>
                          </w:p>
                          <w:p w:rsidR="00392E71" w:rsidRPr="00F73572" w:rsidRDefault="00392E71" w:rsidP="00525613">
                            <w:r w:rsidRPr="00F73572">
                              <w:rPr>
                                <w:highlight w:val="green"/>
                              </w:rPr>
                              <w:t>Agreements</w:t>
                            </w:r>
                            <w:r w:rsidRPr="00F73572">
                              <w:t>:</w:t>
                            </w:r>
                          </w:p>
                          <w:p w:rsidR="00392E71" w:rsidRDefault="00392E71"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392E71" w:rsidRDefault="00392E71" w:rsidP="00525613"/>
                          <w:p w:rsidR="00392E71" w:rsidRPr="00554DF2" w:rsidRDefault="00392E71"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392E71" w:rsidRPr="00554DF2" w:rsidRDefault="00392E71" w:rsidP="00590074">
                            <w:pPr>
                              <w:numPr>
                                <w:ilvl w:val="0"/>
                                <w:numId w:val="33"/>
                              </w:numPr>
                              <w:rPr>
                                <w:iCs/>
                              </w:rPr>
                            </w:pPr>
                            <w:r w:rsidRPr="00554DF2">
                              <w:rPr>
                                <w:iCs/>
                              </w:rPr>
                              <w:t>NR S-SSB structure for NCP is as follows:</w:t>
                            </w:r>
                          </w:p>
                          <w:p w:rsidR="00392E71" w:rsidRPr="00554DF2" w:rsidRDefault="00392E71"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392E71" w:rsidRPr="00554DF2" w:rsidRDefault="00392E71" w:rsidP="00590074">
                            <w:pPr>
                              <w:numPr>
                                <w:ilvl w:val="1"/>
                                <w:numId w:val="33"/>
                              </w:numPr>
                              <w:rPr>
                                <w:iCs/>
                              </w:rPr>
                            </w:pPr>
                            <w:r w:rsidRPr="00554DF2">
                              <w:rPr>
                                <w:iCs/>
                              </w:rPr>
                              <w:t>For the case of ECP, the structure is the same as the above except that the number of PSBCH symbols after S-SSS is only 6</w:t>
                            </w:r>
                          </w:p>
                          <w:p w:rsidR="00392E71" w:rsidRPr="00554DF2" w:rsidRDefault="00392E71" w:rsidP="00525613">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392E71" w:rsidRDefault="00392E71"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392E71" w:rsidRDefault="00392E71" w:rsidP="00077C41">
                            <w:pPr>
                              <w:ind w:leftChars="300" w:left="600"/>
                            </w:pPr>
                            <w:r>
                              <w:t xml:space="preserve">The draft LS is </w:t>
                            </w:r>
                            <w:r w:rsidRPr="000867D1">
                              <w:rPr>
                                <w:highlight w:val="green"/>
                              </w:rPr>
                              <w:t xml:space="preserve">approved </w:t>
                            </w:r>
                            <w:r>
                              <w:t>with the following updates:</w:t>
                            </w:r>
                          </w:p>
                          <w:p w:rsidR="00392E71" w:rsidRDefault="00392E71" w:rsidP="00077C41">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392E71" w:rsidRPr="00E531EE" w:rsidRDefault="00392E71" w:rsidP="00077C41">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392E71" w:rsidRPr="000867D1" w:rsidRDefault="00392E71" w:rsidP="00077C41">
                            <w:pPr>
                              <w:ind w:leftChars="300" w:left="600"/>
                              <w:rPr>
                                <w:highlight w:val="green"/>
                              </w:rPr>
                            </w:pPr>
                            <w:r w:rsidRPr="000867D1">
                              <w:rPr>
                                <w:highlight w:val="green"/>
                              </w:rPr>
                              <w:t>With the final LS in R1-1909874</w:t>
                            </w:r>
                          </w:p>
                          <w:p w:rsidR="00392E71" w:rsidRPr="00E531EE" w:rsidRDefault="00392E71" w:rsidP="00525613">
                            <w:pPr>
                              <w:rPr>
                                <w:rFonts w:eastAsiaTheme="minorEastAsia"/>
                                <w:highlight w:val="green"/>
                                <w:lang w:eastAsia="zh-CN"/>
                              </w:rPr>
                            </w:pPr>
                          </w:p>
                          <w:p w:rsidR="00392E71" w:rsidRPr="00863E2D" w:rsidRDefault="00392E71" w:rsidP="00525613">
                            <w:r w:rsidRPr="00863E2D">
                              <w:rPr>
                                <w:highlight w:val="green"/>
                              </w:rPr>
                              <w:t>Agreements</w:t>
                            </w:r>
                            <w:r w:rsidRPr="00863E2D">
                              <w:t>:</w:t>
                            </w:r>
                          </w:p>
                          <w:p w:rsidR="00392E71" w:rsidRPr="00863E2D" w:rsidRDefault="00392E71" w:rsidP="00590074">
                            <w:pPr>
                              <w:numPr>
                                <w:ilvl w:val="0"/>
                                <w:numId w:val="33"/>
                              </w:numPr>
                            </w:pPr>
                            <w:r w:rsidRPr="00863E2D">
                              <w:t>160ms is supported as the S-SSB periodicity for all SCS.</w:t>
                            </w:r>
                          </w:p>
                          <w:p w:rsidR="00392E71" w:rsidRPr="00863E2D" w:rsidRDefault="00392E71" w:rsidP="00590074">
                            <w:pPr>
                              <w:numPr>
                                <w:ilvl w:val="0"/>
                                <w:numId w:val="33"/>
                              </w:numPr>
                            </w:pPr>
                            <w:r w:rsidRPr="00863E2D">
                              <w:t>The number of S-SSB transmissions within one S-SSB period is (pre)configurable</w:t>
                            </w:r>
                          </w:p>
                          <w:p w:rsidR="00392E71" w:rsidRPr="00583F97" w:rsidRDefault="00392E71" w:rsidP="00525613">
                            <w:pPr>
                              <w:ind w:firstLine="720"/>
                            </w:pPr>
                            <w:r w:rsidRPr="00583F97">
                              <w:t xml:space="preserve">The following values with </w:t>
                            </w:r>
                            <w:r w:rsidRPr="00583F97">
                              <w:rPr>
                                <w:color w:val="FF0000"/>
                                <w:u w:val="single"/>
                              </w:rPr>
                              <w:t>change marks</w:t>
                            </w:r>
                            <w:r w:rsidRPr="00583F97">
                              <w:t xml:space="preserve"> are further agreed:</w:t>
                            </w:r>
                          </w:p>
                          <w:p w:rsidR="00392E71" w:rsidRPr="00583F97" w:rsidRDefault="00392E71" w:rsidP="00590074">
                            <w:pPr>
                              <w:numPr>
                                <w:ilvl w:val="1"/>
                                <w:numId w:val="33"/>
                              </w:numPr>
                            </w:pPr>
                            <w:r w:rsidRPr="00583F97">
                              <w:t>Note: the values in bracket are subject to further discussion regarding potential removal all-together</w:t>
                            </w:r>
                          </w:p>
                          <w:p w:rsidR="00392E71" w:rsidRPr="00583F97" w:rsidRDefault="00392E71" w:rsidP="00077C41">
                            <w:pPr>
                              <w:ind w:leftChars="320" w:left="640" w:firstLine="400"/>
                            </w:pPr>
                            <w:r w:rsidRPr="00583F97">
                              <w:rPr>
                                <w:lang w:eastAsia="zh-CN"/>
                              </w:rPr>
                              <w:t>For FR1:</w:t>
                            </w:r>
                          </w:p>
                          <w:p w:rsidR="00392E71" w:rsidRPr="00583F97" w:rsidRDefault="00392E71"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392E71" w:rsidRPr="00583F97" w:rsidRDefault="00392E71"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392E71" w:rsidRPr="00583F97" w:rsidRDefault="00392E71"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392E71" w:rsidRPr="00583F97" w:rsidRDefault="00392E71" w:rsidP="00077C41">
                            <w:pPr>
                              <w:ind w:leftChars="320" w:left="640" w:firstLine="400"/>
                              <w:rPr>
                                <w:lang w:eastAsia="zh-CN"/>
                              </w:rPr>
                            </w:pPr>
                            <w:r w:rsidRPr="00583F97">
                              <w:rPr>
                                <w:lang w:eastAsia="zh-CN"/>
                              </w:rPr>
                              <w:t>For FR2:</w:t>
                            </w:r>
                          </w:p>
                          <w:p w:rsidR="00392E71" w:rsidRPr="00583F97" w:rsidRDefault="00392E71"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392E71" w:rsidRPr="00583F97" w:rsidRDefault="00392E71"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392E71" w:rsidRPr="001C285B" w:rsidRDefault="00392E71"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392E71" w:rsidRPr="00120CDB" w:rsidRDefault="00392E71" w:rsidP="00525613">
                            <w:pPr>
                              <w:rPr>
                                <w:rFonts w:eastAsiaTheme="minorEastAsia"/>
                                <w:highlight w:val="green"/>
                                <w:lang w:eastAsia="zh-CN"/>
                              </w:rPr>
                            </w:pPr>
                          </w:p>
                          <w:p w:rsidR="00392E71" w:rsidRPr="00583F97" w:rsidRDefault="00392E71" w:rsidP="00525613">
                            <w:pPr>
                              <w:rPr>
                                <w:highlight w:val="green"/>
                              </w:rPr>
                            </w:pPr>
                            <w:r w:rsidRPr="00583F97">
                              <w:rPr>
                                <w:highlight w:val="green"/>
                              </w:rPr>
                              <w:t>Agreements:</w:t>
                            </w:r>
                          </w:p>
                          <w:p w:rsidR="00392E71" w:rsidRPr="00120CDB" w:rsidRDefault="00392E71"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392E71" w:rsidRPr="00525613" w:rsidRDefault="00392E71" w:rsidP="00525613">
                            <w:pPr>
                              <w:rPr>
                                <w:rFonts w:eastAsia="等线"/>
                                <w:lang w:eastAsia="zh-CN"/>
                              </w:rPr>
                            </w:pPr>
                          </w:p>
                        </w:txbxContent>
                      </wps:txbx>
                      <wps:bodyPr rot="0" vert="horz" wrap="square" lIns="91440" tIns="45720" rIns="91440" bIns="45720" anchor="t" anchorCtr="0" upright="1">
                        <a:noAutofit/>
                      </wps:bodyPr>
                    </wps:wsp>
                  </a:graphicData>
                </a:graphic>
              </wp:inline>
            </w:drawing>
          </mc:Choice>
          <mc:Fallback>
            <w:pict>
              <v:shape id="文本框 25" o:spid="_x0000_s1027" type="#_x0000_t202" style="width:451.1pt;height:5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">
                <v:textbox>
                  <w:txbxContent>
                    <w:p w:rsidR="00392E71" w:rsidRPr="00F73572" w:rsidRDefault="00392E71" w:rsidP="00525613">
                      <w:r w:rsidRPr="00087A25">
                        <w:t xml:space="preserve"> </w:t>
                      </w:r>
                      <w:r w:rsidRPr="00F73572">
                        <w:rPr>
                          <w:highlight w:val="green"/>
                        </w:rPr>
                        <w:t>Agreements</w:t>
                      </w:r>
                      <w:r w:rsidRPr="00F73572">
                        <w:t>:</w:t>
                      </w:r>
                    </w:p>
                    <w:p w:rsidR="00392E71" w:rsidRPr="00F73572" w:rsidRDefault="00392E71"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392E71" w:rsidRPr="00F73572" w:rsidRDefault="00392E71" w:rsidP="00590074">
                      <w:pPr>
                        <w:pStyle w:val="a1"/>
                        <w:numPr>
                          <w:ilvl w:val="1"/>
                          <w:numId w:val="31"/>
                        </w:numPr>
                        <w:rPr>
                          <w:rFonts w:eastAsia="等线"/>
                          <w:lang w:eastAsia="zh-CN"/>
                        </w:rPr>
                      </w:pPr>
                      <w:r w:rsidRPr="00F73572">
                        <w:rPr>
                          <w:rFonts w:eastAsia="等线"/>
                          <w:lang w:eastAsia="zh-CN"/>
                        </w:rPr>
                        <w:t>Note: no specific symbol(s) reserved for AGC tuning</w:t>
                      </w:r>
                    </w:p>
                    <w:p w:rsidR="00392E71" w:rsidRDefault="00392E71" w:rsidP="00525613">
                      <w:pPr>
                        <w:rPr>
                          <w:b/>
                          <w:bCs/>
                        </w:rPr>
                      </w:pPr>
                    </w:p>
                    <w:p w:rsidR="00392E71" w:rsidRPr="00F73572" w:rsidRDefault="00392E71" w:rsidP="00525613">
                      <w:r w:rsidRPr="00F73572">
                        <w:rPr>
                          <w:highlight w:val="green"/>
                        </w:rPr>
                        <w:t>Agreements</w:t>
                      </w:r>
                      <w:r w:rsidRPr="00F73572">
                        <w:t>:</w:t>
                      </w:r>
                    </w:p>
                    <w:p w:rsidR="00392E71" w:rsidRDefault="00392E71"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392E71" w:rsidRDefault="00392E71" w:rsidP="00525613"/>
                    <w:p w:rsidR="00392E71" w:rsidRPr="00554DF2" w:rsidRDefault="00392E71"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392E71" w:rsidRPr="00554DF2" w:rsidRDefault="00392E71" w:rsidP="00590074">
                      <w:pPr>
                        <w:numPr>
                          <w:ilvl w:val="0"/>
                          <w:numId w:val="33"/>
                        </w:numPr>
                        <w:rPr>
                          <w:iCs/>
                        </w:rPr>
                      </w:pPr>
                      <w:r w:rsidRPr="00554DF2">
                        <w:rPr>
                          <w:iCs/>
                        </w:rPr>
                        <w:t>NR S-SSB structure for NCP is as follows:</w:t>
                      </w:r>
                    </w:p>
                    <w:p w:rsidR="00392E71" w:rsidRPr="00554DF2" w:rsidRDefault="00392E71"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392E71" w:rsidRPr="00554DF2" w:rsidRDefault="00392E71" w:rsidP="00590074">
                      <w:pPr>
                        <w:numPr>
                          <w:ilvl w:val="1"/>
                          <w:numId w:val="33"/>
                        </w:numPr>
                        <w:rPr>
                          <w:iCs/>
                        </w:rPr>
                      </w:pPr>
                      <w:r w:rsidRPr="00554DF2">
                        <w:rPr>
                          <w:iCs/>
                        </w:rPr>
                        <w:t>For the case of ECP, the structure is the same as the above except that the number of PSBCH symbols after S-SSS is only 6</w:t>
                      </w:r>
                    </w:p>
                    <w:p w:rsidR="00392E71" w:rsidRPr="00554DF2" w:rsidRDefault="00392E71" w:rsidP="00525613">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392E71" w:rsidRDefault="00392E71"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392E71" w:rsidRDefault="00392E71" w:rsidP="00077C41">
                      <w:pPr>
                        <w:ind w:leftChars="300" w:left="600"/>
                      </w:pPr>
                      <w:r>
                        <w:t xml:space="preserve">The draft LS is </w:t>
                      </w:r>
                      <w:r w:rsidRPr="000867D1">
                        <w:rPr>
                          <w:highlight w:val="green"/>
                        </w:rPr>
                        <w:t xml:space="preserve">approved </w:t>
                      </w:r>
                      <w:r>
                        <w:t>with the following updates:</w:t>
                      </w:r>
                    </w:p>
                    <w:p w:rsidR="00392E71" w:rsidRDefault="00392E71" w:rsidP="00077C41">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392E71" w:rsidRPr="00E531EE" w:rsidRDefault="00392E71" w:rsidP="00077C41">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392E71" w:rsidRPr="000867D1" w:rsidRDefault="00392E71" w:rsidP="00077C41">
                      <w:pPr>
                        <w:ind w:leftChars="300" w:left="600"/>
                        <w:rPr>
                          <w:highlight w:val="green"/>
                        </w:rPr>
                      </w:pPr>
                      <w:r w:rsidRPr="000867D1">
                        <w:rPr>
                          <w:highlight w:val="green"/>
                        </w:rPr>
                        <w:t>With the final LS in R1-1909874</w:t>
                      </w:r>
                    </w:p>
                    <w:p w:rsidR="00392E71" w:rsidRPr="00E531EE" w:rsidRDefault="00392E71" w:rsidP="00525613">
                      <w:pPr>
                        <w:rPr>
                          <w:rFonts w:eastAsiaTheme="minorEastAsia"/>
                          <w:highlight w:val="green"/>
                          <w:lang w:eastAsia="zh-CN"/>
                        </w:rPr>
                      </w:pPr>
                    </w:p>
                    <w:p w:rsidR="00392E71" w:rsidRPr="00863E2D" w:rsidRDefault="00392E71" w:rsidP="00525613">
                      <w:r w:rsidRPr="00863E2D">
                        <w:rPr>
                          <w:highlight w:val="green"/>
                        </w:rPr>
                        <w:t>Agreements</w:t>
                      </w:r>
                      <w:r w:rsidRPr="00863E2D">
                        <w:t>:</w:t>
                      </w:r>
                    </w:p>
                    <w:p w:rsidR="00392E71" w:rsidRPr="00863E2D" w:rsidRDefault="00392E71" w:rsidP="00590074">
                      <w:pPr>
                        <w:numPr>
                          <w:ilvl w:val="0"/>
                          <w:numId w:val="33"/>
                        </w:numPr>
                      </w:pPr>
                      <w:r w:rsidRPr="00863E2D">
                        <w:t>160ms is supported as the S-SSB periodicity for all SCS.</w:t>
                      </w:r>
                    </w:p>
                    <w:p w:rsidR="00392E71" w:rsidRPr="00863E2D" w:rsidRDefault="00392E71" w:rsidP="00590074">
                      <w:pPr>
                        <w:numPr>
                          <w:ilvl w:val="0"/>
                          <w:numId w:val="33"/>
                        </w:numPr>
                      </w:pPr>
                      <w:r w:rsidRPr="00863E2D">
                        <w:t>The number of S-SSB transmissions within one S-SSB period is (pre)configurable</w:t>
                      </w:r>
                    </w:p>
                    <w:p w:rsidR="00392E71" w:rsidRPr="00583F97" w:rsidRDefault="00392E71" w:rsidP="00525613">
                      <w:pPr>
                        <w:ind w:firstLine="720"/>
                      </w:pPr>
                      <w:r w:rsidRPr="00583F97">
                        <w:t xml:space="preserve">The following values with </w:t>
                      </w:r>
                      <w:r w:rsidRPr="00583F97">
                        <w:rPr>
                          <w:color w:val="FF0000"/>
                          <w:u w:val="single"/>
                        </w:rPr>
                        <w:t>change marks</w:t>
                      </w:r>
                      <w:r w:rsidRPr="00583F97">
                        <w:t xml:space="preserve"> are further agreed:</w:t>
                      </w:r>
                    </w:p>
                    <w:p w:rsidR="00392E71" w:rsidRPr="00583F97" w:rsidRDefault="00392E71" w:rsidP="00590074">
                      <w:pPr>
                        <w:numPr>
                          <w:ilvl w:val="1"/>
                          <w:numId w:val="33"/>
                        </w:numPr>
                      </w:pPr>
                      <w:r w:rsidRPr="00583F97">
                        <w:t>Note: the values in bracket are subject to further discussion regarding potential removal all-together</w:t>
                      </w:r>
                    </w:p>
                    <w:p w:rsidR="00392E71" w:rsidRPr="00583F97" w:rsidRDefault="00392E71" w:rsidP="00077C41">
                      <w:pPr>
                        <w:ind w:leftChars="320" w:left="640" w:firstLine="400"/>
                      </w:pPr>
                      <w:r w:rsidRPr="00583F97">
                        <w:rPr>
                          <w:lang w:eastAsia="zh-CN"/>
                        </w:rPr>
                        <w:t>For FR1:</w:t>
                      </w:r>
                    </w:p>
                    <w:p w:rsidR="00392E71" w:rsidRPr="00583F97" w:rsidRDefault="00392E71"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392E71" w:rsidRPr="00583F97" w:rsidRDefault="00392E71"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392E71" w:rsidRPr="00583F97" w:rsidRDefault="00392E71"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392E71" w:rsidRPr="00583F97" w:rsidRDefault="00392E71" w:rsidP="00077C41">
                      <w:pPr>
                        <w:ind w:leftChars="320" w:left="640" w:firstLine="400"/>
                        <w:rPr>
                          <w:lang w:eastAsia="zh-CN"/>
                        </w:rPr>
                      </w:pPr>
                      <w:r w:rsidRPr="00583F97">
                        <w:rPr>
                          <w:lang w:eastAsia="zh-CN"/>
                        </w:rPr>
                        <w:t>For FR2:</w:t>
                      </w:r>
                    </w:p>
                    <w:p w:rsidR="00392E71" w:rsidRPr="00583F97" w:rsidRDefault="00392E71"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392E71" w:rsidRPr="00583F97" w:rsidRDefault="00392E71"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392E71" w:rsidRPr="001C285B" w:rsidRDefault="00392E71"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392E71" w:rsidRPr="00120CDB" w:rsidRDefault="00392E71" w:rsidP="00525613">
                      <w:pPr>
                        <w:rPr>
                          <w:rFonts w:eastAsiaTheme="minorEastAsia"/>
                          <w:highlight w:val="green"/>
                          <w:lang w:eastAsia="zh-CN"/>
                        </w:rPr>
                      </w:pPr>
                    </w:p>
                    <w:p w:rsidR="00392E71" w:rsidRPr="00583F97" w:rsidRDefault="00392E71" w:rsidP="00525613">
                      <w:pPr>
                        <w:rPr>
                          <w:highlight w:val="green"/>
                        </w:rPr>
                      </w:pPr>
                      <w:r w:rsidRPr="00583F97">
                        <w:rPr>
                          <w:highlight w:val="green"/>
                        </w:rPr>
                        <w:t>Agreements:</w:t>
                      </w:r>
                    </w:p>
                    <w:p w:rsidR="00392E71" w:rsidRPr="00120CDB" w:rsidRDefault="00392E71"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392E71" w:rsidRPr="00525613" w:rsidRDefault="00392E71" w:rsidP="00525613">
                      <w:pPr>
                        <w:rPr>
                          <w:rFonts w:eastAsia="等线"/>
                          <w:lang w:eastAsia="zh-CN"/>
                        </w:rPr>
                      </w:pPr>
                    </w:p>
                  </w:txbxContent>
                </v:textbox>
                <w10:anchorlock/>
              </v:shape>
            </w:pict>
          </mc:Fallback>
        </mc:AlternateContent>
      </w:r>
    </w:p>
    <w:p w:rsidR="00CA2E72" w:rsidRDefault="007E5E5B">
      <w:pPr>
        <w:pStyle w:val="a1"/>
        <w:spacing w:before="100" w:beforeAutospacing="1"/>
        <w:rPr>
          <w:rFonts w:eastAsiaTheme="minorEastAsia"/>
          <w:lang w:eastAsia="zh-CN"/>
        </w:rPr>
      </w:pPr>
      <w:r>
        <w:lastRenderedPageBreak/>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w:t>
      </w:r>
      <w:proofErr w:type="spellStart"/>
      <w:r w:rsidR="00006C17">
        <w:t>sidelink</w:t>
      </w:r>
      <w:proofErr w:type="spellEnd"/>
      <w:r w:rsidR="00006C17">
        <w:t xml:space="preserve"> </w:t>
      </w:r>
      <w:r w:rsidR="00006C17">
        <w:rPr>
          <w:rFonts w:hint="eastAsia"/>
        </w:rPr>
        <w:t>s</w:t>
      </w:r>
      <w:r w:rsidR="00006C17">
        <w:t xml:space="preserve">ynchronization mechanism in </w:t>
      </w:r>
      <w:r w:rsidR="00487C0F">
        <w:fldChar w:fldCharType="begin"/>
      </w:r>
      <w:r w:rsidR="00487C0F">
        <w:instrText xml:space="preserve"> REF _Ref526325010 \r \h  \* MERGEFORMAT </w:instrText>
      </w:r>
      <w:r w:rsidR="00487C0F">
        <w:fldChar w:fldCharType="separate"/>
      </w:r>
      <w:r w:rsidR="00006C17">
        <w:t>[</w:t>
      </w:r>
      <w:r w:rsidR="00A67CB5">
        <w:rPr>
          <w:rFonts w:eastAsiaTheme="minorEastAsia" w:hint="eastAsia"/>
          <w:lang w:eastAsia="zh-CN"/>
        </w:rPr>
        <w:t>3</w:t>
      </w:r>
      <w:r w:rsidR="00006C17">
        <w:rPr>
          <w:rFonts w:eastAsiaTheme="minorEastAsia"/>
          <w:lang w:eastAsia="zh-CN"/>
        </w:rPr>
        <w:t>]</w:t>
      </w:r>
      <w:r w:rsidR="00487C0F">
        <w:fldChar w:fldCharType="end"/>
      </w:r>
      <w:r w:rsidR="00006C17">
        <w:t>-</w:t>
      </w:r>
      <w:r w:rsidR="00487C0F">
        <w:fldChar w:fldCharType="begin"/>
      </w:r>
      <w:r w:rsidR="00487C0F">
        <w:instrText xml:space="preserve"> REF _Ref526351310 \r \h  \* MERGEFORMAT </w:instrText>
      </w:r>
      <w:r w:rsidR="00487C0F">
        <w:fldChar w:fldCharType="separate"/>
      </w:r>
      <w:r w:rsidR="00006C17">
        <w:t>[2</w:t>
      </w:r>
      <w:r w:rsidR="006804EB">
        <w:rPr>
          <w:rFonts w:eastAsiaTheme="minorEastAsia" w:hint="eastAsia"/>
          <w:lang w:eastAsia="zh-CN"/>
        </w:rPr>
        <w:t>6</w:t>
      </w:r>
      <w:r w:rsidR="00006C17">
        <w:rPr>
          <w:rFonts w:eastAsiaTheme="minorEastAsia"/>
          <w:lang w:eastAsia="zh-CN"/>
        </w:rPr>
        <w:t>]</w:t>
      </w:r>
      <w:r w:rsidR="00487C0F">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proofErr w:type="spellStart"/>
      <w:r>
        <w:rPr>
          <w:rFonts w:eastAsiaTheme="minorEastAsia" w:hint="eastAsia"/>
        </w:rPr>
        <w:t>S</w:t>
      </w:r>
      <w:r>
        <w:rPr>
          <w:rFonts w:eastAsiaTheme="minorEastAsia"/>
        </w:rPr>
        <w:t>idelink</w:t>
      </w:r>
      <w:proofErr w:type="spellEnd"/>
      <w:r>
        <w:rPr>
          <w:rFonts w:eastAsiaTheme="minorEastAsia"/>
        </w:rPr>
        <w:t xml:space="preserve">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0D3B49" w:rsidP="000D3B49">
      <w:pPr>
        <w:pStyle w:val="a1"/>
        <w:rPr>
          <w:rFonts w:eastAsiaTheme="minorEastAsia"/>
          <w:lang w:eastAsia="zh-CN"/>
        </w:rPr>
      </w:pPr>
      <w:r w:rsidRPr="007121BC">
        <w:rPr>
          <w:rFonts w:eastAsiaTheme="minorEastAsia" w:hint="eastAsia"/>
          <w:lang w:eastAsia="zh-CN"/>
        </w:rPr>
        <w:t>Most companies confirm the working assumptions that the s</w:t>
      </w:r>
      <w:r w:rsidRPr="007121BC">
        <w:rPr>
          <w:rFonts w:eastAsiaTheme="minorEastAsia"/>
          <w:lang w:eastAsia="zh-CN"/>
        </w:rPr>
        <w:t>ame sequence is used for both symbols of S-PSS</w:t>
      </w:r>
      <w:r w:rsidRPr="007121BC">
        <w:rPr>
          <w:rFonts w:eastAsiaTheme="minorEastAsia" w:hint="eastAsia"/>
          <w:lang w:eastAsia="zh-CN"/>
        </w:rPr>
        <w:t xml:space="preserve"> and the s</w:t>
      </w:r>
      <w:r w:rsidRPr="007121BC">
        <w:rPr>
          <w:rFonts w:eastAsiaTheme="minorEastAsia"/>
          <w:lang w:eastAsia="zh-CN"/>
        </w:rPr>
        <w:t>ame sequence is used for both symbols of S-PSS</w:t>
      </w:r>
      <w:r w:rsidRPr="007121BC">
        <w:rPr>
          <w:rFonts w:eastAsiaTheme="minorEastAsia" w:hint="eastAsia"/>
          <w:lang w:eastAsia="zh-CN"/>
        </w:rPr>
        <w:t xml:space="preserve"> </w:t>
      </w:r>
      <w:r w:rsidR="007B7B6A">
        <w:rPr>
          <w:rFonts w:eastAsiaTheme="minorEastAsia" w:hint="eastAsia"/>
          <w:lang w:eastAsia="zh-CN"/>
        </w:rPr>
        <w:t>[3,Spreadtrum]</w:t>
      </w:r>
      <w:r w:rsidRPr="007121BC">
        <w:rPr>
          <w:rFonts w:eastAsiaTheme="minorEastAsia" w:hint="eastAsia"/>
          <w:lang w:eastAsia="zh-CN"/>
        </w:rPr>
        <w:t xml:space="preserve"> </w:t>
      </w:r>
      <w:r w:rsidR="00FC09D7" w:rsidRPr="007121BC">
        <w:rPr>
          <w:rFonts w:eastAsiaTheme="minorEastAsia" w:hint="eastAsia"/>
          <w:lang w:eastAsia="zh-CN"/>
        </w:rPr>
        <w:t>[5,Fujitsu]</w:t>
      </w:r>
      <w:r w:rsidR="00FC09D7">
        <w:rPr>
          <w:rFonts w:eastAsiaTheme="minorEastAsia" w:hint="eastAsia"/>
          <w:lang w:eastAsia="zh-CN"/>
        </w:rPr>
        <w:t xml:space="preserve"> </w:t>
      </w:r>
      <w:r w:rsidR="007B7B6A">
        <w:rPr>
          <w:rFonts w:eastAsiaTheme="minorEastAsia" w:hint="eastAsia"/>
          <w:lang w:eastAsia="zh-CN"/>
        </w:rPr>
        <w:t>[7,vivo]</w:t>
      </w:r>
      <w:r w:rsidRPr="007121BC">
        <w:rPr>
          <w:rFonts w:eastAsiaTheme="minorEastAsia" w:hint="eastAsia"/>
          <w:lang w:eastAsia="zh-CN"/>
        </w:rPr>
        <w:t xml:space="preserve"> </w:t>
      </w:r>
      <w:r w:rsidR="005E4B00">
        <w:rPr>
          <w:rFonts w:eastAsiaTheme="minorEastAsia"/>
          <w:lang w:eastAsia="zh-CN"/>
        </w:rPr>
        <w:t>[8,ZTE,Sanechips]</w:t>
      </w:r>
      <w:r w:rsidR="00DE5BC4" w:rsidRPr="00DE5BC4">
        <w:rPr>
          <w:rFonts w:eastAsiaTheme="minorEastAsia" w:hint="eastAsia"/>
          <w:lang w:eastAsia="zh-CN"/>
        </w:rPr>
        <w:t xml:space="preserve"> </w:t>
      </w:r>
      <w:r w:rsidR="005E4B00">
        <w:t>[9,CATT]</w:t>
      </w:r>
      <w:r w:rsidR="00BE44DB" w:rsidRPr="007121BC">
        <w:rPr>
          <w:rFonts w:eastAsiaTheme="minorEastAsia" w:hint="eastAsia"/>
          <w:lang w:eastAsia="zh-CN"/>
        </w:rPr>
        <w:t xml:space="preserve"> </w:t>
      </w:r>
      <w:r w:rsidR="005E4B00">
        <w:rPr>
          <w:rFonts w:eastAsia="宋体" w:hint="eastAsia"/>
          <w:lang w:eastAsia="zh-CN"/>
        </w:rPr>
        <w:t>[11,TCL]</w:t>
      </w:r>
      <w:r w:rsidR="00ED22C1" w:rsidRPr="007121BC">
        <w:rPr>
          <w:rFonts w:eastAsiaTheme="minorEastAsia" w:hint="eastAsia"/>
          <w:lang w:eastAsia="zh-CN"/>
        </w:rPr>
        <w:t xml:space="preserve"> </w:t>
      </w:r>
      <w:r w:rsidR="005E4B00">
        <w:rPr>
          <w:rFonts w:eastAsiaTheme="minorEastAsia" w:hint="eastAsia"/>
          <w:lang w:eastAsia="zh-CN"/>
        </w:rPr>
        <w:t>[17,LG]</w:t>
      </w:r>
      <w:r w:rsidR="00FC09D7" w:rsidRPr="00FC09D7">
        <w:rPr>
          <w:rFonts w:eastAsiaTheme="minorEastAsia" w:hint="eastAsia"/>
          <w:lang w:eastAsia="zh-CN"/>
        </w:rPr>
        <w:t xml:space="preserve"> </w:t>
      </w:r>
      <w:r w:rsidR="00FC09D7" w:rsidRPr="007121BC">
        <w:rPr>
          <w:rFonts w:eastAsiaTheme="minorEastAsia" w:hint="eastAsia"/>
          <w:lang w:eastAsia="zh-CN"/>
        </w:rPr>
        <w:t>[18,ITRI]</w:t>
      </w:r>
      <w:r w:rsidRPr="007121BC">
        <w:rPr>
          <w:rFonts w:eastAsiaTheme="minorEastAsia" w:hint="eastAsia"/>
          <w:lang w:eastAsia="zh-CN"/>
        </w:rPr>
        <w:t xml:space="preserve"> </w:t>
      </w:r>
      <w:r w:rsidR="005E4B00">
        <w:rPr>
          <w:rFonts w:eastAsiaTheme="minorEastAsia" w:hint="eastAsia"/>
          <w:lang w:eastAsia="zh-CN"/>
        </w:rPr>
        <w:t>[19,Sharp]</w:t>
      </w:r>
      <w:r w:rsidRPr="007121BC">
        <w:rPr>
          <w:rFonts w:eastAsiaTheme="minorEastAsia" w:hint="eastAsia"/>
          <w:lang w:eastAsia="zh-CN"/>
        </w:rPr>
        <w:t xml:space="preserve"> </w:t>
      </w:r>
      <w:r w:rsidR="005E4B00">
        <w:rPr>
          <w:rFonts w:eastAsiaTheme="minorEastAsia" w:hint="eastAsia"/>
          <w:lang w:eastAsia="zh-CN"/>
        </w:rPr>
        <w:t>[23,NTT DOCOMO]</w:t>
      </w:r>
      <w:r w:rsidRPr="007121BC">
        <w:rPr>
          <w:rFonts w:eastAsiaTheme="minorEastAsia" w:hint="eastAsia"/>
          <w:lang w:eastAsia="zh-CN"/>
        </w:rPr>
        <w:t xml:space="preserve">. </w:t>
      </w:r>
    </w:p>
    <w:p w:rsidR="000D3B49" w:rsidRDefault="000D3B49" w:rsidP="000D3B49">
      <w:pPr>
        <w:pStyle w:val="a1"/>
        <w:rPr>
          <w:rFonts w:eastAsia="宋体"/>
          <w:lang w:eastAsia="zh-CN"/>
        </w:rPr>
      </w:pPr>
      <w:r w:rsidRPr="007121BC">
        <w:rPr>
          <w:rFonts w:eastAsiaTheme="minorEastAsia" w:hint="eastAsia"/>
          <w:lang w:eastAsia="zh-CN"/>
        </w:rPr>
        <w:t xml:space="preserve">One companies </w:t>
      </w:r>
      <w:r w:rsidR="007B7B6A">
        <w:rPr>
          <w:rFonts w:eastAsiaTheme="minorEastAsia" w:hint="eastAsia"/>
          <w:lang w:eastAsia="zh-CN"/>
        </w:rPr>
        <w:t>[4</w:t>
      </w:r>
      <w:proofErr w:type="gramStart"/>
      <w:r w:rsidR="007B7B6A">
        <w:rPr>
          <w:rFonts w:eastAsiaTheme="minorEastAsia" w:hint="eastAsia"/>
          <w:lang w:eastAsia="zh-CN"/>
        </w:rPr>
        <w:t>,Huawei,HiSilicon</w:t>
      </w:r>
      <w:proofErr w:type="gramEnd"/>
      <w:r w:rsidR="007B7B6A">
        <w:rPr>
          <w:rFonts w:eastAsiaTheme="minorEastAsia" w:hint="eastAsia"/>
          <w:lang w:eastAsia="zh-CN"/>
        </w:rPr>
        <w:t>]</w:t>
      </w:r>
      <w:r w:rsidRPr="007121BC">
        <w:rPr>
          <w:rFonts w:eastAsiaTheme="minorEastAsia" w:hint="eastAsia"/>
          <w:lang w:eastAsia="zh-CN"/>
        </w:rPr>
        <w:t xml:space="preserve"> </w:t>
      </w:r>
      <w:r w:rsidRPr="007121BC">
        <w:rPr>
          <w:rFonts w:eastAsiaTheme="minorEastAsia"/>
          <w:lang w:eastAsia="zh-CN"/>
        </w:rPr>
        <w:t>proposed</w:t>
      </w:r>
      <w:r w:rsidRPr="007121BC">
        <w:rPr>
          <w:rFonts w:eastAsiaTheme="minorEastAsia" w:hint="eastAsia"/>
          <w:lang w:eastAsia="zh-CN"/>
        </w:rPr>
        <w:t xml:space="preserve"> that </w:t>
      </w:r>
      <w:r w:rsidR="004E191D" w:rsidRPr="004E191D">
        <w:rPr>
          <w:rFonts w:eastAsiaTheme="minorEastAsia"/>
          <w:lang w:eastAsia="zh-CN"/>
        </w:rPr>
        <w:t xml:space="preserve">SLSS conveys synchronization priority information depending on the </w:t>
      </w:r>
      <w:proofErr w:type="spellStart"/>
      <w:r w:rsidR="004E191D" w:rsidRPr="004E191D">
        <w:rPr>
          <w:rFonts w:eastAsiaTheme="minorEastAsia"/>
          <w:lang w:eastAsia="zh-CN"/>
        </w:rPr>
        <w:t>Tx</w:t>
      </w:r>
      <w:proofErr w:type="spellEnd"/>
      <w:r w:rsidR="004E191D" w:rsidRPr="004E191D">
        <w:rPr>
          <w:rFonts w:eastAsiaTheme="minorEastAsia"/>
          <w:lang w:eastAsia="zh-CN"/>
        </w:rPr>
        <w:t xml:space="preserve"> UE synchronization status by using prioritized sequence combinations in the two symbols of the S-PSS and/or S-SSS</w:t>
      </w:r>
      <w:r w:rsidRPr="007121BC">
        <w:rPr>
          <w:rFonts w:eastAsia="宋体"/>
          <w:lang w:eastAsia="zh-CN"/>
        </w:rPr>
        <w:t>.</w:t>
      </w:r>
    </w:p>
    <w:p w:rsidR="00850DDC" w:rsidRDefault="00850DDC" w:rsidP="00850DDC">
      <w:pPr>
        <w:pStyle w:val="a1"/>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7B7B6A">
        <w:rPr>
          <w:rFonts w:eastAsiaTheme="minorEastAsia" w:hint="eastAsia"/>
          <w:lang w:eastAsia="zh-CN"/>
        </w:rPr>
        <w:t>[4,Huawei,HiSilicon]</w:t>
      </w:r>
      <w:r>
        <w:rPr>
          <w:rFonts w:eastAsiaTheme="minorEastAsia" w:hint="eastAsia"/>
          <w:lang w:eastAsia="zh-CN"/>
        </w:rPr>
        <w:t xml:space="preserve"> observed that t</w:t>
      </w:r>
      <w:r w:rsidRPr="005602D2">
        <w:rPr>
          <w:rFonts w:eastAsiaTheme="minorEastAsia"/>
          <w:lang w:eastAsia="zh-CN"/>
        </w:rPr>
        <w:t xml:space="preserve">he joint S-PSS/S-SSS detection probability when using different polynomials for the two m sequences in the two S-PSS symbols is the same as when using the same m </w:t>
      </w:r>
      <w:r>
        <w:rPr>
          <w:rFonts w:eastAsiaTheme="minorEastAsia"/>
          <w:lang w:eastAsia="zh-CN"/>
        </w:rPr>
        <w:t>sequence for both S-PSS symbols</w:t>
      </w:r>
      <w:r>
        <w:rPr>
          <w:rFonts w:eastAsiaTheme="minorEastAsia" w:hint="eastAsia"/>
          <w:lang w:eastAsia="zh-CN"/>
        </w:rPr>
        <w:t xml:space="preserve">, as shown in below figure. And the </w:t>
      </w:r>
      <w:r w:rsidRPr="0084664F">
        <w:rPr>
          <w:rFonts w:eastAsiaTheme="minorEastAsia"/>
          <w:lang w:eastAsia="zh-CN"/>
        </w:rPr>
        <w:t>synchronization priority information though four unique combinations using the two different m sequences in the S-PSS symbols</w:t>
      </w:r>
      <w:r>
        <w:rPr>
          <w:rFonts w:eastAsiaTheme="minorEastAsia" w:hint="eastAsia"/>
          <w:lang w:eastAsia="zh-CN"/>
        </w:rPr>
        <w:t xml:space="preserve"> is shown in below table</w:t>
      </w:r>
      <w:r w:rsidRPr="0084664F">
        <w:rPr>
          <w:rFonts w:eastAsiaTheme="minorEastAsia"/>
          <w:lang w:eastAsia="zh-CN"/>
        </w:rPr>
        <w:t>.</w:t>
      </w:r>
    </w:p>
    <w:p w:rsidR="00850DDC" w:rsidRDefault="00850DDC" w:rsidP="00850DDC">
      <w:pPr>
        <w:pStyle w:val="a1"/>
        <w:rPr>
          <w:rFonts w:eastAsiaTheme="minorEastAsia"/>
          <w:lang w:eastAsia="zh-CN"/>
        </w:rPr>
      </w:pPr>
      <w:r w:rsidRPr="002D5115">
        <w:rPr>
          <w:noProof/>
          <w:lang w:eastAsia="zh-CN"/>
        </w:rPr>
        <w:drawing>
          <wp:inline distT="0" distB="0" distL="0" distR="0">
            <wp:extent cx="2247900" cy="1798202"/>
            <wp:effectExtent l="0" t="0" r="0" b="0"/>
            <wp:docPr id="2" name="图片 14" descr="C:\Users\l00207938\AppData\Roaming\eSpace_Desktop\UserData\l00207938\imagefiles\B771D250-2A6A-4856-923E-42B497689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71D250-2A6A-4856-923E-42B49768962E" descr="C:\Users\l00207938\AppData\Roaming\eSpace_Desktop\UserData\l00207938\imagefiles\B771D250-2A6A-4856-923E-42B49768962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1031" cy="1808706"/>
                    </a:xfrm>
                    <a:prstGeom prst="rect">
                      <a:avLst/>
                    </a:prstGeom>
                    <a:noFill/>
                    <a:ln>
                      <a:noFill/>
                    </a:ln>
                  </pic:spPr>
                </pic:pic>
              </a:graphicData>
            </a:graphic>
          </wp:inline>
        </w:drawing>
      </w:r>
      <w:r>
        <w:rPr>
          <w:rFonts w:eastAsiaTheme="minorEastAsia" w:hint="eastAsia"/>
          <w:lang w:eastAsia="zh-CN"/>
        </w:rPr>
        <w:t xml:space="preserve"> </w:t>
      </w:r>
      <w:r>
        <w:rPr>
          <w:noProof/>
          <w:lang w:eastAsia="zh-CN"/>
        </w:rPr>
        <w:drawing>
          <wp:inline distT="0" distB="0" distL="0" distR="0">
            <wp:extent cx="3448451" cy="175895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454620" cy="1762097"/>
                    </a:xfrm>
                    <a:prstGeom prst="rect">
                      <a:avLst/>
                    </a:prstGeom>
                  </pic:spPr>
                </pic:pic>
              </a:graphicData>
            </a:graphic>
          </wp:inline>
        </w:drawing>
      </w:r>
    </w:p>
    <w:p w:rsidR="00850DDC" w:rsidRDefault="00850DDC" w:rsidP="000D3B49">
      <w:pPr>
        <w:pStyle w:val="a1"/>
        <w:rPr>
          <w:rFonts w:eastAsiaTheme="minorEastAsia"/>
          <w:color w:val="FF0000"/>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4252"/>
        <w:gridCol w:w="3402"/>
      </w:tblGrid>
      <w:tr w:rsidR="004E07A1" w:rsidTr="004E07A1">
        <w:trPr>
          <w:trHeight w:val="398"/>
        </w:trPr>
        <w:tc>
          <w:tcPr>
            <w:tcW w:w="1418" w:type="dxa"/>
            <w:shd w:val="clear" w:color="auto" w:fill="D9D9D9" w:themeFill="background1" w:themeFillShade="D9"/>
            <w:vAlign w:val="center"/>
          </w:tcPr>
          <w:p w:rsidR="004E07A1" w:rsidRDefault="004E07A1" w:rsidP="004E07A1">
            <w:pPr>
              <w:jc w:val="center"/>
              <w:rPr>
                <w:rFonts w:eastAsia="宋体"/>
                <w:b/>
                <w:sz w:val="18"/>
                <w:lang w:eastAsia="zh-CN"/>
              </w:rPr>
            </w:pPr>
            <w:r>
              <w:rPr>
                <w:rFonts w:eastAsia="宋体" w:hint="eastAsia"/>
                <w:b/>
                <w:sz w:val="18"/>
                <w:lang w:eastAsia="zh-CN"/>
              </w:rPr>
              <w:t>Options</w:t>
            </w:r>
          </w:p>
        </w:tc>
        <w:tc>
          <w:tcPr>
            <w:tcW w:w="425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C</w:t>
            </w:r>
            <w:r w:rsidRPr="004E07A1">
              <w:rPr>
                <w:rFonts w:eastAsia="宋体" w:hint="eastAsia"/>
                <w:b/>
                <w:sz w:val="18"/>
                <w:lang w:eastAsia="zh-CN"/>
              </w:rPr>
              <w:t>onfirm the working assumptions that the s</w:t>
            </w:r>
            <w:r w:rsidRPr="004E07A1">
              <w:rPr>
                <w:rFonts w:eastAsia="宋体"/>
                <w:b/>
                <w:sz w:val="18"/>
                <w:lang w:eastAsia="zh-CN"/>
              </w:rPr>
              <w:t>ame sequence is used for both symbols of S-PSS</w:t>
            </w:r>
            <w:r w:rsidRPr="004E07A1">
              <w:rPr>
                <w:rFonts w:eastAsia="宋体" w:hint="eastAsia"/>
                <w:b/>
                <w:sz w:val="18"/>
                <w:lang w:eastAsia="zh-CN"/>
              </w:rPr>
              <w:t>/S-SSS</w:t>
            </w:r>
          </w:p>
        </w:tc>
        <w:tc>
          <w:tcPr>
            <w:tcW w:w="340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U</w:t>
            </w:r>
            <w:r w:rsidRPr="004E07A1">
              <w:rPr>
                <w:rFonts w:eastAsia="宋体"/>
                <w:b/>
                <w:sz w:val="18"/>
                <w:lang w:eastAsia="zh-CN"/>
              </w:rPr>
              <w:t>sing different S-PSS sequences in two S-PSS</w:t>
            </w:r>
            <w:r>
              <w:rPr>
                <w:rFonts w:eastAsia="宋体" w:hint="eastAsia"/>
                <w:b/>
                <w:sz w:val="18"/>
                <w:lang w:eastAsia="zh-CN"/>
              </w:rPr>
              <w:t xml:space="preserve"> or S-SSS</w:t>
            </w:r>
            <w:r w:rsidRPr="004E07A1">
              <w:rPr>
                <w:rFonts w:eastAsia="宋体"/>
                <w:b/>
                <w:sz w:val="18"/>
                <w:lang w:eastAsia="zh-CN"/>
              </w:rPr>
              <w:t xml:space="preserve"> symbols</w:t>
            </w:r>
          </w:p>
        </w:tc>
      </w:tr>
      <w:tr w:rsidR="004E07A1" w:rsidTr="004E07A1">
        <w:trPr>
          <w:trHeight w:val="525"/>
        </w:trPr>
        <w:tc>
          <w:tcPr>
            <w:tcW w:w="1418" w:type="dxa"/>
            <w:vAlign w:val="center"/>
          </w:tcPr>
          <w:p w:rsidR="004E07A1" w:rsidRDefault="004E07A1" w:rsidP="004E07A1">
            <w:pPr>
              <w:jc w:val="center"/>
              <w:rPr>
                <w:rFonts w:eastAsia="宋体"/>
                <w:sz w:val="18"/>
                <w:lang w:eastAsia="zh-CN"/>
              </w:rPr>
            </w:pPr>
            <w:r>
              <w:rPr>
                <w:rFonts w:eastAsia="宋体" w:hint="eastAsia"/>
                <w:b/>
                <w:sz w:val="18"/>
                <w:lang w:eastAsia="zh-CN"/>
              </w:rPr>
              <w:t>Supporting Companies</w:t>
            </w:r>
          </w:p>
        </w:tc>
        <w:tc>
          <w:tcPr>
            <w:tcW w:w="4252" w:type="dxa"/>
            <w:vAlign w:val="center"/>
          </w:tcPr>
          <w:p w:rsidR="004E07A1" w:rsidRPr="00384446" w:rsidRDefault="007B7B6A" w:rsidP="00FC09D7">
            <w:pPr>
              <w:jc w:val="center"/>
              <w:rPr>
                <w:rFonts w:eastAsia="宋体"/>
                <w:sz w:val="18"/>
                <w:szCs w:val="18"/>
                <w:lang w:eastAsia="zh-CN"/>
              </w:rPr>
            </w:pPr>
            <w:r>
              <w:rPr>
                <w:rFonts w:eastAsia="宋体"/>
                <w:sz w:val="18"/>
                <w:szCs w:val="18"/>
                <w:lang w:eastAsia="zh-CN"/>
              </w:rPr>
              <w:t>[3,Spreadtrum]</w:t>
            </w:r>
            <w:r w:rsidR="004E07A1" w:rsidRPr="004E07A1">
              <w:rPr>
                <w:rFonts w:eastAsia="宋体"/>
                <w:sz w:val="18"/>
                <w:szCs w:val="18"/>
                <w:lang w:eastAsia="zh-CN"/>
              </w:rPr>
              <w:t xml:space="preserve"> </w:t>
            </w:r>
            <w:r w:rsidR="00FC09D7" w:rsidRPr="004E07A1">
              <w:rPr>
                <w:rFonts w:eastAsia="宋体"/>
                <w:sz w:val="18"/>
                <w:szCs w:val="18"/>
                <w:lang w:eastAsia="zh-CN"/>
              </w:rPr>
              <w:t>[5,Fujitsu]</w:t>
            </w:r>
            <w:r w:rsidR="00FC09D7">
              <w:rPr>
                <w:rFonts w:eastAsia="宋体"/>
                <w:sz w:val="18"/>
                <w:szCs w:val="18"/>
                <w:lang w:eastAsia="zh-CN"/>
              </w:rPr>
              <w:t xml:space="preserve"> </w:t>
            </w:r>
            <w:r>
              <w:rPr>
                <w:rFonts w:eastAsia="宋体"/>
                <w:sz w:val="18"/>
                <w:szCs w:val="18"/>
                <w:lang w:eastAsia="zh-CN"/>
              </w:rPr>
              <w:t>[7,vivo]</w:t>
            </w:r>
            <w:r w:rsidR="004E07A1" w:rsidRPr="004E07A1">
              <w:rPr>
                <w:rFonts w:eastAsia="宋体"/>
                <w:sz w:val="18"/>
                <w:szCs w:val="18"/>
                <w:lang w:eastAsia="zh-CN"/>
              </w:rPr>
              <w:t xml:space="preserve"> </w:t>
            </w:r>
            <w:r w:rsidR="005E4B00">
              <w:rPr>
                <w:rFonts w:eastAsia="宋体"/>
                <w:sz w:val="18"/>
                <w:szCs w:val="18"/>
                <w:lang w:eastAsia="zh-CN"/>
              </w:rPr>
              <w:t>[8,ZTE,Sanechips]</w:t>
            </w:r>
            <w:r w:rsidR="004E07A1" w:rsidRPr="004E07A1">
              <w:rPr>
                <w:rFonts w:eastAsia="宋体"/>
                <w:sz w:val="18"/>
                <w:szCs w:val="18"/>
                <w:lang w:eastAsia="zh-CN"/>
              </w:rPr>
              <w:t xml:space="preserve"> </w:t>
            </w:r>
            <w:r w:rsidR="005E4B00">
              <w:rPr>
                <w:rFonts w:eastAsia="宋体"/>
                <w:sz w:val="18"/>
                <w:szCs w:val="18"/>
                <w:lang w:eastAsia="zh-CN"/>
              </w:rPr>
              <w:t>[9,CATT]</w:t>
            </w:r>
            <w:r w:rsidR="004E07A1" w:rsidRPr="004E07A1">
              <w:rPr>
                <w:rFonts w:eastAsia="宋体"/>
                <w:sz w:val="18"/>
                <w:szCs w:val="18"/>
                <w:lang w:eastAsia="zh-CN"/>
              </w:rPr>
              <w:t xml:space="preserve"> </w:t>
            </w:r>
            <w:r w:rsidR="005E4B00">
              <w:rPr>
                <w:rFonts w:eastAsia="宋体"/>
                <w:sz w:val="18"/>
                <w:szCs w:val="18"/>
                <w:lang w:eastAsia="zh-CN"/>
              </w:rPr>
              <w:t>[11,TCL]</w:t>
            </w:r>
            <w:r w:rsidR="004E07A1" w:rsidRPr="004E07A1">
              <w:rPr>
                <w:rFonts w:eastAsia="宋体"/>
                <w:sz w:val="18"/>
                <w:szCs w:val="18"/>
                <w:lang w:eastAsia="zh-CN"/>
              </w:rPr>
              <w:t xml:space="preserve"> </w:t>
            </w:r>
            <w:r w:rsidR="005E4B00">
              <w:rPr>
                <w:rFonts w:eastAsia="宋体"/>
                <w:sz w:val="18"/>
                <w:szCs w:val="18"/>
                <w:lang w:eastAsia="zh-CN"/>
              </w:rPr>
              <w:t>[12,Samsung]</w:t>
            </w:r>
            <w:r w:rsidR="00851486" w:rsidRPr="00851486">
              <w:rPr>
                <w:rFonts w:eastAsia="宋体"/>
                <w:sz w:val="18"/>
                <w:szCs w:val="18"/>
                <w:lang w:eastAsia="zh-CN"/>
              </w:rPr>
              <w:t xml:space="preserve"> </w:t>
            </w:r>
            <w:r w:rsidR="005E4B00">
              <w:rPr>
                <w:rFonts w:eastAsia="宋体"/>
                <w:sz w:val="18"/>
                <w:szCs w:val="18"/>
                <w:lang w:eastAsia="zh-CN"/>
              </w:rPr>
              <w:t>[17,LG]</w:t>
            </w:r>
            <w:r w:rsidR="004E07A1" w:rsidRPr="004E07A1">
              <w:rPr>
                <w:rFonts w:eastAsia="宋体"/>
                <w:sz w:val="18"/>
                <w:szCs w:val="18"/>
                <w:lang w:eastAsia="zh-CN"/>
              </w:rPr>
              <w:t xml:space="preserve"> </w:t>
            </w:r>
            <w:r w:rsidR="00FC09D7" w:rsidRPr="004E07A1">
              <w:rPr>
                <w:rFonts w:eastAsia="宋体"/>
                <w:sz w:val="18"/>
                <w:szCs w:val="18"/>
                <w:lang w:eastAsia="zh-CN"/>
              </w:rPr>
              <w:t>[18,ITRI]</w:t>
            </w:r>
            <w:r w:rsidR="00FC09D7">
              <w:rPr>
                <w:rFonts w:eastAsia="宋体"/>
                <w:sz w:val="18"/>
                <w:szCs w:val="18"/>
                <w:lang w:eastAsia="zh-CN"/>
              </w:rPr>
              <w:t xml:space="preserve"> </w:t>
            </w:r>
            <w:r w:rsidR="005E4B00">
              <w:rPr>
                <w:rFonts w:eastAsia="宋体"/>
                <w:sz w:val="18"/>
                <w:szCs w:val="18"/>
                <w:lang w:eastAsia="zh-CN"/>
              </w:rPr>
              <w:t>[19,Sharp]</w:t>
            </w:r>
            <w:r w:rsidR="004E07A1" w:rsidRPr="004E07A1">
              <w:rPr>
                <w:rFonts w:eastAsia="宋体"/>
                <w:sz w:val="18"/>
                <w:szCs w:val="18"/>
                <w:lang w:eastAsia="zh-CN"/>
              </w:rPr>
              <w:t xml:space="preserve"> </w:t>
            </w:r>
            <w:r w:rsidR="005E4B00">
              <w:rPr>
                <w:rFonts w:eastAsia="宋体"/>
                <w:sz w:val="18"/>
                <w:szCs w:val="18"/>
                <w:lang w:eastAsia="zh-CN"/>
              </w:rPr>
              <w:t>[23,NTT DOCOMO]</w:t>
            </w:r>
          </w:p>
        </w:tc>
        <w:tc>
          <w:tcPr>
            <w:tcW w:w="3402" w:type="dxa"/>
            <w:vAlign w:val="center"/>
          </w:tcPr>
          <w:p w:rsidR="004E07A1" w:rsidRDefault="004E07A1" w:rsidP="00427A82">
            <w:pPr>
              <w:jc w:val="center"/>
              <w:rPr>
                <w:rFonts w:eastAsiaTheme="minorEastAsia"/>
                <w:sz w:val="18"/>
                <w:szCs w:val="18"/>
                <w:lang w:eastAsia="zh-CN"/>
              </w:rPr>
            </w:pPr>
            <w:r>
              <w:rPr>
                <w:rFonts w:eastAsiaTheme="minorEastAsia" w:hint="eastAsia"/>
                <w:sz w:val="18"/>
                <w:szCs w:val="18"/>
                <w:lang w:eastAsia="zh-CN"/>
              </w:rPr>
              <w:t>[</w:t>
            </w:r>
            <w:r w:rsidR="00427A82">
              <w:rPr>
                <w:rFonts w:eastAsiaTheme="minorEastAsia" w:hint="eastAsia"/>
                <w:sz w:val="18"/>
                <w:szCs w:val="18"/>
                <w:lang w:eastAsia="zh-CN"/>
              </w:rPr>
              <w:t>4,</w:t>
            </w:r>
            <w:r>
              <w:rPr>
                <w:rFonts w:eastAsiaTheme="minorEastAsia" w:hint="eastAsia"/>
                <w:sz w:val="18"/>
                <w:szCs w:val="18"/>
                <w:lang w:eastAsia="zh-CN"/>
              </w:rPr>
              <w:t>Huawei,HiSilicon]</w:t>
            </w:r>
          </w:p>
        </w:tc>
      </w:tr>
      <w:tr w:rsidR="004E07A1" w:rsidTr="004E07A1">
        <w:trPr>
          <w:trHeight w:val="398"/>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Pros</w:t>
            </w:r>
          </w:p>
        </w:tc>
        <w:tc>
          <w:tcPr>
            <w:tcW w:w="4252" w:type="dxa"/>
            <w:vAlign w:val="center"/>
          </w:tcPr>
          <w:p w:rsidR="00C120E7"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Better performance in SL-SSID detection</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Support symbol-level </w:t>
            </w:r>
            <w:r w:rsidR="002A734B">
              <w:rPr>
                <w:rFonts w:ascii="Times New Roman" w:eastAsiaTheme="minorEastAsia" w:hAnsi="Times New Roman" w:cs="Times New Roman" w:hint="eastAsia"/>
                <w:sz w:val="18"/>
                <w:szCs w:val="18"/>
              </w:rPr>
              <w:t xml:space="preserve">detection and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Pr>
                <w:rFonts w:ascii="Times New Roman" w:eastAsiaTheme="minorEastAsia" w:hAnsi="Times New Roman" w:cs="Times New Roman" w:hint="eastAsia"/>
                <w:sz w:val="18"/>
                <w:szCs w:val="18"/>
              </w:rPr>
              <w:t>detection</w:t>
            </w:r>
          </w:p>
          <w:p w:rsidR="00C120E7" w:rsidRPr="00B72F15"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Less standardization efforts</w:t>
            </w:r>
          </w:p>
        </w:tc>
        <w:tc>
          <w:tcPr>
            <w:tcW w:w="3402" w:type="dxa"/>
            <w:vAlign w:val="center"/>
          </w:tcPr>
          <w:p w:rsidR="004E07A1" w:rsidRPr="00D27AC0" w:rsidRDefault="00D1738B"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P</w:t>
            </w:r>
            <w:r w:rsidRPr="00D1738B">
              <w:rPr>
                <w:rFonts w:ascii="Times New Roman" w:eastAsiaTheme="minorEastAsia" w:hAnsi="Times New Roman" w:cs="Times New Roman"/>
                <w:sz w:val="18"/>
                <w:szCs w:val="18"/>
              </w:rPr>
              <w:t xml:space="preserve">roviding </w:t>
            </w:r>
            <w:r>
              <w:rPr>
                <w:rFonts w:ascii="Times New Roman" w:eastAsiaTheme="minorEastAsia" w:hAnsi="Times New Roman" w:cs="Times New Roman" w:hint="eastAsia"/>
                <w:sz w:val="18"/>
                <w:szCs w:val="18"/>
              </w:rPr>
              <w:t>priority</w:t>
            </w:r>
            <w:r w:rsidRPr="00D1738B">
              <w:rPr>
                <w:rFonts w:ascii="Times New Roman" w:eastAsiaTheme="minorEastAsia" w:hAnsi="Times New Roman" w:cs="Times New Roman"/>
                <w:sz w:val="18"/>
                <w:szCs w:val="18"/>
              </w:rPr>
              <w:t xml:space="preserve"> information as early as possibly via SLSS to the Rx UE</w:t>
            </w:r>
            <w:r>
              <w:rPr>
                <w:rFonts w:ascii="Times New Roman" w:eastAsiaTheme="minorEastAsia" w:hAnsi="Times New Roman" w:cs="Times New Roman" w:hint="eastAsia"/>
                <w:sz w:val="18"/>
                <w:szCs w:val="18"/>
              </w:rPr>
              <w:t>, and</w:t>
            </w:r>
            <w:r w:rsidRPr="00D1738B">
              <w:rPr>
                <w:rFonts w:ascii="Times New Roman" w:eastAsiaTheme="minorEastAsia" w:hAnsi="Times New Roman" w:cs="Times New Roman"/>
                <w:sz w:val="18"/>
                <w:szCs w:val="18"/>
              </w:rPr>
              <w:t xml:space="preserve"> assist the initial selection of the highest priority synchronization source.</w:t>
            </w:r>
          </w:p>
          <w:p w:rsidR="004E07A1" w:rsidRPr="00D27AC0" w:rsidRDefault="00D1738B" w:rsidP="00590074">
            <w:pPr>
              <w:pStyle w:val="af8"/>
              <w:numPr>
                <w:ilvl w:val="0"/>
                <w:numId w:val="28"/>
              </w:numPr>
              <w:ind w:left="175" w:firstLineChars="0" w:hanging="176"/>
              <w:rPr>
                <w:sz w:val="18"/>
                <w:szCs w:val="18"/>
              </w:rPr>
            </w:pPr>
            <w:r w:rsidRPr="00CE4F87">
              <w:rPr>
                <w:rFonts w:ascii="Times New Roman" w:eastAsiaTheme="minorEastAsia" w:hAnsi="Times New Roman" w:cs="Times New Roman" w:hint="eastAsia"/>
                <w:sz w:val="18"/>
                <w:szCs w:val="18"/>
              </w:rPr>
              <w:t>Overhead reduction in PSBCH</w:t>
            </w:r>
          </w:p>
        </w:tc>
      </w:tr>
      <w:tr w:rsidR="004E07A1" w:rsidTr="004E07A1">
        <w:trPr>
          <w:trHeight w:val="943"/>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Cons</w:t>
            </w:r>
          </w:p>
        </w:tc>
        <w:tc>
          <w:tcPr>
            <w:tcW w:w="4252" w:type="dxa"/>
            <w:vAlign w:val="center"/>
          </w:tcPr>
          <w:p w:rsidR="004E07A1" w:rsidRPr="004615C7"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Cannot carry additional information</w:t>
            </w:r>
          </w:p>
        </w:tc>
        <w:tc>
          <w:tcPr>
            <w:tcW w:w="3402" w:type="dxa"/>
            <w:vAlign w:val="center"/>
          </w:tcPr>
          <w:p w:rsidR="00C120E7" w:rsidRDefault="00CC5487" w:rsidP="00590074">
            <w:pPr>
              <w:pStyle w:val="af8"/>
              <w:numPr>
                <w:ilvl w:val="0"/>
                <w:numId w:val="28"/>
              </w:numPr>
              <w:ind w:left="175" w:firstLineChars="0" w:hanging="176"/>
              <w:rPr>
                <w:rFonts w:ascii="Times New Roman" w:eastAsiaTheme="minorEastAsia" w:hAnsi="Times New Roman" w:cs="Times New Roman"/>
                <w:sz w:val="18"/>
                <w:szCs w:val="18"/>
              </w:rPr>
            </w:pPr>
            <w:r w:rsidRPr="00CC5487">
              <w:rPr>
                <w:rFonts w:ascii="Times New Roman" w:eastAsiaTheme="minorEastAsia" w:hAnsi="Times New Roman" w:cs="Times New Roman"/>
                <w:sz w:val="18"/>
                <w:szCs w:val="18"/>
              </w:rPr>
              <w:t xml:space="preserve">lead to </w:t>
            </w:r>
            <w:r>
              <w:rPr>
                <w:rFonts w:ascii="Times New Roman" w:eastAsiaTheme="minorEastAsia" w:hAnsi="Times New Roman" w:cs="Times New Roman" w:hint="eastAsia"/>
                <w:sz w:val="18"/>
                <w:szCs w:val="18"/>
              </w:rPr>
              <w:t>p</w:t>
            </w:r>
            <w:r w:rsidR="00D1738B">
              <w:rPr>
                <w:rFonts w:ascii="Times New Roman" w:eastAsiaTheme="minorEastAsia" w:hAnsi="Times New Roman" w:cs="Times New Roman" w:hint="eastAsia"/>
                <w:sz w:val="18"/>
                <w:szCs w:val="18"/>
              </w:rPr>
              <w:t xml:space="preserve">otential </w:t>
            </w:r>
            <w:r w:rsidRPr="00CC5487">
              <w:rPr>
                <w:rFonts w:ascii="Times New Roman" w:eastAsiaTheme="minorEastAsia" w:hAnsi="Times New Roman" w:cs="Times New Roman"/>
                <w:sz w:val="18"/>
                <w:szCs w:val="18"/>
              </w:rPr>
              <w:t>performance degradation and complexity increment</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Don</w:t>
            </w:r>
            <w:r>
              <w:rPr>
                <w:rFonts w:ascii="Times New Roman" w:eastAsiaTheme="minorEastAsia" w:hAnsi="Times New Roman" w:cs="Times New Roman"/>
                <w:sz w:val="18"/>
                <w:szCs w:val="18"/>
              </w:rPr>
              <w:t>’</w:t>
            </w:r>
            <w:r>
              <w:rPr>
                <w:rFonts w:ascii="Times New Roman" w:eastAsiaTheme="minorEastAsia" w:hAnsi="Times New Roman" w:cs="Times New Roman" w:hint="eastAsia"/>
                <w:sz w:val="18"/>
                <w:szCs w:val="18"/>
              </w:rPr>
              <w:t xml:space="preserve">t support symbol-level detection </w:t>
            </w:r>
            <w:r w:rsidR="002A734B">
              <w:rPr>
                <w:rFonts w:ascii="Times New Roman" w:eastAsiaTheme="minorEastAsia" w:hAnsi="Times New Roman" w:cs="Times New Roman" w:hint="eastAsia"/>
                <w:sz w:val="18"/>
                <w:szCs w:val="18"/>
              </w:rPr>
              <w:t xml:space="preserve">or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sidR="002A734B">
              <w:rPr>
                <w:rFonts w:ascii="Times New Roman" w:eastAsiaTheme="minorEastAsia" w:hAnsi="Times New Roman" w:cs="Times New Roman" w:hint="eastAsia"/>
                <w:sz w:val="18"/>
                <w:szCs w:val="18"/>
              </w:rPr>
              <w:t>detection</w:t>
            </w:r>
          </w:p>
          <w:p w:rsidR="00C120E7" w:rsidRPr="00B72F15"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More standardization efforts</w:t>
            </w:r>
          </w:p>
        </w:tc>
      </w:tr>
    </w:tbl>
    <w:p w:rsidR="000D3B49" w:rsidRDefault="000D3B49" w:rsidP="000D3B49">
      <w:pPr>
        <w:pStyle w:val="a1"/>
        <w:rPr>
          <w:rFonts w:eastAsiaTheme="minorEastAsia"/>
          <w:lang w:eastAsia="zh-CN"/>
        </w:rPr>
      </w:pPr>
    </w:p>
    <w:p w:rsidR="00786FD0" w:rsidRDefault="00850DDC" w:rsidP="000D3B49">
      <w:pPr>
        <w:pStyle w:val="a1"/>
        <w:rPr>
          <w:rFonts w:eastAsiaTheme="minorEastAsia"/>
          <w:b/>
          <w:i/>
          <w:lang w:eastAsia="zh-CN"/>
        </w:rPr>
      </w:pPr>
      <w:r w:rsidRPr="000F2E74">
        <w:rPr>
          <w:rFonts w:eastAsiaTheme="minorEastAsia" w:hint="eastAsia"/>
          <w:b/>
          <w:i/>
          <w:szCs w:val="24"/>
          <w:lang w:eastAsia="zh-CN"/>
        </w:rPr>
        <w:t>Proposal 1</w:t>
      </w:r>
      <w:r w:rsidRPr="00850DDC">
        <w:rPr>
          <w:rFonts w:eastAsiaTheme="minorEastAsia" w:hint="eastAsia"/>
          <w:b/>
          <w:i/>
          <w:lang w:eastAsia="zh-CN"/>
        </w:rPr>
        <w:t xml:space="preserve">: </w:t>
      </w:r>
      <w:r w:rsidR="00A66636">
        <w:rPr>
          <w:rFonts w:eastAsiaTheme="minorEastAsia" w:hint="eastAsia"/>
          <w:b/>
          <w:i/>
          <w:lang w:eastAsia="zh-CN"/>
        </w:rPr>
        <w:t>C</w:t>
      </w:r>
      <w:r w:rsidRPr="00850DDC">
        <w:rPr>
          <w:rFonts w:eastAsiaTheme="minorEastAsia" w:hint="eastAsia"/>
          <w:b/>
          <w:i/>
          <w:lang w:eastAsia="zh-CN"/>
        </w:rPr>
        <w:t>onfirm the working assumptions that the s</w:t>
      </w:r>
      <w:r w:rsidRPr="00850DDC">
        <w:rPr>
          <w:rFonts w:eastAsiaTheme="minorEastAsia"/>
          <w:b/>
          <w:i/>
          <w:lang w:eastAsia="zh-CN"/>
        </w:rPr>
        <w:t>ame sequence is used for both symbols of S-PSS</w:t>
      </w:r>
      <w:r w:rsidRPr="00850DDC">
        <w:rPr>
          <w:rFonts w:eastAsiaTheme="minorEastAsia" w:hint="eastAsia"/>
          <w:b/>
          <w:i/>
          <w:lang w:eastAsia="zh-CN"/>
        </w:rPr>
        <w:t xml:space="preserve"> and the s</w:t>
      </w:r>
      <w:r w:rsidRPr="00850DDC">
        <w:rPr>
          <w:rFonts w:eastAsiaTheme="minorEastAsia"/>
          <w:b/>
          <w:i/>
          <w:lang w:eastAsia="zh-CN"/>
        </w:rPr>
        <w:t xml:space="preserve">ame sequence is used for both </w:t>
      </w:r>
      <w:r w:rsidR="0034567C">
        <w:rPr>
          <w:rFonts w:eastAsiaTheme="minorEastAsia"/>
          <w:b/>
          <w:i/>
          <w:lang w:eastAsia="zh-CN"/>
        </w:rPr>
        <w:t>symbols of S-</w:t>
      </w:r>
      <w:r w:rsidR="0034567C">
        <w:rPr>
          <w:rFonts w:eastAsiaTheme="minorEastAsia" w:hint="eastAsia"/>
          <w:b/>
          <w:i/>
          <w:lang w:eastAsia="zh-CN"/>
        </w:rPr>
        <w:t>S</w:t>
      </w:r>
      <w:r w:rsidRPr="00850DDC">
        <w:rPr>
          <w:rFonts w:eastAsiaTheme="minorEastAsia"/>
          <w:b/>
          <w:i/>
          <w:lang w:eastAsia="zh-CN"/>
        </w:rPr>
        <w:t>SS</w:t>
      </w:r>
    </w:p>
    <w:p w:rsidR="0043418B" w:rsidRPr="00850DDC"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lastRenderedPageBreak/>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 xml:space="preserve">The design of NR </w:t>
      </w:r>
      <w:proofErr w:type="spellStart"/>
      <w:r>
        <w:rPr>
          <w:rFonts w:eastAsiaTheme="minorEastAsia"/>
          <w:lang w:eastAsia="zh-CN"/>
        </w:rPr>
        <w:t>sidelink</w:t>
      </w:r>
      <w:proofErr w:type="spellEnd"/>
      <w:r>
        <w:rPr>
          <w:rFonts w:eastAsiaTheme="minorEastAsia"/>
          <w:lang w:eastAsia="zh-CN"/>
        </w:rPr>
        <w:t xml:space="preserve">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2171A0" w:rsidRPr="002171A0">
        <w:rPr>
          <w:rFonts w:eastAsiaTheme="minorEastAsia"/>
          <w:lang w:eastAsia="zh-CN"/>
        </w:rPr>
        <w:t>[3,Spreadtrum]</w:t>
      </w:r>
      <w:r w:rsidR="002171A0">
        <w:rPr>
          <w:rFonts w:eastAsiaTheme="minorEastAsia" w:hint="eastAsia"/>
          <w:lang w:eastAsia="zh-CN"/>
        </w:rPr>
        <w:t xml:space="preserve"> </w:t>
      </w:r>
      <w:r w:rsidR="002171A0" w:rsidRPr="002171A0">
        <w:rPr>
          <w:rFonts w:eastAsiaTheme="minorEastAsia" w:hint="eastAsia"/>
          <w:lang w:eastAsia="zh-CN"/>
        </w:rPr>
        <w:t>[4,Huawei,HiSilicon]</w:t>
      </w:r>
      <w:r w:rsidR="002171A0" w:rsidRPr="002171A0">
        <w:rPr>
          <w:rFonts w:eastAsiaTheme="minorEastAsia"/>
          <w:lang w:eastAsia="zh-CN"/>
        </w:rPr>
        <w:t xml:space="preserve"> </w:t>
      </w:r>
      <w:r w:rsidR="002171A0" w:rsidRPr="002171A0">
        <w:rPr>
          <w:rFonts w:eastAsiaTheme="minorEastAsia" w:hint="eastAsia"/>
          <w:lang w:eastAsia="zh-CN"/>
        </w:rPr>
        <w:t>[7,vivo]</w:t>
      </w:r>
      <w:r w:rsidR="002171A0" w:rsidRPr="002171A0">
        <w:rPr>
          <w:rFonts w:eastAsiaTheme="minorEastAsia"/>
          <w:lang w:eastAsia="zh-CN"/>
        </w:rPr>
        <w:t xml:space="preserve"> [9,CATT]</w:t>
      </w:r>
      <w:r w:rsidR="002171A0" w:rsidRPr="002171A0">
        <w:rPr>
          <w:rFonts w:eastAsiaTheme="minorEastAsia" w:hint="eastAsia"/>
          <w:lang w:eastAsia="zh-CN"/>
        </w:rPr>
        <w:t xml:space="preserve"> </w:t>
      </w:r>
      <w:r w:rsidR="002171A0" w:rsidRPr="002171A0">
        <w:rPr>
          <w:rFonts w:eastAsiaTheme="minorEastAsia"/>
          <w:lang w:eastAsia="zh-CN"/>
        </w:rPr>
        <w:t>[11,TCL]</w:t>
      </w:r>
      <w:r w:rsidR="002171A0" w:rsidRPr="002171A0">
        <w:rPr>
          <w:rFonts w:eastAsiaTheme="minorEastAsia" w:hint="eastAsia"/>
          <w:lang w:eastAsia="zh-CN"/>
        </w:rPr>
        <w:t xml:space="preserve"> </w:t>
      </w:r>
      <w:r w:rsidR="002171A0" w:rsidRPr="002171A0">
        <w:rPr>
          <w:rFonts w:eastAsiaTheme="minorEastAsia"/>
          <w:lang w:eastAsia="zh-CN"/>
        </w:rPr>
        <w:t>[12,Samsung]</w:t>
      </w:r>
      <w:r w:rsidR="002171A0" w:rsidRPr="002171A0">
        <w:rPr>
          <w:rFonts w:eastAsiaTheme="minorEastAsia" w:hint="eastAsia"/>
          <w:lang w:eastAsia="zh-CN"/>
        </w:rPr>
        <w:t xml:space="preserve"> </w:t>
      </w:r>
      <w:r w:rsidR="002171A0" w:rsidRPr="002171A0">
        <w:rPr>
          <w:rFonts w:eastAsiaTheme="minorEastAsia"/>
          <w:lang w:eastAsia="zh-CN"/>
        </w:rPr>
        <w:t>[13,Nokia,NSB] [15,Intel]</w:t>
      </w:r>
      <w:r w:rsidR="002171A0" w:rsidRPr="002171A0">
        <w:rPr>
          <w:rFonts w:eastAsiaTheme="minorEastAsia" w:hint="eastAsia"/>
          <w:lang w:eastAsia="zh-CN"/>
        </w:rPr>
        <w:t xml:space="preserve"> [17,LG] [21,MediaTek] </w:t>
      </w:r>
      <w:r w:rsidR="002171A0" w:rsidRPr="002171A0">
        <w:rPr>
          <w:rFonts w:eastAsiaTheme="minorEastAsia"/>
          <w:lang w:eastAsia="zh-CN"/>
        </w:rPr>
        <w:t>[22,Qualcomm]</w:t>
      </w:r>
      <w:r w:rsidR="002171A0" w:rsidRPr="002171A0">
        <w:rPr>
          <w:rFonts w:eastAsiaTheme="minorEastAsia" w:hint="eastAsia"/>
          <w:lang w:eastAsia="zh-CN"/>
        </w:rPr>
        <w:t xml:space="preserve">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386"/>
        <w:gridCol w:w="2234"/>
      </w:tblGrid>
      <w:tr w:rsidR="00525613" w:rsidTr="00172C0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386"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2234"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386"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22 and 65:</w:t>
            </w:r>
            <w:r w:rsidR="00F64E80" w:rsidRPr="00326F48">
              <w:rPr>
                <w:rFonts w:ascii="Times New Roman" w:eastAsiaTheme="minorEastAsia" w:hAnsi="Times New Roman" w:cs="Times New Roman"/>
                <w:sz w:val="18"/>
                <w:szCs w:val="18"/>
              </w:rPr>
              <w:t xml:space="preserve"> </w:t>
            </w:r>
            <w:r w:rsidR="005E4B00">
              <w:rPr>
                <w:rFonts w:ascii="Times New Roman" w:eastAsiaTheme="minorEastAsia" w:hAnsi="Times New Roman" w:cs="Times New Roman"/>
                <w:sz w:val="18"/>
                <w:szCs w:val="18"/>
              </w:rPr>
              <w:t>[9,CATT]</w:t>
            </w:r>
            <w:r w:rsidR="001B0512">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[15,Intel]</w:t>
            </w:r>
          </w:p>
          <w:p w:rsidR="00525613" w:rsidRDefault="003F736F" w:rsidP="00590074">
            <w:pPr>
              <w:pStyle w:val="af8"/>
              <w:numPr>
                <w:ilvl w:val="0"/>
                <w:numId w:val="28"/>
              </w:numPr>
              <w:ind w:left="176" w:firstLineChars="0" w:hanging="176"/>
              <w:rPr>
                <w:sz w:val="18"/>
              </w:rPr>
            </w:pPr>
            <w:r w:rsidRPr="00326F48">
              <w:rPr>
                <w:rFonts w:ascii="Times New Roman" w:eastAsiaTheme="minorEastAsia" w:hAnsi="Times New Roman" w:cs="Times New Roman" w:hint="eastAsia"/>
                <w:sz w:val="18"/>
                <w:szCs w:val="18"/>
              </w:rPr>
              <w:t>21 and 64:</w:t>
            </w:r>
            <w:r w:rsidR="00326F48">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[12,Samsung]</w:t>
            </w:r>
            <w:r w:rsidR="00D53D9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[22,Qualcomm]</w:t>
            </w:r>
          </w:p>
        </w:tc>
        <w:tc>
          <w:tcPr>
            <w:tcW w:w="2234" w:type="dxa"/>
            <w:vAlign w:val="center"/>
          </w:tcPr>
          <w:p w:rsidR="00525613" w:rsidRDefault="005E4B00" w:rsidP="004B7373">
            <w:pPr>
              <w:jc w:val="center"/>
              <w:rPr>
                <w:rFonts w:eastAsia="宋体"/>
                <w:sz w:val="18"/>
                <w:lang w:eastAsia="zh-CN"/>
              </w:rPr>
            </w:pPr>
            <w:r>
              <w:rPr>
                <w:rFonts w:eastAsia="宋体"/>
                <w:sz w:val="18"/>
                <w:szCs w:val="18"/>
                <w:lang w:eastAsia="zh-CN"/>
              </w:rPr>
              <w:t>[9,CATT]</w:t>
            </w:r>
            <w:r w:rsidR="00525613">
              <w:rPr>
                <w:rFonts w:eastAsia="宋体" w:hint="eastAsia"/>
                <w:sz w:val="18"/>
                <w:szCs w:val="18"/>
                <w:lang w:eastAsia="zh-CN"/>
              </w:rPr>
              <w:t xml:space="preserve"> </w:t>
            </w:r>
            <w:r>
              <w:rPr>
                <w:rFonts w:eastAsia="宋体"/>
                <w:sz w:val="18"/>
                <w:szCs w:val="18"/>
                <w:lang w:eastAsia="zh-CN"/>
              </w:rPr>
              <w:t>[11,TCL]</w:t>
            </w:r>
            <w:r w:rsidR="00ED22C1" w:rsidRPr="00ED22C1">
              <w:rPr>
                <w:rFonts w:eastAsia="宋体" w:hint="eastAsia"/>
                <w:sz w:val="18"/>
                <w:szCs w:val="18"/>
                <w:lang w:eastAsia="zh-CN"/>
              </w:rPr>
              <w:t xml:space="preserve"> </w:t>
            </w:r>
            <w:r>
              <w:rPr>
                <w:rFonts w:eastAsia="宋体"/>
                <w:sz w:val="18"/>
                <w:szCs w:val="18"/>
                <w:lang w:eastAsia="zh-CN"/>
              </w:rPr>
              <w:t>[12,Samsung]</w:t>
            </w:r>
            <w:r w:rsidR="005649C7" w:rsidRPr="005649C7">
              <w:rPr>
                <w:rFonts w:eastAsia="宋体" w:hint="eastAsia"/>
                <w:sz w:val="18"/>
                <w:szCs w:val="18"/>
                <w:lang w:eastAsia="zh-CN"/>
              </w:rPr>
              <w:t xml:space="preserve"> </w:t>
            </w:r>
            <w:r>
              <w:rPr>
                <w:rFonts w:eastAsia="宋体"/>
                <w:sz w:val="18"/>
                <w:szCs w:val="18"/>
                <w:lang w:eastAsia="zh-CN"/>
              </w:rPr>
              <w:t>[15,Intel]</w:t>
            </w:r>
            <w:r w:rsidR="00C908E2" w:rsidRPr="00C908E2">
              <w:rPr>
                <w:rFonts w:eastAsia="宋体" w:hint="eastAsia"/>
                <w:sz w:val="18"/>
                <w:szCs w:val="18"/>
                <w:lang w:eastAsia="zh-CN"/>
              </w:rPr>
              <w:t xml:space="preserve"> </w:t>
            </w:r>
            <w:r>
              <w:rPr>
                <w:rFonts w:eastAsia="宋体" w:hint="eastAsia"/>
                <w:sz w:val="18"/>
                <w:lang w:eastAsia="zh-CN"/>
              </w:rPr>
              <w:t>[17,LG]</w:t>
            </w:r>
            <w:r w:rsidR="00525613" w:rsidRPr="005D0078">
              <w:rPr>
                <w:rFonts w:eastAsia="宋体" w:hint="eastAsia"/>
                <w:sz w:val="18"/>
                <w:szCs w:val="18"/>
                <w:lang w:eastAsia="zh-CN"/>
              </w:rPr>
              <w:t xml:space="preserve"> </w:t>
            </w:r>
            <w:r>
              <w:rPr>
                <w:rFonts w:eastAsia="宋体"/>
                <w:sz w:val="18"/>
                <w:lang w:eastAsia="zh-CN"/>
              </w:rPr>
              <w:t>[22,Qualcomm]</w:t>
            </w:r>
            <w:r w:rsidR="00525613">
              <w:rPr>
                <w:rFonts w:eastAsia="宋体" w:hint="eastAsia"/>
                <w:sz w:val="18"/>
                <w:lang w:eastAsia="zh-CN"/>
              </w:rPr>
              <w:t xml:space="preserve"> </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proofErr w:type="gramStart"/>
            <w:r w:rsidR="00B669EC">
              <w:rPr>
                <w:rFonts w:eastAsia="宋体" w:hint="eastAsia"/>
                <w:sz w:val="18"/>
                <w:lang w:eastAsia="zh-CN"/>
              </w:rPr>
              <w:t>:</w:t>
            </w:r>
            <w:r w:rsidRPr="002E78F4">
              <w:rPr>
                <w:rFonts w:eastAsia="宋体"/>
                <w:sz w:val="18"/>
                <w:lang w:eastAsia="zh-CN"/>
              </w:rPr>
              <w:t>.</w:t>
            </w:r>
            <w:proofErr w:type="gramEnd"/>
          </w:p>
          <w:p w:rsidR="00DC05C3" w:rsidRPr="004F281F" w:rsidRDefault="00677721" w:rsidP="00590074">
            <w:pPr>
              <w:pStyle w:val="af8"/>
              <w:numPr>
                <w:ilvl w:val="0"/>
                <w:numId w:val="28"/>
              </w:numPr>
              <w:ind w:left="176" w:firstLineChars="0" w:hanging="176"/>
              <w:rPr>
                <w:sz w:val="18"/>
              </w:rPr>
            </w:pPr>
            <w:r w:rsidRPr="003F620E">
              <w:rPr>
                <w:rFonts w:ascii="Times New Roman" w:eastAsiaTheme="minorEastAsia" w:hAnsi="Times New Roman" w:cs="Times New Roman" w:hint="eastAsia"/>
                <w:sz w:val="18"/>
                <w:szCs w:val="18"/>
              </w:rPr>
              <w:t xml:space="preserve">0 and 43: </w:t>
            </w:r>
            <w:r w:rsidR="007B7B6A">
              <w:rPr>
                <w:rFonts w:ascii="Times New Roman" w:eastAsiaTheme="minorEastAsia" w:hAnsi="Times New Roman" w:cs="Times New Roman" w:hint="eastAsia"/>
                <w:sz w:val="18"/>
                <w:szCs w:val="18"/>
              </w:rPr>
              <w:t>[7,vivo]</w:t>
            </w:r>
            <w:r w:rsidR="00B1235B" w:rsidRPr="003F620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[25,ITL]</w:t>
            </w:r>
          </w:p>
        </w:tc>
        <w:tc>
          <w:tcPr>
            <w:tcW w:w="2234" w:type="dxa"/>
            <w:vAlign w:val="center"/>
          </w:tcPr>
          <w:p w:rsidR="00525613" w:rsidRPr="00932A2D" w:rsidRDefault="007B7B6A" w:rsidP="004B7373">
            <w:pPr>
              <w:jc w:val="center"/>
              <w:rPr>
                <w:rFonts w:eastAsia="宋体"/>
                <w:sz w:val="18"/>
                <w:szCs w:val="18"/>
                <w:lang w:eastAsia="zh-CN"/>
              </w:rPr>
            </w:pPr>
            <w:r>
              <w:rPr>
                <w:rFonts w:eastAsia="宋体" w:hint="eastAsia"/>
                <w:sz w:val="18"/>
                <w:lang w:eastAsia="zh-CN"/>
              </w:rPr>
              <w:t>[7,vivo]</w:t>
            </w:r>
            <w:r w:rsidR="00525613">
              <w:rPr>
                <w:rFonts w:eastAsia="宋体" w:hint="eastAsia"/>
                <w:sz w:val="18"/>
                <w:lang w:eastAsia="zh-CN"/>
              </w:rPr>
              <w:t xml:space="preserve"> </w:t>
            </w:r>
            <w:r w:rsidR="005E4B00">
              <w:rPr>
                <w:rFonts w:eastAsia="宋体" w:hint="eastAsia"/>
                <w:sz w:val="18"/>
                <w:lang w:eastAsia="zh-CN"/>
              </w:rPr>
              <w:t>[21,MediaTek]</w:t>
            </w:r>
            <w:r w:rsidR="00B1235B">
              <w:rPr>
                <w:rFonts w:eastAsia="宋体" w:hint="eastAsia"/>
                <w:sz w:val="18"/>
                <w:lang w:eastAsia="zh-CN"/>
              </w:rPr>
              <w:t xml:space="preserve"> </w:t>
            </w:r>
            <w:r w:rsidR="005E4B00">
              <w:rPr>
                <w:rFonts w:eastAsia="宋体"/>
                <w:sz w:val="18"/>
                <w:lang w:eastAsia="zh-CN"/>
              </w:rPr>
              <w:t>[25,ITL]</w:t>
            </w:r>
          </w:p>
        </w:tc>
      </w:tr>
      <w:tr w:rsidR="00525613" w:rsidTr="00172C0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43E86" w:rsidRPr="0096282A" w:rsidRDefault="00143E86" w:rsidP="00590074">
            <w:pPr>
              <w:pStyle w:val="af8"/>
              <w:numPr>
                <w:ilvl w:val="0"/>
                <w:numId w:val="28"/>
              </w:numPr>
              <w:ind w:left="176" w:firstLineChars="0" w:hanging="176"/>
              <w:rPr>
                <w:sz w:val="18"/>
              </w:rPr>
            </w:pPr>
            <w:r>
              <w:rPr>
                <w:rFonts w:ascii="Times New Roman" w:eastAsiaTheme="minorEastAsia" w:hAnsi="Times New Roman" w:cs="Times New Roman" w:hint="eastAsia"/>
                <w:sz w:val="18"/>
                <w:szCs w:val="18"/>
              </w:rPr>
              <w:t xml:space="preserve">If 145 is used, Cyclic shifts are 21 and 65; </w:t>
            </w:r>
            <w:r w:rsidR="007B7B6A">
              <w:rPr>
                <w:rFonts w:ascii="Times New Roman" w:eastAsiaTheme="minorEastAsia" w:hAnsi="Times New Roman" w:cs="Times New Roman"/>
                <w:sz w:val="18"/>
                <w:szCs w:val="18"/>
              </w:rPr>
              <w:t>[3,Spreadtrum]</w:t>
            </w:r>
          </w:p>
        </w:tc>
        <w:tc>
          <w:tcPr>
            <w:tcW w:w="2234" w:type="dxa"/>
            <w:vAlign w:val="center"/>
          </w:tcPr>
          <w:p w:rsidR="00525613" w:rsidRPr="00687271" w:rsidRDefault="007B7B6A" w:rsidP="004B7373">
            <w:pPr>
              <w:jc w:val="center"/>
              <w:rPr>
                <w:rFonts w:eastAsia="宋体"/>
                <w:sz w:val="18"/>
                <w:lang w:eastAsia="zh-CN"/>
              </w:rPr>
            </w:pPr>
            <w:r>
              <w:rPr>
                <w:rFonts w:eastAsia="宋体"/>
                <w:sz w:val="18"/>
                <w:szCs w:val="18"/>
                <w:lang w:eastAsia="zh-CN"/>
              </w:rPr>
              <w:t>[3,Spreadtrum]</w:t>
            </w:r>
            <w:r w:rsidR="0044314E">
              <w:rPr>
                <w:rFonts w:eastAsia="宋体"/>
                <w:sz w:val="18"/>
                <w:lang w:eastAsia="zh-CN"/>
              </w:rPr>
              <w:t xml:space="preserve"> </w:t>
            </w:r>
            <w:r w:rsidR="005E4B00">
              <w:rPr>
                <w:rFonts w:eastAsia="宋体"/>
                <w:sz w:val="18"/>
                <w:lang w:eastAsia="zh-CN"/>
              </w:rPr>
              <w:t>[13,Nokia,NSB]</w:t>
            </w:r>
          </w:p>
        </w:tc>
      </w:tr>
      <w:tr w:rsidR="004A1D9D" w:rsidTr="00DC7516">
        <w:trPr>
          <w:trHeight w:val="281"/>
        </w:trPr>
        <w:tc>
          <w:tcPr>
            <w:tcW w:w="1560" w:type="dxa"/>
          </w:tcPr>
          <w:p w:rsidR="004A1D9D" w:rsidRDefault="004A1D9D" w:rsidP="004B7373">
            <w:pPr>
              <w:jc w:val="center"/>
              <w:rPr>
                <w:rFonts w:eastAsia="宋体"/>
                <w:sz w:val="18"/>
                <w:lang w:eastAsia="zh-CN"/>
              </w:rPr>
            </w:pPr>
            <w:r>
              <w:rPr>
                <w:rFonts w:eastAsia="宋体" w:hint="eastAsia"/>
                <w:sz w:val="18"/>
                <w:lang w:eastAsia="zh-CN"/>
              </w:rPr>
              <w:t>Option 4:</w:t>
            </w:r>
          </w:p>
          <w:p w:rsidR="004A1D9D" w:rsidRDefault="004A1D9D" w:rsidP="004B7373">
            <w:pPr>
              <w:jc w:val="center"/>
              <w:rPr>
                <w:rFonts w:eastAsia="宋体"/>
                <w:sz w:val="18"/>
                <w:lang w:eastAsia="zh-CN"/>
              </w:rPr>
            </w:pPr>
            <w:r w:rsidRPr="001A04A2">
              <w:rPr>
                <w:rFonts w:eastAsia="宋体"/>
                <w:sz w:val="18"/>
                <w:lang w:eastAsia="zh-CN"/>
              </w:rPr>
              <w:t>Poly</w:t>
            </w:r>
            <w:r>
              <w:rPr>
                <w:rFonts w:eastAsia="宋体" w:hint="eastAsia"/>
                <w:sz w:val="18"/>
                <w:lang w:eastAsia="zh-CN"/>
              </w:rPr>
              <w:t>_</w:t>
            </w:r>
            <w:r w:rsidRPr="00612D8C">
              <w:rPr>
                <w:rFonts w:eastAsia="宋体" w:hint="eastAsia"/>
                <w:color w:val="FF0000"/>
                <w:sz w:val="18"/>
                <w:lang w:eastAsia="zh-CN"/>
              </w:rPr>
              <w:t>131</w:t>
            </w:r>
            <w:r>
              <w:rPr>
                <w:rFonts w:eastAsia="宋体" w:hint="eastAsia"/>
                <w:color w:val="FF0000"/>
                <w:sz w:val="18"/>
                <w:lang w:eastAsia="zh-CN"/>
              </w:rPr>
              <w:t xml:space="preserve"> and 193</w:t>
            </w:r>
          </w:p>
        </w:tc>
        <w:tc>
          <w:tcPr>
            <w:tcW w:w="5386" w:type="dxa"/>
          </w:tcPr>
          <w:p w:rsidR="004A1D9D" w:rsidRDefault="004A1D9D" w:rsidP="004B7373">
            <w:pPr>
              <w:jc w:val="both"/>
              <w:rPr>
                <w:rFonts w:eastAsia="宋体"/>
                <w:sz w:val="18"/>
                <w:lang w:eastAsia="zh-CN"/>
              </w:rPr>
            </w:pPr>
            <w:r w:rsidRPr="00F0491F">
              <w:rPr>
                <w:rFonts w:eastAsia="宋体"/>
                <w:sz w:val="18"/>
                <w:lang w:eastAsia="zh-CN"/>
              </w:rPr>
              <w:t xml:space="preserve">For S-PSS, the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+x+1</w:t>
            </w:r>
            <w:r>
              <w:rPr>
                <w:rFonts w:eastAsia="宋体" w:hint="eastAsia"/>
                <w:sz w:val="18"/>
                <w:lang w:eastAsia="zh-CN"/>
              </w:rPr>
              <w:t xml:space="preserve"> and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w:t>
            </w:r>
            <w:r>
              <w:rPr>
                <w:rFonts w:eastAsia="宋体" w:hint="eastAsia"/>
                <w:sz w:val="18"/>
                <w:vertAlign w:val="superscript"/>
                <w:lang w:eastAsia="zh-CN"/>
              </w:rPr>
              <w:t>6</w:t>
            </w:r>
            <w:r w:rsidRPr="004F281F">
              <w:rPr>
                <w:rFonts w:eastAsia="宋体"/>
                <w:sz w:val="18"/>
                <w:lang w:eastAsia="zh-CN"/>
              </w:rPr>
              <w:t>+</w:t>
            </w:r>
            <w:proofErr w:type="gramStart"/>
            <w:r w:rsidRPr="004F281F">
              <w:rPr>
                <w:rFonts w:eastAsia="宋体"/>
                <w:sz w:val="18"/>
                <w:lang w:eastAsia="zh-CN"/>
              </w:rPr>
              <w:t>1</w:t>
            </w:r>
            <w:r>
              <w:rPr>
                <w:rFonts w:eastAsia="宋体" w:hint="eastAsia"/>
                <w:sz w:val="18"/>
                <w:lang w:eastAsia="zh-CN"/>
              </w:rPr>
              <w:t xml:space="preserve"> </w:t>
            </w:r>
            <w:r w:rsidRPr="00F0491F">
              <w:rPr>
                <w:rFonts w:eastAsia="宋体"/>
                <w:sz w:val="18"/>
                <w:lang w:eastAsia="zh-CN"/>
              </w:rPr>
              <w:t>polynomials</w:t>
            </w:r>
            <w:proofErr w:type="gramEnd"/>
            <w:r w:rsidRPr="00F0491F">
              <w:rPr>
                <w:rFonts w:eastAsia="宋体"/>
                <w:sz w:val="18"/>
                <w:lang w:eastAsia="zh-CN"/>
              </w:rPr>
              <w:t xml:space="preserve"> are used to generate the two different m sequences</w:t>
            </w:r>
            <w:r>
              <w:rPr>
                <w:rFonts w:eastAsia="宋体" w:hint="eastAsia"/>
                <w:sz w:val="18"/>
                <w:lang w:eastAsia="zh-CN"/>
              </w:rPr>
              <w:t>.</w:t>
            </w:r>
          </w:p>
        </w:tc>
        <w:tc>
          <w:tcPr>
            <w:tcW w:w="2234" w:type="dxa"/>
          </w:tcPr>
          <w:p w:rsidR="004A1D9D" w:rsidRDefault="007B7B6A" w:rsidP="004B7373">
            <w:pPr>
              <w:jc w:val="center"/>
              <w:rPr>
                <w:rFonts w:eastAsia="宋体"/>
                <w:sz w:val="18"/>
                <w:lang w:eastAsia="zh-CN"/>
              </w:rPr>
            </w:pPr>
            <w:r>
              <w:rPr>
                <w:rFonts w:eastAsia="宋体" w:hint="eastAsia"/>
                <w:sz w:val="18"/>
                <w:lang w:eastAsia="zh-CN"/>
              </w:rPr>
              <w:t>[4,Huawei,HiSilicon]</w:t>
            </w:r>
            <w:r w:rsidR="004A1D9D">
              <w:rPr>
                <w:rFonts w:eastAsia="宋体" w:hint="eastAsia"/>
                <w:sz w:val="18"/>
                <w:lang w:eastAsia="zh-CN"/>
              </w:rPr>
              <w:t xml:space="preserve"> </w:t>
            </w:r>
          </w:p>
        </w:tc>
      </w:tr>
    </w:tbl>
    <w:p w:rsidR="00525613" w:rsidRPr="006833B2" w:rsidRDefault="0052561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525613" w:rsidRPr="007F04B9" w:rsidRDefault="00525613" w:rsidP="00872507">
      <w:pPr>
        <w:pStyle w:val="a1"/>
        <w:numPr>
          <w:ilvl w:val="0"/>
          <w:numId w:val="10"/>
        </w:numPr>
        <w:rPr>
          <w:rFonts w:eastAsia="宋体"/>
          <w:lang w:eastAsia="zh-CN"/>
        </w:rPr>
      </w:pPr>
      <w:r w:rsidRPr="008371C2">
        <w:rPr>
          <w:rFonts w:eastAsia="宋体"/>
          <w:lang w:eastAsia="zh-CN"/>
        </w:rPr>
        <w:t>Either different cyclic shift or different polynomial can achieve low cross-correlation with NR DL PSS.</w:t>
      </w:r>
      <w:r>
        <w:rPr>
          <w:rFonts w:eastAsia="宋体" w:hint="eastAsia"/>
          <w:lang w:eastAsia="zh-CN"/>
        </w:rPr>
        <w:t xml:space="preserve"> </w:t>
      </w:r>
      <w:r w:rsidRPr="007F04B9">
        <w:rPr>
          <w:rFonts w:eastAsia="宋体"/>
          <w:lang w:eastAsia="zh-CN"/>
        </w:rPr>
        <w:t>For NR S-PSS, down select from the following two alternatives:</w:t>
      </w:r>
      <w:r>
        <w:rPr>
          <w:rFonts w:eastAsia="宋体" w:hint="eastAsia"/>
          <w:lang w:eastAsia="zh-CN"/>
        </w:rPr>
        <w:t xml:space="preserve"> </w:t>
      </w:r>
      <w:r w:rsidR="007B7B6A">
        <w:rPr>
          <w:rFonts w:eastAsia="宋体"/>
          <w:lang w:eastAsia="zh-CN"/>
        </w:rPr>
        <w:t>[3,Spreadtrum]</w:t>
      </w:r>
    </w:p>
    <w:p w:rsidR="00525613" w:rsidRPr="007F04B9" w:rsidRDefault="00525613" w:rsidP="00590074">
      <w:pPr>
        <w:pStyle w:val="a1"/>
        <w:numPr>
          <w:ilvl w:val="1"/>
          <w:numId w:val="35"/>
        </w:numPr>
        <w:rPr>
          <w:rFonts w:eastAsia="宋体"/>
          <w:lang w:eastAsia="zh-CN"/>
        </w:rPr>
      </w:pPr>
      <w:r w:rsidRPr="007F04B9">
        <w:rPr>
          <w:rFonts w:eastAsia="宋体"/>
          <w:lang w:eastAsia="zh-CN"/>
        </w:rPr>
        <w:t>Same polynomial as DL PSS with different cyclic shift values, e.g. 21 and 65</w:t>
      </w:r>
    </w:p>
    <w:p w:rsidR="00525613" w:rsidRPr="007F04B9" w:rsidRDefault="00525613" w:rsidP="00590074">
      <w:pPr>
        <w:pStyle w:val="a1"/>
        <w:numPr>
          <w:ilvl w:val="1"/>
          <w:numId w:val="35"/>
        </w:numPr>
        <w:rPr>
          <w:rFonts w:eastAsia="宋体"/>
          <w:lang w:eastAsia="zh-CN"/>
        </w:rPr>
      </w:pPr>
      <w:r w:rsidRPr="007F04B9">
        <w:rPr>
          <w:rFonts w:eastAsia="宋体"/>
          <w:lang w:eastAsia="zh-CN"/>
        </w:rPr>
        <w:t>Different polynomials, e.g. 131, FFS cyclic shift values</w:t>
      </w:r>
    </w:p>
    <w:p w:rsidR="00DA6AE2" w:rsidRPr="00B00180" w:rsidRDefault="00DA6AE2" w:rsidP="00DA6AE2">
      <w:pPr>
        <w:pStyle w:val="a1"/>
        <w:numPr>
          <w:ilvl w:val="0"/>
          <w:numId w:val="10"/>
        </w:numPr>
        <w:rPr>
          <w:rFonts w:eastAsia="宋体"/>
          <w:lang w:eastAsia="zh-CN"/>
        </w:rPr>
      </w:pPr>
      <w:r w:rsidRPr="0071194C">
        <w:rPr>
          <w:rFonts w:eastAsia="宋体"/>
          <w:lang w:eastAsia="zh-CN"/>
        </w:rPr>
        <w:t xml:space="preserve">For S-PSS, the following polynomials are used to generate the two different m sequences: </w:t>
      </w:r>
      <w:r w:rsidRPr="0071194C">
        <w:rPr>
          <w:rFonts w:eastAsia="宋体"/>
          <w:lang w:eastAsia="zh-CN"/>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6.9pt" o:ole="">
            <v:imagedata r:id="rId14" o:title=""/>
          </v:shape>
          <o:OLEObject Type="Embed" ProgID="Equation.DSMT4" ShapeID="_x0000_i1025" DrawAspect="Content" ObjectID="_1633088430" r:id="rId15"/>
        </w:object>
      </w:r>
      <w:r w:rsidRPr="0071194C">
        <w:rPr>
          <w:rFonts w:eastAsia="宋体" w:hint="eastAsia"/>
          <w:lang w:eastAsia="zh-CN"/>
        </w:rPr>
        <w:t xml:space="preserve">and </w:t>
      </w:r>
      <w:r w:rsidRPr="0071194C">
        <w:rPr>
          <w:rFonts w:eastAsia="宋体"/>
          <w:lang w:eastAsia="zh-CN"/>
        </w:rPr>
        <w:object w:dxaOrig="3180" w:dyaOrig="420">
          <v:shape id="_x0000_i1026" type="#_x0000_t75" style="width:127.1pt;height:16.9pt" o:ole="">
            <v:imagedata r:id="rId16" o:title=""/>
          </v:shape>
          <o:OLEObject Type="Embed" ProgID="Equation.DSMT4" ShapeID="_x0000_i1026" DrawAspect="Content" ObjectID="_1633088431" r:id="rId17"/>
        </w:object>
      </w:r>
      <w:r>
        <w:rPr>
          <w:rFonts w:eastAsia="宋体" w:hint="eastAsia"/>
          <w:lang w:eastAsia="zh-CN"/>
        </w:rPr>
        <w:t xml:space="preserve"> [4,Huawei,HiSilicon]</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 xml:space="preserve">The cross-correlation between 131 and 145 is more impervious to initial frequency offset and is always much lower than the peak and </w:t>
      </w:r>
      <w:proofErr w:type="spellStart"/>
      <w:r w:rsidR="00E54E3F" w:rsidRPr="00E54E3F">
        <w:rPr>
          <w:rFonts w:eastAsia="宋体"/>
          <w:lang w:eastAsia="zh-CN"/>
        </w:rPr>
        <w:t>subpeaks</w:t>
      </w:r>
      <w:proofErr w:type="spellEnd"/>
      <w:r w:rsidR="00E54E3F" w:rsidRPr="00E54E3F">
        <w:rPr>
          <w:rFonts w:eastAsia="宋体"/>
          <w:lang w:eastAsia="zh-CN"/>
        </w:rPr>
        <w:t xml:space="preserve"> of 145 correlation.</w:t>
      </w:r>
      <w:r w:rsidR="00B00180">
        <w:rPr>
          <w:rFonts w:eastAsia="宋体"/>
          <w:lang w:eastAsia="zh-CN"/>
        </w:rPr>
        <w:t xml:space="preserve"> </w:t>
      </w:r>
      <w:r w:rsidR="007B7B6A">
        <w:rPr>
          <w:rFonts w:eastAsia="宋体"/>
          <w:lang w:eastAsia="zh-CN"/>
        </w:rPr>
        <w:t>[7,vivo]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t>[9,CATT]</w:t>
      </w:r>
    </w:p>
    <w:p w:rsidR="007752E2" w:rsidRDefault="00ED22C1" w:rsidP="00872507">
      <w:pPr>
        <w:pStyle w:val="a1"/>
        <w:numPr>
          <w:ilvl w:val="0"/>
          <w:numId w:val="10"/>
        </w:numPr>
        <w:rPr>
          <w:rFonts w:eastAsia="宋体"/>
          <w:lang w:eastAsia="zh-CN"/>
        </w:rPr>
      </w:pPr>
      <w:r>
        <w:rPr>
          <w:rFonts w:eastAsia="宋体" w:hint="eastAsia"/>
          <w:lang w:eastAsia="zh-CN"/>
        </w:rPr>
        <w:t>S</w:t>
      </w:r>
      <w:r w:rsidRPr="00ED22C1">
        <w:rPr>
          <w:rFonts w:eastAsia="宋体"/>
          <w:lang w:eastAsia="zh-CN"/>
        </w:rPr>
        <w:t>upport the use of same polynomial as NR-DL-PSS with different cyclic shifts.</w:t>
      </w:r>
      <w:r w:rsidR="007752E2">
        <w:rPr>
          <w:rFonts w:eastAsia="宋体" w:hint="eastAsia"/>
          <w:lang w:eastAsia="zh-CN"/>
        </w:rPr>
        <w:t xml:space="preserve"> </w:t>
      </w:r>
      <w:r w:rsidR="005E4B00">
        <w:rPr>
          <w:rFonts w:eastAsia="宋体" w:hint="eastAsia"/>
          <w:lang w:eastAsia="zh-CN"/>
        </w:rPr>
        <w:t>[11,TCL]</w:t>
      </w:r>
    </w:p>
    <w:p w:rsidR="00BA7B0A" w:rsidRDefault="00A30562" w:rsidP="00872507">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w:t>
      </w:r>
      <w:proofErr w:type="spellStart"/>
      <w:r w:rsidRPr="00A30562">
        <w:rPr>
          <w:rFonts w:eastAsia="宋体"/>
          <w:lang w:eastAsia="zh-CN"/>
        </w:rPr>
        <w:t>Uu</w:t>
      </w:r>
      <w:proofErr w:type="spellEnd"/>
      <w:r w:rsidRPr="00A30562">
        <w:rPr>
          <w:rFonts w:eastAsia="宋体"/>
          <w:lang w:eastAsia="zh-CN"/>
        </w:rPr>
        <w:t>) of NR-PSS (polynomial 145) or two cyclic shifts of polynomial 131 as S-PSS ID.</w:t>
      </w:r>
      <w:r w:rsidR="00CF30B0">
        <w:rPr>
          <w:rFonts w:eastAsia="宋体" w:hint="eastAsia"/>
          <w:lang w:eastAsia="zh-CN"/>
        </w:rPr>
        <w:t xml:space="preserve"> </w:t>
      </w:r>
      <w:r w:rsidR="00CF30B0" w:rsidRPr="00CF30B0">
        <w:rPr>
          <w:rFonts w:eastAsia="宋体"/>
          <w:lang w:eastAsia="zh-CN"/>
        </w:rPr>
        <w:t xml:space="preserve">If NR-PSS polynomial, with same initialization, is used as S-PSS, use two cyclic shift values that are </w:t>
      </w:r>
      <w:r w:rsidR="00CF30B0" w:rsidRPr="00CF30B0">
        <w:rPr>
          <w:rFonts w:eastAsia="宋体" w:hint="eastAsia"/>
          <w:lang w:eastAsia="zh-CN"/>
        </w:rPr>
        <w:t>≥</w:t>
      </w:r>
      <w:r w:rsidR="00CF30B0" w:rsidRPr="00CF30B0">
        <w:rPr>
          <w:rFonts w:eastAsia="宋体"/>
          <w:lang w:eastAsia="zh-CN"/>
        </w:rPr>
        <w:t>21 shifts separated from cyclic shift values used for NR-</w:t>
      </w:r>
      <w:proofErr w:type="spellStart"/>
      <w:r w:rsidR="00CF30B0" w:rsidRPr="00CF30B0">
        <w:rPr>
          <w:rFonts w:eastAsia="宋体"/>
          <w:lang w:eastAsia="zh-CN"/>
        </w:rPr>
        <w:t>Uu</w:t>
      </w:r>
      <w:proofErr w:type="spellEnd"/>
      <w:r w:rsidR="00CF30B0" w:rsidRPr="00CF30B0">
        <w:rPr>
          <w:rFonts w:eastAsia="宋体"/>
          <w:lang w:eastAsia="zh-CN"/>
        </w:rPr>
        <w:t xml:space="preserve">. </w:t>
      </w:r>
      <w:r w:rsidRPr="00A30562">
        <w:rPr>
          <w:rFonts w:eastAsia="宋体"/>
          <w:lang w:eastAsia="zh-CN"/>
        </w:rPr>
        <w:t xml:space="preserve"> </w:t>
      </w:r>
      <w:r w:rsidR="005E4B00">
        <w:rPr>
          <w:rFonts w:eastAsia="宋体" w:hint="eastAsia"/>
          <w:lang w:eastAsia="zh-CN"/>
        </w:rPr>
        <w:t>[13,Nokia,NSB]</w:t>
      </w:r>
    </w:p>
    <w:p w:rsidR="00DA6AE2" w:rsidRPr="003C2FC2" w:rsidRDefault="00DA6AE2" w:rsidP="00DA6AE2">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Pr>
          <w:rFonts w:eastAsia="宋体" w:hint="eastAsia"/>
          <w:lang w:eastAsia="zh-CN"/>
        </w:rPr>
        <w:t>[15,Intel]</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58240C" w:rsidRPr="00E55266" w:rsidRDefault="0058240C" w:rsidP="00872507">
      <w:pPr>
        <w:pStyle w:val="a1"/>
        <w:numPr>
          <w:ilvl w:val="0"/>
          <w:numId w:val="10"/>
        </w:numPr>
        <w:rPr>
          <w:rFonts w:eastAsia="宋体"/>
          <w:lang w:eastAsia="zh-CN"/>
        </w:rPr>
      </w:pPr>
      <w:r w:rsidRPr="0058240C">
        <w:rPr>
          <w:rFonts w:eastAsia="宋体"/>
          <w:lang w:eastAsia="zh-CN"/>
        </w:rPr>
        <w:t xml:space="preserve">The single NR S-PSS should be generated from the other polynomial than NR </w:t>
      </w:r>
      <w:proofErr w:type="spellStart"/>
      <w:r w:rsidRPr="0058240C">
        <w:rPr>
          <w:rFonts w:eastAsia="宋体"/>
          <w:lang w:eastAsia="zh-CN"/>
        </w:rPr>
        <w:t>uu</w:t>
      </w:r>
      <w:proofErr w:type="spellEnd"/>
      <w:r w:rsidRPr="0058240C">
        <w:rPr>
          <w:rFonts w:eastAsia="宋体"/>
          <w:lang w:eastAsia="zh-CN"/>
        </w:rPr>
        <w:t xml:space="preserve"> PSS (e.g., 131-polynomial) to avoid the high cross-correlation due to m-sequence property.</w:t>
      </w:r>
      <w:r>
        <w:rPr>
          <w:rFonts w:eastAsia="宋体" w:hint="eastAsia"/>
          <w:lang w:eastAsia="zh-CN"/>
        </w:rPr>
        <w:t xml:space="preserve"> </w:t>
      </w:r>
      <w:r w:rsidR="005E4B00">
        <w:rPr>
          <w:rFonts w:eastAsia="宋体" w:hint="eastAsia"/>
          <w:lang w:eastAsia="zh-CN"/>
        </w:rPr>
        <w:t>[21,MediaTek]</w:t>
      </w:r>
    </w:p>
    <w:p w:rsidR="0028110C" w:rsidRPr="00E62126" w:rsidRDefault="00D34801" w:rsidP="00D34801">
      <w:pPr>
        <w:pStyle w:val="a1"/>
        <w:numPr>
          <w:ilvl w:val="0"/>
          <w:numId w:val="10"/>
        </w:numPr>
        <w:rPr>
          <w:rFonts w:eastAsia="宋体"/>
          <w:lang w:eastAsia="zh-CN"/>
        </w:rPr>
      </w:pPr>
      <w:r w:rsidRPr="00D34801">
        <w:lastRenderedPageBreak/>
        <w:t xml:space="preserve">NR S-PSS uses the same polynomial as NR PSS (i.e., x7+x4+1) and the same initial value, but uses cyclic shifts {21, 64} (that differ from NR </w:t>
      </w:r>
      <w:proofErr w:type="spellStart"/>
      <w:r w:rsidRPr="00D34801">
        <w:t>Uu</w:t>
      </w:r>
      <w:proofErr w:type="spellEnd"/>
      <w:r w:rsidRPr="00D34801">
        <w:t xml:space="preserve"> PSS).</w:t>
      </w:r>
      <w:r w:rsidR="002B07B4">
        <w:rPr>
          <w:rFonts w:eastAsiaTheme="minorEastAsia" w:hint="eastAsia"/>
          <w:lang w:eastAsia="zh-CN"/>
        </w:rPr>
        <w:t xml:space="preserve"> </w:t>
      </w:r>
      <w:r w:rsidR="005E4B00">
        <w:rPr>
          <w:rFonts w:eastAsiaTheme="minorEastAsia" w:hint="eastAsia"/>
          <w:lang w:eastAsia="zh-CN"/>
        </w:rPr>
        <w:t>[22,Qualcomm]</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 xml:space="preserve">primitive polynomial for </w:t>
      </w:r>
      <w:proofErr w:type="gramStart"/>
      <w:r w:rsidRPr="001A2262">
        <w:rPr>
          <w:rFonts w:eastAsia="宋体"/>
          <w:lang w:eastAsia="zh-CN"/>
        </w:rPr>
        <w:t>x(</w:t>
      </w:r>
      <w:proofErr w:type="gramEnd"/>
      <w:r w:rsidRPr="001A2262">
        <w:rPr>
          <w:rFonts w:eastAsia="宋体"/>
          <w:lang w:eastAsia="zh-CN"/>
        </w:rPr>
        <w:t>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E62126" w:rsidRPr="00E62126" w:rsidRDefault="00E62126" w:rsidP="00E62126">
      <w:pPr>
        <w:pStyle w:val="a1"/>
        <w:ind w:left="420"/>
        <w:rPr>
          <w:rFonts w:eastAsia="宋体"/>
          <w:lang w:eastAsia="zh-CN"/>
        </w:rPr>
      </w:pPr>
    </w:p>
    <w:p w:rsidR="006E0DB4" w:rsidRPr="00C106DD" w:rsidRDefault="006E0DB4" w:rsidP="000F2E74">
      <w:pPr>
        <w:spacing w:beforeLines="50" w:before="120" w:afterLines="50" w:after="120"/>
        <w:rPr>
          <w:rFonts w:eastAsiaTheme="minorEastAsia"/>
          <w:b/>
          <w:i/>
          <w:lang w:eastAsia="zh-CN"/>
        </w:rPr>
      </w:pPr>
      <w:r w:rsidRPr="000F2E74">
        <w:rPr>
          <w:rFonts w:eastAsiaTheme="minorEastAsia"/>
          <w:b/>
          <w:i/>
          <w:szCs w:val="24"/>
          <w:lang w:eastAsia="zh-CN"/>
        </w:rPr>
        <w:t xml:space="preserve">Proposal </w:t>
      </w:r>
      <w:r w:rsidR="003710FC" w:rsidRPr="000F2E74">
        <w:rPr>
          <w:rFonts w:eastAsiaTheme="minorEastAsia" w:hint="eastAsia"/>
          <w:b/>
          <w:i/>
          <w:szCs w:val="24"/>
          <w:lang w:eastAsia="zh-CN"/>
        </w:rPr>
        <w:t>2</w:t>
      </w:r>
      <w:r w:rsidRPr="000F2E74">
        <w:rPr>
          <w:rFonts w:eastAsiaTheme="minorEastAsia"/>
          <w:b/>
          <w:i/>
          <w:szCs w:val="24"/>
          <w:lang w:eastAsia="zh-CN"/>
        </w:rPr>
        <w:t>:</w:t>
      </w:r>
      <w:r w:rsidRPr="00054DFD">
        <w:rPr>
          <w:rFonts w:eastAsiaTheme="minorEastAsia" w:hint="eastAsia"/>
          <w:b/>
          <w:i/>
          <w:szCs w:val="24"/>
          <w:lang w:eastAsia="zh-CN"/>
        </w:rPr>
        <w:t xml:space="preserve">  </w:t>
      </w:r>
      <w:r w:rsidR="00B35B8F" w:rsidRPr="00E62126">
        <w:rPr>
          <w:rFonts w:eastAsiaTheme="minorEastAsia"/>
          <w:b/>
          <w:i/>
          <w:szCs w:val="24"/>
          <w:lang w:eastAsia="zh-CN"/>
        </w:rPr>
        <w:t xml:space="preserve">S-PSS uses the same polynomial (i.e., x7+x4+1) and the same initial value, but different cyclic shifts </w:t>
      </w:r>
      <w:r w:rsidR="00B36202">
        <w:rPr>
          <w:rFonts w:eastAsiaTheme="minorEastAsia"/>
          <w:b/>
          <w:i/>
          <w:szCs w:val="24"/>
          <w:lang w:eastAsia="zh-CN"/>
        </w:rPr>
        <w:t xml:space="preserve">to that </w:t>
      </w:r>
      <w:proofErr w:type="gramStart"/>
      <w:r w:rsidR="00B36202">
        <w:rPr>
          <w:rFonts w:eastAsiaTheme="minorEastAsia"/>
          <w:b/>
          <w:i/>
          <w:szCs w:val="24"/>
          <w:lang w:eastAsia="zh-CN"/>
        </w:rPr>
        <w:t xml:space="preserve">of </w:t>
      </w:r>
      <w:r w:rsidR="00B35B8F" w:rsidRPr="00E62126">
        <w:rPr>
          <w:rFonts w:eastAsiaTheme="minorEastAsia"/>
          <w:b/>
          <w:i/>
          <w:szCs w:val="24"/>
          <w:lang w:eastAsia="zh-CN"/>
        </w:rPr>
        <w:t xml:space="preserve"> NR</w:t>
      </w:r>
      <w:proofErr w:type="gramEnd"/>
      <w:r w:rsidR="00B35B8F" w:rsidRPr="00E62126">
        <w:rPr>
          <w:rFonts w:eastAsiaTheme="minorEastAsia"/>
          <w:b/>
          <w:i/>
          <w:szCs w:val="24"/>
          <w:lang w:eastAsia="zh-CN"/>
        </w:rPr>
        <w:t xml:space="preserve"> DL-PSS</w:t>
      </w:r>
      <w:r w:rsidR="007D4F8A">
        <w:rPr>
          <w:rFonts w:eastAsiaTheme="minorEastAsia" w:hint="eastAsia"/>
          <w:b/>
          <w:i/>
          <w:szCs w:val="24"/>
          <w:lang w:eastAsia="zh-CN"/>
        </w:rPr>
        <w:t>,</w:t>
      </w:r>
      <w:r w:rsidR="00B35B8F">
        <w:rPr>
          <w:rFonts w:eastAsiaTheme="minorEastAsia" w:hint="eastAsia"/>
          <w:b/>
          <w:i/>
          <w:szCs w:val="24"/>
          <w:lang w:eastAsia="zh-CN"/>
        </w:rPr>
        <w:t xml:space="preserve"> </w:t>
      </w:r>
      <w:r w:rsidR="00F76555">
        <w:rPr>
          <w:rFonts w:eastAsiaTheme="minorEastAsia" w:hint="eastAsia"/>
          <w:b/>
          <w:i/>
          <w:szCs w:val="24"/>
          <w:lang w:eastAsia="zh-CN"/>
        </w:rPr>
        <w:t xml:space="preserve">i.e., </w:t>
      </w:r>
      <w:r w:rsidR="00B35B8F">
        <w:rPr>
          <w:rFonts w:eastAsiaTheme="minorEastAsia" w:hint="eastAsia"/>
          <w:b/>
          <w:i/>
          <w:szCs w:val="24"/>
          <w:lang w:eastAsia="zh-CN"/>
        </w:rPr>
        <w:t>{22, 65} or {21, 64}</w:t>
      </w:r>
      <w:r w:rsidR="00B35B8F" w:rsidRPr="00E62126">
        <w:rPr>
          <w:rFonts w:eastAsiaTheme="minorEastAsia"/>
          <w:b/>
          <w:i/>
          <w:szCs w:val="24"/>
          <w:lang w:eastAsia="zh-CN"/>
        </w:rPr>
        <w:t>.</w:t>
      </w:r>
    </w:p>
    <w:p w:rsidR="00BC0270" w:rsidRPr="007D4F8A" w:rsidRDefault="00BC0270" w:rsidP="000F2E74">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7B7B6A" w:rsidP="00DA6AE2">
            <w:pPr>
              <w:jc w:val="center"/>
              <w:rPr>
                <w:rFonts w:eastAsia="宋体"/>
                <w:sz w:val="18"/>
                <w:lang w:eastAsia="zh-CN"/>
              </w:rPr>
            </w:pPr>
            <w:r>
              <w:rPr>
                <w:rFonts w:eastAsia="宋体" w:hint="eastAsia"/>
                <w:sz w:val="18"/>
                <w:lang w:eastAsia="zh-CN"/>
              </w:rPr>
              <w:t>[3,Spreadtrum]</w:t>
            </w:r>
            <w:r w:rsidR="003E78CF">
              <w:rPr>
                <w:rFonts w:eastAsia="宋体" w:hint="eastAsia"/>
                <w:sz w:val="18"/>
                <w:lang w:eastAsia="zh-CN"/>
              </w:rPr>
              <w:t xml:space="preserve"> </w:t>
            </w:r>
            <w:r>
              <w:rPr>
                <w:rFonts w:eastAsia="宋体" w:hint="eastAsia"/>
                <w:sz w:val="18"/>
                <w:lang w:eastAsia="zh-CN"/>
              </w:rPr>
              <w:t>[7,vivo]</w:t>
            </w:r>
            <w:r w:rsidR="007752E2" w:rsidRPr="00BC3307">
              <w:rPr>
                <w:rFonts w:eastAsia="宋体"/>
                <w:sz w:val="18"/>
                <w:lang w:eastAsia="zh-CN"/>
              </w:rPr>
              <w:t xml:space="preserve"> </w:t>
            </w:r>
            <w:r w:rsidR="005E4B00">
              <w:rPr>
                <w:rFonts w:eastAsia="宋体"/>
                <w:sz w:val="18"/>
                <w:lang w:eastAsia="zh-CN"/>
              </w:rPr>
              <w:t>[9,CATT]</w:t>
            </w:r>
            <w:r w:rsidR="00454970" w:rsidRPr="00BC3307">
              <w:rPr>
                <w:rFonts w:eastAsia="宋体" w:hint="eastAsia"/>
                <w:sz w:val="18"/>
                <w:lang w:eastAsia="zh-CN"/>
              </w:rPr>
              <w:t xml:space="preserve"> </w:t>
            </w:r>
            <w:r w:rsidR="005E4B00">
              <w:rPr>
                <w:rFonts w:eastAsia="宋体"/>
                <w:sz w:val="18"/>
                <w:lang w:eastAsia="zh-CN"/>
              </w:rPr>
              <w:t>[11,TCL]</w:t>
            </w:r>
            <w:r w:rsidR="009F6703" w:rsidRPr="00BC3307">
              <w:rPr>
                <w:rFonts w:eastAsia="宋体" w:hint="eastAsia"/>
                <w:sz w:val="18"/>
                <w:lang w:eastAsia="zh-CN"/>
              </w:rPr>
              <w:t xml:space="preserve"> </w:t>
            </w:r>
            <w:r w:rsidR="005E4B00">
              <w:rPr>
                <w:rFonts w:eastAsia="宋体"/>
                <w:sz w:val="18"/>
                <w:lang w:eastAsia="zh-CN"/>
              </w:rPr>
              <w:t>[12,Samsung]</w:t>
            </w:r>
            <w:r w:rsidR="00DA6AE2">
              <w:rPr>
                <w:rFonts w:eastAsia="宋体" w:hint="eastAsia"/>
                <w:sz w:val="18"/>
                <w:lang w:eastAsia="zh-CN"/>
              </w:rPr>
              <w:t xml:space="preserve"> [13,Nokia,NSB] [15,Intel]</w:t>
            </w:r>
            <w:r w:rsidR="004373AF" w:rsidRPr="00AE552C">
              <w:rPr>
                <w:rFonts w:eastAsia="宋体"/>
                <w:sz w:val="18"/>
                <w:lang w:eastAsia="zh-CN"/>
              </w:rPr>
              <w:t xml:space="preserve"> </w:t>
            </w:r>
            <w:r w:rsidR="005E4B00">
              <w:rPr>
                <w:rFonts w:eastAsia="宋体"/>
                <w:sz w:val="18"/>
                <w:lang w:eastAsia="zh-CN"/>
              </w:rPr>
              <w:t>[22,Qualcomm]</w:t>
            </w:r>
            <w:r w:rsidR="00511059">
              <w:rPr>
                <w:rFonts w:eastAsia="宋体" w:hint="eastAsia"/>
                <w:sz w:val="18"/>
                <w:lang w:eastAsia="zh-CN"/>
              </w:rPr>
              <w:t xml:space="preserve"> </w:t>
            </w:r>
            <w:r w:rsidR="00DA6AE2">
              <w:rPr>
                <w:rFonts w:eastAsia="宋体"/>
                <w:sz w:val="18"/>
                <w:lang w:eastAsia="zh-CN"/>
              </w:rPr>
              <w:t>[25,ITL]</w:t>
            </w:r>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 xml:space="preserve">For S-SSS, the same polynomial as NR </w:t>
            </w:r>
            <w:proofErr w:type="spellStart"/>
            <w:r w:rsidRPr="00687271">
              <w:rPr>
                <w:rFonts w:eastAsia="宋体"/>
                <w:sz w:val="18"/>
                <w:lang w:eastAsia="zh-CN"/>
              </w:rPr>
              <w:t>Uu</w:t>
            </w:r>
            <w:proofErr w:type="spellEnd"/>
            <w:r w:rsidRPr="00687271">
              <w:rPr>
                <w:rFonts w:eastAsia="宋体"/>
                <w:sz w:val="18"/>
                <w:lang w:eastAsia="zh-CN"/>
              </w:rPr>
              <w:t xml:space="preserve">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7B7B6A" w:rsidP="00513483">
            <w:pPr>
              <w:jc w:val="center"/>
              <w:rPr>
                <w:rFonts w:eastAsia="宋体"/>
                <w:sz w:val="18"/>
                <w:lang w:eastAsia="zh-CN"/>
              </w:rPr>
            </w:pPr>
            <w:r>
              <w:rPr>
                <w:rFonts w:eastAsia="宋体" w:hint="eastAsia"/>
                <w:sz w:val="18"/>
                <w:lang w:eastAsia="zh-CN"/>
              </w:rPr>
              <w:t>[4,Huawei,HiSilicon]</w:t>
            </w:r>
            <w:r w:rsidR="00857165">
              <w:rPr>
                <w:rFonts w:eastAsia="宋体" w:hint="eastAsia"/>
                <w:sz w:val="18"/>
                <w:lang w:eastAsia="zh-CN"/>
              </w:rPr>
              <w:t xml:space="preserve"> </w:t>
            </w:r>
            <w:r w:rsidR="00DA6AE2">
              <w:rPr>
                <w:rFonts w:eastAsia="宋体" w:hint="eastAsia"/>
                <w:sz w:val="18"/>
                <w:lang w:eastAsia="zh-CN"/>
              </w:rPr>
              <w:t>[17,LG]</w:t>
            </w:r>
            <w:r w:rsidR="00247EA6">
              <w:rPr>
                <w:rFonts w:eastAsia="宋体" w:hint="eastAsia"/>
                <w:sz w:val="18"/>
                <w:lang w:eastAsia="zh-CN"/>
              </w:rPr>
              <w:t xml:space="preserve"> </w:t>
            </w:r>
            <w:r w:rsidR="005E4B00">
              <w:rPr>
                <w:rFonts w:eastAsia="宋体"/>
                <w:sz w:val="18"/>
                <w:lang w:eastAsia="zh-CN"/>
              </w:rPr>
              <w:t>[25,ITL]</w:t>
            </w:r>
          </w:p>
        </w:tc>
      </w:tr>
    </w:tbl>
    <w:p w:rsidR="00164CA5" w:rsidRDefault="00164CA5" w:rsidP="001B087B">
      <w:pPr>
        <w:spacing w:beforeLines="50" w:before="120" w:afterLines="50" w:after="120"/>
        <w:rPr>
          <w:rFonts w:eastAsiaTheme="minorEastAsia"/>
          <w:szCs w:val="24"/>
          <w:lang w:eastAsia="zh-CN"/>
        </w:rPr>
      </w:pPr>
    </w:p>
    <w:p w:rsidR="00C261BC" w:rsidRPr="00BF0BBF" w:rsidRDefault="00C261BC" w:rsidP="000F2E74">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BC3B5A" w:rsidRDefault="0071194C" w:rsidP="00872507">
      <w:pPr>
        <w:pStyle w:val="a1"/>
        <w:numPr>
          <w:ilvl w:val="0"/>
          <w:numId w:val="10"/>
        </w:numPr>
        <w:rPr>
          <w:rFonts w:eastAsia="宋体"/>
          <w:lang w:eastAsia="zh-CN"/>
        </w:rPr>
      </w:pPr>
      <w:r w:rsidRPr="0071194C">
        <w:rPr>
          <w:rFonts w:eastAsia="宋体"/>
          <w:lang w:eastAsia="zh-CN"/>
        </w:rPr>
        <w:t xml:space="preserve">For S-SSS, the same polynomial as NR </w:t>
      </w:r>
      <w:proofErr w:type="spellStart"/>
      <w:r w:rsidRPr="0071194C">
        <w:rPr>
          <w:rFonts w:eastAsia="宋体"/>
          <w:lang w:eastAsia="zh-CN"/>
        </w:rPr>
        <w:t>Uu</w:t>
      </w:r>
      <w:proofErr w:type="spellEnd"/>
      <w:r w:rsidRPr="0071194C">
        <w:rPr>
          <w:rFonts w:eastAsia="宋体"/>
          <w:lang w:eastAsia="zh-CN"/>
        </w:rPr>
        <w:t xml:space="preserve"> SSS is adopted. Different cyclic shift values are used to generate different Gold sequences for the S-SSS.</w:t>
      </w:r>
      <w:r>
        <w:rPr>
          <w:rFonts w:eastAsia="宋体" w:hint="eastAsia"/>
          <w:lang w:eastAsia="zh-CN"/>
        </w:rPr>
        <w:t xml:space="preserve"> </w:t>
      </w:r>
      <w:r w:rsidRPr="0071194C">
        <w:rPr>
          <w:rFonts w:eastAsia="宋体"/>
          <w:lang w:eastAsia="zh-CN"/>
        </w:rPr>
        <w:t>The S-SSS provides the SSID through the first symbol, whereas the exact S-SSS combination also indicates whether the UE is directly or indirectly synchronized to the synchronization source.</w:t>
      </w:r>
      <w:r>
        <w:rPr>
          <w:rFonts w:eastAsia="宋体" w:hint="eastAsia"/>
          <w:lang w:eastAsia="zh-CN"/>
        </w:rPr>
        <w:t xml:space="preserve"> </w:t>
      </w:r>
      <w:r w:rsidR="007B7B6A">
        <w:rPr>
          <w:rFonts w:eastAsiaTheme="minorEastAsia" w:hint="eastAsia"/>
          <w:lang w:eastAsia="zh-CN"/>
        </w:rPr>
        <w:t>[4,Huawei,HiSilicon]</w:t>
      </w:r>
    </w:p>
    <w:p w:rsidR="00BC3B5A" w:rsidRPr="00E55266" w:rsidRDefault="00BC3B5A" w:rsidP="00872507">
      <w:pPr>
        <w:pStyle w:val="a1"/>
        <w:numPr>
          <w:ilvl w:val="0"/>
          <w:numId w:val="10"/>
        </w:numPr>
        <w:rPr>
          <w:rFonts w:eastAsia="宋体"/>
          <w:lang w:eastAsia="zh-CN"/>
        </w:rPr>
      </w:pPr>
      <w:r w:rsidRPr="00BC3B5A">
        <w:rPr>
          <w:rFonts w:eastAsia="宋体"/>
          <w:lang w:eastAsia="zh-CN"/>
        </w:rPr>
        <w:t>In case both symbols of the S-PSS carry the same sequence, S-PSS indicates whether the UE follows a network reference (</w:t>
      </w:r>
      <w:proofErr w:type="spellStart"/>
      <w:r w:rsidRPr="00BC3B5A">
        <w:rPr>
          <w:rFonts w:eastAsia="宋体"/>
          <w:lang w:eastAsia="zh-CN"/>
        </w:rPr>
        <w:t>gNB</w:t>
      </w:r>
      <w:proofErr w:type="spellEnd"/>
      <w:r w:rsidRPr="00BC3B5A">
        <w:rPr>
          <w:rFonts w:eastAsia="宋体"/>
          <w:lang w:eastAsia="zh-CN"/>
        </w:rPr>
        <w:t>/</w:t>
      </w:r>
      <w:proofErr w:type="spellStart"/>
      <w:r w:rsidRPr="00BC3B5A">
        <w:rPr>
          <w:rFonts w:eastAsia="宋体"/>
          <w:lang w:eastAsia="zh-CN"/>
        </w:rPr>
        <w:t>eNB</w:t>
      </w:r>
      <w:proofErr w:type="spellEnd"/>
      <w:r w:rsidRPr="00BC3B5A">
        <w:rPr>
          <w:rFonts w:eastAsia="宋体"/>
          <w:lang w:eastAsia="zh-CN"/>
        </w:rPr>
        <w:t xml:space="preserve">) or not (GNSS/UE). The combination of S-SSS sequences specifies the exact synchronization source type, as well as whether the </w:t>
      </w:r>
      <w:proofErr w:type="spellStart"/>
      <w:r w:rsidRPr="00BC3B5A">
        <w:rPr>
          <w:rFonts w:eastAsia="宋体"/>
          <w:lang w:eastAsia="zh-CN"/>
        </w:rPr>
        <w:t>Tx</w:t>
      </w:r>
      <w:proofErr w:type="spellEnd"/>
      <w:r w:rsidRPr="00BC3B5A">
        <w:rPr>
          <w:rFonts w:eastAsia="宋体"/>
          <w:lang w:eastAsia="zh-CN"/>
        </w:rPr>
        <w:t xml:space="preserve"> UE is synchronized directly or indirectly to its source.</w:t>
      </w:r>
      <w:r>
        <w:rPr>
          <w:rFonts w:eastAsia="宋体" w:hint="eastAsia"/>
          <w:lang w:eastAsia="zh-CN"/>
        </w:rPr>
        <w:t xml:space="preserve"> </w:t>
      </w:r>
      <w:r w:rsidR="007B7B6A">
        <w:rPr>
          <w:rFonts w:eastAsiaTheme="minorEastAsia" w:hint="eastAsia"/>
          <w:lang w:eastAsia="zh-CN"/>
        </w:rPr>
        <w:t>[4,Huawei,HiSilicon]</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7B7B6A">
        <w:rPr>
          <w:rFonts w:eastAsia="宋体"/>
          <w:lang w:eastAsia="zh-CN"/>
        </w:rPr>
        <w:t>[7,vivo]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t>S-SSS reuses the Gold sequences of DL-SSS, i.e., use the same polynomials, initial values and cyclic shifts as that of DL-SSS.</w:t>
      </w:r>
      <w:r w:rsidR="005E7FDB">
        <w:rPr>
          <w:rFonts w:eastAsiaTheme="minorEastAsia" w:hint="eastAsia"/>
          <w:lang w:eastAsia="zh-CN"/>
        </w:rPr>
        <w:t xml:space="preserve"> </w:t>
      </w:r>
      <w:r w:rsidR="005E4B00">
        <w:rPr>
          <w:rFonts w:eastAsiaTheme="minorEastAsia" w:hint="eastAsia"/>
          <w:lang w:eastAsia="zh-CN"/>
        </w:rPr>
        <w:t>[9,CATT]</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5E4B00">
        <w:rPr>
          <w:rFonts w:eastAsia="宋体" w:hint="eastAsia"/>
          <w:lang w:eastAsia="zh-CN"/>
        </w:rPr>
        <w:t>[11,TCL]</w:t>
      </w:r>
    </w:p>
    <w:p w:rsidR="005C12DD" w:rsidRPr="00293EF4"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5E4B00">
        <w:rPr>
          <w:rFonts w:eastAsiaTheme="minorEastAsia" w:hint="eastAsia"/>
          <w:lang w:eastAsia="zh-CN"/>
        </w:rPr>
        <w:t>[12,Samsung]</w:t>
      </w:r>
    </w:p>
    <w:p w:rsidR="00293EF4" w:rsidRDefault="00293EF4" w:rsidP="00872507">
      <w:pPr>
        <w:pStyle w:val="a1"/>
        <w:numPr>
          <w:ilvl w:val="0"/>
          <w:numId w:val="10"/>
        </w:numPr>
        <w:rPr>
          <w:rFonts w:eastAsia="宋体"/>
          <w:lang w:eastAsia="zh-CN"/>
        </w:rPr>
      </w:pPr>
      <w:r w:rsidRPr="00293EF4">
        <w:rPr>
          <w:rFonts w:eastAsia="宋体"/>
          <w:lang w:eastAsia="zh-CN"/>
        </w:rPr>
        <w:t>Use the NR-</w:t>
      </w:r>
      <w:proofErr w:type="spellStart"/>
      <w:r w:rsidRPr="00293EF4">
        <w:rPr>
          <w:rFonts w:eastAsia="宋体"/>
          <w:lang w:eastAsia="zh-CN"/>
        </w:rPr>
        <w:t>Uu</w:t>
      </w:r>
      <w:proofErr w:type="spellEnd"/>
      <w:r w:rsidRPr="00293EF4">
        <w:rPr>
          <w:rFonts w:eastAsia="宋体"/>
          <w:lang w:eastAsia="zh-CN"/>
        </w:rPr>
        <w:t xml:space="preserve"> SSS design as a baseline for S-SSS design.</w:t>
      </w:r>
      <w:r w:rsidR="002744AD">
        <w:rPr>
          <w:rFonts w:eastAsia="宋体" w:hint="eastAsia"/>
          <w:lang w:eastAsia="zh-CN"/>
        </w:rPr>
        <w:t xml:space="preserve"> </w:t>
      </w:r>
      <w:r w:rsidR="005E4B00">
        <w:rPr>
          <w:rFonts w:eastAsiaTheme="minorEastAsia" w:hint="eastAsia"/>
          <w:lang w:eastAsia="zh-CN"/>
        </w:rPr>
        <w:t>[13,Nokia,NSB]</w:t>
      </w:r>
    </w:p>
    <w:p w:rsidR="00FF6CC3" w:rsidRPr="00E55266" w:rsidRDefault="00FF6CC3" w:rsidP="00FF6CC3">
      <w:pPr>
        <w:pStyle w:val="a1"/>
        <w:numPr>
          <w:ilvl w:val="0"/>
          <w:numId w:val="10"/>
        </w:numPr>
        <w:rPr>
          <w:rFonts w:eastAsia="宋体"/>
          <w:lang w:eastAsia="zh-CN"/>
        </w:rPr>
      </w:pPr>
      <w:r w:rsidRPr="00E55266">
        <w:t xml:space="preserve">For SSSS/S-SSS sequence generation, reuse the same polynomials and initialization state as defined for legacy SSS on </w:t>
      </w:r>
      <w:proofErr w:type="spellStart"/>
      <w:r w:rsidRPr="00E55266">
        <w:t>Uu</w:t>
      </w:r>
      <w:proofErr w:type="spellEnd"/>
      <w:r w:rsidRPr="00E55266">
        <w:t xml:space="preserve"> link</w:t>
      </w:r>
      <w:r w:rsidRPr="00E55266">
        <w:rPr>
          <w:rFonts w:eastAsiaTheme="minorEastAsia" w:hint="eastAsia"/>
          <w:lang w:eastAsia="zh-CN"/>
        </w:rPr>
        <w:t xml:space="preserve">. </w:t>
      </w:r>
      <w:r>
        <w:rPr>
          <w:rFonts w:eastAsiaTheme="minorEastAsia" w:hint="eastAsia"/>
          <w:lang w:eastAsia="zh-CN"/>
        </w:rPr>
        <w:t>[15,Intel]</w:t>
      </w:r>
    </w:p>
    <w:p w:rsidR="00DA6AE2" w:rsidRPr="0071194C" w:rsidRDefault="00DA6AE2" w:rsidP="00DA6AE2">
      <w:pPr>
        <w:pStyle w:val="a1"/>
        <w:numPr>
          <w:ilvl w:val="0"/>
          <w:numId w:val="10"/>
        </w:numPr>
        <w:rPr>
          <w:rFonts w:eastAsia="宋体"/>
          <w:lang w:eastAsia="zh-CN"/>
        </w:rPr>
      </w:pPr>
      <w:r w:rsidRPr="00DA6AE2">
        <w:rPr>
          <w:lang w:eastAsia="zh-CN"/>
        </w:rPr>
        <w:t>S-SSS use the SSS sequence generation polynomials with different cyclic shifts.</w:t>
      </w:r>
      <w:r w:rsidRPr="00DA6AE2">
        <w:rPr>
          <w:rFonts w:hint="eastAsia"/>
          <w:lang w:eastAsia="zh-CN"/>
        </w:rPr>
        <w:t xml:space="preserve"> </w:t>
      </w:r>
      <w:r>
        <w:rPr>
          <w:rFonts w:eastAsiaTheme="minorEastAsia" w:hint="eastAsia"/>
          <w:lang w:eastAsia="zh-CN"/>
        </w:rPr>
        <w:t>[17,LG]</w:t>
      </w:r>
    </w:p>
    <w:p w:rsidR="00FF6CC3" w:rsidRPr="006B23C5" w:rsidRDefault="00FF6CC3" w:rsidP="00FF6CC3">
      <w:pPr>
        <w:pStyle w:val="a1"/>
        <w:numPr>
          <w:ilvl w:val="0"/>
          <w:numId w:val="10"/>
        </w:numPr>
        <w:rPr>
          <w:rFonts w:eastAsia="宋体"/>
          <w:lang w:eastAsia="zh-CN"/>
        </w:rPr>
      </w:pPr>
      <w:r>
        <w:t xml:space="preserve">NR </w:t>
      </w:r>
      <w:proofErr w:type="spellStart"/>
      <w:r>
        <w:t>Uu</w:t>
      </w:r>
      <w:proofErr w:type="spellEnd"/>
      <w:r>
        <w:t xml:space="preserve"> SSS sequences are reused for NR S-SSS</w:t>
      </w:r>
      <w:r>
        <w:rPr>
          <w:rFonts w:eastAsiaTheme="minorEastAsia" w:hint="eastAsia"/>
          <w:lang w:eastAsia="zh-CN"/>
        </w:rPr>
        <w:t>. [22,Qualcomm]</w:t>
      </w:r>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C261BC" w:rsidRDefault="00C261BC" w:rsidP="001B087B">
      <w:pPr>
        <w:spacing w:beforeLines="50" w:before="120" w:afterLines="50" w:after="120"/>
        <w:rPr>
          <w:rFonts w:eastAsiaTheme="minorEastAsia"/>
          <w:szCs w:val="24"/>
          <w:lang w:eastAsia="zh-CN"/>
        </w:rPr>
      </w:pPr>
    </w:p>
    <w:p w:rsidR="001E6336" w:rsidRPr="00C106DD" w:rsidRDefault="001E6336" w:rsidP="000D244B">
      <w:pPr>
        <w:spacing w:beforeLines="50" w:before="120" w:afterLines="50" w:after="120"/>
        <w:rPr>
          <w:rFonts w:eastAsiaTheme="minorEastAsia"/>
          <w:b/>
          <w:i/>
          <w:lang w:eastAsia="zh-CN"/>
        </w:rPr>
      </w:pPr>
      <w:r w:rsidRPr="000D244B">
        <w:rPr>
          <w:rFonts w:eastAsiaTheme="minorEastAsia"/>
          <w:b/>
          <w:i/>
          <w:szCs w:val="24"/>
          <w:lang w:eastAsia="zh-CN"/>
        </w:rPr>
        <w:lastRenderedPageBreak/>
        <w:t xml:space="preserve">Proposal </w:t>
      </w:r>
      <w:r w:rsidR="003710FC" w:rsidRPr="000D244B">
        <w:rPr>
          <w:rFonts w:eastAsiaTheme="minorEastAsia" w:hint="eastAsia"/>
          <w:b/>
          <w:i/>
          <w:szCs w:val="24"/>
          <w:lang w:eastAsia="zh-CN"/>
        </w:rPr>
        <w:t>3</w:t>
      </w:r>
      <w:r w:rsidRPr="000D244B">
        <w:rPr>
          <w:rFonts w:eastAsiaTheme="minorEastAsia"/>
          <w:b/>
          <w:i/>
          <w:szCs w:val="24"/>
          <w:lang w:eastAsia="zh-CN"/>
        </w:rPr>
        <w:t>:</w:t>
      </w:r>
      <w:r w:rsidRPr="00054DFD">
        <w:rPr>
          <w:rFonts w:eastAsiaTheme="minorEastAsia" w:hint="eastAsia"/>
          <w:b/>
          <w:i/>
          <w:szCs w:val="24"/>
          <w:lang w:eastAsia="zh-CN"/>
        </w:rPr>
        <w:t xml:space="preserve">  </w:t>
      </w:r>
      <w:r w:rsidRPr="00BC6945">
        <w:rPr>
          <w:rFonts w:eastAsiaTheme="minorEastAsia"/>
          <w:b/>
          <w:i/>
          <w:lang w:eastAsia="zh-CN"/>
        </w:rPr>
        <w:t>S-SSS reuses, the same polynomials, initial values and cyclic shifts as that of</w:t>
      </w:r>
      <w:r w:rsidR="00B36202">
        <w:rPr>
          <w:rFonts w:eastAsiaTheme="minorEastAsia"/>
          <w:b/>
          <w:i/>
          <w:lang w:eastAsia="zh-CN"/>
        </w:rPr>
        <w:t xml:space="preserve"> </w:t>
      </w:r>
      <w:r w:rsidR="00B36202" w:rsidRPr="00BC6945">
        <w:rPr>
          <w:rFonts w:eastAsiaTheme="minorEastAsia"/>
          <w:b/>
          <w:i/>
          <w:lang w:eastAsia="zh-CN"/>
        </w:rPr>
        <w:t xml:space="preserve">the Gold sequences of </w:t>
      </w:r>
      <w:r w:rsidR="00B36202">
        <w:rPr>
          <w:rFonts w:eastAsiaTheme="minorEastAsia" w:hint="eastAsia"/>
          <w:b/>
          <w:i/>
          <w:lang w:eastAsia="zh-CN"/>
        </w:rPr>
        <w:t xml:space="preserve">NR </w:t>
      </w:r>
      <w:r w:rsidR="00B36202" w:rsidRPr="00BC6945">
        <w:rPr>
          <w:rFonts w:eastAsiaTheme="minorEastAsia"/>
          <w:b/>
          <w:i/>
          <w:lang w:eastAsia="zh-CN"/>
        </w:rPr>
        <w:t>DL-SSS</w:t>
      </w:r>
      <w:r w:rsidR="00BB7D01">
        <w:rPr>
          <w:rFonts w:eastAsiaTheme="minorEastAsia" w:hint="eastAsia"/>
          <w:b/>
          <w:i/>
          <w:lang w:eastAsia="zh-CN"/>
        </w:rPr>
        <w:t>.</w:t>
      </w:r>
    </w:p>
    <w:p w:rsidR="001E6336" w:rsidRPr="001E6336" w:rsidRDefault="001E6336" w:rsidP="000D244B">
      <w:pPr>
        <w:spacing w:beforeLines="50" w:before="120" w:afterLines="50" w:after="120"/>
        <w:rPr>
          <w:rFonts w:eastAsiaTheme="minorEastAsia"/>
          <w:szCs w:val="24"/>
          <w:lang w:eastAsia="zh-CN"/>
        </w:rPr>
      </w:pPr>
    </w:p>
    <w:p w:rsidR="000F03E9" w:rsidRDefault="00881A65" w:rsidP="000F03E9">
      <w:pPr>
        <w:pStyle w:val="2"/>
        <w:ind w:left="567" w:hanging="567"/>
      </w:pPr>
      <w:r>
        <w:rPr>
          <w:rFonts w:eastAsiaTheme="minorEastAsia" w:hint="eastAsia"/>
        </w:rPr>
        <w:t>How to i</w:t>
      </w:r>
      <w:r w:rsidR="00A12BFB">
        <w:rPr>
          <w:rFonts w:eastAsiaTheme="minorEastAsia" w:hint="eastAsia"/>
        </w:rPr>
        <w:t>ndicat</w:t>
      </w:r>
      <w:r>
        <w:rPr>
          <w:rFonts w:eastAsiaTheme="minorEastAsia" w:hint="eastAsia"/>
        </w:rPr>
        <w:t>e</w:t>
      </w:r>
      <w:r w:rsidR="00A12BFB">
        <w:rPr>
          <w:rFonts w:eastAsiaTheme="minorEastAsia" w:hint="eastAsia"/>
        </w:rPr>
        <w:t xml:space="preserve"> </w:t>
      </w:r>
      <w:r w:rsidR="000F03E9" w:rsidRPr="000D1F58">
        <w:rPr>
          <w:rFonts w:eastAsiaTheme="minorEastAsia" w:hint="eastAsia"/>
        </w:rPr>
        <w:t xml:space="preserve">priority of synchronization source </w:t>
      </w:r>
      <w:r w:rsidR="00251DF3">
        <w:rPr>
          <w:rFonts w:eastAsiaTheme="minorEastAsia" w:hint="eastAsia"/>
        </w:rPr>
        <w:t>by</w:t>
      </w:r>
      <w:r w:rsidR="000F03E9" w:rsidRPr="000D1F58">
        <w:rPr>
          <w:rFonts w:eastAsiaTheme="minorEastAsia" w:hint="eastAsia"/>
        </w:rPr>
        <w:t xml:space="preserve"> SLSS</w:t>
      </w:r>
    </w:p>
    <w:p w:rsidR="00FC1FA5" w:rsidRDefault="00FC1FA5" w:rsidP="001B087B">
      <w:pPr>
        <w:spacing w:beforeLines="50" w:before="120" w:afterLines="50" w:after="120"/>
        <w:jc w:val="both"/>
        <w:rPr>
          <w:rFonts w:eastAsiaTheme="minorEastAsia"/>
          <w:szCs w:val="24"/>
          <w:lang w:eastAsia="zh-CN"/>
        </w:rPr>
      </w:pPr>
    </w:p>
    <w:p w:rsidR="005E1CB2" w:rsidRDefault="005E1CB2" w:rsidP="000F2E74">
      <w:pPr>
        <w:spacing w:beforeLines="50" w:before="120" w:afterLines="50" w:after="120"/>
        <w:jc w:val="both"/>
        <w:rPr>
          <w:rFonts w:eastAsiaTheme="minorEastAsia"/>
          <w:szCs w:val="24"/>
          <w:lang w:eastAsia="zh-CN"/>
        </w:rPr>
      </w:pPr>
      <w:r w:rsidRPr="00EA1F12">
        <w:rPr>
          <w:rFonts w:eastAsiaTheme="minorEastAsia" w:hint="eastAsia"/>
          <w:szCs w:val="24"/>
          <w:lang w:eastAsia="zh-CN"/>
        </w:rPr>
        <w:t>In LTE V2X</w:t>
      </w:r>
      <w:r>
        <w:rPr>
          <w:rFonts w:eastAsiaTheme="minorEastAsia" w:hint="eastAsia"/>
          <w:szCs w:val="24"/>
          <w:lang w:eastAsia="zh-CN"/>
        </w:rPr>
        <w:t>,</w:t>
      </w:r>
      <w:r w:rsidRPr="00EA1F12">
        <w:rPr>
          <w:rFonts w:eastAsiaTheme="minorEastAsia" w:hint="eastAsia"/>
          <w:szCs w:val="24"/>
          <w:lang w:eastAsia="zh-CN"/>
        </w:rPr>
        <w:t xml:space="preserve"> </w:t>
      </w:r>
      <w:r w:rsidRPr="00EA1F12">
        <w:rPr>
          <w:rFonts w:eastAsiaTheme="minorEastAsia"/>
          <w:szCs w:val="24"/>
          <w:lang w:eastAsia="zh-CN"/>
        </w:rPr>
        <w:t>SLSS</w:t>
      </w:r>
      <w:r w:rsidRPr="00EA1F12">
        <w:rPr>
          <w:rFonts w:eastAsiaTheme="minorEastAsia" w:hint="eastAsia"/>
          <w:szCs w:val="24"/>
          <w:lang w:eastAsia="zh-CN"/>
        </w:rPr>
        <w:t>_</w:t>
      </w:r>
      <w:proofErr w:type="gramStart"/>
      <w:r w:rsidRPr="00EA1F12">
        <w:rPr>
          <w:rFonts w:eastAsiaTheme="minorEastAsia"/>
          <w:szCs w:val="24"/>
          <w:lang w:eastAsia="zh-CN"/>
        </w:rPr>
        <w:t>ID(</w:t>
      </w:r>
      <w:proofErr w:type="gramEnd"/>
      <w:r w:rsidRPr="00EA1F12">
        <w:rPr>
          <w:rFonts w:eastAsiaTheme="minorEastAsia"/>
          <w:szCs w:val="24"/>
          <w:lang w:eastAsia="zh-CN"/>
        </w:rPr>
        <w:t xml:space="preserve">0~335) and </w:t>
      </w:r>
      <w:proofErr w:type="spellStart"/>
      <w:r w:rsidRPr="00EA1F12">
        <w:rPr>
          <w:rFonts w:eastAsiaTheme="minorEastAsia"/>
          <w:szCs w:val="24"/>
          <w:lang w:eastAsia="zh-CN"/>
        </w:rPr>
        <w:t>InC</w:t>
      </w:r>
      <w:proofErr w:type="spellEnd"/>
      <w:r w:rsidRPr="00EA1F12">
        <w:rPr>
          <w:rFonts w:eastAsiaTheme="minorEastAsia"/>
          <w:szCs w:val="24"/>
          <w:lang w:eastAsia="zh-CN"/>
        </w:rPr>
        <w:t xml:space="preserve">(0,1) </w:t>
      </w:r>
      <w:r>
        <w:rPr>
          <w:rFonts w:eastAsiaTheme="minorEastAsia" w:hint="eastAsia"/>
          <w:szCs w:val="24"/>
          <w:lang w:eastAsia="zh-CN"/>
        </w:rPr>
        <w:t xml:space="preserve">are used </w:t>
      </w:r>
      <w:r w:rsidRPr="00EA1F12">
        <w:rPr>
          <w:rFonts w:eastAsiaTheme="minorEastAsia"/>
          <w:szCs w:val="24"/>
          <w:lang w:eastAsia="zh-CN"/>
        </w:rPr>
        <w:t xml:space="preserve">to inform the </w:t>
      </w:r>
      <w:r>
        <w:rPr>
          <w:rFonts w:eastAsiaTheme="minorEastAsia" w:hint="eastAsia"/>
          <w:szCs w:val="24"/>
          <w:lang w:eastAsia="zh-CN"/>
        </w:rPr>
        <w:t xml:space="preserve">priority of </w:t>
      </w:r>
      <w:r w:rsidRPr="00EA1F12">
        <w:rPr>
          <w:rFonts w:eastAsiaTheme="minorEastAsia"/>
          <w:szCs w:val="24"/>
          <w:lang w:eastAsia="zh-CN"/>
        </w:rPr>
        <w:t xml:space="preserve">synchronization </w:t>
      </w:r>
      <w:r w:rsidRPr="00EA1F12">
        <w:rPr>
          <w:rFonts w:eastAsiaTheme="minorEastAsia" w:hint="eastAsia"/>
          <w:szCs w:val="24"/>
          <w:lang w:eastAsia="zh-CN"/>
        </w:rPr>
        <w:t>source</w:t>
      </w:r>
      <w:r>
        <w:rPr>
          <w:rFonts w:eastAsiaTheme="minorEastAsia" w:hint="eastAsia"/>
          <w:szCs w:val="24"/>
          <w:lang w:eastAsia="zh-CN"/>
        </w:rPr>
        <w:t>s</w:t>
      </w:r>
      <w:r w:rsidRPr="00EA1F12">
        <w:rPr>
          <w:rFonts w:eastAsiaTheme="minorEastAsia"/>
          <w:szCs w:val="24"/>
          <w:lang w:eastAsia="zh-CN"/>
        </w:rPr>
        <w:t>.</w:t>
      </w:r>
      <w:r w:rsidRPr="00EA1F12">
        <w:rPr>
          <w:rFonts w:eastAsiaTheme="minorEastAsia" w:hint="eastAsia"/>
          <w:szCs w:val="24"/>
          <w:lang w:eastAsia="zh-CN"/>
        </w:rPr>
        <w:t xml:space="preserve"> SLSS_ID has been divided into two groups: </w:t>
      </w:r>
      <w:proofErr w:type="spellStart"/>
      <w:r w:rsidRPr="00EA1F12">
        <w:rPr>
          <w:rFonts w:eastAsiaTheme="minorEastAsia" w:hint="eastAsia"/>
          <w:szCs w:val="24"/>
          <w:lang w:eastAsia="zh-CN"/>
        </w:rPr>
        <w:t>SLSS_net</w:t>
      </w:r>
      <w:proofErr w:type="spellEnd"/>
      <w:r w:rsidRPr="00EA1F12">
        <w:rPr>
          <w:rFonts w:eastAsiaTheme="minorEastAsia" w:hint="eastAsia"/>
          <w:szCs w:val="24"/>
          <w:lang w:eastAsia="zh-CN"/>
        </w:rPr>
        <w:t xml:space="preserve"> and </w:t>
      </w:r>
      <w:proofErr w:type="spellStart"/>
      <w:r w:rsidRPr="00EA1F12">
        <w:rPr>
          <w:rFonts w:eastAsiaTheme="minorEastAsia" w:hint="eastAsia"/>
          <w:szCs w:val="24"/>
          <w:lang w:eastAsia="zh-CN"/>
        </w:rPr>
        <w:t>SLSS_oon</w:t>
      </w:r>
      <w:proofErr w:type="spellEnd"/>
      <w:r w:rsidRPr="00EA1F12">
        <w:rPr>
          <w:rFonts w:eastAsiaTheme="minorEastAsia" w:hint="eastAsia"/>
          <w:szCs w:val="24"/>
          <w:lang w:eastAsia="zh-CN"/>
        </w:rPr>
        <w:t>:</w:t>
      </w:r>
    </w:p>
    <w:p w:rsidR="005E1CB2" w:rsidRPr="00EA1F12" w:rsidRDefault="005E1CB2" w:rsidP="00590074">
      <w:pPr>
        <w:pStyle w:val="a1"/>
        <w:numPr>
          <w:ilvl w:val="0"/>
          <w:numId w:val="36"/>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net</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0~167): generated from root index 26 and represents </w:t>
      </w:r>
      <w:r w:rsidRPr="00EA1F12">
        <w:rPr>
          <w:rFonts w:eastAsiaTheme="minorEastAsia"/>
          <w:lang w:eastAsia="zh-CN"/>
        </w:rPr>
        <w:t>“</w:t>
      </w:r>
      <w:r w:rsidRPr="00EA1F12">
        <w:rPr>
          <w:rFonts w:eastAsiaTheme="minorEastAsia" w:hint="eastAsia"/>
          <w:lang w:eastAsia="zh-CN"/>
        </w:rPr>
        <w:t xml:space="preserve">within </w:t>
      </w:r>
      <w:r w:rsidRPr="00EA1F12">
        <w:rPr>
          <w:rFonts w:eastAsiaTheme="minorEastAsia"/>
          <w:lang w:eastAsia="zh-CN"/>
        </w:rPr>
        <w:t>network</w:t>
      </w:r>
      <w:r w:rsidRPr="00EA1F12">
        <w:rPr>
          <w:rFonts w:eastAsiaTheme="minorEastAsia" w:hint="eastAsia"/>
          <w:lang w:eastAsia="zh-CN"/>
        </w:rPr>
        <w:t xml:space="preserve"> coverage</w:t>
      </w:r>
      <w:r w:rsidRPr="00EA1F12">
        <w:rPr>
          <w:rFonts w:eastAsiaTheme="minorEastAsia"/>
          <w:lang w:eastAsia="zh-CN"/>
        </w:rPr>
        <w:t>”</w:t>
      </w:r>
      <w:r w:rsidRPr="00EA1F12">
        <w:rPr>
          <w:rFonts w:eastAsiaTheme="minorEastAsia" w:hint="eastAsia"/>
          <w:lang w:eastAsia="zh-CN"/>
        </w:rPr>
        <w:t xml:space="preserve">. </w:t>
      </w:r>
    </w:p>
    <w:p w:rsidR="005E1CB2" w:rsidRPr="00EA1F12" w:rsidRDefault="005E1CB2" w:rsidP="00590074">
      <w:pPr>
        <w:pStyle w:val="a1"/>
        <w:numPr>
          <w:ilvl w:val="0"/>
          <w:numId w:val="36"/>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oon</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168~335):generated from root index 37 and represents </w:t>
      </w:r>
      <w:r w:rsidRPr="00EA1F12">
        <w:rPr>
          <w:rFonts w:eastAsiaTheme="minorEastAsia"/>
          <w:lang w:eastAsia="zh-CN"/>
        </w:rPr>
        <w:t>“</w:t>
      </w:r>
      <w:r w:rsidRPr="00EA1F12">
        <w:rPr>
          <w:rFonts w:eastAsiaTheme="minorEastAsia" w:hint="eastAsia"/>
          <w:lang w:eastAsia="zh-CN"/>
        </w:rPr>
        <w:t>out of network coverage</w:t>
      </w:r>
      <w:r w:rsidRPr="00EA1F12">
        <w:rPr>
          <w:rFonts w:eastAsiaTheme="minorEastAsia"/>
          <w:lang w:eastAsia="zh-CN"/>
        </w:rPr>
        <w:t>”</w:t>
      </w:r>
      <w:r w:rsidRPr="00EA1F12">
        <w:rPr>
          <w:rFonts w:eastAsiaTheme="minorEastAsia" w:hint="eastAsia"/>
          <w:lang w:eastAsia="zh-CN"/>
        </w:rPr>
        <w:t xml:space="preserve">. </w:t>
      </w:r>
    </w:p>
    <w:p w:rsidR="00C6011F" w:rsidRDefault="005E1CB2" w:rsidP="005E1CB2">
      <w:pPr>
        <w:pStyle w:val="a1"/>
        <w:rPr>
          <w:rFonts w:eastAsiaTheme="minorEastAsia"/>
          <w:lang w:eastAsia="zh-CN"/>
        </w:rPr>
      </w:pPr>
      <w:r>
        <w:rPr>
          <w:rFonts w:eastAsiaTheme="minorEastAsia" w:hint="eastAsia"/>
          <w:lang w:eastAsia="zh-CN"/>
        </w:rPr>
        <w:t>As agreed in RAN1#98 [1], t</w:t>
      </w:r>
      <w:r>
        <w:rPr>
          <w:rFonts w:eastAsia="等线"/>
          <w:lang w:eastAsia="zh-CN"/>
        </w:rPr>
        <w:t xml:space="preserve">he number of NR V2X SSID </w:t>
      </w:r>
      <w:r>
        <w:rPr>
          <w:rFonts w:eastAsia="等线" w:hint="eastAsia"/>
          <w:lang w:eastAsia="zh-CN"/>
        </w:rPr>
        <w:t>has extended to</w:t>
      </w:r>
      <w:r w:rsidRPr="00F73572">
        <w:rPr>
          <w:rFonts w:eastAsia="等线"/>
          <w:lang w:eastAsia="zh-CN"/>
        </w:rPr>
        <w:t xml:space="preserve">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EA1F12">
        <w:rPr>
          <w:rFonts w:eastAsia="等线" w:hint="eastAsia"/>
          <w:lang w:eastAsia="zh-CN"/>
        </w:rPr>
        <w:t xml:space="preserve"> in order to support h</w:t>
      </w:r>
      <w:r w:rsidRPr="00EA1F12">
        <w:rPr>
          <w:rFonts w:eastAsia="等线"/>
          <w:lang w:eastAsia="zh-CN"/>
        </w:rPr>
        <w:t xml:space="preserve">igher </w:t>
      </w:r>
      <w:r>
        <w:rPr>
          <w:rFonts w:eastAsia="等线"/>
          <w:lang w:eastAsia="zh-CN"/>
        </w:rPr>
        <w:t xml:space="preserve">number </w:t>
      </w:r>
      <w:r w:rsidRPr="00EA1F12">
        <w:rPr>
          <w:rFonts w:eastAsia="等线"/>
          <w:lang w:eastAsia="zh-CN"/>
        </w:rPr>
        <w:t>of users</w:t>
      </w:r>
      <w:r w:rsidRPr="00EA1F12">
        <w:rPr>
          <w:rFonts w:eastAsia="等线" w:hint="eastAsia"/>
          <w:lang w:eastAsia="zh-CN"/>
        </w:rPr>
        <w:t>/</w:t>
      </w:r>
      <w:r w:rsidRPr="00EA1F12">
        <w:rPr>
          <w:rFonts w:eastAsia="等线"/>
          <w:lang w:eastAsia="zh-CN"/>
        </w:rPr>
        <w:t>vehicles</w:t>
      </w:r>
      <w:r>
        <w:rPr>
          <w:rFonts w:eastAsia="等线"/>
          <w:lang w:eastAsia="zh-CN"/>
        </w:rPr>
        <w:t xml:space="preserve"> in generating V2X SSID randomly with low collision probability</w:t>
      </w:r>
      <w:r w:rsidRPr="00EA1F12">
        <w:rPr>
          <w:rFonts w:eastAsia="等线" w:hint="eastAsia"/>
          <w:lang w:eastAsia="zh-CN"/>
        </w:rPr>
        <w:t xml:space="preserve">. </w:t>
      </w:r>
      <w:r w:rsidR="00174A78">
        <w:rPr>
          <w:rFonts w:eastAsia="等线" w:hint="eastAsia"/>
          <w:lang w:eastAsia="zh-CN"/>
        </w:rPr>
        <w:t xml:space="preserve"> Therefore, how to indicate the priority of the </w:t>
      </w:r>
      <w:r w:rsidR="00174A78" w:rsidRPr="000D1F58">
        <w:rPr>
          <w:rFonts w:eastAsiaTheme="minorEastAsia" w:hint="eastAsia"/>
          <w:lang w:eastAsia="zh-CN"/>
        </w:rPr>
        <w:t>synchronization source through SLSS</w:t>
      </w:r>
      <w:r w:rsidR="00174A78">
        <w:rPr>
          <w:rFonts w:eastAsiaTheme="minorEastAsia" w:hint="eastAsia"/>
          <w:lang w:eastAsia="zh-CN"/>
        </w:rPr>
        <w:t xml:space="preserve"> with 672 IDs should be studied.</w:t>
      </w:r>
    </w:p>
    <w:p w:rsidR="00FB4B0D" w:rsidRPr="00BF0BBF" w:rsidRDefault="00FB4B0D"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h</w:t>
      </w:r>
      <w:r>
        <w:rPr>
          <w:rFonts w:eastAsiaTheme="minorEastAsia" w:hint="eastAsia"/>
        </w:rPr>
        <w:t xml:space="preserve">ow to indicate </w:t>
      </w:r>
      <w:r w:rsidRPr="000D1F58">
        <w:rPr>
          <w:rFonts w:eastAsiaTheme="minorEastAsia" w:hint="eastAsia"/>
        </w:rPr>
        <w:t xml:space="preserve">priority of synchronization source </w:t>
      </w:r>
      <w:r>
        <w:rPr>
          <w:rFonts w:eastAsiaTheme="minorEastAsia" w:hint="eastAsia"/>
        </w:rPr>
        <w:t>by</w:t>
      </w:r>
      <w:r w:rsidRPr="000D1F58">
        <w:rPr>
          <w:rFonts w:eastAsiaTheme="minorEastAsia" w:hint="eastAsia"/>
        </w:rPr>
        <w:t xml:space="preserve"> SLSS</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p>
    <w:p w:rsidR="00FF6CC3" w:rsidRDefault="00FF6CC3" w:rsidP="00FF6CC3">
      <w:pPr>
        <w:pStyle w:val="a1"/>
        <w:numPr>
          <w:ilvl w:val="0"/>
          <w:numId w:val="10"/>
        </w:numPr>
      </w:pPr>
      <w:r>
        <w:rPr>
          <w:rFonts w:eastAsiaTheme="minorEastAsia" w:hint="eastAsia"/>
          <w:lang w:eastAsia="zh-CN"/>
        </w:rPr>
        <w:t>T</w:t>
      </w:r>
      <w:r>
        <w:t xml:space="preserve">wo SLSS ID sets are used to for </w:t>
      </w:r>
      <w:proofErr w:type="spellStart"/>
      <w:r>
        <w:t>Inc</w:t>
      </w:r>
      <w:proofErr w:type="spellEnd"/>
      <w:r>
        <w:t xml:space="preserve"> and </w:t>
      </w:r>
      <w:proofErr w:type="spellStart"/>
      <w:r>
        <w:t>OoC</w:t>
      </w:r>
      <w:proofErr w:type="spellEnd"/>
      <w:r>
        <w:t>:</w:t>
      </w:r>
      <w:r>
        <w:rPr>
          <w:rFonts w:eastAsiaTheme="minorEastAsia" w:hint="eastAsia"/>
          <w:lang w:eastAsia="zh-CN"/>
        </w:rPr>
        <w:t xml:space="preserve"> [4,Huawei,HiSilicon]</w:t>
      </w:r>
    </w:p>
    <w:p w:rsidR="00FF6CC3" w:rsidRDefault="00FF6CC3" w:rsidP="00590074">
      <w:pPr>
        <w:pStyle w:val="a1"/>
        <w:numPr>
          <w:ilvl w:val="1"/>
          <w:numId w:val="40"/>
        </w:numPr>
      </w:pPr>
      <w:r>
        <w:t xml:space="preserve">SLSS ID in {1, …, 335}  is  used for </w:t>
      </w:r>
      <w:proofErr w:type="spellStart"/>
      <w:r>
        <w:t>InC</w:t>
      </w:r>
      <w:proofErr w:type="spellEnd"/>
      <w:r>
        <w:t xml:space="preserve">; </w:t>
      </w:r>
    </w:p>
    <w:p w:rsidR="00FF6CC3" w:rsidRDefault="00FF6CC3" w:rsidP="00590074">
      <w:pPr>
        <w:pStyle w:val="a1"/>
        <w:numPr>
          <w:ilvl w:val="1"/>
          <w:numId w:val="40"/>
        </w:numPr>
      </w:pPr>
      <w:r>
        <w:t xml:space="preserve">SLSS ID in {336, …, 671} is used for </w:t>
      </w:r>
      <w:proofErr w:type="spellStart"/>
      <w:r>
        <w:t>OoC</w:t>
      </w:r>
      <w:proofErr w:type="spellEnd"/>
      <w:r>
        <w:t xml:space="preserve">; </w:t>
      </w:r>
    </w:p>
    <w:p w:rsidR="00FF6CC3" w:rsidRDefault="00FF6CC3" w:rsidP="00590074">
      <w:pPr>
        <w:pStyle w:val="a1"/>
        <w:numPr>
          <w:ilvl w:val="1"/>
          <w:numId w:val="40"/>
        </w:numPr>
      </w:pPr>
      <w:r>
        <w:t>SLSS ID = 0 is used for UE synchronizes to GNSS.</w:t>
      </w:r>
    </w:p>
    <w:p w:rsidR="00FF6CC3" w:rsidRDefault="00FF6CC3" w:rsidP="00FF6CC3">
      <w:pPr>
        <w:pStyle w:val="a1"/>
        <w:numPr>
          <w:ilvl w:val="0"/>
          <w:numId w:val="10"/>
        </w:numPr>
      </w:pPr>
      <w:r>
        <w:t>672 SL-SSIDs are divided into 3 sets to indicate different synchronization priorities:</w:t>
      </w:r>
      <w:r>
        <w:rPr>
          <w:rFonts w:eastAsiaTheme="minorEastAsia" w:hint="eastAsia"/>
          <w:lang w:eastAsia="zh-CN"/>
        </w:rPr>
        <w:t xml:space="preserve"> </w:t>
      </w:r>
      <w:r>
        <w:rPr>
          <w:rFonts w:eastAsia="宋体" w:hint="eastAsia"/>
          <w:lang w:eastAsia="zh-CN"/>
        </w:rPr>
        <w:t>[5,Fujitsu]</w:t>
      </w:r>
    </w:p>
    <w:p w:rsidR="00FF6CC3" w:rsidRDefault="00FF6CC3" w:rsidP="00590074">
      <w:pPr>
        <w:pStyle w:val="a1"/>
        <w:numPr>
          <w:ilvl w:val="1"/>
          <w:numId w:val="49"/>
        </w:numPr>
      </w:pPr>
      <w:r>
        <w:t>Set 1 {0, 336, 337}: transmitting UE is directly or indirectly synchronized with GNSS</w:t>
      </w:r>
    </w:p>
    <w:p w:rsidR="00FF6CC3" w:rsidRDefault="00FF6CC3" w:rsidP="00590074">
      <w:pPr>
        <w:pStyle w:val="a1"/>
        <w:numPr>
          <w:ilvl w:val="1"/>
          <w:numId w:val="49"/>
        </w:numPr>
      </w:pPr>
      <w:r>
        <w:t>Set 2 {1, …, 335}: transmitting UE is in coverage or directly synchronized with an in-coverage UE</w:t>
      </w:r>
    </w:p>
    <w:p w:rsidR="00FF6CC3" w:rsidRPr="005E1CB2" w:rsidRDefault="00FF6CC3" w:rsidP="00590074">
      <w:pPr>
        <w:pStyle w:val="a1"/>
        <w:numPr>
          <w:ilvl w:val="1"/>
          <w:numId w:val="49"/>
        </w:numPr>
      </w:pPr>
      <w:r>
        <w:t>Set 3 {338, …, 671}: transmitting UE is out of coverage and not directly synchronized with an in-coverage UE</w:t>
      </w:r>
    </w:p>
    <w:p w:rsidR="00FF6CC3" w:rsidRPr="00510EC6" w:rsidRDefault="00FF6CC3" w:rsidP="00FF6CC3">
      <w:pPr>
        <w:pStyle w:val="a1"/>
        <w:numPr>
          <w:ilvl w:val="0"/>
          <w:numId w:val="10"/>
        </w:numPr>
      </w:pPr>
      <w:r w:rsidRPr="005E1CB2">
        <w:t>For SLID, the combinations of 1 S-PSS sequence candidate and 336 S-SSS candidates are used for in-coverage UE, and the combinations of the other S-PSS sequence candidate and 336 S-SSS candidates are used for out-of-coverage UE.</w:t>
      </w:r>
      <w:r w:rsidRPr="005E1CB2">
        <w:rPr>
          <w:rFonts w:hint="eastAsia"/>
        </w:rPr>
        <w:t xml:space="preserve"> </w:t>
      </w:r>
      <w:r>
        <w:rPr>
          <w:rFonts w:hint="eastAsia"/>
        </w:rPr>
        <w:t>[7,vivo]</w:t>
      </w:r>
    </w:p>
    <w:p w:rsidR="000A0DB8" w:rsidRPr="00BC0270" w:rsidRDefault="006A593E" w:rsidP="00872507">
      <w:pPr>
        <w:pStyle w:val="a1"/>
        <w:numPr>
          <w:ilvl w:val="0"/>
          <w:numId w:val="10"/>
        </w:numPr>
      </w:pPr>
      <w:r w:rsidRPr="006A593E">
        <w:t>In NR V2X synchronization procedure, SSID and direct synchronization indicator to be carried in S-SSB should be determined based on synchronization reference source and UE coverage status, as shown in Table below:</w:t>
      </w:r>
      <w:r w:rsidRPr="006A593E">
        <w:rPr>
          <w:rFonts w:hint="eastAsia"/>
        </w:rPr>
        <w:t xml:space="preserve"> </w:t>
      </w:r>
      <w:r w:rsidR="005E4B00">
        <w:t>[8,ZTE,Sanechips]</w:t>
      </w:r>
    </w:p>
    <w:tbl>
      <w:tblPr>
        <w:tblW w:w="8865" w:type="dxa"/>
        <w:jc w:val="right"/>
        <w:tblInd w:w="1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850"/>
        <w:gridCol w:w="3544"/>
        <w:gridCol w:w="3685"/>
      </w:tblGrid>
      <w:tr w:rsidR="00BC0270" w:rsidRPr="00BC0270" w:rsidTr="00BC0270">
        <w:trPr>
          <w:jc w:val="right"/>
        </w:trPr>
        <w:tc>
          <w:tcPr>
            <w:tcW w:w="1636" w:type="dxa"/>
            <w:gridSpan w:val="2"/>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proofErr w:type="spellStart"/>
            <w:r w:rsidRPr="00BC0270">
              <w:rPr>
                <w:rFonts w:eastAsia="等线"/>
                <w:b/>
                <w:bCs/>
                <w:i/>
                <w:iCs/>
                <w:sz w:val="15"/>
              </w:rPr>
              <w:t>Tx</w:t>
            </w:r>
            <w:proofErr w:type="spellEnd"/>
            <w:r w:rsidRPr="00BC0270">
              <w:rPr>
                <w:rFonts w:eastAsia="等线"/>
                <w:b/>
                <w:bCs/>
                <w:i/>
                <w:iCs/>
                <w:sz w:val="15"/>
              </w:rPr>
              <w:t xml:space="preserve"> UE </w:t>
            </w:r>
            <w:r w:rsidRPr="00BC0270">
              <w:rPr>
                <w:rFonts w:eastAsia="等线" w:hint="eastAsia"/>
                <w:b/>
                <w:bCs/>
                <w:i/>
                <w:iCs/>
                <w:sz w:val="15"/>
              </w:rPr>
              <w:t xml:space="preserve">coverage </w:t>
            </w:r>
            <w:r w:rsidRPr="00BC0270">
              <w:rPr>
                <w:rFonts w:eastAsia="等线"/>
                <w:b/>
                <w:bCs/>
                <w:i/>
                <w:iCs/>
                <w:sz w:val="15"/>
              </w:rPr>
              <w:t>status</w:t>
            </w:r>
          </w:p>
        </w:tc>
        <w:tc>
          <w:tcPr>
            <w:tcW w:w="3544"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Selected</w:t>
            </w:r>
            <w:r w:rsidRPr="00BC0270">
              <w:rPr>
                <w:rFonts w:eastAsia="等线" w:hint="eastAsia"/>
                <w:b/>
                <w:bCs/>
                <w:i/>
                <w:iCs/>
                <w:sz w:val="15"/>
              </w:rPr>
              <w:t xml:space="preserve"> </w:t>
            </w:r>
            <w:r w:rsidRPr="00BC0270">
              <w:rPr>
                <w:rFonts w:eastAsia="等线"/>
                <w:b/>
                <w:bCs/>
                <w:i/>
                <w:iCs/>
                <w:sz w:val="15"/>
              </w:rPr>
              <w:t xml:space="preserve">Sync </w:t>
            </w:r>
            <w:r w:rsidRPr="00BC0270">
              <w:rPr>
                <w:rFonts w:eastAsia="等线" w:hint="eastAsia"/>
                <w:b/>
                <w:bCs/>
                <w:i/>
                <w:iCs/>
                <w:sz w:val="15"/>
              </w:rPr>
              <w:t xml:space="preserve">reference </w:t>
            </w:r>
            <w:r w:rsidRPr="00BC0270">
              <w:rPr>
                <w:rFonts w:eastAsia="等线"/>
                <w:b/>
                <w:bCs/>
                <w:i/>
                <w:iCs/>
                <w:sz w:val="15"/>
              </w:rPr>
              <w:t>source</w:t>
            </w:r>
          </w:p>
        </w:tc>
        <w:tc>
          <w:tcPr>
            <w:tcW w:w="3685"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&lt;</w:t>
            </w:r>
            <w:proofErr w:type="spellStart"/>
            <w:r w:rsidRPr="00BC0270">
              <w:rPr>
                <w:rFonts w:eastAsia="等线"/>
                <w:b/>
                <w:bCs/>
                <w:i/>
                <w:iCs/>
                <w:sz w:val="15"/>
              </w:rPr>
              <w:t>SSID_tx</w:t>
            </w:r>
            <w:proofErr w:type="spellEnd"/>
            <w:r w:rsidRPr="00BC0270">
              <w:rPr>
                <w:rFonts w:eastAsia="等线"/>
                <w:b/>
                <w:bCs/>
                <w:i/>
                <w:iCs/>
                <w:sz w:val="15"/>
              </w:rPr>
              <w:t xml:space="preserve">, </w:t>
            </w:r>
            <w:proofErr w:type="spellStart"/>
            <w:r w:rsidRPr="00BC0270">
              <w:rPr>
                <w:rFonts w:eastAsia="等线"/>
                <w:b/>
                <w:bCs/>
                <w:i/>
                <w:iCs/>
                <w:sz w:val="15"/>
              </w:rPr>
              <w:t>direct_sync</w:t>
            </w:r>
            <w:proofErr w:type="spellEnd"/>
            <w:r w:rsidRPr="00BC0270">
              <w:rPr>
                <w:rFonts w:eastAsia="等线"/>
                <w:b/>
                <w:bCs/>
                <w:i/>
                <w:iCs/>
                <w:sz w:val="15"/>
              </w:rPr>
              <w:t xml:space="preserve"> indicator&gt; for </w:t>
            </w:r>
            <w:proofErr w:type="spellStart"/>
            <w:r w:rsidRPr="00BC0270">
              <w:rPr>
                <w:rFonts w:eastAsia="等线"/>
                <w:b/>
                <w:bCs/>
                <w:i/>
                <w:iCs/>
                <w:sz w:val="15"/>
              </w:rPr>
              <w:t>Tx</w:t>
            </w:r>
            <w:proofErr w:type="spellEnd"/>
            <w:r w:rsidRPr="00BC0270">
              <w:rPr>
                <w:rFonts w:eastAsia="等线"/>
                <w:b/>
                <w:bCs/>
                <w:i/>
                <w:iCs/>
                <w:sz w:val="15"/>
              </w:rPr>
              <w:t xml:space="preserve"> S-SSB</w:t>
            </w:r>
          </w:p>
        </w:tc>
      </w:tr>
      <w:tr w:rsidR="00BC0270" w:rsidRPr="00BC0270" w:rsidTr="00BC0270">
        <w:trPr>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GNSS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Directly to GNSS</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70"/>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hint="eastAsia"/>
                <w:bCs/>
                <w:i/>
                <w:iCs/>
                <w:sz w:val="15"/>
              </w:rPr>
              <w:t>IC/</w:t>
            </w: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 xml:space="preserve">= 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59"/>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Network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Directly to </w:t>
            </w:r>
            <w:proofErr w:type="spellStart"/>
            <w:r w:rsidRPr="00BC0270">
              <w:rPr>
                <w:rFonts w:eastAsia="等线"/>
                <w:bCs/>
                <w:i/>
                <w:iCs/>
                <w:sz w:val="15"/>
              </w:rPr>
              <w:t>gNB</w:t>
            </w:r>
            <w:proofErr w:type="spellEnd"/>
            <w:r w:rsidRPr="00BC0270">
              <w:rPr>
                <w:rFonts w:eastAsia="等线"/>
                <w:bCs/>
                <w:i/>
                <w:iCs/>
                <w:sz w:val="15"/>
              </w:rPr>
              <w:t>/</w:t>
            </w:r>
            <w:proofErr w:type="spellStart"/>
            <w:r w:rsidRPr="00BC0270">
              <w:rPr>
                <w:rFonts w:eastAsia="等线"/>
                <w:bCs/>
                <w:i/>
                <w:iCs/>
                <w:sz w:val="15"/>
              </w:rPr>
              <w:t>eNB</w:t>
            </w:r>
            <w:proofErr w:type="spellEnd"/>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selected from</w:t>
            </w:r>
            <w:r w:rsidRPr="00BC0270">
              <w:rPr>
                <w:rFonts w:eastAsia="等线" w:hint="eastAsia"/>
                <w:bCs/>
                <w:i/>
                <w:iCs/>
                <w:sz w:val="15"/>
              </w:rPr>
              <w:t xml:space="preserve"> </w:t>
            </w:r>
            <w:r w:rsidRPr="00BC0270">
              <w:rPr>
                <w:rFonts w:eastAsia="等线"/>
                <w:bCs/>
                <w:i/>
                <w:iCs/>
                <w:sz w:val="15"/>
              </w:rPr>
              <w:t xml:space="preserve">[1,…,335],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1 ≤ </w:t>
            </w:r>
            <w:proofErr w:type="spellStart"/>
            <w:r w:rsidRPr="00BC0270">
              <w:rPr>
                <w:rFonts w:eastAsia="等线"/>
                <w:bCs/>
                <w:i/>
                <w:iCs/>
                <w:sz w:val="15"/>
              </w:rPr>
              <w:t>SSID_rx</w:t>
            </w:r>
            <w:proofErr w:type="spellEnd"/>
            <w:r w:rsidRPr="00BC0270">
              <w:rPr>
                <w:rFonts w:eastAsia="等线"/>
                <w:bCs/>
                <w:i/>
                <w:iCs/>
                <w:sz w:val="15"/>
              </w:rPr>
              <w:t xml:space="preserve"> ≤ 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proofErr w:type="spellStart"/>
            <w:r w:rsidRPr="00BC0270">
              <w:rPr>
                <w:rFonts w:eastAsia="等线"/>
                <w:bCs/>
                <w:i/>
                <w:iCs/>
                <w:sz w:val="15"/>
              </w:rPr>
              <w:t>SSID_rx</w:t>
            </w:r>
            <w:proofErr w:type="spellEnd"/>
            <w:r w:rsidRPr="00BC0270">
              <w:rPr>
                <w:rFonts w:eastAsia="等线"/>
                <w:bCs/>
                <w:i/>
                <w:iCs/>
                <w:sz w:val="15"/>
              </w:rPr>
              <w:t xml:space="preserve">,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szCs w:val="22"/>
              </w:rPr>
            </w:pPr>
            <w:r w:rsidRPr="00BC0270">
              <w:rPr>
                <w:rFonts w:eastAsia="等线"/>
                <w:bCs/>
                <w:i/>
                <w:iCs/>
                <w:sz w:val="15"/>
                <w:szCs w:val="22"/>
              </w:rPr>
              <w:t xml:space="preserve">Rx S-SSB: </w:t>
            </w:r>
            <w:r w:rsidRPr="00BC0270">
              <w:rPr>
                <w:rFonts w:eastAsia="等线"/>
                <w:bCs/>
                <w:i/>
                <w:iCs/>
                <w:sz w:val="15"/>
              </w:rPr>
              <w:t xml:space="preserve">1 ≤ </w:t>
            </w:r>
            <w:proofErr w:type="spellStart"/>
            <w:r w:rsidRPr="00BC0270">
              <w:rPr>
                <w:rFonts w:eastAsia="等线"/>
                <w:bCs/>
                <w:i/>
                <w:iCs/>
                <w:sz w:val="15"/>
              </w:rPr>
              <w:t>SSID_rx</w:t>
            </w:r>
            <w:proofErr w:type="spellEnd"/>
            <w:r w:rsidRPr="00BC0270">
              <w:rPr>
                <w:rFonts w:eastAsia="等线"/>
                <w:bCs/>
                <w:i/>
                <w:iCs/>
                <w:sz w:val="15"/>
              </w:rPr>
              <w:t xml:space="preserve"> ≤ 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SSID_rx+336,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337 ≤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 xml:space="preserve">≤ 671,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proofErr w:type="spellStart"/>
            <w:r w:rsidRPr="00BC0270">
              <w:rPr>
                <w:rFonts w:eastAsia="等线"/>
                <w:bCs/>
                <w:i/>
                <w:iCs/>
                <w:sz w:val="15"/>
              </w:rPr>
              <w:t>SSID_rx</w:t>
            </w:r>
            <w:proofErr w:type="spellEnd"/>
            <w:r w:rsidRPr="00BC0270">
              <w:rPr>
                <w:rFonts w:eastAsia="等线"/>
                <w:bCs/>
                <w:i/>
                <w:iCs/>
                <w:sz w:val="15"/>
              </w:rPr>
              <w:t xml:space="preserve">,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1636" w:type="dxa"/>
            <w:gridSpan w:val="2"/>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Standalone</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N/A</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selected</w:t>
            </w:r>
            <w:r w:rsidRPr="00BC0270">
              <w:rPr>
                <w:rFonts w:eastAsia="等线" w:hint="eastAsia"/>
                <w:bCs/>
                <w:i/>
                <w:iCs/>
                <w:sz w:val="15"/>
              </w:rPr>
              <w:t xml:space="preserve"> </w:t>
            </w:r>
            <w:r w:rsidRPr="00BC0270">
              <w:rPr>
                <w:rFonts w:eastAsia="等线"/>
                <w:bCs/>
                <w:i/>
                <w:iCs/>
                <w:sz w:val="15"/>
              </w:rPr>
              <w:t xml:space="preserve">from [337,…671],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bl>
    <w:p w:rsidR="00FF6CC3" w:rsidRPr="00FF6CC3" w:rsidRDefault="00FF6CC3" w:rsidP="00FF6CC3">
      <w:pPr>
        <w:pStyle w:val="a1"/>
        <w:ind w:left="420"/>
      </w:pPr>
    </w:p>
    <w:p w:rsidR="00FF6CC3" w:rsidRPr="007F639C" w:rsidRDefault="00FF6CC3" w:rsidP="00FF6CC3">
      <w:pPr>
        <w:pStyle w:val="a1"/>
        <w:numPr>
          <w:ilvl w:val="0"/>
          <w:numId w:val="10"/>
        </w:numPr>
      </w:pPr>
      <w:r w:rsidRPr="007F639C">
        <w:t>In order to minimum the standardization efforts, the indication mechanism of the priority of the synchronization source in LTE V2X should be reused to the maximum extends for that of NR V2X.</w:t>
      </w:r>
      <w:r>
        <w:rPr>
          <w:rFonts w:eastAsiaTheme="minorEastAsia" w:hint="eastAsia"/>
          <w:lang w:eastAsia="zh-CN"/>
        </w:rPr>
        <w:t xml:space="preserve"> </w:t>
      </w:r>
      <w:r>
        <w:t>[9,CATT]</w:t>
      </w:r>
    </w:p>
    <w:p w:rsidR="00BC0270" w:rsidRPr="00832321" w:rsidRDefault="005E5EE8" w:rsidP="00872507">
      <w:pPr>
        <w:pStyle w:val="a1"/>
        <w:numPr>
          <w:ilvl w:val="0"/>
          <w:numId w:val="10"/>
        </w:numPr>
      </w:pPr>
      <w:r w:rsidRPr="005E5EE8">
        <w:t xml:space="preserve">As LTE V2X, both SL-SSID and </w:t>
      </w:r>
      <w:proofErr w:type="spellStart"/>
      <w:r w:rsidRPr="005E5EE8">
        <w:t>InC</w:t>
      </w:r>
      <w:proofErr w:type="spellEnd"/>
      <w:r w:rsidRPr="005E5EE8">
        <w:t xml:space="preserve"> should be used to indicate the times of SLSS relaying hops for NR V2X.</w:t>
      </w:r>
      <w:r>
        <w:rPr>
          <w:rFonts w:eastAsiaTheme="minorEastAsia" w:hint="eastAsia"/>
          <w:lang w:eastAsia="zh-CN"/>
        </w:rPr>
        <w:t xml:space="preserve"> </w:t>
      </w:r>
      <w:r w:rsidR="005E4B00">
        <w:t>[9,CATT]</w:t>
      </w:r>
    </w:p>
    <w:p w:rsidR="00832321" w:rsidRPr="0068459D" w:rsidRDefault="00832321" w:rsidP="00872507">
      <w:pPr>
        <w:pStyle w:val="a1"/>
        <w:numPr>
          <w:ilvl w:val="0"/>
          <w:numId w:val="10"/>
        </w:numPr>
      </w:pPr>
      <w:r w:rsidRPr="00832321">
        <w:t>For reduced complexity synchronization; initial sync source type should be indicated by S-PSS.</w:t>
      </w:r>
      <w:r>
        <w:rPr>
          <w:rFonts w:eastAsiaTheme="minorEastAsia" w:hint="eastAsia"/>
          <w:lang w:eastAsia="zh-CN"/>
        </w:rPr>
        <w:t xml:space="preserve"> </w:t>
      </w:r>
      <w:r w:rsidR="005E4B00">
        <w:rPr>
          <w:rFonts w:eastAsia="宋体" w:hint="eastAsia"/>
          <w:lang w:eastAsia="zh-CN"/>
        </w:rPr>
        <w:t>[11,TCL]</w:t>
      </w:r>
    </w:p>
    <w:p w:rsidR="0068459D" w:rsidRPr="00BF2F7C" w:rsidRDefault="005D750C" w:rsidP="00872507">
      <w:pPr>
        <w:pStyle w:val="a1"/>
        <w:numPr>
          <w:ilvl w:val="0"/>
          <w:numId w:val="10"/>
        </w:numPr>
      </w:pPr>
      <w:r w:rsidRPr="005D750C">
        <w:t>336 IDs with   are used for in-coverage UEs, and remaining 336 IDs with are used for out-of-coverage UEs.</w:t>
      </w:r>
      <w:r>
        <w:rPr>
          <w:rFonts w:eastAsiaTheme="minorEastAsia" w:hint="eastAsia"/>
          <w:lang w:eastAsia="zh-CN"/>
        </w:rPr>
        <w:t xml:space="preserve"> </w:t>
      </w:r>
      <w:r w:rsidR="005E4B00">
        <w:rPr>
          <w:rFonts w:eastAsiaTheme="minorEastAsia" w:hint="eastAsia"/>
          <w:lang w:eastAsia="zh-CN"/>
        </w:rPr>
        <w:t>[12,Samsung]</w:t>
      </w:r>
    </w:p>
    <w:p w:rsidR="00FA5403" w:rsidRDefault="00FA5403" w:rsidP="00872507">
      <w:pPr>
        <w:pStyle w:val="a1"/>
        <w:numPr>
          <w:ilvl w:val="0"/>
          <w:numId w:val="10"/>
        </w:numPr>
      </w:pPr>
      <w:r>
        <w:t>The set of SLSSIDs is divided into 3 groups (GNSS, in-coverage and out-of-coverage) following a similar approach as in LTE-V2X:</w:t>
      </w:r>
      <w:r>
        <w:rPr>
          <w:rFonts w:eastAsiaTheme="minorEastAsia" w:hint="eastAsia"/>
          <w:lang w:eastAsia="zh-CN"/>
        </w:rPr>
        <w:t xml:space="preserve"> </w:t>
      </w:r>
      <w:r w:rsidR="005E4B00">
        <w:rPr>
          <w:rFonts w:eastAsiaTheme="minorEastAsia" w:cs="Arial" w:hint="eastAsia"/>
          <w:lang w:eastAsia="zh-CN"/>
        </w:rPr>
        <w:t>[14,Ericsson]</w:t>
      </w:r>
    </w:p>
    <w:p w:rsidR="00FA5403" w:rsidRDefault="00FA5403" w:rsidP="00590074">
      <w:pPr>
        <w:pStyle w:val="a1"/>
        <w:numPr>
          <w:ilvl w:val="1"/>
          <w:numId w:val="40"/>
        </w:numPr>
      </w:pPr>
      <w:proofErr w:type="spellStart"/>
      <w:r>
        <w:t>SLSSID_gnss</w:t>
      </w:r>
      <w:proofErr w:type="spellEnd"/>
      <w:r>
        <w:t xml:space="preserve"> = {0, 336}</w:t>
      </w:r>
    </w:p>
    <w:p w:rsidR="00FA5403" w:rsidRDefault="00FA5403" w:rsidP="00590074">
      <w:pPr>
        <w:pStyle w:val="a1"/>
        <w:numPr>
          <w:ilvl w:val="1"/>
          <w:numId w:val="40"/>
        </w:numPr>
      </w:pPr>
      <w:proofErr w:type="spellStart"/>
      <w:r>
        <w:t>SLSSID_inc</w:t>
      </w:r>
      <w:proofErr w:type="spellEnd"/>
      <w:r>
        <w:t xml:space="preserve"> = {1, …, 335}</w:t>
      </w:r>
    </w:p>
    <w:p w:rsidR="00BF2F7C" w:rsidRPr="00C40061" w:rsidRDefault="00FA5403" w:rsidP="00590074">
      <w:pPr>
        <w:pStyle w:val="a1"/>
        <w:numPr>
          <w:ilvl w:val="1"/>
          <w:numId w:val="40"/>
        </w:numPr>
      </w:pPr>
      <w:proofErr w:type="spellStart"/>
      <w:r>
        <w:t>SLSSID_ooc</w:t>
      </w:r>
      <w:proofErr w:type="spellEnd"/>
      <w:r>
        <w:t xml:space="preserve"> = {337, …, 671}</w:t>
      </w:r>
    </w:p>
    <w:p w:rsidR="00C40061" w:rsidRPr="006804D4" w:rsidRDefault="00C40061" w:rsidP="00590074">
      <w:pPr>
        <w:pStyle w:val="a1"/>
        <w:numPr>
          <w:ilvl w:val="0"/>
          <w:numId w:val="40"/>
        </w:numPr>
      </w:pPr>
      <w:r w:rsidRPr="00C40061">
        <w:t>S-PSS carry information on whether GNSS (</w:t>
      </w:r>
      <w:proofErr w:type="spellStart"/>
      <w:r w:rsidRPr="00C40061">
        <w:t>nS</w:t>
      </w:r>
      <w:proofErr w:type="spellEnd"/>
      <w:r w:rsidRPr="00C40061">
        <w:t xml:space="preserve">-PSS = 0) or </w:t>
      </w:r>
      <w:proofErr w:type="spellStart"/>
      <w:r w:rsidRPr="00C40061">
        <w:t>gNB</w:t>
      </w:r>
      <w:proofErr w:type="spellEnd"/>
      <w:r w:rsidRPr="00C40061">
        <w:t>/</w:t>
      </w:r>
      <w:proofErr w:type="spellStart"/>
      <w:r w:rsidRPr="00C40061">
        <w:t>eNB</w:t>
      </w:r>
      <w:proofErr w:type="spellEnd"/>
      <w:r w:rsidRPr="00C40061">
        <w:t xml:space="preserve"> (</w:t>
      </w:r>
      <w:proofErr w:type="spellStart"/>
      <w:r w:rsidRPr="00C40061">
        <w:t>nS</w:t>
      </w:r>
      <w:proofErr w:type="spellEnd"/>
      <w:r w:rsidRPr="00C40061">
        <w:t xml:space="preserve">-PSS = 1) based synchronization has higher priority (i.e. information on table of priority for </w:t>
      </w:r>
      <w:proofErr w:type="spellStart"/>
      <w:r w:rsidRPr="00C40061">
        <w:t>sidelink</w:t>
      </w:r>
      <w:proofErr w:type="spellEnd"/>
      <w:r w:rsidRPr="00C40061">
        <w:t xml:space="preserve"> synchronization source selection)</w:t>
      </w:r>
      <w:r w:rsidRPr="001C7ECA">
        <w:rPr>
          <w:rFonts w:asciiTheme="minorEastAsia" w:eastAsiaTheme="minorEastAsia" w:hAnsiTheme="minorEastAsia" w:hint="eastAsia"/>
          <w:lang w:eastAsia="zh-CN"/>
        </w:rPr>
        <w:t>.</w:t>
      </w:r>
      <w:r w:rsidR="001C7ECA" w:rsidRPr="001C7ECA">
        <w:t xml:space="preserve">Subset of SLSS IDs is (pre)-defined / (pre)-configured for UEs with lowest priority in terms of </w:t>
      </w:r>
      <w:proofErr w:type="spellStart"/>
      <w:r w:rsidR="001C7ECA" w:rsidRPr="001C7ECA">
        <w:t>sidelink</w:t>
      </w:r>
      <w:proofErr w:type="spellEnd"/>
      <w:r w:rsidR="001C7ECA" w:rsidRPr="001C7ECA">
        <w:t xml:space="preserve"> synchronization source selection (i.e. priority level P6)</w:t>
      </w:r>
      <w:r w:rsidR="001C7ECA">
        <w:rPr>
          <w:rFonts w:eastAsiaTheme="minorEastAsia" w:hint="eastAsia"/>
          <w:lang w:eastAsia="zh-CN"/>
        </w:rPr>
        <w:t xml:space="preserve">, </w:t>
      </w:r>
      <w:r w:rsidR="001C7ECA" w:rsidRPr="001C7ECA">
        <w:t xml:space="preserve">e.g. SLSS IDs </w:t>
      </w:r>
      <w:r w:rsidR="001C7ECA" w:rsidRPr="001C7ECA">
        <w:rPr>
          <w:rFonts w:hint="eastAsia"/>
        </w:rPr>
        <w:t>∈</w:t>
      </w:r>
      <w:r w:rsidR="001C7ECA" w:rsidRPr="001C7ECA">
        <w:t xml:space="preserve"> {nS-PSS•336 + N:335}, where N is (pre)-configured/predefined value (N &gt; 1)</w:t>
      </w:r>
      <w:r w:rsidRPr="001C7ECA">
        <w:rPr>
          <w:rFonts w:asciiTheme="minorEastAsia" w:eastAsiaTheme="minorEastAsia" w:hAnsiTheme="minorEastAsia" w:hint="eastAsia"/>
          <w:lang w:eastAsia="zh-CN"/>
        </w:rPr>
        <w:t xml:space="preserve"> </w:t>
      </w:r>
      <w:r w:rsidR="005E4B00">
        <w:t>[15,Intel]</w:t>
      </w:r>
    </w:p>
    <w:p w:rsidR="002B24EA" w:rsidRPr="002B24EA" w:rsidRDefault="006804D4" w:rsidP="00590074">
      <w:pPr>
        <w:pStyle w:val="a1"/>
        <w:numPr>
          <w:ilvl w:val="0"/>
          <w:numId w:val="40"/>
        </w:numPr>
        <w:rPr>
          <w:rFonts w:eastAsiaTheme="minorEastAsia"/>
          <w:lang w:eastAsia="zh-CN"/>
        </w:rPr>
      </w:pPr>
      <w:r w:rsidRPr="006804D4">
        <w:t xml:space="preserve">SLSS relaying hop count is implicitly indicated by the range of SL-SSID. No </w:t>
      </w:r>
      <w:proofErr w:type="spellStart"/>
      <w:r w:rsidRPr="006804D4">
        <w:t>inCoverage</w:t>
      </w:r>
      <w:proofErr w:type="spellEnd"/>
      <w:r w:rsidRPr="006804D4">
        <w:t xml:space="preserve"> field is transmitted.</w:t>
      </w:r>
      <w:r>
        <w:rPr>
          <w:rFonts w:eastAsiaTheme="minorEastAsia" w:hint="eastAsia"/>
          <w:lang w:eastAsia="zh-CN"/>
        </w:rPr>
        <w:t xml:space="preserve"> </w:t>
      </w:r>
      <w:r w:rsidR="00CF2FD8">
        <w:rPr>
          <w:rFonts w:eastAsiaTheme="minorEastAsia" w:hint="eastAsia"/>
          <w:lang w:eastAsia="zh-CN"/>
        </w:rPr>
        <w:t xml:space="preserve"> </w:t>
      </w:r>
      <w:r w:rsidR="005E4B00">
        <w:rPr>
          <w:rFonts w:eastAsia="宋体" w:hint="eastAsia"/>
          <w:lang w:eastAsia="zh-CN"/>
        </w:rPr>
        <w:t>[17,LG]</w:t>
      </w:r>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direct</w:t>
      </w:r>
      <w:proofErr w:type="spellEnd"/>
      <w:r w:rsidRPr="002B24EA">
        <w:rPr>
          <w:rFonts w:eastAsiaTheme="minorEastAsia"/>
          <w:lang w:eastAsia="zh-CN"/>
        </w:rPr>
        <w:t xml:space="preserve"> SLSSID = {0} </w:t>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if sync to GNSS</w:t>
      </w:r>
    </w:p>
    <w:p w:rsidR="002B24EA" w:rsidRPr="002B24EA" w:rsidRDefault="002B24EA" w:rsidP="0088041B">
      <w:pPr>
        <w:pStyle w:val="a1"/>
        <w:ind w:firstLineChars="1200" w:firstLine="2400"/>
        <w:rPr>
          <w:rFonts w:eastAsiaTheme="minorEastAsia"/>
          <w:lang w:eastAsia="zh-CN"/>
        </w:rPr>
      </w:pPr>
      <w:r w:rsidRPr="002B24EA">
        <w:rPr>
          <w:rFonts w:eastAsiaTheme="minorEastAsia"/>
          <w:lang w:eastAsia="zh-CN"/>
        </w:rPr>
        <w:t xml:space="preserve">{1…223}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 xml:space="preserve">if sync to </w:t>
      </w:r>
      <w:proofErr w:type="spellStart"/>
      <w:r w:rsidRPr="002B24EA">
        <w:rPr>
          <w:rFonts w:eastAsiaTheme="minorEastAsia"/>
          <w:lang w:eastAsia="zh-CN"/>
        </w:rPr>
        <w:t>gNB</w:t>
      </w:r>
      <w:proofErr w:type="spellEnd"/>
      <w:r w:rsidRPr="002B24EA">
        <w:rPr>
          <w:rFonts w:eastAsiaTheme="minorEastAsia"/>
          <w:lang w:eastAsia="zh-CN"/>
        </w:rPr>
        <w:t>/</w:t>
      </w:r>
      <w:proofErr w:type="spellStart"/>
      <w:r w:rsidRPr="002B24EA">
        <w:rPr>
          <w:rFonts w:eastAsiaTheme="minorEastAsia"/>
          <w:lang w:eastAsia="zh-CN"/>
        </w:rPr>
        <w:t>eNB</w:t>
      </w:r>
      <w:proofErr w:type="spellEnd"/>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indirect</w:t>
      </w:r>
      <w:proofErr w:type="spellEnd"/>
      <w:r w:rsidRPr="002B24EA">
        <w:rPr>
          <w:rFonts w:eastAsiaTheme="minorEastAsia"/>
          <w:lang w:eastAsia="zh-CN"/>
        </w:rPr>
        <w:t xml:space="preserve"> SLSSID = {224…447} </w:t>
      </w:r>
      <w:r w:rsidR="00A552B3">
        <w:rPr>
          <w:rFonts w:eastAsiaTheme="minorEastAsia" w:hint="eastAsia"/>
          <w:lang w:eastAsia="zh-CN"/>
        </w:rPr>
        <w:t xml:space="preserve">  </w:t>
      </w:r>
      <w:r w:rsidR="0088041B">
        <w:rPr>
          <w:rFonts w:eastAsiaTheme="minorEastAsia" w:hint="eastAsia"/>
          <w:lang w:eastAsia="zh-CN"/>
        </w:rPr>
        <w:t xml:space="preserve">     </w:t>
      </w:r>
      <w:r w:rsidRPr="002B24EA">
        <w:rPr>
          <w:rFonts w:eastAsiaTheme="minorEastAsia"/>
          <w:lang w:eastAsia="zh-CN"/>
        </w:rPr>
        <w:t xml:space="preserve">by adding 224 to </w:t>
      </w:r>
      <w:proofErr w:type="spellStart"/>
      <w:r w:rsidRPr="002B24EA">
        <w:rPr>
          <w:rFonts w:eastAsiaTheme="minorEastAsia"/>
          <w:lang w:eastAsia="zh-CN"/>
        </w:rPr>
        <w:t>UEdirect</w:t>
      </w:r>
      <w:proofErr w:type="spellEnd"/>
      <w:r w:rsidRPr="002B24EA">
        <w:rPr>
          <w:rFonts w:eastAsiaTheme="minorEastAsia"/>
          <w:lang w:eastAsia="zh-CN"/>
        </w:rPr>
        <w:t xml:space="preserve"> SLSSID if sync to </w:t>
      </w:r>
      <w:proofErr w:type="spellStart"/>
      <w:r w:rsidRPr="002B24EA">
        <w:rPr>
          <w:rFonts w:eastAsiaTheme="minorEastAsia"/>
          <w:lang w:eastAsia="zh-CN"/>
        </w:rPr>
        <w:t>UEdirect</w:t>
      </w:r>
      <w:proofErr w:type="spellEnd"/>
      <w:r w:rsidRPr="002B24EA">
        <w:rPr>
          <w:rFonts w:eastAsiaTheme="minorEastAsia"/>
          <w:lang w:eastAsia="zh-CN"/>
        </w:rPr>
        <w:t xml:space="preserve"> </w:t>
      </w:r>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other</w:t>
      </w:r>
      <w:proofErr w:type="spellEnd"/>
      <w:r w:rsidRPr="002B24EA">
        <w:rPr>
          <w:rFonts w:eastAsiaTheme="minorEastAsia"/>
          <w:lang w:eastAsia="zh-CN"/>
        </w:rPr>
        <w:t xml:space="preserve"> SLSSID = {448…671}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 xml:space="preserve">by adding 224 to </w:t>
      </w:r>
      <w:proofErr w:type="spellStart"/>
      <w:r w:rsidRPr="002B24EA">
        <w:rPr>
          <w:rFonts w:eastAsiaTheme="minorEastAsia"/>
          <w:lang w:eastAsia="zh-CN"/>
        </w:rPr>
        <w:t>UEindirect</w:t>
      </w:r>
      <w:proofErr w:type="spellEnd"/>
      <w:r w:rsidRPr="002B24EA">
        <w:rPr>
          <w:rFonts w:eastAsiaTheme="minorEastAsia"/>
          <w:lang w:eastAsia="zh-CN"/>
        </w:rPr>
        <w:t xml:space="preserve"> SLSSID if sync to </w:t>
      </w:r>
      <w:proofErr w:type="spellStart"/>
      <w:r w:rsidRPr="002B24EA">
        <w:rPr>
          <w:rFonts w:eastAsiaTheme="minorEastAsia"/>
          <w:lang w:eastAsia="zh-CN"/>
        </w:rPr>
        <w:t>UEindirect</w:t>
      </w:r>
      <w:proofErr w:type="spellEnd"/>
      <w:r w:rsidRPr="002B24EA">
        <w:rPr>
          <w:rFonts w:eastAsiaTheme="minorEastAsia"/>
          <w:lang w:eastAsia="zh-CN"/>
        </w:rPr>
        <w:t>, or</w:t>
      </w:r>
    </w:p>
    <w:p w:rsidR="002B24EA" w:rsidRPr="002B24EA" w:rsidRDefault="002B24EA" w:rsidP="00A552B3">
      <w:pPr>
        <w:pStyle w:val="a1"/>
        <w:ind w:left="420"/>
        <w:rPr>
          <w:rFonts w:eastAsiaTheme="minorEastAsia"/>
          <w:lang w:eastAsia="zh-CN"/>
        </w:rPr>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proofErr w:type="gramStart"/>
      <w:r w:rsidRPr="002B24EA">
        <w:rPr>
          <w:rFonts w:eastAsiaTheme="minorEastAsia"/>
          <w:lang w:eastAsia="zh-CN"/>
        </w:rPr>
        <w:t>by</w:t>
      </w:r>
      <w:proofErr w:type="gramEnd"/>
      <w:r w:rsidRPr="002B24EA">
        <w:rPr>
          <w:rFonts w:eastAsiaTheme="minorEastAsia"/>
          <w:lang w:eastAsia="zh-CN"/>
        </w:rPr>
        <w:t xml:space="preserve"> taking other UE’s SL-SSID if sync to other UE, or</w:t>
      </w:r>
    </w:p>
    <w:p w:rsidR="006804D4" w:rsidRPr="00B16813" w:rsidRDefault="002B24EA" w:rsidP="00A552B3">
      <w:pPr>
        <w:pStyle w:val="a1"/>
        <w:ind w:left="420"/>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proofErr w:type="gramStart"/>
      <w:r w:rsidRPr="002B24EA">
        <w:rPr>
          <w:rFonts w:eastAsiaTheme="minorEastAsia"/>
          <w:lang w:eastAsia="zh-CN"/>
        </w:rPr>
        <w:t>by</w:t>
      </w:r>
      <w:proofErr w:type="gramEnd"/>
      <w:r w:rsidRPr="002B24EA">
        <w:rPr>
          <w:rFonts w:eastAsiaTheme="minorEastAsia"/>
          <w:lang w:eastAsia="zh-CN"/>
        </w:rPr>
        <w:t xml:space="preserve"> random SL-SSID selection if no </w:t>
      </w:r>
      <w:proofErr w:type="spellStart"/>
      <w:r w:rsidRPr="002B24EA">
        <w:rPr>
          <w:rFonts w:eastAsiaTheme="minorEastAsia"/>
          <w:lang w:eastAsia="zh-CN"/>
        </w:rPr>
        <w:t>SyncRef</w:t>
      </w:r>
      <w:proofErr w:type="spellEnd"/>
      <w:r w:rsidRPr="002B24EA">
        <w:rPr>
          <w:rFonts w:eastAsiaTheme="minorEastAsia"/>
          <w:lang w:eastAsia="zh-CN"/>
        </w:rPr>
        <w:t xml:space="preserve"> UE exists</w:t>
      </w:r>
    </w:p>
    <w:p w:rsidR="00077C41" w:rsidRPr="00077C41" w:rsidRDefault="00077C41" w:rsidP="00FC1FA5">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D678B0" w:rsidRPr="00BF0BBF" w:rsidRDefault="00D678B0"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155267" w:rsidRPr="00282BE7" w:rsidRDefault="00155267" w:rsidP="00872507">
      <w:pPr>
        <w:pStyle w:val="a1"/>
        <w:numPr>
          <w:ilvl w:val="0"/>
          <w:numId w:val="10"/>
        </w:numPr>
      </w:pPr>
      <w:r w:rsidRPr="008F1929">
        <w:t>If MPR gap between S-PSS and S-SSS exists, at least one PSBCH symbol is located between S-PSS and S-SSS.</w:t>
      </w:r>
      <w:r w:rsidRPr="008F1929">
        <w:rPr>
          <w:rFonts w:hint="eastAsia"/>
        </w:rPr>
        <w:t xml:space="preserve"> </w:t>
      </w:r>
      <w:r w:rsidR="007B7B6A">
        <w:rPr>
          <w:rFonts w:hint="eastAsia"/>
        </w:rPr>
        <w:t>[7,vivo]</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5E4B00">
        <w:t>[9,CATT]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5E4B00">
        <w:t>[9,CATT]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 xml:space="preserve">transient period </w:t>
            </w:r>
            <w:r w:rsidRPr="004C03C0">
              <w:rPr>
                <w:rFonts w:eastAsiaTheme="minorEastAsia"/>
                <w:b/>
                <w:sz w:val="16"/>
                <w:lang w:eastAsia="zh-CN"/>
              </w:rPr>
              <w:lastRenderedPageBreak/>
              <w:t>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lastRenderedPageBreak/>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 xml:space="preserve">transient period </w:t>
            </w:r>
            <w:r w:rsidRPr="004C03C0">
              <w:rPr>
                <w:rFonts w:eastAsiaTheme="minorEastAsia"/>
                <w:b/>
                <w:sz w:val="16"/>
                <w:lang w:eastAsia="zh-CN"/>
              </w:rPr>
              <w:lastRenderedPageBreak/>
              <w:t>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lastRenderedPageBreak/>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lastRenderedPageBreak/>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08276F" w:rsidRPr="0008276F" w:rsidRDefault="0008276F" w:rsidP="0008276F">
      <w:pPr>
        <w:pStyle w:val="a1"/>
        <w:numPr>
          <w:ilvl w:val="0"/>
          <w:numId w:val="10"/>
        </w:numPr>
      </w:pPr>
      <w:r w:rsidRPr="0008276F">
        <w:t>Use same MPR for S-PSS and S-SSS (and S-PSBCH) for S-SSB structure.</w:t>
      </w:r>
      <w:r w:rsidRPr="0008276F">
        <w:rPr>
          <w:rFonts w:hint="eastAsia"/>
        </w:rPr>
        <w:t xml:space="preserve"> </w:t>
      </w:r>
      <w:r w:rsidR="005E4B00">
        <w:rPr>
          <w:rFonts w:eastAsia="宋体" w:hint="eastAsia"/>
          <w:bCs/>
          <w:iCs/>
          <w:lang w:eastAsia="zh-CN"/>
        </w:rPr>
        <w:t>[22,Qualcomm]</w:t>
      </w:r>
    </w:p>
    <w:p w:rsidR="00155267" w:rsidRDefault="00155267" w:rsidP="002B10FD">
      <w:pPr>
        <w:pStyle w:val="a1"/>
        <w:rPr>
          <w:rFonts w:eastAsiaTheme="minorEastAsia"/>
          <w:lang w:eastAsia="zh-CN"/>
        </w:rPr>
      </w:pPr>
    </w:p>
    <w:p w:rsidR="0092371E" w:rsidRPr="001119E0" w:rsidRDefault="0092371E" w:rsidP="002B10FD">
      <w:pPr>
        <w:pStyle w:val="a1"/>
        <w:rPr>
          <w:rFonts w:eastAsiaTheme="minorEastAsia"/>
          <w:b/>
          <w:i/>
          <w:lang w:eastAsia="zh-CN"/>
        </w:rPr>
      </w:pPr>
      <w:r w:rsidRPr="0047208B">
        <w:rPr>
          <w:rFonts w:eastAsiaTheme="minorEastAsia"/>
          <w:b/>
          <w:i/>
          <w:szCs w:val="24"/>
          <w:lang w:eastAsia="zh-CN"/>
        </w:rPr>
        <w:t>Proposal 5:</w:t>
      </w:r>
      <w:r w:rsidRPr="001119E0">
        <w:rPr>
          <w:rFonts w:eastAsiaTheme="minorEastAsia" w:hint="eastAsia"/>
          <w:b/>
          <w:i/>
          <w:lang w:eastAsia="zh-CN"/>
        </w:rPr>
        <w:t xml:space="preserve"> </w:t>
      </w:r>
      <w:r w:rsidR="00B36202">
        <w:rPr>
          <w:rFonts w:eastAsiaTheme="minorEastAsia"/>
          <w:b/>
          <w:i/>
          <w:lang w:eastAsia="zh-CN"/>
        </w:rPr>
        <w:t xml:space="preserve">The </w:t>
      </w:r>
      <w:r w:rsidR="001119E0" w:rsidRPr="001119E0">
        <w:rPr>
          <w:rFonts w:eastAsiaTheme="minorEastAsia"/>
          <w:b/>
          <w:i/>
          <w:lang w:eastAsia="zh-CN"/>
        </w:rPr>
        <w:t xml:space="preserve">S-SSB structure </w:t>
      </w:r>
      <w:r w:rsidR="00B36202">
        <w:rPr>
          <w:rFonts w:eastAsiaTheme="minorEastAsia"/>
          <w:b/>
          <w:i/>
          <w:lang w:eastAsia="zh-CN"/>
        </w:rPr>
        <w:t xml:space="preserve">will </w:t>
      </w:r>
      <w:r w:rsidR="001119E0" w:rsidRPr="001119E0">
        <w:rPr>
          <w:rFonts w:eastAsiaTheme="minorEastAsia"/>
          <w:b/>
          <w:i/>
          <w:lang w:eastAsia="zh-CN"/>
        </w:rPr>
        <w:t xml:space="preserve"> be confirmed </w:t>
      </w:r>
      <w:r w:rsidR="00B36202">
        <w:rPr>
          <w:rFonts w:eastAsiaTheme="minorEastAsia"/>
          <w:b/>
          <w:i/>
          <w:lang w:eastAsia="zh-CN"/>
        </w:rPr>
        <w:t xml:space="preserve">only RAN4 replies  without </w:t>
      </w:r>
      <w:r w:rsidR="001119E0" w:rsidRPr="001119E0">
        <w:rPr>
          <w:rFonts w:eastAsiaTheme="minorEastAsia"/>
          <w:b/>
          <w:i/>
          <w:lang w:eastAsia="zh-CN"/>
        </w:rPr>
        <w:t xml:space="preserve"> a transient period</w:t>
      </w:r>
      <w:r w:rsidR="0047208B">
        <w:rPr>
          <w:rFonts w:eastAsiaTheme="minorEastAsia" w:hint="eastAsia"/>
          <w:b/>
          <w:i/>
          <w:lang w:eastAsia="zh-CN"/>
        </w:rPr>
        <w:t xml:space="preserve"> </w:t>
      </w:r>
      <w:r w:rsidR="001119E0" w:rsidRPr="001119E0">
        <w:rPr>
          <w:rFonts w:eastAsiaTheme="minorEastAsia"/>
          <w:b/>
          <w:i/>
          <w:lang w:eastAsia="zh-CN"/>
        </w:rPr>
        <w:t>between S-PSS symbol and S-SSS symbol, in addition to between S-SSS symbol and PSBCH symbol, as shown in the below table.</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681169" w:rsidRPr="004C03C0" w:rsidTr="00024E45">
        <w:trPr>
          <w:trHeight w:val="254"/>
          <w:jc w:val="right"/>
        </w:trPr>
        <w:tc>
          <w:tcPr>
            <w:tcW w:w="1052" w:type="dxa"/>
            <w:shd w:val="clear" w:color="auto" w:fill="F2F2F2" w:themeFill="background1" w:themeFillShade="F2"/>
            <w:vAlign w:val="center"/>
          </w:tcPr>
          <w:p w:rsidR="00681169" w:rsidRPr="00F73535" w:rsidRDefault="00681169" w:rsidP="00024E45">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Pr>
                <w:rFonts w:eastAsiaTheme="minorEastAsia" w:hint="eastAsia"/>
                <w:b/>
                <w:sz w:val="16"/>
                <w:lang w:eastAsia="zh-CN"/>
              </w:rPr>
              <w:t>S-SSB structure</w:t>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681169" w:rsidRPr="002F7DC9" w:rsidRDefault="00681169" w:rsidP="00024E45">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681169" w:rsidRPr="008D161F" w:rsidRDefault="00681169" w:rsidP="00024E45">
            <w:pPr>
              <w:jc w:val="center"/>
              <w:rPr>
                <w:rFonts w:eastAsiaTheme="minorEastAsia"/>
                <w:sz w:val="16"/>
                <w:lang w:eastAsia="zh-CN"/>
              </w:rPr>
            </w:pPr>
            <w:r>
              <w:rPr>
                <w:rFonts w:eastAsiaTheme="minorEastAsia" w:hint="eastAsia"/>
                <w:sz w:val="16"/>
                <w:lang w:eastAsia="zh-CN"/>
              </w:rPr>
              <w:t>-</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65600" cy="74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65600" cy="748800"/>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23147"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38361" cy="721417"/>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Default="00681169" w:rsidP="00024E45">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681169" w:rsidRPr="00B504B6" w:rsidRDefault="00681169" w:rsidP="00024E45">
            <w:pPr>
              <w:jc w:val="center"/>
              <w:rPr>
                <w:rFonts w:eastAsiaTheme="minorEastAsia"/>
                <w:sz w:val="16"/>
                <w:lang w:eastAsia="zh-CN"/>
              </w:rPr>
            </w:pPr>
            <w:r>
              <w:rPr>
                <w:noProof/>
                <w:lang w:eastAsia="zh-CN"/>
              </w:rPr>
              <w:drawing>
                <wp:inline distT="0" distB="0" distL="0" distR="0">
                  <wp:extent cx="2844000" cy="75960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844000" cy="759600"/>
                          </a:xfrm>
                          <a:prstGeom prst="rect">
                            <a:avLst/>
                          </a:prstGeom>
                        </pic:spPr>
                      </pic:pic>
                    </a:graphicData>
                  </a:graphic>
                </wp:inline>
              </w:drawing>
            </w:r>
          </w:p>
        </w:tc>
      </w:tr>
    </w:tbl>
    <w:p w:rsidR="00B75E7E" w:rsidRPr="007D6034" w:rsidRDefault="00B75E7E" w:rsidP="00B75E7E">
      <w:pPr>
        <w:pStyle w:val="a1"/>
        <w:jc w:val="center"/>
        <w:rPr>
          <w:rFonts w:eastAsiaTheme="minorEastAsia"/>
          <w:lang w:eastAsia="zh-CN"/>
        </w:rPr>
      </w:pPr>
    </w:p>
    <w:p w:rsidR="00380DEC" w:rsidRDefault="00380DEC" w:rsidP="00C035BE">
      <w:pPr>
        <w:pStyle w:val="a1"/>
        <w:rPr>
          <w:rFonts w:eastAsiaTheme="minorEastAsia"/>
          <w:b/>
          <w:i/>
          <w:lang w:eastAsia="zh-CN"/>
        </w:rPr>
      </w:pPr>
    </w:p>
    <w:p w:rsidR="002301F8" w:rsidRDefault="002A4506" w:rsidP="007E2103">
      <w:pPr>
        <w:pStyle w:val="2"/>
        <w:ind w:left="567" w:hanging="567"/>
        <w:rPr>
          <w:rFonts w:eastAsiaTheme="minorEastAsia"/>
        </w:rPr>
      </w:pPr>
      <w:r>
        <w:rPr>
          <w:rFonts w:eastAsiaTheme="minorEastAsia" w:hint="eastAsia"/>
        </w:rPr>
        <w:t>DMRS design</w:t>
      </w:r>
    </w:p>
    <w:p w:rsidR="00AB306A" w:rsidRDefault="00AB306A" w:rsidP="002301F8">
      <w:pPr>
        <w:pStyle w:val="a1"/>
        <w:rPr>
          <w:rFonts w:eastAsiaTheme="minorEastAsia"/>
          <w:lang w:eastAsia="zh-CN"/>
        </w:rPr>
      </w:pPr>
    </w:p>
    <w:p w:rsidR="000C385E" w:rsidRDefault="00550CD1" w:rsidP="002301F8">
      <w:pPr>
        <w:pStyle w:val="a1"/>
        <w:rPr>
          <w:rFonts w:eastAsiaTheme="minorEastAsia"/>
          <w:lang w:eastAsia="zh-CN"/>
        </w:rPr>
      </w:pPr>
      <w:r>
        <w:rPr>
          <w:rFonts w:eastAsiaTheme="minorEastAsia" w:hint="eastAsia"/>
          <w:lang w:eastAsia="zh-CN"/>
        </w:rPr>
        <w:t xml:space="preserve">DMRS can be used for channel </w:t>
      </w:r>
      <w:r>
        <w:rPr>
          <w:rFonts w:eastAsiaTheme="minorEastAsia"/>
          <w:lang w:eastAsia="zh-CN"/>
        </w:rPr>
        <w:t>estimation</w:t>
      </w:r>
      <w:r>
        <w:rPr>
          <w:rFonts w:eastAsiaTheme="minorEastAsia" w:hint="eastAsia"/>
          <w:lang w:eastAsia="zh-CN"/>
        </w:rPr>
        <w:t xml:space="preserve"> of PSBCH. </w:t>
      </w:r>
      <w:r w:rsidR="000C385E">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D922A6" w:rsidRPr="000C385E">
        <w:rPr>
          <w:rFonts w:eastAsiaTheme="minorEastAsia"/>
          <w:lang w:eastAsia="zh-CN"/>
        </w:rPr>
        <w:t>[4,Huawei,HiSilicon]</w:t>
      </w:r>
      <w:r w:rsidR="00D922A6">
        <w:rPr>
          <w:rFonts w:eastAsiaTheme="minorEastAsia" w:hint="eastAsia"/>
          <w:lang w:eastAsia="zh-CN"/>
        </w:rPr>
        <w:t xml:space="preserve"> </w:t>
      </w:r>
      <w:r w:rsidR="007B7B6A">
        <w:rPr>
          <w:rFonts w:eastAsiaTheme="minorEastAsia" w:hint="eastAsia"/>
          <w:lang w:eastAsia="zh-CN"/>
        </w:rPr>
        <w:t>[7,vivo]</w:t>
      </w:r>
      <w:r w:rsidR="00CB4681">
        <w:rPr>
          <w:rFonts w:eastAsiaTheme="minorEastAsia" w:hint="eastAsia"/>
          <w:lang w:eastAsia="zh-CN"/>
        </w:rPr>
        <w:t xml:space="preserve"> </w:t>
      </w:r>
      <w:r w:rsidR="00FF6CC3" w:rsidRPr="000C385E">
        <w:rPr>
          <w:rFonts w:eastAsiaTheme="minorEastAsia" w:hint="eastAsia"/>
          <w:lang w:eastAsia="zh-CN"/>
        </w:rPr>
        <w:t>[8,ZTE,Sanechips]</w:t>
      </w:r>
      <w:r w:rsidR="00D51721" w:rsidRPr="000C385E">
        <w:rPr>
          <w:rFonts w:eastAsiaTheme="minorEastAsia" w:hint="eastAsia"/>
          <w:lang w:eastAsia="zh-CN"/>
        </w:rPr>
        <w:t xml:space="preserve"> [12,Samsung]</w:t>
      </w:r>
      <w:r w:rsidR="00FF6CC3" w:rsidRPr="000C385E">
        <w:rPr>
          <w:rFonts w:eastAsiaTheme="minorEastAsia" w:hint="eastAsia"/>
          <w:lang w:eastAsia="zh-CN"/>
        </w:rPr>
        <w:t xml:space="preserve"> </w:t>
      </w:r>
      <w:r w:rsidR="00DD3F84" w:rsidRPr="000C385E">
        <w:rPr>
          <w:rFonts w:eastAsiaTheme="minorEastAsia"/>
          <w:lang w:eastAsia="zh-CN"/>
        </w:rPr>
        <w:t>[13,Nokia,NSB]</w:t>
      </w:r>
      <w:r w:rsidR="00DD3F84" w:rsidRPr="000C385E">
        <w:rPr>
          <w:rFonts w:eastAsiaTheme="minorEastAsia" w:hint="eastAsia"/>
          <w:lang w:eastAsia="zh-CN"/>
        </w:rPr>
        <w:t xml:space="preserve"> </w:t>
      </w:r>
      <w:r w:rsidR="00FF6CC3" w:rsidRPr="000C385E">
        <w:rPr>
          <w:rFonts w:eastAsiaTheme="minorEastAsia" w:hint="eastAsia"/>
          <w:lang w:eastAsia="zh-CN"/>
        </w:rPr>
        <w:t>[14,Ericsson]</w:t>
      </w:r>
      <w:r w:rsidR="00FF6CC3">
        <w:rPr>
          <w:rFonts w:eastAsiaTheme="minorEastAsia" w:hint="eastAsia"/>
          <w:lang w:eastAsia="zh-CN"/>
        </w:rPr>
        <w:t xml:space="preserve"> [17,LG]</w:t>
      </w:r>
      <w:r w:rsidR="00FF6CC3" w:rsidRPr="000C385E">
        <w:rPr>
          <w:rFonts w:eastAsiaTheme="minorEastAsia" w:hint="eastAsia"/>
          <w:lang w:eastAsia="zh-CN"/>
        </w:rPr>
        <w:t xml:space="preserve"> </w:t>
      </w:r>
      <w:r w:rsidR="005E4B00" w:rsidRPr="000C385E">
        <w:rPr>
          <w:rFonts w:eastAsiaTheme="minorEastAsia" w:hint="eastAsia"/>
          <w:lang w:eastAsia="zh-CN"/>
        </w:rPr>
        <w:t>[21,MediaTek]</w:t>
      </w:r>
      <w:r w:rsidR="00D51721" w:rsidRPr="000C385E">
        <w:rPr>
          <w:rFonts w:eastAsiaTheme="minorEastAsia" w:hint="eastAsia"/>
          <w:lang w:eastAsia="zh-CN"/>
        </w:rPr>
        <w:t xml:space="preserve"> [22,Qualcomm]</w:t>
      </w:r>
      <w:r w:rsidR="00D51721" w:rsidRPr="000C385E">
        <w:rPr>
          <w:rFonts w:eastAsiaTheme="minorEastAsia"/>
          <w:lang w:eastAsia="zh-CN"/>
        </w:rPr>
        <w:t xml:space="preserve"> [23,NTT DOCOMO]</w:t>
      </w:r>
      <w:r w:rsidR="000B59A7">
        <w:rPr>
          <w:rFonts w:eastAsiaTheme="minorEastAsia" w:hint="eastAsia"/>
          <w:lang w:eastAsia="zh-CN"/>
        </w:rPr>
        <w:t xml:space="preserve">. </w:t>
      </w:r>
    </w:p>
    <w:p w:rsidR="00284245" w:rsidRDefault="003D6D82" w:rsidP="002301F8">
      <w:pPr>
        <w:pStyle w:val="a1"/>
        <w:rPr>
          <w:rFonts w:eastAsiaTheme="minorEastAsia"/>
          <w:lang w:eastAsia="zh-CN"/>
        </w:rPr>
      </w:pPr>
      <w:r>
        <w:rPr>
          <w:rFonts w:eastAsiaTheme="minorEastAsia" w:hint="eastAsia"/>
          <w:lang w:eastAsia="zh-CN"/>
        </w:rPr>
        <w:lastRenderedPageBreak/>
        <w:t xml:space="preserve">Seven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[7,vivo] </w:t>
      </w:r>
      <w:r w:rsidR="009B374E" w:rsidRPr="000358D4">
        <w:rPr>
          <w:rFonts w:eastAsiaTheme="minorEastAsia" w:hint="eastAsia"/>
          <w:lang w:eastAsia="zh-CN"/>
        </w:rPr>
        <w:t>[8,ZTE,Sanechips]</w:t>
      </w:r>
      <w:r w:rsidR="009B374E" w:rsidRPr="000358D4">
        <w:rPr>
          <w:rFonts w:eastAsiaTheme="minorEastAsia"/>
          <w:lang w:eastAsia="zh-CN"/>
        </w:rPr>
        <w:t xml:space="preserve"> </w:t>
      </w:r>
      <w:r w:rsidR="00AE7C45" w:rsidRPr="000358D4">
        <w:rPr>
          <w:rFonts w:eastAsiaTheme="minorEastAsia" w:hint="eastAsia"/>
          <w:lang w:eastAsia="zh-CN"/>
        </w:rPr>
        <w:t>[12,Samsung]</w:t>
      </w:r>
      <w:r w:rsidR="00AE7C45" w:rsidRPr="000358D4">
        <w:rPr>
          <w:rFonts w:eastAsiaTheme="minorEastAsia"/>
          <w:lang w:eastAsia="zh-CN"/>
        </w:rPr>
        <w:t xml:space="preserve"> </w:t>
      </w:r>
      <w:r w:rsidR="009B374E" w:rsidRPr="000358D4">
        <w:rPr>
          <w:rFonts w:eastAsiaTheme="minorEastAsia"/>
          <w:lang w:eastAsia="zh-CN"/>
        </w:rPr>
        <w:t>[13,Nokia,NSB]</w:t>
      </w:r>
      <w:r w:rsidR="0086795B" w:rsidRPr="0086795B">
        <w:rPr>
          <w:rFonts w:eastAsiaTheme="minorEastAsia" w:hint="eastAsia"/>
          <w:lang w:eastAsia="zh-CN"/>
        </w:rPr>
        <w:t xml:space="preserve"> </w:t>
      </w:r>
      <w:r w:rsidR="0086795B">
        <w:rPr>
          <w:rFonts w:eastAsiaTheme="minorEastAsia" w:hint="eastAsia"/>
          <w:lang w:eastAsia="zh-CN"/>
        </w:rPr>
        <w:t xml:space="preserve">[17,LG] </w:t>
      </w:r>
      <w:r w:rsidR="0086795B" w:rsidRPr="000358D4">
        <w:rPr>
          <w:rFonts w:eastAsiaTheme="minorEastAsia" w:hint="eastAsia"/>
          <w:lang w:eastAsia="zh-CN"/>
        </w:rPr>
        <w:t>[22,Qualcomm]</w:t>
      </w:r>
      <w:r w:rsidR="00C06026" w:rsidRPr="000358D4">
        <w:rPr>
          <w:rFonts w:eastAsiaTheme="minorEastAsia"/>
          <w:lang w:eastAsia="zh-CN"/>
        </w:rPr>
        <w:t xml:space="preserve"> [23,NTT DOCOMO]</w:t>
      </w:r>
      <w:r w:rsidR="000358D4">
        <w:rPr>
          <w:rFonts w:eastAsiaTheme="minorEastAsia" w:hint="eastAsia"/>
          <w:lang w:eastAsia="zh-CN"/>
        </w:rPr>
        <w:t>.</w:t>
      </w:r>
      <w:r w:rsidR="006E78D8">
        <w:rPr>
          <w:rFonts w:eastAsiaTheme="minorEastAsia" w:hint="eastAsia"/>
          <w:lang w:eastAsia="zh-CN"/>
        </w:rPr>
        <w:t xml:space="preserve"> </w:t>
      </w:r>
      <w:r>
        <w:rPr>
          <w:rFonts w:eastAsiaTheme="minorEastAsia" w:hint="eastAsia"/>
          <w:lang w:eastAsia="zh-CN"/>
        </w:rPr>
        <w:t>Three</w:t>
      </w:r>
      <w:r w:rsidR="006E78D8">
        <w:rPr>
          <w:rFonts w:eastAsiaTheme="minorEastAsia" w:hint="eastAsia"/>
          <w:lang w:eastAsia="zh-CN"/>
        </w:rPr>
        <w:t xml:space="preserve"> companies gave different design of DMRS pattern </w:t>
      </w:r>
      <w:r w:rsidR="006E78D8" w:rsidRPr="000C385E">
        <w:rPr>
          <w:rFonts w:eastAsiaTheme="minorEastAsia"/>
          <w:lang w:eastAsia="zh-CN"/>
        </w:rPr>
        <w:t>[4</w:t>
      </w:r>
      <w:proofErr w:type="gramStart"/>
      <w:r w:rsidR="006E78D8" w:rsidRPr="000C385E">
        <w:rPr>
          <w:rFonts w:eastAsiaTheme="minorEastAsia"/>
          <w:lang w:eastAsia="zh-CN"/>
        </w:rPr>
        <w:t>,Huawei,HiSilicon</w:t>
      </w:r>
      <w:proofErr w:type="gramEnd"/>
      <w:r w:rsidR="006E78D8" w:rsidRPr="000C385E">
        <w:rPr>
          <w:rFonts w:eastAsiaTheme="minorEastAsia"/>
          <w:lang w:eastAsia="zh-CN"/>
        </w:rPr>
        <w:t>]</w:t>
      </w:r>
      <w:r w:rsidR="006E78D8">
        <w:rPr>
          <w:rFonts w:eastAsiaTheme="minorEastAsia" w:hint="eastAsia"/>
          <w:lang w:eastAsia="zh-CN"/>
        </w:rPr>
        <w:t xml:space="preserve"> </w:t>
      </w:r>
      <w:r w:rsidR="006E78D8" w:rsidRPr="000C385E">
        <w:rPr>
          <w:rFonts w:eastAsiaTheme="minorEastAsia" w:hint="eastAsia"/>
          <w:lang w:eastAsia="zh-CN"/>
        </w:rPr>
        <w:t>[14,Ericsson]</w:t>
      </w:r>
      <w:r w:rsidR="006E78D8">
        <w:rPr>
          <w:rFonts w:eastAsiaTheme="minorEastAsia" w:hint="eastAsia"/>
          <w:lang w:eastAsia="zh-CN"/>
        </w:rPr>
        <w:t xml:space="preserve"> </w:t>
      </w:r>
      <w:r w:rsidR="006E78D8" w:rsidRPr="000C385E">
        <w:rPr>
          <w:rFonts w:eastAsiaTheme="minorEastAsia" w:hint="eastAsia"/>
          <w:lang w:eastAsia="zh-CN"/>
        </w:rPr>
        <w:t>[21,MediaTek]</w:t>
      </w:r>
      <w:r w:rsidR="006E78D8">
        <w:rPr>
          <w:rFonts w:eastAsiaTheme="minorEastAsia" w:hint="eastAsia"/>
          <w:lang w:eastAsia="zh-CN"/>
        </w:rPr>
        <w:t>.</w:t>
      </w:r>
    </w:p>
    <w:p w:rsidR="00CE748E" w:rsidRPr="00FF6CC3" w:rsidRDefault="00CE748E" w:rsidP="002301F8">
      <w:pPr>
        <w:pStyle w:val="a1"/>
        <w:rPr>
          <w:rFonts w:eastAsiaTheme="minorEastAsia"/>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5A4109">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EF1A31">
        <w:trPr>
          <w:trHeight w:val="336"/>
        </w:trPr>
        <w:tc>
          <w:tcPr>
            <w:tcW w:w="1244" w:type="dxa"/>
            <w:vAlign w:val="center"/>
          </w:tcPr>
          <w:p w:rsidR="009B394D" w:rsidRDefault="007B7B6A" w:rsidP="00512DE6">
            <w:pPr>
              <w:jc w:val="center"/>
              <w:rPr>
                <w:rFonts w:eastAsia="宋体"/>
                <w:sz w:val="18"/>
                <w:szCs w:val="18"/>
                <w:lang w:eastAsia="zh-CN"/>
              </w:rPr>
            </w:pPr>
            <w:r>
              <w:rPr>
                <w:rFonts w:eastAsia="宋体"/>
                <w:sz w:val="18"/>
                <w:szCs w:val="18"/>
                <w:lang w:eastAsia="zh-CN"/>
              </w:rPr>
              <w:t>[4,Huawei,HiSilicon]</w:t>
            </w:r>
          </w:p>
        </w:tc>
        <w:tc>
          <w:tcPr>
            <w:tcW w:w="4427" w:type="dxa"/>
            <w:vAlign w:val="center"/>
          </w:tcPr>
          <w:p w:rsidR="009B394D" w:rsidRPr="00417A1D" w:rsidRDefault="009B394D" w:rsidP="00417A1D">
            <w:pPr>
              <w:rPr>
                <w:rFonts w:eastAsia="宋体"/>
                <w:sz w:val="18"/>
                <w:szCs w:val="18"/>
              </w:rPr>
            </w:pPr>
            <w:r w:rsidRPr="00417A1D">
              <w:rPr>
                <w:noProof/>
                <w:lang w:eastAsia="zh-CN"/>
              </w:rPr>
              <w:drawing>
                <wp:inline distT="0" distB="0" distL="0" distR="0">
                  <wp:extent cx="2355850" cy="1079492"/>
                  <wp:effectExtent l="0" t="0" r="635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355850" cy="1079492"/>
                          </a:xfrm>
                          <a:prstGeom prst="rect">
                            <a:avLst/>
                          </a:prstGeom>
                        </pic:spPr>
                      </pic:pic>
                    </a:graphicData>
                  </a:graphic>
                </wp:inline>
              </w:drawing>
            </w:r>
          </w:p>
          <w:p w:rsidR="009B394D" w:rsidRPr="00417A1D" w:rsidRDefault="009B394D" w:rsidP="00417A1D">
            <w:pPr>
              <w:rPr>
                <w:rFonts w:eastAsia="宋体"/>
                <w:sz w:val="18"/>
                <w:szCs w:val="18"/>
              </w:rPr>
            </w:pPr>
            <w:r w:rsidRPr="00417A1D">
              <w:rPr>
                <w:noProof/>
                <w:lang w:eastAsia="zh-CN"/>
              </w:rPr>
              <w:drawing>
                <wp:inline distT="0" distB="0" distL="0" distR="0">
                  <wp:extent cx="2311400" cy="103451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311400" cy="1034512"/>
                          </a:xfrm>
                          <a:prstGeom prst="rect">
                            <a:avLst/>
                          </a:prstGeom>
                        </pic:spPr>
                      </pic:pic>
                    </a:graphicData>
                  </a:graphic>
                </wp:inline>
              </w:drawing>
            </w:r>
          </w:p>
          <w:p w:rsidR="00417A1D" w:rsidRPr="00F643C4" w:rsidRDefault="00417A1D" w:rsidP="00590074">
            <w:pPr>
              <w:pStyle w:val="af8"/>
              <w:numPr>
                <w:ilvl w:val="0"/>
                <w:numId w:val="46"/>
              </w:numPr>
              <w:ind w:firstLineChars="0"/>
              <w:rPr>
                <w:rFonts w:ascii="Times New Roman" w:hAnsi="Times New Roman" w:cs="Times New Roman"/>
                <w:b/>
                <w:sz w:val="18"/>
                <w:szCs w:val="18"/>
              </w:rPr>
            </w:pPr>
            <w:r w:rsidRPr="00F643C4">
              <w:rPr>
                <w:rFonts w:ascii="Times New Roman" w:hAnsi="Times New Roman" w:cs="Times New Roman"/>
                <w:b/>
                <w:sz w:val="18"/>
                <w:szCs w:val="18"/>
              </w:rPr>
              <w:t>For normal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pattern-1 is used for 15kHz SCS, i.e. DMRS are in the symbols: 0, 6, 7, 10, 11</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 is used for 30kHz SCS, i.e. DMRS are in the symbols: 0, 6, 9, 12</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 is used for 60kHz and 120kHz, i.e. DMRS are in the symbols: 0,7, 10</w:t>
            </w:r>
          </w:p>
          <w:p w:rsidR="00417A1D" w:rsidRPr="00F643C4" w:rsidRDefault="00417A1D" w:rsidP="00590074">
            <w:pPr>
              <w:pStyle w:val="af8"/>
              <w:numPr>
                <w:ilvl w:val="0"/>
                <w:numId w:val="45"/>
              </w:numPr>
              <w:ind w:firstLineChars="0"/>
              <w:rPr>
                <w:rFonts w:ascii="Times New Roman" w:hAnsi="Times New Roman" w:cs="Times New Roman"/>
                <w:b/>
                <w:sz w:val="18"/>
                <w:szCs w:val="18"/>
              </w:rPr>
            </w:pPr>
            <w:r w:rsidRPr="00F643C4">
              <w:rPr>
                <w:rFonts w:ascii="Times New Roman" w:hAnsi="Times New Roman" w:cs="Times New Roman"/>
                <w:b/>
                <w:sz w:val="18"/>
                <w:szCs w:val="18"/>
              </w:rPr>
              <w:t>For extended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 xml:space="preserve">pattern-1a is used for 15kHz SCS, i.e. DMRS are in the symbols: 0, 6, 7, 9, 10 </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pattern-2a is used for 30kHz SCS, i.e. DMRS are in the symbols: 0, 6, 8, 10</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pattern-3a is used 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EF7F2C" w:rsidP="00EF7F2C">
            <w:pPr>
              <w:spacing w:after="180"/>
              <w:ind w:left="34"/>
              <w:jc w:val="both"/>
              <w:rPr>
                <w:rFonts w:eastAsiaTheme="minorEastAsia"/>
                <w:sz w:val="18"/>
                <w:szCs w:val="18"/>
                <w:lang w:eastAsia="zh-CN"/>
              </w:rPr>
            </w:pPr>
            <w:r w:rsidRPr="00D23EB1">
              <w:rPr>
                <w:rFonts w:eastAsiaTheme="minorEastAsia" w:hint="eastAsia"/>
                <w:sz w:val="18"/>
                <w:lang w:eastAsia="zh-CN"/>
              </w:rPr>
              <w:t>Along w</w:t>
            </w:r>
            <w:r w:rsidRPr="00D23EB1">
              <w:rPr>
                <w:rFonts w:eastAsiaTheme="minorEastAsia"/>
                <w:sz w:val="18"/>
                <w:lang w:eastAsia="zh-CN"/>
              </w:rPr>
              <w:t>ith the increase of SCS</w:t>
            </w:r>
            <w:r w:rsidRPr="00D23EB1">
              <w:rPr>
                <w:rFonts w:eastAsiaTheme="minorEastAsia" w:hint="eastAsia"/>
                <w:sz w:val="18"/>
                <w:lang w:eastAsia="zh-CN"/>
              </w:rPr>
              <w:t xml:space="preserve">, </w:t>
            </w:r>
            <w:r w:rsidRPr="00D23EB1">
              <w:rPr>
                <w:sz w:val="18"/>
              </w:rPr>
              <w:t xml:space="preserve">the channel could be assumed to be </w:t>
            </w:r>
            <w:r w:rsidRPr="00D23EB1">
              <w:rPr>
                <w:rFonts w:eastAsiaTheme="minorEastAsia" w:hint="eastAsia"/>
                <w:sz w:val="18"/>
                <w:lang w:eastAsia="zh-CN"/>
              </w:rPr>
              <w:t xml:space="preserve">more </w:t>
            </w:r>
            <w:r w:rsidRPr="00D23EB1">
              <w:rPr>
                <w:sz w:val="18"/>
              </w:rPr>
              <w:t>coherent in several symbols after the one used for channel estimation, such that the DMRS can be sparse</w:t>
            </w:r>
            <w:r w:rsidRPr="00D23EB1">
              <w:rPr>
                <w:rFonts w:eastAsiaTheme="minorEastAsia" w:hint="eastAsia"/>
                <w:sz w:val="18"/>
                <w:lang w:eastAsia="zh-CN"/>
              </w:rPr>
              <w:t>r</w:t>
            </w:r>
            <w:r w:rsidRPr="00D23EB1">
              <w:rPr>
                <w:sz w:val="18"/>
              </w:rPr>
              <w:t xml:space="preserve"> in time domain.</w:t>
            </w:r>
            <w:r w:rsidRPr="00D23EB1">
              <w:rPr>
                <w:sz w:val="18"/>
                <w:lang w:eastAsia="zh-CN"/>
              </w:rPr>
              <w:t xml:space="preserve"> </w:t>
            </w:r>
            <w:r w:rsidRPr="00D23EB1">
              <w:rPr>
                <w:rFonts w:eastAsiaTheme="minorEastAsia" w:hint="eastAsia"/>
                <w:sz w:val="18"/>
                <w:lang w:eastAsia="zh-CN"/>
              </w:rPr>
              <w:t>Based on</w:t>
            </w:r>
            <w:r w:rsidRPr="00D23EB1">
              <w:rPr>
                <w:sz w:val="18"/>
                <w:lang w:eastAsia="zh-CN"/>
              </w:rPr>
              <w:t xml:space="preserve"> evaluation </w:t>
            </w:r>
            <w:r w:rsidRPr="00D23EB1">
              <w:rPr>
                <w:rFonts w:eastAsiaTheme="minorEastAsia" w:hint="eastAsia"/>
                <w:sz w:val="18"/>
                <w:lang w:eastAsia="zh-CN"/>
              </w:rPr>
              <w:t xml:space="preserve">results, </w:t>
            </w:r>
            <w:r w:rsidRPr="00D23EB1">
              <w:rPr>
                <w:sz w:val="18"/>
                <w:lang w:eastAsia="zh-CN"/>
              </w:rPr>
              <w:t xml:space="preserve">the best DMRS pattern </w:t>
            </w:r>
            <w:r w:rsidRPr="00D23EB1">
              <w:rPr>
                <w:rFonts w:eastAsiaTheme="minorEastAsia" w:hint="eastAsia"/>
                <w:sz w:val="18"/>
                <w:lang w:eastAsia="zh-CN"/>
              </w:rPr>
              <w:t xml:space="preserve">are found </w:t>
            </w:r>
            <w:r w:rsidRPr="00D23EB1">
              <w:rPr>
                <w:sz w:val="18"/>
                <w:lang w:eastAsia="zh-CN"/>
              </w:rPr>
              <w:t>for different SCS and UE speed.</w:t>
            </w:r>
          </w:p>
        </w:tc>
      </w:tr>
      <w:tr w:rsidR="00FF6CC3" w:rsidRPr="00BF75E0" w:rsidTr="00024E45">
        <w:trPr>
          <w:trHeight w:val="903"/>
        </w:trPr>
        <w:tc>
          <w:tcPr>
            <w:tcW w:w="1244" w:type="dxa"/>
            <w:shd w:val="clear" w:color="auto" w:fill="auto"/>
            <w:vAlign w:val="center"/>
          </w:tcPr>
          <w:p w:rsidR="00FF6CC3" w:rsidRPr="00BF75E0" w:rsidRDefault="00FF6CC3" w:rsidP="00024E45">
            <w:pPr>
              <w:jc w:val="center"/>
              <w:rPr>
                <w:rFonts w:eastAsia="宋体"/>
                <w:sz w:val="18"/>
                <w:szCs w:val="18"/>
                <w:lang w:eastAsia="zh-CN"/>
              </w:rPr>
            </w:pPr>
            <w:r>
              <w:rPr>
                <w:rFonts w:eastAsia="宋体" w:hint="eastAsia"/>
                <w:sz w:val="18"/>
                <w:szCs w:val="18"/>
                <w:lang w:eastAsia="zh-CN"/>
              </w:rPr>
              <w:t>[7,vivo]</w:t>
            </w:r>
          </w:p>
        </w:tc>
        <w:tc>
          <w:tcPr>
            <w:tcW w:w="4427" w:type="dxa"/>
            <w:shd w:val="clear" w:color="auto" w:fill="auto"/>
            <w:vAlign w:val="center"/>
          </w:tcPr>
          <w:p w:rsidR="00FF6CC3" w:rsidRPr="00BF75E0" w:rsidRDefault="00FF6CC3" w:rsidP="00024E45">
            <w:pPr>
              <w:jc w:val="center"/>
              <w:rPr>
                <w:rFonts w:eastAsia="宋体"/>
                <w:sz w:val="18"/>
                <w:szCs w:val="18"/>
                <w:lang w:eastAsia="zh-CN"/>
              </w:rPr>
            </w:pPr>
            <w:r w:rsidRPr="000057C4">
              <w:object w:dxaOrig="12030" w:dyaOrig="5176">
                <v:shape id="_x0000_i1027" type="#_x0000_t75" style="width:204.75pt;height:83.9pt" o:ole="">
                  <v:fill o:detectmouseclick="t"/>
                  <v:imagedata r:id="rId23" o:title="" croptop="3231f" cropbottom="3303f" cropleft="2255f" cropright="-957f"/>
                </v:shape>
                <o:OLEObject Type="Embed" ProgID="Visio.DrawingConvertable.15" ShapeID="_x0000_i1027" DrawAspect="Content" ObjectID="_1633088432" r:id="rId24"/>
              </w:objec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FF6CC3" w:rsidRPr="007E1FC2" w:rsidRDefault="00FF6CC3" w:rsidP="00590074">
            <w:pPr>
              <w:pStyle w:val="af8"/>
              <w:numPr>
                <w:ilvl w:val="0"/>
                <w:numId w:val="28"/>
              </w:numPr>
              <w:ind w:left="176" w:firstLineChars="0" w:hanging="176"/>
              <w:rPr>
                <w:rFonts w:ascii="Times New Roman" w:hAnsi="Times New Roman" w:cs="Times New Roman"/>
                <w:sz w:val="18"/>
                <w:szCs w:val="18"/>
              </w:rPr>
            </w:pPr>
            <w:r>
              <w:rPr>
                <w:rFonts w:ascii="Times New Roman" w:hAnsi="Times New Roman" w:cs="Times New Roman" w:hint="eastAsia"/>
                <w:sz w:val="18"/>
                <w:szCs w:val="18"/>
              </w:rPr>
              <w:t>T</w:t>
            </w:r>
            <w:r w:rsidRPr="00413826">
              <w:rPr>
                <w:rFonts w:ascii="Times New Roman" w:hAnsi="Times New Roman" w:cs="Times New Roman"/>
                <w:sz w:val="18"/>
                <w:szCs w:val="18"/>
              </w:rPr>
              <w:t>here is only a little difference between PSBCH decoding performances assuming PSBCH DMRS with different time-domain patterns</w:t>
            </w:r>
            <w:r>
              <w:rPr>
                <w:rFonts w:ascii="Times New Roman" w:hAnsi="Times New Roman" w:cs="Times New Roman" w:hint="eastAsia"/>
                <w:sz w:val="18"/>
                <w:szCs w:val="18"/>
              </w:rPr>
              <w:t xml:space="preserve">, or </w:t>
            </w:r>
            <w:r w:rsidRPr="007E1FC2">
              <w:rPr>
                <w:rFonts w:ascii="Times New Roman" w:hAnsi="Times New Roman" w:cs="Times New Roman"/>
                <w:sz w:val="18"/>
                <w:szCs w:val="18"/>
              </w:rPr>
              <w:t>with</w:t>
            </w:r>
            <w:r>
              <w:rPr>
                <w:rFonts w:ascii="Times New Roman" w:hAnsi="Times New Roman" w:cs="Times New Roman" w:hint="eastAsia"/>
                <w:sz w:val="18"/>
                <w:szCs w:val="18"/>
              </w:rPr>
              <w:t xml:space="preserve"> different </w:t>
            </w:r>
            <w:r w:rsidRPr="007E1FC2">
              <w:rPr>
                <w:rFonts w:ascii="Times New Roman" w:hAnsi="Times New Roman" w:cs="Times New Roman"/>
                <w:sz w:val="18"/>
                <w:szCs w:val="18"/>
              </w:rPr>
              <w:t>frequency domain.</w:t>
            </w:r>
          </w:p>
          <w:p w:rsidR="00FF6CC3" w:rsidRPr="00BF75E0" w:rsidRDefault="00FF6CC3" w:rsidP="00590074">
            <w:pPr>
              <w:pStyle w:val="af8"/>
              <w:numPr>
                <w:ilvl w:val="0"/>
                <w:numId w:val="28"/>
              </w:numPr>
              <w:ind w:left="176" w:firstLineChars="0" w:hanging="176"/>
              <w:rPr>
                <w:sz w:val="18"/>
                <w:szCs w:val="18"/>
              </w:rPr>
            </w:pPr>
            <w:r w:rsidRPr="007E1FC2">
              <w:rPr>
                <w:rFonts w:ascii="Times New Roman" w:hAnsi="Times New Roman" w:cs="Times New Roman"/>
                <w:sz w:val="18"/>
                <w:szCs w:val="18"/>
              </w:rPr>
              <w:t xml:space="preserve">Similar to NR </w:t>
            </w:r>
            <w:proofErr w:type="spellStart"/>
            <w:r w:rsidRPr="007E1FC2">
              <w:rPr>
                <w:rFonts w:ascii="Times New Roman" w:hAnsi="Times New Roman" w:cs="Times New Roman"/>
                <w:sz w:val="18"/>
                <w:szCs w:val="18"/>
              </w:rPr>
              <w:t>Uu</w:t>
            </w:r>
            <w:proofErr w:type="spellEnd"/>
            <w:r w:rsidRPr="007E1FC2">
              <w:rPr>
                <w:rFonts w:ascii="Times New Roman" w:hAnsi="Times New Roman" w:cs="Times New Roman"/>
                <w:sz w:val="18"/>
                <w:szCs w:val="18"/>
              </w:rPr>
              <w:t xml:space="preserve">, there is also a need for the DMRS to provide some timing related information to save the efforts of PSBCH decoding when multiple S-SSB is (pre-)configured. </w:t>
            </w:r>
          </w:p>
        </w:tc>
      </w:tr>
      <w:tr w:rsidR="0083088F" w:rsidRPr="001407A7" w:rsidTr="005A4109">
        <w:trPr>
          <w:trHeight w:val="2604"/>
        </w:trPr>
        <w:tc>
          <w:tcPr>
            <w:tcW w:w="1244" w:type="dxa"/>
            <w:vAlign w:val="center"/>
          </w:tcPr>
          <w:p w:rsidR="0083088F" w:rsidRPr="007B50BB" w:rsidRDefault="005E4B00" w:rsidP="00715720">
            <w:pPr>
              <w:jc w:val="center"/>
              <w:rPr>
                <w:sz w:val="18"/>
                <w:szCs w:val="18"/>
              </w:rPr>
            </w:pPr>
            <w:r>
              <w:rPr>
                <w:rFonts w:eastAsia="宋体" w:hint="eastAsia"/>
                <w:sz w:val="18"/>
                <w:szCs w:val="18"/>
                <w:lang w:eastAsia="zh-CN"/>
              </w:rPr>
              <w:lastRenderedPageBreak/>
              <w:t>[8,ZTE,Sanechips]</w:t>
            </w:r>
          </w:p>
        </w:tc>
        <w:tc>
          <w:tcPr>
            <w:tcW w:w="4427" w:type="dxa"/>
            <w:vAlign w:val="center"/>
          </w:tcPr>
          <w:p w:rsidR="0083088F" w:rsidRPr="001407A7" w:rsidRDefault="0083088F" w:rsidP="00715720">
            <w:pPr>
              <w:jc w:val="center"/>
              <w:rPr>
                <w:sz w:val="18"/>
              </w:rPr>
            </w:pPr>
            <w:r>
              <w:object w:dxaOrig="3442" w:dyaOrig="3219">
                <v:shape id="_x0000_i1028" type="#_x0000_t75" style="width:120.2pt;height:111.45pt" o:ole="">
                  <v:imagedata r:id="rId25" o:title=""/>
                </v:shape>
                <o:OLEObject Type="Embed" ProgID="Visio.Drawing.11" ShapeID="_x0000_i1028" DrawAspect="Content" ObjectID="_1633088433" r:id="rId26"/>
              </w:object>
            </w:r>
          </w:p>
        </w:tc>
        <w:tc>
          <w:tcPr>
            <w:tcW w:w="850" w:type="dxa"/>
            <w:vAlign w:val="center"/>
          </w:tcPr>
          <w:p w:rsidR="0083088F" w:rsidRPr="006F2520" w:rsidRDefault="0083088F" w:rsidP="00715720">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83088F" w:rsidRDefault="0083088F" w:rsidP="00715720">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83088F" w:rsidRPr="00D77E4E" w:rsidRDefault="0083088F" w:rsidP="00715720">
            <w:pPr>
              <w:spacing w:after="180"/>
              <w:jc w:val="both"/>
              <w:rPr>
                <w:rFonts w:eastAsiaTheme="minorEastAsia"/>
                <w:sz w:val="18"/>
                <w:lang w:eastAsia="zh-CN"/>
              </w:rPr>
            </w:pPr>
            <w:r>
              <w:rPr>
                <w:rFonts w:eastAsiaTheme="minorEastAsia"/>
                <w:sz w:val="18"/>
                <w:lang w:eastAsia="zh-CN"/>
              </w:rPr>
              <w:t>P</w:t>
            </w:r>
            <w:r>
              <w:rPr>
                <w:rFonts w:eastAsiaTheme="minorEastAsia" w:hint="eastAsia"/>
                <w:sz w:val="18"/>
                <w:lang w:eastAsia="zh-CN"/>
              </w:rPr>
              <w:t>erformance of FDM is better than TDM or TFDM.</w:t>
            </w:r>
          </w:p>
        </w:tc>
      </w:tr>
      <w:tr w:rsidR="005A0F7C" w:rsidRPr="001407A7" w:rsidTr="005A4109">
        <w:trPr>
          <w:trHeight w:val="2604"/>
        </w:trPr>
        <w:tc>
          <w:tcPr>
            <w:tcW w:w="1244" w:type="dxa"/>
            <w:vAlign w:val="center"/>
          </w:tcPr>
          <w:p w:rsidR="005A0F7C" w:rsidRDefault="005E4B00" w:rsidP="00715720">
            <w:pPr>
              <w:jc w:val="center"/>
              <w:rPr>
                <w:rFonts w:eastAsia="宋体"/>
                <w:sz w:val="18"/>
                <w:szCs w:val="18"/>
                <w:lang w:eastAsia="zh-CN"/>
              </w:rPr>
            </w:pPr>
            <w:r>
              <w:rPr>
                <w:rFonts w:eastAsia="宋体"/>
                <w:sz w:val="18"/>
                <w:szCs w:val="18"/>
                <w:lang w:eastAsia="zh-CN"/>
              </w:rPr>
              <w:t>[13,Nokia,NSB]</w:t>
            </w:r>
          </w:p>
        </w:tc>
        <w:tc>
          <w:tcPr>
            <w:tcW w:w="4427" w:type="dxa"/>
            <w:vAlign w:val="center"/>
          </w:tcPr>
          <w:p w:rsidR="005A0F7C" w:rsidRDefault="005A0F7C" w:rsidP="00715720">
            <w:pPr>
              <w:jc w:val="center"/>
            </w:pPr>
            <w:r>
              <w:rPr>
                <w:noProof/>
                <w:lang w:eastAsia="zh-CN"/>
              </w:rPr>
              <w:drawing>
                <wp:inline distT="0" distB="0" distL="0" distR="0">
                  <wp:extent cx="2494338" cy="1384300"/>
                  <wp:effectExtent l="0" t="0" r="127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496942" cy="1385745"/>
                          </a:xfrm>
                          <a:prstGeom prst="rect">
                            <a:avLst/>
                          </a:prstGeom>
                        </pic:spPr>
                      </pic:pic>
                    </a:graphicData>
                  </a:graphic>
                </wp:inline>
              </w:drawing>
            </w:r>
          </w:p>
        </w:tc>
        <w:tc>
          <w:tcPr>
            <w:tcW w:w="850" w:type="dxa"/>
            <w:vAlign w:val="center"/>
          </w:tcPr>
          <w:p w:rsidR="005A0F7C" w:rsidRPr="006F2520" w:rsidRDefault="005A0F7C" w:rsidP="002902DC">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5A0F7C" w:rsidRDefault="005A0F7C" w:rsidP="002902DC">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5A0F7C" w:rsidRDefault="00EF5EF1" w:rsidP="005A0F7C">
            <w:pPr>
              <w:spacing w:after="180"/>
              <w:jc w:val="both"/>
              <w:rPr>
                <w:rFonts w:eastAsiaTheme="minorEastAsia"/>
                <w:sz w:val="18"/>
                <w:lang w:eastAsia="zh-CN"/>
              </w:rPr>
            </w:pPr>
            <w:r>
              <w:rPr>
                <w:rFonts w:eastAsiaTheme="minorEastAsia" w:hint="eastAsia"/>
                <w:sz w:val="18"/>
                <w:lang w:eastAsia="zh-CN"/>
              </w:rPr>
              <w:t>I</w:t>
            </w:r>
            <w:r w:rsidR="005A0F7C" w:rsidRPr="005A0F7C">
              <w:rPr>
                <w:rFonts w:eastAsiaTheme="minorEastAsia"/>
                <w:sz w:val="18"/>
                <w:lang w:eastAsia="zh-CN"/>
              </w:rPr>
              <w:t xml:space="preserve">t would be </w:t>
            </w:r>
            <w:proofErr w:type="gramStart"/>
            <w:r w:rsidR="005A0F7C" w:rsidRPr="005A0F7C">
              <w:rPr>
                <w:rFonts w:eastAsiaTheme="minorEastAsia"/>
                <w:sz w:val="18"/>
                <w:lang w:eastAsia="zh-CN"/>
              </w:rPr>
              <w:t>as efficient against severe frequency selectivity and as good frequency estimation performance</w:t>
            </w:r>
            <w:r w:rsidR="005A0F7C">
              <w:rPr>
                <w:rFonts w:eastAsiaTheme="minorEastAsia" w:hint="eastAsia"/>
                <w:sz w:val="18"/>
                <w:lang w:eastAsia="zh-CN"/>
              </w:rPr>
              <w:t xml:space="preserve"> than</w:t>
            </w:r>
            <w:proofErr w:type="gramEnd"/>
            <w:r w:rsidR="005A0F7C">
              <w:rPr>
                <w:rFonts w:eastAsiaTheme="minorEastAsia" w:hint="eastAsia"/>
                <w:sz w:val="18"/>
                <w:lang w:eastAsia="zh-CN"/>
              </w:rPr>
              <w:t xml:space="preserve"> </w:t>
            </w:r>
            <w:r w:rsidR="005A0F7C" w:rsidRPr="005A0F7C">
              <w:rPr>
                <w:rFonts w:eastAsiaTheme="minorEastAsia"/>
                <w:sz w:val="18"/>
                <w:lang w:eastAsia="zh-CN"/>
              </w:rPr>
              <w:t xml:space="preserve">PDSCH </w:t>
            </w:r>
            <w:r w:rsidR="004D5A7E">
              <w:rPr>
                <w:rFonts w:eastAsiaTheme="minorEastAsia" w:hint="eastAsia"/>
                <w:sz w:val="18"/>
                <w:lang w:eastAsia="zh-CN"/>
              </w:rPr>
              <w:t xml:space="preserve">DMRS </w:t>
            </w:r>
            <w:proofErr w:type="spellStart"/>
            <w:r w:rsidR="005A0F7C" w:rsidRPr="005A0F7C">
              <w:rPr>
                <w:rFonts w:eastAsiaTheme="minorEastAsia"/>
                <w:sz w:val="18"/>
                <w:lang w:eastAsia="zh-CN"/>
              </w:rPr>
              <w:t>TypeA</w:t>
            </w:r>
            <w:proofErr w:type="spellEnd"/>
            <w:r w:rsidR="005A0F7C" w:rsidRPr="005A0F7C">
              <w:rPr>
                <w:rFonts w:eastAsiaTheme="minorEastAsia"/>
                <w:sz w:val="18"/>
                <w:lang w:eastAsia="zh-CN"/>
              </w:rPr>
              <w:t xml:space="preserve"> Configuration type-2.</w:t>
            </w:r>
          </w:p>
        </w:tc>
      </w:tr>
      <w:tr w:rsidR="00FF6CC3" w:rsidRPr="001407A7" w:rsidTr="00024E45">
        <w:trPr>
          <w:trHeight w:val="336"/>
        </w:trPr>
        <w:tc>
          <w:tcPr>
            <w:tcW w:w="1244" w:type="dxa"/>
            <w:vAlign w:val="center"/>
          </w:tcPr>
          <w:p w:rsidR="00FF6CC3" w:rsidRPr="007B50BB" w:rsidRDefault="00FF6CC3" w:rsidP="00024E45">
            <w:pPr>
              <w:jc w:val="center"/>
              <w:rPr>
                <w:rFonts w:cs="Arial"/>
                <w:sz w:val="18"/>
                <w:szCs w:val="18"/>
              </w:rPr>
            </w:pPr>
            <w:r>
              <w:rPr>
                <w:rFonts w:eastAsia="宋体" w:hint="eastAsia"/>
                <w:sz w:val="18"/>
                <w:szCs w:val="18"/>
                <w:lang w:eastAsia="zh-CN"/>
              </w:rPr>
              <w:t>[21,MediaTek]</w:t>
            </w:r>
          </w:p>
        </w:tc>
        <w:tc>
          <w:tcPr>
            <w:tcW w:w="4427" w:type="dxa"/>
            <w:vAlign w:val="center"/>
          </w:tcPr>
          <w:p w:rsidR="00FF6CC3" w:rsidRPr="001407A7" w:rsidRDefault="00FF6CC3" w:rsidP="00024E45">
            <w:pPr>
              <w:jc w:val="center"/>
              <w:rPr>
                <w:noProof/>
                <w:sz w:val="16"/>
                <w:szCs w:val="16"/>
              </w:rPr>
            </w:pPr>
            <w:r>
              <w:object w:dxaOrig="8220" w:dyaOrig="5206">
                <v:shape id="_x0000_i1029" type="#_x0000_t75" style="width:174.7pt;height:111.45pt" o:ole="">
                  <v:imagedata r:id="rId28" o:title=""/>
                </v:shape>
                <o:OLEObject Type="Embed" ProgID="Visio.Drawing.15" ShapeID="_x0000_i1029" DrawAspect="Content" ObjectID="_1633088434" r:id="rId29"/>
              </w:object>
            </w:r>
          </w:p>
        </w:tc>
        <w:tc>
          <w:tcPr>
            <w:tcW w:w="850" w:type="dxa"/>
            <w:vAlign w:val="center"/>
          </w:tcPr>
          <w:p w:rsidR="00FF6CC3" w:rsidRPr="00FE3146" w:rsidRDefault="00FF6CC3" w:rsidP="00024E45">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FF6CC3" w:rsidRPr="0000224C" w:rsidRDefault="00FF6CC3" w:rsidP="00024E45">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FF6CC3" w:rsidRDefault="00FF6CC3" w:rsidP="00024E45">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FF6CC3" w:rsidRDefault="00FF6CC3" w:rsidP="00024E45">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FF6CC3" w:rsidRPr="001C3EE0" w:rsidRDefault="00FF6CC3" w:rsidP="00024E45">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bl>
    <w:p w:rsidR="00CE748E" w:rsidRDefault="00CE748E"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740EC4" w:rsidRPr="00740EC4" w:rsidRDefault="00740EC4" w:rsidP="00872507">
      <w:pPr>
        <w:pStyle w:val="a1"/>
        <w:numPr>
          <w:ilvl w:val="0"/>
          <w:numId w:val="9"/>
        </w:numPr>
        <w:rPr>
          <w:rFonts w:eastAsiaTheme="minorEastAsia"/>
          <w:lang w:eastAsia="zh-CN"/>
        </w:rPr>
      </w:pPr>
      <w:r w:rsidRPr="00740EC4">
        <w:rPr>
          <w:rFonts w:eastAsiaTheme="minorEastAsia"/>
          <w:lang w:eastAsia="zh-CN"/>
        </w:rPr>
        <w:t>Each PSBCH symbol contains DMRS.</w:t>
      </w:r>
      <w:r w:rsidR="00BA445C">
        <w:rPr>
          <w:rFonts w:eastAsiaTheme="minorEastAsia" w:hint="eastAsia"/>
          <w:lang w:eastAsia="zh-CN"/>
        </w:rPr>
        <w:t xml:space="preserve"> </w:t>
      </w:r>
      <w:r w:rsidR="00211DE3" w:rsidRPr="00211DE3">
        <w:rPr>
          <w:rFonts w:eastAsiaTheme="minorEastAsia"/>
          <w:lang w:eastAsia="zh-CN"/>
        </w:rPr>
        <w:t>Reuse the design of NR PBCH DMRS as much as possible, including frequency density and sequence type.</w:t>
      </w:r>
      <w:r w:rsidR="00211DE3" w:rsidRPr="00211DE3">
        <w:rPr>
          <w:rFonts w:eastAsiaTheme="minorEastAsia" w:hint="eastAsia"/>
          <w:lang w:eastAsia="zh-CN"/>
        </w:rPr>
        <w:t xml:space="preserve"> </w:t>
      </w:r>
      <w:r w:rsidR="007B7B6A">
        <w:rPr>
          <w:rFonts w:eastAsiaTheme="minorEastAsia" w:hint="eastAsia"/>
          <w:lang w:eastAsia="zh-CN"/>
        </w:rPr>
        <w:t>[7,vivo]</w:t>
      </w:r>
    </w:p>
    <w:p w:rsidR="00CE748E" w:rsidRPr="00EE09E4" w:rsidRDefault="00CE748E" w:rsidP="00872507">
      <w:pPr>
        <w:pStyle w:val="a1"/>
        <w:numPr>
          <w:ilvl w:val="0"/>
          <w:numId w:val="9"/>
        </w:numPr>
        <w:rPr>
          <w:rFonts w:eastAsiaTheme="minorEastAsia"/>
          <w:lang w:eastAsia="zh-CN"/>
        </w:rPr>
      </w:pPr>
      <w:r w:rsidRPr="00C0020B">
        <w:rPr>
          <w:rFonts w:eastAsiaTheme="minorEastAsia" w:hint="eastAsia"/>
          <w:lang w:eastAsia="zh-CN"/>
        </w:rPr>
        <w:t xml:space="preserve">For PSBCH, FDM </w:t>
      </w:r>
      <w:r w:rsidRPr="00C0020B">
        <w:rPr>
          <w:rFonts w:eastAsiaTheme="minorEastAsia"/>
          <w:lang w:eastAsia="zh-CN"/>
        </w:rPr>
        <w:t xml:space="preserve">DMRS pattern </w:t>
      </w:r>
      <w:r w:rsidRPr="00C0020B">
        <w:rPr>
          <w:rFonts w:eastAsiaTheme="minorEastAsia" w:hint="eastAsia"/>
          <w:lang w:eastAsia="zh-CN"/>
        </w:rPr>
        <w:t>shows better performance than TDM</w:t>
      </w:r>
      <w:r w:rsidRPr="00C0020B">
        <w:rPr>
          <w:rFonts w:eastAsiaTheme="minorEastAsia"/>
          <w:lang w:eastAsia="zh-CN"/>
        </w:rPr>
        <w:t xml:space="preserve"> DMRS pattern</w:t>
      </w:r>
      <w:r w:rsidRPr="00C0020B">
        <w:rPr>
          <w:rFonts w:eastAsiaTheme="minorEastAsia" w:hint="eastAsia"/>
          <w:lang w:eastAsia="zh-CN"/>
        </w:rPr>
        <w:t>.</w:t>
      </w:r>
      <w:r>
        <w:rPr>
          <w:rFonts w:eastAsiaTheme="minorEastAsia" w:hint="eastAsia"/>
          <w:lang w:eastAsia="zh-CN"/>
        </w:rPr>
        <w:t xml:space="preserve"> </w:t>
      </w:r>
      <w:r w:rsidRPr="00C0020B">
        <w:rPr>
          <w:rFonts w:eastAsiaTheme="minorEastAsia"/>
          <w:lang w:eastAsia="zh-CN"/>
        </w:rPr>
        <w:t>PSBCH DMRS is allocated to every PSBCH symbol.</w:t>
      </w:r>
      <w:r>
        <w:rPr>
          <w:rFonts w:eastAsiaTheme="minorEastAsia" w:hint="eastAsia"/>
          <w:lang w:eastAsia="zh-CN"/>
        </w:rPr>
        <w:t xml:space="preserve"> </w:t>
      </w:r>
      <w:r w:rsidR="005E4B00">
        <w:rPr>
          <w:rFonts w:eastAsia="宋体" w:hint="eastAsia"/>
          <w:lang w:eastAsia="zh-CN"/>
        </w:rPr>
        <w:t>[8,ZTE,Sanechips]</w:t>
      </w:r>
    </w:p>
    <w:p w:rsidR="00EE34BA" w:rsidRPr="00EE34BA" w:rsidRDefault="00EE34BA" w:rsidP="00872507">
      <w:pPr>
        <w:pStyle w:val="a1"/>
        <w:numPr>
          <w:ilvl w:val="0"/>
          <w:numId w:val="9"/>
        </w:numPr>
        <w:rPr>
          <w:rFonts w:eastAsiaTheme="minorEastAsia"/>
          <w:lang w:eastAsia="zh-CN"/>
        </w:rPr>
      </w:pPr>
      <w:r w:rsidRPr="00EE34BA">
        <w:rPr>
          <w:rFonts w:eastAsiaTheme="minorEastAsia"/>
          <w:lang w:eastAsia="zh-CN"/>
        </w:rPr>
        <w:t>DM-RS of PSBCH uses an interlace structure within the symbols for PSBCH, and the following aspects are the same as DM-RS of PBCH:</w:t>
      </w:r>
      <w:r>
        <w:rPr>
          <w:rFonts w:eastAsiaTheme="minorEastAsia" w:hint="eastAsia"/>
          <w:lang w:eastAsia="zh-CN"/>
        </w:rPr>
        <w:t xml:space="preserve"> </w:t>
      </w:r>
      <w:r w:rsidR="005E4B00">
        <w:rPr>
          <w:rFonts w:hint="eastAsia"/>
        </w:rPr>
        <w:t>[12,Samsung]</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density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shift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sequences for generating DM-RS of PSBCH;</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 xml:space="preserve">The sequence mapping rule. </w:t>
      </w:r>
    </w:p>
    <w:p w:rsidR="00BC3307" w:rsidRDefault="00BC3307" w:rsidP="00872507">
      <w:pPr>
        <w:pStyle w:val="a1"/>
        <w:numPr>
          <w:ilvl w:val="0"/>
          <w:numId w:val="9"/>
        </w:numPr>
        <w:rPr>
          <w:rFonts w:eastAsiaTheme="minorEastAsia"/>
          <w:lang w:eastAsia="zh-CN"/>
        </w:rPr>
      </w:pPr>
      <w:r w:rsidRPr="00BC3307">
        <w:rPr>
          <w:rFonts w:eastAsiaTheme="minorEastAsia"/>
          <w:lang w:eastAsia="zh-CN"/>
        </w:rPr>
        <w:t>Re-use the NR-</w:t>
      </w:r>
      <w:proofErr w:type="spellStart"/>
      <w:r w:rsidRPr="00BC3307">
        <w:rPr>
          <w:rFonts w:eastAsiaTheme="minorEastAsia"/>
          <w:lang w:eastAsia="zh-CN"/>
        </w:rPr>
        <w:t>Uu</w:t>
      </w:r>
      <w:proofErr w:type="spellEnd"/>
      <w:r w:rsidRPr="00BC3307">
        <w:rPr>
          <w:rFonts w:eastAsiaTheme="minorEastAsia"/>
          <w:lang w:eastAsia="zh-CN"/>
        </w:rPr>
        <w:t xml:space="preserve"> PBCH DM-RS pattern for PSBCH.</w:t>
      </w:r>
      <w:r>
        <w:rPr>
          <w:rFonts w:eastAsiaTheme="minorEastAsia" w:hint="eastAsia"/>
          <w:lang w:eastAsia="zh-CN"/>
        </w:rPr>
        <w:t xml:space="preserve"> </w:t>
      </w:r>
      <w:r w:rsidR="005E4B00">
        <w:rPr>
          <w:rFonts w:eastAsiaTheme="minorEastAsia" w:hint="eastAsia"/>
          <w:lang w:eastAsia="zh-CN"/>
        </w:rPr>
        <w:t>[13,Nokia,NSB]</w:t>
      </w:r>
    </w:p>
    <w:p w:rsidR="00B17838" w:rsidRPr="00B17838" w:rsidRDefault="00BB5172" w:rsidP="00872507">
      <w:pPr>
        <w:pStyle w:val="a1"/>
        <w:numPr>
          <w:ilvl w:val="0"/>
          <w:numId w:val="9"/>
        </w:numPr>
        <w:rPr>
          <w:rFonts w:eastAsiaTheme="minorEastAsia"/>
          <w:lang w:eastAsia="zh-CN"/>
        </w:rPr>
      </w:pPr>
      <w:r w:rsidRPr="001D0986">
        <w:rPr>
          <w:rFonts w:eastAsiaTheme="minorEastAsia"/>
          <w:lang w:eastAsia="zh-CN"/>
        </w:rPr>
        <w:t>The design of DMRS in PSBCH follows the same design as the one defined in PSCCH/PSSCH.</w:t>
      </w:r>
      <w:r w:rsidRPr="00DB72F8">
        <w:rPr>
          <w:rFonts w:eastAsiaTheme="minorEastAsia" w:cs="Arial" w:hint="eastAsia"/>
          <w:lang w:eastAsia="zh-CN"/>
        </w:rPr>
        <w:t xml:space="preserve"> </w:t>
      </w:r>
      <w:r w:rsidR="00B17838" w:rsidRPr="00B17838">
        <w:rPr>
          <w:rFonts w:eastAsiaTheme="minorEastAsia"/>
          <w:lang w:eastAsia="zh-CN"/>
        </w:rPr>
        <w:t>The channel estimation for PSBCH is based on DMRS. A single pattern is defined for PSBCH DMRS.</w:t>
      </w:r>
      <w:r w:rsidR="00B17838" w:rsidRPr="00B17838">
        <w:rPr>
          <w:rFonts w:eastAsiaTheme="minorEastAsia" w:hint="eastAsia"/>
          <w:lang w:eastAsia="zh-CN"/>
        </w:rPr>
        <w:t xml:space="preserve"> </w:t>
      </w:r>
      <w:r w:rsidR="00B17838" w:rsidRPr="00B17838">
        <w:rPr>
          <w:rFonts w:eastAsiaTheme="minorEastAsia"/>
          <w:lang w:eastAsia="zh-CN"/>
        </w:rPr>
        <w:t>The DMRS is multiplexed in frequency with PSBCH and mapped in a comb-like pattern for the first symbol of S-SSB.</w:t>
      </w:r>
      <w:r w:rsidR="00B17838" w:rsidRPr="00B17838">
        <w:rPr>
          <w:rFonts w:eastAsiaTheme="minorEastAsia" w:hint="eastAsia"/>
          <w:lang w:eastAsia="zh-CN"/>
        </w:rPr>
        <w:t xml:space="preserve"> </w:t>
      </w:r>
      <w:r w:rsidR="00B17838" w:rsidRPr="00B17838">
        <w:rPr>
          <w:rFonts w:eastAsiaTheme="minorEastAsia"/>
          <w:lang w:eastAsia="zh-CN"/>
        </w:rPr>
        <w:t>Include 4 DMRS symbols using comb-2 DMRS multiplexed in frequency for the contiguous PSBCH symbols in S-SSB.</w:t>
      </w:r>
      <w:r w:rsidR="00B17838" w:rsidRPr="00B17838">
        <w:rPr>
          <w:rFonts w:eastAsiaTheme="minorEastAsia" w:hint="eastAsia"/>
          <w:lang w:eastAsia="zh-CN"/>
        </w:rPr>
        <w:t xml:space="preserve"> </w:t>
      </w:r>
      <w:r w:rsidR="00B17838" w:rsidRPr="00B17838">
        <w:rPr>
          <w:rFonts w:eastAsiaTheme="minorEastAsia"/>
          <w:lang w:eastAsia="zh-CN"/>
        </w:rPr>
        <w:t>Use the values from SLSSID in order to generate the sequence for PSBCH DMRS.</w:t>
      </w:r>
      <w:r w:rsidR="00B17838">
        <w:rPr>
          <w:rFonts w:eastAsiaTheme="minorEastAsia" w:hint="eastAsia"/>
          <w:lang w:eastAsia="zh-CN"/>
        </w:rPr>
        <w:t xml:space="preserve"> </w:t>
      </w:r>
      <w:r w:rsidR="005E4B00">
        <w:rPr>
          <w:rFonts w:eastAsiaTheme="minorEastAsia" w:cs="Arial" w:hint="eastAsia"/>
          <w:lang w:eastAsia="zh-CN"/>
        </w:rPr>
        <w:t>[14,Ericsson]</w:t>
      </w:r>
    </w:p>
    <w:p w:rsidR="00CE748E" w:rsidRDefault="002902DC" w:rsidP="00872507">
      <w:pPr>
        <w:pStyle w:val="a1"/>
        <w:numPr>
          <w:ilvl w:val="0"/>
          <w:numId w:val="9"/>
        </w:numPr>
        <w:rPr>
          <w:rFonts w:eastAsiaTheme="minorEastAsia"/>
          <w:lang w:eastAsia="zh-CN"/>
        </w:rPr>
      </w:pPr>
      <w:r w:rsidRPr="002902DC">
        <w:rPr>
          <w:rFonts w:eastAsiaTheme="minorEastAsia"/>
          <w:lang w:eastAsia="zh-CN"/>
        </w:rPr>
        <w:lastRenderedPageBreak/>
        <w:t>NR PBCH DM-RS sequence generation is reused PSBCH DM-RS sequence generation. At least SL-SSID replaces CELL ID used for initialization value in PSBCH DM-RS sequence initialization.</w:t>
      </w:r>
      <w:r w:rsidRPr="002902DC">
        <w:t xml:space="preserve"> </w:t>
      </w:r>
      <w:r w:rsidRPr="002902DC">
        <w:rPr>
          <w:rFonts w:eastAsiaTheme="minorEastAsia"/>
          <w:lang w:eastAsia="zh-CN"/>
        </w:rPr>
        <w:t>NR PBCH DM-RS to RE mapping (i.e., comb-4 type) and position shift in frequency domain are reused for PSBCH DM-RS. PSBCH DM-RS RE position is shifted based on SL-SSID.</w:t>
      </w:r>
      <w:r w:rsidR="00CE748E">
        <w:rPr>
          <w:rFonts w:eastAsiaTheme="minorEastAsia" w:hint="eastAsia"/>
          <w:lang w:eastAsia="zh-CN"/>
        </w:rPr>
        <w:t xml:space="preserve"> </w:t>
      </w:r>
      <w:r w:rsidR="005E4B00">
        <w:rPr>
          <w:rFonts w:eastAsiaTheme="minorEastAsia" w:hint="eastAsia"/>
          <w:lang w:eastAsia="zh-CN"/>
        </w:rPr>
        <w:t>[17,LG]</w:t>
      </w:r>
    </w:p>
    <w:p w:rsidR="00CE748E" w:rsidRDefault="00CE748E" w:rsidP="00872507">
      <w:pPr>
        <w:pStyle w:val="a1"/>
        <w:numPr>
          <w:ilvl w:val="0"/>
          <w:numId w:val="9"/>
        </w:numPr>
        <w:rPr>
          <w:rFonts w:eastAsiaTheme="minorEastAsia"/>
          <w:lang w:eastAsia="zh-CN"/>
        </w:rPr>
      </w:pPr>
      <w:r w:rsidRPr="00D85BD7">
        <w:rPr>
          <w:rFonts w:eastAsiaTheme="minorEastAsia"/>
          <w:lang w:eastAsia="zh-CN"/>
        </w:rPr>
        <w:t>NR PBCH DM-RS to RE mapping (i.e., comb-4 type) and position shift in frequency domain are reused for PSBCH DM-RS. PSBCH DM-RS RE position is shifted based on SL-SSID.</w:t>
      </w:r>
      <w:r>
        <w:rPr>
          <w:rFonts w:eastAsiaTheme="minorEastAsia" w:hint="eastAsia"/>
          <w:lang w:eastAsia="zh-CN"/>
        </w:rPr>
        <w:t xml:space="preserve"> </w:t>
      </w:r>
      <w:r w:rsidR="005E4B00">
        <w:rPr>
          <w:rFonts w:eastAsiaTheme="minorEastAsia" w:hint="eastAsia"/>
          <w:lang w:eastAsia="zh-CN"/>
        </w:rPr>
        <w:t>[17,LG]</w:t>
      </w:r>
    </w:p>
    <w:p w:rsidR="00FF6CC3" w:rsidRPr="008F0B0A" w:rsidRDefault="00FF6CC3" w:rsidP="00FF6CC3">
      <w:pPr>
        <w:pStyle w:val="a1"/>
        <w:numPr>
          <w:ilvl w:val="0"/>
          <w:numId w:val="9"/>
        </w:numPr>
        <w:rPr>
          <w:rFonts w:eastAsiaTheme="minorEastAsia"/>
          <w:lang w:eastAsia="zh-CN"/>
        </w:rPr>
      </w:pPr>
      <w:r>
        <w:rPr>
          <w:rFonts w:eastAsiaTheme="minorEastAsia"/>
          <w:lang w:val="en-GB" w:eastAsia="zh-TW"/>
        </w:rPr>
        <w:t xml:space="preserve">The sparser </w:t>
      </w:r>
      <w:r w:rsidRPr="00E10A37">
        <w:rPr>
          <w:rFonts w:eastAsiaTheme="minorEastAsia"/>
          <w:lang w:val="en-GB" w:eastAsia="zh-TW"/>
        </w:rPr>
        <w:t xml:space="preserve">NR V2X PBCH DMRS pattern can be </w:t>
      </w:r>
      <w:r>
        <w:rPr>
          <w:rFonts w:eastAsiaTheme="minorEastAsia"/>
          <w:lang w:val="en-GB" w:eastAsia="zh-TW"/>
        </w:rPr>
        <w:t>used.</w:t>
      </w:r>
      <w:r>
        <w:rPr>
          <w:rFonts w:eastAsiaTheme="minorEastAsia" w:hint="eastAsia"/>
          <w:lang w:val="en-GB" w:eastAsia="zh-CN"/>
        </w:rPr>
        <w:t xml:space="preserve"> </w:t>
      </w:r>
      <w:r w:rsidRPr="008B7DD9">
        <w:rPr>
          <w:rFonts w:eastAsiaTheme="minorEastAsia"/>
          <w:lang w:val="en-GB" w:eastAsia="zh-TW"/>
        </w:rPr>
        <w:t>The NR V2X PBCH DMRS pattern location in the symbol could have 1 symbol shift.</w:t>
      </w:r>
      <w:r w:rsidRPr="008B7DD9">
        <w:rPr>
          <w:rFonts w:eastAsiaTheme="minorEastAsia" w:hint="eastAsia"/>
          <w:lang w:val="en-GB" w:eastAsia="zh-TW"/>
        </w:rPr>
        <w:t xml:space="preserve"> </w:t>
      </w:r>
      <w:r w:rsidRPr="008B7DD9">
        <w:rPr>
          <w:rFonts w:eastAsiaTheme="minorEastAsia"/>
          <w:lang w:val="en-GB" w:eastAsia="zh-TW"/>
        </w:rPr>
        <w:t>For NR V</w:t>
      </w:r>
      <w:r w:rsidRPr="00005F12">
        <w:rPr>
          <w:rFonts w:eastAsiaTheme="minorEastAsia"/>
          <w:lang w:eastAsia="zh-CN"/>
        </w:rPr>
        <w:t>2X PBCH DMRS, the location within the RB is fixed without any cyclic shift.</w:t>
      </w:r>
      <w:r>
        <w:rPr>
          <w:rFonts w:eastAsiaTheme="minorEastAsia" w:hint="eastAsia"/>
          <w:lang w:eastAsia="zh-CN"/>
        </w:rPr>
        <w:t xml:space="preserve"> </w:t>
      </w:r>
      <w:r>
        <w:rPr>
          <w:rFonts w:eastAsia="宋体" w:hint="eastAsia"/>
          <w:lang w:eastAsia="zh-CN"/>
        </w:rPr>
        <w:t>[21,MediaTek]</w:t>
      </w:r>
    </w:p>
    <w:p w:rsidR="00FF6CC3" w:rsidRPr="000312C1" w:rsidRDefault="00FF6CC3" w:rsidP="00FF6CC3">
      <w:pPr>
        <w:pStyle w:val="a1"/>
        <w:numPr>
          <w:ilvl w:val="0"/>
          <w:numId w:val="9"/>
        </w:numPr>
        <w:rPr>
          <w:rFonts w:eastAsiaTheme="minorEastAsia"/>
          <w:lang w:eastAsia="zh-CN"/>
        </w:rPr>
      </w:pPr>
      <w:r w:rsidRPr="001E1381">
        <w:rPr>
          <w:rFonts w:eastAsiaTheme="minorEastAsia"/>
          <w:lang w:eastAsia="zh-CN"/>
        </w:rPr>
        <w:t xml:space="preserve">PSBCH transmissions reuse the NR </w:t>
      </w:r>
      <w:proofErr w:type="spellStart"/>
      <w:r w:rsidRPr="001E1381">
        <w:rPr>
          <w:rFonts w:eastAsiaTheme="minorEastAsia"/>
          <w:lang w:eastAsia="zh-CN"/>
        </w:rPr>
        <w:t>Uu</w:t>
      </w:r>
      <w:proofErr w:type="spellEnd"/>
      <w:r w:rsidRPr="001E1381">
        <w:rPr>
          <w:rFonts w:eastAsiaTheme="minorEastAsia"/>
          <w:lang w:eastAsia="zh-CN"/>
        </w:rPr>
        <w:t xml:space="preserve"> PBCH DMRS design and assume DMRS based channel estimation for PSBCH decoding.</w:t>
      </w:r>
      <w:r>
        <w:rPr>
          <w:rFonts w:eastAsiaTheme="minorEastAsia" w:hint="eastAsia"/>
          <w:lang w:eastAsia="zh-CN"/>
        </w:rPr>
        <w:t xml:space="preserve"> </w:t>
      </w:r>
      <w:r>
        <w:rPr>
          <w:rFonts w:eastAsia="宋体" w:hint="eastAsia"/>
          <w:bCs/>
          <w:iCs/>
          <w:lang w:eastAsia="zh-CN"/>
        </w:rPr>
        <w:t>[22,Qualcomm]</w:t>
      </w:r>
    </w:p>
    <w:p w:rsidR="005D5843" w:rsidRPr="0058733A" w:rsidRDefault="0058733A" w:rsidP="005419BF">
      <w:pPr>
        <w:pStyle w:val="a1"/>
        <w:numPr>
          <w:ilvl w:val="0"/>
          <w:numId w:val="9"/>
        </w:numPr>
        <w:rPr>
          <w:rFonts w:eastAsiaTheme="minorEastAsia"/>
          <w:lang w:eastAsia="zh-CN"/>
        </w:rPr>
      </w:pPr>
      <w:r w:rsidRPr="0058733A">
        <w:rPr>
          <w:rFonts w:eastAsiaTheme="minorEastAsia"/>
          <w:lang w:eastAsia="zh-CN"/>
        </w:rPr>
        <w:t>The same DM-RS structure as PBCH in NR Rel-15 is adopted for PSBCH DM-RS if PSBCH payload size is 56 bits or less.</w:t>
      </w:r>
      <w:r>
        <w:rPr>
          <w:rFonts w:eastAsiaTheme="minorEastAsia" w:hint="eastAsia"/>
          <w:lang w:eastAsia="zh-CN"/>
        </w:rPr>
        <w:t xml:space="preserve"> </w:t>
      </w:r>
      <w:r w:rsidR="005419BF" w:rsidRPr="005419BF">
        <w:rPr>
          <w:rFonts w:eastAsiaTheme="minorEastAsia"/>
          <w:lang w:eastAsia="zh-CN"/>
        </w:rPr>
        <w:t xml:space="preserve">Otherwise, less density in frequency-domain is considered. </w:t>
      </w:r>
      <w:r w:rsidR="005E4B00">
        <w:t>[23,NTT DOCOMO]</w:t>
      </w:r>
    </w:p>
    <w:p w:rsidR="000312C1" w:rsidRPr="001E1381" w:rsidRDefault="000312C1" w:rsidP="000312C1">
      <w:pPr>
        <w:pStyle w:val="a1"/>
        <w:ind w:left="420"/>
        <w:rPr>
          <w:rFonts w:eastAsiaTheme="minorEastAsia"/>
          <w:lang w:eastAsia="zh-CN"/>
        </w:rPr>
      </w:pPr>
    </w:p>
    <w:p w:rsidR="00AB62CC" w:rsidRDefault="00AB62CC" w:rsidP="006255CA">
      <w:pPr>
        <w:spacing w:beforeLines="50" w:before="120" w:afterLines="50" w:after="120"/>
        <w:rPr>
          <w:rFonts w:eastAsiaTheme="minorEastAsia"/>
          <w:b/>
          <w:i/>
          <w:szCs w:val="24"/>
          <w:lang w:eastAsia="zh-CN"/>
        </w:rPr>
      </w:pPr>
      <w:r w:rsidRPr="009E7220">
        <w:rPr>
          <w:rFonts w:eastAsiaTheme="minorEastAsia"/>
          <w:b/>
          <w:i/>
          <w:szCs w:val="24"/>
          <w:highlight w:val="yellow"/>
          <w:lang w:eastAsia="zh-CN"/>
        </w:rPr>
        <w:t>FL proposal</w:t>
      </w:r>
      <w:r w:rsidR="005D5843" w:rsidRPr="009E7220">
        <w:rPr>
          <w:rFonts w:eastAsiaTheme="minorEastAsia"/>
          <w:b/>
          <w:i/>
          <w:szCs w:val="24"/>
          <w:highlight w:val="yellow"/>
          <w:lang w:eastAsia="zh-CN"/>
        </w:rPr>
        <w:t>:</w:t>
      </w:r>
      <w:r w:rsidR="005D5843" w:rsidRPr="00054DFD">
        <w:rPr>
          <w:rFonts w:eastAsiaTheme="minorEastAsia" w:hint="eastAsia"/>
          <w:b/>
          <w:i/>
          <w:szCs w:val="24"/>
          <w:lang w:eastAsia="zh-CN"/>
        </w:rPr>
        <w:t xml:space="preserve">  </w:t>
      </w:r>
    </w:p>
    <w:p w:rsidR="00FE6432" w:rsidRDefault="003F0C33" w:rsidP="00FE6432">
      <w:pPr>
        <w:pStyle w:val="af8"/>
        <w:numPr>
          <w:ilvl w:val="0"/>
          <w:numId w:val="72"/>
        </w:numPr>
        <w:spacing w:beforeLines="50" w:before="120" w:afterLines="50" w:after="120"/>
        <w:ind w:firstLineChars="0"/>
        <w:rPr>
          <w:rFonts w:ascii="Times New Roman" w:eastAsiaTheme="minorEastAsia" w:hAnsi="Times New Roman" w:cs="Times New Roman"/>
          <w:b/>
          <w:i/>
          <w:sz w:val="20"/>
          <w:szCs w:val="20"/>
        </w:rPr>
      </w:pPr>
      <w:r w:rsidRPr="00FE6432">
        <w:rPr>
          <w:rFonts w:ascii="Times New Roman" w:eastAsiaTheme="minorEastAsia" w:hAnsi="Times New Roman" w:cs="Times New Roman"/>
          <w:b/>
          <w:i/>
          <w:sz w:val="20"/>
          <w:szCs w:val="20"/>
        </w:rPr>
        <w:t>PSBCH DM</w:t>
      </w:r>
      <w:r w:rsidR="003A0EA5">
        <w:rPr>
          <w:rFonts w:ascii="Times New Roman" w:eastAsiaTheme="minorEastAsia" w:hAnsi="Times New Roman" w:cs="Times New Roman" w:hint="eastAsia"/>
          <w:b/>
          <w:i/>
          <w:sz w:val="20"/>
          <w:szCs w:val="20"/>
        </w:rPr>
        <w:t>-</w:t>
      </w:r>
      <w:r w:rsidRPr="00FE6432">
        <w:rPr>
          <w:rFonts w:ascii="Times New Roman" w:eastAsiaTheme="minorEastAsia" w:hAnsi="Times New Roman" w:cs="Times New Roman"/>
          <w:b/>
          <w:i/>
          <w:sz w:val="20"/>
          <w:szCs w:val="20"/>
        </w:rPr>
        <w:t>RS</w:t>
      </w:r>
      <w:r w:rsidR="00C975F4" w:rsidRPr="00FE6432">
        <w:rPr>
          <w:rFonts w:ascii="Times New Roman" w:eastAsiaTheme="minorEastAsia" w:hAnsi="Times New Roman" w:cs="Times New Roman"/>
          <w:b/>
          <w:i/>
          <w:sz w:val="20"/>
          <w:szCs w:val="20"/>
        </w:rPr>
        <w:t xml:space="preserve"> design</w:t>
      </w:r>
      <w:r w:rsidRPr="00FE6432">
        <w:rPr>
          <w:rFonts w:ascii="Times New Roman" w:eastAsiaTheme="minorEastAsia" w:hAnsi="Times New Roman" w:cs="Times New Roman"/>
          <w:b/>
          <w:i/>
          <w:sz w:val="20"/>
          <w:szCs w:val="20"/>
        </w:rPr>
        <w:t xml:space="preserve"> </w:t>
      </w:r>
      <w:r w:rsidR="009C3E76">
        <w:rPr>
          <w:rFonts w:ascii="Times New Roman" w:eastAsiaTheme="minorEastAsia" w:hAnsi="Times New Roman" w:cs="Times New Roman" w:hint="eastAsia"/>
          <w:b/>
          <w:i/>
          <w:sz w:val="20"/>
          <w:szCs w:val="20"/>
        </w:rPr>
        <w:t>reuse</w:t>
      </w:r>
      <w:r w:rsidR="00C27D7E">
        <w:rPr>
          <w:rFonts w:ascii="Times New Roman" w:eastAsiaTheme="minorEastAsia" w:hAnsi="Times New Roman" w:cs="Times New Roman" w:hint="eastAsia"/>
          <w:b/>
          <w:i/>
          <w:sz w:val="20"/>
          <w:szCs w:val="20"/>
        </w:rPr>
        <w:t>s</w:t>
      </w:r>
      <w:r w:rsidRPr="00FE6432">
        <w:rPr>
          <w:rFonts w:ascii="Times New Roman" w:eastAsiaTheme="minorEastAsia" w:hAnsi="Times New Roman" w:cs="Times New Roman"/>
          <w:b/>
          <w:i/>
          <w:sz w:val="20"/>
          <w:szCs w:val="20"/>
        </w:rPr>
        <w:t xml:space="preserve"> </w:t>
      </w:r>
      <w:r w:rsidR="00E32E1B" w:rsidRPr="00FE6432">
        <w:rPr>
          <w:rFonts w:ascii="Times New Roman" w:eastAsiaTheme="minorEastAsia" w:hAnsi="Times New Roman" w:cs="Times New Roman"/>
          <w:b/>
          <w:i/>
          <w:sz w:val="20"/>
          <w:szCs w:val="20"/>
        </w:rPr>
        <w:t>NR</w:t>
      </w:r>
      <w:r w:rsidR="00023E36">
        <w:rPr>
          <w:rFonts w:ascii="Times New Roman" w:eastAsiaTheme="minorEastAsia" w:hAnsi="Times New Roman" w:cs="Times New Roman" w:hint="eastAsia"/>
          <w:b/>
          <w:i/>
          <w:sz w:val="20"/>
          <w:szCs w:val="20"/>
        </w:rPr>
        <w:t xml:space="preserve"> </w:t>
      </w:r>
      <w:proofErr w:type="spellStart"/>
      <w:r w:rsidR="00023E36">
        <w:rPr>
          <w:rFonts w:ascii="Times New Roman" w:eastAsiaTheme="minorEastAsia" w:hAnsi="Times New Roman" w:cs="Times New Roman" w:hint="eastAsia"/>
          <w:b/>
          <w:i/>
          <w:sz w:val="20"/>
          <w:szCs w:val="20"/>
        </w:rPr>
        <w:t>Uu</w:t>
      </w:r>
      <w:proofErr w:type="spellEnd"/>
      <w:r w:rsidR="00E32E1B" w:rsidRPr="00FE6432">
        <w:rPr>
          <w:rFonts w:ascii="Times New Roman" w:eastAsiaTheme="minorEastAsia" w:hAnsi="Times New Roman" w:cs="Times New Roman"/>
          <w:b/>
          <w:i/>
          <w:sz w:val="20"/>
          <w:szCs w:val="20"/>
        </w:rPr>
        <w:t xml:space="preserve"> </w:t>
      </w:r>
      <w:r w:rsidRPr="00FE6432">
        <w:rPr>
          <w:rFonts w:ascii="Times New Roman" w:eastAsiaTheme="minorEastAsia" w:hAnsi="Times New Roman" w:cs="Times New Roman"/>
          <w:b/>
          <w:i/>
          <w:sz w:val="20"/>
          <w:szCs w:val="20"/>
        </w:rPr>
        <w:t>PBCH DM</w:t>
      </w:r>
      <w:r w:rsidR="003A0EA5">
        <w:rPr>
          <w:rFonts w:ascii="Times New Roman" w:eastAsiaTheme="minorEastAsia" w:hAnsi="Times New Roman" w:cs="Times New Roman" w:hint="eastAsia"/>
          <w:b/>
          <w:i/>
          <w:sz w:val="20"/>
          <w:szCs w:val="20"/>
        </w:rPr>
        <w:t>-</w:t>
      </w:r>
      <w:r w:rsidRPr="00FE6432">
        <w:rPr>
          <w:rFonts w:ascii="Times New Roman" w:eastAsiaTheme="minorEastAsia" w:hAnsi="Times New Roman" w:cs="Times New Roman"/>
          <w:b/>
          <w:i/>
          <w:sz w:val="20"/>
          <w:szCs w:val="20"/>
        </w:rPr>
        <w:t>RS</w:t>
      </w:r>
      <w:r w:rsidR="00EF761A" w:rsidRPr="00FE6432">
        <w:rPr>
          <w:rFonts w:ascii="Times New Roman" w:eastAsiaTheme="minorEastAsia" w:hAnsi="Times New Roman" w:cs="Times New Roman"/>
          <w:b/>
          <w:i/>
          <w:sz w:val="20"/>
          <w:szCs w:val="20"/>
        </w:rPr>
        <w:t xml:space="preserve"> design</w:t>
      </w:r>
    </w:p>
    <w:p w:rsidR="00B96281" w:rsidRPr="00ED4A32" w:rsidRDefault="00107D88" w:rsidP="00ED4A32">
      <w:pPr>
        <w:pStyle w:val="af8"/>
        <w:numPr>
          <w:ilvl w:val="0"/>
          <w:numId w:val="73"/>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DM</w:t>
      </w:r>
      <w:r w:rsidR="003A0EA5">
        <w:rPr>
          <w:rFonts w:ascii="Times New Roman" w:eastAsiaTheme="minorEastAsia" w:hAnsi="Times New Roman" w:cs="Times New Roman" w:hint="eastAsia"/>
          <w:b/>
          <w:i/>
          <w:sz w:val="20"/>
          <w:szCs w:val="20"/>
        </w:rPr>
        <w:t>-</w:t>
      </w:r>
      <w:r w:rsidR="009F4D99" w:rsidRPr="00FE6432">
        <w:rPr>
          <w:rFonts w:ascii="Times New Roman" w:eastAsiaTheme="minorEastAsia" w:hAnsi="Times New Roman" w:cs="Times New Roman"/>
          <w:b/>
          <w:i/>
          <w:sz w:val="20"/>
          <w:szCs w:val="20"/>
        </w:rPr>
        <w:t xml:space="preserve">RS </w:t>
      </w:r>
      <w:r w:rsidR="00215C93" w:rsidRPr="00FE6432">
        <w:rPr>
          <w:rFonts w:ascii="Times New Roman" w:eastAsiaTheme="minorEastAsia" w:hAnsi="Times New Roman" w:cs="Times New Roman"/>
          <w:b/>
          <w:i/>
          <w:sz w:val="20"/>
          <w:szCs w:val="20"/>
        </w:rPr>
        <w:t>RE mapping (i.e., comb-4 type)</w:t>
      </w:r>
    </w:p>
    <w:p w:rsidR="005D5843" w:rsidRDefault="00107D88" w:rsidP="00FE6432">
      <w:pPr>
        <w:pStyle w:val="af8"/>
        <w:numPr>
          <w:ilvl w:val="0"/>
          <w:numId w:val="73"/>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DM</w:t>
      </w:r>
      <w:r w:rsidR="003A0EA5">
        <w:rPr>
          <w:rFonts w:ascii="Times New Roman" w:eastAsiaTheme="minorEastAsia" w:hAnsi="Times New Roman" w:cs="Times New Roman" w:hint="eastAsia"/>
          <w:b/>
          <w:i/>
          <w:sz w:val="20"/>
          <w:szCs w:val="20"/>
        </w:rPr>
        <w:t>-</w:t>
      </w:r>
      <w:r w:rsidR="00D10042" w:rsidRPr="00FE6432">
        <w:rPr>
          <w:rFonts w:ascii="Times New Roman" w:eastAsiaTheme="minorEastAsia" w:hAnsi="Times New Roman" w:cs="Times New Roman"/>
          <w:b/>
          <w:i/>
          <w:sz w:val="20"/>
          <w:szCs w:val="20"/>
        </w:rPr>
        <w:t xml:space="preserve">RS RE </w:t>
      </w:r>
      <w:r w:rsidR="005F36B1">
        <w:rPr>
          <w:rFonts w:ascii="Times New Roman" w:eastAsiaTheme="minorEastAsia" w:hAnsi="Times New Roman" w:cs="Times New Roman" w:hint="eastAsia"/>
          <w:b/>
          <w:i/>
          <w:sz w:val="20"/>
          <w:szCs w:val="20"/>
        </w:rPr>
        <w:t>p</w:t>
      </w:r>
      <w:r w:rsidR="00215C93" w:rsidRPr="00FE6432">
        <w:rPr>
          <w:rFonts w:ascii="Times New Roman" w:eastAsiaTheme="minorEastAsia" w:hAnsi="Times New Roman" w:cs="Times New Roman"/>
          <w:b/>
          <w:i/>
          <w:sz w:val="20"/>
          <w:szCs w:val="20"/>
        </w:rPr>
        <w:t xml:space="preserve">osition shift in frequency domain. </w:t>
      </w:r>
    </w:p>
    <w:p w:rsidR="006B07BD" w:rsidRPr="006B07BD" w:rsidRDefault="00AE7310" w:rsidP="006B07BD">
      <w:pPr>
        <w:pStyle w:val="af8"/>
        <w:numPr>
          <w:ilvl w:val="0"/>
          <w:numId w:val="74"/>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SL-SSID</w:t>
      </w:r>
      <w:r w:rsidR="006736BE">
        <w:rPr>
          <w:rFonts w:ascii="Times New Roman" w:eastAsiaTheme="minorEastAsia" w:hAnsi="Times New Roman" w:cs="Times New Roman" w:hint="eastAsia"/>
          <w:b/>
          <w:i/>
          <w:sz w:val="20"/>
          <w:szCs w:val="20"/>
        </w:rPr>
        <w:t xml:space="preserve"> instead of cell ID</w:t>
      </w:r>
      <w:r>
        <w:rPr>
          <w:rFonts w:ascii="Times New Roman" w:eastAsiaTheme="minorEastAsia" w:hAnsi="Times New Roman" w:cs="Times New Roman" w:hint="eastAsia"/>
          <w:b/>
          <w:i/>
          <w:sz w:val="20"/>
          <w:szCs w:val="20"/>
        </w:rPr>
        <w:t xml:space="preserve"> is used for designing the shift</w:t>
      </w:r>
    </w:p>
    <w:p w:rsidR="006B07BD" w:rsidRDefault="006A4690" w:rsidP="006B07BD">
      <w:pPr>
        <w:pStyle w:val="af8"/>
        <w:numPr>
          <w:ilvl w:val="0"/>
          <w:numId w:val="73"/>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E</w:t>
      </w:r>
      <w:r>
        <w:rPr>
          <w:rFonts w:ascii="Times New Roman" w:eastAsiaTheme="minorEastAsia" w:hAnsi="Times New Roman" w:cs="Times New Roman" w:hint="eastAsia"/>
          <w:b/>
          <w:i/>
          <w:sz w:val="20"/>
          <w:szCs w:val="20"/>
        </w:rPr>
        <w:t xml:space="preserve">very </w:t>
      </w:r>
      <w:r w:rsidR="006B07BD" w:rsidRPr="006B07BD">
        <w:rPr>
          <w:rFonts w:ascii="Times New Roman" w:eastAsiaTheme="minorEastAsia" w:hAnsi="Times New Roman" w:cs="Times New Roman" w:hint="eastAsia"/>
          <w:b/>
          <w:i/>
          <w:sz w:val="20"/>
          <w:szCs w:val="20"/>
        </w:rPr>
        <w:t>PSBCH</w:t>
      </w:r>
      <w:r w:rsidR="006F7C10">
        <w:rPr>
          <w:rFonts w:ascii="Times New Roman" w:eastAsiaTheme="minorEastAsia" w:hAnsi="Times New Roman" w:cs="Times New Roman" w:hint="eastAsia"/>
          <w:b/>
          <w:i/>
          <w:sz w:val="20"/>
          <w:szCs w:val="20"/>
        </w:rPr>
        <w:t xml:space="preserve"> symbol</w:t>
      </w:r>
      <w:r w:rsidR="00797720">
        <w:rPr>
          <w:rFonts w:ascii="Times New Roman" w:eastAsiaTheme="minorEastAsia" w:hAnsi="Times New Roman" w:cs="Times New Roman" w:hint="eastAsia"/>
          <w:b/>
          <w:i/>
          <w:sz w:val="20"/>
          <w:szCs w:val="20"/>
        </w:rPr>
        <w:t xml:space="preserve"> </w:t>
      </w:r>
      <w:r>
        <w:rPr>
          <w:rFonts w:ascii="Times New Roman" w:eastAsiaTheme="minorEastAsia" w:hAnsi="Times New Roman" w:cs="Times New Roman" w:hint="eastAsia"/>
          <w:b/>
          <w:i/>
          <w:sz w:val="20"/>
          <w:szCs w:val="20"/>
        </w:rPr>
        <w:t>h</w:t>
      </w:r>
      <w:r w:rsidR="00D572D7">
        <w:rPr>
          <w:rFonts w:ascii="Times New Roman" w:eastAsiaTheme="minorEastAsia" w:hAnsi="Times New Roman" w:cs="Times New Roman" w:hint="eastAsia"/>
          <w:b/>
          <w:i/>
          <w:sz w:val="20"/>
          <w:szCs w:val="20"/>
        </w:rPr>
        <w:t>as</w:t>
      </w:r>
      <w:r>
        <w:rPr>
          <w:rFonts w:ascii="Times New Roman" w:eastAsiaTheme="minorEastAsia" w:hAnsi="Times New Roman" w:cs="Times New Roman" w:hint="eastAsia"/>
          <w:b/>
          <w:i/>
          <w:sz w:val="20"/>
          <w:szCs w:val="20"/>
        </w:rPr>
        <w:t xml:space="preserve"> </w:t>
      </w:r>
      <w:r w:rsidR="006B07BD" w:rsidRPr="006B07BD">
        <w:rPr>
          <w:rFonts w:ascii="Times New Roman" w:eastAsiaTheme="minorEastAsia" w:hAnsi="Times New Roman" w:cs="Times New Roman" w:hint="eastAsia"/>
          <w:b/>
          <w:i/>
          <w:sz w:val="20"/>
          <w:szCs w:val="20"/>
        </w:rPr>
        <w:t>DM</w:t>
      </w:r>
      <w:r w:rsidR="003A0EA5">
        <w:rPr>
          <w:rFonts w:ascii="Times New Roman" w:eastAsiaTheme="minorEastAsia" w:hAnsi="Times New Roman" w:cs="Times New Roman" w:hint="eastAsia"/>
          <w:b/>
          <w:i/>
          <w:sz w:val="20"/>
          <w:szCs w:val="20"/>
        </w:rPr>
        <w:t>-</w:t>
      </w:r>
      <w:bookmarkStart w:id="3" w:name="_GoBack"/>
      <w:bookmarkEnd w:id="3"/>
      <w:r w:rsidR="006B07BD" w:rsidRPr="006B07BD">
        <w:rPr>
          <w:rFonts w:ascii="Times New Roman" w:eastAsiaTheme="minorEastAsia" w:hAnsi="Times New Roman" w:cs="Times New Roman" w:hint="eastAsia"/>
          <w:b/>
          <w:i/>
          <w:sz w:val="20"/>
          <w:szCs w:val="20"/>
        </w:rPr>
        <w:t>RS</w:t>
      </w:r>
    </w:p>
    <w:p w:rsidR="006B07BD" w:rsidRPr="006B07BD" w:rsidRDefault="006B07BD" w:rsidP="006B07BD">
      <w:pPr>
        <w:spacing w:beforeLines="50" w:before="120" w:afterLines="50" w:after="120"/>
        <w:rPr>
          <w:rFonts w:eastAsiaTheme="minorEastAsia"/>
          <w:b/>
          <w:i/>
          <w:lang w:eastAsia="zh-CN"/>
        </w:rPr>
      </w:pPr>
    </w:p>
    <w:p w:rsidR="00D260FF" w:rsidRPr="00D260FF" w:rsidRDefault="00D260FF" w:rsidP="00D260FF">
      <w:pPr>
        <w:pStyle w:val="1"/>
        <w:ind w:left="431" w:hanging="431"/>
        <w:rPr>
          <w:rFonts w:eastAsiaTheme="minorEastAsia"/>
        </w:rPr>
      </w:pPr>
      <w:r>
        <w:rPr>
          <w:rFonts w:eastAsiaTheme="minorEastAsia" w:hint="eastAsia"/>
        </w:rPr>
        <w:t>Multiple S-SSB transmissions</w:t>
      </w:r>
    </w:p>
    <w:p w:rsidR="005D5843" w:rsidRPr="00D260FF" w:rsidRDefault="005D5843" w:rsidP="00C035BE">
      <w:pPr>
        <w:pStyle w:val="a1"/>
        <w:ind w:left="840"/>
        <w:rPr>
          <w:rFonts w:eastAsiaTheme="minorEastAsia"/>
          <w:b/>
          <w:i/>
          <w:lang w:eastAsia="zh-CN"/>
        </w:rPr>
      </w:pPr>
    </w:p>
    <w:p w:rsidR="00DA6D74" w:rsidRDefault="00F643C4" w:rsidP="007E2103">
      <w:pPr>
        <w:pStyle w:val="2"/>
        <w:ind w:left="567" w:hanging="567"/>
      </w:pPr>
      <w:r>
        <w:rPr>
          <w:rFonts w:eastAsiaTheme="minorEastAsia" w:hint="eastAsia"/>
        </w:rPr>
        <w:t xml:space="preserve">Whether support </w:t>
      </w:r>
      <w:r w:rsidR="0096282A">
        <w:rPr>
          <w:rFonts w:eastAsiaTheme="minorEastAsia" w:hint="eastAsia"/>
        </w:rPr>
        <w:t xml:space="preserve">2/4/8 </w:t>
      </w:r>
      <w:r w:rsidR="004E5AB0">
        <w:rPr>
          <w:rFonts w:eastAsiaTheme="minorEastAsia" w:hint="eastAsia"/>
        </w:rPr>
        <w:t xml:space="preserve">S-SSB </w:t>
      </w:r>
      <w:r w:rsidR="0096282A">
        <w:rPr>
          <w:rFonts w:eastAsiaTheme="minorEastAsia" w:hint="eastAsia"/>
        </w:rPr>
        <w:t>transmission</w:t>
      </w:r>
      <w:r w:rsidR="00BD5744">
        <w:rPr>
          <w:rFonts w:eastAsiaTheme="minorEastAsia" w:hint="eastAsia"/>
        </w:rPr>
        <w:t>s</w:t>
      </w:r>
      <w:r w:rsidR="0096282A">
        <w:rPr>
          <w:rFonts w:eastAsiaTheme="minorEastAsia" w:hint="eastAsia"/>
        </w:rPr>
        <w:t xml:space="preserve"> </w:t>
      </w:r>
      <w:r w:rsidR="002E17DC">
        <w:rPr>
          <w:rFonts w:eastAsiaTheme="minorEastAsia" w:hint="eastAsia"/>
        </w:rPr>
        <w:t>for 15/30/60 KHz SCS</w:t>
      </w:r>
    </w:p>
    <w:p w:rsidR="00AB306A" w:rsidRPr="00BD5744" w:rsidRDefault="00AB306A">
      <w:pPr>
        <w:pStyle w:val="a1"/>
        <w:rPr>
          <w:rFonts w:eastAsiaTheme="minorEastAsia"/>
          <w:lang w:eastAsia="zh-CN"/>
        </w:rPr>
      </w:pPr>
    </w:p>
    <w:p w:rsidR="00E0499F" w:rsidRDefault="00EC099A" w:rsidP="00E0499F">
      <w:pPr>
        <w:rPr>
          <w:rFonts w:eastAsiaTheme="minorEastAsia"/>
          <w:lang w:val="fi-FI" w:eastAsia="zh-CN"/>
        </w:rPr>
      </w:pPr>
      <w:r>
        <w:rPr>
          <w:rFonts w:eastAsiaTheme="minorEastAsia" w:hint="eastAsia"/>
          <w:lang w:val="fi-FI" w:eastAsia="zh-CN"/>
        </w:rPr>
        <w:t xml:space="preserve">In order to </w:t>
      </w:r>
      <w:r>
        <w:rPr>
          <w:rFonts w:eastAsiaTheme="minorEastAsia"/>
          <w:lang w:val="fi-FI" w:eastAsia="zh-CN"/>
        </w:rPr>
        <w:t xml:space="preserve">extend </w:t>
      </w:r>
      <w:r w:rsidRPr="00D4033A">
        <w:rPr>
          <w:rFonts w:eastAsiaTheme="minorEastAsia"/>
          <w:lang w:val="fi-FI" w:eastAsia="zh-CN"/>
        </w:rPr>
        <w:t>the S-SSB</w:t>
      </w:r>
      <w:r w:rsidRPr="00D4033A">
        <w:rPr>
          <w:rFonts w:eastAsiaTheme="minorEastAsia" w:hint="eastAsia"/>
          <w:lang w:val="fi-FI" w:eastAsia="zh-CN"/>
        </w:rPr>
        <w:t xml:space="preserve"> </w:t>
      </w:r>
      <w:r>
        <w:rPr>
          <w:rFonts w:eastAsiaTheme="minorEastAsia"/>
          <w:lang w:val="fi-FI" w:eastAsia="zh-CN"/>
        </w:rPr>
        <w:t xml:space="preserve">coverage </w:t>
      </w:r>
      <w:r w:rsidRPr="00D4033A">
        <w:rPr>
          <w:rFonts w:eastAsiaTheme="minorEastAsia" w:hint="eastAsia"/>
          <w:lang w:val="fi-FI" w:eastAsia="zh-CN"/>
        </w:rPr>
        <w:t>and m</w:t>
      </w:r>
      <w:r w:rsidRPr="00D4033A">
        <w:rPr>
          <w:rFonts w:eastAsiaTheme="minorEastAsia"/>
          <w:lang w:val="fi-FI" w:eastAsia="zh-CN"/>
        </w:rPr>
        <w:t xml:space="preserve">aintain </w:t>
      </w:r>
      <w:r w:rsidRPr="00D4033A">
        <w:rPr>
          <w:rFonts w:eastAsiaTheme="minorEastAsia" w:hint="eastAsia"/>
          <w:lang w:val="fi-FI" w:eastAsia="zh-CN"/>
        </w:rPr>
        <w:t>the transmission</w:t>
      </w:r>
      <w:r w:rsidRPr="00D4033A">
        <w:rPr>
          <w:rFonts w:eastAsiaTheme="minorEastAsia"/>
          <w:lang w:val="fi-FI" w:eastAsia="zh-CN"/>
        </w:rPr>
        <w:t xml:space="preserve"> flexibility</w:t>
      </w:r>
      <w:r w:rsidRPr="00D4033A">
        <w:rPr>
          <w:rFonts w:eastAsiaTheme="minorEastAsia" w:hint="eastAsia"/>
          <w:lang w:val="fi-FI" w:eastAsia="zh-CN"/>
        </w:rPr>
        <w:t xml:space="preserve"> of S-SSB, </w:t>
      </w:r>
      <w:r>
        <w:rPr>
          <w:rFonts w:eastAsiaTheme="minorEastAsia" w:hint="eastAsia"/>
          <w:lang w:val="fi-FI" w:eastAsia="zh-CN"/>
        </w:rPr>
        <w:t xml:space="preserve">multiple </w:t>
      </w:r>
      <w:r w:rsidRPr="00F631A5">
        <w:rPr>
          <w:rFonts w:eastAsiaTheme="minorEastAsia" w:hint="eastAsia"/>
          <w:lang w:val="fi-FI" w:eastAsia="zh-CN"/>
        </w:rPr>
        <w:t xml:space="preserve">S-SSB </w:t>
      </w:r>
      <w:r>
        <w:rPr>
          <w:rFonts w:eastAsiaTheme="minorEastAsia" w:hint="eastAsia"/>
          <w:lang w:val="fi-FI" w:eastAsia="zh-CN"/>
        </w:rPr>
        <w:t>transmissions</w:t>
      </w:r>
      <w:r w:rsidRPr="00F631A5">
        <w:rPr>
          <w:rFonts w:eastAsiaTheme="minorEastAsia" w:hint="eastAsia"/>
          <w:lang w:val="fi-FI" w:eastAsia="zh-CN"/>
        </w:rPr>
        <w:t xml:space="preserve"> </w:t>
      </w:r>
      <w:r>
        <w:rPr>
          <w:rFonts w:eastAsiaTheme="minorEastAsia" w:hint="eastAsia"/>
          <w:lang w:val="fi-FI" w:eastAsia="zh-CN"/>
        </w:rPr>
        <w:t>within one period had</w:t>
      </w:r>
      <w:r w:rsidRPr="00F631A5">
        <w:rPr>
          <w:rFonts w:eastAsiaTheme="minorEastAsia" w:hint="eastAsia"/>
          <w:lang w:val="fi-FI" w:eastAsia="zh-CN"/>
        </w:rPr>
        <w:t xml:space="preserve"> be</w:t>
      </w:r>
      <w:r>
        <w:rPr>
          <w:rFonts w:eastAsiaTheme="minorEastAsia" w:hint="eastAsia"/>
          <w:lang w:val="fi-FI" w:eastAsia="zh-CN"/>
        </w:rPr>
        <w:t>en</w:t>
      </w:r>
      <w:r w:rsidRPr="00F631A5">
        <w:rPr>
          <w:rFonts w:eastAsiaTheme="minorEastAsia" w:hint="eastAsia"/>
          <w:lang w:val="fi-FI" w:eastAsia="zh-CN"/>
        </w:rPr>
        <w:t xml:space="preserve"> </w:t>
      </w:r>
      <w:r>
        <w:rPr>
          <w:rFonts w:eastAsiaTheme="minorEastAsia" w:hint="eastAsia"/>
          <w:lang w:val="fi-FI" w:eastAsia="zh-CN"/>
        </w:rPr>
        <w:t>agreed for NR V2X sidelink in RAN1#98 meeting [</w:t>
      </w:r>
      <w:r w:rsidR="000D3B49">
        <w:rPr>
          <w:rFonts w:eastAsiaTheme="minorEastAsia" w:hint="eastAsia"/>
          <w:lang w:val="fi-FI" w:eastAsia="zh-CN"/>
        </w:rPr>
        <w:t>2</w:t>
      </w:r>
      <w:r>
        <w:rPr>
          <w:rFonts w:eastAsiaTheme="minorEastAsia" w:hint="eastAsia"/>
          <w:lang w:val="fi-FI" w:eastAsia="zh-CN"/>
        </w:rPr>
        <w:t>]</w:t>
      </w:r>
      <w:r>
        <w:rPr>
          <w:rFonts w:eastAsiaTheme="minorEastAsia"/>
          <w:lang w:val="fi-FI" w:eastAsia="zh-CN"/>
        </w:rPr>
        <w:t>. T</w:t>
      </w:r>
      <w:r>
        <w:rPr>
          <w:rFonts w:eastAsiaTheme="minorEastAsia" w:hint="eastAsia"/>
          <w:lang w:val="fi-FI" w:eastAsia="zh-CN"/>
        </w:rPr>
        <w:t xml:space="preserve">he number of S-SSB transmissions within one period is configurable, and it is FFS whether 2/4/8 </w:t>
      </w:r>
      <w:r w:rsidRPr="00863E2D">
        <w:t>S-SSB transmissions within one S-SSB period is</w:t>
      </w:r>
      <w:r>
        <w:rPr>
          <w:rFonts w:eastAsiaTheme="minorEastAsia" w:hint="eastAsia"/>
          <w:lang w:eastAsia="zh-CN"/>
        </w:rPr>
        <w:t xml:space="preserve"> supported for 15/30/60KHz SCS in FR1, respectively</w:t>
      </w:r>
      <w:r>
        <w:rPr>
          <w:rFonts w:eastAsiaTheme="minorEastAsia" w:hint="eastAsia"/>
          <w:lang w:val="fi-FI" w:eastAsia="zh-CN"/>
        </w:rPr>
        <w:t>.</w:t>
      </w:r>
    </w:p>
    <w:p w:rsidR="00EC099A" w:rsidRPr="008D173C" w:rsidRDefault="00EC099A" w:rsidP="00E0499F"/>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D25D52" w:rsidRPr="00BD2A11" w:rsidTr="00715720">
        <w:trPr>
          <w:trHeight w:val="397"/>
        </w:trPr>
        <w:tc>
          <w:tcPr>
            <w:tcW w:w="1276"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3D6D82" w:rsidRDefault="00AF78FF" w:rsidP="00715720">
            <w:pPr>
              <w:jc w:val="center"/>
              <w:rPr>
                <w:rFonts w:eastAsia="宋体"/>
                <w:b/>
                <w:sz w:val="18"/>
                <w:lang w:eastAsia="zh-CN"/>
              </w:rPr>
            </w:pPr>
            <w:r w:rsidRPr="00BD2A11">
              <w:rPr>
                <w:rFonts w:eastAsia="宋体" w:hint="eastAsia"/>
                <w:b/>
                <w:sz w:val="18"/>
                <w:lang w:eastAsia="zh-CN"/>
              </w:rPr>
              <w:t xml:space="preserve">Whether support </w:t>
            </w:r>
            <w:r w:rsidRPr="00BD2A11">
              <w:rPr>
                <w:rFonts w:eastAsia="宋体"/>
                <w:b/>
                <w:sz w:val="18"/>
                <w:lang w:eastAsia="zh-CN"/>
              </w:rPr>
              <w:t>2/4/8 S-SSB transmission</w:t>
            </w:r>
            <w:r w:rsidR="004E4EF2">
              <w:rPr>
                <w:rFonts w:eastAsia="宋体" w:hint="eastAsia"/>
                <w:b/>
                <w:sz w:val="18"/>
                <w:lang w:eastAsia="zh-CN"/>
              </w:rPr>
              <w:t>s</w:t>
            </w:r>
            <w:r w:rsidRPr="00BD2A11">
              <w:rPr>
                <w:rFonts w:eastAsia="宋体"/>
                <w:b/>
                <w:sz w:val="18"/>
                <w:lang w:eastAsia="zh-CN"/>
              </w:rPr>
              <w:t xml:space="preserve"> </w:t>
            </w:r>
          </w:p>
          <w:p w:rsidR="00D25D52" w:rsidRPr="00BD2A11" w:rsidRDefault="00AF78FF" w:rsidP="00715720">
            <w:pPr>
              <w:jc w:val="center"/>
              <w:rPr>
                <w:rFonts w:eastAsia="宋体"/>
                <w:b/>
                <w:sz w:val="18"/>
                <w:lang w:eastAsia="zh-CN"/>
              </w:rPr>
            </w:pPr>
            <w:proofErr w:type="gramStart"/>
            <w:r w:rsidRPr="00BD2A11">
              <w:rPr>
                <w:rFonts w:eastAsia="宋体"/>
                <w:b/>
                <w:sz w:val="18"/>
                <w:lang w:eastAsia="zh-CN"/>
              </w:rPr>
              <w:t>for</w:t>
            </w:r>
            <w:proofErr w:type="gramEnd"/>
            <w:r w:rsidRPr="00BD2A11">
              <w:rPr>
                <w:rFonts w:eastAsia="宋体"/>
                <w:b/>
                <w:sz w:val="18"/>
                <w:lang w:eastAsia="zh-CN"/>
              </w:rPr>
              <w:t xml:space="preserve"> 15/30/60 KHz SCS</w:t>
            </w:r>
            <w:r w:rsidR="003D6D82">
              <w:rPr>
                <w:rFonts w:eastAsia="宋体" w:hint="eastAsia"/>
                <w:b/>
                <w:sz w:val="18"/>
                <w:lang w:eastAsia="zh-CN"/>
              </w:rPr>
              <w:t>, respectively</w:t>
            </w:r>
            <w:r w:rsidRPr="00BD2A11">
              <w:rPr>
                <w:rFonts w:eastAsia="宋体" w:hint="eastAsia"/>
                <w:b/>
                <w:sz w:val="18"/>
                <w:lang w:eastAsia="zh-CN"/>
              </w:rPr>
              <w:t>.</w:t>
            </w:r>
          </w:p>
        </w:tc>
        <w:tc>
          <w:tcPr>
            <w:tcW w:w="2659"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Supporting companies</w:t>
            </w:r>
          </w:p>
        </w:tc>
      </w:tr>
      <w:tr w:rsidR="00D25D52" w:rsidTr="003D6D82">
        <w:trPr>
          <w:trHeight w:val="758"/>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1</w:t>
            </w:r>
          </w:p>
        </w:tc>
        <w:tc>
          <w:tcPr>
            <w:tcW w:w="5245" w:type="dxa"/>
            <w:vAlign w:val="center"/>
          </w:tcPr>
          <w:p w:rsidR="00D25D52" w:rsidRDefault="001E72B5" w:rsidP="00715720">
            <w:pPr>
              <w:rPr>
                <w:rFonts w:eastAsia="宋体"/>
                <w:sz w:val="18"/>
                <w:lang w:eastAsia="zh-CN"/>
              </w:rPr>
            </w:pPr>
            <w:r w:rsidRPr="001E72B5">
              <w:rPr>
                <w:rFonts w:eastAsia="宋体"/>
                <w:sz w:val="18"/>
                <w:lang w:eastAsia="zh-CN"/>
              </w:rPr>
              <w:t>Confirm the numbers of S-SSB with cha</w:t>
            </w:r>
            <w:r>
              <w:rPr>
                <w:rFonts w:eastAsia="宋体"/>
                <w:sz w:val="18"/>
                <w:lang w:eastAsia="zh-CN"/>
              </w:rPr>
              <w:t>nge marks</w:t>
            </w:r>
            <w:r>
              <w:rPr>
                <w:rFonts w:eastAsia="宋体" w:hint="eastAsia"/>
                <w:sz w:val="18"/>
                <w:lang w:eastAsia="zh-CN"/>
              </w:rPr>
              <w:t xml:space="preserve">, i.e.,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sidR="00E90DDE">
              <w:rPr>
                <w:rFonts w:eastAsia="宋体" w:hint="eastAsia"/>
                <w:sz w:val="18"/>
                <w:lang w:eastAsia="zh-CN"/>
              </w:rPr>
              <w:t>, respectively</w:t>
            </w:r>
            <w:r>
              <w:rPr>
                <w:rFonts w:eastAsia="宋体" w:hint="eastAsia"/>
                <w:sz w:val="18"/>
                <w:lang w:eastAsia="zh-CN"/>
              </w:rPr>
              <w:t>.</w:t>
            </w:r>
          </w:p>
        </w:tc>
        <w:tc>
          <w:tcPr>
            <w:tcW w:w="2659" w:type="dxa"/>
            <w:vAlign w:val="center"/>
          </w:tcPr>
          <w:p w:rsidR="00D25D52" w:rsidRPr="001E72B5" w:rsidRDefault="007B7B6A" w:rsidP="00BD2A11">
            <w:pPr>
              <w:jc w:val="center"/>
              <w:rPr>
                <w:rFonts w:eastAsia="宋体"/>
                <w:sz w:val="18"/>
                <w:lang w:eastAsia="zh-CN"/>
              </w:rPr>
            </w:pPr>
            <w:r>
              <w:rPr>
                <w:rFonts w:eastAsia="宋体" w:hint="eastAsia"/>
                <w:sz w:val="18"/>
                <w:lang w:eastAsia="zh-CN"/>
              </w:rPr>
              <w:t>[7,vivo]</w:t>
            </w:r>
            <w:r w:rsidR="001E72B5">
              <w:rPr>
                <w:rFonts w:eastAsia="宋体" w:hint="eastAsia"/>
                <w:sz w:val="18"/>
                <w:lang w:eastAsia="zh-CN"/>
              </w:rPr>
              <w:t xml:space="preserve"> </w:t>
            </w:r>
            <w:r w:rsidR="005E4B00">
              <w:rPr>
                <w:rFonts w:eastAsia="宋体"/>
                <w:sz w:val="18"/>
                <w:lang w:eastAsia="zh-CN"/>
              </w:rPr>
              <w:t>[8,ZTE,Sanechips]</w:t>
            </w:r>
            <w:r w:rsidR="004A28E1">
              <w:rPr>
                <w:rFonts w:eastAsia="宋体" w:hint="eastAsia"/>
                <w:sz w:val="18"/>
                <w:lang w:eastAsia="zh-CN"/>
              </w:rPr>
              <w:t xml:space="preserve"> </w:t>
            </w:r>
            <w:r w:rsidR="005E4B00">
              <w:rPr>
                <w:rFonts w:eastAsia="宋体"/>
                <w:sz w:val="18"/>
                <w:lang w:eastAsia="zh-CN"/>
              </w:rPr>
              <w:t>[9,CATT]</w:t>
            </w:r>
            <w:r w:rsidR="00D53B5E">
              <w:rPr>
                <w:rFonts w:eastAsia="宋体" w:hint="eastAsia"/>
                <w:sz w:val="18"/>
                <w:lang w:eastAsia="zh-CN"/>
              </w:rPr>
              <w:t xml:space="preserve"> </w:t>
            </w:r>
            <w:r w:rsidR="005E4B00">
              <w:rPr>
                <w:rFonts w:eastAsia="宋体"/>
                <w:sz w:val="18"/>
                <w:lang w:eastAsia="zh-CN"/>
              </w:rPr>
              <w:t>[13,Nokia,NSB]</w:t>
            </w:r>
            <w:r w:rsidR="00C368D6">
              <w:rPr>
                <w:rFonts w:eastAsia="宋体" w:hint="eastAsia"/>
                <w:sz w:val="18"/>
                <w:lang w:eastAsia="zh-CN"/>
              </w:rPr>
              <w:t xml:space="preserve"> </w:t>
            </w:r>
            <w:r w:rsidR="005E4B00">
              <w:rPr>
                <w:rFonts w:eastAsia="宋体"/>
                <w:sz w:val="18"/>
                <w:lang w:eastAsia="zh-CN"/>
              </w:rPr>
              <w:t>[23,NTT DOCOMO]</w:t>
            </w:r>
          </w:p>
        </w:tc>
      </w:tr>
      <w:tr w:rsidR="00D25D52" w:rsidTr="00715720">
        <w:trPr>
          <w:trHeight w:val="635"/>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2</w:t>
            </w:r>
          </w:p>
        </w:tc>
        <w:tc>
          <w:tcPr>
            <w:tcW w:w="5245" w:type="dxa"/>
            <w:vAlign w:val="center"/>
          </w:tcPr>
          <w:p w:rsidR="00D25D52" w:rsidRPr="00EF7C21" w:rsidRDefault="00E90DDE" w:rsidP="00715720">
            <w:pPr>
              <w:rPr>
                <w:rFonts w:eastAsia="宋体"/>
                <w:sz w:val="18"/>
                <w:lang w:eastAsia="zh-CN"/>
              </w:rPr>
            </w:pPr>
            <w:r>
              <w:rPr>
                <w:rFonts w:eastAsia="宋体" w:hint="eastAsia"/>
                <w:sz w:val="18"/>
                <w:lang w:eastAsia="zh-CN"/>
              </w:rPr>
              <w:t>Don</w:t>
            </w:r>
            <w:r>
              <w:rPr>
                <w:rFonts w:eastAsia="宋体"/>
                <w:sz w:val="18"/>
                <w:lang w:eastAsia="zh-CN"/>
              </w:rPr>
              <w:t>’</w:t>
            </w:r>
            <w:r>
              <w:rPr>
                <w:rFonts w:eastAsia="宋体" w:hint="eastAsia"/>
                <w:sz w:val="18"/>
                <w:lang w:eastAsia="zh-CN"/>
              </w:rPr>
              <w:t xml:space="preserve">t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Pr>
                <w:rFonts w:eastAsia="宋体" w:hint="eastAsia"/>
                <w:sz w:val="18"/>
                <w:lang w:eastAsia="zh-CN"/>
              </w:rPr>
              <w:t>, respectively.</w:t>
            </w:r>
          </w:p>
        </w:tc>
        <w:tc>
          <w:tcPr>
            <w:tcW w:w="2659" w:type="dxa"/>
            <w:vAlign w:val="center"/>
          </w:tcPr>
          <w:p w:rsidR="00D25D52" w:rsidRPr="008A4E50" w:rsidRDefault="007B7B6A" w:rsidP="00715720">
            <w:pPr>
              <w:jc w:val="center"/>
              <w:rPr>
                <w:rFonts w:eastAsia="宋体"/>
                <w:sz w:val="18"/>
                <w:lang w:eastAsia="zh-CN"/>
              </w:rPr>
            </w:pPr>
            <w:r>
              <w:rPr>
                <w:rFonts w:eastAsia="宋体"/>
                <w:sz w:val="18"/>
                <w:lang w:eastAsia="zh-CN"/>
              </w:rPr>
              <w:t>[4,Huawei,HiSilicon]</w:t>
            </w:r>
            <w:r w:rsidR="00BD2A11">
              <w:rPr>
                <w:rFonts w:eastAsia="宋体" w:hint="eastAsia"/>
                <w:sz w:val="18"/>
                <w:lang w:eastAsia="zh-CN"/>
              </w:rPr>
              <w:t xml:space="preserve"> </w:t>
            </w:r>
            <w:r w:rsidR="00BD2A11" w:rsidRPr="00D53B5E">
              <w:rPr>
                <w:rFonts w:eastAsia="宋体"/>
                <w:sz w:val="18"/>
                <w:lang w:eastAsia="zh-CN"/>
              </w:rPr>
              <w:t>[5,Fujitsu]</w:t>
            </w:r>
            <w:r w:rsidR="006144BF">
              <w:rPr>
                <w:rFonts w:eastAsia="宋体" w:hint="eastAsia"/>
                <w:sz w:val="18"/>
                <w:lang w:eastAsia="zh-CN"/>
              </w:rPr>
              <w:t xml:space="preserve"> </w:t>
            </w:r>
            <w:r w:rsidR="005E4B00">
              <w:rPr>
                <w:rFonts w:eastAsia="宋体"/>
                <w:sz w:val="18"/>
                <w:lang w:eastAsia="zh-CN"/>
              </w:rPr>
              <w:t>[14,Ericsson]</w:t>
            </w:r>
            <w:r w:rsidR="009E33A0">
              <w:rPr>
                <w:rFonts w:eastAsia="宋体" w:hint="eastAsia"/>
                <w:sz w:val="18"/>
                <w:lang w:eastAsia="zh-CN"/>
              </w:rPr>
              <w:t xml:space="preserve"> </w:t>
            </w:r>
            <w:r w:rsidR="005E4B00">
              <w:rPr>
                <w:rFonts w:eastAsia="宋体"/>
                <w:sz w:val="18"/>
                <w:lang w:eastAsia="zh-CN"/>
              </w:rPr>
              <w:t>[15,Intel]</w:t>
            </w:r>
            <w:r w:rsidR="008B25D1">
              <w:t xml:space="preserve"> </w:t>
            </w:r>
            <w:r w:rsidR="005E4B00">
              <w:rPr>
                <w:rFonts w:eastAsia="宋体"/>
                <w:sz w:val="18"/>
                <w:lang w:eastAsia="zh-CN"/>
              </w:rPr>
              <w:t>[17,LG]</w:t>
            </w:r>
          </w:p>
        </w:tc>
      </w:tr>
    </w:tbl>
    <w:p w:rsidR="00D25D52" w:rsidRDefault="00D25D52">
      <w:pPr>
        <w:pStyle w:val="a1"/>
        <w:rPr>
          <w:rFonts w:eastAsiaTheme="minorEastAsia"/>
          <w:lang w:eastAsia="zh-CN"/>
        </w:rPr>
      </w:pPr>
    </w:p>
    <w:p w:rsidR="00486039" w:rsidRPr="004B7373" w:rsidRDefault="00C47104">
      <w:pPr>
        <w:pStyle w:val="a1"/>
        <w:rPr>
          <w:rFonts w:eastAsiaTheme="minorEastAsia"/>
          <w:lang w:eastAsia="zh-CN"/>
        </w:rPr>
      </w:pPr>
      <w:r>
        <w:rPr>
          <w:lang w:eastAsia="zh-CN"/>
        </w:rPr>
        <w:t>The proposals of</w:t>
      </w:r>
      <w:r w:rsidR="00120205">
        <w:rPr>
          <w:rFonts w:eastAsiaTheme="minorEastAsia" w:hint="eastAsia"/>
          <w:lang w:eastAsia="zh-CN"/>
        </w:rPr>
        <w:t xml:space="preserve"> whether </w:t>
      </w:r>
      <w:r w:rsidR="00120205">
        <w:rPr>
          <w:rFonts w:eastAsiaTheme="minorEastAsia" w:hint="eastAsia"/>
        </w:rPr>
        <w:t>2/4/8 S-SSB transmission</w:t>
      </w:r>
      <w:r w:rsidR="004E4EF2">
        <w:rPr>
          <w:rFonts w:eastAsiaTheme="minorEastAsia" w:hint="eastAsia"/>
          <w:lang w:eastAsia="zh-CN"/>
        </w:rPr>
        <w:t>s</w:t>
      </w:r>
      <w:r w:rsidR="00120205">
        <w:rPr>
          <w:rFonts w:eastAsiaTheme="minorEastAsia" w:hint="eastAsia"/>
        </w:rPr>
        <w:t xml:space="preserve"> for 15/30/60 KHz SCS</w:t>
      </w:r>
      <w:r>
        <w:rPr>
          <w:lang w:eastAsia="zh-CN"/>
        </w:rPr>
        <w:t xml:space="preserve"> </w:t>
      </w:r>
      <w:r w:rsidR="001C21DB" w:rsidRPr="001C21DB">
        <w:rPr>
          <w:lang w:eastAsia="zh-CN"/>
        </w:rPr>
        <w:t>respectively</w:t>
      </w:r>
      <w:r w:rsidR="001C21DB" w:rsidRPr="001C21DB">
        <w:rPr>
          <w:rFonts w:hint="eastAsia"/>
          <w:lang w:eastAsia="zh-CN"/>
        </w:rPr>
        <w:t xml:space="preserve"> </w:t>
      </w:r>
      <w:r w:rsidR="00A074CE">
        <w:rPr>
          <w:rFonts w:eastAsiaTheme="minorEastAsia" w:hint="eastAsia"/>
          <w:lang w:eastAsia="zh-CN"/>
        </w:rPr>
        <w:t xml:space="preserve">within one </w:t>
      </w:r>
      <w:r>
        <w:rPr>
          <w:lang w:eastAsia="zh-CN"/>
        </w:rPr>
        <w:t xml:space="preserve">period </w:t>
      </w:r>
      <w:r w:rsidR="00120205">
        <w:rPr>
          <w:rFonts w:eastAsiaTheme="minorEastAsia" w:hint="eastAsia"/>
          <w:lang w:eastAsia="zh-CN"/>
        </w:rPr>
        <w:t xml:space="preserve">is supported </w:t>
      </w:r>
      <w:r>
        <w:rPr>
          <w:rFonts w:eastAsiaTheme="minorEastAsia" w:hint="eastAsia"/>
          <w:lang w:eastAsia="zh-CN"/>
        </w:rPr>
        <w:t>were</w:t>
      </w:r>
      <w:r>
        <w:rPr>
          <w:lang w:eastAsia="zh-CN"/>
        </w:rPr>
        <w:t xml:space="preserve"> as follows</w:t>
      </w:r>
      <w:r w:rsidR="004B7373">
        <w:rPr>
          <w:rFonts w:eastAsiaTheme="minorEastAsia" w:hint="eastAsia"/>
          <w:lang w:eastAsia="zh-CN"/>
        </w:rPr>
        <w:t>,</w:t>
      </w:r>
    </w:p>
    <w:p w:rsidR="004E4EF2" w:rsidRPr="00DC5CF6" w:rsidRDefault="004E4EF2" w:rsidP="004E4EF2">
      <w:pPr>
        <w:pStyle w:val="a1"/>
        <w:numPr>
          <w:ilvl w:val="0"/>
          <w:numId w:val="9"/>
        </w:numPr>
        <w:rPr>
          <w:rFonts w:eastAsiaTheme="minorEastAsia"/>
          <w:lang w:eastAsia="zh-CN"/>
        </w:rPr>
      </w:pPr>
      <w:r w:rsidRPr="00DC5CF6">
        <w:rPr>
          <w:rFonts w:eastAsiaTheme="minorEastAsia"/>
          <w:lang w:eastAsia="zh-CN"/>
        </w:rPr>
        <w:t>The number of S-SSB transmissions within one S-SSB period is (pre)configurable, for FR1:</w:t>
      </w:r>
      <w:r w:rsidRPr="005739C2">
        <w:t xml:space="preserve"> </w:t>
      </w:r>
      <w:r>
        <w:rPr>
          <w:rFonts w:eastAsiaTheme="minorEastAsia"/>
          <w:lang w:eastAsia="zh-CN"/>
        </w:rPr>
        <w:t>[4,Huawei,HiSilicon]</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15kHz SCS: {1}</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30kHz SCS: {1, 2}</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60kHz SCS: {1, 2, 4}</w:t>
      </w:r>
    </w:p>
    <w:p w:rsidR="00DC5CF6" w:rsidRDefault="008F1929" w:rsidP="00872507">
      <w:pPr>
        <w:pStyle w:val="a1"/>
        <w:numPr>
          <w:ilvl w:val="0"/>
          <w:numId w:val="9"/>
        </w:numPr>
        <w:rPr>
          <w:rFonts w:eastAsiaTheme="minorEastAsia"/>
          <w:lang w:eastAsia="zh-CN"/>
        </w:rPr>
      </w:pPr>
      <w:r w:rsidRPr="00DC5CF6">
        <w:rPr>
          <w:rFonts w:eastAsiaTheme="minorEastAsia"/>
          <w:lang w:eastAsia="zh-CN"/>
        </w:rPr>
        <w:lastRenderedPageBreak/>
        <w:t xml:space="preserve">Confirm the numbers of S-SSB with </w:t>
      </w:r>
      <w:ins w:id="4" w:author="任晓涛" w:date="2019-10-14T16:50:00Z">
        <w:r w:rsidR="0047526F" w:rsidRPr="0047526F">
          <w:rPr>
            <w:rFonts w:eastAsia="宋体"/>
            <w:bCs/>
            <w:lang w:eastAsia="zh-CN"/>
          </w:rPr>
          <w:t>brackets</w:t>
        </w:r>
      </w:ins>
      <w:r w:rsidRPr="00DC5CF6">
        <w:rPr>
          <w:rFonts w:eastAsiaTheme="minorEastAsia"/>
          <w:lang w:eastAsia="zh-CN"/>
        </w:rPr>
        <w:t>.</w:t>
      </w:r>
      <w:r w:rsidRPr="00DC5CF6">
        <w:rPr>
          <w:rFonts w:eastAsiaTheme="minorEastAsia" w:hint="eastAsia"/>
          <w:lang w:eastAsia="zh-CN"/>
        </w:rPr>
        <w:t xml:space="preserve"> </w:t>
      </w:r>
      <w:r w:rsidR="007B7B6A">
        <w:rPr>
          <w:rFonts w:eastAsiaTheme="minorEastAsia" w:hint="eastAsia"/>
          <w:lang w:eastAsia="zh-CN"/>
        </w:rPr>
        <w:t>[7,vivo]</w:t>
      </w:r>
    </w:p>
    <w:p w:rsidR="00282BE7" w:rsidRDefault="00F64131" w:rsidP="00872507">
      <w:pPr>
        <w:pStyle w:val="a1"/>
        <w:numPr>
          <w:ilvl w:val="0"/>
          <w:numId w:val="9"/>
        </w:numPr>
        <w:rPr>
          <w:rFonts w:eastAsiaTheme="minorEastAsia"/>
          <w:lang w:eastAsia="zh-CN"/>
        </w:rPr>
      </w:pPr>
      <w:r w:rsidRPr="00F64131">
        <w:rPr>
          <w:rFonts w:eastAsiaTheme="minorEastAsia"/>
          <w:lang w:eastAsia="zh-CN"/>
        </w:rPr>
        <w:t>The soft combining of 2 S-SSB decoding brings over 2dB performance gain comparing to single S-SSB decoding for 15KHz SCS; and the soft combining of 4 S-SSB decoding bring over 4dB performance gains comparing to the soft combining of 2 S-SSB decoding for 30KHz SCS; in both low-speed and high-speed scenarios.</w:t>
      </w:r>
      <w:r>
        <w:rPr>
          <w:rFonts w:eastAsiaTheme="minorEastAsia" w:hint="eastAsia"/>
          <w:lang w:eastAsia="zh-CN"/>
        </w:rPr>
        <w:t xml:space="preserve"> </w:t>
      </w:r>
      <w:r w:rsidR="005E4B00">
        <w:t>[9,CATT]</w:t>
      </w:r>
    </w:p>
    <w:p w:rsidR="0016025D" w:rsidRDefault="0016025D" w:rsidP="00872507">
      <w:pPr>
        <w:pStyle w:val="a1"/>
        <w:numPr>
          <w:ilvl w:val="0"/>
          <w:numId w:val="9"/>
        </w:numPr>
        <w:rPr>
          <w:rFonts w:eastAsiaTheme="minorEastAsia"/>
          <w:lang w:eastAsia="zh-CN"/>
        </w:rPr>
      </w:pPr>
      <w:r w:rsidRPr="0016025D">
        <w:rPr>
          <w:rFonts w:eastAsiaTheme="minorEastAsia"/>
          <w:lang w:eastAsia="zh-CN"/>
        </w:rPr>
        <w:t>2/4/8 S-SSB transmissions within one S-SSB period should be supported for 15/30/60KHz SCS in FR1, respectively, as obvious performance gains can be obtained.</w:t>
      </w:r>
      <w:r>
        <w:rPr>
          <w:rFonts w:eastAsiaTheme="minorEastAsia" w:hint="eastAsia"/>
          <w:lang w:eastAsia="zh-CN"/>
        </w:rPr>
        <w:t xml:space="preserve"> </w:t>
      </w:r>
      <w:r w:rsidR="005E4B00">
        <w:t>[9,CATT]</w:t>
      </w:r>
    </w:p>
    <w:p w:rsidR="00E943D8" w:rsidRPr="00F921D0" w:rsidRDefault="00E943D8" w:rsidP="00872507">
      <w:pPr>
        <w:pStyle w:val="a1"/>
        <w:numPr>
          <w:ilvl w:val="0"/>
          <w:numId w:val="9"/>
        </w:numPr>
        <w:rPr>
          <w:rFonts w:eastAsiaTheme="minorEastAsia"/>
          <w:lang w:eastAsia="zh-CN"/>
        </w:rPr>
      </w:pPr>
      <w:r w:rsidRPr="00E943D8">
        <w:rPr>
          <w:rFonts w:eastAsiaTheme="minorEastAsia"/>
          <w:lang w:eastAsia="zh-CN"/>
        </w:rPr>
        <w:t>Remove the values in brackets for S-SSB periodicity.</w:t>
      </w:r>
      <w:r>
        <w:rPr>
          <w:rFonts w:eastAsiaTheme="minorEastAsia" w:hint="eastAsia"/>
          <w:lang w:eastAsia="zh-CN"/>
        </w:rPr>
        <w:t xml:space="preserve"> </w:t>
      </w:r>
      <w:r w:rsidR="005E4B00">
        <w:rPr>
          <w:rFonts w:eastAsiaTheme="minorEastAsia" w:cs="Arial" w:hint="eastAsia"/>
          <w:lang w:eastAsia="zh-CN"/>
        </w:rPr>
        <w:t>[14,Ericsson]</w:t>
      </w:r>
    </w:p>
    <w:p w:rsidR="0099785B" w:rsidRPr="0099785B" w:rsidRDefault="00F921D0" w:rsidP="00590074">
      <w:pPr>
        <w:pStyle w:val="3GPPText"/>
        <w:numPr>
          <w:ilvl w:val="1"/>
          <w:numId w:val="56"/>
        </w:numPr>
        <w:rPr>
          <w:sz w:val="20"/>
        </w:rPr>
      </w:pPr>
      <w:r w:rsidRPr="0099785B">
        <w:rPr>
          <w:rFonts w:eastAsiaTheme="minorEastAsia"/>
          <w:sz w:val="20"/>
          <w:lang w:eastAsia="zh-CN"/>
        </w:rPr>
        <w:t>Numbers in brackets of S-SSB transmissions within one S-SSB period are removed</w:t>
      </w:r>
      <w:r w:rsidRPr="0099785B">
        <w:rPr>
          <w:rFonts w:eastAsiaTheme="minorEastAsia" w:hint="eastAsia"/>
          <w:sz w:val="20"/>
          <w:lang w:eastAsia="zh-CN"/>
        </w:rPr>
        <w:t xml:space="preserve">. </w:t>
      </w:r>
      <w:r w:rsidR="0099785B" w:rsidRPr="0099785B">
        <w:rPr>
          <w:sz w:val="20"/>
        </w:rPr>
        <w:t xml:space="preserve">Support the following configurations for NR-V2X </w:t>
      </w:r>
      <w:proofErr w:type="spellStart"/>
      <w:r w:rsidR="0099785B" w:rsidRPr="0099785B">
        <w:rPr>
          <w:sz w:val="20"/>
        </w:rPr>
        <w:t>sidelink</w:t>
      </w:r>
      <w:proofErr w:type="spellEnd"/>
      <w:r w:rsidR="0099785B" w:rsidRPr="0099785B">
        <w:rPr>
          <w:sz w:val="20"/>
        </w:rPr>
        <w:t xml:space="preserve"> synchronization</w:t>
      </w:r>
      <w:r w:rsidR="0099785B">
        <w:rPr>
          <w:rFonts w:hint="eastAsia"/>
          <w:sz w:val="20"/>
          <w:lang w:eastAsia="zh-CN"/>
        </w:rPr>
        <w:t xml:space="preserve">. </w:t>
      </w:r>
      <w:r w:rsidR="005E4B00">
        <w:rPr>
          <w:sz w:val="20"/>
          <w:lang w:eastAsia="zh-CN"/>
        </w:rPr>
        <w:t>[15,Intel]</w:t>
      </w:r>
    </w:p>
    <w:p w:rsidR="0099785B" w:rsidRPr="0099785B" w:rsidRDefault="0099785B" w:rsidP="00590074">
      <w:pPr>
        <w:pStyle w:val="3GPPAgreements"/>
        <w:numPr>
          <w:ilvl w:val="1"/>
          <w:numId w:val="57"/>
        </w:numPr>
        <w:rPr>
          <w:sz w:val="20"/>
        </w:rPr>
      </w:pPr>
      <w:r w:rsidRPr="0099785B">
        <w:rPr>
          <w:sz w:val="20"/>
        </w:rPr>
        <w:t>Configuration 1 (similar coverage across various SCS)</w:t>
      </w:r>
    </w:p>
    <w:p w:rsidR="0099785B" w:rsidRPr="0099785B" w:rsidRDefault="0099785B" w:rsidP="00590074">
      <w:pPr>
        <w:pStyle w:val="3GPPAgreements"/>
        <w:numPr>
          <w:ilvl w:val="2"/>
          <w:numId w:val="57"/>
        </w:numPr>
        <w:rPr>
          <w:sz w:val="20"/>
        </w:rPr>
      </w:pPr>
      <w:r w:rsidRPr="0099785B">
        <w:rPr>
          <w:sz w:val="20"/>
        </w:rPr>
        <w:t>For FR1, four synchronization resources are defined. Each resource is composed of</w:t>
      </w:r>
    </w:p>
    <w:p w:rsidR="0099785B" w:rsidRPr="0099785B" w:rsidRDefault="0099785B" w:rsidP="00590074">
      <w:pPr>
        <w:pStyle w:val="3GPPAgreements"/>
        <w:numPr>
          <w:ilvl w:val="3"/>
          <w:numId w:val="57"/>
        </w:numPr>
        <w:rPr>
          <w:sz w:val="20"/>
        </w:rPr>
      </w:pPr>
      <w:r w:rsidRPr="0099785B">
        <w:rPr>
          <w:sz w:val="20"/>
        </w:rPr>
        <w:t>1 SSB for 15kHz</w:t>
      </w:r>
    </w:p>
    <w:p w:rsidR="0099785B" w:rsidRPr="0099785B" w:rsidRDefault="0099785B" w:rsidP="00590074">
      <w:pPr>
        <w:pStyle w:val="3GPPAgreements"/>
        <w:numPr>
          <w:ilvl w:val="3"/>
          <w:numId w:val="57"/>
        </w:numPr>
        <w:rPr>
          <w:sz w:val="20"/>
        </w:rPr>
      </w:pPr>
      <w:r w:rsidRPr="0099785B">
        <w:rPr>
          <w:sz w:val="20"/>
        </w:rPr>
        <w:t xml:space="preserve">2 consecutive SSBs for 30kHz </w:t>
      </w:r>
    </w:p>
    <w:p w:rsidR="0099785B" w:rsidRPr="0099785B" w:rsidRDefault="0099785B" w:rsidP="00590074">
      <w:pPr>
        <w:pStyle w:val="3GPPAgreements"/>
        <w:numPr>
          <w:ilvl w:val="3"/>
          <w:numId w:val="57"/>
        </w:numPr>
        <w:rPr>
          <w:sz w:val="20"/>
        </w:rPr>
      </w:pPr>
      <w:r w:rsidRPr="0099785B">
        <w:rPr>
          <w:sz w:val="20"/>
        </w:rPr>
        <w:t xml:space="preserve">4 consecutive SSBs for 60kHz </w:t>
      </w:r>
    </w:p>
    <w:p w:rsidR="0099785B" w:rsidRPr="0099785B" w:rsidRDefault="0099785B" w:rsidP="00590074">
      <w:pPr>
        <w:pStyle w:val="3GPPAgreements"/>
        <w:numPr>
          <w:ilvl w:val="1"/>
          <w:numId w:val="57"/>
        </w:numPr>
        <w:rPr>
          <w:sz w:val="20"/>
        </w:rPr>
      </w:pPr>
      <w:r w:rsidRPr="0099785B">
        <w:rPr>
          <w:sz w:val="20"/>
        </w:rPr>
        <w:t>Configuration 2 (coverage reduction is proportional to SCS)</w:t>
      </w:r>
    </w:p>
    <w:p w:rsidR="0099785B" w:rsidRPr="0099785B" w:rsidRDefault="0099785B" w:rsidP="00590074">
      <w:pPr>
        <w:pStyle w:val="3GPPAgreements"/>
        <w:numPr>
          <w:ilvl w:val="2"/>
          <w:numId w:val="57"/>
        </w:numPr>
        <w:rPr>
          <w:sz w:val="20"/>
        </w:rPr>
      </w:pPr>
      <w:r w:rsidRPr="0099785B">
        <w:rPr>
          <w:sz w:val="20"/>
        </w:rPr>
        <w:t xml:space="preserve">For FR1, four synchronization resources are defined. Each resource is composed of </w:t>
      </w:r>
    </w:p>
    <w:p w:rsidR="0099785B" w:rsidRPr="0099785B" w:rsidRDefault="0099785B" w:rsidP="00590074">
      <w:pPr>
        <w:pStyle w:val="3GPPAgreements"/>
        <w:numPr>
          <w:ilvl w:val="3"/>
          <w:numId w:val="57"/>
        </w:numPr>
        <w:rPr>
          <w:sz w:val="20"/>
        </w:rPr>
      </w:pPr>
      <w:r w:rsidRPr="0099785B">
        <w:rPr>
          <w:sz w:val="20"/>
        </w:rPr>
        <w:t xml:space="preserve">1 SSB for 15kHz </w:t>
      </w:r>
    </w:p>
    <w:p w:rsidR="0099785B" w:rsidRPr="0099785B" w:rsidRDefault="0099785B" w:rsidP="00590074">
      <w:pPr>
        <w:pStyle w:val="3GPPAgreements"/>
        <w:numPr>
          <w:ilvl w:val="3"/>
          <w:numId w:val="57"/>
        </w:numPr>
        <w:rPr>
          <w:sz w:val="20"/>
        </w:rPr>
      </w:pPr>
      <w:r w:rsidRPr="0099785B">
        <w:rPr>
          <w:sz w:val="20"/>
        </w:rPr>
        <w:t xml:space="preserve">1 SSB for 30kHz </w:t>
      </w:r>
    </w:p>
    <w:p w:rsidR="0099785B" w:rsidRPr="0099785B" w:rsidRDefault="0099785B" w:rsidP="00590074">
      <w:pPr>
        <w:pStyle w:val="3GPPAgreements"/>
        <w:numPr>
          <w:ilvl w:val="3"/>
          <w:numId w:val="57"/>
        </w:numPr>
        <w:rPr>
          <w:sz w:val="20"/>
        </w:rPr>
      </w:pPr>
      <w:r w:rsidRPr="0099785B">
        <w:rPr>
          <w:sz w:val="20"/>
        </w:rPr>
        <w:t xml:space="preserve">1 SSB for 60kHz </w:t>
      </w:r>
    </w:p>
    <w:p w:rsidR="004E4EF2" w:rsidRPr="00C66A66" w:rsidRDefault="004E4EF2" w:rsidP="004E4EF2">
      <w:pPr>
        <w:pStyle w:val="a1"/>
        <w:numPr>
          <w:ilvl w:val="0"/>
          <w:numId w:val="9"/>
        </w:numPr>
        <w:rPr>
          <w:rFonts w:eastAsiaTheme="minorEastAsia"/>
          <w:lang w:eastAsia="zh-CN"/>
        </w:rPr>
      </w:pPr>
      <w:r w:rsidRPr="00C66A66">
        <w:rPr>
          <w:rFonts w:eastAsiaTheme="minorEastAsia"/>
          <w:lang w:eastAsia="zh-CN"/>
        </w:rPr>
        <w:t>Within one S-SSB period, 2/4/8 S-SSBs for 15/30/60 kHz in FR1 are not supported.</w:t>
      </w:r>
      <w:r>
        <w:rPr>
          <w:rFonts w:eastAsiaTheme="minorEastAsia" w:hint="eastAsia"/>
          <w:lang w:eastAsia="zh-CN"/>
        </w:rPr>
        <w:t xml:space="preserve"> </w:t>
      </w:r>
      <w:r>
        <w:rPr>
          <w:rFonts w:eastAsiaTheme="minorEastAsia"/>
          <w:lang w:eastAsia="zh-CN"/>
        </w:rPr>
        <w:t>[17,LG]</w:t>
      </w:r>
    </w:p>
    <w:p w:rsidR="002D7AE2" w:rsidRDefault="003552AA" w:rsidP="00872507">
      <w:pPr>
        <w:pStyle w:val="a1"/>
        <w:numPr>
          <w:ilvl w:val="0"/>
          <w:numId w:val="9"/>
        </w:numPr>
        <w:rPr>
          <w:rFonts w:eastAsiaTheme="minorEastAsia"/>
          <w:lang w:eastAsia="zh-CN"/>
        </w:rPr>
      </w:pPr>
      <w:r>
        <w:rPr>
          <w:rFonts w:eastAsiaTheme="minorEastAsia" w:hint="eastAsia"/>
          <w:lang w:eastAsia="zh-CN"/>
        </w:rPr>
        <w:t>S</w:t>
      </w:r>
      <w:r w:rsidR="002D7AE2" w:rsidRPr="002D7AE2">
        <w:rPr>
          <w:rFonts w:eastAsiaTheme="minorEastAsia"/>
          <w:lang w:eastAsia="zh-CN"/>
        </w:rPr>
        <w:t>upport that the number of S-SSB(s) transmitted within one S-SSB period should be positively proportional to the value of SCS. Besides, the multiple S-SSB transmissions within one S-SSB period should be uniformly distributed and repeated, and the details are FFS.</w:t>
      </w:r>
      <w:r w:rsidR="002D7AE2">
        <w:rPr>
          <w:rFonts w:eastAsiaTheme="minorEastAsia" w:hint="eastAsia"/>
          <w:lang w:eastAsia="zh-CN"/>
        </w:rPr>
        <w:t xml:space="preserve"> </w:t>
      </w:r>
      <w:r w:rsidR="002D7AE2">
        <w:rPr>
          <w:rFonts w:eastAsiaTheme="minorEastAsia" w:cs="Arial" w:hint="eastAsia"/>
          <w:szCs w:val="24"/>
          <w:lang w:eastAsia="zh-CN"/>
        </w:rPr>
        <w:t>[18,ITRI]</w:t>
      </w:r>
    </w:p>
    <w:p w:rsidR="002643DA" w:rsidRDefault="002C253C" w:rsidP="002C253C">
      <w:pPr>
        <w:pStyle w:val="a1"/>
        <w:numPr>
          <w:ilvl w:val="0"/>
          <w:numId w:val="9"/>
        </w:numPr>
        <w:rPr>
          <w:rFonts w:eastAsiaTheme="minorEastAsia"/>
          <w:lang w:eastAsia="zh-CN"/>
        </w:rPr>
      </w:pPr>
      <w:r w:rsidRPr="002C253C">
        <w:rPr>
          <w:rFonts w:eastAsiaTheme="minorEastAsia"/>
          <w:lang w:eastAsia="zh-CN"/>
        </w:rPr>
        <w:t>Support the values in brackets, i.e. the following update is applied for the number of S-SSB transmissions within one S-SSB period.</w:t>
      </w:r>
      <w:r>
        <w:rPr>
          <w:rFonts w:eastAsiaTheme="minorEastAsia" w:hint="eastAsia"/>
          <w:lang w:eastAsia="zh-CN"/>
        </w:rPr>
        <w:t xml:space="preserve"> </w:t>
      </w:r>
      <w:r w:rsidR="005E4B00">
        <w:t>[23,NTT DOCOMO]</w:t>
      </w:r>
    </w:p>
    <w:p w:rsidR="00234386" w:rsidRPr="00374D6F" w:rsidRDefault="00234386" w:rsidP="00374D6F">
      <w:pPr>
        <w:pStyle w:val="a1"/>
        <w:spacing w:before="120"/>
        <w:ind w:left="420"/>
        <w:rPr>
          <w:rFonts w:eastAsiaTheme="minorEastAsia"/>
          <w:b/>
          <w:i/>
          <w:szCs w:val="24"/>
          <w:highlight w:val="cyan"/>
          <w:lang w:eastAsia="zh-CN"/>
        </w:rPr>
      </w:pPr>
    </w:p>
    <w:p w:rsidR="00227D8C" w:rsidRDefault="004E4EF2" w:rsidP="002537AF">
      <w:pPr>
        <w:spacing w:beforeLines="50" w:before="120" w:afterLines="50" w:after="120"/>
        <w:rPr>
          <w:rFonts w:eastAsiaTheme="minorEastAsia"/>
          <w:b/>
          <w:i/>
          <w:szCs w:val="24"/>
          <w:lang w:eastAsia="zh-CN"/>
        </w:rPr>
      </w:pPr>
      <w:r w:rsidRPr="00374D6F">
        <w:rPr>
          <w:rFonts w:eastAsiaTheme="minorEastAsia"/>
          <w:b/>
          <w:i/>
          <w:szCs w:val="24"/>
          <w:lang w:eastAsia="zh-CN"/>
        </w:rPr>
        <w:t xml:space="preserve">Proposal </w:t>
      </w:r>
      <w:r w:rsidR="003710FC" w:rsidRPr="00374D6F">
        <w:rPr>
          <w:rFonts w:eastAsiaTheme="minorEastAsia" w:hint="eastAsia"/>
          <w:b/>
          <w:i/>
          <w:szCs w:val="24"/>
          <w:lang w:eastAsia="zh-CN"/>
        </w:rPr>
        <w:t>7</w:t>
      </w:r>
      <w:r w:rsidRPr="00374D6F">
        <w:rPr>
          <w:rFonts w:eastAsiaTheme="minorEastAsia"/>
          <w:b/>
          <w:i/>
          <w:szCs w:val="24"/>
          <w:lang w:eastAsia="zh-CN"/>
        </w:rPr>
        <w:t>:</w:t>
      </w:r>
      <w:r w:rsidRPr="00054DFD">
        <w:rPr>
          <w:rFonts w:eastAsiaTheme="minorEastAsia" w:hint="eastAsia"/>
          <w:b/>
          <w:i/>
          <w:szCs w:val="24"/>
          <w:lang w:eastAsia="zh-CN"/>
        </w:rPr>
        <w:t xml:space="preserve">  </w:t>
      </w:r>
      <w:r w:rsidR="00227D8C">
        <w:rPr>
          <w:rFonts w:eastAsiaTheme="minorEastAsia"/>
          <w:b/>
          <w:i/>
          <w:szCs w:val="24"/>
          <w:lang w:eastAsia="zh-CN"/>
        </w:rPr>
        <w:t>The</w:t>
      </w:r>
      <w:r w:rsidR="00053E18">
        <w:rPr>
          <w:rFonts w:eastAsiaTheme="minorEastAsia" w:hint="eastAsia"/>
          <w:b/>
          <w:i/>
          <w:szCs w:val="24"/>
          <w:lang w:eastAsia="zh-CN"/>
        </w:rPr>
        <w:t xml:space="preserve"> </w:t>
      </w:r>
      <w:r w:rsidR="0041586B">
        <w:rPr>
          <w:rFonts w:eastAsiaTheme="minorEastAsia"/>
          <w:b/>
          <w:i/>
          <w:szCs w:val="24"/>
          <w:lang w:eastAsia="zh-CN"/>
        </w:rPr>
        <w:t>option</w:t>
      </w:r>
      <w:r w:rsidR="00E03D57">
        <w:rPr>
          <w:rFonts w:eastAsiaTheme="minorEastAsia"/>
          <w:b/>
          <w:i/>
          <w:szCs w:val="24"/>
          <w:lang w:eastAsia="zh-CN"/>
        </w:rPr>
        <w:t xml:space="preserve"> of </w:t>
      </w:r>
      <w:r w:rsidR="001412EE" w:rsidRPr="00CD660A">
        <w:rPr>
          <w:rFonts w:eastAsiaTheme="minorEastAsia"/>
          <w:b/>
          <w:i/>
          <w:lang w:eastAsia="zh-CN"/>
        </w:rPr>
        <w:t>2/4/8 S-SSB transmission for 15/30/60 KHz SCS</w:t>
      </w:r>
      <w:r w:rsidR="001412EE">
        <w:rPr>
          <w:rFonts w:eastAsiaTheme="minorEastAsia"/>
          <w:b/>
          <w:i/>
          <w:szCs w:val="24"/>
          <w:lang w:eastAsia="zh-CN"/>
        </w:rPr>
        <w:t xml:space="preserve"> </w:t>
      </w:r>
      <w:r w:rsidR="00E03D57">
        <w:rPr>
          <w:rFonts w:eastAsiaTheme="minorEastAsia"/>
          <w:b/>
          <w:i/>
          <w:szCs w:val="24"/>
          <w:lang w:eastAsia="zh-CN"/>
        </w:rPr>
        <w:t>respectively is supported</w:t>
      </w:r>
      <w:r w:rsidR="00227D8C">
        <w:rPr>
          <w:rFonts w:eastAsiaTheme="minorEastAsia" w:hint="eastAsia"/>
          <w:b/>
          <w:i/>
          <w:szCs w:val="24"/>
          <w:lang w:eastAsia="zh-CN"/>
        </w:rPr>
        <w:t>:</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1</w:t>
      </w:r>
      <w:r w:rsidR="006074CC">
        <w:rPr>
          <w:rFonts w:eastAsiaTheme="minorEastAsia" w:hint="eastAsia"/>
          <w:b/>
          <w:i/>
          <w:lang w:eastAsia="zh-CN"/>
        </w:rPr>
        <w:t xml:space="preserve"> (Supported by 7 companies)</w:t>
      </w:r>
      <w:r>
        <w:rPr>
          <w:rFonts w:eastAsiaTheme="minorEastAsia"/>
          <w:b/>
          <w:i/>
          <w:lang w:eastAsia="zh-CN"/>
        </w:rPr>
        <w:t xml:space="preserve">: </w:t>
      </w:r>
      <w:r w:rsidR="00CD660A" w:rsidRPr="00CD660A">
        <w:rPr>
          <w:rFonts w:eastAsiaTheme="minorEastAsia"/>
          <w:b/>
          <w:i/>
          <w:lang w:eastAsia="zh-CN"/>
        </w:rPr>
        <w:t>Confirm the numbers of S-SSB with change marks, i.e., support 2/4/8 S-SSB transmissions for 15/30/60 KHz SCS, respectively.</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2</w:t>
      </w:r>
      <w:r w:rsidR="006074CC">
        <w:rPr>
          <w:rFonts w:eastAsiaTheme="minorEastAsia" w:hint="eastAsia"/>
          <w:b/>
          <w:i/>
          <w:lang w:eastAsia="zh-CN"/>
        </w:rPr>
        <w:t xml:space="preserve"> (Supported by 6 companies)</w:t>
      </w:r>
      <w:r>
        <w:rPr>
          <w:rFonts w:eastAsiaTheme="minorEastAsia"/>
          <w:b/>
          <w:i/>
          <w:lang w:eastAsia="zh-CN"/>
        </w:rPr>
        <w:t xml:space="preserve">:  </w:t>
      </w:r>
      <w:r w:rsidR="00CD660A" w:rsidRPr="00CD660A">
        <w:rPr>
          <w:rFonts w:eastAsiaTheme="minorEastAsia"/>
          <w:b/>
          <w:i/>
          <w:lang w:eastAsia="zh-CN"/>
        </w:rPr>
        <w:t>Don’t support 2/4/8 S-SSB transmissions for 15/30/60 KHz SCS, respectively.</w:t>
      </w:r>
    </w:p>
    <w:p w:rsidR="004E4EF2" w:rsidRPr="002C253C" w:rsidRDefault="004E4EF2" w:rsidP="004E4EF2">
      <w:pPr>
        <w:pStyle w:val="a1"/>
        <w:rPr>
          <w:rFonts w:eastAsiaTheme="minorEastAsia"/>
          <w:lang w:eastAsia="zh-CN"/>
        </w:rPr>
      </w:pPr>
    </w:p>
    <w:p w:rsidR="008E1A41" w:rsidRDefault="00F643C4" w:rsidP="008E1A41">
      <w:pPr>
        <w:pStyle w:val="2"/>
        <w:ind w:left="567" w:hanging="567"/>
        <w:rPr>
          <w:rFonts w:eastAsiaTheme="minorEastAsia"/>
        </w:rPr>
      </w:pPr>
      <w:r>
        <w:rPr>
          <w:rFonts w:eastAsiaTheme="minorEastAsia"/>
        </w:rPr>
        <w:t>D</w:t>
      </w:r>
      <w:r>
        <w:rPr>
          <w:rFonts w:eastAsiaTheme="minorEastAsia" w:hint="eastAsia"/>
        </w:rPr>
        <w:t xml:space="preserve">esign of </w:t>
      </w:r>
      <w:r w:rsidR="008E1A41">
        <w:rPr>
          <w:rFonts w:hint="eastAsia"/>
        </w:rPr>
        <w:t>S-SSB</w:t>
      </w:r>
      <w:r w:rsidR="008E1A41" w:rsidRPr="00DC3487">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 meeting [2]</w:t>
      </w:r>
      <w:r>
        <w:rPr>
          <w:rFonts w:eastAsiaTheme="minorEastAsia" w:hint="eastAsia"/>
          <w:lang w:val="fi-FI" w:eastAsia="zh-CN"/>
        </w:rPr>
        <w:t xml:space="preserve">, it is agreed that the number of S-SSB transmissions within one period is configurable, maximum 8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Pr>
          <w:rFonts w:eastAsiaTheme="minorEastAsia" w:hint="eastAsia"/>
          <w:lang w:eastAsia="zh-CN"/>
        </w:rPr>
        <w:t>[3,Spreadtrum]</w:t>
      </w:r>
      <w:r w:rsidR="009E216D">
        <w:rPr>
          <w:rFonts w:eastAsiaTheme="minorEastAsia" w:hint="eastAsia"/>
          <w:lang w:eastAsia="zh-CN"/>
        </w:rPr>
        <w:t xml:space="preserve"> </w:t>
      </w:r>
      <w:r>
        <w:rPr>
          <w:rFonts w:eastAsiaTheme="minorEastAsia" w:hint="eastAsia"/>
          <w:lang w:eastAsia="zh-CN"/>
        </w:rPr>
        <w:t>[4,Huawei,HiSilicon]</w:t>
      </w:r>
      <w:r w:rsidR="009E216D">
        <w:rPr>
          <w:rFonts w:eastAsiaTheme="minorEastAsia" w:hint="eastAsia"/>
          <w:lang w:eastAsia="zh-CN"/>
        </w:rPr>
        <w:t xml:space="preserve"> </w:t>
      </w:r>
      <w:r>
        <w:rPr>
          <w:rFonts w:eastAsia="宋体" w:hint="eastAsia"/>
          <w:lang w:eastAsia="zh-CN"/>
        </w:rPr>
        <w:t>[5,Fujitsu]</w:t>
      </w:r>
      <w:r w:rsidRPr="00BC103F">
        <w:rPr>
          <w:rFonts w:eastAsiaTheme="minorEastAsia" w:hint="eastAsia"/>
          <w:lang w:eastAsia="zh-CN"/>
        </w:rPr>
        <w:t xml:space="preserve"> </w:t>
      </w:r>
      <w:r>
        <w:rPr>
          <w:rFonts w:eastAsiaTheme="minorEastAsia" w:hint="eastAsia"/>
          <w:lang w:eastAsia="zh-CN"/>
        </w:rPr>
        <w:t>[7,vivo]</w:t>
      </w:r>
      <w:r>
        <w:t>[9,CATT]</w:t>
      </w:r>
      <w:r w:rsidRPr="00BC103F">
        <w:rPr>
          <w:rFonts w:eastAsiaTheme="minorEastAsia" w:hint="eastAsia"/>
          <w:lang w:eastAsia="zh-CN"/>
        </w:rPr>
        <w:t xml:space="preserve"> </w:t>
      </w:r>
      <w:r>
        <w:rPr>
          <w:rFonts w:eastAsiaTheme="minorEastAsia" w:hint="eastAsia"/>
          <w:lang w:eastAsia="zh-CN"/>
        </w:rPr>
        <w:t>[12,Samsung]</w:t>
      </w:r>
      <w:r w:rsidRPr="00BC103F">
        <w:rPr>
          <w:rFonts w:eastAsiaTheme="minorEastAsia" w:hint="eastAsia"/>
          <w:lang w:eastAsia="zh-CN"/>
        </w:rPr>
        <w:t xml:space="preserve"> </w:t>
      </w:r>
      <w:r>
        <w:rPr>
          <w:rFonts w:eastAsiaTheme="minorEastAsia" w:hint="eastAsia"/>
          <w:lang w:eastAsia="zh-CN"/>
        </w:rPr>
        <w:t>[13,Nokia,NSB]</w:t>
      </w:r>
      <w:r w:rsidRPr="00BC103F">
        <w:rPr>
          <w:rFonts w:eastAsiaTheme="minorEastAsia" w:hint="eastAsia"/>
          <w:lang w:eastAsia="zh-CN"/>
        </w:rPr>
        <w:t xml:space="preserve"> </w:t>
      </w:r>
      <w:r>
        <w:rPr>
          <w:rFonts w:eastAsiaTheme="minorEastAsia" w:hint="eastAsia"/>
          <w:lang w:eastAsia="zh-CN"/>
        </w:rPr>
        <w:t>[16,Futurewei]</w:t>
      </w:r>
      <w:r w:rsidRPr="00BC103F">
        <w:rPr>
          <w:rFonts w:eastAsia="宋体" w:hint="eastAsia"/>
          <w:lang w:eastAsia="zh-CN"/>
        </w:rPr>
        <w:t xml:space="preserve"> </w:t>
      </w:r>
      <w:r>
        <w:rPr>
          <w:rFonts w:eastAsia="宋体" w:hint="eastAsia"/>
          <w:lang w:eastAsia="zh-CN"/>
        </w:rPr>
        <w:t>[17,LG]</w:t>
      </w:r>
      <w:r w:rsidRPr="00BC103F">
        <w:rPr>
          <w:rFonts w:eastAsia="宋体" w:hint="eastAsia"/>
          <w:bCs/>
          <w:iCs/>
          <w:lang w:eastAsia="zh-CN"/>
        </w:rPr>
        <w:t xml:space="preserve"> </w:t>
      </w:r>
      <w:r>
        <w:rPr>
          <w:rFonts w:eastAsia="宋体" w:hint="eastAsia"/>
          <w:bCs/>
          <w:iCs/>
          <w:lang w:eastAsia="zh-CN"/>
        </w:rPr>
        <w:t>[22,Qualcomm]</w:t>
      </w:r>
      <w:r w:rsidRPr="00BC103F">
        <w:rPr>
          <w:rFonts w:eastAsiaTheme="minorEastAsia" w:cs="Arial"/>
          <w:szCs w:val="24"/>
          <w:lang w:eastAsia="zh-CN"/>
        </w:rPr>
        <w:t xml:space="preserve"> </w:t>
      </w:r>
      <w:r>
        <w:rPr>
          <w:rFonts w:eastAsiaTheme="minorEastAsia" w:cs="Arial"/>
          <w:szCs w:val="24"/>
          <w:lang w:eastAsia="zh-CN"/>
        </w:rPr>
        <w:t>[25,ITL]</w:t>
      </w:r>
      <w:r w:rsidRPr="00BC103F">
        <w:rPr>
          <w:rFonts w:eastAsiaTheme="minorEastAsia" w:hint="eastAsia"/>
          <w:lang w:eastAsia="zh-CN"/>
        </w:rPr>
        <w:t xml:space="preserve"> </w:t>
      </w:r>
      <w:r>
        <w:rPr>
          <w:rFonts w:eastAsiaTheme="minorEastAsia" w:hint="eastAsia"/>
          <w:lang w:eastAsia="zh-CN"/>
        </w:rPr>
        <w:t>[26,Sequans].</w:t>
      </w:r>
      <w:r w:rsidR="005D16D4">
        <w:rPr>
          <w:rFonts w:eastAsiaTheme="minorEastAsia" w:hint="eastAsia"/>
          <w:lang w:eastAsia="zh-CN"/>
        </w:rPr>
        <w:t xml:space="preserve"> </w:t>
      </w: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8E1A41" w:rsidRDefault="008E1A41" w:rsidP="00872507">
      <w:pPr>
        <w:pStyle w:val="a1"/>
        <w:numPr>
          <w:ilvl w:val="0"/>
          <w:numId w:val="9"/>
        </w:numPr>
        <w:rPr>
          <w:rFonts w:eastAsiaTheme="minorEastAsia"/>
          <w:lang w:eastAsia="zh-CN"/>
        </w:rPr>
      </w:pPr>
      <w:r w:rsidRPr="008E1A41">
        <w:rPr>
          <w:rFonts w:eastAsiaTheme="minorEastAsia"/>
          <w:lang w:eastAsia="zh-CN"/>
        </w:rPr>
        <w:t>Support single fixed S-SSB burst pattern in the time domain. Distributed S-SSB burst pattern should be supported.</w:t>
      </w:r>
      <w:r w:rsidR="0057665F" w:rsidRPr="001471B4">
        <w:rPr>
          <w:rFonts w:eastAsiaTheme="minorEastAsia" w:hint="eastAsia"/>
          <w:lang w:eastAsia="zh-CN"/>
        </w:rPr>
        <w:t xml:space="preserve"> </w:t>
      </w:r>
      <w:r w:rsidR="007B7B6A">
        <w:rPr>
          <w:rFonts w:eastAsiaTheme="minorEastAsia" w:hint="eastAsia"/>
          <w:lang w:eastAsia="zh-CN"/>
        </w:rPr>
        <w:t>[3,Spreadtrum]</w:t>
      </w:r>
    </w:p>
    <w:p w:rsidR="00DB324A" w:rsidRDefault="00DB324A" w:rsidP="00DB324A">
      <w:pPr>
        <w:pStyle w:val="a1"/>
        <w:jc w:val="center"/>
        <w:rPr>
          <w:rFonts w:eastAsiaTheme="minorEastAsia"/>
          <w:lang w:eastAsia="zh-CN"/>
        </w:rPr>
      </w:pPr>
      <w:r>
        <w:object w:dxaOrig="12577" w:dyaOrig="11636">
          <v:shape id="_x0000_i1030" type="#_x0000_t75" style="width:308.65pt;height:285.5pt" o:ole="">
            <v:imagedata r:id="rId30" o:title=""/>
          </v:shape>
          <o:OLEObject Type="Embed" ProgID="Visio.Drawing.11" ShapeID="_x0000_i1030" DrawAspect="Content" ObjectID="_1633088435" r:id="rId31"/>
        </w:objec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t>The repetition factor R for S-SSB should be (pre-</w:t>
      </w:r>
      <w:proofErr w:type="gramStart"/>
      <w:r w:rsidRPr="00A7409B">
        <w:rPr>
          <w:rFonts w:eastAsiaTheme="minorEastAsia"/>
          <w:lang w:eastAsia="zh-CN"/>
        </w:rPr>
        <w:t>)configured</w:t>
      </w:r>
      <w:proofErr w:type="gramEnd"/>
      <w:r w:rsidRPr="00A7409B">
        <w:rPr>
          <w:rFonts w:eastAsiaTheme="minorEastAsia"/>
          <w:lang w:eastAsia="zh-CN"/>
        </w:rPr>
        <w:t xml:space="preserve">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sidR="005444B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t xml:space="preserve">All the S-SSB should be contained within a short window which can be defined as S-SSB burst set. The S-SSB burst set is transmitted within a radio frame. </w:t>
      </w:r>
      <w:r w:rsidR="00112E83" w:rsidRPr="00A7409B">
        <w:rPr>
          <w:rFonts w:eastAsiaTheme="minorEastAsia"/>
          <w:lang w:eastAsia="zh-CN"/>
        </w:rPr>
        <w:t>A time offset can be (pre-</w:t>
      </w:r>
      <w:proofErr w:type="gramStart"/>
      <w:r w:rsidR="00112E83" w:rsidRPr="00A7409B">
        <w:rPr>
          <w:rFonts w:eastAsiaTheme="minorEastAsia"/>
          <w:lang w:eastAsia="zh-CN"/>
        </w:rPr>
        <w:t>)configured</w:t>
      </w:r>
      <w:proofErr w:type="gramEnd"/>
      <w:r w:rsidR="00112E83" w:rsidRPr="00A7409B">
        <w:rPr>
          <w:rFonts w:eastAsiaTheme="minorEastAsia"/>
          <w:lang w:eastAsia="zh-CN"/>
        </w:rPr>
        <w:t xml:space="preserve"> within the S-SSB periodicity to indicate the S-SSB burst set.</w:t>
      </w:r>
      <w:r w:rsidR="00112E83">
        <w:rPr>
          <w:rFonts w:eastAsiaTheme="minorEastAsia" w:hint="eastAsia"/>
          <w:lang w:eastAsia="zh-CN"/>
        </w:rPr>
        <w:t xml:space="preserve"> </w:t>
      </w:r>
      <w:r w:rsidR="00112E83" w:rsidRPr="00A7409B">
        <w:rPr>
          <w:rFonts w:eastAsiaTheme="minorEastAsia"/>
          <w:lang w:eastAsia="zh-CN"/>
        </w:rPr>
        <w:t xml:space="preserve">A unified S-SSB structure is preferred to support FR1 and FR2 with S-SSB repetition or analog </w:t>
      </w:r>
      <w:proofErr w:type="spellStart"/>
      <w:r w:rsidR="00112E83" w:rsidRPr="00A7409B">
        <w:rPr>
          <w:rFonts w:eastAsiaTheme="minorEastAsia"/>
          <w:lang w:eastAsia="zh-CN"/>
        </w:rPr>
        <w:t>beamforming</w:t>
      </w:r>
      <w:proofErr w:type="spellEnd"/>
      <w:r w:rsidR="00112E83" w:rsidRPr="00A7409B">
        <w:rPr>
          <w:rFonts w:eastAsiaTheme="minorEastAsia"/>
          <w:lang w:eastAsia="zh-CN"/>
        </w:rPr>
        <w:t>.</w:t>
      </w:r>
      <w:r w:rsidR="00112E83">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sidR="00D1211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8 S-SSB candidate groups are defined which occupies 1ms.</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 xml:space="preserve">Every S-SSB group includes multiple </w:t>
      </w:r>
      <w:proofErr w:type="gramStart"/>
      <w:r w:rsidRPr="00A7409B">
        <w:rPr>
          <w:rFonts w:eastAsiaTheme="minorEastAsia"/>
          <w:lang w:eastAsia="zh-CN"/>
        </w:rPr>
        <w:t>candidate</w:t>
      </w:r>
      <w:proofErr w:type="gramEnd"/>
      <w:r w:rsidRPr="00A7409B">
        <w:rPr>
          <w:rFonts w:eastAsiaTheme="minorEastAsia"/>
          <w:lang w:eastAsia="zh-CN"/>
        </w:rPr>
        <w:t xml:space="preserve"> S-SSB.</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The interval between different S-SSB can be pre-defined.</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The actually transmitted S-SSB group(s).</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S-SSB repetition factor R. </w:t>
      </w:r>
    </w:p>
    <w:p w:rsid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The actually transmitted number x of S-SSB within each group. </w:t>
      </w:r>
    </w:p>
    <w:p w:rsidR="00E201F1" w:rsidRPr="00A7409B" w:rsidRDefault="00E201F1" w:rsidP="00E201F1">
      <w:pPr>
        <w:pStyle w:val="a1"/>
        <w:jc w:val="center"/>
        <w:rPr>
          <w:rFonts w:eastAsiaTheme="minorEastAsia"/>
          <w:lang w:eastAsia="zh-CN"/>
        </w:rPr>
      </w:pPr>
      <w:r>
        <w:rPr>
          <w:noProof/>
          <w:lang w:eastAsia="zh-CN"/>
        </w:rPr>
        <w:drawing>
          <wp:inline distT="0" distB="0" distL="0" distR="0">
            <wp:extent cx="5486400" cy="1738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5486400" cy="1738630"/>
                    </a:xfrm>
                    <a:prstGeom prst="rect">
                      <a:avLst/>
                    </a:prstGeom>
                  </pic:spPr>
                </pic:pic>
              </a:graphicData>
            </a:graphic>
          </wp:inline>
        </w:drawing>
      </w:r>
    </w:p>
    <w:p w:rsidR="00112E83" w:rsidRPr="00931BA9" w:rsidRDefault="00112E83" w:rsidP="00112E83">
      <w:pPr>
        <w:pStyle w:val="a1"/>
        <w:numPr>
          <w:ilvl w:val="0"/>
          <w:numId w:val="9"/>
        </w:numPr>
        <w:rPr>
          <w:rFonts w:eastAsiaTheme="minorEastAsia"/>
          <w:lang w:eastAsia="zh-CN"/>
        </w:rPr>
      </w:pPr>
      <w:r w:rsidRPr="00E201F1">
        <w:rPr>
          <w:rFonts w:eastAsiaTheme="minorEastAsia"/>
          <w:lang w:eastAsia="zh-CN"/>
        </w:rPr>
        <w:t xml:space="preserve">For FR1, all the S-SSBs in one S-SSB period are consecutively transmitted from the start of the </w:t>
      </w:r>
      <w:proofErr w:type="spellStart"/>
      <w:r w:rsidRPr="00E201F1">
        <w:rPr>
          <w:rFonts w:eastAsiaTheme="minorEastAsia"/>
          <w:lang w:eastAsia="zh-CN"/>
        </w:rPr>
        <w:t>subframe</w:t>
      </w:r>
      <w:proofErr w:type="spellEnd"/>
      <w:r w:rsidRPr="00E201F1">
        <w:rPr>
          <w:rFonts w:eastAsiaTheme="minorEastAsia"/>
          <w:lang w:eastAsia="zh-CN"/>
        </w:rPr>
        <w:t xml:space="preserve">, which is the </w:t>
      </w:r>
      <w:proofErr w:type="spellStart"/>
      <w:r w:rsidRPr="00E201F1">
        <w:rPr>
          <w:rFonts w:eastAsiaTheme="minorEastAsia"/>
          <w:lang w:eastAsia="zh-CN"/>
        </w:rPr>
        <w:t>subframe</w:t>
      </w:r>
      <w:proofErr w:type="spellEnd"/>
      <w:r w:rsidRPr="00E201F1">
        <w:rPr>
          <w:rFonts w:eastAsiaTheme="minorEastAsia"/>
          <w:lang w:eastAsia="zh-CN"/>
        </w:rPr>
        <w:t xml:space="preserve"> configured by high layer for S-SSB transmission via SIB or dedicated RRC signaling.</w:t>
      </w:r>
      <w:r w:rsidRPr="00E201F1">
        <w:rPr>
          <w:rFonts w:eastAsiaTheme="minorEastAsia" w:hint="eastAsia"/>
          <w:lang w:eastAsia="zh-CN"/>
        </w:rPr>
        <w:t xml:space="preserve"> </w:t>
      </w:r>
      <w:r w:rsidRPr="00E201F1">
        <w:rPr>
          <w:rFonts w:eastAsiaTheme="minorEastAsia"/>
          <w:lang w:eastAsia="zh-CN"/>
        </w:rPr>
        <w:lastRenderedPageBreak/>
        <w:t xml:space="preserve">For FR2, all the S-SSBs in one S-SSB period are confined within a 10ms window, which is the frame configured by high layer for S-SSB transmission via SIB or dedicated RRC signaling; </w:t>
      </w:r>
      <w:r>
        <w:rPr>
          <w:rFonts w:eastAsiaTheme="minorEastAsia" w:hint="eastAsia"/>
          <w:lang w:eastAsia="zh-CN"/>
        </w:rPr>
        <w:t>t</w:t>
      </w:r>
      <w:r w:rsidRPr="00E201F1">
        <w:rPr>
          <w:rFonts w:eastAsiaTheme="minorEastAsia"/>
          <w:lang w:eastAsia="zh-CN"/>
        </w:rPr>
        <w:t>he position of each S-SSB in the S-SSB window is predefined, and the details are FFS.</w:t>
      </w:r>
      <w:r>
        <w:rPr>
          <w:rFonts w:eastAsiaTheme="minorEastAsia" w:hint="eastAsia"/>
          <w:lang w:eastAsia="zh-CN"/>
        </w:rPr>
        <w:t xml:space="preserve"> </w:t>
      </w:r>
      <w:r>
        <w:rPr>
          <w:rFonts w:eastAsia="宋体" w:hint="eastAsia"/>
          <w:lang w:eastAsia="zh-CN"/>
        </w:rPr>
        <w:t>[5,Fujitsu]</w:t>
      </w:r>
    </w:p>
    <w:p w:rsidR="00931BA9" w:rsidRDefault="00931BA9" w:rsidP="00931BA9">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8E09C9" w:rsidRPr="00F136C1" w:rsidRDefault="008E09C9" w:rsidP="00931BA9">
      <w:pPr>
        <w:pStyle w:val="a1"/>
        <w:jc w:val="center"/>
        <w:rPr>
          <w:rFonts w:eastAsiaTheme="minorEastAsia"/>
          <w:lang w:eastAsia="zh-CN"/>
        </w:rPr>
      </w:pPr>
    </w:p>
    <w:p w:rsidR="008E1A41" w:rsidRPr="00B97CEB" w:rsidRDefault="0047526F" w:rsidP="00B97CEB">
      <w:pPr>
        <w:pStyle w:val="a1"/>
        <w:numPr>
          <w:ilvl w:val="0"/>
          <w:numId w:val="9"/>
        </w:numPr>
        <w:rPr>
          <w:rFonts w:eastAsiaTheme="minorEastAsia"/>
          <w:lang w:eastAsia="zh-CN"/>
        </w:rPr>
      </w:pPr>
      <w:r w:rsidRPr="0047526F">
        <w:rPr>
          <w:rFonts w:eastAsiaTheme="minorEastAsia"/>
          <w:lang w:eastAsia="zh-CN"/>
        </w:rPr>
        <w:t>The number of actually transmitted S-SSB equals to the number of S-SSB by (pre-</w:t>
      </w:r>
      <w:proofErr w:type="gramStart"/>
      <w:r w:rsidRPr="0047526F">
        <w:rPr>
          <w:rFonts w:eastAsiaTheme="minorEastAsia"/>
          <w:lang w:eastAsia="zh-CN"/>
        </w:rPr>
        <w:t>)configuration</w:t>
      </w:r>
      <w:proofErr w:type="gramEnd"/>
      <w:r w:rsidRPr="0047526F">
        <w:rPr>
          <w:rFonts w:eastAsiaTheme="minorEastAsia"/>
          <w:lang w:eastAsia="zh-CN"/>
        </w:rPr>
        <w:t>.</w:t>
      </w:r>
      <w:r>
        <w:rPr>
          <w:rFonts w:eastAsiaTheme="minorEastAsia" w:hint="eastAsia"/>
          <w:lang w:eastAsia="zh-CN"/>
        </w:rPr>
        <w:t xml:space="preserve"> </w:t>
      </w:r>
      <w:r w:rsidR="00DF58F9" w:rsidRPr="00DF58F9">
        <w:rPr>
          <w:rFonts w:eastAsiaTheme="minorEastAsia"/>
          <w:lang w:eastAsia="zh-CN"/>
        </w:rPr>
        <w:t>S-SSB repetition is supported.</w:t>
      </w:r>
      <w:r w:rsidR="00DF58F9">
        <w:rPr>
          <w:rFonts w:eastAsiaTheme="minorEastAsia" w:hint="eastAsia"/>
          <w:lang w:eastAsia="zh-CN"/>
        </w:rPr>
        <w:t xml:space="preserve"> </w:t>
      </w:r>
      <w:r w:rsidR="00DF58F9" w:rsidRPr="00DF58F9">
        <w:rPr>
          <w:rFonts w:eastAsiaTheme="minorEastAsia"/>
          <w:lang w:eastAsia="zh-CN"/>
        </w:rPr>
        <w:t xml:space="preserve">S-SSBs transmitted within a 5-ms time window for FR1 is defined as </w:t>
      </w:r>
      <w:proofErr w:type="gramStart"/>
      <w:r w:rsidR="00DF58F9" w:rsidRPr="00DF58F9">
        <w:rPr>
          <w:rFonts w:eastAsiaTheme="minorEastAsia"/>
          <w:lang w:eastAsia="zh-CN"/>
        </w:rPr>
        <w:t>a</w:t>
      </w:r>
      <w:proofErr w:type="gramEnd"/>
      <w:r w:rsidR="00DF58F9" w:rsidRPr="00DF58F9">
        <w:rPr>
          <w:rFonts w:eastAsiaTheme="minorEastAsia"/>
          <w:lang w:eastAsia="zh-CN"/>
        </w:rPr>
        <w:t xml:space="preserve"> S-SSB burst set.</w:t>
      </w:r>
      <w:r w:rsidR="00B97CEB">
        <w:rPr>
          <w:rFonts w:eastAsiaTheme="minorEastAsia" w:hint="eastAsia"/>
          <w:lang w:eastAsia="zh-CN"/>
        </w:rPr>
        <w:t xml:space="preserve"> </w:t>
      </w:r>
      <w:r w:rsidR="00CA2C7D" w:rsidRPr="00CA2C7D">
        <w:rPr>
          <w:rFonts w:eastAsiaTheme="minorEastAsia"/>
          <w:lang w:eastAsia="zh-CN"/>
        </w:rPr>
        <w:t>Slot(s) containing S-SSB in the same burst set are consecutive and located at the head or end of the time window.</w:t>
      </w:r>
      <w:r w:rsidR="00CA2C7D">
        <w:rPr>
          <w:rFonts w:eastAsiaTheme="minorEastAsia" w:hint="eastAsia"/>
          <w:lang w:eastAsia="zh-CN"/>
        </w:rPr>
        <w:t xml:space="preserve"> </w:t>
      </w:r>
      <w:r w:rsidR="00B97CEB" w:rsidRPr="00B97CEB">
        <w:rPr>
          <w:rFonts w:eastAsiaTheme="minorEastAsia"/>
          <w:lang w:eastAsia="zh-CN"/>
        </w:rPr>
        <w:t>For FR2, there are two alternatives for S-SSB transmission</w:t>
      </w:r>
      <w:r w:rsidR="00B97CEB">
        <w:rPr>
          <w:rFonts w:eastAsiaTheme="minorEastAsia" w:hint="eastAsia"/>
          <w:lang w:eastAsia="zh-CN"/>
        </w:rPr>
        <w:t>. A</w:t>
      </w:r>
      <w:r w:rsidR="00B97CEB">
        <w:rPr>
          <w:rFonts w:eastAsiaTheme="minorEastAsia"/>
          <w:lang w:eastAsia="zh-CN"/>
        </w:rPr>
        <w:t xml:space="preserve">lt1 is </w:t>
      </w:r>
      <w:r w:rsidR="00B97CEB" w:rsidRPr="00B97CEB">
        <w:rPr>
          <w:rFonts w:eastAsiaTheme="minorEastAsia"/>
          <w:lang w:eastAsia="zh-CN"/>
        </w:rPr>
        <w:t>the time window is 10ms</w:t>
      </w:r>
      <w:r w:rsidR="00B97CEB">
        <w:rPr>
          <w:rFonts w:eastAsiaTheme="minorEastAsia" w:hint="eastAsia"/>
          <w:lang w:eastAsia="zh-CN"/>
        </w:rPr>
        <w:t>. A</w:t>
      </w:r>
      <w:r w:rsidR="00B97CEB" w:rsidRPr="00B97CEB">
        <w:rPr>
          <w:rFonts w:eastAsiaTheme="minorEastAsia"/>
          <w:lang w:eastAsia="zh-CN"/>
        </w:rPr>
        <w:t>lt2</w:t>
      </w:r>
      <w:r w:rsidR="00B97CEB" w:rsidRPr="00B97CEB">
        <w:rPr>
          <w:rFonts w:eastAsiaTheme="minorEastAsia" w:hint="eastAsia"/>
          <w:lang w:eastAsia="zh-CN"/>
        </w:rPr>
        <w:t xml:space="preserve"> is</w:t>
      </w:r>
      <w:r w:rsidR="00B97CEB" w:rsidRPr="00B97CEB">
        <w:rPr>
          <w:rFonts w:eastAsiaTheme="minorEastAsia"/>
          <w:lang w:eastAsia="zh-CN"/>
        </w:rPr>
        <w:t xml:space="preserve"> the time window is 5ms; if the S-SSB number is 64 for </w:t>
      </w:r>
      <w:proofErr w:type="gramStart"/>
      <w:r w:rsidR="00B97CEB" w:rsidRPr="00B97CEB">
        <w:rPr>
          <w:rFonts w:eastAsiaTheme="minorEastAsia"/>
          <w:lang w:eastAsia="zh-CN"/>
        </w:rPr>
        <w:t>120kHz</w:t>
      </w:r>
      <w:proofErr w:type="gramEnd"/>
      <w:r w:rsidR="00B97CEB" w:rsidRPr="00B97CEB">
        <w:rPr>
          <w:rFonts w:eastAsiaTheme="minorEastAsia"/>
          <w:lang w:eastAsia="zh-CN"/>
        </w:rPr>
        <w:t xml:space="preserve"> or 32 for 60kHz, the S-SSBs are transmitted in 2 different time windows, respectively.</w:t>
      </w:r>
      <w:r w:rsidR="00B97CEB" w:rsidRPr="00B97CEB">
        <w:rPr>
          <w:rFonts w:eastAsiaTheme="minorEastAsia" w:hint="eastAsia"/>
          <w:lang w:eastAsia="zh-CN"/>
        </w:rPr>
        <w:t xml:space="preserve"> </w:t>
      </w:r>
      <w:r w:rsidR="007B7B6A" w:rsidRPr="00B97CEB">
        <w:rPr>
          <w:rFonts w:eastAsiaTheme="minorEastAsia" w:hint="eastAsia"/>
          <w:lang w:eastAsia="zh-CN"/>
        </w:rPr>
        <w:t>[7,vivo]</w:t>
      </w:r>
    </w:p>
    <w:p w:rsidR="00931BA9" w:rsidRPr="000057C4" w:rsidRDefault="00931BA9" w:rsidP="00931BA9">
      <w:pPr>
        <w:spacing w:before="120" w:after="120"/>
        <w:jc w:val="center"/>
      </w:pPr>
      <w:r w:rsidRPr="000057C4">
        <w:object w:dxaOrig="15168" w:dyaOrig="6732">
          <v:shape id="_x0000_i1031" type="#_x0000_t75" style="width:355.6pt;height:168.4pt" o:ole="">
            <v:imagedata r:id="rId34" o:title="" cropright="3111f"/>
          </v:shape>
          <o:OLEObject Type="Embed" ProgID="Visio.DrawingConvertable.15" ShapeID="_x0000_i1031" DrawAspect="Content" ObjectID="_1633088436" r:id="rId35"/>
        </w:object>
      </w:r>
    </w:p>
    <w:p w:rsidR="00931BA9" w:rsidRPr="00931BA9" w:rsidRDefault="00931BA9" w:rsidP="00931BA9">
      <w:pPr>
        <w:spacing w:before="120" w:after="120"/>
        <w:jc w:val="center"/>
        <w:rPr>
          <w:rFonts w:eastAsia="等线"/>
          <w:lang w:eastAsia="zh-CN"/>
        </w:rPr>
      </w:pPr>
      <w:r w:rsidRPr="000057C4">
        <w:object w:dxaOrig="15252" w:dyaOrig="6600">
          <v:shape id="_x0000_i1032" type="#_x0000_t75" style="width:391.95pt;height:165.9pt" o:ole="">
            <v:imagedata r:id="rId36" o:title="" cropright="3191f"/>
          </v:shape>
          <o:OLEObject Type="Embed" ProgID="Visio.DrawingConvertable.15" ShapeID="_x0000_i1032" DrawAspect="Content" ObjectID="_1633088437" r:id="rId37"/>
        </w:object>
      </w:r>
    </w:p>
    <w:p w:rsidR="00931BA9" w:rsidRDefault="00931BA9" w:rsidP="00931BA9">
      <w:pPr>
        <w:pStyle w:val="a1"/>
        <w:jc w:val="center"/>
        <w:rPr>
          <w:rFonts w:eastAsiaTheme="minorEastAsia"/>
          <w:lang w:eastAsia="zh-CN"/>
        </w:rPr>
      </w:pPr>
    </w:p>
    <w:p w:rsidR="00CF4601" w:rsidRDefault="00CF4601" w:rsidP="00872507">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00EA5677" w:rsidRPr="0064554E">
        <w:rPr>
          <w:rFonts w:eastAsiaTheme="minorEastAsia"/>
          <w:lang w:val="fi-FI" w:eastAsia="zh-CN"/>
        </w:rPr>
        <w:t xml:space="preserve">The number of </w:t>
      </w:r>
      <w:r w:rsidR="00EA5677">
        <w:rPr>
          <w:rFonts w:eastAsiaTheme="minorEastAsia" w:hint="eastAsia"/>
          <w:lang w:val="fi-FI" w:eastAsia="zh-CN"/>
        </w:rPr>
        <w:t>S-</w:t>
      </w:r>
      <w:r w:rsidR="00EA5677">
        <w:rPr>
          <w:rFonts w:eastAsiaTheme="minorEastAsia"/>
          <w:lang w:val="fi-FI" w:eastAsia="zh-CN"/>
        </w:rPr>
        <w:t xml:space="preserve">SSBs sent </w:t>
      </w:r>
      <w:r w:rsidR="00EA5677">
        <w:rPr>
          <w:rFonts w:eastAsiaTheme="minorEastAsia" w:hint="eastAsia"/>
          <w:lang w:val="fi-FI" w:eastAsia="zh-CN"/>
        </w:rPr>
        <w:t>in</w:t>
      </w:r>
      <w:r w:rsidR="00EA5677">
        <w:rPr>
          <w:rFonts w:eastAsiaTheme="minorEastAsia"/>
          <w:lang w:val="fi-FI" w:eastAsia="zh-CN"/>
        </w:rPr>
        <w:t xml:space="preserve"> each </w:t>
      </w:r>
      <w:r w:rsidR="00EA5677">
        <w:rPr>
          <w:rFonts w:eastAsiaTheme="minorEastAsia" w:hint="eastAsia"/>
          <w:lang w:val="fi-FI" w:eastAsia="zh-CN"/>
        </w:rPr>
        <w:t>burst</w:t>
      </w:r>
      <w:r w:rsidR="00EA5677" w:rsidRPr="0064554E">
        <w:rPr>
          <w:rFonts w:eastAsiaTheme="minorEastAsia"/>
          <w:lang w:val="fi-FI" w:eastAsia="zh-CN"/>
        </w:rPr>
        <w:t xml:space="preserve"> an</w:t>
      </w:r>
      <w:r w:rsidR="00EA5677">
        <w:rPr>
          <w:rFonts w:eastAsiaTheme="minorEastAsia"/>
          <w:lang w:val="fi-FI" w:eastAsia="zh-CN"/>
        </w:rPr>
        <w:t xml:space="preserve">d the interval between two </w:t>
      </w:r>
      <w:r w:rsidR="00EA5677">
        <w:rPr>
          <w:rFonts w:eastAsiaTheme="minorEastAsia" w:hint="eastAsia"/>
          <w:lang w:val="fi-FI" w:eastAsia="zh-CN"/>
        </w:rPr>
        <w:t>burst</w:t>
      </w:r>
      <w:r w:rsidR="00EA5677">
        <w:rPr>
          <w:rFonts w:eastAsiaTheme="minorEastAsia"/>
          <w:lang w:val="fi-FI" w:eastAsia="zh-CN"/>
        </w:rPr>
        <w:t xml:space="preserve">s </w:t>
      </w:r>
      <w:r w:rsidR="00EA5677">
        <w:rPr>
          <w:rFonts w:eastAsiaTheme="minorEastAsia" w:hint="eastAsia"/>
          <w:lang w:val="fi-FI" w:eastAsia="zh-CN"/>
        </w:rPr>
        <w:t>should be</w:t>
      </w:r>
      <w:r w:rsidR="00EA5677">
        <w:rPr>
          <w:rFonts w:eastAsiaTheme="minorEastAsia"/>
          <w:lang w:val="fi-FI" w:eastAsia="zh-CN"/>
        </w:rPr>
        <w:t xml:space="preserve"> pre-configured</w:t>
      </w:r>
      <w:r w:rsidR="00EA5677">
        <w:rPr>
          <w:rFonts w:eastAsiaTheme="minorEastAsia" w:hint="eastAsia"/>
          <w:lang w:val="fi-FI" w:eastAsia="zh-CN"/>
        </w:rPr>
        <w:t xml:space="preserve"> or</w:t>
      </w:r>
      <w:r w:rsidR="00EA5677" w:rsidRPr="0064554E">
        <w:rPr>
          <w:rFonts w:eastAsiaTheme="minorEastAsia"/>
          <w:lang w:val="fi-FI" w:eastAsia="zh-CN"/>
        </w:rPr>
        <w:t xml:space="preserve"> </w:t>
      </w:r>
      <w:r w:rsidR="00EA5677">
        <w:rPr>
          <w:rFonts w:eastAsiaTheme="minorEastAsia" w:hint="eastAsia"/>
          <w:lang w:val="fi-FI" w:eastAsia="zh-CN"/>
        </w:rPr>
        <w:t>b</w:t>
      </w:r>
      <w:r w:rsidR="000E3B55">
        <w:rPr>
          <w:rFonts w:eastAsiaTheme="minorEastAsia" w:hint="eastAsia"/>
          <w:lang w:val="fi-FI" w:eastAsia="zh-CN"/>
        </w:rPr>
        <w:t>r</w:t>
      </w:r>
      <w:r w:rsidR="00EA5677">
        <w:rPr>
          <w:rFonts w:eastAsiaTheme="minorEastAsia" w:hint="eastAsia"/>
          <w:lang w:val="fi-FI" w:eastAsia="zh-CN"/>
        </w:rPr>
        <w:t xml:space="preserve">oadcasted by </w:t>
      </w:r>
      <w:r w:rsidR="00EA5677" w:rsidRPr="0064554E">
        <w:rPr>
          <w:rFonts w:eastAsiaTheme="minorEastAsia"/>
          <w:lang w:val="fi-FI" w:eastAsia="zh-CN"/>
        </w:rPr>
        <w:t>PSBCH.</w:t>
      </w:r>
      <w:r w:rsidR="00EA5677">
        <w:t xml:space="preserve"> </w:t>
      </w:r>
      <w:r w:rsidR="005E4B00">
        <w:t>[9,CATT]</w:t>
      </w:r>
    </w:p>
    <w:p w:rsidR="00E201F1" w:rsidRDefault="00E201F1" w:rsidP="00E201F1">
      <w:pPr>
        <w:pStyle w:val="a1"/>
        <w:jc w:val="center"/>
        <w:rPr>
          <w:rFonts w:eastAsiaTheme="minorEastAsia"/>
          <w:lang w:eastAsia="zh-CN"/>
        </w:rPr>
      </w:pPr>
      <w:r>
        <w:rPr>
          <w:noProof/>
          <w:lang w:eastAsia="zh-CN"/>
        </w:rPr>
        <w:lastRenderedPageBreak/>
        <w:drawing>
          <wp:inline distT="0" distB="0" distL="0" distR="0">
            <wp:extent cx="5486400" cy="14751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5486400" cy="1475105"/>
                    </a:xfrm>
                    <a:prstGeom prst="rect">
                      <a:avLst/>
                    </a:prstGeom>
                  </pic:spPr>
                </pic:pic>
              </a:graphicData>
            </a:graphic>
          </wp:inline>
        </w:drawing>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5E4B00">
        <w:rPr>
          <w:rFonts w:eastAsiaTheme="minorEastAsia" w:hint="eastAsia"/>
          <w:lang w:eastAsia="zh-CN"/>
        </w:rPr>
        <w:t>[12,Samsung]</w:t>
      </w:r>
    </w:p>
    <w:p w:rsidR="00F136C1" w:rsidRPr="00F136C1" w:rsidRDefault="00F136C1" w:rsidP="00590074">
      <w:pPr>
        <w:pStyle w:val="a1"/>
        <w:numPr>
          <w:ilvl w:val="1"/>
          <w:numId w:val="50"/>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590074">
      <w:pPr>
        <w:pStyle w:val="a1"/>
        <w:numPr>
          <w:ilvl w:val="1"/>
          <w:numId w:val="50"/>
        </w:numPr>
        <w:rPr>
          <w:rFonts w:eastAsiaTheme="minorEastAsia"/>
          <w:lang w:eastAsia="zh-CN"/>
        </w:rPr>
      </w:pPr>
      <w:r w:rsidRPr="00F136C1">
        <w:rPr>
          <w:rFonts w:eastAsiaTheme="minorEastAsia"/>
          <w:lang w:eastAsia="zh-CN"/>
        </w:rPr>
        <w:t>A (pre-</w:t>
      </w:r>
      <w:proofErr w:type="gramStart"/>
      <w:r w:rsidRPr="00F136C1">
        <w:rPr>
          <w:rFonts w:eastAsiaTheme="minorEastAsia"/>
          <w:lang w:eastAsia="zh-CN"/>
        </w:rPr>
        <w:t>)configured</w:t>
      </w:r>
      <w:proofErr w:type="gramEnd"/>
      <w:r w:rsidRPr="00F136C1">
        <w:rPr>
          <w:rFonts w:eastAsiaTheme="minorEastAsia"/>
          <w:lang w:eastAsia="zh-CN"/>
        </w:rPr>
        <w:t xml:space="preserve"> offset for the transmission of S-SSBs within a S-SSB period.</w:t>
      </w:r>
    </w:p>
    <w:p w:rsidR="00654AAE" w:rsidRDefault="00654AAE" w:rsidP="00590074">
      <w:pPr>
        <w:pStyle w:val="a1"/>
        <w:numPr>
          <w:ilvl w:val="0"/>
          <w:numId w:val="50"/>
        </w:numPr>
        <w:rPr>
          <w:rFonts w:eastAsiaTheme="minorEastAsia"/>
          <w:lang w:eastAsia="zh-CN"/>
        </w:rPr>
      </w:pPr>
      <w:r w:rsidRPr="00654AAE">
        <w:rPr>
          <w:rFonts w:eastAsiaTheme="minorEastAsia"/>
          <w:lang w:eastAsia="zh-CN"/>
        </w:rPr>
        <w:t xml:space="preserve">Support S-SSB index on </w:t>
      </w:r>
      <w:proofErr w:type="spellStart"/>
      <w:r w:rsidRPr="00654AAE">
        <w:rPr>
          <w:rFonts w:eastAsiaTheme="minorEastAsia"/>
          <w:lang w:eastAsia="zh-CN"/>
        </w:rPr>
        <w:t>sidelink</w:t>
      </w:r>
      <w:proofErr w:type="spellEnd"/>
      <w:r w:rsidRPr="00654AAE">
        <w:rPr>
          <w:rFonts w:eastAsiaTheme="minorEastAsia"/>
          <w:lang w:eastAsia="zh-CN"/>
        </w:rPr>
        <w:t>, wherein the value is taken from 0 to NSSB-1, and NSSB is the (pre-)configured number of transmitted S-SSBs.</w:t>
      </w:r>
      <w:r>
        <w:rPr>
          <w:rFonts w:eastAsiaTheme="minorEastAsia" w:hint="eastAsia"/>
          <w:lang w:eastAsia="zh-CN"/>
        </w:rPr>
        <w:t xml:space="preserve"> </w:t>
      </w:r>
      <w:r w:rsidR="005E4B00">
        <w:rPr>
          <w:rFonts w:eastAsiaTheme="minorEastAsia" w:hint="eastAsia"/>
          <w:lang w:eastAsia="zh-CN"/>
        </w:rPr>
        <w:t>[12,Samsung]</w:t>
      </w:r>
    </w:p>
    <w:p w:rsidR="00445864" w:rsidRPr="00E201F1" w:rsidRDefault="00445864" w:rsidP="00445864">
      <w:pPr>
        <w:pStyle w:val="a1"/>
        <w:jc w:val="center"/>
        <w:rPr>
          <w:rFonts w:eastAsiaTheme="minorEastAsia"/>
          <w:lang w:eastAsia="zh-CN"/>
        </w:rPr>
      </w:pPr>
      <w:r>
        <w:rPr>
          <w:noProof/>
          <w:lang w:eastAsia="zh-CN"/>
        </w:rPr>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5486400" cy="1473200"/>
                    </a:xfrm>
                    <a:prstGeom prst="rect">
                      <a:avLst/>
                    </a:prstGeom>
                  </pic:spPr>
                </pic:pic>
              </a:graphicData>
            </a:graphic>
          </wp:inline>
        </w:drawing>
      </w:r>
    </w:p>
    <w:p w:rsidR="00112E83" w:rsidRDefault="00112E83" w:rsidP="00112E83">
      <w:pPr>
        <w:pStyle w:val="a1"/>
        <w:numPr>
          <w:ilvl w:val="0"/>
          <w:numId w:val="9"/>
        </w:numPr>
        <w:rPr>
          <w:rFonts w:eastAsiaTheme="minorEastAsia"/>
          <w:lang w:eastAsia="zh-CN"/>
        </w:rPr>
      </w:pPr>
      <w:r w:rsidRPr="004C2CA4">
        <w:rPr>
          <w:rFonts w:eastAsiaTheme="minorEastAsia"/>
          <w:lang w:eastAsia="zh-CN"/>
        </w:rPr>
        <w:t>To support different deployments with different UL-DL slot configurations, it might not be possible to support fixed S-SSB candidate time location pattern.</w:t>
      </w:r>
      <w:r w:rsidRPr="004C2CA4">
        <w:rPr>
          <w:rFonts w:eastAsiaTheme="minorEastAsia" w:hint="eastAsia"/>
          <w:lang w:eastAsia="zh-CN"/>
        </w:rPr>
        <w:t xml:space="preserve"> </w:t>
      </w:r>
      <w:r w:rsidRPr="004C2CA4">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and </w:t>
      </w:r>
      <w:r w:rsidRPr="004C2CA4">
        <w:rPr>
          <w:rFonts w:eastAsiaTheme="minorEastAsia"/>
          <w:lang w:eastAsia="zh-CN"/>
        </w:rPr>
        <w:t>UE may not assume that they are sent via same spatial filter.</w:t>
      </w:r>
      <w:r w:rsidRPr="004C2CA4">
        <w:rPr>
          <w:rFonts w:eastAsiaTheme="minorEastAsia" w:hint="eastAsia"/>
          <w:lang w:eastAsia="zh-CN"/>
        </w:rPr>
        <w:t xml:space="preserve"> </w:t>
      </w:r>
      <w:r>
        <w:rPr>
          <w:rFonts w:eastAsiaTheme="minorEastAsia" w:hint="eastAsia"/>
          <w:lang w:eastAsia="zh-CN"/>
        </w:rPr>
        <w:t>[13,Nokia,NSB]</w:t>
      </w:r>
    </w:p>
    <w:p w:rsidR="00E009C4" w:rsidRDefault="00E009C4" w:rsidP="00872507">
      <w:pPr>
        <w:pStyle w:val="a1"/>
        <w:numPr>
          <w:ilvl w:val="0"/>
          <w:numId w:val="9"/>
        </w:numPr>
        <w:rPr>
          <w:rFonts w:eastAsiaTheme="minorEastAsia"/>
          <w:lang w:eastAsia="zh-CN"/>
        </w:rPr>
      </w:pPr>
      <w:r w:rsidRPr="00E009C4">
        <w:rPr>
          <w:rFonts w:eastAsiaTheme="minorEastAsia"/>
          <w:lang w:eastAsia="zh-CN"/>
        </w:rPr>
        <w:t xml:space="preserve">NR </w:t>
      </w:r>
      <w:proofErr w:type="spellStart"/>
      <w:r w:rsidRPr="00E009C4">
        <w:rPr>
          <w:rFonts w:eastAsiaTheme="minorEastAsia"/>
          <w:lang w:eastAsia="zh-CN"/>
        </w:rPr>
        <w:t>Uu</w:t>
      </w:r>
      <w:proofErr w:type="spellEnd"/>
      <w:r w:rsidRPr="00E009C4">
        <w:rPr>
          <w:rFonts w:eastAsiaTheme="minorEastAsia"/>
          <w:lang w:eastAsia="zh-CN"/>
        </w:rPr>
        <w:t xml:space="preserve"> operation of combining across S-SSB periods and beam sweeping within an S-SSB period should be the baseline supported operation for NR S-SSB. RAN1 should further identify the specification support needed for combining/repetition with an S-SSB period.</w:t>
      </w:r>
      <w:r>
        <w:rPr>
          <w:rFonts w:eastAsiaTheme="minorEastAsia" w:hint="eastAsia"/>
          <w:lang w:eastAsia="zh-CN"/>
        </w:rPr>
        <w:t xml:space="preserve"> </w:t>
      </w:r>
      <w:r w:rsidR="005E4B00">
        <w:rPr>
          <w:rFonts w:eastAsiaTheme="minorEastAsia" w:hint="eastAsia"/>
          <w:lang w:eastAsia="zh-CN"/>
        </w:rPr>
        <w:t>[16,Futurewei]</w:t>
      </w:r>
    </w:p>
    <w:p w:rsidR="007C01CB" w:rsidRPr="00503568"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w:t>
      </w:r>
      <w:proofErr w:type="gramStart"/>
      <w:r w:rsidRPr="007C01CB">
        <w:rPr>
          <w:rFonts w:eastAsiaTheme="minorEastAsia"/>
          <w:lang w:eastAsia="zh-CN"/>
        </w:rPr>
        <w:t>)configured</w:t>
      </w:r>
      <w:proofErr w:type="gramEnd"/>
      <w:r w:rsidRPr="007C01CB">
        <w:rPr>
          <w:rFonts w:eastAsiaTheme="minorEastAsia"/>
          <w:lang w:eastAsia="zh-CN"/>
        </w:rPr>
        <w:t xml:space="preserve"> by higher layer signaling.</w:t>
      </w:r>
      <w:r>
        <w:rPr>
          <w:rFonts w:eastAsiaTheme="minorEastAsia" w:hint="eastAsia"/>
          <w:lang w:eastAsia="zh-CN"/>
        </w:rPr>
        <w:t xml:space="preserve"> </w:t>
      </w:r>
      <w:r w:rsidR="005E4B00">
        <w:rPr>
          <w:rFonts w:eastAsia="宋体" w:hint="eastAsia"/>
          <w:lang w:eastAsia="zh-CN"/>
        </w:rPr>
        <w:t>[17,LG]</w:t>
      </w:r>
    </w:p>
    <w:p w:rsidR="00503568" w:rsidRPr="007C01CB" w:rsidRDefault="00503568" w:rsidP="00503568">
      <w:pPr>
        <w:pStyle w:val="a1"/>
        <w:numPr>
          <w:ilvl w:val="0"/>
          <w:numId w:val="9"/>
        </w:numPr>
        <w:rPr>
          <w:rFonts w:eastAsiaTheme="minorEastAsia"/>
          <w:lang w:eastAsia="zh-CN"/>
        </w:rPr>
      </w:pPr>
      <w:r w:rsidRPr="00503568">
        <w:rPr>
          <w:rFonts w:eastAsiaTheme="minorEastAsia"/>
          <w:lang w:eastAsia="zh-CN"/>
        </w:rPr>
        <w:t xml:space="preserve">SSB repetition is supported for NR </w:t>
      </w:r>
      <w:proofErr w:type="spellStart"/>
      <w:r w:rsidRPr="00503568">
        <w:rPr>
          <w:rFonts w:eastAsiaTheme="minorEastAsia"/>
          <w:lang w:eastAsia="zh-CN"/>
        </w:rPr>
        <w:t>sidelink</w:t>
      </w:r>
      <w:proofErr w:type="spellEnd"/>
      <w:r w:rsidRPr="00503568">
        <w:rPr>
          <w:rFonts w:eastAsiaTheme="minorEastAsia"/>
          <w:lang w:eastAsia="zh-CN"/>
        </w:rPr>
        <w:t>; the repetition is performed such that, SSB transmission from a higher priority synchronization source is repeated more times than SSB from a lower priority synchronization source.</w:t>
      </w:r>
      <w:r>
        <w:rPr>
          <w:rFonts w:eastAsiaTheme="minorEastAsia" w:hint="eastAsia"/>
          <w:lang w:eastAsia="zh-CN"/>
        </w:rPr>
        <w:t xml:space="preserve"> </w:t>
      </w:r>
      <w:r w:rsidR="005E4B00">
        <w:rPr>
          <w:rFonts w:eastAsia="宋体" w:hint="eastAsia"/>
          <w:bCs/>
          <w:iCs/>
          <w:lang w:eastAsia="zh-CN"/>
        </w:rPr>
        <w:t>[22,Qualcomm]</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lastRenderedPageBreak/>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41328E" w:rsidRPr="00824D73" w:rsidRDefault="0041328E" w:rsidP="00872507">
      <w:pPr>
        <w:pStyle w:val="a1"/>
        <w:numPr>
          <w:ilvl w:val="0"/>
          <w:numId w:val="9"/>
        </w:numPr>
        <w:rPr>
          <w:rFonts w:eastAsiaTheme="minorEastAsia"/>
          <w:lang w:eastAsia="zh-CN"/>
        </w:rPr>
      </w:pPr>
      <w:r w:rsidRPr="0041328E">
        <w:rPr>
          <w:rFonts w:eastAsiaTheme="minorEastAsia"/>
          <w:lang w:eastAsia="zh-CN"/>
        </w:rPr>
        <w:t xml:space="preserve">For S-SSB configuration, consider reuse of free SSB candidates from NR </w:t>
      </w:r>
      <w:proofErr w:type="spellStart"/>
      <w:r w:rsidRPr="0041328E">
        <w:rPr>
          <w:rFonts w:eastAsiaTheme="minorEastAsia"/>
          <w:lang w:eastAsia="zh-CN"/>
        </w:rPr>
        <w:t>Uu</w:t>
      </w:r>
      <w:proofErr w:type="spellEnd"/>
      <w:r w:rsidRPr="0041328E">
        <w:rPr>
          <w:rFonts w:eastAsiaTheme="minorEastAsia"/>
          <w:lang w:eastAsia="zh-CN"/>
        </w:rPr>
        <w:t xml:space="preserve"> SSB burst set.</w:t>
      </w:r>
      <w:r w:rsidR="00537C8E">
        <w:rPr>
          <w:rFonts w:eastAsiaTheme="minorEastAsia" w:hint="eastAsia"/>
          <w:lang w:eastAsia="zh-CN"/>
        </w:rPr>
        <w:t xml:space="preserve"> </w:t>
      </w:r>
      <w:r w:rsidR="00B419BA" w:rsidRPr="00B419BA">
        <w:rPr>
          <w:rFonts w:eastAsiaTheme="minorEastAsia"/>
          <w:lang w:eastAsia="zh-CN"/>
        </w:rPr>
        <w:t>Consider sharing of SSB burst set candidates between NR SSB and S-SSB transmissions. Muting operation of S-SSB transmission may also be considered to avoid interference.</w:t>
      </w:r>
      <w:r w:rsidR="00B419BA" w:rsidRPr="00B419BA">
        <w:rPr>
          <w:rFonts w:eastAsiaTheme="minorEastAsia" w:hint="eastAsia"/>
          <w:lang w:eastAsia="zh-CN"/>
        </w:rPr>
        <w:t xml:space="preserve"> </w:t>
      </w:r>
      <w:r w:rsidR="005E4B00">
        <w:rPr>
          <w:rFonts w:eastAsiaTheme="minorEastAsia" w:hint="eastAsia"/>
          <w:lang w:eastAsia="zh-CN"/>
        </w:rPr>
        <w:t>[26,Sequans]</w:t>
      </w:r>
    </w:p>
    <w:p w:rsidR="00BE7F6E" w:rsidRDefault="00BE7F6E" w:rsidP="00824D73">
      <w:pPr>
        <w:pStyle w:val="a1"/>
        <w:rPr>
          <w:rFonts w:eastAsiaTheme="minorEastAsia" w:cs="Arial"/>
          <w:szCs w:val="24"/>
          <w:lang w:eastAsia="zh-CN"/>
        </w:rPr>
      </w:pPr>
    </w:p>
    <w:p w:rsidR="00D85F22" w:rsidRPr="0032008A" w:rsidRDefault="00824D73" w:rsidP="0032008A">
      <w:pPr>
        <w:pStyle w:val="a1"/>
        <w:rPr>
          <w:rFonts w:eastAsiaTheme="minorEastAsia" w:cs="Arial"/>
          <w:b/>
          <w:i/>
          <w:szCs w:val="24"/>
          <w:lang w:eastAsia="zh-CN"/>
        </w:rPr>
      </w:pPr>
      <w:r w:rsidRPr="00F018E7">
        <w:rPr>
          <w:rFonts w:eastAsiaTheme="minorEastAsia"/>
          <w:b/>
          <w:i/>
          <w:szCs w:val="24"/>
          <w:lang w:eastAsia="zh-CN"/>
        </w:rPr>
        <w:t>P</w:t>
      </w:r>
      <w:r w:rsidRPr="00F018E7">
        <w:rPr>
          <w:rFonts w:eastAsiaTheme="minorEastAsia" w:hint="eastAsia"/>
          <w:b/>
          <w:i/>
          <w:szCs w:val="24"/>
          <w:lang w:eastAsia="zh-CN"/>
        </w:rPr>
        <w:t>roposal</w:t>
      </w:r>
      <w:r w:rsidR="003710FC" w:rsidRPr="00F018E7">
        <w:rPr>
          <w:rFonts w:eastAsiaTheme="minorEastAsia" w:hint="eastAsia"/>
          <w:b/>
          <w:i/>
          <w:szCs w:val="24"/>
          <w:lang w:eastAsia="zh-CN"/>
        </w:rPr>
        <w:t xml:space="preserve"> 8</w:t>
      </w:r>
      <w:r w:rsidRPr="0096786E">
        <w:rPr>
          <w:rFonts w:eastAsiaTheme="minorEastAsia" w:cs="Arial" w:hint="eastAsia"/>
          <w:b/>
          <w:i/>
          <w:szCs w:val="24"/>
          <w:lang w:eastAsia="zh-CN"/>
        </w:rPr>
        <w:t xml:space="preserve">: </w:t>
      </w:r>
      <w:r w:rsidR="00E03D57">
        <w:rPr>
          <w:rFonts w:eastAsiaTheme="minorEastAsia" w:cs="Arial"/>
          <w:b/>
          <w:i/>
          <w:szCs w:val="24"/>
          <w:lang w:eastAsia="zh-CN"/>
        </w:rPr>
        <w:t>A</w:t>
      </w:r>
      <w:r w:rsidR="00B02B9E">
        <w:rPr>
          <w:rFonts w:eastAsiaTheme="minorEastAsia" w:cs="Arial" w:hint="eastAsia"/>
          <w:b/>
          <w:i/>
          <w:szCs w:val="24"/>
          <w:lang w:eastAsia="zh-CN"/>
        </w:rPr>
        <w:t>n</w:t>
      </w:r>
      <w:r w:rsidR="00E03D57">
        <w:rPr>
          <w:rFonts w:eastAsiaTheme="minorEastAsia" w:cs="Arial"/>
          <w:b/>
          <w:i/>
          <w:szCs w:val="24"/>
          <w:lang w:eastAsia="zh-CN"/>
        </w:rPr>
        <w:t xml:space="preserve"> S-SSB burst is defined as a group of S-SSBs.  The </w:t>
      </w:r>
      <w:r w:rsidR="00DD204B" w:rsidRPr="0096786E">
        <w:rPr>
          <w:rFonts w:eastAsiaTheme="minorEastAsia"/>
          <w:b/>
          <w:i/>
          <w:lang w:eastAsia="zh-CN"/>
        </w:rPr>
        <w:t>S-SSB</w:t>
      </w:r>
      <w:r w:rsidR="00E03D57">
        <w:rPr>
          <w:rFonts w:eastAsiaTheme="minorEastAsia"/>
          <w:b/>
          <w:i/>
          <w:lang w:eastAsia="zh-CN"/>
        </w:rPr>
        <w:t xml:space="preserve"> burst set</w:t>
      </w:r>
      <w:r w:rsidR="00DD204B" w:rsidRPr="0096786E">
        <w:rPr>
          <w:rFonts w:eastAsiaTheme="minorEastAsia"/>
          <w:b/>
          <w:i/>
          <w:lang w:eastAsia="zh-CN"/>
        </w:rPr>
        <w:t xml:space="preserve"> </w:t>
      </w:r>
      <w:r w:rsidR="00E03D57">
        <w:rPr>
          <w:rFonts w:eastAsiaTheme="minorEastAsia"/>
          <w:b/>
          <w:i/>
          <w:lang w:eastAsia="zh-CN"/>
        </w:rPr>
        <w:t xml:space="preserve">is defined as </w:t>
      </w:r>
      <w:r w:rsidR="001166C3">
        <w:rPr>
          <w:rFonts w:eastAsiaTheme="minorEastAsia" w:hint="eastAsia"/>
          <w:b/>
          <w:i/>
          <w:lang w:eastAsia="zh-CN"/>
        </w:rPr>
        <w:t>a</w:t>
      </w:r>
      <w:r w:rsidR="00E03D57">
        <w:rPr>
          <w:rFonts w:eastAsiaTheme="minorEastAsia"/>
          <w:b/>
          <w:i/>
          <w:lang w:eastAsia="zh-CN"/>
        </w:rPr>
        <w:t xml:space="preserve"> number of S-SSB bursts </w:t>
      </w:r>
      <w:r w:rsidR="00DD204B" w:rsidRPr="0096786E">
        <w:rPr>
          <w:rFonts w:eastAsiaTheme="minorEastAsia" w:hint="eastAsia"/>
          <w:b/>
          <w:i/>
          <w:lang w:eastAsia="zh-CN"/>
        </w:rPr>
        <w:t xml:space="preserve">transmitted </w:t>
      </w:r>
      <w:r w:rsidR="00DD204B" w:rsidRPr="0096786E">
        <w:rPr>
          <w:rFonts w:eastAsiaTheme="minorEastAsia"/>
          <w:b/>
          <w:i/>
          <w:lang w:eastAsia="zh-CN"/>
        </w:rPr>
        <w:t xml:space="preserve">within </w:t>
      </w:r>
      <w:r w:rsidR="00DD204B" w:rsidRPr="0096786E">
        <w:rPr>
          <w:rFonts w:eastAsiaTheme="minorEastAsia" w:hint="eastAsia"/>
          <w:b/>
          <w:i/>
          <w:lang w:eastAsia="zh-CN"/>
        </w:rPr>
        <w:t>one period</w:t>
      </w:r>
      <w:r w:rsidR="001166C3">
        <w:rPr>
          <w:rFonts w:eastAsiaTheme="minorEastAsia" w:hint="eastAsia"/>
          <w:b/>
          <w:i/>
          <w:lang w:eastAsia="zh-CN"/>
        </w:rPr>
        <w:t xml:space="preserve"> with</w:t>
      </w:r>
      <w:r w:rsidR="0096786E" w:rsidRPr="0096786E">
        <w:rPr>
          <w:rFonts w:eastAsiaTheme="minorEastAsia" w:hint="eastAsia"/>
          <w:b/>
          <w:i/>
          <w:lang w:eastAsia="zh-CN"/>
        </w:rPr>
        <w:t xml:space="preserve"> following </w:t>
      </w:r>
      <w:r w:rsidR="00E03D57">
        <w:rPr>
          <w:rFonts w:eastAsiaTheme="minorEastAsia"/>
          <w:b/>
          <w:i/>
          <w:lang w:eastAsia="zh-CN"/>
        </w:rPr>
        <w:t xml:space="preserve">(pre)-configured </w:t>
      </w:r>
      <w:r w:rsidR="0096786E" w:rsidRPr="0096786E">
        <w:rPr>
          <w:rFonts w:eastAsiaTheme="minorEastAsia" w:hint="eastAsia"/>
          <w:b/>
          <w:i/>
          <w:lang w:eastAsia="zh-CN"/>
        </w:rPr>
        <w:t>parameters of S-SSB</w:t>
      </w:r>
      <w:r w:rsidR="0096786E" w:rsidRPr="0096786E">
        <w:rPr>
          <w:rFonts w:eastAsiaTheme="minorEastAsia" w:cs="Arial" w:hint="eastAsia"/>
          <w:b/>
          <w:i/>
          <w:szCs w:val="24"/>
          <w:lang w:eastAsia="zh-CN"/>
        </w:rPr>
        <w:t>:</w:t>
      </w:r>
    </w:p>
    <w:p w:rsidR="0096786E" w:rsidRPr="0096786E" w:rsidRDefault="0096786E" w:rsidP="00590074">
      <w:pPr>
        <w:pStyle w:val="a1"/>
        <w:numPr>
          <w:ilvl w:val="0"/>
          <w:numId w:val="65"/>
        </w:numPr>
        <w:rPr>
          <w:rFonts w:eastAsiaTheme="minorEastAsia"/>
          <w:b/>
          <w:i/>
          <w:lang w:eastAsia="zh-CN"/>
        </w:rPr>
      </w:pPr>
      <w:r>
        <w:rPr>
          <w:rFonts w:eastAsiaTheme="minorEastAsia" w:hint="eastAsia"/>
          <w:b/>
          <w:i/>
          <w:lang w:eastAsia="zh-CN"/>
        </w:rPr>
        <w:t>N</w:t>
      </w:r>
      <w:r w:rsidRPr="0096786E">
        <w:rPr>
          <w:rFonts w:eastAsiaTheme="minorEastAsia"/>
          <w:b/>
          <w:i/>
          <w:lang w:eastAsia="zh-CN"/>
        </w:rPr>
        <w:t xml:space="preserve">umber of </w:t>
      </w:r>
      <w:r w:rsidR="00E03D57">
        <w:rPr>
          <w:rFonts w:eastAsiaTheme="minorEastAsia"/>
          <w:b/>
          <w:i/>
          <w:lang w:eastAsia="zh-CN"/>
        </w:rPr>
        <w:t xml:space="preserve">S-SSB </w:t>
      </w:r>
      <w:r w:rsidRPr="0096786E">
        <w:rPr>
          <w:rFonts w:eastAsiaTheme="minorEastAsia"/>
          <w:b/>
          <w:i/>
          <w:lang w:eastAsia="zh-CN"/>
        </w:rPr>
        <w:t>bursts within a S-SSB</w:t>
      </w:r>
      <w:r w:rsidR="00E03D57">
        <w:rPr>
          <w:rFonts w:eastAsiaTheme="minorEastAsia"/>
          <w:b/>
          <w:i/>
          <w:lang w:eastAsia="zh-CN"/>
        </w:rPr>
        <w:t xml:space="preserve"> burst set</w:t>
      </w:r>
      <w:r w:rsidRPr="0096786E">
        <w:rPr>
          <w:rFonts w:eastAsiaTheme="minorEastAsia"/>
          <w:b/>
          <w:i/>
          <w:lang w:eastAsia="zh-CN"/>
        </w:rPr>
        <w:t xml:space="preserve"> ;</w:t>
      </w:r>
    </w:p>
    <w:p w:rsidR="00D85F22" w:rsidRPr="00D85F22"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N</w:t>
      </w:r>
      <w:r w:rsidRPr="00D85F22">
        <w:rPr>
          <w:rFonts w:eastAsiaTheme="minorEastAsia"/>
          <w:b/>
          <w:i/>
          <w:lang w:eastAsia="zh-CN"/>
        </w:rPr>
        <w:t xml:space="preserve">umber of </w:t>
      </w:r>
      <w:r w:rsidRPr="00D85F22">
        <w:rPr>
          <w:rFonts w:eastAsiaTheme="minorEastAsia" w:hint="eastAsia"/>
          <w:b/>
          <w:i/>
          <w:lang w:eastAsia="zh-CN"/>
        </w:rPr>
        <w:t>S-</w:t>
      </w:r>
      <w:r w:rsidRPr="00D85F22">
        <w:rPr>
          <w:rFonts w:eastAsiaTheme="minorEastAsia"/>
          <w:b/>
          <w:i/>
          <w:lang w:eastAsia="zh-CN"/>
        </w:rPr>
        <w:t xml:space="preserve">SSBs </w:t>
      </w:r>
      <w:r w:rsidRPr="00D85F22">
        <w:rPr>
          <w:rFonts w:eastAsiaTheme="minorEastAsia" w:hint="eastAsia"/>
          <w:b/>
          <w:i/>
          <w:lang w:eastAsia="zh-CN"/>
        </w:rPr>
        <w:t>in</w:t>
      </w:r>
      <w:r w:rsidRPr="00D85F22">
        <w:rPr>
          <w:rFonts w:eastAsiaTheme="minorEastAsia"/>
          <w:b/>
          <w:i/>
          <w:lang w:eastAsia="zh-CN"/>
        </w:rPr>
        <w:t xml:space="preserve"> each </w:t>
      </w:r>
      <w:r w:rsidR="00E03D57">
        <w:rPr>
          <w:rFonts w:eastAsiaTheme="minorEastAsia"/>
          <w:b/>
          <w:i/>
          <w:lang w:eastAsia="zh-CN"/>
        </w:rPr>
        <w:t xml:space="preserve">S-SSB </w:t>
      </w:r>
      <w:r w:rsidRPr="00D85F22">
        <w:rPr>
          <w:rFonts w:eastAsiaTheme="minorEastAsia" w:hint="eastAsia"/>
          <w:b/>
          <w:i/>
          <w:lang w:eastAsia="zh-CN"/>
        </w:rPr>
        <w:t>burst</w:t>
      </w:r>
    </w:p>
    <w:p w:rsidR="0096786E"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I</w:t>
      </w:r>
      <w:r w:rsidRPr="00D85F22">
        <w:rPr>
          <w:rFonts w:eastAsiaTheme="minorEastAsia"/>
          <w:b/>
          <w:i/>
          <w:lang w:eastAsia="zh-CN"/>
        </w:rPr>
        <w:t xml:space="preserve">nterval between two </w:t>
      </w:r>
      <w:r w:rsidR="00E03D57">
        <w:rPr>
          <w:rFonts w:eastAsiaTheme="minorEastAsia"/>
          <w:b/>
          <w:i/>
          <w:lang w:eastAsia="zh-CN"/>
        </w:rPr>
        <w:t xml:space="preserve">S-SSB </w:t>
      </w:r>
      <w:r w:rsidRPr="00D85F22">
        <w:rPr>
          <w:rFonts w:eastAsiaTheme="minorEastAsia" w:hint="eastAsia"/>
          <w:b/>
          <w:i/>
          <w:lang w:eastAsia="zh-CN"/>
        </w:rPr>
        <w:t>burst</w:t>
      </w:r>
      <w:r w:rsidRPr="00D85F22">
        <w:rPr>
          <w:rFonts w:eastAsiaTheme="minorEastAsia"/>
          <w:b/>
          <w:i/>
          <w:lang w:eastAsia="zh-CN"/>
        </w:rPr>
        <w:t>s</w:t>
      </w:r>
    </w:p>
    <w:p w:rsidR="00D85F22" w:rsidRPr="00D4251F" w:rsidRDefault="00D85F22" w:rsidP="00D85F22">
      <w:pPr>
        <w:pStyle w:val="a1"/>
        <w:ind w:left="840"/>
        <w:rPr>
          <w:rFonts w:eastAsiaTheme="minorEastAsia"/>
          <w:b/>
          <w:i/>
          <w:lang w:eastAsia="zh-CN"/>
        </w:rPr>
      </w:pPr>
    </w:p>
    <w:p w:rsidR="00DA6D74" w:rsidRDefault="00006C17">
      <w:pPr>
        <w:pStyle w:val="1"/>
        <w:ind w:left="431" w:hanging="431"/>
      </w:pPr>
      <w:r>
        <w:rPr>
          <w:rFonts w:hint="eastAsia"/>
        </w:rPr>
        <w:t>PSBCH contents</w:t>
      </w:r>
    </w:p>
    <w:p w:rsidR="00681E14" w:rsidRPr="00681E14" w:rsidRDefault="00681E14" w:rsidP="00681E14">
      <w:pPr>
        <w:pStyle w:val="a1"/>
        <w:rPr>
          <w:rFonts w:eastAsiaTheme="minorEastAsia"/>
          <w:lang w:eastAsia="zh-CN"/>
        </w:rPr>
      </w:pPr>
    </w:p>
    <w:p w:rsidR="00BB36EA" w:rsidRDefault="00BB36EA" w:rsidP="00BB36EA">
      <w:pPr>
        <w:pStyle w:val="a1"/>
        <w:rPr>
          <w:rFonts w:eastAsiaTheme="minorEastAsia"/>
          <w:lang w:eastAsia="zh-CN"/>
        </w:rPr>
      </w:pPr>
      <w:r>
        <w:rPr>
          <w:rFonts w:eastAsia="宋体"/>
          <w:lang w:eastAsia="zh-CN"/>
        </w:rPr>
        <w:t xml:space="preserve">PSBCH contents were discussed </w:t>
      </w:r>
      <w:r>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TDD UL/DL configuration, SL-BWP configuration and In-Coverage indicator, etc. </w:t>
      </w:r>
      <w:r w:rsidR="003C3117">
        <w:rPr>
          <w:rFonts w:eastAsiaTheme="minorEastAsia" w:hint="eastAsia"/>
          <w:lang w:eastAsia="zh-CN"/>
        </w:rPr>
        <w:t>[3,Spreadtrum]</w:t>
      </w:r>
      <w:r w:rsidR="003C3117" w:rsidRPr="003C3117">
        <w:rPr>
          <w:rFonts w:eastAsiaTheme="minorEastAsia" w:hint="eastAsia"/>
          <w:lang w:eastAsia="zh-CN"/>
        </w:rPr>
        <w:t xml:space="preserve"> </w:t>
      </w:r>
      <w:r w:rsidR="003C3117">
        <w:rPr>
          <w:rFonts w:eastAsiaTheme="minorEastAsia" w:hint="eastAsia"/>
          <w:lang w:eastAsia="zh-CN"/>
        </w:rPr>
        <w:t>[4,Huawei,HiSilicon]</w:t>
      </w:r>
      <w:r w:rsidR="003C3117">
        <w:rPr>
          <w:rFonts w:eastAsia="宋体" w:hint="eastAsia"/>
          <w:lang w:eastAsia="zh-CN"/>
        </w:rPr>
        <w:t xml:space="preserve"> [7,vivo]</w:t>
      </w:r>
      <w:r w:rsidR="003C3117" w:rsidRPr="003C3117">
        <w:t xml:space="preserve"> </w:t>
      </w:r>
      <w:r w:rsidR="003C3117">
        <w:t>[8,ZTE,Sanechips]</w:t>
      </w:r>
      <w:r w:rsidR="003C3117" w:rsidRPr="003C3117">
        <w:t xml:space="preserve"> </w:t>
      </w:r>
      <w:r w:rsidR="003C3117">
        <w:t>[9,CATT]</w:t>
      </w:r>
      <w:r w:rsidR="00D856DF" w:rsidRPr="00D856DF">
        <w:rPr>
          <w:rFonts w:eastAsiaTheme="minorEastAsia" w:hint="eastAsia"/>
          <w:lang w:eastAsia="zh-CN"/>
        </w:rPr>
        <w:t xml:space="preserve"> </w:t>
      </w:r>
      <w:r w:rsidR="00D856DF">
        <w:rPr>
          <w:rFonts w:eastAsiaTheme="minorEastAsia" w:hint="eastAsia"/>
          <w:lang w:eastAsia="zh-CN"/>
        </w:rPr>
        <w:t>[12,Samsung]</w:t>
      </w:r>
      <w:r w:rsidR="003C3117" w:rsidRPr="003C3117">
        <w:rPr>
          <w:rFonts w:eastAsiaTheme="minorEastAsia" w:hint="eastAsia"/>
          <w:lang w:eastAsia="zh-CN"/>
        </w:rPr>
        <w:t xml:space="preserve"> </w:t>
      </w:r>
      <w:r w:rsidR="00D856DF">
        <w:rPr>
          <w:rFonts w:eastAsia="宋体"/>
          <w:lang w:eastAsia="zh-CN"/>
        </w:rPr>
        <w:t>[15,Intel]</w:t>
      </w:r>
      <w:r w:rsidR="00D856DF">
        <w:rPr>
          <w:rFonts w:eastAsiaTheme="minorEastAsia" w:hint="eastAsia"/>
          <w:lang w:eastAsia="zh-CN"/>
        </w:rPr>
        <w:t xml:space="preserve"> </w:t>
      </w:r>
      <w:r w:rsidR="003C3117">
        <w:rPr>
          <w:rFonts w:eastAsiaTheme="minorEastAsia" w:hint="eastAsia"/>
          <w:lang w:eastAsia="zh-CN"/>
        </w:rPr>
        <w:t>[16,Futurewei]</w:t>
      </w:r>
      <w:r w:rsidR="003C3117" w:rsidRPr="00DB72F8">
        <w:rPr>
          <w:rFonts w:eastAsia="宋体" w:hint="eastAsia"/>
          <w:lang w:eastAsia="zh-CN"/>
        </w:rPr>
        <w:t xml:space="preserve"> </w:t>
      </w:r>
      <w:r w:rsidR="00D856DF">
        <w:rPr>
          <w:rFonts w:eastAsia="宋体" w:hint="eastAsia"/>
          <w:lang w:eastAsia="zh-CN"/>
        </w:rPr>
        <w:t>[17,LG]</w:t>
      </w:r>
      <w:r w:rsidR="00D856DF">
        <w:rPr>
          <w:rFonts w:eastAsiaTheme="minorEastAsia" w:hint="eastAsia"/>
          <w:lang w:eastAsia="zh-CN"/>
        </w:rPr>
        <w:t xml:space="preserve"> </w:t>
      </w:r>
      <w:r w:rsidR="003C3117">
        <w:rPr>
          <w:rFonts w:eastAsiaTheme="minorEastAsia" w:hint="eastAsia"/>
          <w:lang w:eastAsia="zh-CN"/>
        </w:rPr>
        <w:t>[22,Qualcomm]</w:t>
      </w:r>
      <w:r w:rsidR="00D856DF">
        <w:rPr>
          <w:rFonts w:eastAsiaTheme="minorEastAsia" w:hint="eastAsia"/>
          <w:lang w:eastAsia="zh-CN"/>
        </w:rPr>
        <w:t>.</w:t>
      </w:r>
    </w:p>
    <w:p w:rsidR="00932E89" w:rsidRDefault="00932E89" w:rsidP="00BB36EA">
      <w:pPr>
        <w:pStyle w:val="a1"/>
        <w:rPr>
          <w:rFonts w:eastAsiaTheme="minorEastAsia"/>
          <w:lang w:eastAsia="zh-CN"/>
        </w:rPr>
      </w:pPr>
      <w:r>
        <w:rPr>
          <w:rFonts w:eastAsiaTheme="minorEastAsia" w:hint="eastAsia"/>
          <w:lang w:eastAsia="zh-CN"/>
        </w:rPr>
        <w:t xml:space="preserve">Most companies proposed that PSBCH contents should </w:t>
      </w:r>
      <w:r>
        <w:rPr>
          <w:rFonts w:eastAsiaTheme="minorEastAsia"/>
          <w:lang w:eastAsia="zh-CN"/>
        </w:rPr>
        <w:t>include</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information [3</w:t>
      </w:r>
      <w:proofErr w:type="gramStart"/>
      <w:r>
        <w:rPr>
          <w:rFonts w:eastAsiaTheme="minorEastAsia" w:hint="eastAsia"/>
          <w:lang w:eastAsia="zh-CN"/>
        </w:rPr>
        <w:t>,Spreadtrum</w:t>
      </w:r>
      <w:proofErr w:type="gramEnd"/>
      <w:r>
        <w:rPr>
          <w:rFonts w:eastAsiaTheme="minorEastAsia" w:hint="eastAsia"/>
          <w:lang w:eastAsia="zh-CN"/>
        </w:rPr>
        <w:t>]</w:t>
      </w:r>
      <w:r w:rsidRPr="003C3117">
        <w:rPr>
          <w:rFonts w:eastAsiaTheme="minorEastAsia" w:hint="eastAsia"/>
          <w:lang w:eastAsia="zh-CN"/>
        </w:rPr>
        <w:t xml:space="preserve"> </w:t>
      </w:r>
      <w:r>
        <w:rPr>
          <w:rFonts w:eastAsiaTheme="minorEastAsia" w:hint="eastAsia"/>
          <w:lang w:eastAsia="zh-CN"/>
        </w:rPr>
        <w:t>[4,Huawei,HiSilicon]</w:t>
      </w:r>
      <w:r>
        <w:rPr>
          <w:rFonts w:eastAsia="宋体" w:hint="eastAsia"/>
          <w:lang w:eastAsia="zh-CN"/>
        </w:rPr>
        <w:t xml:space="preserve"> [7,vivo]</w:t>
      </w:r>
      <w:r w:rsidRPr="003C3117">
        <w:t xml:space="preserve"> </w:t>
      </w:r>
      <w:r>
        <w:t>[9,CATT]</w:t>
      </w:r>
      <w:r w:rsidRPr="00D856DF">
        <w:rPr>
          <w:rFonts w:eastAsiaTheme="minorEastAsia" w:hint="eastAsia"/>
          <w:lang w:eastAsia="zh-CN"/>
        </w:rPr>
        <w:t xml:space="preserve"> </w:t>
      </w:r>
      <w:r>
        <w:rPr>
          <w:rFonts w:eastAsiaTheme="minorEastAsia" w:hint="eastAsia"/>
          <w:lang w:eastAsia="zh-CN"/>
        </w:rPr>
        <w:t>[12,Samsung]</w:t>
      </w:r>
      <w:r w:rsidRPr="003C3117">
        <w:rPr>
          <w:rFonts w:eastAsiaTheme="minorEastAsia" w:hint="eastAsia"/>
          <w:lang w:eastAsia="zh-CN"/>
        </w:rPr>
        <w:t xml:space="preserve"> </w:t>
      </w:r>
      <w:r w:rsidR="00CB0DBA">
        <w:rPr>
          <w:rFonts w:eastAsia="宋体"/>
          <w:lang w:eastAsia="zh-CN"/>
        </w:rPr>
        <w:t>[15,Intel]</w:t>
      </w:r>
      <w:r w:rsidR="00CB0DBA">
        <w:rPr>
          <w:rFonts w:eastAsiaTheme="minorEastAsia" w:hint="eastAsia"/>
          <w:lang w:eastAsia="zh-CN"/>
        </w:rPr>
        <w:t xml:space="preserve"> </w:t>
      </w:r>
      <w:r>
        <w:rPr>
          <w:rFonts w:eastAsiaTheme="minorEastAsia" w:hint="eastAsia"/>
          <w:lang w:eastAsia="zh-CN"/>
        </w:rPr>
        <w:t>[16,Futurewei]</w:t>
      </w:r>
      <w:r w:rsidRPr="00DB72F8">
        <w:rPr>
          <w:rFonts w:eastAsia="宋体" w:hint="eastAsia"/>
          <w:lang w:eastAsia="zh-CN"/>
        </w:rPr>
        <w:t xml:space="preserve"> </w:t>
      </w:r>
      <w:r>
        <w:rPr>
          <w:rFonts w:eastAsiaTheme="minorEastAsia" w:hint="eastAsia"/>
          <w:lang w:eastAsia="zh-CN"/>
        </w:rPr>
        <w:t>[22,Qualcomm].</w:t>
      </w:r>
    </w:p>
    <w:p w:rsidR="00A628CF" w:rsidRPr="004B2AD0" w:rsidRDefault="00A628CF" w:rsidP="00590074">
      <w:pPr>
        <w:pStyle w:val="a1"/>
        <w:numPr>
          <w:ilvl w:val="0"/>
          <w:numId w:val="65"/>
        </w:numPr>
        <w:rPr>
          <w:rFonts w:eastAsiaTheme="minorEastAsia"/>
          <w:lang w:eastAsia="zh-CN"/>
        </w:rPr>
      </w:pPr>
      <w:r w:rsidRPr="004B2AD0">
        <w:rPr>
          <w:rFonts w:eastAsiaTheme="minorEastAsia"/>
          <w:lang w:eastAsia="zh-CN"/>
        </w:rPr>
        <w:t>Direct Frame Number (DFN)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 xml:space="preserve">TDD-UL-DL configuration </w:t>
      </w:r>
      <w:r w:rsidRPr="00932E89">
        <w:rPr>
          <w:rFonts w:eastAsiaTheme="minorEastAsia"/>
          <w:lang w:eastAsia="zh-CN"/>
        </w:rPr>
        <w:t>information</w:t>
      </w:r>
      <w:r w:rsidRPr="00932E89">
        <w:rPr>
          <w:rFonts w:eastAsiaTheme="minorEastAsia" w:hint="eastAsia"/>
          <w:lang w:eastAsia="zh-CN"/>
        </w:rPr>
        <w:t xml:space="preserve"> / SFI with reasonable overhead</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SL-Bandwidth / SL-BWP</w:t>
      </w:r>
      <w:r w:rsidRPr="00932E89">
        <w:rPr>
          <w:rFonts w:eastAsiaTheme="minorEastAsia"/>
          <w:lang w:eastAsia="zh-CN"/>
        </w:rPr>
        <w:t xml:space="preserve"> </w:t>
      </w:r>
      <w:r w:rsidRPr="00932E89">
        <w:rPr>
          <w:rFonts w:eastAsiaTheme="minorEastAsia" w:hint="eastAsia"/>
          <w:lang w:eastAsia="zh-CN"/>
        </w:rPr>
        <w:t>information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In-Coverage Indicator</w:t>
      </w:r>
      <w:r>
        <w:rPr>
          <w:rFonts w:eastAsiaTheme="minorEastAsia" w:hint="eastAsia"/>
          <w:lang w:eastAsia="zh-CN"/>
        </w:rPr>
        <w:t xml:space="preserve"> / </w:t>
      </w:r>
      <w:r w:rsidRPr="00B2079C">
        <w:rPr>
          <w:rFonts w:eastAsia="宋体"/>
          <w:lang w:eastAsia="zh-CN"/>
        </w:rPr>
        <w:t>Type of sync source</w:t>
      </w:r>
    </w:p>
    <w:p w:rsidR="006A4409" w:rsidRDefault="006A4409"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Pr>
          <w:rFonts w:eastAsiaTheme="minorEastAsia" w:hint="eastAsia"/>
          <w:lang w:eastAsia="zh-CN"/>
        </w:rPr>
        <w:t>PSBCH contents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3C2634" w:rsidRPr="003C2634" w:rsidRDefault="003C2634" w:rsidP="00872507">
      <w:pPr>
        <w:pStyle w:val="a1"/>
        <w:numPr>
          <w:ilvl w:val="0"/>
          <w:numId w:val="10"/>
        </w:numPr>
        <w:rPr>
          <w:rFonts w:eastAsia="宋体"/>
          <w:lang w:eastAsia="zh-CN"/>
        </w:rPr>
      </w:pPr>
      <w:r w:rsidRPr="003C2634">
        <w:rPr>
          <w:rFonts w:eastAsia="宋体"/>
          <w:lang w:eastAsia="zh-CN"/>
        </w:rPr>
        <w:t>SL-MIB contents</w:t>
      </w:r>
      <w:r w:rsidRPr="003C2634">
        <w:rPr>
          <w:rFonts w:eastAsia="宋体" w:hint="eastAsia"/>
          <w:lang w:eastAsia="zh-CN"/>
        </w:rPr>
        <w:t xml:space="preserve"> is shown in below table: </w:t>
      </w:r>
      <w:r w:rsidR="007B7B6A">
        <w:rPr>
          <w:rFonts w:eastAsiaTheme="minorEastAsia" w:hint="eastAsia"/>
          <w:lang w:eastAsia="zh-CN"/>
        </w:rPr>
        <w:t>[3,Spreadtrum]</w:t>
      </w:r>
    </w:p>
    <w:tbl>
      <w:tblPr>
        <w:tblStyle w:val="af7"/>
        <w:tblW w:w="0" w:type="auto"/>
        <w:tblInd w:w="1413" w:type="dxa"/>
        <w:tblLook w:val="04A0" w:firstRow="1" w:lastRow="0" w:firstColumn="1" w:lastColumn="0" w:noHBand="0" w:noVBand="1"/>
      </w:tblPr>
      <w:tblGrid>
        <w:gridCol w:w="1682"/>
        <w:gridCol w:w="843"/>
        <w:gridCol w:w="4769"/>
      </w:tblGrid>
      <w:tr w:rsidR="008F4C80" w:rsidRPr="003C2634" w:rsidTr="00EA03DD">
        <w:trPr>
          <w:trHeight w:val="50"/>
        </w:trPr>
        <w:tc>
          <w:tcPr>
            <w:tcW w:w="1682" w:type="dxa"/>
            <w:shd w:val="clear" w:color="auto" w:fill="D9D9D9" w:themeFill="background1" w:themeFillShade="D9"/>
            <w:vAlign w:val="center"/>
          </w:tcPr>
          <w:p w:rsidR="008F4C80" w:rsidRPr="003C2634" w:rsidRDefault="008F4C80" w:rsidP="002902DC">
            <w:pPr>
              <w:rPr>
                <w:sz w:val="16"/>
                <w:szCs w:val="18"/>
                <w:lang w:eastAsia="zh-CN"/>
              </w:rPr>
            </w:pPr>
            <w:r w:rsidRPr="003C2634">
              <w:rPr>
                <w:rFonts w:hint="eastAsia"/>
                <w:sz w:val="16"/>
                <w:szCs w:val="18"/>
                <w:lang w:eastAsia="zh-CN"/>
              </w:rPr>
              <w:t>SL-MIB contents</w:t>
            </w:r>
          </w:p>
        </w:tc>
        <w:tc>
          <w:tcPr>
            <w:tcW w:w="843" w:type="dxa"/>
            <w:shd w:val="clear" w:color="auto" w:fill="D9D9D9" w:themeFill="background1" w:themeFillShade="D9"/>
            <w:vAlign w:val="center"/>
          </w:tcPr>
          <w:p w:rsidR="008F4C80" w:rsidRPr="003C2634" w:rsidRDefault="008F4C80" w:rsidP="003C2634">
            <w:pPr>
              <w:jc w:val="center"/>
              <w:rPr>
                <w:sz w:val="16"/>
                <w:szCs w:val="18"/>
                <w:lang w:eastAsia="zh-CN"/>
              </w:rPr>
            </w:pPr>
            <w:r w:rsidRPr="003C2634">
              <w:rPr>
                <w:rFonts w:hint="eastAsia"/>
                <w:sz w:val="16"/>
                <w:szCs w:val="18"/>
                <w:lang w:eastAsia="zh-CN"/>
              </w:rPr>
              <w:t>bits</w:t>
            </w:r>
          </w:p>
        </w:tc>
        <w:tc>
          <w:tcPr>
            <w:tcW w:w="4769" w:type="dxa"/>
            <w:shd w:val="clear" w:color="auto" w:fill="D9D9D9" w:themeFill="background1" w:themeFillShade="D9"/>
            <w:vAlign w:val="center"/>
          </w:tcPr>
          <w:p w:rsidR="008F4C80" w:rsidRPr="003C2634" w:rsidRDefault="008F4C80" w:rsidP="002902DC">
            <w:pPr>
              <w:jc w:val="center"/>
              <w:rPr>
                <w:sz w:val="16"/>
                <w:szCs w:val="18"/>
                <w:lang w:eastAsia="zh-CN"/>
              </w:rPr>
            </w:pPr>
            <w:r w:rsidRPr="003C2634">
              <w:rPr>
                <w:rFonts w:hint="eastAsia"/>
                <w:sz w:val="16"/>
                <w:szCs w:val="18"/>
                <w:lang w:eastAsia="zh-CN"/>
              </w:rPr>
              <w:t>Notes</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proofErr w:type="spellStart"/>
            <w:r w:rsidRPr="00EA03DD">
              <w:rPr>
                <w:rFonts w:eastAsiaTheme="minorEastAsia"/>
                <w:sz w:val="16"/>
                <w:lang w:eastAsia="zh-CN"/>
              </w:rPr>
              <w:t>sl-BandwidthPart</w:t>
            </w:r>
            <w:proofErr w:type="spellEnd"/>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Indicate the length of SL-BWP and the offset between S-SSB and SL-BWP similar as initial DL BWP in NR</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proofErr w:type="spellStart"/>
            <w:r w:rsidRPr="00EA03DD">
              <w:rPr>
                <w:rFonts w:eastAsiaTheme="minorEastAsia"/>
                <w:sz w:val="16"/>
                <w:lang w:eastAsia="zh-CN"/>
              </w:rPr>
              <w:t>directFrameNumber</w:t>
            </w:r>
            <w:proofErr w:type="spellEnd"/>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10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0,1023</w:t>
            </w:r>
            <w:r w:rsidRPr="00EA03DD">
              <w:rPr>
                <w:rFonts w:eastAsiaTheme="minorEastAsia" w:hint="eastAsia"/>
                <w:sz w:val="16"/>
                <w:lang w:eastAsia="zh-CN"/>
              </w:rPr>
              <w:t>]</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S-SSB index</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[3/4]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6 bits are needed to indicate 64 S-SSBs, among which 3/2 bits could be carried by PSBCH DMRS sequences as NR DL.</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TDD-UL-DL</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[&lt;=</w:t>
            </w:r>
            <w:r w:rsidRPr="00EA03DD">
              <w:rPr>
                <w:rFonts w:eastAsiaTheme="minorEastAsia" w:hint="eastAsia"/>
                <w:sz w:val="16"/>
                <w:lang w:eastAsia="zh-CN"/>
              </w:rPr>
              <w:t>1</w:t>
            </w:r>
            <w:r w:rsidRPr="00EA03DD">
              <w:rPr>
                <w:rFonts w:eastAsiaTheme="minorEastAsia"/>
                <w:sz w:val="16"/>
                <w:lang w:eastAsia="zh-CN"/>
              </w:rPr>
              <w:t>5]</w:t>
            </w:r>
          </w:p>
        </w:tc>
        <w:tc>
          <w:tcPr>
            <w:tcW w:w="4769" w:type="dxa"/>
            <w:vAlign w:val="center"/>
          </w:tcPr>
          <w:p w:rsidR="008F4C80" w:rsidRPr="00EA03DD" w:rsidRDefault="008F4C80" w:rsidP="00EA03DD">
            <w:pPr>
              <w:jc w:val="center"/>
              <w:rPr>
                <w:rFonts w:eastAsiaTheme="minorEastAsia"/>
                <w:sz w:val="16"/>
                <w:lang w:eastAsia="zh-CN"/>
              </w:rPr>
            </w:pPr>
          </w:p>
        </w:tc>
      </w:tr>
      <w:tr w:rsidR="008F4C80" w:rsidRPr="00EA03DD" w:rsidTr="00EA03DD">
        <w:trPr>
          <w:trHeight w:val="10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 Coverage</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w:t>
            </w:r>
            <w:r w:rsidRPr="00EA03DD">
              <w:rPr>
                <w:rFonts w:eastAsiaTheme="minorEastAsia" w:hint="eastAsia"/>
                <w:sz w:val="16"/>
                <w:lang w:eastAsia="zh-CN"/>
              </w:rPr>
              <w:t xml:space="preserve">ndicated </w:t>
            </w:r>
            <w:r w:rsidRPr="00EA03DD">
              <w:rPr>
                <w:rFonts w:eastAsiaTheme="minorEastAsia"/>
                <w:sz w:val="16"/>
                <w:lang w:eastAsia="zh-CN"/>
              </w:rPr>
              <w:t>by SSIDs or PSBCH DMRS</w:t>
            </w:r>
          </w:p>
        </w:tc>
      </w:tr>
    </w:tbl>
    <w:p w:rsidR="008F4C80" w:rsidRPr="008F4C80" w:rsidRDefault="008F4C80" w:rsidP="00BB36EA">
      <w:pPr>
        <w:pStyle w:val="a1"/>
        <w:rPr>
          <w:rFonts w:eastAsiaTheme="minorEastAsia"/>
          <w:lang w:eastAsia="zh-CN"/>
        </w:rPr>
      </w:pP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7B7B6A">
        <w:rPr>
          <w:rFonts w:eastAsiaTheme="minorEastAsia" w:hint="eastAsia"/>
          <w:lang w:eastAsia="zh-CN"/>
        </w:rPr>
        <w:t>[4,Huawei,HiSilicon]</w:t>
      </w:r>
    </w:p>
    <w:p w:rsidR="00B2079C" w:rsidRPr="00B2079C" w:rsidRDefault="00B2079C" w:rsidP="00590074">
      <w:pPr>
        <w:pStyle w:val="a1"/>
        <w:numPr>
          <w:ilvl w:val="0"/>
          <w:numId w:val="41"/>
        </w:numPr>
        <w:rPr>
          <w:rFonts w:eastAsia="宋体"/>
          <w:lang w:eastAsia="zh-CN"/>
        </w:rPr>
      </w:pPr>
      <w:r w:rsidRPr="00B2079C">
        <w:rPr>
          <w:rFonts w:eastAsia="宋体"/>
          <w:lang w:eastAsia="zh-CN"/>
        </w:rPr>
        <w:t>Bandwidth: 3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lastRenderedPageBreak/>
        <w:t>Channel bandwidth: 4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TDD configuration: 22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DFN: 10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Type of sync source (</w:t>
      </w:r>
      <w:proofErr w:type="spellStart"/>
      <w:r w:rsidRPr="00B2079C">
        <w:rPr>
          <w:rFonts w:eastAsia="宋体"/>
          <w:lang w:eastAsia="zh-CN"/>
        </w:rPr>
        <w:t>eNB</w:t>
      </w:r>
      <w:proofErr w:type="spellEnd"/>
      <w:r w:rsidRPr="00B2079C">
        <w:rPr>
          <w:rFonts w:eastAsia="宋体"/>
          <w:lang w:eastAsia="zh-CN"/>
        </w:rPr>
        <w:t xml:space="preserve"> or </w:t>
      </w:r>
      <w:proofErr w:type="spellStart"/>
      <w:r w:rsidRPr="00B2079C">
        <w:rPr>
          <w:rFonts w:eastAsia="宋体"/>
          <w:lang w:eastAsia="zh-CN"/>
        </w:rPr>
        <w:t>gNB</w:t>
      </w:r>
      <w:proofErr w:type="spellEnd"/>
      <w:r w:rsidRPr="00B2079C">
        <w:rPr>
          <w:rFonts w:eastAsia="宋体"/>
          <w:lang w:eastAsia="zh-CN"/>
        </w:rPr>
        <w:t>): 1 bit</w:t>
      </w:r>
    </w:p>
    <w:p w:rsidR="00B2079C" w:rsidRDefault="00B2079C" w:rsidP="00590074">
      <w:pPr>
        <w:pStyle w:val="a1"/>
        <w:numPr>
          <w:ilvl w:val="0"/>
          <w:numId w:val="41"/>
        </w:numPr>
        <w:rPr>
          <w:rFonts w:eastAsia="宋体"/>
          <w:lang w:eastAsia="zh-CN"/>
        </w:rPr>
      </w:pPr>
      <w:r w:rsidRPr="00B2079C">
        <w:rPr>
          <w:rFonts w:eastAsia="宋体"/>
          <w:lang w:eastAsia="zh-CN"/>
        </w:rPr>
        <w:t>S-SSB group index: 3 bits</w:t>
      </w:r>
    </w:p>
    <w:tbl>
      <w:tblPr>
        <w:tblStyle w:val="af7"/>
        <w:tblW w:w="0" w:type="auto"/>
        <w:tblInd w:w="534" w:type="dxa"/>
        <w:tblLook w:val="04A0" w:firstRow="1" w:lastRow="0" w:firstColumn="1" w:lastColumn="0" w:noHBand="0" w:noVBand="1"/>
      </w:tblPr>
      <w:tblGrid>
        <w:gridCol w:w="2152"/>
        <w:gridCol w:w="1533"/>
        <w:gridCol w:w="4820"/>
      </w:tblGrid>
      <w:tr w:rsidR="005817F3" w:rsidRPr="005817F3" w:rsidTr="005817F3">
        <w:tc>
          <w:tcPr>
            <w:tcW w:w="2152"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field</w:t>
            </w:r>
          </w:p>
        </w:tc>
        <w:tc>
          <w:tcPr>
            <w:tcW w:w="1533"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Number of bits</w:t>
            </w:r>
          </w:p>
        </w:tc>
        <w:tc>
          <w:tcPr>
            <w:tcW w:w="4820" w:type="dxa"/>
            <w:shd w:val="clear" w:color="auto" w:fill="95B3D7" w:themeFill="accent1" w:themeFillTint="99"/>
          </w:tcPr>
          <w:p w:rsidR="005817F3" w:rsidRPr="005817F3" w:rsidRDefault="00F06C73" w:rsidP="002902DC">
            <w:pPr>
              <w:rPr>
                <w:b/>
                <w:sz w:val="16"/>
                <w:lang w:eastAsia="zh-CN"/>
              </w:rPr>
            </w:pPr>
            <w:r w:rsidRPr="005817F3">
              <w:rPr>
                <w:b/>
                <w:sz w:val="16"/>
                <w:lang w:eastAsia="zh-CN"/>
              </w:rPr>
              <w:t>N</w:t>
            </w:r>
            <w:r w:rsidR="005817F3" w:rsidRPr="005817F3">
              <w:rPr>
                <w:b/>
                <w:sz w:val="16"/>
                <w:lang w:eastAsia="zh-CN"/>
              </w:rPr>
              <w:t>otes</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Offset between S-SSB and channel bandwidth</w:t>
            </w:r>
          </w:p>
        </w:tc>
        <w:tc>
          <w:tcPr>
            <w:tcW w:w="1533" w:type="dxa"/>
          </w:tcPr>
          <w:p w:rsidR="005817F3" w:rsidRPr="005817F3" w:rsidRDefault="005817F3" w:rsidP="002902DC">
            <w:pPr>
              <w:rPr>
                <w:sz w:val="16"/>
                <w:lang w:eastAsia="zh-CN"/>
              </w:rPr>
            </w:pPr>
            <w:r w:rsidRPr="005817F3">
              <w:rPr>
                <w:sz w:val="16"/>
                <w:lang w:eastAsia="zh-CN"/>
              </w:rPr>
              <w:t>3</w:t>
            </w:r>
          </w:p>
        </w:tc>
        <w:tc>
          <w:tcPr>
            <w:tcW w:w="4820" w:type="dxa"/>
          </w:tcPr>
          <w:p w:rsidR="005817F3" w:rsidRPr="005817F3" w:rsidRDefault="005817F3" w:rsidP="002902DC">
            <w:pPr>
              <w:rPr>
                <w:sz w:val="16"/>
                <w:highlight w:val="yellow"/>
                <w:lang w:eastAsia="zh-CN"/>
              </w:rPr>
            </w:pPr>
            <w:r w:rsidRPr="005817F3">
              <w:rPr>
                <w:sz w:val="16"/>
                <w:lang w:eastAsia="zh-CN"/>
              </w:rPr>
              <w:t>To indicate the frequency offset between S-SSB and 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Channel bandwidth</w:t>
            </w:r>
          </w:p>
        </w:tc>
        <w:tc>
          <w:tcPr>
            <w:tcW w:w="1533" w:type="dxa"/>
          </w:tcPr>
          <w:p w:rsidR="005817F3" w:rsidRPr="005817F3" w:rsidRDefault="005817F3" w:rsidP="002902DC">
            <w:pPr>
              <w:rPr>
                <w:sz w:val="16"/>
                <w:lang w:eastAsia="zh-CN"/>
              </w:rPr>
            </w:pPr>
            <w:r w:rsidRPr="005817F3">
              <w:rPr>
                <w:sz w:val="16"/>
                <w:lang w:eastAsia="zh-CN"/>
              </w:rPr>
              <w:t>4</w:t>
            </w:r>
          </w:p>
        </w:tc>
        <w:tc>
          <w:tcPr>
            <w:tcW w:w="4820" w:type="dxa"/>
          </w:tcPr>
          <w:p w:rsidR="005817F3" w:rsidRPr="005817F3" w:rsidRDefault="005817F3" w:rsidP="002902DC">
            <w:pPr>
              <w:rPr>
                <w:sz w:val="16"/>
                <w:highlight w:val="yellow"/>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TDD configuration</w:t>
            </w:r>
          </w:p>
        </w:tc>
        <w:tc>
          <w:tcPr>
            <w:tcW w:w="1533" w:type="dxa"/>
          </w:tcPr>
          <w:p w:rsidR="005817F3" w:rsidRPr="005817F3" w:rsidRDefault="005817F3" w:rsidP="002902DC">
            <w:pPr>
              <w:rPr>
                <w:sz w:val="16"/>
                <w:lang w:eastAsia="zh-CN"/>
              </w:rPr>
            </w:pPr>
            <w:r w:rsidRPr="005817F3">
              <w:rPr>
                <w:sz w:val="16"/>
                <w:lang w:eastAsia="zh-CN"/>
              </w:rPr>
              <w:t>22</w:t>
            </w:r>
          </w:p>
        </w:tc>
        <w:tc>
          <w:tcPr>
            <w:tcW w:w="4820" w:type="dxa"/>
          </w:tcPr>
          <w:p w:rsidR="005817F3" w:rsidRPr="005817F3" w:rsidRDefault="005817F3" w:rsidP="002902DC">
            <w:pPr>
              <w:rPr>
                <w:sz w:val="16"/>
                <w:lang w:eastAsia="zh-CN"/>
              </w:rPr>
            </w:pPr>
            <w:r w:rsidRPr="005817F3">
              <w:rPr>
                <w:sz w:val="16"/>
                <w:lang w:eastAsia="zh-CN"/>
              </w:rPr>
              <w:t xml:space="preserve">Only cell common TDD </w:t>
            </w:r>
            <w:proofErr w:type="gramStart"/>
            <w:r w:rsidRPr="005817F3">
              <w:rPr>
                <w:sz w:val="16"/>
                <w:lang w:eastAsia="zh-CN"/>
              </w:rPr>
              <w:t>configuration are</w:t>
            </w:r>
            <w:proofErr w:type="gramEnd"/>
            <w:r w:rsidRPr="005817F3">
              <w:rPr>
                <w:sz w:val="16"/>
                <w:lang w:eastAsia="zh-CN"/>
              </w:rPr>
              <w:t xml:space="preserve"> needed.</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DFN</w:t>
            </w:r>
          </w:p>
        </w:tc>
        <w:tc>
          <w:tcPr>
            <w:tcW w:w="1533" w:type="dxa"/>
          </w:tcPr>
          <w:p w:rsidR="005817F3" w:rsidRPr="005817F3" w:rsidRDefault="005817F3" w:rsidP="002902DC">
            <w:pPr>
              <w:rPr>
                <w:sz w:val="16"/>
                <w:lang w:eastAsia="zh-CN"/>
              </w:rPr>
            </w:pPr>
            <w:r w:rsidRPr="005817F3">
              <w:rPr>
                <w:sz w:val="16"/>
                <w:lang w:eastAsia="zh-CN"/>
              </w:rPr>
              <w:t>10</w:t>
            </w:r>
          </w:p>
        </w:tc>
        <w:tc>
          <w:tcPr>
            <w:tcW w:w="4820" w:type="dxa"/>
          </w:tcPr>
          <w:p w:rsidR="005817F3" w:rsidRPr="005817F3" w:rsidRDefault="005817F3" w:rsidP="002902DC">
            <w:pPr>
              <w:rPr>
                <w:sz w:val="16"/>
                <w:lang w:eastAsia="zh-CN"/>
              </w:rPr>
            </w:pPr>
            <w:r w:rsidRPr="005817F3">
              <w:rPr>
                <w:sz w:val="16"/>
                <w:lang w:eastAsia="zh-CN"/>
              </w:rPr>
              <w:t>T</w:t>
            </w:r>
            <w:r w:rsidRPr="005817F3">
              <w:rPr>
                <w:rFonts w:hint="eastAsia"/>
                <w:sz w:val="16"/>
                <w:lang w:eastAsia="zh-CN"/>
              </w:rPr>
              <w:t xml:space="preserve">he frame number of </w:t>
            </w:r>
            <w:proofErr w:type="spellStart"/>
            <w:r w:rsidRPr="005817F3">
              <w:rPr>
                <w:rFonts w:hint="eastAsia"/>
                <w:sz w:val="16"/>
                <w:lang w:eastAsia="zh-CN"/>
              </w:rPr>
              <w:t>sidelink</w:t>
            </w:r>
            <w:proofErr w:type="spellEnd"/>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w:t>
            </w:r>
            <w:r w:rsidRPr="005817F3">
              <w:rPr>
                <w:rFonts w:hint="eastAsia"/>
                <w:sz w:val="16"/>
                <w:lang w:eastAsia="zh-CN"/>
              </w:rPr>
              <w:t xml:space="preserve">ynchronization </w:t>
            </w:r>
            <w:r w:rsidRPr="005817F3">
              <w:rPr>
                <w:sz w:val="16"/>
                <w:lang w:eastAsia="zh-CN"/>
              </w:rPr>
              <w:t>type</w:t>
            </w:r>
          </w:p>
        </w:tc>
        <w:tc>
          <w:tcPr>
            <w:tcW w:w="1533" w:type="dxa"/>
          </w:tcPr>
          <w:p w:rsidR="005817F3" w:rsidRPr="005817F3" w:rsidRDefault="005817F3" w:rsidP="002902DC">
            <w:pPr>
              <w:rPr>
                <w:sz w:val="16"/>
                <w:lang w:eastAsia="zh-CN"/>
              </w:rPr>
            </w:pPr>
            <w:r w:rsidRPr="005817F3">
              <w:rPr>
                <w:rFonts w:hint="eastAsia"/>
                <w:sz w:val="16"/>
                <w:lang w:eastAsia="zh-CN"/>
              </w:rPr>
              <w:t>1</w:t>
            </w:r>
          </w:p>
        </w:tc>
        <w:tc>
          <w:tcPr>
            <w:tcW w:w="4820" w:type="dxa"/>
          </w:tcPr>
          <w:p w:rsidR="005817F3" w:rsidRPr="005817F3" w:rsidRDefault="005817F3" w:rsidP="002902DC">
            <w:pPr>
              <w:rPr>
                <w:sz w:val="16"/>
                <w:lang w:eastAsia="zh-CN"/>
              </w:rPr>
            </w:pPr>
            <w:proofErr w:type="spellStart"/>
            <w:r w:rsidRPr="005817F3">
              <w:rPr>
                <w:rFonts w:hint="eastAsia"/>
                <w:sz w:val="16"/>
                <w:lang w:eastAsia="zh-CN"/>
              </w:rPr>
              <w:t>eNB</w:t>
            </w:r>
            <w:proofErr w:type="spellEnd"/>
            <w:r w:rsidRPr="005817F3">
              <w:rPr>
                <w:rFonts w:hint="eastAsia"/>
                <w:sz w:val="16"/>
                <w:lang w:eastAsia="zh-CN"/>
              </w:rPr>
              <w:t xml:space="preserve"> or </w:t>
            </w:r>
            <w:proofErr w:type="spellStart"/>
            <w:r w:rsidRPr="005817F3">
              <w:rPr>
                <w:rFonts w:hint="eastAsia"/>
                <w:sz w:val="16"/>
                <w:lang w:eastAsia="zh-CN"/>
              </w:rPr>
              <w:t>gNB</w:t>
            </w:r>
            <w:proofErr w:type="spellEnd"/>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G</w:t>
            </w:r>
            <w:r w:rsidRPr="005817F3">
              <w:rPr>
                <w:rFonts w:hint="eastAsia"/>
                <w:sz w:val="16"/>
                <w:lang w:eastAsia="zh-CN"/>
              </w:rPr>
              <w:t xml:space="preserve">roup </w:t>
            </w:r>
            <w:r w:rsidRPr="005817F3">
              <w:rPr>
                <w:sz w:val="16"/>
                <w:lang w:eastAsia="zh-CN"/>
              </w:rPr>
              <w:t>index</w:t>
            </w:r>
          </w:p>
        </w:tc>
        <w:tc>
          <w:tcPr>
            <w:tcW w:w="1533" w:type="dxa"/>
          </w:tcPr>
          <w:p w:rsidR="005817F3" w:rsidRPr="005817F3" w:rsidRDefault="005817F3" w:rsidP="002902DC">
            <w:pPr>
              <w:rPr>
                <w:sz w:val="16"/>
                <w:lang w:eastAsia="zh-CN"/>
              </w:rPr>
            </w:pPr>
            <w:r w:rsidRPr="005817F3">
              <w:rPr>
                <w:rFonts w:hint="eastAsia"/>
                <w:sz w:val="16"/>
                <w:lang w:eastAsia="zh-CN"/>
              </w:rPr>
              <w:t>3</w:t>
            </w:r>
          </w:p>
        </w:tc>
        <w:tc>
          <w:tcPr>
            <w:tcW w:w="4820" w:type="dxa"/>
          </w:tcPr>
          <w:p w:rsidR="005817F3" w:rsidRPr="005817F3" w:rsidRDefault="005817F3" w:rsidP="002902DC">
            <w:pPr>
              <w:rPr>
                <w:sz w:val="16"/>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S-SSB group index</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index within group</w:t>
            </w:r>
          </w:p>
        </w:tc>
        <w:tc>
          <w:tcPr>
            <w:tcW w:w="1533" w:type="dxa"/>
          </w:tcPr>
          <w:p w:rsidR="005817F3" w:rsidRPr="005817F3" w:rsidRDefault="005817F3" w:rsidP="002902DC">
            <w:pPr>
              <w:rPr>
                <w:sz w:val="16"/>
                <w:lang w:eastAsia="zh-CN"/>
              </w:rPr>
            </w:pPr>
          </w:p>
        </w:tc>
        <w:tc>
          <w:tcPr>
            <w:tcW w:w="4820" w:type="dxa"/>
          </w:tcPr>
          <w:p w:rsidR="005817F3" w:rsidRPr="005817F3" w:rsidRDefault="005817F3" w:rsidP="002902DC">
            <w:pPr>
              <w:rPr>
                <w:sz w:val="16"/>
                <w:lang w:eastAsia="zh-CN"/>
              </w:rPr>
            </w:pPr>
            <w:r w:rsidRPr="005817F3">
              <w:rPr>
                <w:sz w:val="16"/>
                <w:lang w:eastAsia="zh-CN"/>
              </w:rPr>
              <w:t>By SL-MIB scrambling sequence.</w:t>
            </w:r>
            <w:r w:rsidRPr="005817F3" w:rsidDel="00D22A42">
              <w:rPr>
                <w:rFonts w:hint="eastAsia"/>
                <w:sz w:val="16"/>
                <w:lang w:eastAsia="zh-CN"/>
              </w:rPr>
              <w:t xml:space="preserve"> </w:t>
            </w:r>
          </w:p>
          <w:p w:rsidR="005817F3" w:rsidRPr="005817F3" w:rsidRDefault="005817F3" w:rsidP="002902DC">
            <w:pPr>
              <w:rPr>
                <w:sz w:val="16"/>
                <w:lang w:eastAsia="zh-CN"/>
              </w:rPr>
            </w:pPr>
            <w:r w:rsidRPr="005817F3">
              <w:rPr>
                <w:sz w:val="16"/>
                <w:lang w:eastAsia="zh-CN"/>
              </w:rPr>
              <w:t xml:space="preserve">3bits for FR2, 2bits for FR1 at most. </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Total payload bits</w:t>
            </w:r>
          </w:p>
        </w:tc>
        <w:tc>
          <w:tcPr>
            <w:tcW w:w="1533" w:type="dxa"/>
          </w:tcPr>
          <w:p w:rsidR="005817F3" w:rsidRPr="005817F3" w:rsidRDefault="005817F3" w:rsidP="002902DC">
            <w:pPr>
              <w:rPr>
                <w:sz w:val="16"/>
                <w:lang w:eastAsia="zh-CN"/>
              </w:rPr>
            </w:pPr>
            <w:r w:rsidRPr="005817F3">
              <w:rPr>
                <w:sz w:val="16"/>
                <w:lang w:eastAsia="zh-CN"/>
              </w:rPr>
              <w:t>43</w:t>
            </w:r>
          </w:p>
        </w:tc>
        <w:tc>
          <w:tcPr>
            <w:tcW w:w="4820" w:type="dxa"/>
          </w:tcPr>
          <w:p w:rsidR="005817F3" w:rsidRPr="005817F3"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CRC bits</w:t>
            </w:r>
          </w:p>
        </w:tc>
        <w:tc>
          <w:tcPr>
            <w:tcW w:w="1533" w:type="dxa"/>
          </w:tcPr>
          <w:p w:rsidR="005817F3" w:rsidRPr="005817F3" w:rsidRDefault="005817F3" w:rsidP="002902DC">
            <w:pPr>
              <w:rPr>
                <w:sz w:val="16"/>
                <w:lang w:eastAsia="zh-CN"/>
              </w:rPr>
            </w:pPr>
            <w:r w:rsidRPr="005817F3">
              <w:rPr>
                <w:rFonts w:hint="eastAsia"/>
                <w:sz w:val="16"/>
                <w:lang w:eastAsia="zh-CN"/>
              </w:rPr>
              <w:t>24</w:t>
            </w:r>
          </w:p>
        </w:tc>
        <w:tc>
          <w:tcPr>
            <w:tcW w:w="4820" w:type="dxa"/>
          </w:tcPr>
          <w:p w:rsidR="005817F3" w:rsidRPr="005817F3" w:rsidDel="00BF35DD"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Total bits wit</w:t>
            </w:r>
            <w:r w:rsidRPr="005817F3">
              <w:rPr>
                <w:sz w:val="16"/>
                <w:lang w:eastAsia="zh-CN"/>
              </w:rPr>
              <w:t>h CRC</w:t>
            </w:r>
          </w:p>
        </w:tc>
        <w:tc>
          <w:tcPr>
            <w:tcW w:w="1533" w:type="dxa"/>
          </w:tcPr>
          <w:p w:rsidR="005817F3" w:rsidRPr="005817F3" w:rsidRDefault="005817F3" w:rsidP="002902DC">
            <w:pPr>
              <w:rPr>
                <w:sz w:val="16"/>
                <w:lang w:eastAsia="zh-CN"/>
              </w:rPr>
            </w:pPr>
            <w:r w:rsidRPr="005817F3">
              <w:rPr>
                <w:rFonts w:hint="eastAsia"/>
                <w:sz w:val="16"/>
                <w:lang w:eastAsia="zh-CN"/>
              </w:rPr>
              <w:t>67</w:t>
            </w:r>
          </w:p>
        </w:tc>
        <w:tc>
          <w:tcPr>
            <w:tcW w:w="4820" w:type="dxa"/>
          </w:tcPr>
          <w:p w:rsidR="005817F3" w:rsidRPr="005817F3" w:rsidDel="00BF35DD" w:rsidRDefault="005817F3" w:rsidP="002902DC">
            <w:pPr>
              <w:rPr>
                <w:sz w:val="16"/>
                <w:lang w:eastAsia="zh-CN"/>
              </w:rPr>
            </w:pPr>
          </w:p>
        </w:tc>
      </w:tr>
    </w:tbl>
    <w:p w:rsidR="005817F3" w:rsidRPr="00B2079C" w:rsidRDefault="005817F3" w:rsidP="005817F3">
      <w:pPr>
        <w:pStyle w:val="a1"/>
        <w:ind w:left="840"/>
        <w:rPr>
          <w:rFonts w:eastAsia="宋体"/>
          <w:lang w:eastAsia="zh-CN"/>
        </w:rPr>
      </w:pPr>
    </w:p>
    <w:p w:rsidR="00D659E8" w:rsidRDefault="00487C0F" w:rsidP="00872507">
      <w:pPr>
        <w:pStyle w:val="a1"/>
        <w:numPr>
          <w:ilvl w:val="0"/>
          <w:numId w:val="10"/>
        </w:numPr>
        <w:rPr>
          <w:rFonts w:eastAsia="宋体"/>
          <w:lang w:eastAsia="zh-CN"/>
        </w:rPr>
      </w:pPr>
      <w:r>
        <w:fldChar w:fldCharType="begin"/>
      </w:r>
      <w:r>
        <w:instrText xml:space="preserve"> REF _Ref4869020 \h  \* MERGEFORMAT </w:instrText>
      </w:r>
      <w:r>
        <w:fldChar w:fldCharType="separate"/>
      </w:r>
      <w:bookmarkStart w:id="5" w:name="_Hlt4869033"/>
      <w:bookmarkEnd w:id="5"/>
      <w:r w:rsidR="00D659E8" w:rsidRPr="00D659E8">
        <w:rPr>
          <w:rFonts w:eastAsia="宋体"/>
          <w:lang w:eastAsia="zh-CN"/>
        </w:rPr>
        <w:t>PSBCH payload includes:</w:t>
      </w:r>
      <w:bookmarkStart w:id="6" w:name="_Hlt4869026"/>
      <w:bookmarkStart w:id="7" w:name="_Hlt4869027"/>
      <w:bookmarkEnd w:id="6"/>
      <w:bookmarkEnd w:id="7"/>
      <w:r>
        <w:fldChar w:fldCharType="end"/>
      </w:r>
      <w:r w:rsidR="00D659E8">
        <w:rPr>
          <w:rFonts w:eastAsia="宋体" w:hint="eastAsia"/>
          <w:lang w:eastAsia="zh-CN"/>
        </w:rPr>
        <w:t xml:space="preserve"> </w:t>
      </w:r>
      <w:r w:rsidR="007B7B6A">
        <w:rPr>
          <w:rFonts w:eastAsia="宋体" w:hint="eastAsia"/>
          <w:lang w:eastAsia="zh-CN"/>
        </w:rPr>
        <w:t>[7,vivo]</w:t>
      </w:r>
    </w:p>
    <w:p w:rsidR="00D659E8" w:rsidRPr="00D659E8" w:rsidRDefault="00D659E8" w:rsidP="00590074">
      <w:pPr>
        <w:pStyle w:val="a1"/>
        <w:numPr>
          <w:ilvl w:val="1"/>
          <w:numId w:val="37"/>
        </w:numPr>
        <w:rPr>
          <w:rFonts w:eastAsia="宋体"/>
          <w:lang w:eastAsia="zh-CN"/>
        </w:rPr>
      </w:pPr>
      <w:r w:rsidRPr="00D659E8">
        <w:rPr>
          <w:rFonts w:eastAsia="宋体" w:hint="eastAsia"/>
          <w:lang w:eastAsia="zh-CN"/>
        </w:rPr>
        <w:t>S</w:t>
      </w:r>
      <w:r w:rsidRPr="00D659E8">
        <w:rPr>
          <w:rFonts w:eastAsia="宋体"/>
          <w:lang w:eastAsia="zh-CN"/>
        </w:rPr>
        <w:t xml:space="preserve">-SSB related information, including S-SSB index, S-SSB number, and S-SSB pattern </w:t>
      </w:r>
    </w:p>
    <w:p w:rsidR="00D659E8" w:rsidRPr="00D659E8" w:rsidRDefault="00D659E8" w:rsidP="00590074">
      <w:pPr>
        <w:pStyle w:val="a1"/>
        <w:numPr>
          <w:ilvl w:val="1"/>
          <w:numId w:val="37"/>
        </w:numPr>
        <w:rPr>
          <w:rFonts w:eastAsia="宋体"/>
          <w:lang w:eastAsia="zh-CN"/>
        </w:rPr>
      </w:pPr>
      <w:r w:rsidRPr="00D659E8">
        <w:rPr>
          <w:rFonts w:eastAsia="宋体"/>
          <w:lang w:eastAsia="zh-CN"/>
        </w:rPr>
        <w:t>TDD-</w:t>
      </w:r>
      <w:proofErr w:type="spellStart"/>
      <w:r w:rsidRPr="00D659E8">
        <w:rPr>
          <w:rFonts w:eastAsia="宋体"/>
          <w:lang w:eastAsia="zh-CN"/>
        </w:rPr>
        <w:t>configSL</w:t>
      </w:r>
      <w:proofErr w:type="spellEnd"/>
    </w:p>
    <w:p w:rsidR="00D659E8" w:rsidRPr="00D659E8" w:rsidRDefault="00D659E8" w:rsidP="00590074">
      <w:pPr>
        <w:pStyle w:val="a1"/>
        <w:numPr>
          <w:ilvl w:val="1"/>
          <w:numId w:val="37"/>
        </w:numPr>
        <w:rPr>
          <w:rFonts w:eastAsia="宋体"/>
          <w:lang w:eastAsia="zh-CN"/>
        </w:rPr>
      </w:pPr>
      <w:r w:rsidRPr="00D659E8">
        <w:rPr>
          <w:rFonts w:eastAsia="宋体"/>
          <w:lang w:eastAsia="zh-CN"/>
        </w:rPr>
        <w:t>The bandwidth of the SL carrier.</w:t>
      </w:r>
    </w:p>
    <w:p w:rsidR="00D659E8" w:rsidRDefault="00D659E8" w:rsidP="00590074">
      <w:pPr>
        <w:pStyle w:val="a1"/>
        <w:numPr>
          <w:ilvl w:val="1"/>
          <w:numId w:val="37"/>
        </w:numPr>
        <w:rPr>
          <w:rFonts w:eastAsia="宋体"/>
          <w:lang w:eastAsia="zh-CN"/>
        </w:rPr>
      </w:pPr>
      <w:r w:rsidRPr="00D659E8">
        <w:rPr>
          <w:rFonts w:eastAsia="宋体"/>
          <w:lang w:eastAsia="zh-CN"/>
        </w:rPr>
        <w:t>Reserved bits for future extension</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18"/>
        <w:gridCol w:w="1614"/>
        <w:gridCol w:w="3489"/>
      </w:tblGrid>
      <w:tr w:rsidR="00EA03DD" w:rsidRPr="00EA03DD" w:rsidTr="00EA03DD">
        <w:tc>
          <w:tcPr>
            <w:tcW w:w="155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p>
        </w:tc>
        <w:tc>
          <w:tcPr>
            <w:tcW w:w="1418"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FR1</w:t>
            </w:r>
          </w:p>
        </w:tc>
        <w:tc>
          <w:tcPr>
            <w:tcW w:w="1614"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FR2</w:t>
            </w:r>
          </w:p>
        </w:tc>
        <w:tc>
          <w:tcPr>
            <w:tcW w:w="348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lang w:eastAsia="zh-CN"/>
              </w:rPr>
            </w:pPr>
            <w:r w:rsidRPr="00EA03DD">
              <w:rPr>
                <w:rFonts w:ascii="Times New Roman" w:eastAsia="宋体" w:hAnsi="Times New Roman"/>
                <w:sz w:val="16"/>
                <w:lang w:eastAsia="zh-CN"/>
              </w:rPr>
              <w:t xml:space="preserve">Description </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DFN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Direct frame number</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index</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0</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r w:rsidRPr="00EA03DD">
              <w:rPr>
                <w:rFonts w:eastAsiaTheme="minorEastAsia"/>
                <w:sz w:val="16"/>
                <w:lang w:eastAsia="zh-CN"/>
              </w:rPr>
              <w:t>MSB</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 xml:space="preserve">Reusing the mechanism of NR </w:t>
            </w:r>
            <w:proofErr w:type="spellStart"/>
            <w:r w:rsidRPr="00EA03DD">
              <w:rPr>
                <w:rFonts w:eastAsiaTheme="minorEastAsia"/>
                <w:sz w:val="16"/>
                <w:lang w:eastAsia="zh-CN"/>
              </w:rPr>
              <w:t>Uu</w:t>
            </w:r>
            <w:proofErr w:type="spellEnd"/>
            <w:r w:rsidRPr="00EA03DD">
              <w:rPr>
                <w:rFonts w:eastAsiaTheme="minorEastAsia"/>
                <w:sz w:val="16"/>
                <w:lang w:eastAsia="zh-CN"/>
              </w:rPr>
              <w:t xml:space="preserve"> as much as possible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S-SSB number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2</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Up to 4/7 S-SSB numbers are supported for FR1/FR2</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pattern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Half frame indicator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The location of the 5-ms time window within a frame</w:t>
            </w:r>
          </w:p>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alternatively, S-SSB burst set always locates at the first half of the frame]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TDD-</w:t>
            </w:r>
            <w:proofErr w:type="spellStart"/>
            <w:r w:rsidRPr="00EA03DD">
              <w:rPr>
                <w:rFonts w:eastAsiaTheme="minorEastAsia"/>
                <w:sz w:val="16"/>
                <w:lang w:eastAsia="zh-CN"/>
              </w:rPr>
              <w:t>configSL</w:t>
            </w:r>
            <w:proofErr w:type="spellEnd"/>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mainly benefits the partial-coverage cases. Specifically, if an out-coverage UE obtains the TDD-</w:t>
            </w:r>
            <w:proofErr w:type="spellStart"/>
            <w:r w:rsidRPr="00EA03DD">
              <w:rPr>
                <w:rFonts w:eastAsiaTheme="minorEastAsia"/>
                <w:sz w:val="16"/>
                <w:lang w:eastAsia="zh-CN"/>
              </w:rPr>
              <w:t>config</w:t>
            </w:r>
            <w:proofErr w:type="spellEnd"/>
            <w:r w:rsidRPr="00EA03DD">
              <w:rPr>
                <w:rFonts w:eastAsiaTheme="minorEastAsia"/>
                <w:sz w:val="16"/>
                <w:lang w:eastAsia="zh-CN"/>
              </w:rPr>
              <w:t xml:space="preserve"> from an in-coverage UE, it will not try any </w:t>
            </w:r>
            <w:proofErr w:type="spellStart"/>
            <w:r w:rsidRPr="00EA03DD">
              <w:rPr>
                <w:rFonts w:eastAsiaTheme="minorEastAsia"/>
                <w:sz w:val="16"/>
                <w:lang w:eastAsia="zh-CN"/>
              </w:rPr>
              <w:t>sidelink</w:t>
            </w:r>
            <w:proofErr w:type="spellEnd"/>
            <w:r w:rsidRPr="00EA03DD">
              <w:rPr>
                <w:rFonts w:eastAsiaTheme="minorEastAsia"/>
                <w:sz w:val="16"/>
                <w:lang w:eastAsia="zh-CN"/>
              </w:rPr>
              <w:t xml:space="preserve"> operations in the resources classified as DL.</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The details need to be further studied.</w:t>
            </w:r>
          </w:p>
        </w:tc>
      </w:tr>
      <w:tr w:rsidR="00EA03DD" w:rsidRPr="00EA03DD" w:rsidTr="00EA03DD">
        <w:trPr>
          <w:trHeight w:val="311"/>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Bandwidth</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 xml:space="preserve">This field is used to provide the bandwidth of the (pre)configured </w:t>
            </w:r>
            <w:proofErr w:type="spellStart"/>
            <w:r w:rsidRPr="00EA03DD">
              <w:rPr>
                <w:rFonts w:eastAsiaTheme="minorEastAsia"/>
                <w:sz w:val="16"/>
                <w:lang w:eastAsia="zh-CN"/>
              </w:rPr>
              <w:t>sidelink</w:t>
            </w:r>
            <w:proofErr w:type="spellEnd"/>
            <w:r w:rsidRPr="00EA03DD">
              <w:rPr>
                <w:rFonts w:eastAsiaTheme="minorEastAsia"/>
                <w:sz w:val="16"/>
                <w:lang w:eastAsia="zh-CN"/>
              </w:rPr>
              <w:t xml:space="preserve"> resource. </w:t>
            </w:r>
          </w:p>
        </w:tc>
      </w:tr>
      <w:tr w:rsidR="00EA03DD" w:rsidRPr="00EA03DD" w:rsidTr="00EA03DD">
        <w:trPr>
          <w:trHeight w:val="136"/>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Reserved</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5</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is for future extension</w:t>
            </w:r>
          </w:p>
        </w:tc>
      </w:tr>
    </w:tbl>
    <w:p w:rsidR="00EA03DD" w:rsidRPr="00D659E8" w:rsidRDefault="00EA03DD" w:rsidP="00EA03DD">
      <w:pPr>
        <w:pStyle w:val="a1"/>
        <w:ind w:left="840"/>
        <w:rPr>
          <w:rFonts w:eastAsia="宋体"/>
          <w:lang w:eastAsia="zh-CN"/>
        </w:rPr>
      </w:pPr>
    </w:p>
    <w:p w:rsidR="00D7004A" w:rsidRPr="007C0B75" w:rsidRDefault="00AF78FF" w:rsidP="00872507">
      <w:pPr>
        <w:pStyle w:val="a1"/>
        <w:numPr>
          <w:ilvl w:val="0"/>
          <w:numId w:val="10"/>
        </w:numPr>
        <w:rPr>
          <w:rFonts w:eastAsia="宋体"/>
          <w:lang w:eastAsia="zh-CN"/>
        </w:rPr>
      </w:pPr>
      <w:r w:rsidRPr="00AF78FF">
        <w:rPr>
          <w:rFonts w:eastAsia="宋体"/>
          <w:lang w:eastAsia="zh-CN"/>
        </w:rPr>
        <w:t xml:space="preserve">PSBCH should carry at least SFN/DFN, range and position of </w:t>
      </w:r>
      <w:proofErr w:type="spellStart"/>
      <w:r w:rsidRPr="00AF78FF">
        <w:rPr>
          <w:rFonts w:eastAsia="宋体"/>
          <w:lang w:eastAsia="zh-CN"/>
        </w:rPr>
        <w:t>sidelink</w:t>
      </w:r>
      <w:proofErr w:type="spellEnd"/>
      <w:r w:rsidRPr="00AF78FF">
        <w:rPr>
          <w:rFonts w:eastAsia="宋体"/>
          <w:lang w:eastAsia="zh-CN"/>
        </w:rPr>
        <w:t xml:space="preserve"> bandwidth.</w:t>
      </w:r>
      <w:r>
        <w:rPr>
          <w:rFonts w:eastAsia="宋体" w:hint="eastAsia"/>
          <w:lang w:eastAsia="zh-CN"/>
        </w:rPr>
        <w:t xml:space="preserve"> </w:t>
      </w:r>
      <w:r w:rsidR="005E4B00">
        <w:t>[8,ZTE,Sanechips]</w:t>
      </w:r>
    </w:p>
    <w:p w:rsidR="003856F0" w:rsidRPr="008F4C80" w:rsidRDefault="003856F0" w:rsidP="00872507">
      <w:pPr>
        <w:pStyle w:val="a1"/>
        <w:numPr>
          <w:ilvl w:val="0"/>
          <w:numId w:val="10"/>
        </w:numPr>
        <w:rPr>
          <w:rFonts w:eastAsia="宋体"/>
          <w:lang w:eastAsia="zh-CN"/>
        </w:rPr>
      </w:pPr>
      <w:r w:rsidRPr="003856F0">
        <w:rPr>
          <w:rFonts w:eastAsia="宋体"/>
          <w:lang w:eastAsia="zh-CN"/>
        </w:rPr>
        <w:t xml:space="preserve">PSBCH for NR V2X should include system timing information, TDD UL/DL configuration information or slot format indicator (SFI), location and index of S-SSB transmission, location of SL-BWP and </w:t>
      </w:r>
      <w:proofErr w:type="spellStart"/>
      <w:r w:rsidRPr="003856F0">
        <w:rPr>
          <w:rFonts w:eastAsia="宋体"/>
          <w:lang w:eastAsia="zh-CN"/>
        </w:rPr>
        <w:t>InC</w:t>
      </w:r>
      <w:proofErr w:type="spellEnd"/>
      <w:r w:rsidRPr="003856F0">
        <w:rPr>
          <w:rFonts w:eastAsia="宋体"/>
          <w:lang w:eastAsia="zh-CN"/>
        </w:rPr>
        <w:t xml:space="preserve"> indicator.</w:t>
      </w:r>
      <w:r>
        <w:rPr>
          <w:rFonts w:eastAsia="宋体" w:hint="eastAsia"/>
          <w:lang w:eastAsia="zh-CN"/>
        </w:rPr>
        <w:t xml:space="preserve"> </w:t>
      </w:r>
      <w:r w:rsidR="005E4B00">
        <w:t>[9,CATT]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8F4C80" w:rsidRPr="007E6092" w:rsidTr="008F4C80">
        <w:trPr>
          <w:trHeight w:val="308"/>
          <w:jc w:val="right"/>
        </w:trPr>
        <w:tc>
          <w:tcPr>
            <w:tcW w:w="2562" w:type="dxa"/>
            <w:shd w:val="clear" w:color="auto" w:fill="E7E6E6"/>
            <w:vAlign w:val="center"/>
          </w:tcPr>
          <w:p w:rsidR="008F4C80" w:rsidRPr="007E6092" w:rsidRDefault="008F4C80" w:rsidP="002902DC">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8F4C80" w:rsidRPr="007E6092" w:rsidRDefault="008F4C80" w:rsidP="002902DC">
            <w:pPr>
              <w:jc w:val="center"/>
              <w:rPr>
                <w:b/>
                <w:sz w:val="16"/>
              </w:rPr>
            </w:pPr>
            <w:r w:rsidRPr="007E6092">
              <w:rPr>
                <w:b/>
                <w:sz w:val="16"/>
              </w:rPr>
              <w:t>bits</w:t>
            </w:r>
          </w:p>
        </w:tc>
        <w:tc>
          <w:tcPr>
            <w:tcW w:w="5255" w:type="dxa"/>
            <w:shd w:val="clear" w:color="auto" w:fill="E7E6E6"/>
            <w:vAlign w:val="center"/>
          </w:tcPr>
          <w:p w:rsidR="008F4C80" w:rsidRPr="007E6092" w:rsidRDefault="008F4C80" w:rsidP="002902DC">
            <w:pPr>
              <w:jc w:val="center"/>
              <w:rPr>
                <w:b/>
                <w:sz w:val="16"/>
              </w:rPr>
            </w:pPr>
            <w:r w:rsidRPr="007E6092">
              <w:rPr>
                <w:b/>
                <w:sz w:val="16"/>
              </w:rPr>
              <w:t>Notes</w:t>
            </w:r>
          </w:p>
        </w:tc>
      </w:tr>
      <w:tr w:rsidR="008F4C80" w:rsidRPr="003C7232" w:rsidTr="008F4C80">
        <w:trPr>
          <w:trHeight w:val="261"/>
          <w:jc w:val="right"/>
        </w:trPr>
        <w:tc>
          <w:tcPr>
            <w:tcW w:w="2562" w:type="dxa"/>
            <w:vAlign w:val="center"/>
          </w:tcPr>
          <w:p w:rsidR="008F4C80" w:rsidRPr="003C7232" w:rsidRDefault="008F4C80" w:rsidP="002902DC">
            <w:pPr>
              <w:jc w:val="center"/>
              <w:rPr>
                <w:sz w:val="16"/>
              </w:rPr>
            </w:pPr>
            <w:proofErr w:type="spellStart"/>
            <w:r w:rsidRPr="003C7232">
              <w:rPr>
                <w:sz w:val="16"/>
              </w:rPr>
              <w:t>DirectFrameNumber</w:t>
            </w:r>
            <w:proofErr w:type="spellEnd"/>
          </w:p>
        </w:tc>
        <w:tc>
          <w:tcPr>
            <w:tcW w:w="709" w:type="dxa"/>
            <w:vAlign w:val="center"/>
          </w:tcPr>
          <w:p w:rsidR="008F4C80" w:rsidRPr="003C7232" w:rsidRDefault="008F4C80" w:rsidP="002902DC">
            <w:pPr>
              <w:jc w:val="center"/>
              <w:rPr>
                <w:sz w:val="16"/>
              </w:rPr>
            </w:pPr>
            <w:r w:rsidRPr="003C7232">
              <w:rPr>
                <w:sz w:val="16"/>
              </w:rPr>
              <w:t>10</w:t>
            </w:r>
          </w:p>
        </w:tc>
        <w:tc>
          <w:tcPr>
            <w:tcW w:w="5255" w:type="dxa"/>
            <w:vAlign w:val="center"/>
          </w:tcPr>
          <w:p w:rsidR="008F4C80" w:rsidRPr="003C7232" w:rsidRDefault="008F4C80" w:rsidP="002902DC">
            <w:pPr>
              <w:jc w:val="center"/>
              <w:rPr>
                <w:sz w:val="16"/>
              </w:rPr>
            </w:pPr>
            <w:r w:rsidRPr="003C7232">
              <w:rPr>
                <w:sz w:val="16"/>
              </w:rPr>
              <w:t>[0,1023]</w:t>
            </w:r>
          </w:p>
        </w:tc>
      </w:tr>
      <w:tr w:rsidR="008F4C80" w:rsidRPr="003C7232" w:rsidTr="008F4C80">
        <w:trPr>
          <w:trHeight w:val="261"/>
          <w:jc w:val="right"/>
        </w:trPr>
        <w:tc>
          <w:tcPr>
            <w:tcW w:w="2562" w:type="dxa"/>
            <w:vAlign w:val="center"/>
          </w:tcPr>
          <w:p w:rsidR="008F4C80" w:rsidRPr="00DF0B7C" w:rsidRDefault="008F4C80" w:rsidP="002902DC">
            <w:pPr>
              <w:jc w:val="center"/>
              <w:rPr>
                <w:rFonts w:eastAsiaTheme="minorEastAsia"/>
                <w:sz w:val="16"/>
                <w:lang w:eastAsia="zh-CN"/>
              </w:rPr>
            </w:pPr>
            <w:r w:rsidRPr="003C7232">
              <w:rPr>
                <w:sz w:val="16"/>
              </w:rPr>
              <w:t>TDD-UL-DL Config</w:t>
            </w:r>
            <w:r>
              <w:rPr>
                <w:rFonts w:eastAsiaTheme="minorEastAsia" w:hint="eastAsia"/>
                <w:sz w:val="16"/>
                <w:lang w:eastAsia="zh-CN"/>
              </w:rPr>
              <w:t>uration</w:t>
            </w:r>
          </w:p>
        </w:tc>
        <w:tc>
          <w:tcPr>
            <w:tcW w:w="709" w:type="dxa"/>
            <w:vAlign w:val="center"/>
          </w:tcPr>
          <w:p w:rsidR="008F4C80" w:rsidRPr="003C7232" w:rsidRDefault="008F4C80" w:rsidP="002902DC">
            <w:pPr>
              <w:jc w:val="center"/>
              <w:rPr>
                <w:sz w:val="16"/>
              </w:rPr>
            </w:pPr>
            <w:r w:rsidRPr="003C7232">
              <w:rPr>
                <w:sz w:val="16"/>
              </w:rPr>
              <w:t>14</w:t>
            </w:r>
          </w:p>
        </w:tc>
        <w:tc>
          <w:tcPr>
            <w:tcW w:w="5255" w:type="dxa"/>
            <w:vAlign w:val="center"/>
          </w:tcPr>
          <w:p w:rsidR="008F4C80" w:rsidRPr="003C7232" w:rsidRDefault="008F4C80" w:rsidP="002902DC">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8F4C80" w:rsidTr="008F4C80">
        <w:trPr>
          <w:trHeight w:val="261"/>
          <w:jc w:val="right"/>
        </w:trPr>
        <w:tc>
          <w:tcPr>
            <w:tcW w:w="2562" w:type="dxa"/>
            <w:vAlign w:val="center"/>
          </w:tcPr>
          <w:p w:rsidR="008F4C80" w:rsidRPr="003C7232" w:rsidRDefault="008F4C80" w:rsidP="002902DC">
            <w:pPr>
              <w:jc w:val="center"/>
              <w:rPr>
                <w:sz w:val="16"/>
                <w:lang w:eastAsia="zh-CN"/>
              </w:rPr>
            </w:pPr>
            <w:r w:rsidRPr="00FF5276">
              <w:rPr>
                <w:rFonts w:eastAsiaTheme="minorEastAsia" w:hint="eastAsia"/>
                <w:sz w:val="16"/>
                <w:lang w:eastAsia="zh-CN"/>
              </w:rPr>
              <w:t>Location of S-SSB transmission</w:t>
            </w:r>
          </w:p>
        </w:tc>
        <w:tc>
          <w:tcPr>
            <w:tcW w:w="709" w:type="dxa"/>
            <w:vAlign w:val="center"/>
          </w:tcPr>
          <w:p w:rsidR="008F4C80" w:rsidRPr="00FF5276"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Default="008F4C80" w:rsidP="002902DC">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w:t>
            </w:r>
            <w:r>
              <w:rPr>
                <w:rFonts w:eastAsiaTheme="minorEastAsia"/>
                <w:sz w:val="16"/>
                <w:lang w:eastAsia="zh-CN"/>
              </w:rPr>
              <w:t>combinations</w:t>
            </w:r>
            <w:r>
              <w:rPr>
                <w:rFonts w:eastAsiaTheme="minorEastAsia" w:hint="eastAsia"/>
                <w:sz w:val="16"/>
                <w:lang w:eastAsia="zh-CN"/>
              </w:rPr>
              <w:t xml:space="preserve"> of number of S-SSBs in one burst and </w:t>
            </w:r>
            <w:r w:rsidRPr="00252AB8">
              <w:rPr>
                <w:rFonts w:eastAsiaTheme="minorEastAsia" w:hint="eastAsia"/>
                <w:sz w:val="16"/>
                <w:lang w:eastAsia="zh-CN"/>
              </w:rPr>
              <w:t>interval between two bursts</w:t>
            </w:r>
          </w:p>
        </w:tc>
      </w:tr>
      <w:tr w:rsidR="008F4C80" w:rsidRPr="00D822B9" w:rsidTr="008F4C80">
        <w:trPr>
          <w:trHeight w:val="261"/>
          <w:jc w:val="right"/>
        </w:trPr>
        <w:tc>
          <w:tcPr>
            <w:tcW w:w="2562" w:type="dxa"/>
            <w:vAlign w:val="center"/>
          </w:tcPr>
          <w:p w:rsidR="008F4C80" w:rsidRPr="003C7232" w:rsidRDefault="008F4C80" w:rsidP="002902DC">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8F4C80" w:rsidRPr="003C7232" w:rsidTr="008F4C80">
        <w:trPr>
          <w:trHeight w:val="261"/>
          <w:jc w:val="right"/>
        </w:trPr>
        <w:tc>
          <w:tcPr>
            <w:tcW w:w="2562" w:type="dxa"/>
            <w:vAlign w:val="center"/>
          </w:tcPr>
          <w:p w:rsidR="008F4C80" w:rsidRPr="00E1567F" w:rsidRDefault="008F4C80" w:rsidP="002902DC">
            <w:pPr>
              <w:jc w:val="center"/>
              <w:rPr>
                <w:rFonts w:eastAsiaTheme="minorEastAsia"/>
                <w:sz w:val="16"/>
                <w:lang w:eastAsia="zh-CN"/>
              </w:rPr>
            </w:pPr>
            <w:r>
              <w:rPr>
                <w:rFonts w:eastAsiaTheme="minorEastAsia" w:hint="eastAsia"/>
                <w:sz w:val="16"/>
                <w:lang w:eastAsia="zh-CN"/>
              </w:rPr>
              <w:t>Location of SL-BWP</w:t>
            </w:r>
          </w:p>
        </w:tc>
        <w:tc>
          <w:tcPr>
            <w:tcW w:w="709" w:type="dxa"/>
            <w:vAlign w:val="center"/>
          </w:tcPr>
          <w:p w:rsidR="008F4C80" w:rsidRPr="003B1344"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Pr="003C7232" w:rsidRDefault="008F4C80" w:rsidP="002902DC">
            <w:pPr>
              <w:jc w:val="center"/>
              <w:rPr>
                <w:sz w:val="16"/>
              </w:rPr>
            </w:pPr>
            <w:r>
              <w:rPr>
                <w:sz w:val="16"/>
              </w:rPr>
              <w:t xml:space="preserve">Indicate </w:t>
            </w:r>
            <w:r>
              <w:rPr>
                <w:rFonts w:eastAsiaTheme="minorEastAsia" w:hint="eastAsia"/>
                <w:sz w:val="16"/>
                <w:lang w:eastAsia="zh-CN"/>
              </w:rPr>
              <w:t xml:space="preserve">the </w:t>
            </w:r>
            <w:r w:rsidRPr="003C7232">
              <w:rPr>
                <w:sz w:val="16"/>
              </w:rPr>
              <w:t>offset between SL-BWP and S-SSB</w:t>
            </w:r>
          </w:p>
        </w:tc>
      </w:tr>
      <w:tr w:rsidR="008F4C80" w:rsidRPr="008C4225" w:rsidTr="008F4C80">
        <w:trPr>
          <w:trHeight w:val="261"/>
          <w:jc w:val="right"/>
        </w:trPr>
        <w:tc>
          <w:tcPr>
            <w:tcW w:w="2562" w:type="dxa"/>
            <w:vAlign w:val="center"/>
          </w:tcPr>
          <w:p w:rsidR="008F4C80" w:rsidRPr="003C7232" w:rsidRDefault="008F4C80" w:rsidP="002902DC">
            <w:pPr>
              <w:jc w:val="center"/>
              <w:rPr>
                <w:sz w:val="16"/>
              </w:rPr>
            </w:pPr>
            <w:proofErr w:type="spellStart"/>
            <w:r w:rsidRPr="003C7232">
              <w:rPr>
                <w:sz w:val="16"/>
              </w:rPr>
              <w:t>InCoverage</w:t>
            </w:r>
            <w:proofErr w:type="spellEnd"/>
          </w:p>
        </w:tc>
        <w:tc>
          <w:tcPr>
            <w:tcW w:w="709" w:type="dxa"/>
            <w:vAlign w:val="center"/>
          </w:tcPr>
          <w:p w:rsidR="008F4C80" w:rsidRPr="003C7232" w:rsidRDefault="008F4C80" w:rsidP="002902DC">
            <w:pPr>
              <w:jc w:val="center"/>
              <w:rPr>
                <w:sz w:val="16"/>
              </w:rPr>
            </w:pPr>
            <w:r w:rsidRPr="003C7232">
              <w:rPr>
                <w:sz w:val="16"/>
              </w:rPr>
              <w:t>1</w:t>
            </w:r>
          </w:p>
        </w:tc>
        <w:tc>
          <w:tcPr>
            <w:tcW w:w="5255" w:type="dxa"/>
            <w:vAlign w:val="center"/>
          </w:tcPr>
          <w:p w:rsidR="008F4C80" w:rsidRPr="008C4225" w:rsidRDefault="008F4C80" w:rsidP="002902DC">
            <w:pPr>
              <w:jc w:val="center"/>
              <w:rPr>
                <w:rFonts w:eastAsiaTheme="minorEastAsia"/>
                <w:sz w:val="16"/>
                <w:lang w:eastAsia="zh-CN"/>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8F4C80" w:rsidRPr="006940A6" w:rsidTr="008F4C80">
        <w:trPr>
          <w:trHeight w:val="261"/>
          <w:jc w:val="right"/>
        </w:trPr>
        <w:tc>
          <w:tcPr>
            <w:tcW w:w="2562" w:type="dxa"/>
            <w:vAlign w:val="center"/>
          </w:tcPr>
          <w:p w:rsidR="008F4C80" w:rsidRPr="006940A6" w:rsidRDefault="008F4C80" w:rsidP="002902DC">
            <w:pPr>
              <w:jc w:val="center"/>
              <w:rPr>
                <w:rFonts w:eastAsiaTheme="minorEastAsia"/>
                <w:b/>
                <w:sz w:val="16"/>
                <w:lang w:eastAsia="zh-CN"/>
              </w:rPr>
            </w:pPr>
            <w:r w:rsidRPr="006940A6">
              <w:rPr>
                <w:rFonts w:eastAsiaTheme="minorEastAsia" w:hint="eastAsia"/>
                <w:b/>
                <w:sz w:val="16"/>
                <w:lang w:eastAsia="zh-CN"/>
              </w:rPr>
              <w:lastRenderedPageBreak/>
              <w:t>Total</w:t>
            </w:r>
          </w:p>
        </w:tc>
        <w:tc>
          <w:tcPr>
            <w:tcW w:w="709" w:type="dxa"/>
            <w:vAlign w:val="center"/>
          </w:tcPr>
          <w:p w:rsidR="008F4C80" w:rsidRPr="003B1344" w:rsidRDefault="008F4C80" w:rsidP="002902DC">
            <w:pPr>
              <w:jc w:val="center"/>
              <w:rPr>
                <w:rFonts w:eastAsiaTheme="minorEastAsia"/>
                <w:b/>
                <w:sz w:val="16"/>
                <w:lang w:eastAsia="zh-CN"/>
              </w:rPr>
            </w:pPr>
            <w:r>
              <w:rPr>
                <w:b/>
                <w:sz w:val="16"/>
              </w:rPr>
              <w:t>3</w:t>
            </w:r>
            <w:r>
              <w:rPr>
                <w:rFonts w:eastAsiaTheme="minorEastAsia" w:hint="eastAsia"/>
                <w:b/>
                <w:sz w:val="16"/>
                <w:lang w:eastAsia="zh-CN"/>
              </w:rPr>
              <w:t>2</w:t>
            </w:r>
          </w:p>
        </w:tc>
        <w:tc>
          <w:tcPr>
            <w:tcW w:w="5255" w:type="dxa"/>
            <w:vAlign w:val="center"/>
          </w:tcPr>
          <w:p w:rsidR="008F4C80" w:rsidRPr="006940A6" w:rsidRDefault="008F4C80" w:rsidP="002902DC">
            <w:pPr>
              <w:jc w:val="center"/>
              <w:rPr>
                <w:b/>
                <w:sz w:val="16"/>
              </w:rPr>
            </w:pPr>
            <w:r w:rsidRPr="006940A6">
              <w:rPr>
                <w:rFonts w:hint="eastAsia"/>
                <w:b/>
                <w:sz w:val="16"/>
              </w:rPr>
              <w:t xml:space="preserve">　</w:t>
            </w:r>
          </w:p>
        </w:tc>
      </w:tr>
    </w:tbl>
    <w:p w:rsidR="008F4C80" w:rsidRPr="00C775E7" w:rsidRDefault="008F4C80" w:rsidP="008F4C80">
      <w:pPr>
        <w:pStyle w:val="a1"/>
        <w:ind w:left="420"/>
        <w:rPr>
          <w:rFonts w:eastAsia="宋体"/>
          <w:lang w:eastAsia="zh-CN"/>
        </w:rPr>
      </w:pPr>
    </w:p>
    <w:p w:rsidR="00BF2F7C" w:rsidRPr="00BF2F7C" w:rsidRDefault="00BF2F7C" w:rsidP="00872507">
      <w:pPr>
        <w:pStyle w:val="a1"/>
        <w:numPr>
          <w:ilvl w:val="0"/>
          <w:numId w:val="10"/>
        </w:numPr>
        <w:rPr>
          <w:rFonts w:eastAsia="宋体"/>
          <w:lang w:eastAsia="zh-CN"/>
        </w:rPr>
      </w:pPr>
      <w:r w:rsidRPr="00BF2F7C">
        <w:rPr>
          <w:rFonts w:eastAsia="宋体"/>
          <w:lang w:eastAsia="zh-CN"/>
        </w:rPr>
        <w:t xml:space="preserve">PSBCH content shall contain at least: </w:t>
      </w:r>
      <w:r w:rsidR="005E4B00">
        <w:rPr>
          <w:rFonts w:eastAsiaTheme="minorEastAsia" w:hint="eastAsia"/>
          <w:lang w:eastAsia="zh-CN"/>
        </w:rPr>
        <w:t>[12,Samsung]</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 xml:space="preserve">Timing-related information such as direct frame number and direct slot number; </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proofErr w:type="spellStart"/>
      <w:r w:rsidRPr="00BF2F7C">
        <w:rPr>
          <w:rFonts w:eastAsiaTheme="minorEastAsia"/>
          <w:lang w:eastAsia="zh-CN"/>
        </w:rPr>
        <w:t>Sidelink</w:t>
      </w:r>
      <w:proofErr w:type="spellEnd"/>
      <w:r w:rsidRPr="00BF2F7C">
        <w:rPr>
          <w:rFonts w:eastAsiaTheme="minorEastAsia"/>
          <w:lang w:eastAsia="zh-CN"/>
        </w:rPr>
        <w:t xml:space="preserve"> slot configuration;</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proofErr w:type="spellStart"/>
      <w:r w:rsidRPr="00BF2F7C">
        <w:rPr>
          <w:rFonts w:eastAsiaTheme="minorEastAsia"/>
          <w:lang w:eastAsia="zh-CN"/>
        </w:rPr>
        <w:t>Sidelink</w:t>
      </w:r>
      <w:proofErr w:type="spellEnd"/>
      <w:r w:rsidRPr="00BF2F7C">
        <w:rPr>
          <w:rFonts w:eastAsiaTheme="minorEastAsia"/>
          <w:lang w:eastAsia="zh-CN"/>
        </w:rPr>
        <w:t xml:space="preserve"> bandwidth;</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In-coverage indicator;</w:t>
      </w:r>
    </w:p>
    <w:p w:rsidR="00DB72F8"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Part of S-SSB index (other than 3 LSBs carried by DM-RS), when the (pre-)configured number of transmitted S-SSB is larger than 8.</w:t>
      </w:r>
    </w:p>
    <w:p w:rsidR="00D856DF" w:rsidRDefault="00D856DF" w:rsidP="00BF2F7C">
      <w:pPr>
        <w:pStyle w:val="a1"/>
        <w:ind w:left="420"/>
        <w:rPr>
          <w:rFonts w:eastAsiaTheme="minorEastAsia"/>
          <w:lang w:eastAsia="zh-CN"/>
        </w:rPr>
      </w:pPr>
    </w:p>
    <w:p w:rsidR="00FA17CD" w:rsidRPr="00FA17CD" w:rsidRDefault="00FA17CD" w:rsidP="00872507">
      <w:pPr>
        <w:pStyle w:val="a1"/>
        <w:numPr>
          <w:ilvl w:val="0"/>
          <w:numId w:val="10"/>
        </w:numPr>
        <w:rPr>
          <w:rFonts w:eastAsia="宋体"/>
          <w:lang w:eastAsia="zh-CN"/>
        </w:rPr>
      </w:pPr>
      <w:r w:rsidRPr="00FA17CD">
        <w:rPr>
          <w:rFonts w:eastAsia="宋体"/>
          <w:lang w:eastAsia="zh-CN"/>
        </w:rPr>
        <w:t>The following content is carried by PSBCH</w:t>
      </w:r>
      <w:r>
        <w:rPr>
          <w:rFonts w:eastAsia="宋体" w:hint="eastAsia"/>
          <w:lang w:eastAsia="zh-CN"/>
        </w:rPr>
        <w:t xml:space="preserve">. </w:t>
      </w:r>
      <w:r w:rsidR="005E4B00">
        <w:rPr>
          <w:rFonts w:eastAsia="宋体"/>
          <w:lang w:eastAsia="zh-CN"/>
        </w:rPr>
        <w:t>[15,Intel]</w:t>
      </w:r>
    </w:p>
    <w:p w:rsidR="00FA17CD" w:rsidRPr="00FA17CD" w:rsidRDefault="00FA17CD" w:rsidP="00590074">
      <w:pPr>
        <w:pStyle w:val="3GPPAgreements"/>
        <w:numPr>
          <w:ilvl w:val="2"/>
          <w:numId w:val="59"/>
        </w:numPr>
        <w:rPr>
          <w:sz w:val="20"/>
        </w:rPr>
      </w:pPr>
      <w:r w:rsidRPr="00FA17CD">
        <w:rPr>
          <w:sz w:val="20"/>
        </w:rPr>
        <w:t>DFN (frame/sub-frame/slot number)</w:t>
      </w:r>
    </w:p>
    <w:p w:rsidR="00FA17CD" w:rsidRPr="00FA17CD" w:rsidRDefault="00FA17CD" w:rsidP="00590074">
      <w:pPr>
        <w:pStyle w:val="3GPPAgreements"/>
        <w:numPr>
          <w:ilvl w:val="2"/>
          <w:numId w:val="59"/>
        </w:numPr>
        <w:rPr>
          <w:sz w:val="20"/>
        </w:rPr>
      </w:pPr>
      <w:r w:rsidRPr="00FA17CD">
        <w:rPr>
          <w:sz w:val="20"/>
        </w:rPr>
        <w:t>Information on whether priority levels P3-P5 are disabled in case of GNSS based synchronization</w:t>
      </w:r>
    </w:p>
    <w:p w:rsidR="00FA17CD" w:rsidRPr="00FA17CD" w:rsidRDefault="00FA17CD" w:rsidP="00590074">
      <w:pPr>
        <w:pStyle w:val="3GPPAgreements"/>
        <w:numPr>
          <w:ilvl w:val="2"/>
          <w:numId w:val="59"/>
        </w:numPr>
        <w:rPr>
          <w:sz w:val="20"/>
        </w:rPr>
      </w:pPr>
      <w:r w:rsidRPr="00FA17CD">
        <w:rPr>
          <w:sz w:val="20"/>
        </w:rPr>
        <w:t xml:space="preserve">SLSS priority for sync source selection </w:t>
      </w:r>
    </w:p>
    <w:p w:rsidR="00FA17CD" w:rsidRPr="00FA17CD" w:rsidRDefault="00FA17CD" w:rsidP="00590074">
      <w:pPr>
        <w:pStyle w:val="3GPPAgreements"/>
        <w:numPr>
          <w:ilvl w:val="2"/>
          <w:numId w:val="59"/>
        </w:numPr>
        <w:rPr>
          <w:sz w:val="20"/>
        </w:rPr>
      </w:pPr>
      <w:r w:rsidRPr="00FA17CD">
        <w:rPr>
          <w:sz w:val="20"/>
        </w:rPr>
        <w:t>TDD-UL-DL configuration information and Slot Format Information (analogue of TDD configuration in LTE)</w:t>
      </w:r>
    </w:p>
    <w:p w:rsidR="00FA17CD" w:rsidRPr="00FA17CD" w:rsidRDefault="00FA17CD" w:rsidP="00590074">
      <w:pPr>
        <w:pStyle w:val="3GPPAgreements"/>
        <w:numPr>
          <w:ilvl w:val="3"/>
          <w:numId w:val="55"/>
        </w:numPr>
        <w:rPr>
          <w:sz w:val="20"/>
        </w:rPr>
      </w:pPr>
      <w:r w:rsidRPr="00FA17CD">
        <w:rPr>
          <w:sz w:val="20"/>
        </w:rPr>
        <w:t xml:space="preserve">Indicates which slots are used for </w:t>
      </w:r>
      <w:proofErr w:type="spellStart"/>
      <w:r w:rsidRPr="00FA17CD">
        <w:rPr>
          <w:sz w:val="20"/>
        </w:rPr>
        <w:t>sidelink</w:t>
      </w:r>
      <w:proofErr w:type="spellEnd"/>
      <w:r w:rsidRPr="00FA17CD">
        <w:rPr>
          <w:sz w:val="20"/>
        </w:rPr>
        <w:t>/uplink and their configuration</w:t>
      </w:r>
    </w:p>
    <w:p w:rsidR="00FA17CD" w:rsidRPr="00FA17CD" w:rsidRDefault="00FA17CD" w:rsidP="00590074">
      <w:pPr>
        <w:pStyle w:val="3GPPAgreements"/>
        <w:numPr>
          <w:ilvl w:val="2"/>
          <w:numId w:val="60"/>
        </w:numPr>
        <w:rPr>
          <w:sz w:val="20"/>
        </w:rPr>
      </w:pPr>
      <w:proofErr w:type="spellStart"/>
      <w:r w:rsidRPr="00FA17CD">
        <w:rPr>
          <w:sz w:val="20"/>
        </w:rPr>
        <w:t>Sidelink</w:t>
      </w:r>
      <w:proofErr w:type="spellEnd"/>
      <w:r w:rsidRPr="00FA17CD">
        <w:rPr>
          <w:sz w:val="20"/>
        </w:rPr>
        <w:t xml:space="preserve"> Resource Configuration ID (Profile ID)</w:t>
      </w:r>
    </w:p>
    <w:p w:rsidR="00FA17CD" w:rsidRPr="00FA17CD" w:rsidRDefault="00FA17CD" w:rsidP="00590074">
      <w:pPr>
        <w:pStyle w:val="3GPPAgreements"/>
        <w:numPr>
          <w:ilvl w:val="3"/>
          <w:numId w:val="55"/>
        </w:numPr>
        <w:rPr>
          <w:sz w:val="20"/>
        </w:rPr>
      </w:pPr>
      <w:r w:rsidRPr="00FA17CD">
        <w:rPr>
          <w:sz w:val="20"/>
        </w:rPr>
        <w:tab/>
        <w:t xml:space="preserve">Profile of </w:t>
      </w:r>
      <w:proofErr w:type="spellStart"/>
      <w:r w:rsidRPr="00FA17CD">
        <w:rPr>
          <w:sz w:val="20"/>
        </w:rPr>
        <w:t>sidelink</w:t>
      </w:r>
      <w:proofErr w:type="spellEnd"/>
      <w:r w:rsidRPr="00FA17CD">
        <w:rPr>
          <w:sz w:val="20"/>
        </w:rPr>
        <w:t xml:space="preserve"> resource configuration (applicable at least for ITS carriers)</w:t>
      </w:r>
    </w:p>
    <w:p w:rsidR="00FA17CD" w:rsidRPr="00FA17CD" w:rsidRDefault="00FA17CD" w:rsidP="00590074">
      <w:pPr>
        <w:pStyle w:val="3GPPAgreements"/>
        <w:numPr>
          <w:ilvl w:val="4"/>
          <w:numId w:val="55"/>
        </w:numPr>
        <w:rPr>
          <w:sz w:val="20"/>
        </w:rPr>
      </w:pPr>
      <w:r w:rsidRPr="00FA17CD">
        <w:rPr>
          <w:sz w:val="20"/>
        </w:rPr>
        <w:tab/>
        <w:t>Includes information on PSCCH/PSSCH/PSFCH and PSBCH resource configuration on given carrier</w:t>
      </w:r>
    </w:p>
    <w:p w:rsidR="00FA17CD" w:rsidRPr="00FA17CD" w:rsidRDefault="00FA17CD" w:rsidP="00590074">
      <w:pPr>
        <w:pStyle w:val="3GPPAgreements"/>
        <w:numPr>
          <w:ilvl w:val="4"/>
          <w:numId w:val="55"/>
        </w:numPr>
        <w:rPr>
          <w:sz w:val="20"/>
        </w:rPr>
      </w:pPr>
      <w:r w:rsidRPr="00FA17CD">
        <w:rPr>
          <w:sz w:val="20"/>
        </w:rPr>
        <w:t xml:space="preserve">SLSS/PSBCH offset with respect to </w:t>
      </w:r>
      <w:proofErr w:type="spellStart"/>
      <w:r w:rsidRPr="00FA17CD">
        <w:rPr>
          <w:sz w:val="20"/>
        </w:rPr>
        <w:t>Point</w:t>
      </w:r>
      <w:r>
        <w:rPr>
          <w:rFonts w:hint="eastAsia"/>
          <w:sz w:val="20"/>
        </w:rPr>
        <w:t>_</w:t>
      </w:r>
      <w:r w:rsidRPr="00FA17CD">
        <w:rPr>
          <w:sz w:val="20"/>
        </w:rPr>
        <w:t>A</w:t>
      </w:r>
      <w:proofErr w:type="spellEnd"/>
      <w:r w:rsidRPr="00FA17CD">
        <w:rPr>
          <w:sz w:val="20"/>
        </w:rPr>
        <w:t xml:space="preserve"> for given </w:t>
      </w:r>
      <w:proofErr w:type="spellStart"/>
      <w:r w:rsidRPr="00FA17CD">
        <w:rPr>
          <w:sz w:val="20"/>
        </w:rPr>
        <w:t>sidelink</w:t>
      </w:r>
      <w:proofErr w:type="spellEnd"/>
      <w:r w:rsidRPr="00FA17CD">
        <w:rPr>
          <w:sz w:val="20"/>
        </w:rPr>
        <w:t xml:space="preserve"> carrier</w:t>
      </w:r>
    </w:p>
    <w:p w:rsidR="00FA17CD" w:rsidRPr="00FA17CD" w:rsidRDefault="00FA17CD" w:rsidP="00590074">
      <w:pPr>
        <w:pStyle w:val="3GPPAgreements"/>
        <w:numPr>
          <w:ilvl w:val="4"/>
          <w:numId w:val="55"/>
        </w:numPr>
        <w:rPr>
          <w:sz w:val="20"/>
        </w:rPr>
      </w:pPr>
      <w:proofErr w:type="spellStart"/>
      <w:r w:rsidRPr="00FA17CD">
        <w:rPr>
          <w:sz w:val="20"/>
        </w:rPr>
        <w:t>Sidelink</w:t>
      </w:r>
      <w:proofErr w:type="spellEnd"/>
      <w:r w:rsidRPr="00FA17CD">
        <w:rPr>
          <w:sz w:val="20"/>
        </w:rPr>
        <w:t xml:space="preserve"> Carrier Bandwidth and SL BWP parameters (SCS, CP, BW)</w:t>
      </w:r>
    </w:p>
    <w:p w:rsidR="00FA17CD" w:rsidRPr="00FA17CD" w:rsidRDefault="00FA17CD" w:rsidP="00590074">
      <w:pPr>
        <w:pStyle w:val="3GPPAgreements"/>
        <w:numPr>
          <w:ilvl w:val="2"/>
          <w:numId w:val="60"/>
        </w:numPr>
        <w:rPr>
          <w:sz w:val="20"/>
        </w:rPr>
      </w:pPr>
      <w:r w:rsidRPr="00FA17CD">
        <w:rPr>
          <w:sz w:val="20"/>
        </w:rPr>
        <w:t>Reserved bits</w:t>
      </w:r>
    </w:p>
    <w:p w:rsidR="00FA17CD" w:rsidRDefault="00FA17CD" w:rsidP="00590074">
      <w:pPr>
        <w:pStyle w:val="3GPPAgreements"/>
        <w:numPr>
          <w:ilvl w:val="3"/>
          <w:numId w:val="55"/>
        </w:numPr>
        <w:rPr>
          <w:sz w:val="20"/>
        </w:rPr>
      </w:pPr>
      <w:r w:rsidRPr="00FA17CD">
        <w:rPr>
          <w:sz w:val="20"/>
        </w:rPr>
        <w:t xml:space="preserve">Configurable number of the (pre)-configured set of bits </w:t>
      </w:r>
    </w:p>
    <w:p w:rsidR="003C3117" w:rsidRDefault="003C3117" w:rsidP="003C3117">
      <w:pPr>
        <w:pStyle w:val="3GPPAgreements"/>
        <w:numPr>
          <w:ilvl w:val="0"/>
          <w:numId w:val="0"/>
        </w:numPr>
        <w:ind w:left="284" w:hanging="284"/>
        <w:rPr>
          <w:sz w:val="20"/>
        </w:rPr>
      </w:pPr>
    </w:p>
    <w:p w:rsidR="003C3117" w:rsidRDefault="003C3117" w:rsidP="003C3117">
      <w:pPr>
        <w:pStyle w:val="a1"/>
        <w:numPr>
          <w:ilvl w:val="0"/>
          <w:numId w:val="10"/>
        </w:numPr>
        <w:rPr>
          <w:rFonts w:eastAsia="宋体"/>
          <w:lang w:eastAsia="zh-CN"/>
        </w:rPr>
      </w:pPr>
      <w:r w:rsidRPr="00560F5D">
        <w:rPr>
          <w:rFonts w:eastAsia="宋体"/>
          <w:lang w:eastAsia="zh-CN"/>
        </w:rPr>
        <w:t>RAN1 endors</w:t>
      </w:r>
      <w:r>
        <w:rPr>
          <w:rFonts w:eastAsia="宋体"/>
          <w:lang w:eastAsia="zh-CN"/>
        </w:rPr>
        <w:t xml:space="preserve">es the SL-MIB as given in </w:t>
      </w:r>
      <w:r>
        <w:rPr>
          <w:rFonts w:eastAsia="宋体" w:hint="eastAsia"/>
          <w:lang w:eastAsia="zh-CN"/>
        </w:rPr>
        <w:t>below t</w:t>
      </w:r>
      <w:r>
        <w:rPr>
          <w:rFonts w:eastAsia="宋体"/>
          <w:lang w:eastAsia="zh-CN"/>
        </w:rPr>
        <w:t>able</w:t>
      </w:r>
      <w:r w:rsidRPr="00560F5D">
        <w:rPr>
          <w:rFonts w:eastAsia="宋体"/>
          <w:lang w:eastAsia="zh-CN"/>
        </w:rPr>
        <w:t xml:space="preserve">. Send </w:t>
      </w:r>
      <w:proofErr w:type="gramStart"/>
      <w:r w:rsidRPr="00560F5D">
        <w:rPr>
          <w:rFonts w:eastAsia="宋体"/>
          <w:lang w:eastAsia="zh-CN"/>
        </w:rPr>
        <w:t>a LS</w:t>
      </w:r>
      <w:proofErr w:type="gramEnd"/>
      <w:r w:rsidRPr="00560F5D">
        <w:rPr>
          <w:rFonts w:eastAsia="宋体"/>
          <w:lang w:eastAsia="zh-CN"/>
        </w:rPr>
        <w:t xml:space="preserve"> to RAN2.</w:t>
      </w:r>
      <w:r>
        <w:rPr>
          <w:rFonts w:eastAsia="宋体" w:hint="eastAsia"/>
          <w:lang w:eastAsia="zh-CN"/>
        </w:rPr>
        <w:t xml:space="preserve"> </w:t>
      </w:r>
      <w:r>
        <w:rPr>
          <w:rFonts w:eastAsiaTheme="minorEastAsia" w:hint="eastAsia"/>
          <w:lang w:eastAsia="zh-CN"/>
        </w:rPr>
        <w:t>[16,Futurewei]</w:t>
      </w:r>
    </w:p>
    <w:tbl>
      <w:tblPr>
        <w:tblStyle w:val="af7"/>
        <w:tblW w:w="0" w:type="auto"/>
        <w:tblInd w:w="534" w:type="dxa"/>
        <w:tblLook w:val="04A0" w:firstRow="1" w:lastRow="0" w:firstColumn="1" w:lastColumn="0" w:noHBand="0" w:noVBand="1"/>
      </w:tblPr>
      <w:tblGrid>
        <w:gridCol w:w="4110"/>
        <w:gridCol w:w="4644"/>
      </w:tblGrid>
      <w:tr w:rsidR="003C3117" w:rsidRPr="009C1B30" w:rsidTr="00024E45">
        <w:tc>
          <w:tcPr>
            <w:tcW w:w="4110" w:type="dxa"/>
            <w:shd w:val="clear" w:color="auto" w:fill="D9D9D9" w:themeFill="background1" w:themeFillShade="D9"/>
          </w:tcPr>
          <w:p w:rsidR="003C3117" w:rsidRPr="001B62F0" w:rsidRDefault="003C3117" w:rsidP="00024E45">
            <w:pPr>
              <w:jc w:val="center"/>
              <w:rPr>
                <w:b/>
                <w:sz w:val="16"/>
              </w:rPr>
            </w:pPr>
            <w:r w:rsidRPr="001B62F0">
              <w:rPr>
                <w:b/>
                <w:sz w:val="16"/>
              </w:rPr>
              <w:t>MIB Content</w:t>
            </w:r>
          </w:p>
        </w:tc>
        <w:tc>
          <w:tcPr>
            <w:tcW w:w="4644" w:type="dxa"/>
            <w:shd w:val="clear" w:color="auto" w:fill="D9D9D9" w:themeFill="background1" w:themeFillShade="D9"/>
          </w:tcPr>
          <w:p w:rsidR="003C3117" w:rsidRPr="001B62F0" w:rsidRDefault="003C3117" w:rsidP="00024E45">
            <w:pPr>
              <w:jc w:val="center"/>
              <w:rPr>
                <w:b/>
                <w:sz w:val="16"/>
              </w:rPr>
            </w:pPr>
            <w:r w:rsidRPr="001B62F0">
              <w:rPr>
                <w:b/>
                <w:sz w:val="16"/>
              </w:rPr>
              <w:t>Notes</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sl_Bandwidth</w:t>
            </w:r>
            <w:proofErr w:type="spellEnd"/>
          </w:p>
        </w:tc>
        <w:tc>
          <w:tcPr>
            <w:tcW w:w="4644" w:type="dxa"/>
          </w:tcPr>
          <w:p w:rsidR="003C3117" w:rsidRPr="001B62F0" w:rsidRDefault="003C3117" w:rsidP="00024E45">
            <w:pPr>
              <w:rPr>
                <w:sz w:val="16"/>
              </w:rPr>
            </w:pPr>
            <w:r w:rsidRPr="001B62F0">
              <w:rPr>
                <w:sz w:val="16"/>
              </w:rPr>
              <w:t xml:space="preserve">Needed since the </w:t>
            </w:r>
            <w:proofErr w:type="spellStart"/>
            <w:r w:rsidRPr="001B62F0">
              <w:rPr>
                <w:sz w:val="16"/>
              </w:rPr>
              <w:t>sidelink</w:t>
            </w:r>
            <w:proofErr w:type="spellEnd"/>
            <w:r w:rsidRPr="001B62F0">
              <w:rPr>
                <w:sz w:val="16"/>
              </w:rPr>
              <w:t xml:space="preserve"> bandwidth could be configured by the network and different to what is used for out-of-coverage UEs.</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tdd_ConfigSL</w:t>
            </w:r>
            <w:proofErr w:type="spellEnd"/>
          </w:p>
        </w:tc>
        <w:tc>
          <w:tcPr>
            <w:tcW w:w="4644" w:type="dxa"/>
          </w:tcPr>
          <w:p w:rsidR="003C3117" w:rsidRPr="001B62F0" w:rsidRDefault="003C3117" w:rsidP="00024E45">
            <w:pPr>
              <w:rPr>
                <w:sz w:val="16"/>
              </w:rPr>
            </w:pPr>
            <w:r w:rsidRPr="001B62F0">
              <w:rPr>
                <w:sz w:val="16"/>
              </w:rPr>
              <w:t>Indicates the TDD configuration</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directFrameNumber</w:t>
            </w:r>
            <w:proofErr w:type="spellEnd"/>
          </w:p>
        </w:tc>
        <w:tc>
          <w:tcPr>
            <w:tcW w:w="4644" w:type="dxa"/>
          </w:tcPr>
          <w:p w:rsidR="003C3117" w:rsidRPr="001B62F0" w:rsidRDefault="003C3117" w:rsidP="00024E45">
            <w:pPr>
              <w:rPr>
                <w:sz w:val="16"/>
              </w:rPr>
            </w:pPr>
            <w:r w:rsidRPr="001B62F0">
              <w:rPr>
                <w:sz w:val="16"/>
              </w:rPr>
              <w:t>To obtain Frame Number for synchronization</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directSlotNumber</w:t>
            </w:r>
            <w:proofErr w:type="spellEnd"/>
          </w:p>
        </w:tc>
        <w:tc>
          <w:tcPr>
            <w:tcW w:w="4644" w:type="dxa"/>
          </w:tcPr>
          <w:p w:rsidR="003C3117" w:rsidRPr="001B62F0" w:rsidRDefault="003C3117" w:rsidP="00024E45">
            <w:pPr>
              <w:rPr>
                <w:sz w:val="16"/>
              </w:rPr>
            </w:pPr>
            <w:r w:rsidRPr="001B62F0">
              <w:rPr>
                <w:sz w:val="16"/>
              </w:rPr>
              <w:t>To obtain Slot Number for synchronization. Similar field to</w:t>
            </w:r>
            <w:r w:rsidRPr="001B62F0">
              <w:rPr>
                <w:b/>
                <w:i/>
                <w:sz w:val="16"/>
              </w:rPr>
              <w:t xml:space="preserve"> </w:t>
            </w:r>
            <w:proofErr w:type="spellStart"/>
            <w:r w:rsidRPr="001B62F0">
              <w:rPr>
                <w:b/>
                <w:i/>
                <w:sz w:val="16"/>
              </w:rPr>
              <w:t>directSubframeNumber</w:t>
            </w:r>
            <w:proofErr w:type="spellEnd"/>
            <w:r w:rsidRPr="001B62F0">
              <w:rPr>
                <w:b/>
                <w:i/>
                <w:sz w:val="16"/>
              </w:rPr>
              <w:t xml:space="preserve"> </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inCoverage</w:t>
            </w:r>
            <w:proofErr w:type="spellEnd"/>
          </w:p>
        </w:tc>
        <w:tc>
          <w:tcPr>
            <w:tcW w:w="4644" w:type="dxa"/>
          </w:tcPr>
          <w:p w:rsidR="003C3117" w:rsidRPr="001B62F0" w:rsidRDefault="003C3117" w:rsidP="00024E45">
            <w:pPr>
              <w:rPr>
                <w:sz w:val="16"/>
              </w:rPr>
            </w:pPr>
            <w:r w:rsidRPr="001B62F0">
              <w:rPr>
                <w:sz w:val="16"/>
              </w:rPr>
              <w:t>Indicates if the UE is synchronized with an in-network source or not</w:t>
            </w:r>
          </w:p>
        </w:tc>
      </w:tr>
      <w:tr w:rsidR="003C3117" w:rsidRPr="009C1B30" w:rsidTr="00024E45">
        <w:tc>
          <w:tcPr>
            <w:tcW w:w="4110" w:type="dxa"/>
          </w:tcPr>
          <w:p w:rsidR="003C3117" w:rsidRPr="001B62F0" w:rsidRDefault="003C3117" w:rsidP="00024E45">
            <w:pPr>
              <w:rPr>
                <w:strike/>
                <w:sz w:val="16"/>
              </w:rPr>
            </w:pPr>
            <w:proofErr w:type="spellStart"/>
            <w:r w:rsidRPr="001B62F0">
              <w:rPr>
                <w:b/>
                <w:i/>
                <w:strike/>
                <w:sz w:val="16"/>
              </w:rPr>
              <w:t>systemFrameNumber</w:t>
            </w:r>
            <w:proofErr w:type="spellEnd"/>
          </w:p>
        </w:tc>
        <w:tc>
          <w:tcPr>
            <w:tcW w:w="4644" w:type="dxa"/>
          </w:tcPr>
          <w:p w:rsidR="003C3117" w:rsidRPr="001B62F0" w:rsidRDefault="003C3117" w:rsidP="00024E45">
            <w:pPr>
              <w:rPr>
                <w:sz w:val="16"/>
              </w:rPr>
            </w:pPr>
            <w:r w:rsidRPr="001B62F0">
              <w:rPr>
                <w:sz w:val="16"/>
              </w:rPr>
              <w:t xml:space="preserve">Not needed since frame synchronization for </w:t>
            </w:r>
            <w:proofErr w:type="spellStart"/>
            <w:r w:rsidRPr="001B62F0">
              <w:rPr>
                <w:sz w:val="16"/>
              </w:rPr>
              <w:t>sidelink</w:t>
            </w:r>
            <w:proofErr w:type="spellEnd"/>
            <w:r w:rsidRPr="001B62F0">
              <w:rPr>
                <w:sz w:val="16"/>
              </w:rPr>
              <w:t xml:space="preserve"> is already achieved using the fields </w:t>
            </w:r>
            <w:proofErr w:type="spellStart"/>
            <w:r w:rsidRPr="001B62F0">
              <w:rPr>
                <w:b/>
                <w:i/>
                <w:sz w:val="16"/>
              </w:rPr>
              <w:t>directFrameNumber</w:t>
            </w:r>
            <w:proofErr w:type="spellEnd"/>
            <w:r w:rsidRPr="001B62F0">
              <w:rPr>
                <w:sz w:val="16"/>
              </w:rPr>
              <w:t xml:space="preserve"> and </w:t>
            </w:r>
            <w:proofErr w:type="spellStart"/>
            <w:r w:rsidRPr="001B62F0">
              <w:rPr>
                <w:b/>
                <w:i/>
                <w:sz w:val="16"/>
              </w:rPr>
              <w:t>directSlotNumber</w:t>
            </w:r>
            <w:proofErr w:type="spellEnd"/>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subCarrierSpacingCommon</w:t>
            </w:r>
            <w:proofErr w:type="spellEnd"/>
          </w:p>
        </w:tc>
        <w:tc>
          <w:tcPr>
            <w:tcW w:w="4644" w:type="dxa"/>
          </w:tcPr>
          <w:p w:rsidR="003C3117" w:rsidRPr="001B62F0" w:rsidRDefault="003C3117" w:rsidP="00024E45">
            <w:pPr>
              <w:rPr>
                <w:sz w:val="16"/>
              </w:rPr>
            </w:pPr>
            <w:r w:rsidRPr="001B62F0">
              <w:rPr>
                <w:sz w:val="16"/>
              </w:rPr>
              <w:t>Not needed. After detecting the SLSS, the UE has information about the SCS and the CP length.</w:t>
            </w:r>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ssb-SubcarrierOffset</w:t>
            </w:r>
            <w:proofErr w:type="spellEnd"/>
          </w:p>
        </w:tc>
        <w:tc>
          <w:tcPr>
            <w:tcW w:w="4644" w:type="dxa"/>
          </w:tcPr>
          <w:p w:rsidR="003C3117" w:rsidRPr="001B62F0" w:rsidRDefault="003C3117" w:rsidP="00024E45">
            <w:pPr>
              <w:rPr>
                <w:sz w:val="16"/>
              </w:rPr>
            </w:pPr>
            <w:r w:rsidRPr="001B62F0">
              <w:rPr>
                <w:sz w:val="16"/>
              </w:rPr>
              <w:t xml:space="preserve">Not needed. </w:t>
            </w:r>
            <w:proofErr w:type="gramStart"/>
            <w:r w:rsidRPr="001B62F0">
              <w:rPr>
                <w:sz w:val="16"/>
              </w:rPr>
              <w:t>if</w:t>
            </w:r>
            <w:proofErr w:type="gramEnd"/>
            <w:r w:rsidRPr="001B62F0">
              <w:rPr>
                <w:sz w:val="16"/>
              </w:rPr>
              <w:t xml:space="preserve"> a fixed location is selected for the synchronization signals on the </w:t>
            </w:r>
            <w:proofErr w:type="spellStart"/>
            <w:r w:rsidRPr="001B62F0">
              <w:rPr>
                <w:sz w:val="16"/>
              </w:rPr>
              <w:t>sidelink</w:t>
            </w:r>
            <w:proofErr w:type="spellEnd"/>
            <w:r w:rsidRPr="001B62F0">
              <w:rPr>
                <w:sz w:val="16"/>
              </w:rPr>
              <w:t>, this parameter is not used.</w:t>
            </w:r>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Dmrs</w:t>
            </w:r>
            <w:proofErr w:type="spellEnd"/>
            <w:r w:rsidRPr="001B62F0">
              <w:rPr>
                <w:strike/>
                <w:sz w:val="16"/>
              </w:rPr>
              <w:t>-</w:t>
            </w:r>
            <w:proofErr w:type="spellStart"/>
            <w:r w:rsidRPr="001B62F0">
              <w:rPr>
                <w:b/>
                <w:i/>
                <w:strike/>
                <w:sz w:val="16"/>
              </w:rPr>
              <w:t>TypeA</w:t>
            </w:r>
            <w:proofErr w:type="spellEnd"/>
            <w:r w:rsidRPr="001B62F0">
              <w:rPr>
                <w:b/>
                <w:i/>
                <w:strike/>
                <w:sz w:val="16"/>
              </w:rPr>
              <w:t>-Position</w:t>
            </w:r>
          </w:p>
        </w:tc>
        <w:tc>
          <w:tcPr>
            <w:tcW w:w="4644" w:type="dxa"/>
          </w:tcPr>
          <w:p w:rsidR="003C3117" w:rsidRPr="001B62F0" w:rsidRDefault="003C3117" w:rsidP="00024E45">
            <w:pPr>
              <w:rPr>
                <w:sz w:val="16"/>
              </w:rPr>
            </w:pPr>
            <w:r w:rsidRPr="001B62F0">
              <w:rPr>
                <w:sz w:val="16"/>
              </w:rPr>
              <w:t xml:space="preserve">Not needed. </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Pdcch-ConfigSIB1</w:t>
            </w:r>
          </w:p>
        </w:tc>
        <w:tc>
          <w:tcPr>
            <w:tcW w:w="4644" w:type="dxa"/>
          </w:tcPr>
          <w:p w:rsidR="003C3117" w:rsidRPr="001B62F0" w:rsidRDefault="003C3117" w:rsidP="00024E45">
            <w:pPr>
              <w:rPr>
                <w:sz w:val="16"/>
              </w:rPr>
            </w:pPr>
            <w:r w:rsidRPr="001B62F0">
              <w:rPr>
                <w:sz w:val="16"/>
              </w:rPr>
              <w:t xml:space="preserve">Not needed. Already available at the UE from </w:t>
            </w:r>
            <w:proofErr w:type="spellStart"/>
            <w:r w:rsidRPr="001B62F0">
              <w:rPr>
                <w:sz w:val="16"/>
              </w:rPr>
              <w:t>Uu</w:t>
            </w:r>
            <w:proofErr w:type="spellEnd"/>
            <w:r w:rsidRPr="001B62F0">
              <w:rPr>
                <w:sz w:val="16"/>
              </w:rPr>
              <w:t xml:space="preserve"> synchronization procedure.</w:t>
            </w:r>
          </w:p>
        </w:tc>
      </w:tr>
      <w:tr w:rsidR="003C3117" w:rsidRPr="009C1B30" w:rsidTr="00024E45">
        <w:tc>
          <w:tcPr>
            <w:tcW w:w="4110" w:type="dxa"/>
          </w:tcPr>
          <w:p w:rsidR="003C3117" w:rsidRPr="001B62F0" w:rsidRDefault="003C3117" w:rsidP="00024E45">
            <w:pPr>
              <w:rPr>
                <w:b/>
                <w:i/>
                <w:sz w:val="16"/>
              </w:rPr>
            </w:pPr>
            <w:proofErr w:type="spellStart"/>
            <w:r w:rsidRPr="001B62F0">
              <w:rPr>
                <w:b/>
                <w:i/>
                <w:sz w:val="16"/>
              </w:rPr>
              <w:t>cellBarred</w:t>
            </w:r>
            <w:proofErr w:type="spellEnd"/>
          </w:p>
        </w:tc>
        <w:tc>
          <w:tcPr>
            <w:tcW w:w="4644" w:type="dxa"/>
          </w:tcPr>
          <w:p w:rsidR="003C3117" w:rsidRPr="001B62F0" w:rsidRDefault="003C3117" w:rsidP="00024E45">
            <w:pPr>
              <w:rPr>
                <w:sz w:val="16"/>
              </w:rPr>
            </w:pPr>
            <w:r w:rsidRPr="001B62F0">
              <w:rPr>
                <w:sz w:val="16"/>
              </w:rPr>
              <w:t xml:space="preserve">For NR </w:t>
            </w:r>
            <w:proofErr w:type="spellStart"/>
            <w:r w:rsidRPr="001B62F0">
              <w:rPr>
                <w:sz w:val="16"/>
              </w:rPr>
              <w:t>Uu</w:t>
            </w:r>
            <w:proofErr w:type="spellEnd"/>
            <w:r w:rsidRPr="001B62F0">
              <w:rPr>
                <w:sz w:val="16"/>
              </w:rPr>
              <w:t xml:space="preserve">, this parameter controls whether the UE is allowed to camp on a cell. For NR SL, similarly in preventing/allowing V2X operation e.g. consideration of system interference from V2X. </w:t>
            </w:r>
          </w:p>
        </w:tc>
      </w:tr>
      <w:tr w:rsidR="003C3117" w:rsidRPr="009C1B30" w:rsidTr="00024E45">
        <w:tc>
          <w:tcPr>
            <w:tcW w:w="4110" w:type="dxa"/>
          </w:tcPr>
          <w:p w:rsidR="003C3117" w:rsidRPr="001B62F0" w:rsidRDefault="003C3117" w:rsidP="00024E45">
            <w:pPr>
              <w:rPr>
                <w:b/>
                <w:i/>
                <w:sz w:val="16"/>
              </w:rPr>
            </w:pPr>
            <w:r w:rsidRPr="001B62F0">
              <w:rPr>
                <w:b/>
                <w:i/>
                <w:sz w:val="16"/>
              </w:rPr>
              <w:t>Reserved</w:t>
            </w:r>
          </w:p>
        </w:tc>
        <w:tc>
          <w:tcPr>
            <w:tcW w:w="4644" w:type="dxa"/>
          </w:tcPr>
          <w:p w:rsidR="003C3117" w:rsidRPr="001B62F0" w:rsidRDefault="003C3117" w:rsidP="00024E45">
            <w:pPr>
              <w:rPr>
                <w:sz w:val="16"/>
              </w:rPr>
            </w:pPr>
          </w:p>
        </w:tc>
      </w:tr>
    </w:tbl>
    <w:p w:rsidR="003C3117" w:rsidRPr="003C3117" w:rsidRDefault="003C3117" w:rsidP="003C3117">
      <w:pPr>
        <w:pStyle w:val="3GPPAgreements"/>
        <w:numPr>
          <w:ilvl w:val="0"/>
          <w:numId w:val="0"/>
        </w:numPr>
        <w:ind w:left="284" w:hanging="284"/>
        <w:rPr>
          <w:sz w:val="20"/>
        </w:rPr>
      </w:pPr>
    </w:p>
    <w:p w:rsidR="005570D2" w:rsidRPr="005570D2" w:rsidRDefault="005570D2" w:rsidP="00872507">
      <w:pPr>
        <w:pStyle w:val="a1"/>
        <w:numPr>
          <w:ilvl w:val="0"/>
          <w:numId w:val="10"/>
        </w:numPr>
        <w:rPr>
          <w:rFonts w:eastAsia="宋体"/>
          <w:lang w:eastAsia="zh-CN"/>
        </w:rPr>
      </w:pPr>
      <w:r w:rsidRPr="005570D2">
        <w:rPr>
          <w:rFonts w:eastAsia="宋体"/>
          <w:lang w:eastAsia="zh-CN"/>
        </w:rPr>
        <w:t>PSBCH payload includes at least the following information.</w:t>
      </w:r>
      <w:r w:rsidR="00A65677">
        <w:rPr>
          <w:rFonts w:eastAsia="宋体" w:hint="eastAsia"/>
          <w:lang w:eastAsia="zh-CN"/>
        </w:rPr>
        <w:t xml:space="preserve"> </w:t>
      </w:r>
      <w:r w:rsidR="005E4B00">
        <w:rPr>
          <w:rFonts w:eastAsia="宋体" w:hint="eastAsia"/>
          <w:lang w:eastAsia="zh-CN"/>
        </w:rPr>
        <w:t>[17,LG]</w:t>
      </w:r>
    </w:p>
    <w:p w:rsidR="005570D2" w:rsidRPr="005570D2" w:rsidRDefault="005570D2" w:rsidP="00590074">
      <w:pPr>
        <w:pStyle w:val="3GPPAgreements"/>
        <w:numPr>
          <w:ilvl w:val="2"/>
          <w:numId w:val="60"/>
        </w:numPr>
        <w:rPr>
          <w:sz w:val="20"/>
        </w:rPr>
      </w:pPr>
      <w:r w:rsidRPr="005570D2">
        <w:rPr>
          <w:sz w:val="20"/>
        </w:rPr>
        <w:t>H</w:t>
      </w:r>
      <w:r w:rsidRPr="005570D2">
        <w:rPr>
          <w:rFonts w:hint="eastAsia"/>
          <w:sz w:val="20"/>
        </w:rPr>
        <w:t xml:space="preserve">igher </w:t>
      </w:r>
      <w:r w:rsidRPr="005570D2">
        <w:rPr>
          <w:sz w:val="20"/>
        </w:rPr>
        <w:t>layer signaling part (MIB)</w:t>
      </w:r>
    </w:p>
    <w:p w:rsidR="005570D2" w:rsidRPr="005570D2" w:rsidRDefault="005570D2" w:rsidP="00590074">
      <w:pPr>
        <w:pStyle w:val="3GPPAgreements"/>
        <w:numPr>
          <w:ilvl w:val="3"/>
          <w:numId w:val="60"/>
        </w:numPr>
        <w:rPr>
          <w:sz w:val="20"/>
        </w:rPr>
      </w:pPr>
      <w:r w:rsidRPr="005570D2">
        <w:rPr>
          <w:sz w:val="20"/>
        </w:rPr>
        <w:t>Slot structure</w:t>
      </w:r>
    </w:p>
    <w:p w:rsidR="005570D2" w:rsidRPr="005570D2" w:rsidRDefault="005570D2" w:rsidP="00590074">
      <w:pPr>
        <w:pStyle w:val="3GPPAgreements"/>
        <w:numPr>
          <w:ilvl w:val="3"/>
          <w:numId w:val="60"/>
        </w:numPr>
        <w:rPr>
          <w:sz w:val="20"/>
        </w:rPr>
      </w:pPr>
      <w:r w:rsidRPr="005570D2">
        <w:rPr>
          <w:sz w:val="20"/>
        </w:rPr>
        <w:lastRenderedPageBreak/>
        <w:t xml:space="preserve">Frame number (2 </w:t>
      </w:r>
      <w:r w:rsidRPr="005570D2">
        <w:rPr>
          <w:rFonts w:hint="eastAsia"/>
          <w:sz w:val="20"/>
        </w:rPr>
        <w:t>MSBs)</w:t>
      </w:r>
    </w:p>
    <w:p w:rsidR="005570D2" w:rsidRPr="005570D2" w:rsidRDefault="005570D2" w:rsidP="00590074">
      <w:pPr>
        <w:pStyle w:val="3GPPAgreements"/>
        <w:numPr>
          <w:ilvl w:val="2"/>
          <w:numId w:val="60"/>
        </w:numPr>
        <w:rPr>
          <w:sz w:val="20"/>
        </w:rPr>
      </w:pPr>
      <w:r w:rsidRPr="005570D2">
        <w:rPr>
          <w:sz w:val="20"/>
        </w:rPr>
        <w:t>Physical layer signaling part</w:t>
      </w:r>
    </w:p>
    <w:p w:rsidR="005570D2" w:rsidRPr="005570D2" w:rsidRDefault="005570D2" w:rsidP="00590074">
      <w:pPr>
        <w:pStyle w:val="3GPPAgreements"/>
        <w:numPr>
          <w:ilvl w:val="3"/>
          <w:numId w:val="60"/>
        </w:numPr>
        <w:rPr>
          <w:sz w:val="20"/>
        </w:rPr>
      </w:pPr>
      <w:r w:rsidRPr="005570D2">
        <w:rPr>
          <w:sz w:val="20"/>
        </w:rPr>
        <w:t>Frame number (8 LSBs)</w:t>
      </w:r>
    </w:p>
    <w:p w:rsidR="005570D2" w:rsidRPr="005570D2" w:rsidRDefault="005570D2" w:rsidP="00590074">
      <w:pPr>
        <w:pStyle w:val="3GPPAgreements"/>
        <w:numPr>
          <w:ilvl w:val="3"/>
          <w:numId w:val="60"/>
        </w:numPr>
        <w:rPr>
          <w:sz w:val="20"/>
        </w:rPr>
      </w:pPr>
      <w:r w:rsidRPr="005570D2">
        <w:rPr>
          <w:sz w:val="20"/>
        </w:rPr>
        <w:t>Slot index</w:t>
      </w:r>
    </w:p>
    <w:p w:rsidR="005570D2" w:rsidRPr="005570D2" w:rsidRDefault="005570D2" w:rsidP="00590074">
      <w:pPr>
        <w:pStyle w:val="3GPPAgreements"/>
        <w:numPr>
          <w:ilvl w:val="3"/>
          <w:numId w:val="60"/>
        </w:numPr>
        <w:rPr>
          <w:sz w:val="20"/>
        </w:rPr>
      </w:pPr>
      <w:r w:rsidRPr="005570D2">
        <w:rPr>
          <w:sz w:val="20"/>
        </w:rPr>
        <w:t>S-SSB index (3 MSBs)</w:t>
      </w:r>
    </w:p>
    <w:p w:rsidR="00272096" w:rsidRPr="00272096" w:rsidRDefault="00272096" w:rsidP="00272096">
      <w:pPr>
        <w:pStyle w:val="a1"/>
        <w:ind w:left="420"/>
        <w:rPr>
          <w:rFonts w:eastAsiaTheme="minorEastAsia"/>
          <w:lang w:eastAsia="zh-CN"/>
        </w:rPr>
      </w:pPr>
      <w:r w:rsidRPr="00272096">
        <w:rPr>
          <w:rFonts w:eastAsiaTheme="minorEastAsia"/>
          <w:lang w:eastAsia="zh-CN"/>
        </w:rPr>
        <w:t>PSBCH DM-RS carries at least the following information.</w:t>
      </w:r>
    </w:p>
    <w:p w:rsidR="00536656" w:rsidRDefault="00272096" w:rsidP="00590074">
      <w:pPr>
        <w:pStyle w:val="3GPPAgreements"/>
        <w:numPr>
          <w:ilvl w:val="2"/>
          <w:numId w:val="60"/>
        </w:numPr>
        <w:rPr>
          <w:sz w:val="20"/>
        </w:rPr>
      </w:pPr>
      <w:r w:rsidRPr="00272096">
        <w:rPr>
          <w:sz w:val="20"/>
        </w:rPr>
        <w:t>S-SSB index (3 LSBs)</w:t>
      </w:r>
    </w:p>
    <w:p w:rsidR="002902DC" w:rsidRDefault="002902DC" w:rsidP="002902DC">
      <w:pPr>
        <w:pStyle w:val="3GPPAgreements"/>
        <w:numPr>
          <w:ilvl w:val="0"/>
          <w:numId w:val="0"/>
        </w:numPr>
        <w:ind w:left="851"/>
        <w:rPr>
          <w:sz w:val="20"/>
        </w:rPr>
      </w:pPr>
    </w:p>
    <w:p w:rsidR="003C3117" w:rsidRPr="003856F0" w:rsidRDefault="003C3117" w:rsidP="003C3117">
      <w:pPr>
        <w:pStyle w:val="a1"/>
        <w:numPr>
          <w:ilvl w:val="0"/>
          <w:numId w:val="10"/>
        </w:numPr>
        <w:rPr>
          <w:rFonts w:eastAsia="宋体"/>
          <w:lang w:eastAsia="zh-CN"/>
        </w:rPr>
      </w:pPr>
      <w:r w:rsidRPr="00495584">
        <w:rPr>
          <w:rFonts w:eastAsia="宋体"/>
          <w:lang w:eastAsia="zh-CN"/>
        </w:rPr>
        <w:t xml:space="preserve">PSBCH carries </w:t>
      </w:r>
      <w:proofErr w:type="spellStart"/>
      <w:r w:rsidRPr="00495584">
        <w:rPr>
          <w:rFonts w:eastAsia="宋体"/>
          <w:lang w:eastAsia="zh-CN"/>
        </w:rPr>
        <w:t>sidelink</w:t>
      </w:r>
      <w:proofErr w:type="spellEnd"/>
      <w:r w:rsidRPr="00495584">
        <w:rPr>
          <w:rFonts w:eastAsia="宋体"/>
          <w:lang w:eastAsia="zh-CN"/>
        </w:rPr>
        <w:t xml:space="preserve"> frame number, </w:t>
      </w:r>
      <w:proofErr w:type="spellStart"/>
      <w:r w:rsidRPr="00495584">
        <w:rPr>
          <w:rFonts w:eastAsia="宋体"/>
          <w:lang w:eastAsia="zh-CN"/>
        </w:rPr>
        <w:t>sidelink</w:t>
      </w:r>
      <w:proofErr w:type="spellEnd"/>
      <w:r w:rsidRPr="00495584">
        <w:rPr>
          <w:rFonts w:eastAsia="宋体"/>
          <w:lang w:eastAsia="zh-CN"/>
        </w:rPr>
        <w:t xml:space="preserve"> SSB index, and coverage status indication.</w:t>
      </w:r>
      <w:r w:rsidRPr="00DB72F8">
        <w:rPr>
          <w:rFonts w:eastAsia="宋体" w:hint="eastAsia"/>
          <w:lang w:eastAsia="zh-CN"/>
        </w:rPr>
        <w:t xml:space="preserve"> </w:t>
      </w:r>
      <w:r>
        <w:rPr>
          <w:rFonts w:eastAsiaTheme="minorEastAsia" w:hint="eastAsia"/>
          <w:lang w:eastAsia="zh-CN"/>
        </w:rPr>
        <w:t>[22,Qualcomm]</w:t>
      </w:r>
    </w:p>
    <w:p w:rsidR="008B6E43" w:rsidRDefault="008B6E43" w:rsidP="00F91DA9">
      <w:pPr>
        <w:pStyle w:val="3GPPAgreements"/>
        <w:numPr>
          <w:ilvl w:val="0"/>
          <w:numId w:val="0"/>
        </w:numPr>
        <w:ind w:left="284" w:hanging="284"/>
        <w:rPr>
          <w:sz w:val="20"/>
        </w:rPr>
      </w:pPr>
    </w:p>
    <w:p w:rsidR="00F91DA9" w:rsidRPr="0008116E" w:rsidRDefault="00F91DA9" w:rsidP="00F91DA9">
      <w:pPr>
        <w:pStyle w:val="a1"/>
        <w:rPr>
          <w:rFonts w:eastAsia="DengXian"/>
          <w:highlight w:val="green"/>
          <w:lang w:eastAsia="zh-CN"/>
        </w:rPr>
      </w:pPr>
      <w:r w:rsidRPr="0008116E">
        <w:rPr>
          <w:rFonts w:eastAsia="DengXian"/>
          <w:highlight w:val="green"/>
          <w:lang w:eastAsia="zh-CN"/>
        </w:rPr>
        <w:t>Agreements:</w:t>
      </w:r>
    </w:p>
    <w:p w:rsidR="00F91DA9" w:rsidRPr="0008116E" w:rsidRDefault="00F91DA9" w:rsidP="00F91DA9">
      <w:pPr>
        <w:pStyle w:val="a1"/>
        <w:numPr>
          <w:ilvl w:val="0"/>
          <w:numId w:val="67"/>
        </w:numPr>
        <w:rPr>
          <w:rFonts w:eastAsia="DengXian"/>
          <w:lang w:eastAsia="zh-CN"/>
        </w:rPr>
      </w:pPr>
      <w:r w:rsidRPr="0008116E">
        <w:rPr>
          <w:rFonts w:eastAsia="DengXian"/>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F91DA9" w:rsidRPr="006A344D" w:rsidTr="00C57E08">
        <w:tc>
          <w:tcPr>
            <w:tcW w:w="2976" w:type="dxa"/>
            <w:shd w:val="clear" w:color="auto" w:fill="8EAADB"/>
          </w:tcPr>
          <w:p w:rsidR="00F91DA9" w:rsidRPr="006A344D" w:rsidRDefault="00F91DA9" w:rsidP="00C57E08">
            <w:pPr>
              <w:rPr>
                <w:rFonts w:eastAsia="DengXian"/>
                <w:b/>
                <w:lang w:eastAsia="zh-CN"/>
              </w:rPr>
            </w:pPr>
            <w:r w:rsidRPr="006A344D">
              <w:rPr>
                <w:rFonts w:eastAsia="DengXian" w:hint="eastAsia"/>
                <w:b/>
                <w:lang w:eastAsia="zh-CN"/>
              </w:rPr>
              <w:t>PSBCH contents</w:t>
            </w:r>
          </w:p>
        </w:tc>
        <w:tc>
          <w:tcPr>
            <w:tcW w:w="1560" w:type="dxa"/>
            <w:shd w:val="clear" w:color="auto" w:fill="8EAADB"/>
          </w:tcPr>
          <w:p w:rsidR="00F91DA9" w:rsidRPr="006A344D" w:rsidRDefault="00F91DA9" w:rsidP="00C57E08">
            <w:pPr>
              <w:rPr>
                <w:b/>
                <w:lang w:eastAsia="zh-CN"/>
              </w:rPr>
            </w:pPr>
            <w:r w:rsidRPr="006A344D">
              <w:rPr>
                <w:b/>
                <w:lang w:eastAsia="zh-CN"/>
              </w:rPr>
              <w:t>Number of bits</w:t>
            </w:r>
          </w:p>
        </w:tc>
        <w:tc>
          <w:tcPr>
            <w:tcW w:w="4218" w:type="dxa"/>
            <w:shd w:val="clear" w:color="auto" w:fill="8EAADB"/>
          </w:tcPr>
          <w:p w:rsidR="00F91DA9" w:rsidRPr="006A344D" w:rsidRDefault="00F91DA9" w:rsidP="00C57E08">
            <w:pPr>
              <w:rPr>
                <w:rFonts w:eastAsia="DengXian"/>
                <w:b/>
                <w:lang w:eastAsia="zh-CN"/>
              </w:rPr>
            </w:pPr>
            <w:r w:rsidRPr="006A344D">
              <w:rPr>
                <w:rFonts w:eastAsia="DengXian" w:hint="eastAsia"/>
                <w:b/>
                <w:lang w:eastAsia="zh-CN"/>
              </w:rPr>
              <w:t>Notes</w:t>
            </w:r>
          </w:p>
        </w:tc>
      </w:tr>
      <w:tr w:rsidR="00F91DA9" w:rsidRPr="006A344D" w:rsidTr="00C57E08">
        <w:tc>
          <w:tcPr>
            <w:tcW w:w="2976" w:type="dxa"/>
            <w:shd w:val="clear" w:color="auto" w:fill="auto"/>
          </w:tcPr>
          <w:p w:rsidR="00F91DA9" w:rsidRPr="006A344D" w:rsidRDefault="00F91DA9" w:rsidP="00C57E08">
            <w:pPr>
              <w:rPr>
                <w:rFonts w:eastAsia="DengXian"/>
                <w:lang w:eastAsia="zh-CN"/>
              </w:rPr>
            </w:pPr>
            <w:r w:rsidRPr="006A344D">
              <w:rPr>
                <w:rFonts w:eastAsia="DengXian" w:hint="eastAsia"/>
                <w:highlight w:val="green"/>
                <w:lang w:eastAsia="zh-CN"/>
              </w:rPr>
              <w:t>DFN</w:t>
            </w:r>
          </w:p>
        </w:tc>
        <w:tc>
          <w:tcPr>
            <w:tcW w:w="1560" w:type="dxa"/>
            <w:shd w:val="clear" w:color="auto" w:fill="auto"/>
          </w:tcPr>
          <w:p w:rsidR="00F91DA9" w:rsidRPr="006A344D" w:rsidRDefault="00F91DA9" w:rsidP="00C57E08">
            <w:pPr>
              <w:rPr>
                <w:rFonts w:eastAsia="DengXian"/>
                <w:lang w:eastAsia="zh-CN"/>
              </w:rPr>
            </w:pPr>
          </w:p>
        </w:tc>
        <w:tc>
          <w:tcPr>
            <w:tcW w:w="4218" w:type="dxa"/>
            <w:shd w:val="clear" w:color="auto" w:fill="auto"/>
          </w:tcPr>
          <w:p w:rsidR="00F91DA9" w:rsidRPr="006A344D" w:rsidRDefault="00F91DA9" w:rsidP="00C57E08">
            <w:pPr>
              <w:rPr>
                <w:rFonts w:eastAsia="DengXian"/>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green"/>
                <w:lang w:eastAsia="zh-CN"/>
              </w:rPr>
            </w:pPr>
            <w:r w:rsidRPr="006A344D">
              <w:rPr>
                <w:rFonts w:eastAsia="DengXian"/>
                <w:highlight w:val="green"/>
                <w:lang w:eastAsia="zh-CN"/>
              </w:rPr>
              <w:t>I</w:t>
            </w:r>
            <w:r w:rsidRPr="006A344D">
              <w:rPr>
                <w:rFonts w:eastAsia="DengXian" w:hint="eastAsia"/>
                <w:highlight w:val="green"/>
                <w:lang w:eastAsia="zh-CN"/>
              </w:rPr>
              <w:t xml:space="preserve">ndication </w:t>
            </w:r>
            <w:r w:rsidRPr="006A344D">
              <w:rPr>
                <w:rFonts w:eastAsia="DengXian"/>
                <w:highlight w:val="green"/>
                <w:lang w:eastAsia="zh-CN"/>
              </w:rPr>
              <w:t>of TDD configuration</w:t>
            </w:r>
          </w:p>
        </w:tc>
        <w:tc>
          <w:tcPr>
            <w:tcW w:w="1560" w:type="dxa"/>
            <w:shd w:val="clear" w:color="auto" w:fill="auto"/>
          </w:tcPr>
          <w:p w:rsidR="00F91DA9" w:rsidRPr="006A344D" w:rsidRDefault="00F91DA9" w:rsidP="00C57E08">
            <w:pPr>
              <w:rPr>
                <w:rFonts w:eastAsia="DengXian"/>
                <w:highlight w:val="green"/>
                <w:lang w:eastAsia="zh-CN"/>
              </w:rPr>
            </w:pPr>
          </w:p>
        </w:tc>
        <w:tc>
          <w:tcPr>
            <w:tcW w:w="4218" w:type="dxa"/>
            <w:shd w:val="clear" w:color="auto" w:fill="auto"/>
          </w:tcPr>
          <w:p w:rsidR="00F91DA9" w:rsidRPr="006A344D" w:rsidRDefault="00F91DA9" w:rsidP="00C57E08">
            <w:pPr>
              <w:rPr>
                <w:rFonts w:eastAsia="DengXian"/>
                <w:highlight w:val="green"/>
                <w:lang w:eastAsia="zh-CN"/>
              </w:rPr>
            </w:pPr>
            <w:r w:rsidRPr="006A344D">
              <w:rPr>
                <w:rFonts w:eastAsia="DengXian"/>
                <w:highlight w:val="green"/>
                <w:lang w:eastAsia="zh-CN"/>
              </w:rPr>
              <w:t>S</w:t>
            </w:r>
            <w:r w:rsidRPr="006A344D">
              <w:rPr>
                <w:rFonts w:eastAsia="DengXian" w:hint="eastAsia"/>
                <w:highlight w:val="green"/>
                <w:lang w:eastAsia="zh-CN"/>
              </w:rPr>
              <w:t>ystem-wide information, e.g. TDD-UL-DL common configuration</w:t>
            </w:r>
            <w:r w:rsidRPr="006A344D">
              <w:rPr>
                <w:rFonts w:eastAsia="DengXian"/>
                <w:highlight w:val="green"/>
                <w:lang w:eastAsia="zh-CN"/>
              </w:rPr>
              <w:t xml:space="preserve"> and/or </w:t>
            </w:r>
            <w:r w:rsidRPr="006A344D">
              <w:rPr>
                <w:rFonts w:eastAsia="DengXian" w:hint="eastAsia"/>
                <w:highlight w:val="green"/>
                <w:lang w:eastAsia="zh-CN"/>
              </w:rPr>
              <w:t>potential SL slots</w:t>
            </w: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SL-BWP information</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ghlight w:val="darkGray"/>
                <w:lang w:eastAsia="zh-CN"/>
              </w:rPr>
              <w:t>I</w:t>
            </w:r>
            <w:r w:rsidRPr="006A344D">
              <w:rPr>
                <w:rFonts w:eastAsia="DengXian" w:hint="eastAsia"/>
                <w:highlight w:val="darkGray"/>
                <w:lang w:eastAsia="zh-CN"/>
              </w:rPr>
              <w:t>n-coverage indicator</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FFS how to indicate it.</w:t>
            </w: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Type of sync source</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ghlight w:val="darkGray"/>
                <w:lang w:eastAsia="zh-CN"/>
              </w:rPr>
              <w:t>S</w:t>
            </w:r>
            <w:r w:rsidRPr="006A344D">
              <w:rPr>
                <w:rFonts w:eastAsia="DengXian" w:hint="eastAsia"/>
                <w:highlight w:val="darkGray"/>
                <w:lang w:eastAsia="zh-CN"/>
              </w:rPr>
              <w:t xml:space="preserve">lot index within a </w:t>
            </w:r>
            <w:proofErr w:type="spellStart"/>
            <w:r w:rsidRPr="006A344D">
              <w:rPr>
                <w:rFonts w:eastAsia="DengXian" w:hint="eastAsia"/>
                <w:highlight w:val="darkGray"/>
                <w:lang w:eastAsia="zh-CN"/>
              </w:rPr>
              <w:t>subframe</w:t>
            </w:r>
            <w:proofErr w:type="spellEnd"/>
          </w:p>
        </w:tc>
        <w:tc>
          <w:tcPr>
            <w:tcW w:w="1560" w:type="dxa"/>
            <w:shd w:val="clear" w:color="auto" w:fill="auto"/>
          </w:tcPr>
          <w:p w:rsidR="00F91DA9" w:rsidRPr="006A344D" w:rsidRDefault="00F91DA9" w:rsidP="00C57E08">
            <w:pPr>
              <w:rPr>
                <w:highlight w:val="darkGray"/>
                <w:lang w:eastAsia="zh-CN"/>
              </w:rPr>
            </w:pPr>
          </w:p>
        </w:tc>
        <w:tc>
          <w:tcPr>
            <w:tcW w:w="4218" w:type="dxa"/>
            <w:shd w:val="clear" w:color="auto" w:fill="auto"/>
          </w:tcPr>
          <w:p w:rsidR="00F91DA9" w:rsidRPr="006A344D" w:rsidRDefault="00F91DA9" w:rsidP="00C57E08">
            <w:pPr>
              <w:rPr>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lightGray"/>
                <w:lang w:eastAsia="zh-CN"/>
              </w:rPr>
            </w:pPr>
            <w:r w:rsidRPr="006A344D">
              <w:rPr>
                <w:rFonts w:eastAsia="DengXian"/>
                <w:highlight w:val="lightGray"/>
                <w:lang w:eastAsia="zh-CN"/>
              </w:rPr>
              <w:t>???</w:t>
            </w:r>
          </w:p>
        </w:tc>
        <w:tc>
          <w:tcPr>
            <w:tcW w:w="1560" w:type="dxa"/>
            <w:shd w:val="clear" w:color="auto" w:fill="auto"/>
          </w:tcPr>
          <w:p w:rsidR="00F91DA9" w:rsidRPr="006A344D" w:rsidRDefault="00F91DA9" w:rsidP="00C57E08">
            <w:pPr>
              <w:rPr>
                <w:highlight w:val="lightGray"/>
                <w:lang w:eastAsia="zh-CN"/>
              </w:rPr>
            </w:pPr>
          </w:p>
        </w:tc>
        <w:tc>
          <w:tcPr>
            <w:tcW w:w="4218" w:type="dxa"/>
            <w:shd w:val="clear" w:color="auto" w:fill="auto"/>
          </w:tcPr>
          <w:p w:rsidR="00F91DA9" w:rsidRPr="006A344D" w:rsidRDefault="00F91DA9" w:rsidP="00C57E08">
            <w:pPr>
              <w:rPr>
                <w:highlight w:val="lightGray"/>
                <w:lang w:eastAsia="zh-CN"/>
              </w:rPr>
            </w:pPr>
          </w:p>
        </w:tc>
      </w:tr>
      <w:tr w:rsidR="00F91DA9" w:rsidRPr="006A344D" w:rsidTr="00C57E08">
        <w:tc>
          <w:tcPr>
            <w:tcW w:w="2976" w:type="dxa"/>
            <w:shd w:val="clear" w:color="auto" w:fill="auto"/>
          </w:tcPr>
          <w:p w:rsidR="00F91DA9" w:rsidRPr="006A344D" w:rsidRDefault="00F91DA9" w:rsidP="00C57E08">
            <w:pPr>
              <w:rPr>
                <w:highlight w:val="green"/>
                <w:lang w:eastAsia="zh-CN"/>
              </w:rPr>
            </w:pPr>
            <w:r w:rsidRPr="006A344D">
              <w:rPr>
                <w:rFonts w:hint="eastAsia"/>
                <w:highlight w:val="green"/>
                <w:lang w:eastAsia="zh-CN"/>
              </w:rPr>
              <w:t>CRC</w:t>
            </w:r>
          </w:p>
        </w:tc>
        <w:tc>
          <w:tcPr>
            <w:tcW w:w="1560" w:type="dxa"/>
            <w:shd w:val="clear" w:color="auto" w:fill="auto"/>
          </w:tcPr>
          <w:p w:rsidR="00F91DA9" w:rsidRPr="006A344D" w:rsidRDefault="00F91DA9" w:rsidP="00C57E08">
            <w:pPr>
              <w:rPr>
                <w:highlight w:val="green"/>
                <w:lang w:eastAsia="zh-CN"/>
              </w:rPr>
            </w:pPr>
            <w:r w:rsidRPr="006A344D">
              <w:rPr>
                <w:rFonts w:hint="eastAsia"/>
                <w:highlight w:val="green"/>
                <w:lang w:eastAsia="zh-CN"/>
              </w:rPr>
              <w:t>24</w:t>
            </w:r>
          </w:p>
        </w:tc>
        <w:tc>
          <w:tcPr>
            <w:tcW w:w="4218" w:type="dxa"/>
            <w:shd w:val="clear" w:color="auto" w:fill="auto"/>
          </w:tcPr>
          <w:p w:rsidR="00F91DA9" w:rsidRPr="006A344D" w:rsidRDefault="00F91DA9" w:rsidP="00C57E08">
            <w:pPr>
              <w:rPr>
                <w:lang w:eastAsia="zh-CN"/>
              </w:rPr>
            </w:pPr>
          </w:p>
        </w:tc>
      </w:tr>
      <w:tr w:rsidR="00F91DA9" w:rsidRPr="006A344D" w:rsidTr="00C57E08">
        <w:tc>
          <w:tcPr>
            <w:tcW w:w="2976" w:type="dxa"/>
            <w:shd w:val="clear" w:color="auto" w:fill="auto"/>
          </w:tcPr>
          <w:p w:rsidR="00F91DA9" w:rsidRPr="006A344D" w:rsidRDefault="00F91DA9" w:rsidP="00C57E08">
            <w:pPr>
              <w:rPr>
                <w:rFonts w:eastAsia="DengXian"/>
                <w:lang w:eastAsia="zh-CN"/>
              </w:rPr>
            </w:pPr>
            <w:r w:rsidRPr="006A344D">
              <w:rPr>
                <w:rFonts w:hint="eastAsia"/>
                <w:lang w:eastAsia="zh-CN"/>
              </w:rPr>
              <w:t>Total bit</w:t>
            </w:r>
            <w:r w:rsidRPr="006A344D">
              <w:rPr>
                <w:rFonts w:eastAsia="DengXian" w:hint="eastAsia"/>
                <w:lang w:eastAsia="zh-CN"/>
              </w:rPr>
              <w:t>s</w:t>
            </w:r>
          </w:p>
        </w:tc>
        <w:tc>
          <w:tcPr>
            <w:tcW w:w="1560" w:type="dxa"/>
            <w:shd w:val="clear" w:color="auto" w:fill="auto"/>
          </w:tcPr>
          <w:p w:rsidR="00F91DA9" w:rsidRPr="006A344D" w:rsidRDefault="00F91DA9" w:rsidP="00C57E08">
            <w:pPr>
              <w:rPr>
                <w:rFonts w:eastAsia="DengXian"/>
                <w:lang w:eastAsia="zh-CN"/>
              </w:rPr>
            </w:pPr>
          </w:p>
        </w:tc>
        <w:tc>
          <w:tcPr>
            <w:tcW w:w="4218" w:type="dxa"/>
            <w:shd w:val="clear" w:color="auto" w:fill="auto"/>
          </w:tcPr>
          <w:p w:rsidR="00F91DA9" w:rsidRPr="006A344D" w:rsidRDefault="00F91DA9" w:rsidP="00C57E08">
            <w:pPr>
              <w:rPr>
                <w:rFonts w:eastAsia="DengXian"/>
                <w:lang w:eastAsia="zh-CN"/>
              </w:rPr>
            </w:pPr>
          </w:p>
        </w:tc>
      </w:tr>
    </w:tbl>
    <w:p w:rsidR="00F66B1A" w:rsidRDefault="00F66B1A" w:rsidP="008B6E43">
      <w:pPr>
        <w:pStyle w:val="a1"/>
        <w:rPr>
          <w:rFonts w:eastAsiaTheme="minorEastAsia"/>
          <w:lang w:eastAsia="zh-CN"/>
        </w:rPr>
      </w:pPr>
    </w:p>
    <w:p w:rsidR="00F91DA9" w:rsidRPr="008B6E43" w:rsidRDefault="00F91DA9"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1A43B3" w:rsidP="001A43B3">
      <w:pPr>
        <w:pStyle w:val="a1"/>
        <w:rPr>
          <w:rFonts w:eastAsiaTheme="minorEastAsia"/>
          <w:lang w:eastAsia="zh-CN"/>
        </w:rPr>
      </w:pPr>
      <w:r w:rsidRPr="00DB72F8">
        <w:rPr>
          <w:rFonts w:eastAsiaTheme="minorEastAsia" w:hint="eastAsia"/>
          <w:lang w:eastAsia="zh-CN"/>
        </w:rPr>
        <w:t xml:space="preserve">A lot of companies proposed that </w:t>
      </w:r>
      <w:r w:rsidRPr="00DB72F8">
        <w:rPr>
          <w:rFonts w:eastAsiaTheme="minorEastAsia"/>
          <w:lang w:eastAsia="zh-CN"/>
        </w:rPr>
        <w:t xml:space="preserve">PSBCH </w:t>
      </w:r>
      <w:r w:rsidRPr="00DB72F8">
        <w:rPr>
          <w:rFonts w:eastAsiaTheme="minorEastAsia" w:hint="eastAsia"/>
          <w:lang w:eastAsia="zh-CN"/>
        </w:rPr>
        <w:t xml:space="preserve">should </w:t>
      </w:r>
      <w:r w:rsidRPr="00DB72F8">
        <w:rPr>
          <w:rFonts w:eastAsiaTheme="minorEastAsia"/>
          <w:lang w:eastAsia="zh-CN"/>
        </w:rPr>
        <w:t>carr</w:t>
      </w:r>
      <w:r w:rsidRPr="00DB72F8">
        <w:rPr>
          <w:rFonts w:eastAsiaTheme="minorEastAsia" w:hint="eastAsia"/>
          <w:lang w:eastAsia="zh-CN"/>
        </w:rPr>
        <w:t>y</w:t>
      </w:r>
      <w:r w:rsidRPr="00DB72F8">
        <w:rPr>
          <w:rFonts w:eastAsiaTheme="minorEastAsia"/>
          <w:lang w:eastAsia="zh-CN"/>
        </w:rPr>
        <w:t xml:space="preserve"> the information to derive direct frame timing, such as DFN, slot number and/or S-SSB index</w:t>
      </w:r>
      <w:r w:rsidRPr="00DB72F8">
        <w:rPr>
          <w:rFonts w:eastAsiaTheme="minorEastAsia" w:hint="eastAsia"/>
          <w:lang w:eastAsia="zh-CN"/>
        </w:rPr>
        <w:t xml:space="preserve"> </w:t>
      </w:r>
      <w:r>
        <w:rPr>
          <w:rFonts w:eastAsiaTheme="minorEastAsia" w:hint="eastAsia"/>
          <w:lang w:eastAsia="zh-CN"/>
        </w:rPr>
        <w:t>[3,Spreadtrum] [4,Huawei,HiSilicon]</w:t>
      </w:r>
      <w:r w:rsidRPr="00DB72F8">
        <w:rPr>
          <w:rFonts w:eastAsiaTheme="minorEastAsia"/>
          <w:lang w:eastAsia="zh-CN"/>
        </w:rPr>
        <w:t xml:space="preserve"> </w:t>
      </w:r>
      <w:r w:rsidRPr="00DB72F8">
        <w:rPr>
          <w:rFonts w:eastAsia="宋体" w:hint="eastAsia"/>
          <w:lang w:eastAsia="zh-CN"/>
        </w:rPr>
        <w:t>[5,Fujitsu]</w:t>
      </w:r>
      <w:r>
        <w:rPr>
          <w:rFonts w:eastAsiaTheme="minorEastAsia"/>
          <w:lang w:eastAsia="zh-CN"/>
        </w:rPr>
        <w:t xml:space="preserve"> [7,vivo]</w:t>
      </w:r>
      <w:r w:rsidRPr="00681E14">
        <w:rPr>
          <w:rFonts w:eastAsiaTheme="minorEastAsia" w:hint="eastAsia"/>
          <w:lang w:eastAsia="zh-CN"/>
        </w:rPr>
        <w:t xml:space="preserve"> </w:t>
      </w:r>
      <w:r>
        <w:rPr>
          <w:rFonts w:eastAsiaTheme="minorEastAsia" w:hint="eastAsia"/>
          <w:lang w:eastAsia="zh-CN"/>
        </w:rPr>
        <w:t>[8,ZTE,Sanechips] [9,CATT]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[12,Samsung]</w:t>
      </w:r>
      <w:r w:rsidRPr="00DB72F8">
        <w:rPr>
          <w:rFonts w:eastAsiaTheme="minorEastAsia" w:hint="eastAsia"/>
          <w:lang w:eastAsia="zh-CN"/>
        </w:rPr>
        <w:t xml:space="preserve">  </w:t>
      </w:r>
      <w:r>
        <w:rPr>
          <w:rFonts w:eastAsiaTheme="minorEastAsia" w:hint="eastAsia"/>
          <w:lang w:eastAsia="zh-CN"/>
        </w:rPr>
        <w:t>[13,Nokia,NSB]</w:t>
      </w:r>
      <w:r w:rsidRPr="00DB72F8">
        <w:rPr>
          <w:rFonts w:eastAsiaTheme="minorEastAsia" w:hint="eastAsia"/>
          <w:lang w:eastAsia="zh-CN"/>
        </w:rPr>
        <w:t xml:space="preserve"> </w:t>
      </w:r>
      <w:r>
        <w:rPr>
          <w:rFonts w:eastAsiaTheme="minorEastAsia" w:hint="eastAsia"/>
          <w:lang w:eastAsia="zh-CN"/>
        </w:rPr>
        <w:t>[15,Intel]</w:t>
      </w:r>
      <w:r w:rsidRPr="00DB72F8">
        <w:rPr>
          <w:rFonts w:eastAsiaTheme="minorEastAsia" w:hint="eastAsia"/>
          <w:lang w:eastAsia="zh-CN"/>
        </w:rPr>
        <w:t xml:space="preserve"> </w:t>
      </w:r>
      <w:r>
        <w:rPr>
          <w:rFonts w:eastAsiaTheme="minorEastAsia" w:hint="eastAsia"/>
          <w:lang w:eastAsia="zh-CN"/>
        </w:rPr>
        <w:t>[16,Futurewei]</w:t>
      </w:r>
      <w:r w:rsidRPr="00DB72F8">
        <w:rPr>
          <w:rFonts w:eastAsiaTheme="minorEastAsia" w:hint="eastAsia"/>
          <w:lang w:eastAsia="zh-CN"/>
        </w:rPr>
        <w:t xml:space="preserve"> </w:t>
      </w:r>
      <w:r>
        <w:rPr>
          <w:rFonts w:eastAsiaTheme="minorEastAsia" w:hint="eastAsia"/>
          <w:lang w:eastAsia="zh-CN"/>
        </w:rPr>
        <w:t>[17,LG]</w:t>
      </w:r>
      <w:r w:rsidRPr="00DB72F8">
        <w:rPr>
          <w:rFonts w:eastAsiaTheme="minorEastAsia" w:hint="eastAsia"/>
          <w:lang w:eastAsia="zh-CN"/>
        </w:rPr>
        <w:t xml:space="preserve"> </w:t>
      </w:r>
      <w:r>
        <w:rPr>
          <w:rFonts w:eastAsiaTheme="minorEastAsia" w:hint="eastAsia"/>
          <w:lang w:eastAsia="zh-CN"/>
        </w:rPr>
        <w:t>[21,MediaTek] [22,Qualcomm].</w:t>
      </w:r>
    </w:p>
    <w:p w:rsidR="001A43B3" w:rsidRDefault="002741E7" w:rsidP="001A43B3">
      <w:pPr>
        <w:pStyle w:val="a1"/>
        <w:rPr>
          <w:rFonts w:eastAsiaTheme="minorEastAsia"/>
          <w:lang w:eastAsia="zh-CN"/>
        </w:rPr>
      </w:pPr>
      <w:r>
        <w:rPr>
          <w:rFonts w:eastAsiaTheme="minorEastAsia" w:hint="eastAsia"/>
          <w:lang w:eastAsia="zh-CN"/>
        </w:rPr>
        <w:t xml:space="preserve">10 companies proposed that </w:t>
      </w:r>
      <w:r w:rsidRPr="002741E7">
        <w:rPr>
          <w:rFonts w:eastAsiaTheme="minorEastAsia"/>
          <w:lang w:eastAsia="zh-CN"/>
        </w:rPr>
        <w:t>DFN should be indicated by PSBCH payload.</w:t>
      </w:r>
      <w:r>
        <w:rPr>
          <w:rFonts w:eastAsiaTheme="minorEastAsia" w:hint="eastAsia"/>
          <w:lang w:eastAsia="zh-CN"/>
        </w:rPr>
        <w:t xml:space="preserve"> [3</w:t>
      </w:r>
      <w:proofErr w:type="gramStart"/>
      <w:r>
        <w:rPr>
          <w:rFonts w:eastAsiaTheme="minorEastAsia" w:hint="eastAsia"/>
          <w:lang w:eastAsia="zh-CN"/>
        </w:rPr>
        <w:t>,Spreadtrum</w:t>
      </w:r>
      <w:proofErr w:type="gramEnd"/>
      <w:r>
        <w:rPr>
          <w:rFonts w:eastAsiaTheme="minorEastAsia" w:hint="eastAsia"/>
          <w:lang w:eastAsia="zh-CN"/>
        </w:rPr>
        <w:t>] [4</w:t>
      </w:r>
      <w:proofErr w:type="gramStart"/>
      <w:r>
        <w:rPr>
          <w:rFonts w:eastAsiaTheme="minorEastAsia" w:hint="eastAsia"/>
          <w:lang w:eastAsia="zh-CN"/>
        </w:rPr>
        <w:t>,Huawei,HiSilicon</w:t>
      </w:r>
      <w:proofErr w:type="gramEnd"/>
      <w:r>
        <w:rPr>
          <w:rFonts w:eastAsiaTheme="minorEastAsia" w:hint="eastAsia"/>
          <w:lang w:eastAsia="zh-CN"/>
        </w:rPr>
        <w:t>]</w:t>
      </w:r>
      <w:r w:rsidRPr="00DB72F8">
        <w:rPr>
          <w:rFonts w:eastAsiaTheme="minorEastAsia"/>
          <w:lang w:eastAsia="zh-CN"/>
        </w:rPr>
        <w:t xml:space="preserve"> </w:t>
      </w:r>
      <w:r w:rsidRPr="00DB72F8">
        <w:rPr>
          <w:rFonts w:eastAsia="宋体" w:hint="eastAsia"/>
          <w:lang w:eastAsia="zh-CN"/>
        </w:rPr>
        <w:t>[5</w:t>
      </w:r>
      <w:proofErr w:type="gramStart"/>
      <w:r w:rsidRPr="00DB72F8">
        <w:rPr>
          <w:rFonts w:eastAsia="宋体" w:hint="eastAsia"/>
          <w:lang w:eastAsia="zh-CN"/>
        </w:rPr>
        <w:t>,Fujitsu</w:t>
      </w:r>
      <w:proofErr w:type="gramEnd"/>
      <w:r w:rsidRPr="00DB72F8">
        <w:rPr>
          <w:rFonts w:eastAsia="宋体" w:hint="eastAsia"/>
          <w:lang w:eastAsia="zh-CN"/>
        </w:rPr>
        <w:t>]</w:t>
      </w:r>
      <w:r>
        <w:rPr>
          <w:rFonts w:eastAsiaTheme="minorEastAsia"/>
          <w:lang w:eastAsia="zh-CN"/>
        </w:rPr>
        <w:t xml:space="preserve"> [7</w:t>
      </w:r>
      <w:proofErr w:type="gramStart"/>
      <w:r>
        <w:rPr>
          <w:rFonts w:eastAsiaTheme="minorEastAsia"/>
          <w:lang w:eastAsia="zh-CN"/>
        </w:rPr>
        <w:t>,vivo</w:t>
      </w:r>
      <w:proofErr w:type="gramEnd"/>
      <w:r>
        <w:rPr>
          <w:rFonts w:eastAsiaTheme="minorEastAsia"/>
          <w:lang w:eastAsia="zh-CN"/>
        </w:rPr>
        <w:t>]</w:t>
      </w:r>
      <w:r w:rsidRPr="00681E14">
        <w:rPr>
          <w:rFonts w:eastAsiaTheme="minorEastAsia" w:hint="eastAsia"/>
          <w:lang w:eastAsia="zh-CN"/>
        </w:rPr>
        <w:t xml:space="preserve"> </w:t>
      </w:r>
      <w:r>
        <w:rPr>
          <w:rFonts w:eastAsiaTheme="minorEastAsia" w:hint="eastAsia"/>
          <w:lang w:eastAsia="zh-CN"/>
        </w:rPr>
        <w:t>[8</w:t>
      </w:r>
      <w:proofErr w:type="gramStart"/>
      <w:r>
        <w:rPr>
          <w:rFonts w:eastAsiaTheme="minorEastAsia" w:hint="eastAsia"/>
          <w:lang w:eastAsia="zh-CN"/>
        </w:rPr>
        <w:t>,ZTE,Sanechips</w:t>
      </w:r>
      <w:proofErr w:type="gramEnd"/>
      <w:r>
        <w:rPr>
          <w:rFonts w:eastAsiaTheme="minorEastAsia" w:hint="eastAsia"/>
          <w:lang w:eastAsia="zh-CN"/>
        </w:rPr>
        <w:t>] [9</w:t>
      </w:r>
      <w:proofErr w:type="gramStart"/>
      <w:r>
        <w:rPr>
          <w:rFonts w:eastAsiaTheme="minorEastAsia" w:hint="eastAsia"/>
          <w:lang w:eastAsia="zh-CN"/>
        </w:rPr>
        <w:t>,CATT</w:t>
      </w:r>
      <w:proofErr w:type="gramEnd"/>
      <w:r>
        <w:rPr>
          <w:rFonts w:eastAsiaTheme="minorEastAsia" w:hint="eastAsia"/>
          <w:lang w:eastAsia="zh-CN"/>
        </w:rPr>
        <w: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w:t>
      </w:r>
      <w:proofErr w:type="gramStart"/>
      <w:r>
        <w:rPr>
          <w:rFonts w:eastAsiaTheme="minorEastAsia" w:hint="eastAsia"/>
          <w:lang w:eastAsia="zh-CN"/>
        </w:rPr>
        <w:t>,Samsung</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[13</w:t>
      </w:r>
      <w:proofErr w:type="gramStart"/>
      <w:r>
        <w:rPr>
          <w:rFonts w:eastAsiaTheme="minorEastAsia" w:hint="eastAsia"/>
          <w:lang w:eastAsia="zh-CN"/>
        </w:rPr>
        <w:t>,Nokia,NSB</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[15</w:t>
      </w:r>
      <w:proofErr w:type="gramStart"/>
      <w:r>
        <w:rPr>
          <w:rFonts w:eastAsiaTheme="minorEastAsia" w:hint="eastAsia"/>
          <w:lang w:eastAsia="zh-CN"/>
        </w:rPr>
        <w:t>,Intel</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[16</w:t>
      </w:r>
      <w:proofErr w:type="gramStart"/>
      <w:r>
        <w:rPr>
          <w:rFonts w:eastAsiaTheme="minorEastAsia" w:hint="eastAsia"/>
          <w:lang w:eastAsia="zh-CN"/>
        </w:rPr>
        <w:t>,Futurewei</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[22</w:t>
      </w:r>
      <w:proofErr w:type="gramStart"/>
      <w:r>
        <w:rPr>
          <w:rFonts w:eastAsiaTheme="minorEastAsia" w:hint="eastAsia"/>
          <w:lang w:eastAsia="zh-CN"/>
        </w:rPr>
        <w:t>,Qualcomm</w:t>
      </w:r>
      <w:proofErr w:type="gramEnd"/>
      <w:r>
        <w:rPr>
          <w:rFonts w:eastAsiaTheme="minorEastAsia" w:hint="eastAsia"/>
          <w:lang w:eastAsia="zh-CN"/>
        </w:rPr>
        <w:t>]</w:t>
      </w:r>
      <w:r w:rsidR="005A432C">
        <w:rPr>
          <w:rFonts w:eastAsiaTheme="minorEastAsia" w:hint="eastAsia"/>
          <w:lang w:eastAsia="zh-CN"/>
        </w:rPr>
        <w:t>.</w:t>
      </w: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A43B3" w:rsidRDefault="001A43B3" w:rsidP="001A43B3">
      <w:pPr>
        <w:pStyle w:val="a1"/>
        <w:numPr>
          <w:ilvl w:val="0"/>
          <w:numId w:val="9"/>
        </w:numPr>
        <w:rPr>
          <w:rFonts w:eastAsiaTheme="minorEastAsia"/>
          <w:lang w:eastAsia="zh-CN"/>
        </w:rPr>
      </w:pPr>
      <w:r w:rsidRPr="00DB72F8">
        <w:rPr>
          <w:rFonts w:eastAsiaTheme="minorEastAsia"/>
          <w:lang w:eastAsia="zh-CN"/>
        </w:rPr>
        <w:t>Timing information including DFN and S-SSB time index should be indicated in SL-MIB. Directly indicating DFN and slot number requires 17 bits.</w:t>
      </w:r>
      <w:r w:rsidRPr="00DB72F8">
        <w:rPr>
          <w:rFonts w:eastAsiaTheme="minorEastAsia" w:hint="eastAsia"/>
          <w:lang w:eastAsia="zh-CN"/>
        </w:rPr>
        <w:t xml:space="preserve"> </w:t>
      </w:r>
      <w:r>
        <w:rPr>
          <w:rFonts w:eastAsiaTheme="minorEastAsia" w:hint="eastAsia"/>
          <w:lang w:eastAsia="zh-CN"/>
        </w:rPr>
        <w:t>[3,Spreadtrum]</w:t>
      </w:r>
    </w:p>
    <w:p w:rsidR="001A43B3" w:rsidRPr="00D23EB1" w:rsidRDefault="001A43B3" w:rsidP="001A43B3">
      <w:pPr>
        <w:pStyle w:val="a1"/>
        <w:numPr>
          <w:ilvl w:val="0"/>
          <w:numId w:val="9"/>
        </w:numPr>
        <w:rPr>
          <w:rFonts w:eastAsiaTheme="minorEastAsia"/>
          <w:lang w:eastAsia="zh-CN"/>
        </w:rPr>
      </w:pPr>
      <w:r w:rsidRPr="00D23EB1">
        <w:rPr>
          <w:rFonts w:eastAsiaTheme="minorEastAsia"/>
          <w:lang w:eastAsia="zh-CN"/>
        </w:rPr>
        <w:t>To derive the S-SSB location within an S-SSB burst set, the following information is indicated:</w:t>
      </w:r>
      <w:r>
        <w:rPr>
          <w:rFonts w:eastAsiaTheme="minorEastAsia" w:hint="eastAsia"/>
          <w:lang w:eastAsia="zh-CN"/>
        </w:rPr>
        <w:t xml:space="preserve"> [4,Huawei,HiSilicon]</w:t>
      </w:r>
    </w:p>
    <w:p w:rsidR="001A43B3" w:rsidRPr="00D23EB1"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group index is indicated by SL-MIB with 3 bits</w:t>
      </w:r>
    </w:p>
    <w:p w:rsidR="001A43B3" w:rsidRPr="00DB72F8"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1A43B3" w:rsidRPr="00DB72F8" w:rsidRDefault="001A43B3" w:rsidP="001A43B3">
      <w:pPr>
        <w:pStyle w:val="a1"/>
        <w:numPr>
          <w:ilvl w:val="0"/>
          <w:numId w:val="9"/>
        </w:numPr>
        <w:rPr>
          <w:rFonts w:eastAsia="宋体"/>
          <w:lang w:eastAsia="zh-CN"/>
        </w:rPr>
      </w:pPr>
      <w:r w:rsidRPr="00FB52A9">
        <w:rPr>
          <w:rFonts w:eastAsia="宋体"/>
          <w:lang w:eastAsia="zh-CN"/>
        </w:rPr>
        <w:t>An S-SSB index indication should be supported in NR V2X for receiving U</w:t>
      </w:r>
      <w:r>
        <w:rPr>
          <w:rFonts w:eastAsia="宋体"/>
          <w:lang w:eastAsia="zh-CN"/>
        </w:rPr>
        <w:t>E to capture timing information</w:t>
      </w:r>
      <w:r>
        <w:rPr>
          <w:rFonts w:eastAsia="宋体" w:hint="eastAsia"/>
          <w:lang w:eastAsia="zh-CN"/>
        </w:rPr>
        <w:t xml:space="preserve">. </w:t>
      </w:r>
      <w:r w:rsidRPr="00410EE1">
        <w:rPr>
          <w:rFonts w:eastAsia="宋体"/>
          <w:lang w:eastAsia="zh-CN"/>
        </w:rPr>
        <w:t xml:space="preserve">The </w:t>
      </w:r>
      <w:proofErr w:type="spellStart"/>
      <w:r w:rsidRPr="00410EE1">
        <w:rPr>
          <w:rFonts w:eastAsia="宋体"/>
          <w:lang w:eastAsia="zh-CN"/>
        </w:rPr>
        <w:t>subframe</w:t>
      </w:r>
      <w:proofErr w:type="spellEnd"/>
      <w:r w:rsidRPr="00410EE1">
        <w:rPr>
          <w:rFonts w:eastAsia="宋体"/>
          <w:lang w:eastAsia="zh-CN"/>
        </w:rPr>
        <w:t xml:space="preserve"> number of S-SSB repetitions is indicated in the PSBCH payload, and the S-SSB index in the </w:t>
      </w:r>
      <w:proofErr w:type="spellStart"/>
      <w:r w:rsidRPr="00410EE1">
        <w:rPr>
          <w:rFonts w:eastAsia="宋体"/>
          <w:lang w:eastAsia="zh-CN"/>
        </w:rPr>
        <w:t>subframe</w:t>
      </w:r>
      <w:proofErr w:type="spellEnd"/>
      <w:r w:rsidRPr="00410EE1">
        <w:rPr>
          <w:rFonts w:eastAsia="宋体"/>
          <w:lang w:eastAsia="zh-CN"/>
        </w:rPr>
        <w:t xml:space="preserve"> is indicated by DMRS of PSBCH.</w:t>
      </w:r>
      <w:r w:rsidRPr="00242A14">
        <w:t xml:space="preserve"> </w:t>
      </w:r>
      <w:r w:rsidRPr="00242A14">
        <w:rPr>
          <w:rFonts w:eastAsia="宋体"/>
          <w:lang w:eastAsia="zh-CN"/>
        </w:rPr>
        <w:t xml:space="preserve">The timing information in PSBCH payload should be generated from MIB-SL and physical layer, wherein the information bits to indicate SFN are from MIB-SL, and the information bits to indicate </w:t>
      </w:r>
      <w:proofErr w:type="spellStart"/>
      <w:r w:rsidRPr="00242A14">
        <w:rPr>
          <w:rFonts w:eastAsia="宋体"/>
          <w:lang w:eastAsia="zh-CN"/>
        </w:rPr>
        <w:t>subframe</w:t>
      </w:r>
      <w:proofErr w:type="spellEnd"/>
      <w:r w:rsidRPr="00242A14">
        <w:rPr>
          <w:rFonts w:eastAsia="宋体"/>
          <w:lang w:eastAsia="zh-CN"/>
        </w:rPr>
        <w:t xml:space="preserve"> number are generated by physical layer.</w:t>
      </w:r>
      <w:r w:rsidRPr="00410EE1">
        <w:rPr>
          <w:rFonts w:eastAsia="宋体" w:hint="eastAsia"/>
          <w:lang w:eastAsia="zh-CN"/>
        </w:rPr>
        <w:t xml:space="preserve"> </w:t>
      </w:r>
      <w:r w:rsidRPr="00DB72F8">
        <w:rPr>
          <w:rFonts w:eastAsia="宋体" w:hint="eastAsia"/>
          <w:lang w:eastAsia="zh-CN"/>
        </w:rPr>
        <w:t>[5,Fujitsu]</w:t>
      </w:r>
    </w:p>
    <w:p w:rsidR="001A43B3" w:rsidRPr="00DB72F8" w:rsidRDefault="001A43B3" w:rsidP="001A43B3">
      <w:pPr>
        <w:pStyle w:val="a1"/>
        <w:numPr>
          <w:ilvl w:val="0"/>
          <w:numId w:val="9"/>
        </w:numPr>
        <w:rPr>
          <w:rFonts w:eastAsiaTheme="minorEastAsia"/>
          <w:lang w:eastAsia="zh-CN"/>
        </w:rPr>
      </w:pPr>
      <w:r w:rsidRPr="00DB72F8">
        <w:rPr>
          <w:rFonts w:eastAsiaTheme="minorEastAsia"/>
          <w:lang w:eastAsia="zh-CN"/>
        </w:rPr>
        <w:t>DMRS sequence conveys timing-related information for S-SSB, e.g., S-SSB index.</w:t>
      </w:r>
      <w:r w:rsidRPr="00DB72F8">
        <w:rPr>
          <w:rFonts w:eastAsiaTheme="minorEastAsia" w:hint="eastAsia"/>
          <w:lang w:eastAsia="zh-CN"/>
        </w:rPr>
        <w:t xml:space="preserve"> </w:t>
      </w:r>
      <w:r>
        <w:rPr>
          <w:rFonts w:eastAsiaTheme="minorEastAsia" w:hint="eastAsia"/>
          <w:lang w:eastAsia="zh-CN"/>
        </w:rPr>
        <w:t>[7,vivo]</w:t>
      </w:r>
    </w:p>
    <w:p w:rsidR="001A43B3" w:rsidRDefault="001A43B3" w:rsidP="001A43B3">
      <w:pPr>
        <w:pStyle w:val="a1"/>
        <w:numPr>
          <w:ilvl w:val="0"/>
          <w:numId w:val="9"/>
        </w:numPr>
        <w:rPr>
          <w:rFonts w:eastAsiaTheme="minorEastAsia"/>
          <w:lang w:eastAsia="zh-CN"/>
        </w:rPr>
      </w:pPr>
      <w:r w:rsidRPr="00ED714C">
        <w:rPr>
          <w:rFonts w:eastAsiaTheme="minorEastAsia"/>
          <w:lang w:eastAsia="zh-CN"/>
        </w:rPr>
        <w:lastRenderedPageBreak/>
        <w:t>Time index of S-SSB should be carried in PSBCH. For the time index of S-SSB within one S-SSB period, the lower 3 bits are one-to-one mapped to the index of the DM-RS sequence of PSBCH. The other bits, if any, are indicated explicitly in PSBCH.</w:t>
      </w:r>
      <w:r>
        <w:rPr>
          <w:rFonts w:eastAsiaTheme="minorEastAsia" w:hint="eastAsia"/>
          <w:lang w:eastAsia="zh-CN"/>
        </w:rPr>
        <w:t xml:space="preserve"> </w:t>
      </w:r>
      <w:r>
        <w:t>[8,ZTE,Sanechips]</w:t>
      </w:r>
    </w:p>
    <w:p w:rsidR="001A43B3" w:rsidRDefault="001A43B3" w:rsidP="001A43B3">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Pr="0064554E">
        <w:rPr>
          <w:rFonts w:eastAsiaTheme="minorEastAsia"/>
          <w:lang w:val="fi-FI" w:eastAsia="zh-CN"/>
        </w:rPr>
        <w:t xml:space="preserve">The number of </w:t>
      </w:r>
      <w:r>
        <w:rPr>
          <w:rFonts w:eastAsiaTheme="minorEastAsia" w:hint="eastAsia"/>
          <w:lang w:val="fi-FI" w:eastAsia="zh-CN"/>
        </w:rPr>
        <w:t>S-</w:t>
      </w:r>
      <w:r>
        <w:rPr>
          <w:rFonts w:eastAsiaTheme="minorEastAsia"/>
          <w:lang w:val="fi-FI" w:eastAsia="zh-CN"/>
        </w:rPr>
        <w:t xml:space="preserve">SSBs sent </w:t>
      </w:r>
      <w:r>
        <w:rPr>
          <w:rFonts w:eastAsiaTheme="minorEastAsia" w:hint="eastAsia"/>
          <w:lang w:val="fi-FI" w:eastAsia="zh-CN"/>
        </w:rPr>
        <w:t>in</w:t>
      </w:r>
      <w:r>
        <w:rPr>
          <w:rFonts w:eastAsiaTheme="minorEastAsia"/>
          <w:lang w:val="fi-FI" w:eastAsia="zh-CN"/>
        </w:rPr>
        <w:t xml:space="preserve"> each </w:t>
      </w:r>
      <w:r>
        <w:rPr>
          <w:rFonts w:eastAsiaTheme="minorEastAsia" w:hint="eastAsia"/>
          <w:lang w:val="fi-FI" w:eastAsia="zh-CN"/>
        </w:rPr>
        <w:t>burst</w:t>
      </w:r>
      <w:r w:rsidRPr="0064554E">
        <w:rPr>
          <w:rFonts w:eastAsiaTheme="minorEastAsia"/>
          <w:lang w:val="fi-FI" w:eastAsia="zh-CN"/>
        </w:rPr>
        <w:t xml:space="preserve"> an</w:t>
      </w:r>
      <w:r>
        <w:rPr>
          <w:rFonts w:eastAsiaTheme="minorEastAsia"/>
          <w:lang w:val="fi-FI" w:eastAsia="zh-CN"/>
        </w:rPr>
        <w:t xml:space="preserve">d the interval between two </w:t>
      </w:r>
      <w:r>
        <w:rPr>
          <w:rFonts w:eastAsiaTheme="minorEastAsia" w:hint="eastAsia"/>
          <w:lang w:val="fi-FI" w:eastAsia="zh-CN"/>
        </w:rPr>
        <w:t>burst</w:t>
      </w:r>
      <w:r>
        <w:rPr>
          <w:rFonts w:eastAsiaTheme="minorEastAsia"/>
          <w:lang w:val="fi-FI" w:eastAsia="zh-CN"/>
        </w:rPr>
        <w:t xml:space="preserve">s </w:t>
      </w:r>
      <w:r>
        <w:rPr>
          <w:rFonts w:eastAsiaTheme="minorEastAsia" w:hint="eastAsia"/>
          <w:lang w:val="fi-FI" w:eastAsia="zh-CN"/>
        </w:rPr>
        <w:t>should be</w:t>
      </w:r>
      <w:r>
        <w:rPr>
          <w:rFonts w:eastAsiaTheme="minorEastAsia"/>
          <w:lang w:val="fi-FI" w:eastAsia="zh-CN"/>
        </w:rPr>
        <w:t xml:space="preserve"> pre-configured</w:t>
      </w:r>
      <w:r>
        <w:rPr>
          <w:rFonts w:eastAsiaTheme="minorEastAsia" w:hint="eastAsia"/>
          <w:lang w:val="fi-FI" w:eastAsia="zh-CN"/>
        </w:rPr>
        <w:t xml:space="preserve"> or</w:t>
      </w:r>
      <w:r w:rsidRPr="0064554E">
        <w:rPr>
          <w:rFonts w:eastAsiaTheme="minorEastAsia"/>
          <w:lang w:val="fi-FI" w:eastAsia="zh-CN"/>
        </w:rPr>
        <w:t xml:space="preserve"> </w:t>
      </w:r>
      <w:r>
        <w:rPr>
          <w:rFonts w:eastAsiaTheme="minorEastAsia" w:hint="eastAsia"/>
          <w:lang w:val="fi-FI" w:eastAsia="zh-CN"/>
        </w:rPr>
        <w:t xml:space="preserve">broadcasted by </w:t>
      </w:r>
      <w:r w:rsidRPr="0064554E">
        <w:rPr>
          <w:rFonts w:eastAsiaTheme="minorEastAsia"/>
          <w:lang w:val="fi-FI" w:eastAsia="zh-CN"/>
        </w:rPr>
        <w:t>PSBCH.</w:t>
      </w:r>
      <w:r w:rsidRPr="00C0141F">
        <w:t xml:space="preserve"> </w:t>
      </w:r>
      <w:r>
        <w:t>[9,CATT]</w:t>
      </w:r>
    </w:p>
    <w:p w:rsidR="001A43B3" w:rsidRDefault="001A43B3" w:rsidP="001A43B3">
      <w:pPr>
        <w:pStyle w:val="a1"/>
        <w:numPr>
          <w:ilvl w:val="0"/>
          <w:numId w:val="9"/>
        </w:numPr>
        <w:rPr>
          <w:rFonts w:eastAsiaTheme="minorEastAsia"/>
          <w:lang w:eastAsia="zh-CN"/>
        </w:rPr>
      </w:pPr>
      <w:r w:rsidRPr="00B41518">
        <w:rPr>
          <w:rFonts w:eastAsiaTheme="minorEastAsia"/>
          <w:lang w:eastAsia="zh-CN"/>
        </w:rPr>
        <w:t xml:space="preserve">The indication mechanism of SSB index in NR </w:t>
      </w:r>
      <w:proofErr w:type="spellStart"/>
      <w:r w:rsidRPr="00B41518">
        <w:rPr>
          <w:rFonts w:eastAsiaTheme="minorEastAsia"/>
          <w:lang w:eastAsia="zh-CN"/>
        </w:rPr>
        <w:t>Uu</w:t>
      </w:r>
      <w:proofErr w:type="spellEnd"/>
      <w:r w:rsidRPr="00B41518">
        <w:rPr>
          <w:rFonts w:eastAsiaTheme="minorEastAsia"/>
          <w:lang w:eastAsia="zh-CN"/>
        </w:rPr>
        <w:t xml:space="preserve"> can be reused for the indication of S-SSB index in NR V2X.</w:t>
      </w:r>
      <w:r>
        <w:rPr>
          <w:rFonts w:eastAsiaTheme="minorEastAsia" w:hint="eastAsia"/>
          <w:lang w:eastAsia="zh-CN"/>
        </w:rPr>
        <w:t xml:space="preserve"> </w:t>
      </w:r>
      <w:r>
        <w:t>[9,CATT]</w:t>
      </w:r>
    </w:p>
    <w:p w:rsidR="001A43B3" w:rsidRDefault="001A43B3" w:rsidP="001A43B3">
      <w:pPr>
        <w:pStyle w:val="a1"/>
        <w:numPr>
          <w:ilvl w:val="0"/>
          <w:numId w:val="9"/>
        </w:numPr>
        <w:rPr>
          <w:rFonts w:eastAsiaTheme="minorEastAsia"/>
          <w:lang w:eastAsia="zh-CN"/>
        </w:rPr>
      </w:pPr>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[12,Samsung]</w:t>
      </w:r>
    </w:p>
    <w:p w:rsidR="001A43B3" w:rsidRPr="00DB72F8" w:rsidRDefault="001A43B3" w:rsidP="001A43B3">
      <w:pPr>
        <w:pStyle w:val="a1"/>
        <w:numPr>
          <w:ilvl w:val="0"/>
          <w:numId w:val="9"/>
        </w:numPr>
        <w:rPr>
          <w:rFonts w:eastAsia="宋体"/>
          <w:lang w:eastAsia="zh-CN"/>
        </w:rPr>
      </w:pPr>
      <w:r w:rsidRPr="00FF532F">
        <w:rPr>
          <w:rFonts w:eastAsia="宋体"/>
          <w:lang w:eastAsia="zh-CN"/>
        </w:rPr>
        <w:t>SFN information is carried as a part of PSBCH payload.</w:t>
      </w:r>
      <w:r>
        <w:rPr>
          <w:rFonts w:eastAsia="宋体" w:hint="eastAsia"/>
          <w:lang w:eastAsia="zh-CN"/>
        </w:rPr>
        <w:t xml:space="preserve"> </w:t>
      </w:r>
      <w:r w:rsidRPr="00DB72F8">
        <w:rPr>
          <w:rFonts w:eastAsia="宋体"/>
          <w:lang w:eastAsia="zh-CN"/>
        </w:rPr>
        <w:t>Indicating slot index directly might not be feasible due to larger number of bits needed.</w:t>
      </w:r>
      <w:r w:rsidRPr="00DB72F8">
        <w:rPr>
          <w:rFonts w:eastAsiaTheme="minorEastAsia" w:hint="eastAsia"/>
          <w:lang w:eastAsia="zh-CN"/>
        </w:rPr>
        <w:t xml:space="preserve"> </w:t>
      </w:r>
      <w:r>
        <w:rPr>
          <w:rFonts w:eastAsiaTheme="minorEastAsia"/>
          <w:lang w:eastAsia="zh-CN"/>
        </w:rPr>
        <w:t>[13,Nokia,NSB]</w:t>
      </w:r>
    </w:p>
    <w:p w:rsidR="001A43B3" w:rsidRDefault="001A43B3" w:rsidP="001A43B3">
      <w:pPr>
        <w:pStyle w:val="a1"/>
        <w:numPr>
          <w:ilvl w:val="0"/>
          <w:numId w:val="9"/>
        </w:numPr>
        <w:rPr>
          <w:rFonts w:eastAsiaTheme="minorEastAsia"/>
          <w:lang w:eastAsia="zh-CN"/>
        </w:rPr>
      </w:pPr>
      <w:r w:rsidRPr="00CA3A9B">
        <w:rPr>
          <w:rFonts w:eastAsiaTheme="minorEastAsia"/>
          <w:lang w:eastAsia="zh-CN"/>
        </w:rPr>
        <w:t>Fragmenting signaling and/or indications across sequences, PSBCH payload, etc. should be avoided.</w:t>
      </w:r>
      <w:r>
        <w:rPr>
          <w:rFonts w:eastAsiaTheme="minorEastAsia" w:hint="eastAsia"/>
          <w:lang w:eastAsia="zh-CN"/>
        </w:rPr>
        <w:t xml:space="preserve"> I</w:t>
      </w:r>
      <w:r w:rsidRPr="009C1B30">
        <w:rPr>
          <w:szCs w:val="18"/>
        </w:rPr>
        <w:t>f the PSBCH already carries timing information which would require PSBCH to be decoded, then other additional information should be carried as well in the PSBCH payload.</w:t>
      </w:r>
      <w:r>
        <w:rPr>
          <w:rFonts w:eastAsiaTheme="minorEastAsia" w:hint="eastAsia"/>
          <w:szCs w:val="18"/>
          <w:lang w:eastAsia="zh-CN"/>
        </w:rPr>
        <w:t xml:space="preserve"> </w:t>
      </w:r>
      <w:r>
        <w:rPr>
          <w:rFonts w:eastAsiaTheme="minorEastAsia" w:hint="eastAsia"/>
          <w:lang w:eastAsia="zh-CN"/>
        </w:rPr>
        <w:t>[16,Futurewei]</w:t>
      </w:r>
    </w:p>
    <w:p w:rsidR="001A43B3" w:rsidRPr="00F85400" w:rsidRDefault="001A43B3" w:rsidP="001A43B3">
      <w:pPr>
        <w:pStyle w:val="a1"/>
        <w:numPr>
          <w:ilvl w:val="0"/>
          <w:numId w:val="9"/>
        </w:numPr>
        <w:rPr>
          <w:rFonts w:eastAsiaTheme="minorEastAsia"/>
          <w:lang w:eastAsia="zh-CN"/>
        </w:rPr>
      </w:pPr>
      <w:r w:rsidRPr="00F85400">
        <w:rPr>
          <w:rFonts w:eastAsiaTheme="minorEastAsia"/>
          <w:lang w:eastAsia="zh-CN"/>
        </w:rPr>
        <w:t xml:space="preserve">Slot number information should be added for NR V2X. The fixed and unique location for S-SSB in a </w:t>
      </w:r>
      <w:proofErr w:type="spellStart"/>
      <w:r w:rsidRPr="00F85400">
        <w:rPr>
          <w:rFonts w:eastAsiaTheme="minorEastAsia"/>
          <w:lang w:eastAsia="zh-CN"/>
        </w:rPr>
        <w:t>subframe</w:t>
      </w:r>
      <w:proofErr w:type="spellEnd"/>
      <w:r w:rsidRPr="00F85400">
        <w:rPr>
          <w:rFonts w:eastAsiaTheme="minorEastAsia"/>
          <w:lang w:eastAsia="zh-CN"/>
        </w:rPr>
        <w:t xml:space="preserve"> can be used to derive the slot/</w:t>
      </w:r>
      <w:proofErr w:type="spellStart"/>
      <w:r w:rsidRPr="00F85400">
        <w:rPr>
          <w:rFonts w:eastAsiaTheme="minorEastAsia"/>
          <w:lang w:eastAsia="zh-CN"/>
        </w:rPr>
        <w:t>subframe</w:t>
      </w:r>
      <w:proofErr w:type="spellEnd"/>
      <w:r w:rsidRPr="00F85400">
        <w:rPr>
          <w:rFonts w:eastAsiaTheme="minorEastAsia"/>
          <w:lang w:eastAsia="zh-CN"/>
        </w:rPr>
        <w:t xml:space="preserve"> information implicitly.</w:t>
      </w:r>
      <w:r>
        <w:rPr>
          <w:rFonts w:eastAsiaTheme="minorEastAsia" w:hint="eastAsia"/>
          <w:lang w:eastAsia="zh-CN"/>
        </w:rPr>
        <w:t xml:space="preserve"> </w:t>
      </w:r>
      <w:r>
        <w:rPr>
          <w:rFonts w:eastAsia="宋体" w:hint="eastAsia"/>
          <w:lang w:eastAsia="zh-CN"/>
        </w:rPr>
        <w:t>[21,MediaTek]</w:t>
      </w:r>
    </w:p>
    <w:p w:rsidR="001A43B3" w:rsidRDefault="001A43B3" w:rsidP="00557AC1">
      <w:pPr>
        <w:pStyle w:val="a1"/>
        <w:ind w:left="620"/>
        <w:rPr>
          <w:rFonts w:eastAsiaTheme="minorEastAsia"/>
          <w:b/>
          <w:i/>
          <w:lang w:eastAsia="zh-CN"/>
        </w:rPr>
      </w:pPr>
    </w:p>
    <w:p w:rsidR="005A432C" w:rsidRPr="00424390" w:rsidRDefault="005A432C" w:rsidP="00424390">
      <w:pPr>
        <w:spacing w:beforeLines="50" w:before="120" w:afterLines="50" w:after="120"/>
        <w:rPr>
          <w:rFonts w:eastAsiaTheme="minorEastAsia"/>
          <w:b/>
          <w:i/>
          <w:szCs w:val="24"/>
          <w:lang w:eastAsia="zh-CN"/>
        </w:rPr>
      </w:pPr>
      <w:r w:rsidRPr="00424390">
        <w:rPr>
          <w:rFonts w:eastAsiaTheme="minorEastAsia"/>
          <w:b/>
          <w:i/>
          <w:szCs w:val="24"/>
          <w:lang w:eastAsia="zh-CN"/>
        </w:rPr>
        <w:t>Proposal 1</w:t>
      </w:r>
      <w:r w:rsidR="00225EFA">
        <w:rPr>
          <w:rFonts w:eastAsiaTheme="minorEastAsia" w:hint="eastAsia"/>
          <w:b/>
          <w:i/>
          <w:szCs w:val="24"/>
          <w:lang w:eastAsia="zh-CN"/>
        </w:rPr>
        <w:t>0</w:t>
      </w:r>
      <w:r w:rsidRPr="00424390">
        <w:rPr>
          <w:rFonts w:eastAsiaTheme="minorEastAsia"/>
          <w:b/>
          <w:i/>
          <w:szCs w:val="24"/>
          <w:lang w:eastAsia="zh-CN"/>
        </w:rPr>
        <w:t xml:space="preserve">: </w:t>
      </w:r>
      <w:r w:rsidR="00F90AEF">
        <w:rPr>
          <w:rFonts w:eastAsiaTheme="minorEastAsia" w:hint="eastAsia"/>
          <w:b/>
          <w:i/>
          <w:szCs w:val="24"/>
          <w:lang w:eastAsia="zh-CN"/>
        </w:rPr>
        <w:t>A</w:t>
      </w:r>
      <w:r w:rsidRPr="00424390">
        <w:rPr>
          <w:rFonts w:eastAsiaTheme="minorEastAsia"/>
          <w:b/>
          <w:i/>
          <w:szCs w:val="24"/>
          <w:lang w:eastAsia="zh-CN"/>
        </w:rPr>
        <w:t xml:space="preserve">t least DFN should be indicated by PSBCH payload. </w:t>
      </w:r>
    </w:p>
    <w:p w:rsidR="001A43B3" w:rsidRPr="005A432C" w:rsidRDefault="001A43B3" w:rsidP="00557AC1">
      <w:pPr>
        <w:pStyle w:val="a1"/>
        <w:ind w:left="620"/>
        <w:rPr>
          <w:rFonts w:eastAsiaTheme="minorEastAsia"/>
          <w:b/>
          <w:i/>
          <w:lang w:eastAsia="zh-CN"/>
        </w:rPr>
      </w:pPr>
    </w:p>
    <w:p w:rsidR="00336FDF" w:rsidRDefault="00336FDF" w:rsidP="00336FDF">
      <w:pPr>
        <w:pStyle w:val="2"/>
        <w:ind w:left="567" w:hanging="567"/>
        <w:rPr>
          <w:rFonts w:eastAsiaTheme="minorEastAsia"/>
        </w:rPr>
      </w:pPr>
      <w:r w:rsidRPr="00DB72F8">
        <w:rPr>
          <w:rFonts w:eastAsiaTheme="minorEastAsia" w:hint="eastAsia"/>
        </w:rPr>
        <w:t>TDD UL/DL configuration</w:t>
      </w:r>
      <w:r w:rsidR="00E83FE9">
        <w:rPr>
          <w:rFonts w:eastAsiaTheme="minorEastAsia" w:hint="eastAsia"/>
        </w:rPr>
        <w:t xml:space="preserve"> information</w:t>
      </w:r>
    </w:p>
    <w:p w:rsidR="00681E14" w:rsidRPr="00681E14" w:rsidRDefault="00681E14" w:rsidP="00681E14">
      <w:pPr>
        <w:pStyle w:val="a1"/>
        <w:rPr>
          <w:rFonts w:eastAsiaTheme="minorEastAsia"/>
          <w:lang w:eastAsia="zh-CN"/>
        </w:rPr>
      </w:pPr>
    </w:p>
    <w:p w:rsidR="000E38A7" w:rsidRDefault="00B146F5" w:rsidP="000E38A7">
      <w:pPr>
        <w:pStyle w:val="a1"/>
        <w:rPr>
          <w:rFonts w:eastAsiaTheme="minorEastAsia"/>
          <w:lang w:eastAsia="zh-CN"/>
        </w:rPr>
      </w:pPr>
      <w:r>
        <w:rPr>
          <w:rFonts w:eastAsiaTheme="minorEastAsia" w:hint="eastAsia"/>
          <w:lang w:eastAsia="zh-CN"/>
        </w:rPr>
        <w:t xml:space="preserve">Overhead reduction is the key issue of the indication of TDD UL/DL configuration information. A lot of companies proposed that </w:t>
      </w:r>
      <w:r w:rsidR="008E1A41" w:rsidRPr="00DB72F8">
        <w:rPr>
          <w:rFonts w:eastAsiaTheme="minorEastAsia" w:hint="eastAsia"/>
          <w:lang w:eastAsia="zh-CN"/>
        </w:rPr>
        <w:t xml:space="preserve">TDD UL/DL configuration and/or SFI information should be included in PSBCH </w:t>
      </w:r>
      <w:r w:rsidR="008E1A41" w:rsidRPr="00DB72F8">
        <w:rPr>
          <w:rFonts w:eastAsiaTheme="minorEastAsia"/>
          <w:lang w:eastAsia="zh-CN"/>
        </w:rPr>
        <w:t>with reasonable overhead</w:t>
      </w:r>
      <w:r w:rsidR="008E1A41" w:rsidRPr="00DB72F8">
        <w:rPr>
          <w:rFonts w:eastAsiaTheme="minorEastAsia" w:hint="eastAsia"/>
          <w:lang w:eastAsia="zh-CN"/>
        </w:rPr>
        <w:t xml:space="preserve"> </w:t>
      </w:r>
      <w:r w:rsidR="00667E8F">
        <w:rPr>
          <w:rFonts w:eastAsiaTheme="minorEastAsia" w:hint="eastAsia"/>
          <w:lang w:eastAsia="zh-CN"/>
        </w:rPr>
        <w:t>[3,Spreadtrum]</w:t>
      </w:r>
      <w:r w:rsidR="000777EE">
        <w:rPr>
          <w:rFonts w:eastAsiaTheme="minorEastAsia" w:hint="eastAsia"/>
          <w:lang w:eastAsia="zh-CN"/>
        </w:rPr>
        <w:t xml:space="preserve"> </w:t>
      </w:r>
      <w:r w:rsidR="007B7B6A">
        <w:rPr>
          <w:rFonts w:eastAsiaTheme="minorEastAsia" w:hint="eastAsia"/>
          <w:lang w:eastAsia="zh-CN"/>
        </w:rPr>
        <w:t>[4,Huawei,HiSilicon]</w:t>
      </w:r>
      <w:r w:rsidR="000777EE">
        <w:rPr>
          <w:rFonts w:eastAsiaTheme="minorEastAsia" w:hint="eastAsia"/>
          <w:lang w:eastAsia="zh-CN"/>
        </w:rPr>
        <w:t xml:space="preserve"> </w:t>
      </w:r>
      <w:r w:rsidR="007B7B6A">
        <w:rPr>
          <w:rFonts w:eastAsiaTheme="minorEastAsia"/>
          <w:lang w:eastAsia="zh-CN"/>
        </w:rPr>
        <w:t>[7,vivo]</w:t>
      </w:r>
      <w:r w:rsidR="000777EE">
        <w:rPr>
          <w:rFonts w:eastAsiaTheme="minorEastAsia" w:hint="eastAsia"/>
          <w:lang w:eastAsia="zh-CN"/>
        </w:rPr>
        <w:t xml:space="preserve"> </w:t>
      </w:r>
      <w:r w:rsidR="00667E8F">
        <w:rPr>
          <w:rFonts w:eastAsiaTheme="minorEastAsia" w:hint="eastAsia"/>
          <w:lang w:eastAsia="zh-CN"/>
        </w:rPr>
        <w:t>[8,ZTE,Sanechips]</w:t>
      </w:r>
      <w:r>
        <w:rPr>
          <w:rFonts w:eastAsiaTheme="minorEastAsia" w:hint="eastAsia"/>
          <w:lang w:eastAsia="zh-CN"/>
        </w:rPr>
        <w:t xml:space="preserve"> </w:t>
      </w:r>
      <w:r w:rsidR="00681E14">
        <w:rPr>
          <w:rFonts w:eastAsiaTheme="minorEastAsia" w:hint="eastAsia"/>
          <w:lang w:eastAsia="zh-CN"/>
        </w:rPr>
        <w:t>[9,CATT]</w:t>
      </w:r>
      <w:r>
        <w:rPr>
          <w:rFonts w:eastAsiaTheme="minorEastAsia" w:hint="eastAsia"/>
          <w:lang w:eastAsia="zh-CN"/>
        </w:rPr>
        <w:t xml:space="preserve"> </w:t>
      </w:r>
      <w:r w:rsidR="00667E8F">
        <w:rPr>
          <w:rFonts w:eastAsia="宋体" w:hint="eastAsia"/>
          <w:lang w:eastAsia="zh-CN"/>
        </w:rPr>
        <w:t>[10,OPPO]</w:t>
      </w:r>
      <w:r>
        <w:rPr>
          <w:rFonts w:eastAsia="宋体" w:hint="eastAsia"/>
          <w:lang w:eastAsia="zh-CN"/>
        </w:rPr>
        <w:t xml:space="preserve"> </w:t>
      </w:r>
      <w:r w:rsidR="00667E8F">
        <w:rPr>
          <w:rFonts w:eastAsiaTheme="minorEastAsia" w:hint="eastAsia"/>
          <w:lang w:eastAsia="zh-CN"/>
        </w:rPr>
        <w:t>[12,Samsung]</w:t>
      </w:r>
      <w:r w:rsidR="005E4B00">
        <w:rPr>
          <w:rFonts w:eastAsiaTheme="minorEastAsia" w:hint="eastAsia"/>
          <w:lang w:eastAsia="zh-CN"/>
        </w:rPr>
        <w:t>[13,Nokia,NSB][15,Intel][16,Futurewei]</w:t>
      </w:r>
      <w:r w:rsidR="008E1A41" w:rsidRPr="00DB72F8">
        <w:rPr>
          <w:rFonts w:eastAsiaTheme="minorEastAsia" w:hint="eastAsia"/>
          <w:lang w:eastAsia="zh-CN"/>
        </w:rPr>
        <w:t xml:space="preserve"> </w:t>
      </w:r>
      <w:r w:rsidR="005E4B00">
        <w:rPr>
          <w:rFonts w:eastAsiaTheme="minorEastAsia" w:hint="eastAsia"/>
          <w:lang w:eastAsia="zh-CN"/>
        </w:rPr>
        <w:t>[17,LG]</w:t>
      </w:r>
      <w:r w:rsidR="008E1A41" w:rsidRPr="00DB72F8">
        <w:rPr>
          <w:rFonts w:eastAsiaTheme="minorEastAsia" w:hint="eastAsia"/>
          <w:lang w:eastAsia="zh-CN"/>
        </w:rPr>
        <w:t xml:space="preserve"> </w:t>
      </w:r>
      <w:r w:rsidR="005E4B00">
        <w:rPr>
          <w:rFonts w:eastAsiaTheme="minorEastAsia"/>
          <w:lang w:eastAsia="zh-CN"/>
        </w:rPr>
        <w:t>[19,Sharp]</w:t>
      </w:r>
      <w:r w:rsidR="008E1A41" w:rsidRPr="00DB72F8">
        <w:rPr>
          <w:rFonts w:eastAsiaTheme="minorEastAsia" w:hint="eastAsia"/>
          <w:lang w:eastAsia="zh-CN"/>
        </w:rPr>
        <w:t xml:space="preserve"> </w:t>
      </w:r>
      <w:r w:rsidR="00667E8F">
        <w:rPr>
          <w:rFonts w:eastAsia="宋体" w:hint="eastAsia"/>
          <w:bCs/>
          <w:iCs/>
          <w:lang w:eastAsia="zh-CN"/>
        </w:rPr>
        <w:t>[22,Qualcomm]</w:t>
      </w:r>
      <w:r w:rsidR="00667E8F">
        <w:rPr>
          <w:rFonts w:eastAsiaTheme="minorEastAsia" w:hint="eastAsia"/>
          <w:lang w:eastAsia="zh-CN"/>
        </w:rPr>
        <w:t xml:space="preserve"> </w:t>
      </w:r>
      <w:r w:rsidR="005E4B00">
        <w:rPr>
          <w:rFonts w:eastAsiaTheme="minorEastAsia" w:hint="eastAsia"/>
          <w:lang w:eastAsia="zh-CN"/>
        </w:rPr>
        <w:t>[23,NTT DOCOMO]</w:t>
      </w:r>
      <w:r w:rsidR="00681E14">
        <w:rPr>
          <w:rFonts w:eastAsiaTheme="minorEastAsia" w:hint="eastAsia"/>
          <w:lang w:eastAsia="zh-CN"/>
        </w:rPr>
        <w:t>.</w:t>
      </w:r>
    </w:p>
    <w:p w:rsidR="00C2659E" w:rsidRPr="00E75DA2" w:rsidRDefault="00080C14" w:rsidP="000E38A7">
      <w:pPr>
        <w:pStyle w:val="a1"/>
        <w:rPr>
          <w:rFonts w:eastAsiaTheme="minorEastAsia"/>
          <w:lang w:eastAsia="zh-CN"/>
        </w:rPr>
      </w:pPr>
      <w:r w:rsidRPr="00E75DA2">
        <w:rPr>
          <w:rFonts w:eastAsiaTheme="minorEastAsia" w:hint="eastAsia"/>
          <w:lang w:eastAsia="zh-CN"/>
        </w:rPr>
        <w:t>In three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[3,Spreadtrum] [7,vivo] [9,CATT]</w:t>
      </w:r>
      <w:r w:rsidRPr="00E75DA2">
        <w:rPr>
          <w:rFonts w:eastAsiaTheme="minorEastAsia" w:hint="eastAsia"/>
          <w:lang w:eastAsia="zh-CN"/>
        </w:rPr>
        <w:t>, TDD UL/DL configuration information is no more than 15 bits</w:t>
      </w:r>
      <w:r w:rsidR="00B86952" w:rsidRPr="00A5707B">
        <w:rPr>
          <w:rFonts w:eastAsia="宋体"/>
          <w:lang w:eastAsia="zh-CN"/>
        </w:rPr>
        <w:t xml:space="preserve">, and one company’s scheme needs 22 bits [4,Huawei,HiSilicon]. </w:t>
      </w:r>
    </w:p>
    <w:p w:rsidR="00EC2718" w:rsidRDefault="00EC2718" w:rsidP="000E38A7">
      <w:pPr>
        <w:pStyle w:val="a1"/>
        <w:rPr>
          <w:rFonts w:eastAsiaTheme="minorEastAsia"/>
          <w:lang w:eastAsia="zh-CN"/>
        </w:rPr>
      </w:pPr>
      <w:r>
        <w:rPr>
          <w:rFonts w:eastAsia="宋体" w:hint="eastAsia"/>
          <w:lang w:eastAsia="zh-CN"/>
        </w:rPr>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 xml:space="preserve">NR </w:t>
            </w:r>
            <w:proofErr w:type="spellStart"/>
            <w:r w:rsidRPr="00EC2718">
              <w:rPr>
                <w:rFonts w:eastAsia="宋体"/>
                <w:sz w:val="18"/>
                <w:lang w:eastAsia="zh-CN"/>
              </w:rPr>
              <w:t>Uu</w:t>
            </w:r>
            <w:proofErr w:type="spellEnd"/>
            <w:r w:rsidRPr="00EC2718">
              <w:rPr>
                <w:rFonts w:eastAsia="宋体"/>
                <w:sz w:val="18"/>
                <w:lang w:eastAsia="zh-CN"/>
              </w:rPr>
              <w:t xml:space="preserve">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ins w:id="8" w:author="任晓涛" w:date="2019-10-15T13:48:00Z">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ins>
          </w:p>
        </w:tc>
        <w:tc>
          <w:tcPr>
            <w:tcW w:w="2659" w:type="dxa"/>
            <w:vAlign w:val="center"/>
          </w:tcPr>
          <w:p w:rsidR="00B74DCB" w:rsidRPr="001E72B5" w:rsidRDefault="00EC2718" w:rsidP="003446CD">
            <w:pPr>
              <w:jc w:val="center"/>
              <w:rPr>
                <w:rFonts w:eastAsia="宋体"/>
                <w:sz w:val="18"/>
                <w:lang w:eastAsia="zh-CN"/>
              </w:rPr>
            </w:pPr>
            <w:r w:rsidRPr="003446CD">
              <w:rPr>
                <w:rFonts w:eastAsia="宋体" w:hint="eastAsia"/>
                <w:sz w:val="18"/>
                <w:lang w:eastAsia="zh-CN"/>
              </w:rPr>
              <w:t xml:space="preserve">[3,Spreadtrum] </w:t>
            </w:r>
            <w:r w:rsidRPr="003446CD">
              <w:rPr>
                <w:rFonts w:eastAsia="宋体"/>
                <w:sz w:val="18"/>
                <w:lang w:eastAsia="zh-CN"/>
              </w:rPr>
              <w:t>[7,vivo]</w:t>
            </w:r>
            <w:r w:rsidRPr="003446CD">
              <w:rPr>
                <w:rFonts w:eastAsia="宋体" w:hint="eastAsia"/>
                <w:sz w:val="18"/>
                <w:lang w:eastAsia="zh-CN"/>
              </w:rPr>
              <w:t xml:space="preserve"> [9,CATT] [10,OPPO] [13,Nokia,NSB]</w:t>
            </w:r>
            <w:ins w:id="9" w:author="任晓涛" w:date="2019-10-15T13:46:00Z">
              <w:r w:rsidR="00E75DA2">
                <w:t xml:space="preserve"> </w:t>
              </w:r>
              <w:r w:rsidR="00E75DA2" w:rsidRPr="00E75DA2">
                <w:rPr>
                  <w:rFonts w:eastAsia="宋体"/>
                  <w:sz w:val="18"/>
                  <w:lang w:eastAsia="zh-CN"/>
                </w:rPr>
                <w:t>[17,LG]</w:t>
              </w:r>
            </w:ins>
            <w:r w:rsidRPr="003446CD">
              <w:rPr>
                <w:rFonts w:eastAsia="宋体" w:hint="eastAsia"/>
                <w:sz w:val="18"/>
                <w:lang w:eastAsia="zh-CN"/>
              </w:rPr>
              <w:t xml:space="preserve"> [19,Sharp]</w:t>
            </w:r>
            <w:r w:rsidR="00FA56EB" w:rsidRPr="003446CD">
              <w:rPr>
                <w:rFonts w:eastAsia="宋体" w:hint="eastAsia"/>
                <w:sz w:val="18"/>
                <w:lang w:eastAsia="zh-CN"/>
              </w:rPr>
              <w:t xml:space="preserve"> [23,NTT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w:t>
            </w:r>
            <w:proofErr w:type="spellStart"/>
            <w:r w:rsidR="007F03AA">
              <w:rPr>
                <w:rFonts w:eastAsia="宋体" w:hint="eastAsia"/>
                <w:sz w:val="18"/>
                <w:lang w:eastAsia="zh-CN"/>
              </w:rPr>
              <w:t>Uu</w:t>
            </w:r>
            <w:proofErr w:type="spellEnd"/>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E717B6" w:rsidP="00E717B6">
            <w:pPr>
              <w:jc w:val="center"/>
              <w:rPr>
                <w:rFonts w:eastAsia="宋体"/>
                <w:sz w:val="18"/>
                <w:lang w:eastAsia="zh-CN"/>
              </w:rPr>
            </w:pPr>
            <w:r w:rsidRPr="003446CD">
              <w:rPr>
                <w:rFonts w:eastAsia="宋体"/>
                <w:sz w:val="18"/>
                <w:lang w:eastAsia="zh-CN"/>
              </w:rPr>
              <w:t>[8,ZTE,Sanechips]</w:t>
            </w:r>
            <w:r w:rsidRPr="003446CD">
              <w:rPr>
                <w:rFonts w:eastAsia="宋体" w:hint="eastAsia"/>
                <w:sz w:val="18"/>
                <w:lang w:eastAsia="zh-CN"/>
              </w:rPr>
              <w:t xml:space="preserve"> </w:t>
            </w:r>
            <w:r w:rsidR="00EC2718" w:rsidRPr="003446CD">
              <w:rPr>
                <w:rFonts w:eastAsia="宋体" w:hint="eastAsia"/>
                <w:sz w:val="18"/>
                <w:lang w:eastAsia="zh-CN"/>
              </w:rPr>
              <w:t>[9,CATT] [19,Sharp] [22,Qualcomm]</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C2718" w:rsidP="003446CD">
            <w:pPr>
              <w:jc w:val="center"/>
              <w:rPr>
                <w:rFonts w:eastAsia="宋体"/>
                <w:sz w:val="18"/>
                <w:lang w:eastAsia="zh-CN"/>
              </w:rPr>
            </w:pPr>
            <w:r w:rsidRPr="003446CD">
              <w:rPr>
                <w:rFonts w:eastAsia="宋体" w:hint="eastAsia"/>
                <w:sz w:val="18"/>
                <w:lang w:eastAsia="zh-CN"/>
              </w:rPr>
              <w:t>[4,Huawei,HiSilicon]</w:t>
            </w:r>
          </w:p>
        </w:tc>
      </w:tr>
    </w:tbl>
    <w:p w:rsidR="00E83FE9" w:rsidRPr="00B74DCB" w:rsidRDefault="00E83FE9" w:rsidP="000E38A7">
      <w:pPr>
        <w:pStyle w:val="a1"/>
        <w:rPr>
          <w:rFonts w:eastAsiaTheme="minorEastAsia"/>
          <w:lang w:eastAsia="zh-CN"/>
        </w:rPr>
      </w:pPr>
    </w:p>
    <w:p w:rsidR="00E83FE9" w:rsidRDefault="00E83FE9" w:rsidP="00E83FE9">
      <w:pPr>
        <w:pStyle w:val="a1"/>
        <w:rPr>
          <w:rFonts w:eastAsia="宋体"/>
          <w:lang w:eastAsia="zh-CN"/>
        </w:rPr>
      </w:pPr>
      <w:r>
        <w:rPr>
          <w:lang w:eastAsia="zh-CN"/>
        </w:rPr>
        <w:t xml:space="preserve">The proposals of </w:t>
      </w:r>
      <w:r>
        <w:rPr>
          <w:rFonts w:eastAsiaTheme="minorEastAsia" w:hint="eastAsia"/>
          <w:lang w:eastAsia="zh-CN"/>
        </w:rPr>
        <w:t xml:space="preserve">TDD UL/DL configuration </w:t>
      </w:r>
      <w:r>
        <w:rPr>
          <w:rFonts w:eastAsiaTheme="minorEastAsia"/>
          <w:lang w:eastAsia="zh-CN"/>
        </w:rPr>
        <w:t>information</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6FDF" w:rsidRDefault="008F6A14" w:rsidP="00872507">
      <w:pPr>
        <w:pStyle w:val="a1"/>
        <w:numPr>
          <w:ilvl w:val="0"/>
          <w:numId w:val="9"/>
        </w:numPr>
        <w:rPr>
          <w:rFonts w:eastAsiaTheme="minorEastAsia"/>
          <w:lang w:eastAsia="zh-CN"/>
        </w:rPr>
      </w:pPr>
      <w:r w:rsidRPr="00DB72F8">
        <w:rPr>
          <w:rFonts w:eastAsiaTheme="minorEastAsia"/>
          <w:lang w:eastAsia="zh-CN"/>
        </w:rPr>
        <w:t>Even for single periodicity cell-specific TDD-UL-DL configuration, up to 25 bits are needed and they cannot be carried by SL-MIB due to the limited payload size.</w:t>
      </w:r>
      <w:r w:rsidRPr="00DB72F8">
        <w:rPr>
          <w:rFonts w:eastAsiaTheme="minorEastAsia" w:hint="eastAsia"/>
          <w:lang w:eastAsia="zh-CN"/>
        </w:rPr>
        <w:t xml:space="preserve"> </w:t>
      </w:r>
      <w:r w:rsidR="008E1A41" w:rsidRPr="00DB72F8">
        <w:rPr>
          <w:rFonts w:eastAsiaTheme="minorEastAsia"/>
          <w:lang w:eastAsia="zh-CN"/>
        </w:rPr>
        <w:t xml:space="preserve">Cell-specific TDD-UL-DL configuration should be applied to NR V2X, further discuss how to indicate them in PC5 link. </w:t>
      </w:r>
      <w:r w:rsidR="007B7B6A">
        <w:rPr>
          <w:rFonts w:eastAsiaTheme="minorEastAsia" w:hint="eastAsia"/>
          <w:lang w:eastAsia="zh-CN"/>
        </w:rPr>
        <w:t>[3,Spreadtrum]</w:t>
      </w:r>
    </w:p>
    <w:p w:rsidR="00B2079C" w:rsidRDefault="00B2079C" w:rsidP="00872507">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00997FD1" w:rsidRPr="00997FD1">
        <w:rPr>
          <w:rFonts w:eastAsia="宋体"/>
          <w:lang w:eastAsia="zh-CN"/>
        </w:rPr>
        <w:t xml:space="preserve">The indication of TDD configuration could be achieved using 22 bits. </w:t>
      </w:r>
      <w:r w:rsidR="007B7B6A">
        <w:rPr>
          <w:rFonts w:eastAsiaTheme="minorEastAsia" w:hint="eastAsia"/>
          <w:lang w:eastAsia="zh-CN"/>
        </w:rPr>
        <w:t>[4,Huawei,HiSilicon]</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configuration periodicity is indicated by [4]bits</w:t>
      </w:r>
    </w:p>
    <w:p w:rsidR="00B2079C" w:rsidRPr="00B2079C" w:rsidRDefault="00B2079C" w:rsidP="00590074">
      <w:pPr>
        <w:pStyle w:val="a1"/>
        <w:numPr>
          <w:ilvl w:val="0"/>
          <w:numId w:val="42"/>
        </w:numPr>
        <w:rPr>
          <w:rFonts w:eastAsia="宋体"/>
          <w:lang w:eastAsia="zh-CN"/>
        </w:rPr>
      </w:pPr>
      <w:r w:rsidRPr="00B2079C">
        <w:rPr>
          <w:rFonts w:eastAsia="宋体"/>
          <w:lang w:eastAsia="zh-CN"/>
        </w:rPr>
        <w:lastRenderedPageBreak/>
        <w:t>The number of UL slots within a period is indicated by [7]bits</w:t>
      </w:r>
    </w:p>
    <w:p w:rsidR="00B2079C" w:rsidRPr="00B2079C" w:rsidRDefault="00B2079C" w:rsidP="00590074">
      <w:pPr>
        <w:pStyle w:val="a1"/>
        <w:numPr>
          <w:ilvl w:val="0"/>
          <w:numId w:val="42"/>
        </w:numPr>
        <w:rPr>
          <w:rFonts w:eastAsia="宋体"/>
          <w:lang w:eastAsia="zh-CN"/>
        </w:rPr>
      </w:pPr>
      <w:r w:rsidRPr="00B2079C">
        <w:rPr>
          <w:rFonts w:eastAsia="宋体"/>
          <w:lang w:eastAsia="zh-CN"/>
        </w:rPr>
        <w:t xml:space="preserve">The number of configurable slots is indicated by[7] bits </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number of UL symbols in flexible slot is indicated by [4</w:t>
      </w:r>
      <w:proofErr w:type="gramStart"/>
      <w:r w:rsidRPr="00B2079C">
        <w:rPr>
          <w:rFonts w:eastAsia="宋体"/>
          <w:lang w:eastAsia="zh-CN"/>
        </w:rPr>
        <w:t>]bits</w:t>
      </w:r>
      <w:proofErr w:type="gramEnd"/>
      <w:r w:rsidRPr="00B2079C">
        <w:rPr>
          <w:rFonts w:eastAsia="宋体"/>
          <w:lang w:eastAsia="zh-CN"/>
        </w:rPr>
        <w:t>.</w:t>
      </w:r>
    </w:p>
    <w:p w:rsidR="00EC2F92" w:rsidRPr="00DB72F8" w:rsidRDefault="00B86952" w:rsidP="00872507">
      <w:pPr>
        <w:pStyle w:val="a1"/>
        <w:numPr>
          <w:ilvl w:val="0"/>
          <w:numId w:val="9"/>
        </w:numPr>
        <w:rPr>
          <w:rFonts w:eastAsia="宋体"/>
          <w:lang w:eastAsia="zh-CN"/>
        </w:rPr>
      </w:pPr>
      <w:r w:rsidRPr="00DB72F8">
        <w:rPr>
          <w:rFonts w:eastAsia="宋体"/>
          <w:lang w:eastAsia="zh-CN"/>
        </w:rPr>
        <w:fldChar w:fldCharType="begin"/>
      </w:r>
      <w:r w:rsidR="00EC2F92" w:rsidRPr="00DB72F8">
        <w:rPr>
          <w:rFonts w:eastAsia="宋体"/>
          <w:lang w:eastAsia="zh-CN"/>
        </w:rPr>
        <w:instrText xml:space="preserve"> REF _Ref20054128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 xml:space="preserve">In order to convey the NR </w:t>
      </w:r>
      <w:proofErr w:type="spellStart"/>
      <w:r w:rsidR="00EC2F92" w:rsidRPr="00DB72F8">
        <w:rPr>
          <w:rFonts w:eastAsia="宋体"/>
          <w:lang w:eastAsia="zh-CN"/>
        </w:rPr>
        <w:t>Uu</w:t>
      </w:r>
      <w:proofErr w:type="spellEnd"/>
      <w:r w:rsidR="00EC2F92" w:rsidRPr="00DB72F8">
        <w:rPr>
          <w:rFonts w:eastAsia="宋体"/>
          <w:lang w:eastAsia="zh-CN"/>
        </w:rPr>
        <w:t xml:space="preserve"> TDD configuration in PSBCH to partial coverage UE, compression of NR </w:t>
      </w:r>
      <w:proofErr w:type="spellStart"/>
      <w:r w:rsidR="00EC2F92" w:rsidRPr="00DB72F8">
        <w:rPr>
          <w:rFonts w:eastAsia="宋体"/>
          <w:lang w:eastAsia="zh-CN"/>
        </w:rPr>
        <w:t>Uu</w:t>
      </w:r>
      <w:proofErr w:type="spellEnd"/>
      <w:r w:rsidR="00EC2F92" w:rsidRPr="00DB72F8">
        <w:rPr>
          <w:rFonts w:eastAsia="宋体"/>
          <w:lang w:eastAsia="zh-CN"/>
        </w:rPr>
        <w:t xml:space="preserve"> TDD configuration, e.g., with coarse granularity, should be considered.</w:t>
      </w:r>
      <w:r w:rsidR="00EC2F92" w:rsidRPr="00DB72F8">
        <w:rPr>
          <w:rFonts w:eastAsia="宋体" w:hint="eastAsia"/>
          <w:lang w:eastAsia="zh-CN"/>
        </w:rPr>
        <w:t xml:space="preserve"> </w:t>
      </w:r>
      <w:r w:rsidR="00EC2F92" w:rsidRPr="00DB72F8">
        <w:rPr>
          <w:rFonts w:eastAsia="宋体"/>
          <w:lang w:eastAsia="zh-CN"/>
        </w:rPr>
        <w:t>At least the LTE TDD configuration should be supported by TDD-</w:t>
      </w:r>
      <w:proofErr w:type="spellStart"/>
      <w:r w:rsidR="00EC2F92" w:rsidRPr="00DB72F8">
        <w:rPr>
          <w:rFonts w:eastAsia="宋体"/>
          <w:lang w:eastAsia="zh-CN"/>
        </w:rPr>
        <w:t>configSL</w:t>
      </w:r>
      <w:proofErr w:type="spellEnd"/>
      <w:r w:rsidR="00EC2F92" w:rsidRPr="00DB72F8">
        <w:rPr>
          <w:rFonts w:eastAsia="宋体"/>
          <w:lang w:eastAsia="zh-CN"/>
        </w:rPr>
        <w:t xml:space="preserve"> in S-SSB.</w:t>
      </w:r>
      <w:r w:rsidRPr="00DB72F8">
        <w:rPr>
          <w:rFonts w:eastAsia="宋体"/>
          <w:lang w:eastAsia="zh-CN"/>
        </w:rPr>
        <w:fldChar w:fldCharType="end"/>
      </w:r>
      <w:r w:rsidRPr="00DB72F8">
        <w:rPr>
          <w:rFonts w:eastAsia="宋体"/>
          <w:lang w:eastAsia="zh-CN"/>
        </w:rPr>
        <w:fldChar w:fldCharType="begin"/>
      </w:r>
      <w:r w:rsidR="00EC2F92" w:rsidRPr="00DB72F8">
        <w:rPr>
          <w:rFonts w:eastAsia="宋体"/>
          <w:lang w:eastAsia="zh-CN"/>
        </w:rPr>
        <w:instrText xml:space="preserve"> REF _Ref20054135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 xml:space="preserve"> Different periodicities are supported for TDD-</w:t>
      </w:r>
      <w:proofErr w:type="spellStart"/>
      <w:r w:rsidR="00EC2F92" w:rsidRPr="00DB72F8">
        <w:rPr>
          <w:rFonts w:eastAsia="宋体"/>
          <w:lang w:eastAsia="zh-CN"/>
        </w:rPr>
        <w:t>configSL</w:t>
      </w:r>
      <w:proofErr w:type="spellEnd"/>
      <w:r w:rsidR="00EC2F92" w:rsidRPr="00DB72F8">
        <w:rPr>
          <w:rFonts w:eastAsia="宋体"/>
          <w:lang w:eastAsia="zh-CN"/>
        </w:rPr>
        <w:t xml:space="preserve"> in S-SSB.</w:t>
      </w:r>
      <w:r w:rsidRPr="00DB72F8">
        <w:rPr>
          <w:rFonts w:eastAsia="宋体"/>
          <w:lang w:eastAsia="zh-CN"/>
        </w:rPr>
        <w:fldChar w:fldCharType="end"/>
      </w:r>
      <w:r w:rsidR="00EC2F92" w:rsidRPr="00DB72F8">
        <w:rPr>
          <w:rFonts w:eastAsia="宋体" w:hint="eastAsia"/>
          <w:lang w:eastAsia="zh-CN"/>
        </w:rPr>
        <w:t xml:space="preserve"> </w:t>
      </w:r>
      <w:r w:rsidR="007B7B6A">
        <w:rPr>
          <w:rFonts w:eastAsia="宋体" w:hint="eastAsia"/>
          <w:lang w:eastAsia="zh-CN"/>
        </w:rPr>
        <w:t>[7,vivo]</w:t>
      </w:r>
    </w:p>
    <w:p w:rsidR="001B66C7" w:rsidRDefault="004E77E5" w:rsidP="00872507">
      <w:pPr>
        <w:pStyle w:val="a1"/>
        <w:numPr>
          <w:ilvl w:val="0"/>
          <w:numId w:val="9"/>
        </w:numPr>
        <w:rPr>
          <w:rFonts w:eastAsia="宋体"/>
          <w:lang w:eastAsia="zh-CN"/>
        </w:rPr>
      </w:pPr>
      <w:r w:rsidRPr="004E77E5">
        <w:rPr>
          <w:rFonts w:eastAsia="宋体"/>
          <w:lang w:eastAsia="zh-CN"/>
        </w:rPr>
        <w:t xml:space="preserve">To indicate the UL/DL TDD configuration in PSBCH based on pattern index which is one-to-one mapped to the slot pattern configured for </w:t>
      </w:r>
      <w:proofErr w:type="spellStart"/>
      <w:r w:rsidRPr="004E77E5">
        <w:rPr>
          <w:rFonts w:eastAsia="宋体"/>
          <w:lang w:eastAsia="zh-CN"/>
        </w:rPr>
        <w:t>sidelink</w:t>
      </w:r>
      <w:proofErr w:type="spellEnd"/>
      <w:r w:rsidRPr="004E77E5">
        <w:rPr>
          <w:rFonts w:eastAsia="宋体"/>
          <w:lang w:eastAsia="zh-CN"/>
        </w:rPr>
        <w:t xml:space="preserve">. </w:t>
      </w:r>
      <w:r w:rsidR="005E4B00">
        <w:rPr>
          <w:rFonts w:eastAsia="宋体"/>
          <w:lang w:eastAsia="zh-CN"/>
        </w:rPr>
        <w:t>[8,ZTE,Sanechips]</w:t>
      </w:r>
    </w:p>
    <w:p w:rsidR="00C775E7" w:rsidRPr="00DB72F8" w:rsidRDefault="00C775E7" w:rsidP="00872507">
      <w:pPr>
        <w:pStyle w:val="a1"/>
        <w:numPr>
          <w:ilvl w:val="0"/>
          <w:numId w:val="9"/>
        </w:numPr>
        <w:rPr>
          <w:rFonts w:eastAsia="宋体"/>
          <w:lang w:eastAsia="zh-CN"/>
        </w:rPr>
      </w:pPr>
      <w:r w:rsidRPr="00C775E7">
        <w:rPr>
          <w:rFonts w:eastAsia="宋体"/>
          <w:lang w:eastAsia="zh-CN"/>
        </w:rPr>
        <w:t xml:space="preserve">NR </w:t>
      </w:r>
      <w:proofErr w:type="spellStart"/>
      <w:r w:rsidRPr="00C775E7">
        <w:rPr>
          <w:rFonts w:eastAsia="宋体"/>
          <w:lang w:eastAsia="zh-CN"/>
        </w:rPr>
        <w:t>Uu</w:t>
      </w:r>
      <w:proofErr w:type="spellEnd"/>
      <w:r w:rsidRPr="00C775E7">
        <w:rPr>
          <w:rFonts w:eastAsia="宋体"/>
          <w:lang w:eastAsia="zh-CN"/>
        </w:rPr>
        <w:t xml:space="preserve"> TDD UL/DL Configuration information should be carried by PSBCH with overhead reduction; or using SFI for indication of NR </w:t>
      </w:r>
      <w:proofErr w:type="spellStart"/>
      <w:r w:rsidRPr="00C775E7">
        <w:rPr>
          <w:rFonts w:eastAsia="宋体"/>
          <w:lang w:eastAsia="zh-CN"/>
        </w:rPr>
        <w:t>Uu</w:t>
      </w:r>
      <w:proofErr w:type="spellEnd"/>
      <w:r w:rsidRPr="00C775E7">
        <w:rPr>
          <w:rFonts w:eastAsia="宋体"/>
          <w:lang w:eastAsia="zh-CN"/>
        </w:rPr>
        <w:t xml:space="preserve"> slot format information.</w:t>
      </w:r>
      <w:r>
        <w:rPr>
          <w:rFonts w:eastAsia="宋体" w:hint="eastAsia"/>
          <w:lang w:eastAsia="zh-CN"/>
        </w:rPr>
        <w:t xml:space="preserve"> </w:t>
      </w:r>
      <w:r w:rsidR="005E4B00">
        <w:t>[9,CATT]</w:t>
      </w:r>
    </w:p>
    <w:p w:rsidR="001B66C7" w:rsidRDefault="001B66C7" w:rsidP="00872507">
      <w:pPr>
        <w:pStyle w:val="a1"/>
        <w:numPr>
          <w:ilvl w:val="0"/>
          <w:numId w:val="9"/>
        </w:numPr>
        <w:rPr>
          <w:rFonts w:eastAsia="宋体"/>
          <w:lang w:eastAsia="zh-CN"/>
        </w:rPr>
      </w:pPr>
      <w:r w:rsidRPr="00DB72F8">
        <w:rPr>
          <w:rFonts w:eastAsia="宋体"/>
          <w:lang w:eastAsia="zh-CN"/>
        </w:rPr>
        <w:t>The cell-specific slot format configuration of network should be included in PSBCH for NR-V2X.</w:t>
      </w:r>
      <w:r w:rsidRPr="00DB72F8">
        <w:rPr>
          <w:rFonts w:eastAsia="宋体" w:hint="eastAsia"/>
          <w:lang w:eastAsia="zh-CN"/>
        </w:rPr>
        <w:t xml:space="preserve"> </w:t>
      </w:r>
      <w:r w:rsidRPr="00DB72F8">
        <w:rPr>
          <w:rFonts w:eastAsia="宋体"/>
          <w:lang w:eastAsia="zh-CN"/>
        </w:rPr>
        <w:t>To reduce payload size that is needed for cell-specific slot format configuration in PSBCH, part of information elements can be carried in PSBCH.</w:t>
      </w:r>
      <w:r w:rsidRPr="00DB72F8">
        <w:rPr>
          <w:rFonts w:eastAsia="宋体" w:hint="eastAsia"/>
          <w:lang w:eastAsia="zh-CN"/>
        </w:rPr>
        <w:t xml:space="preserve"> </w:t>
      </w:r>
      <w:r w:rsidR="005E4B00">
        <w:rPr>
          <w:rFonts w:eastAsia="宋体" w:hint="eastAsia"/>
          <w:lang w:eastAsia="zh-CN"/>
        </w:rPr>
        <w:t>[10,OPPO]</w:t>
      </w:r>
    </w:p>
    <w:p w:rsidR="00FF532F" w:rsidRPr="00407890" w:rsidRDefault="00FF532F" w:rsidP="00872507">
      <w:pPr>
        <w:pStyle w:val="a1"/>
        <w:numPr>
          <w:ilvl w:val="0"/>
          <w:numId w:val="9"/>
        </w:numPr>
        <w:rPr>
          <w:ins w:id="10" w:author="任晓涛" w:date="2019-10-15T13:42:00Z"/>
          <w:rFonts w:eastAsia="宋体"/>
          <w:lang w:eastAsia="zh-CN"/>
        </w:rPr>
      </w:pPr>
      <w:r w:rsidRPr="00FF532F">
        <w:rPr>
          <w:rFonts w:eastAsia="宋体"/>
          <w:lang w:eastAsia="zh-CN"/>
        </w:rPr>
        <w:t>UL-DL slot configuration (TDD-UL-DL-</w:t>
      </w:r>
      <w:proofErr w:type="spellStart"/>
      <w:r w:rsidRPr="00FF532F">
        <w:rPr>
          <w:rFonts w:eastAsia="宋体"/>
          <w:lang w:eastAsia="zh-CN"/>
        </w:rPr>
        <w:t>ConfigCommon</w:t>
      </w:r>
      <w:proofErr w:type="spellEnd"/>
      <w:r w:rsidRPr="00FF532F">
        <w:rPr>
          <w:rFonts w:eastAsia="宋体"/>
          <w:lang w:eastAsia="zh-CN"/>
        </w:rPr>
        <w:t>) is carried as part of PSBCH payload.</w:t>
      </w:r>
      <w:r>
        <w:rPr>
          <w:rFonts w:eastAsia="宋体" w:hint="eastAsia"/>
          <w:lang w:eastAsia="zh-CN"/>
        </w:rPr>
        <w:t xml:space="preserve"> </w:t>
      </w:r>
      <w:r w:rsidR="005E4B00">
        <w:rPr>
          <w:rFonts w:eastAsiaTheme="minorEastAsia" w:hint="eastAsia"/>
          <w:lang w:eastAsia="zh-CN"/>
        </w:rPr>
        <w:t>[13,Nokia,NSB]</w:t>
      </w:r>
    </w:p>
    <w:p w:rsidR="00525BE0" w:rsidRPr="00525BE0" w:rsidRDefault="00525BE0" w:rsidP="00525BE0">
      <w:pPr>
        <w:pStyle w:val="a1"/>
        <w:numPr>
          <w:ilvl w:val="0"/>
          <w:numId w:val="9"/>
        </w:numPr>
        <w:rPr>
          <w:ins w:id="11" w:author="任晓涛" w:date="2019-10-15T13:42:00Z"/>
          <w:rFonts w:eastAsia="宋体"/>
          <w:lang w:eastAsia="zh-CN"/>
        </w:rPr>
      </w:pPr>
      <w:ins w:id="12" w:author="任晓涛" w:date="2019-10-15T13:42:00Z">
        <w:r w:rsidRPr="00525BE0">
          <w:rPr>
            <w:rFonts w:eastAsia="宋体"/>
            <w:lang w:eastAsia="zh-CN"/>
          </w:rPr>
          <w:t>Slot structure field in PSBCH indicates the slot configuration for SL communication. Every SL slot contains the same number and locations of symbols for SL communication, which is (pre-</w:t>
        </w:r>
        <w:proofErr w:type="gramStart"/>
        <w:r w:rsidRPr="00525BE0">
          <w:rPr>
            <w:rFonts w:eastAsia="宋体"/>
            <w:lang w:eastAsia="zh-CN"/>
          </w:rPr>
          <w:t>)configured</w:t>
        </w:r>
        <w:proofErr w:type="gramEnd"/>
        <w:r w:rsidRPr="00525BE0">
          <w:rPr>
            <w:rFonts w:eastAsia="宋体"/>
            <w:lang w:eastAsia="zh-CN"/>
          </w:rPr>
          <w:t>.</w:t>
        </w:r>
      </w:ins>
      <w:ins w:id="13" w:author="任晓涛" w:date="2019-10-15T13:43:00Z">
        <w:r>
          <w:rPr>
            <w:rFonts w:eastAsia="宋体" w:hint="eastAsia"/>
            <w:lang w:eastAsia="zh-CN"/>
          </w:rPr>
          <w:t xml:space="preserve"> [17,LG]</w:t>
        </w:r>
      </w:ins>
    </w:p>
    <w:p w:rsidR="00B36202" w:rsidRDefault="00525BE0" w:rsidP="00590074">
      <w:pPr>
        <w:pStyle w:val="a1"/>
        <w:numPr>
          <w:ilvl w:val="0"/>
          <w:numId w:val="42"/>
        </w:numPr>
        <w:rPr>
          <w:ins w:id="14" w:author="任晓涛" w:date="2019-10-15T13:42:00Z"/>
          <w:rFonts w:eastAsia="宋体"/>
          <w:lang w:eastAsia="zh-CN"/>
        </w:rPr>
      </w:pPr>
      <w:ins w:id="15" w:author="任晓涛" w:date="2019-10-15T13:42:00Z">
        <w:r w:rsidRPr="00525BE0">
          <w:rPr>
            <w:rFonts w:eastAsia="宋体"/>
            <w:lang w:eastAsia="zh-CN"/>
          </w:rPr>
          <w:t>S-SSB always occupies a whole slot.</w:t>
        </w:r>
      </w:ins>
    </w:p>
    <w:p w:rsidR="00B36202" w:rsidRDefault="00525BE0" w:rsidP="00590074">
      <w:pPr>
        <w:pStyle w:val="a1"/>
        <w:numPr>
          <w:ilvl w:val="0"/>
          <w:numId w:val="42"/>
        </w:numPr>
        <w:rPr>
          <w:rFonts w:eastAsia="宋体"/>
          <w:lang w:eastAsia="zh-CN"/>
        </w:rPr>
      </w:pPr>
      <w:ins w:id="16" w:author="任晓涛" w:date="2019-10-15T13:42:00Z">
        <w:r w:rsidRPr="00525BE0">
          <w:rPr>
            <w:rFonts w:eastAsia="宋体"/>
            <w:lang w:eastAsia="zh-CN"/>
          </w:rPr>
          <w:t xml:space="preserve">FFS details of the symbol configuration per SL slot (e.g. whether consecutive or not, min. number of symbols, </w:t>
        </w:r>
        <w:proofErr w:type="spellStart"/>
        <w:r w:rsidRPr="00525BE0">
          <w:rPr>
            <w:rFonts w:eastAsia="宋体"/>
            <w:lang w:eastAsia="zh-CN"/>
          </w:rPr>
          <w:t>etc</w:t>
        </w:r>
        <w:proofErr w:type="spellEnd"/>
        <w:r w:rsidRPr="00525BE0">
          <w:rPr>
            <w:rFonts w:eastAsia="宋体"/>
            <w:lang w:eastAsia="zh-CN"/>
          </w:rPr>
          <w:t>).</w:t>
        </w:r>
      </w:ins>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5E4B00">
        <w:rPr>
          <w:rFonts w:eastAsia="宋体" w:hint="eastAsia"/>
          <w:lang w:eastAsia="zh-CN"/>
        </w:rPr>
        <w:t>[19,Sharp]</w:t>
      </w:r>
    </w:p>
    <w:p w:rsidR="00B820F0" w:rsidRPr="00B820F0" w:rsidRDefault="00B820F0" w:rsidP="00590074">
      <w:pPr>
        <w:pStyle w:val="a1"/>
        <w:numPr>
          <w:ilvl w:val="0"/>
          <w:numId w:val="42"/>
        </w:numPr>
        <w:rPr>
          <w:rFonts w:eastAsia="宋体"/>
          <w:lang w:eastAsia="zh-CN"/>
        </w:rPr>
      </w:pPr>
      <w:r w:rsidRPr="00B820F0">
        <w:rPr>
          <w:rFonts w:eastAsia="宋体"/>
          <w:lang w:eastAsia="zh-CN"/>
        </w:rPr>
        <w:t>Alt 1: A number of NR TDD UL/DL patterns are (pre-) configured (each using the TDD-UL-DL-</w:t>
      </w:r>
      <w:proofErr w:type="spellStart"/>
      <w:r w:rsidRPr="00B820F0">
        <w:rPr>
          <w:rFonts w:eastAsia="宋体"/>
          <w:lang w:eastAsia="zh-CN"/>
        </w:rPr>
        <w:t>ConfigCommon</w:t>
      </w:r>
      <w:proofErr w:type="spellEnd"/>
      <w:r w:rsidRPr="00B820F0">
        <w:rPr>
          <w:rFonts w:eastAsia="宋体"/>
          <w:lang w:eastAsia="zh-CN"/>
        </w:rPr>
        <w:t xml:space="preserve"> IE),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B820F0" w:rsidRPr="00B820F0" w:rsidRDefault="00B820F0" w:rsidP="00590074">
      <w:pPr>
        <w:pStyle w:val="a1"/>
        <w:numPr>
          <w:ilvl w:val="0"/>
          <w:numId w:val="42"/>
        </w:numPr>
        <w:rPr>
          <w:rFonts w:eastAsia="宋体"/>
          <w:lang w:eastAsia="zh-CN"/>
        </w:rPr>
      </w:pPr>
      <w:r w:rsidRPr="00B820F0">
        <w:rPr>
          <w:rFonts w:eastAsia="宋体"/>
          <w:lang w:eastAsia="zh-CN"/>
        </w:rPr>
        <w:t xml:space="preserve">Alt 2: A number of SL slot bitmaps are (pre-) configured,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503A51" w:rsidRPr="00DB72F8" w:rsidRDefault="00B820F0" w:rsidP="00590074">
      <w:pPr>
        <w:pStyle w:val="a1"/>
        <w:numPr>
          <w:ilvl w:val="0"/>
          <w:numId w:val="42"/>
        </w:numPr>
        <w:rPr>
          <w:rFonts w:eastAsia="宋体"/>
          <w:lang w:eastAsia="zh-CN"/>
        </w:rPr>
      </w:pPr>
      <w:r w:rsidRPr="00B820F0">
        <w:rPr>
          <w:rFonts w:eastAsia="宋体"/>
          <w:lang w:eastAsia="zh-CN"/>
        </w:rPr>
        <w:t>Alt 3: Indicate an SL slot bitmap in PSBCH contents.</w:t>
      </w:r>
      <w:r w:rsidR="00503A51" w:rsidRPr="00DB72F8">
        <w:rPr>
          <w:rFonts w:eastAsia="宋体" w:hint="eastAsia"/>
          <w:lang w:eastAsia="zh-CN"/>
        </w:rPr>
        <w:t xml:space="preserve"> </w:t>
      </w:r>
    </w:p>
    <w:p w:rsidR="00221FD8" w:rsidRPr="00DB72F8" w:rsidRDefault="00221FD8" w:rsidP="00221FD8">
      <w:pPr>
        <w:pStyle w:val="a1"/>
        <w:numPr>
          <w:ilvl w:val="0"/>
          <w:numId w:val="10"/>
        </w:numPr>
        <w:rPr>
          <w:rFonts w:eastAsia="宋体"/>
          <w:lang w:eastAsia="zh-CN"/>
        </w:rPr>
      </w:pPr>
      <w:r w:rsidRPr="007235A5">
        <w:rPr>
          <w:rFonts w:eastAsia="宋体"/>
          <w:lang w:eastAsia="zh-CN"/>
        </w:rPr>
        <w:t xml:space="preserve">Overhead of </w:t>
      </w:r>
      <w:proofErr w:type="spellStart"/>
      <w:r w:rsidRPr="007235A5">
        <w:rPr>
          <w:rFonts w:eastAsia="宋体"/>
          <w:lang w:eastAsia="zh-CN"/>
        </w:rPr>
        <w:t>signalling</w:t>
      </w:r>
      <w:proofErr w:type="spellEnd"/>
      <w:r w:rsidRPr="007235A5">
        <w:rPr>
          <w:rFonts w:eastAsia="宋体"/>
          <w:lang w:eastAsia="zh-CN"/>
        </w:rPr>
        <w:t xml:space="preserve"> for NR TDD configuration is too large for PSBCH.</w:t>
      </w:r>
      <w:r>
        <w:rPr>
          <w:rFonts w:eastAsia="宋体" w:hint="eastAsia"/>
          <w:lang w:eastAsia="zh-CN"/>
        </w:rPr>
        <w:t xml:space="preserve"> </w:t>
      </w:r>
      <w:r w:rsidRPr="007235A5">
        <w:rPr>
          <w:rFonts w:eastAsia="宋体"/>
          <w:lang w:eastAsia="zh-CN"/>
        </w:rPr>
        <w:t>A set of TDD configurations and their associated parameters are (pre)configured, and PSBCH sends the index into that (pre)configured set TDD configurations in PSBCH.</w:t>
      </w:r>
      <w:r>
        <w:rPr>
          <w:rFonts w:eastAsia="宋体" w:hint="eastAsia"/>
          <w:lang w:eastAsia="zh-CN"/>
        </w:rPr>
        <w:t xml:space="preserve"> </w:t>
      </w:r>
      <w:r>
        <w:rPr>
          <w:rFonts w:eastAsia="宋体" w:hint="eastAsia"/>
          <w:bCs/>
          <w:iCs/>
          <w:lang w:eastAsia="zh-CN"/>
        </w:rPr>
        <w:t>[22,Qualcomm]</w:t>
      </w:r>
    </w:p>
    <w:p w:rsidR="00503A51" w:rsidRDefault="005C171A" w:rsidP="005C171A">
      <w:pPr>
        <w:pStyle w:val="a1"/>
        <w:numPr>
          <w:ilvl w:val="0"/>
          <w:numId w:val="10"/>
        </w:numPr>
        <w:rPr>
          <w:rFonts w:eastAsia="宋体"/>
          <w:lang w:eastAsia="zh-CN"/>
        </w:rPr>
      </w:pPr>
      <w:r w:rsidRPr="005C171A">
        <w:rPr>
          <w:rFonts w:eastAsia="宋体"/>
          <w:lang w:eastAsia="zh-CN"/>
        </w:rPr>
        <w:t>TDD UL-DL configuration/slot format combination is conveyed on PSBCH.</w:t>
      </w:r>
      <w:r>
        <w:rPr>
          <w:rFonts w:eastAsia="宋体" w:hint="eastAsia"/>
          <w:lang w:eastAsia="zh-CN"/>
        </w:rPr>
        <w:t xml:space="preserve"> </w:t>
      </w:r>
      <w:r w:rsidR="00503A51" w:rsidRPr="00DB72F8">
        <w:rPr>
          <w:rFonts w:eastAsia="宋体"/>
          <w:lang w:eastAsia="zh-CN"/>
        </w:rPr>
        <w:t>To reduce the PSBCH overhead, only available slot/symbol for NR-SL is informed, instead of indicating DL/UL/flex respectively.</w:t>
      </w:r>
      <w:r w:rsidR="00503A51" w:rsidRPr="00DB72F8">
        <w:rPr>
          <w:rFonts w:eastAsia="宋体" w:hint="eastAsia"/>
          <w:lang w:eastAsia="zh-CN"/>
        </w:rPr>
        <w:t xml:space="preserve"> </w:t>
      </w:r>
      <w:r w:rsidR="005E4B00">
        <w:rPr>
          <w:rFonts w:eastAsia="宋体" w:hint="eastAsia"/>
          <w:lang w:eastAsia="zh-CN"/>
        </w:rPr>
        <w:t>[23,NTT DOCOMO]</w:t>
      </w:r>
    </w:p>
    <w:p w:rsidR="000F20E4" w:rsidRDefault="000F20E4" w:rsidP="000F20E4">
      <w:pPr>
        <w:pStyle w:val="a1"/>
        <w:ind w:left="420"/>
        <w:rPr>
          <w:rFonts w:eastAsia="宋体"/>
          <w:lang w:eastAsia="zh-CN"/>
        </w:rPr>
      </w:pPr>
    </w:p>
    <w:p w:rsidR="00080C14" w:rsidRPr="00080C14" w:rsidRDefault="00080C14"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56567B">
        <w:rPr>
          <w:rFonts w:eastAsiaTheme="minorEastAsia" w:hint="eastAsia"/>
          <w:b/>
          <w:i/>
          <w:szCs w:val="24"/>
          <w:lang w:eastAsia="zh-CN"/>
        </w:rPr>
        <w:t>11</w:t>
      </w:r>
      <w:r w:rsidRPr="00407890">
        <w:rPr>
          <w:rFonts w:eastAsiaTheme="minorEastAsia"/>
          <w:b/>
          <w:i/>
          <w:szCs w:val="24"/>
          <w:lang w:eastAsia="zh-CN"/>
        </w:rPr>
        <w:t>:</w:t>
      </w:r>
      <w:r w:rsidRPr="00080C14">
        <w:rPr>
          <w:rFonts w:eastAsiaTheme="minorEastAsia" w:hint="eastAsia"/>
          <w:b/>
          <w:i/>
          <w:szCs w:val="24"/>
          <w:lang w:eastAsia="zh-CN"/>
        </w:rPr>
        <w:t xml:space="preserve">  </w:t>
      </w:r>
      <w:r w:rsidRPr="00080C14">
        <w:rPr>
          <w:rFonts w:eastAsiaTheme="minorEastAsia"/>
          <w:b/>
          <w:i/>
          <w:szCs w:val="24"/>
          <w:lang w:eastAsia="zh-CN"/>
        </w:rPr>
        <w:t xml:space="preserve">The </w:t>
      </w:r>
      <w:r w:rsidRPr="00080C14">
        <w:rPr>
          <w:rFonts w:eastAsiaTheme="minorEastAsia" w:hint="eastAsia"/>
          <w:b/>
          <w:i/>
          <w:szCs w:val="24"/>
          <w:lang w:eastAsia="zh-CN"/>
        </w:rPr>
        <w:t xml:space="preserve">number of bits for TDD UL/DL configuration should </w:t>
      </w:r>
      <w:r w:rsidR="00FC7B72">
        <w:rPr>
          <w:rFonts w:eastAsiaTheme="minorEastAsia"/>
          <w:b/>
          <w:i/>
          <w:szCs w:val="24"/>
          <w:lang w:eastAsia="zh-CN"/>
        </w:rPr>
        <w:t xml:space="preserve">be </w:t>
      </w:r>
      <w:r w:rsidRPr="00080C14">
        <w:rPr>
          <w:rFonts w:eastAsiaTheme="minorEastAsia" w:hint="eastAsia"/>
          <w:b/>
          <w:i/>
          <w:szCs w:val="24"/>
          <w:lang w:eastAsia="zh-CN"/>
        </w:rPr>
        <w:t>no more than 15 bits.</w:t>
      </w:r>
    </w:p>
    <w:p w:rsidR="00080C14" w:rsidRPr="00080C14" w:rsidRDefault="00080C14" w:rsidP="000F20E4">
      <w:pPr>
        <w:pStyle w:val="a1"/>
        <w:ind w:left="420"/>
        <w:rPr>
          <w:rFonts w:eastAsia="宋体"/>
          <w:lang w:eastAsia="zh-CN"/>
        </w:rPr>
      </w:pPr>
    </w:p>
    <w:p w:rsidR="00B74DCB" w:rsidRDefault="00B74DCB"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3710FC" w:rsidRPr="00407890">
        <w:rPr>
          <w:rFonts w:eastAsiaTheme="minorEastAsia" w:hint="eastAsia"/>
          <w:b/>
          <w:i/>
          <w:szCs w:val="24"/>
          <w:lang w:eastAsia="zh-CN"/>
        </w:rPr>
        <w:t>1</w:t>
      </w:r>
      <w:r w:rsidR="0056567B">
        <w:rPr>
          <w:rFonts w:eastAsiaTheme="minorEastAsia" w:hint="eastAsia"/>
          <w:b/>
          <w:i/>
          <w:szCs w:val="24"/>
          <w:lang w:eastAsia="zh-CN"/>
        </w:rPr>
        <w:t>2</w:t>
      </w:r>
      <w:r w:rsidRPr="00407890">
        <w:rPr>
          <w:rFonts w:eastAsiaTheme="minorEastAsia"/>
          <w:b/>
          <w:i/>
          <w:szCs w:val="24"/>
          <w:lang w:eastAsia="zh-CN"/>
        </w:rPr>
        <w:t>:</w:t>
      </w:r>
      <w:r w:rsidRPr="00054DFD">
        <w:rPr>
          <w:rFonts w:eastAsiaTheme="minorEastAsia" w:hint="eastAsia"/>
          <w:b/>
          <w:i/>
          <w:szCs w:val="24"/>
          <w:lang w:eastAsia="zh-CN"/>
        </w:rPr>
        <w:t xml:space="preserve">  </w:t>
      </w:r>
      <w:r>
        <w:rPr>
          <w:rFonts w:eastAsiaTheme="minorEastAsia"/>
          <w:b/>
          <w:i/>
          <w:szCs w:val="24"/>
          <w:lang w:eastAsia="zh-CN"/>
        </w:rPr>
        <w:t xml:space="preserve">The </w:t>
      </w:r>
      <w:r w:rsidR="00941D60">
        <w:rPr>
          <w:rFonts w:eastAsiaTheme="minorEastAsia" w:hint="eastAsia"/>
          <w:b/>
          <w:i/>
          <w:szCs w:val="24"/>
          <w:lang w:eastAsia="zh-CN"/>
        </w:rPr>
        <w:t>TDD UL/DL configuration</w:t>
      </w:r>
      <w:r>
        <w:rPr>
          <w:rFonts w:eastAsiaTheme="minorEastAsia"/>
          <w:b/>
          <w:i/>
          <w:szCs w:val="24"/>
          <w:lang w:eastAsia="zh-CN"/>
        </w:rPr>
        <w:t xml:space="preserve"> </w:t>
      </w:r>
      <w:r w:rsidR="00FC7B72">
        <w:rPr>
          <w:rFonts w:eastAsiaTheme="minorEastAsia"/>
          <w:b/>
          <w:i/>
          <w:szCs w:val="24"/>
          <w:lang w:eastAsia="zh-CN"/>
        </w:rPr>
        <w:t xml:space="preserve">is indicated by compressed overhead </w:t>
      </w:r>
      <w:r>
        <w:rPr>
          <w:rFonts w:eastAsiaTheme="minorEastAsia"/>
          <w:b/>
          <w:i/>
          <w:szCs w:val="24"/>
          <w:lang w:eastAsia="zh-CN"/>
        </w:rPr>
        <w:t xml:space="preserve">based on </w:t>
      </w:r>
      <w:r>
        <w:rPr>
          <w:rFonts w:eastAsiaTheme="minorEastAsia" w:hint="eastAsia"/>
          <w:b/>
          <w:i/>
          <w:szCs w:val="24"/>
          <w:lang w:eastAsia="zh-CN"/>
        </w:rPr>
        <w:t>the following</w:t>
      </w:r>
      <w:r>
        <w:rPr>
          <w:rFonts w:eastAsiaTheme="minorEastAsia"/>
          <w:b/>
          <w:i/>
          <w:szCs w:val="24"/>
          <w:lang w:eastAsia="zh-CN"/>
        </w:rPr>
        <w:t xml:space="preserve"> alternatives</w:t>
      </w:r>
      <w:r>
        <w:rPr>
          <w:rFonts w:eastAsiaTheme="minorEastAsia" w:hint="eastAsia"/>
          <w:b/>
          <w:i/>
          <w:szCs w:val="24"/>
          <w:lang w:eastAsia="zh-CN"/>
        </w:rPr>
        <w:t>:</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1</w:t>
      </w:r>
      <w:r w:rsidR="006B2C5D">
        <w:rPr>
          <w:rFonts w:eastAsiaTheme="minorEastAsia" w:hint="eastAsia"/>
          <w:b/>
          <w:i/>
          <w:lang w:eastAsia="zh-CN"/>
        </w:rPr>
        <w:t xml:space="preserve"> (Supported by 8 companies)</w:t>
      </w:r>
      <w:r w:rsidRPr="00B74DCB">
        <w:rPr>
          <w:rFonts w:eastAsiaTheme="minorEastAsia" w:hint="eastAsia"/>
          <w:b/>
          <w:i/>
          <w:lang w:eastAsia="zh-CN"/>
        </w:rPr>
        <w:t xml:space="preserve">: </w:t>
      </w:r>
      <w:r w:rsidR="00B74DCB" w:rsidRPr="00B74DCB">
        <w:rPr>
          <w:rFonts w:eastAsiaTheme="minorEastAsia" w:hint="eastAsia"/>
          <w:b/>
          <w:i/>
          <w:lang w:eastAsia="zh-CN"/>
        </w:rPr>
        <w:t xml:space="preserve">Indicate the </w:t>
      </w:r>
      <w:r w:rsidRPr="00B74DCB">
        <w:rPr>
          <w:rFonts w:eastAsiaTheme="minorEastAsia"/>
          <w:b/>
          <w:i/>
          <w:lang w:eastAsia="zh-CN"/>
        </w:rPr>
        <w:t xml:space="preserve">NR </w:t>
      </w:r>
      <w:proofErr w:type="spellStart"/>
      <w:r w:rsidRPr="00B74DCB">
        <w:rPr>
          <w:rFonts w:eastAsiaTheme="minorEastAsia"/>
          <w:b/>
          <w:i/>
          <w:lang w:eastAsia="zh-CN"/>
        </w:rPr>
        <w:t>Uu</w:t>
      </w:r>
      <w:proofErr w:type="spellEnd"/>
      <w:r w:rsidRPr="00B74DCB">
        <w:rPr>
          <w:rFonts w:eastAsiaTheme="minorEastAsia"/>
          <w:b/>
          <w:i/>
          <w:lang w:eastAsia="zh-CN"/>
        </w:rPr>
        <w:t xml:space="preserve"> TDD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p>
    <w:p w:rsidR="00024E45" w:rsidRPr="00B74DCB" w:rsidRDefault="00024E45"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sidRPr="00B74DCB">
        <w:rPr>
          <w:rFonts w:ascii="Times New Roman" w:eastAsiaTheme="minorEastAsia" w:hAnsi="Times New Roman" w:cs="Times New Roman"/>
          <w:b/>
          <w:i/>
          <w:sz w:val="20"/>
          <w:szCs w:val="20"/>
        </w:rPr>
        <w:t xml:space="preserve">Only inform the number of consecutive uplink slots/symbols and </w:t>
      </w:r>
      <w:r w:rsidR="00F429DD" w:rsidRPr="00B74DCB">
        <w:rPr>
          <w:rFonts w:ascii="Times New Roman" w:eastAsiaTheme="minorEastAsia" w:hAnsi="Times New Roman" w:cs="Times New Roman"/>
          <w:b/>
          <w:i/>
          <w:sz w:val="20"/>
          <w:szCs w:val="20"/>
        </w:rPr>
        <w:t>periodicity</w:t>
      </w:r>
      <w:r w:rsidR="00FF5CF3">
        <w:rPr>
          <w:rFonts w:ascii="Times New Roman" w:eastAsiaTheme="minorEastAsia" w:hAnsi="Times New Roman" w:cs="Times New Roman" w:hint="eastAsia"/>
          <w:b/>
          <w:i/>
          <w:sz w:val="20"/>
          <w:szCs w:val="20"/>
        </w:rPr>
        <w:t xml:space="preserve"> in order to reduce the overhead</w:t>
      </w:r>
      <w:r w:rsidR="006B2C5D">
        <w:rPr>
          <w:rFonts w:ascii="Times New Roman" w:eastAsiaTheme="minorEastAsia" w:hAnsi="Times New Roman" w:cs="Times New Roman" w:hint="eastAsia"/>
          <w:b/>
          <w:i/>
          <w:sz w:val="20"/>
          <w:szCs w:val="20"/>
        </w:rPr>
        <w:t xml:space="preserve"> </w:t>
      </w:r>
    </w:p>
    <w:p w:rsidR="008C32CC"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2</w:t>
      </w:r>
      <w:r w:rsidR="006B2C5D">
        <w:rPr>
          <w:rFonts w:eastAsiaTheme="minorEastAsia" w:hint="eastAsia"/>
          <w:b/>
          <w:i/>
          <w:lang w:eastAsia="zh-CN"/>
        </w:rPr>
        <w:t xml:space="preserve"> (Supported by 5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the s</w:t>
      </w:r>
      <w:r w:rsidRPr="00B74DCB">
        <w:rPr>
          <w:rFonts w:eastAsiaTheme="minorEastAsia"/>
          <w:b/>
          <w:i/>
          <w:lang w:eastAsia="zh-CN"/>
        </w:rPr>
        <w:t>implified S</w:t>
      </w:r>
      <w:r w:rsidRPr="00B74DCB">
        <w:rPr>
          <w:rFonts w:eastAsiaTheme="minorEastAsia" w:hint="eastAsia"/>
          <w:b/>
          <w:i/>
          <w:lang w:eastAsia="zh-CN"/>
        </w:rPr>
        <w:t>lot Format Indicator (SFI)</w:t>
      </w:r>
    </w:p>
    <w:p w:rsidR="00024E45" w:rsidRPr="00B74DCB" w:rsidRDefault="00FF5CF3"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Simplified SFI refers to the set of </w:t>
      </w:r>
      <w:r w:rsidR="00024E45" w:rsidRPr="00B74DCB">
        <w:rPr>
          <w:rFonts w:ascii="Times New Roman" w:eastAsiaTheme="minorEastAsia" w:hAnsi="Times New Roman" w:cs="Times New Roman"/>
          <w:b/>
          <w:i/>
          <w:sz w:val="20"/>
          <w:szCs w:val="20"/>
        </w:rPr>
        <w:t>pattern index</w:t>
      </w:r>
      <w:r>
        <w:rPr>
          <w:rFonts w:ascii="Times New Roman" w:eastAsiaTheme="minorEastAsia" w:hAnsi="Times New Roman" w:cs="Times New Roman" w:hint="eastAsia"/>
          <w:b/>
          <w:i/>
          <w:sz w:val="20"/>
          <w:szCs w:val="20"/>
        </w:rPr>
        <w:t>es</w:t>
      </w:r>
      <w:r>
        <w:rPr>
          <w:rFonts w:ascii="Times New Roman" w:eastAsiaTheme="minorEastAsia" w:hAnsi="Times New Roman" w:cs="Times New Roman"/>
          <w:b/>
          <w:i/>
          <w:sz w:val="20"/>
          <w:szCs w:val="20"/>
        </w:rPr>
        <w:t xml:space="preserve"> which </w:t>
      </w:r>
      <w:r>
        <w:rPr>
          <w:rFonts w:ascii="Times New Roman" w:eastAsiaTheme="minorEastAsia" w:hAnsi="Times New Roman" w:cs="Times New Roman" w:hint="eastAsia"/>
          <w:b/>
          <w:i/>
          <w:sz w:val="20"/>
          <w:szCs w:val="20"/>
        </w:rPr>
        <w:t>are</w:t>
      </w:r>
      <w:r w:rsidR="00024E45" w:rsidRPr="00B74DCB">
        <w:rPr>
          <w:rFonts w:ascii="Times New Roman" w:eastAsiaTheme="minorEastAsia" w:hAnsi="Times New Roman" w:cs="Times New Roman"/>
          <w:b/>
          <w:i/>
          <w:sz w:val="20"/>
          <w:szCs w:val="20"/>
        </w:rPr>
        <w:t xml:space="preserve"> one-to-one mapped to the slot pattern</w:t>
      </w:r>
      <w:r>
        <w:rPr>
          <w:rFonts w:ascii="Times New Roman" w:eastAsiaTheme="minorEastAsia" w:hAnsi="Times New Roman" w:cs="Times New Roman" w:hint="eastAsia"/>
          <w:b/>
          <w:i/>
          <w:sz w:val="20"/>
          <w:szCs w:val="20"/>
        </w:rPr>
        <w:t>s</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lastRenderedPageBreak/>
        <w:t>Alt</w:t>
      </w:r>
      <w:r w:rsidR="00E20667">
        <w:rPr>
          <w:rFonts w:eastAsiaTheme="minorEastAsia" w:hint="eastAsia"/>
          <w:b/>
          <w:i/>
          <w:lang w:eastAsia="zh-CN"/>
        </w:rPr>
        <w:t xml:space="preserve"> </w:t>
      </w:r>
      <w:r w:rsidRPr="00B74DCB">
        <w:rPr>
          <w:rFonts w:eastAsiaTheme="minorEastAsia" w:hint="eastAsia"/>
          <w:b/>
          <w:i/>
          <w:lang w:eastAsia="zh-CN"/>
        </w:rPr>
        <w:t>3</w:t>
      </w:r>
      <w:r w:rsidR="006B2C5D">
        <w:rPr>
          <w:rFonts w:eastAsiaTheme="minorEastAsia" w:hint="eastAsia"/>
          <w:b/>
          <w:i/>
          <w:lang w:eastAsia="zh-CN"/>
        </w:rPr>
        <w:t xml:space="preserve"> (Supported by 2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b</w:t>
      </w:r>
      <w:r w:rsidRPr="00B74DCB">
        <w:rPr>
          <w:rFonts w:eastAsiaTheme="minorEastAsia"/>
          <w:b/>
          <w:i/>
          <w:lang w:eastAsia="zh-CN"/>
        </w:rPr>
        <w:t>oth the TDD</w:t>
      </w:r>
      <w:r w:rsidR="00B74DCB" w:rsidRPr="00B74DCB">
        <w:rPr>
          <w:rFonts w:eastAsiaTheme="minorEastAsia" w:hint="eastAsia"/>
          <w:b/>
          <w:i/>
          <w:lang w:eastAsia="zh-CN"/>
        </w:rPr>
        <w:t xml:space="preserve"> </w:t>
      </w:r>
      <w:r w:rsidRPr="00B74DCB">
        <w:rPr>
          <w:rFonts w:eastAsiaTheme="minorEastAsia"/>
          <w:b/>
          <w:i/>
          <w:lang w:eastAsia="zh-CN"/>
        </w:rPr>
        <w:t>UL</w:t>
      </w:r>
      <w:r w:rsidR="00B74DCB" w:rsidRPr="00B74DCB">
        <w:rPr>
          <w:rFonts w:eastAsiaTheme="minorEastAsia" w:hint="eastAsia"/>
          <w:b/>
          <w:i/>
          <w:lang w:eastAsia="zh-CN"/>
        </w:rPr>
        <w:t>/</w:t>
      </w:r>
      <w:r w:rsidRPr="00B74DCB">
        <w:rPr>
          <w:rFonts w:eastAsiaTheme="minorEastAsia"/>
          <w:b/>
          <w:i/>
          <w:lang w:eastAsia="zh-CN"/>
        </w:rPr>
        <w:t xml:space="preserve">DL configuration </w:t>
      </w:r>
      <w:r w:rsidR="00B74DCB" w:rsidRPr="00B74DCB">
        <w:rPr>
          <w:rFonts w:eastAsiaTheme="minorEastAsia" w:hint="eastAsia"/>
          <w:b/>
          <w:i/>
          <w:lang w:eastAsia="zh-CN"/>
        </w:rPr>
        <w:t xml:space="preserve">information </w:t>
      </w:r>
      <w:r w:rsidRPr="00B74DCB">
        <w:rPr>
          <w:rFonts w:eastAsiaTheme="minorEastAsia"/>
          <w:b/>
          <w:i/>
          <w:lang w:eastAsia="zh-CN"/>
        </w:rPr>
        <w:t>and the simplified SFI</w:t>
      </w:r>
      <w:r w:rsidR="00B74DCB" w:rsidRPr="00B74DCB">
        <w:rPr>
          <w:rFonts w:eastAsiaTheme="minorEastAsia" w:hint="eastAsia"/>
          <w:b/>
          <w:i/>
          <w:lang w:eastAsia="zh-CN"/>
        </w:rPr>
        <w:t xml:space="preserve"> information</w:t>
      </w:r>
    </w:p>
    <w:p w:rsidR="008C32CC" w:rsidRPr="00DB72F8" w:rsidRDefault="008C32CC" w:rsidP="00336FDF">
      <w:pPr>
        <w:pStyle w:val="a1"/>
        <w:rPr>
          <w:rFonts w:eastAsiaTheme="minorEastAsia"/>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proofErr w:type="spellStart"/>
      <w:r w:rsidR="00D97A46">
        <w:rPr>
          <w:rFonts w:eastAsiaTheme="minorEastAsia" w:hint="eastAsia"/>
          <w:lang w:eastAsia="zh-CN"/>
        </w:rPr>
        <w:t>sidelink</w:t>
      </w:r>
      <w:proofErr w:type="spellEnd"/>
      <w:r w:rsidR="00D97A46">
        <w:rPr>
          <w:rFonts w:eastAsiaTheme="minorEastAsia" w:hint="eastAsia"/>
          <w:lang w:eastAsia="zh-CN"/>
        </w:rPr>
        <w:t xml:space="preserve">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846305">
        <w:rPr>
          <w:rFonts w:eastAsiaTheme="minorEastAsia"/>
          <w:lang w:eastAsia="zh-CN"/>
        </w:rPr>
        <w:t xml:space="preserve">[3,Spreadtrum] </w:t>
      </w:r>
      <w:r w:rsidR="007B7B6A">
        <w:rPr>
          <w:rFonts w:eastAsiaTheme="minorEastAsia"/>
          <w:lang w:eastAsia="zh-CN"/>
        </w:rPr>
        <w:t>[4,Huawei,HiSilicon]</w:t>
      </w:r>
      <w:r w:rsidR="00E30019" w:rsidRPr="00DB72F8">
        <w:rPr>
          <w:rFonts w:eastAsiaTheme="minorEastAsia"/>
          <w:lang w:eastAsia="zh-CN"/>
        </w:rPr>
        <w:t xml:space="preserve"> </w:t>
      </w:r>
      <w:r w:rsidR="00846305">
        <w:rPr>
          <w:rFonts w:eastAsia="宋体" w:hint="eastAsia"/>
          <w:lang w:eastAsia="zh-CN"/>
        </w:rPr>
        <w:t>[7,vivo]</w:t>
      </w:r>
      <w:r w:rsidR="00846305" w:rsidRPr="00846305">
        <w:t xml:space="preserve"> </w:t>
      </w:r>
      <w:r w:rsidR="00846305">
        <w:t>[9,CATT]</w:t>
      </w:r>
      <w:r w:rsidR="00846305">
        <w:rPr>
          <w:rFonts w:eastAsiaTheme="minorEastAsia"/>
          <w:lang w:eastAsia="zh-CN"/>
        </w:rPr>
        <w:t xml:space="preserve"> </w:t>
      </w:r>
      <w:r w:rsidR="005E4B00">
        <w:rPr>
          <w:rFonts w:eastAsiaTheme="minorEastAsia"/>
          <w:lang w:eastAsia="zh-CN"/>
        </w:rPr>
        <w:t>[12,Samsung]</w:t>
      </w:r>
      <w:r w:rsidR="00E30019" w:rsidRPr="00DB72F8">
        <w:rPr>
          <w:rFonts w:eastAsiaTheme="minorEastAsia"/>
          <w:lang w:eastAsia="zh-CN"/>
        </w:rPr>
        <w:t xml:space="preserve"> </w:t>
      </w:r>
      <w:r w:rsidR="00846305">
        <w:rPr>
          <w:rFonts w:eastAsia="宋体"/>
          <w:lang w:eastAsia="zh-CN"/>
        </w:rPr>
        <w:t>[13,Nokia,NSB]</w:t>
      </w:r>
      <w:r w:rsidR="00846305">
        <w:rPr>
          <w:rFonts w:eastAsiaTheme="minorEastAsia"/>
          <w:lang w:eastAsia="zh-CN"/>
        </w:rPr>
        <w:t xml:space="preserve"> </w:t>
      </w:r>
      <w:r w:rsidR="005E4B00">
        <w:rPr>
          <w:rFonts w:eastAsiaTheme="minorEastAsia"/>
          <w:lang w:eastAsia="zh-CN"/>
        </w:rPr>
        <w:t>[15,Intel]</w:t>
      </w:r>
      <w:r w:rsidR="00E30019" w:rsidRPr="00DB72F8">
        <w:rPr>
          <w:rFonts w:eastAsiaTheme="minorEastAsia"/>
          <w:lang w:eastAsia="zh-CN"/>
        </w:rPr>
        <w:t xml:space="preserve"> </w:t>
      </w:r>
      <w:r w:rsidR="005E4B00">
        <w:rPr>
          <w:rFonts w:eastAsiaTheme="minorEastAsia"/>
          <w:lang w:eastAsia="zh-CN"/>
        </w:rPr>
        <w:t>[16,Futurewei]</w:t>
      </w:r>
      <w:r>
        <w:rPr>
          <w:rFonts w:eastAsiaTheme="minorEastAsia" w:hint="eastAsia"/>
          <w:lang w:eastAsia="zh-CN"/>
        </w:rPr>
        <w:t>.</w:t>
      </w:r>
    </w:p>
    <w:p w:rsidR="008C32CC" w:rsidRPr="00846305"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90318D" w:rsidP="00872507">
      <w:pPr>
        <w:pStyle w:val="a1"/>
        <w:numPr>
          <w:ilvl w:val="0"/>
          <w:numId w:val="10"/>
        </w:numPr>
        <w:rPr>
          <w:rFonts w:eastAsia="宋体"/>
          <w:lang w:eastAsia="zh-CN"/>
        </w:rPr>
      </w:pPr>
      <w:r w:rsidRPr="0090318D">
        <w:rPr>
          <w:rFonts w:eastAsia="宋体"/>
          <w:lang w:eastAsia="zh-CN"/>
        </w:rPr>
        <w:t>The channel bandwidth information should be indicated by PSBCH.</w:t>
      </w:r>
      <w:r>
        <w:rPr>
          <w:rFonts w:eastAsia="宋体" w:hint="eastAsia"/>
          <w:lang w:eastAsia="zh-CN"/>
        </w:rPr>
        <w:t xml:space="preserve"> </w:t>
      </w:r>
      <w:r w:rsidR="00D7004A" w:rsidRPr="00DB72F8">
        <w:rPr>
          <w:rFonts w:eastAsia="宋体"/>
          <w:lang w:eastAsia="zh-CN"/>
        </w:rPr>
        <w:t xml:space="preserve">S-SSB frequency location should be configured to </w:t>
      </w:r>
      <w:proofErr w:type="spellStart"/>
      <w:r w:rsidR="00D7004A" w:rsidRPr="00DB72F8">
        <w:rPr>
          <w:rFonts w:eastAsia="宋体"/>
          <w:lang w:eastAsia="zh-CN"/>
        </w:rPr>
        <w:t>sidelink</w:t>
      </w:r>
      <w:proofErr w:type="spellEnd"/>
      <w:r w:rsidR="00D7004A" w:rsidRPr="00DB72F8">
        <w:rPr>
          <w:rFonts w:eastAsia="宋体"/>
          <w:lang w:eastAsia="zh-CN"/>
        </w:rPr>
        <w:t xml:space="preserve">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7B7B6A">
        <w:rPr>
          <w:rFonts w:eastAsiaTheme="minorEastAsia" w:hint="eastAsia"/>
          <w:lang w:eastAsia="zh-CN"/>
        </w:rPr>
        <w:t>[4,Huawei,HiSilicon]</w:t>
      </w:r>
    </w:p>
    <w:p w:rsidR="00F33184" w:rsidRPr="00DB72F8" w:rsidRDefault="00F33184" w:rsidP="00F33184">
      <w:pPr>
        <w:pStyle w:val="a1"/>
        <w:numPr>
          <w:ilvl w:val="0"/>
          <w:numId w:val="10"/>
        </w:numPr>
        <w:rPr>
          <w:rFonts w:eastAsia="宋体"/>
          <w:lang w:eastAsia="zh-CN"/>
        </w:rPr>
      </w:pPr>
      <w:r w:rsidRPr="00DB72F8">
        <w:rPr>
          <w:rFonts w:eastAsia="宋体"/>
          <w:lang w:eastAsia="zh-CN"/>
        </w:rPr>
        <w:t>Discuss how to indicate SL-BWP through SL-MIB.</w:t>
      </w:r>
      <w:r w:rsidRPr="00DB72F8">
        <w:rPr>
          <w:rFonts w:eastAsia="宋体" w:hint="eastAsia"/>
          <w:lang w:eastAsia="zh-CN"/>
        </w:rPr>
        <w:t xml:space="preserve"> </w:t>
      </w:r>
      <w:r>
        <w:rPr>
          <w:rFonts w:eastAsia="宋体" w:hint="eastAsia"/>
          <w:lang w:eastAsia="zh-CN"/>
        </w:rPr>
        <w:t>[7,vivo]</w:t>
      </w:r>
    </w:p>
    <w:p w:rsidR="00F33184" w:rsidRPr="0086710B" w:rsidRDefault="00F33184" w:rsidP="00F33184">
      <w:pPr>
        <w:pStyle w:val="a1"/>
        <w:numPr>
          <w:ilvl w:val="0"/>
          <w:numId w:val="10"/>
        </w:numPr>
        <w:rPr>
          <w:rFonts w:eastAsia="宋体"/>
          <w:lang w:eastAsia="zh-CN"/>
        </w:rPr>
      </w:pPr>
      <w:r w:rsidRPr="00936A03">
        <w:rPr>
          <w:rFonts w:eastAsia="宋体"/>
          <w:lang w:eastAsia="zh-CN"/>
        </w:rPr>
        <w:t>SL-BWP location shown as the offset between the starting RB of SL-BWP and that of S-SSB should be indicated in PSBCH for NR V2X.</w:t>
      </w:r>
      <w:r>
        <w:rPr>
          <w:rFonts w:eastAsia="宋体" w:hint="eastAsia"/>
          <w:lang w:eastAsia="zh-CN"/>
        </w:rPr>
        <w:t xml:space="preserve"> </w:t>
      </w:r>
      <w:r>
        <w:t>[9,CATT]</w:t>
      </w:r>
    </w:p>
    <w:p w:rsidR="00E30019" w:rsidRDefault="001B66C7" w:rsidP="00872507">
      <w:pPr>
        <w:pStyle w:val="a1"/>
        <w:numPr>
          <w:ilvl w:val="0"/>
          <w:numId w:val="10"/>
        </w:numPr>
        <w:rPr>
          <w:rFonts w:eastAsia="宋体"/>
          <w:lang w:eastAsia="zh-CN"/>
        </w:rPr>
      </w:pPr>
      <w:r w:rsidRPr="00DB72F8">
        <w:rPr>
          <w:rFonts w:eastAsia="宋体"/>
          <w:lang w:eastAsia="zh-CN"/>
        </w:rPr>
        <w:t>SL-BWP (also for IDLE) can be assumed to be (pre-</w:t>
      </w:r>
      <w:proofErr w:type="gramStart"/>
      <w:r w:rsidRPr="00DB72F8">
        <w:rPr>
          <w:rFonts w:eastAsia="宋体"/>
          <w:lang w:eastAsia="zh-CN"/>
        </w:rPr>
        <w:t>)configured</w:t>
      </w:r>
      <w:proofErr w:type="gramEnd"/>
      <w:r w:rsidRPr="00DB72F8">
        <w:rPr>
          <w:rFonts w:eastAsia="宋体"/>
          <w:lang w:eastAsia="zh-CN"/>
        </w:rPr>
        <w:t xml:space="preserve"> for the UE (including the numerology), thus there would not appear to be any no need to provide the information again in MIB. </w:t>
      </w:r>
      <w:r w:rsidR="005E4B00">
        <w:rPr>
          <w:rFonts w:eastAsia="宋体"/>
          <w:lang w:eastAsia="zh-CN"/>
        </w:rPr>
        <w:t>[13,Nokia,NSB]</w:t>
      </w:r>
    </w:p>
    <w:p w:rsidR="0086710B" w:rsidRDefault="0086710B" w:rsidP="00F33184">
      <w:pPr>
        <w:pStyle w:val="a1"/>
        <w:rPr>
          <w:rFonts w:eastAsia="宋体"/>
          <w:lang w:eastAsia="zh-CN"/>
        </w:rPr>
      </w:pPr>
    </w:p>
    <w:p w:rsidR="00F33184" w:rsidRDefault="00F33184" w:rsidP="00F33184">
      <w:pPr>
        <w:pStyle w:val="a1"/>
        <w:rPr>
          <w:rFonts w:eastAsiaTheme="minorEastAsia"/>
          <w:b/>
          <w:i/>
          <w:lang w:eastAsia="zh-CN"/>
        </w:rPr>
      </w:pPr>
      <w:r w:rsidRPr="001D378D">
        <w:rPr>
          <w:rFonts w:eastAsiaTheme="minorEastAsia" w:hint="eastAsia"/>
          <w:b/>
          <w:i/>
          <w:szCs w:val="24"/>
          <w:lang w:eastAsia="zh-CN"/>
        </w:rPr>
        <w:t>Proposal</w:t>
      </w:r>
      <w:r w:rsidR="003710FC" w:rsidRPr="001D378D">
        <w:rPr>
          <w:rFonts w:eastAsiaTheme="minorEastAsia" w:hint="eastAsia"/>
          <w:b/>
          <w:i/>
          <w:szCs w:val="24"/>
          <w:lang w:eastAsia="zh-CN"/>
        </w:rPr>
        <w:t xml:space="preserve"> 1</w:t>
      </w:r>
      <w:r w:rsidR="0056567B">
        <w:rPr>
          <w:rFonts w:eastAsiaTheme="minorEastAsia" w:hint="eastAsia"/>
          <w:b/>
          <w:i/>
          <w:szCs w:val="24"/>
          <w:lang w:eastAsia="zh-CN"/>
        </w:rPr>
        <w:t>3</w:t>
      </w:r>
      <w:r w:rsidRPr="000804A3">
        <w:rPr>
          <w:rFonts w:eastAsiaTheme="minorEastAsia" w:hint="eastAsia"/>
          <w:b/>
          <w:i/>
          <w:lang w:eastAsia="zh-CN"/>
        </w:rPr>
        <w:t xml:space="preserve">: </w:t>
      </w:r>
      <w:proofErr w:type="spellStart"/>
      <w:r w:rsidR="00FC281A">
        <w:rPr>
          <w:rFonts w:eastAsiaTheme="minorEastAsia" w:hint="eastAsia"/>
          <w:b/>
          <w:i/>
          <w:lang w:eastAsia="zh-CN"/>
        </w:rPr>
        <w:t>S</w:t>
      </w:r>
      <w:r w:rsidR="00842D48" w:rsidRPr="00842D48">
        <w:rPr>
          <w:rFonts w:eastAsiaTheme="minorEastAsia"/>
          <w:b/>
          <w:i/>
          <w:lang w:eastAsia="zh-CN"/>
        </w:rPr>
        <w:t>idelink</w:t>
      </w:r>
      <w:proofErr w:type="spellEnd"/>
      <w:r w:rsidR="00842D48" w:rsidRPr="00842D48">
        <w:rPr>
          <w:rFonts w:eastAsiaTheme="minorEastAsia"/>
          <w:b/>
          <w:i/>
          <w:lang w:eastAsia="zh-CN"/>
        </w:rPr>
        <w:t xml:space="preserve"> bandwidth</w:t>
      </w:r>
      <w:r w:rsidRPr="00F33184">
        <w:rPr>
          <w:rFonts w:eastAsiaTheme="minorEastAsia"/>
          <w:b/>
          <w:i/>
          <w:lang w:eastAsia="zh-CN"/>
        </w:rPr>
        <w:t xml:space="preserve"> and the offset between S-SSB and SL-BWP</w:t>
      </w:r>
      <w:r w:rsidR="00FC281A">
        <w:rPr>
          <w:rFonts w:eastAsiaTheme="minorEastAsia" w:hint="eastAsia"/>
          <w:b/>
          <w:i/>
          <w:lang w:eastAsia="zh-CN"/>
        </w:rPr>
        <w:t xml:space="preserve"> </w:t>
      </w:r>
      <w:r w:rsidR="00FC281A" w:rsidRPr="00D97A46">
        <w:rPr>
          <w:rFonts w:eastAsiaTheme="minorEastAsia"/>
          <w:b/>
          <w:i/>
          <w:lang w:eastAsia="zh-CN"/>
        </w:rPr>
        <w:t xml:space="preserve">should be </w:t>
      </w:r>
      <w:r w:rsidR="00FC7B72">
        <w:rPr>
          <w:rFonts w:eastAsiaTheme="minorEastAsia"/>
          <w:b/>
          <w:i/>
          <w:lang w:eastAsia="zh-CN"/>
        </w:rPr>
        <w:t xml:space="preserve">included in the content of </w:t>
      </w:r>
      <w:r w:rsidR="00FC281A" w:rsidRPr="00D97A46">
        <w:rPr>
          <w:rFonts w:eastAsiaTheme="minorEastAsia"/>
          <w:b/>
          <w:i/>
          <w:lang w:eastAsia="zh-CN"/>
        </w:rPr>
        <w:t>PSBCH</w:t>
      </w:r>
      <w:r w:rsidRPr="005E3CD1">
        <w:rPr>
          <w:rFonts w:eastAsiaTheme="minorEastAsia"/>
          <w:b/>
          <w:i/>
          <w:lang w:eastAsia="zh-CN"/>
        </w:rPr>
        <w:t>.</w:t>
      </w:r>
    </w:p>
    <w:p w:rsidR="00F33184" w:rsidRPr="00DB72F8" w:rsidRDefault="00F33184" w:rsidP="00F33184">
      <w:pPr>
        <w:pStyle w:val="a1"/>
        <w:rPr>
          <w:rFonts w:eastAsia="宋体"/>
          <w:lang w:eastAsia="zh-CN"/>
        </w:rPr>
      </w:pPr>
    </w:p>
    <w:p w:rsidR="00336FDF" w:rsidRDefault="00336FDF" w:rsidP="00336FDF">
      <w:pPr>
        <w:pStyle w:val="2"/>
        <w:ind w:left="567" w:hanging="567"/>
        <w:rPr>
          <w:rFonts w:eastAsiaTheme="minorEastAsia"/>
        </w:rPr>
      </w:pPr>
      <w:proofErr w:type="spellStart"/>
      <w:r w:rsidRPr="00DB72F8">
        <w:rPr>
          <w:rFonts w:eastAsiaTheme="minorEastAsia" w:hint="eastAsia"/>
        </w:rPr>
        <w:t>InCoverage</w:t>
      </w:r>
      <w:proofErr w:type="spellEnd"/>
      <w:r w:rsidRPr="00DB72F8">
        <w:rPr>
          <w:rFonts w:eastAsiaTheme="minorEastAsia" w:hint="eastAsia"/>
        </w:rPr>
        <w:t xml:space="preserve"> Indicator</w:t>
      </w:r>
      <w:r w:rsidR="00F73F3A">
        <w:rPr>
          <w:rFonts w:eastAsiaTheme="minorEastAsia" w:hint="eastAsia"/>
        </w:rPr>
        <w:t xml:space="preserve"> / Type of sync source</w:t>
      </w:r>
    </w:p>
    <w:p w:rsidR="00FC1FA5" w:rsidRPr="00FC1FA5" w:rsidRDefault="00FC1FA5" w:rsidP="00FC1FA5">
      <w:pPr>
        <w:pStyle w:val="a1"/>
        <w:rPr>
          <w:rFonts w:eastAsiaTheme="minorEastAsia"/>
          <w:lang w:eastAsia="zh-CN"/>
        </w:rPr>
      </w:pPr>
    </w:p>
    <w:p w:rsidR="00BA374E" w:rsidRDefault="00BA374E">
      <w:pPr>
        <w:pStyle w:val="a1"/>
        <w:rPr>
          <w:rFonts w:eastAsia="宋体"/>
          <w:lang w:eastAsia="zh-CN"/>
        </w:rPr>
      </w:pPr>
      <w:r>
        <w:rPr>
          <w:rFonts w:eastAsia="宋体" w:hint="eastAsia"/>
          <w:lang w:eastAsia="zh-CN"/>
        </w:rPr>
        <w:t xml:space="preserve">A lot of companies discussed </w:t>
      </w:r>
      <w:proofErr w:type="spellStart"/>
      <w:r w:rsidRPr="00DB72F8">
        <w:rPr>
          <w:rFonts w:eastAsiaTheme="minorEastAsia" w:hint="eastAsia"/>
        </w:rPr>
        <w:t>InCoverage</w:t>
      </w:r>
      <w:proofErr w:type="spellEnd"/>
      <w:r w:rsidRPr="00DB72F8">
        <w:rPr>
          <w:rFonts w:eastAsiaTheme="minorEastAsia" w:hint="eastAsia"/>
        </w:rPr>
        <w:t xml:space="preserve"> Indicator</w:t>
      </w:r>
      <w:r>
        <w:rPr>
          <w:rFonts w:eastAsiaTheme="minorEastAsia" w:hint="eastAsia"/>
        </w:rPr>
        <w:t xml:space="preserve"> </w:t>
      </w:r>
      <w:r>
        <w:rPr>
          <w:rFonts w:eastAsiaTheme="minorEastAsia" w:hint="eastAsia"/>
          <w:lang w:eastAsia="zh-CN"/>
        </w:rPr>
        <w:t>or</w:t>
      </w:r>
      <w:r>
        <w:rPr>
          <w:rFonts w:eastAsiaTheme="minorEastAsia" w:hint="eastAsia"/>
        </w:rPr>
        <w:t xml:space="preserve"> </w:t>
      </w:r>
      <w:r>
        <w:rPr>
          <w:rFonts w:eastAsiaTheme="minorEastAsia" w:hint="eastAsia"/>
          <w:lang w:eastAsia="zh-CN"/>
        </w:rPr>
        <w:t>t</w:t>
      </w:r>
      <w:r>
        <w:rPr>
          <w:rFonts w:eastAsiaTheme="minorEastAsia" w:hint="eastAsia"/>
        </w:rPr>
        <w:t>ype of sync source</w:t>
      </w:r>
      <w:r>
        <w:rPr>
          <w:rFonts w:eastAsia="宋体" w:hint="eastAsia"/>
          <w:lang w:eastAsia="zh-CN"/>
        </w:rPr>
        <w:t xml:space="preserve"> carried by PSBCH explicitly or implicitly. </w:t>
      </w:r>
      <w:r w:rsidR="004A0766">
        <w:rPr>
          <w:rFonts w:eastAsia="宋体" w:hint="eastAsia"/>
          <w:lang w:eastAsia="zh-CN"/>
        </w:rPr>
        <w:t>Five</w:t>
      </w:r>
      <w:r w:rsidR="00C2633C" w:rsidRPr="00DB72F8">
        <w:rPr>
          <w:rFonts w:eastAsia="宋体" w:hint="eastAsia"/>
          <w:lang w:eastAsia="zh-CN"/>
        </w:rPr>
        <w:t xml:space="preserve"> companies </w:t>
      </w:r>
      <w:r w:rsidR="004B05F4" w:rsidRPr="004B05F4">
        <w:rPr>
          <w:rFonts w:eastAsia="宋体"/>
          <w:lang w:eastAsia="zh-CN"/>
        </w:rPr>
        <w:t>[9</w:t>
      </w:r>
      <w:proofErr w:type="gramStart"/>
      <w:r w:rsidR="004B05F4" w:rsidRPr="004B05F4">
        <w:rPr>
          <w:rFonts w:eastAsia="宋体"/>
          <w:lang w:eastAsia="zh-CN"/>
        </w:rPr>
        <w:t>,CATT</w:t>
      </w:r>
      <w:proofErr w:type="gramEnd"/>
      <w:r w:rsidR="004B05F4" w:rsidRPr="004B05F4">
        <w:rPr>
          <w:rFonts w:eastAsia="宋体"/>
          <w:lang w:eastAsia="zh-CN"/>
        </w:rPr>
        <w:t>] [12,Samsung] [14,Ericsson] [16,Futurewei][22,Qualcomm]</w:t>
      </w:r>
      <w:r w:rsidR="004B05F4">
        <w:rPr>
          <w:rFonts w:eastAsia="宋体" w:hint="eastAsia"/>
          <w:lang w:eastAsia="zh-CN"/>
        </w:rPr>
        <w:t xml:space="preserve"> </w:t>
      </w:r>
      <w:r w:rsidR="00C2633C" w:rsidRPr="00DB72F8">
        <w:rPr>
          <w:rFonts w:eastAsia="宋体" w:hint="eastAsia"/>
          <w:lang w:eastAsia="zh-CN"/>
        </w:rPr>
        <w:t xml:space="preserve">proposed that </w:t>
      </w:r>
      <w:proofErr w:type="spellStart"/>
      <w:r w:rsidR="00C2633C" w:rsidRPr="00DB72F8">
        <w:rPr>
          <w:rFonts w:eastAsia="宋体" w:hint="eastAsia"/>
          <w:lang w:eastAsia="zh-CN"/>
        </w:rPr>
        <w:t>InCoverage</w:t>
      </w:r>
      <w:proofErr w:type="spellEnd"/>
      <w:r w:rsidR="00C2633C" w:rsidRPr="00DB72F8">
        <w:rPr>
          <w:rFonts w:eastAsia="宋体" w:hint="eastAsia"/>
          <w:lang w:eastAsia="zh-CN"/>
        </w:rPr>
        <w:t xml:space="preserve"> indicator should be indicated by PSBCH</w:t>
      </w:r>
      <w:r w:rsidR="004A0766">
        <w:rPr>
          <w:rFonts w:eastAsia="宋体" w:hint="eastAsia"/>
          <w:lang w:eastAsia="zh-CN"/>
        </w:rPr>
        <w:t xml:space="preserve"> payload.</w:t>
      </w:r>
      <w:r w:rsidR="00C2633C" w:rsidRPr="00DB72F8">
        <w:rPr>
          <w:rFonts w:eastAsia="宋体" w:hint="eastAsia"/>
          <w:lang w:eastAsia="zh-CN"/>
        </w:rPr>
        <w:t xml:space="preserve"> </w:t>
      </w:r>
      <w:r w:rsidR="004A0766">
        <w:rPr>
          <w:rFonts w:eastAsia="宋体" w:hint="eastAsia"/>
          <w:lang w:eastAsia="zh-CN"/>
        </w:rPr>
        <w:t>T</w:t>
      </w:r>
      <w:r w:rsidR="00775F57">
        <w:rPr>
          <w:rFonts w:eastAsia="宋体" w:hint="eastAsia"/>
          <w:lang w:eastAsia="zh-CN"/>
        </w:rPr>
        <w:t>hree</w:t>
      </w:r>
      <w:r w:rsidR="004A0766">
        <w:rPr>
          <w:rFonts w:eastAsia="宋体" w:hint="eastAsia"/>
          <w:lang w:eastAsia="zh-CN"/>
        </w:rPr>
        <w:t xml:space="preserve"> companies </w:t>
      </w:r>
      <w:r w:rsidR="004B05F4" w:rsidRPr="004B05F4">
        <w:rPr>
          <w:rFonts w:eastAsia="宋体"/>
          <w:lang w:eastAsia="zh-CN"/>
        </w:rPr>
        <w:t>[4</w:t>
      </w:r>
      <w:proofErr w:type="gramStart"/>
      <w:r w:rsidR="004B05F4" w:rsidRPr="004B05F4">
        <w:rPr>
          <w:rFonts w:eastAsia="宋体"/>
          <w:lang w:eastAsia="zh-CN"/>
        </w:rPr>
        <w:t>,Huawei,HiSilicon</w:t>
      </w:r>
      <w:proofErr w:type="gramEnd"/>
      <w:r w:rsidR="004B05F4" w:rsidRPr="004B05F4">
        <w:rPr>
          <w:rFonts w:eastAsia="宋体"/>
          <w:lang w:eastAsia="zh-CN"/>
        </w:rPr>
        <w:t xml:space="preserve">] </w:t>
      </w:r>
      <w:r w:rsidR="00775F57">
        <w:t>[8,ZTE,Sanechips]</w:t>
      </w:r>
      <w:r w:rsidR="00775F57" w:rsidRPr="004B05F4">
        <w:rPr>
          <w:rFonts w:eastAsia="宋体"/>
          <w:lang w:eastAsia="zh-CN"/>
        </w:rPr>
        <w:t xml:space="preserve"> </w:t>
      </w:r>
      <w:r w:rsidR="004B05F4" w:rsidRPr="004B05F4">
        <w:rPr>
          <w:rFonts w:eastAsia="宋体"/>
          <w:lang w:eastAsia="zh-CN"/>
        </w:rPr>
        <w:t>[15,Intel]</w:t>
      </w:r>
      <w:r w:rsidR="004B05F4">
        <w:rPr>
          <w:rFonts w:eastAsia="宋体" w:hint="eastAsia"/>
          <w:lang w:eastAsia="zh-CN"/>
        </w:rPr>
        <w:t xml:space="preserve"> </w:t>
      </w:r>
      <w:r w:rsidR="004A0766">
        <w:rPr>
          <w:rFonts w:eastAsia="宋体" w:hint="eastAsia"/>
          <w:lang w:eastAsia="zh-CN"/>
        </w:rPr>
        <w:t>proposed that t</w:t>
      </w:r>
      <w:r w:rsidR="00F73F3A" w:rsidRPr="00B2079C">
        <w:rPr>
          <w:rFonts w:eastAsia="宋体"/>
          <w:lang w:eastAsia="zh-CN"/>
        </w:rPr>
        <w:t>ype of sync source</w:t>
      </w:r>
      <w:r w:rsidR="004A0766">
        <w:rPr>
          <w:rFonts w:eastAsia="宋体" w:hint="eastAsia"/>
          <w:lang w:eastAsia="zh-CN"/>
        </w:rPr>
        <w:t xml:space="preserve"> should be indicated by PSBCH payload.</w:t>
      </w:r>
      <w:r w:rsidR="00F73F3A">
        <w:rPr>
          <w:rFonts w:eastAsia="宋体" w:hint="eastAsia"/>
          <w:lang w:eastAsia="zh-CN"/>
        </w:rPr>
        <w:t xml:space="preserve"> </w:t>
      </w:r>
      <w:r w:rsidR="004A0766">
        <w:rPr>
          <w:rFonts w:eastAsia="宋体" w:hint="eastAsia"/>
          <w:lang w:eastAsia="zh-CN"/>
        </w:rPr>
        <w:t xml:space="preserve">Two companies </w:t>
      </w:r>
      <w:r w:rsidR="004B05F4" w:rsidRPr="004B05F4">
        <w:rPr>
          <w:rFonts w:eastAsia="宋体"/>
          <w:lang w:eastAsia="zh-CN"/>
        </w:rPr>
        <w:t>[3,Spreadtrum] [21,MediaTek]</w:t>
      </w:r>
      <w:r w:rsidR="004B05F4">
        <w:rPr>
          <w:rFonts w:eastAsia="宋体" w:hint="eastAsia"/>
          <w:lang w:eastAsia="zh-CN"/>
        </w:rPr>
        <w:t xml:space="preserve"> </w:t>
      </w:r>
      <w:r w:rsidR="004A0766">
        <w:rPr>
          <w:rFonts w:eastAsia="宋体" w:hint="eastAsia"/>
          <w:lang w:eastAsia="zh-CN"/>
        </w:rPr>
        <w:t xml:space="preserve">proposed that </w:t>
      </w:r>
      <w:proofErr w:type="spellStart"/>
      <w:r w:rsidR="004A0766" w:rsidRPr="004A0766">
        <w:rPr>
          <w:rFonts w:eastAsia="宋体"/>
          <w:lang w:eastAsia="zh-CN"/>
        </w:rPr>
        <w:t>InCoverage</w:t>
      </w:r>
      <w:proofErr w:type="spellEnd"/>
      <w:r w:rsidR="004A0766" w:rsidRPr="004A0766">
        <w:rPr>
          <w:rFonts w:eastAsia="宋体"/>
          <w:lang w:eastAsia="zh-CN"/>
        </w:rPr>
        <w:t xml:space="preserve"> indicator can be carried in PSBCH-DMRS or SLSS ID rather than PSBCH payload to avoid unnecessary decoding for priority group identification.</w:t>
      </w:r>
      <w:r w:rsidR="004A0766">
        <w:rPr>
          <w:rFonts w:eastAsia="宋体" w:hint="eastAsia"/>
          <w:lang w:eastAsia="zh-CN"/>
        </w:rPr>
        <w:t xml:space="preserve"> </w:t>
      </w:r>
    </w:p>
    <w:p w:rsidR="004A0766" w:rsidRDefault="004A0766">
      <w:pPr>
        <w:pStyle w:val="a1"/>
        <w:rPr>
          <w:rFonts w:eastAsia="宋体"/>
          <w:lang w:eastAsia="zh-CN"/>
        </w:rPr>
      </w:pPr>
      <w:r>
        <w:rPr>
          <w:rFonts w:eastAsia="宋体" w:hint="eastAsia"/>
          <w:lang w:eastAsia="zh-CN"/>
        </w:rPr>
        <w:t>O</w:t>
      </w:r>
      <w:r w:rsidR="006804D4">
        <w:rPr>
          <w:rFonts w:eastAsia="宋体" w:hint="eastAsia"/>
          <w:lang w:eastAsia="zh-CN"/>
        </w:rPr>
        <w:t xml:space="preserve">ne company </w:t>
      </w:r>
      <w:r w:rsidR="005E4B00">
        <w:rPr>
          <w:rFonts w:eastAsia="宋体"/>
          <w:lang w:eastAsia="zh-CN"/>
        </w:rPr>
        <w:t>[17</w:t>
      </w:r>
      <w:proofErr w:type="gramStart"/>
      <w:r w:rsidR="005E4B00">
        <w:rPr>
          <w:rFonts w:eastAsia="宋体"/>
          <w:lang w:eastAsia="zh-CN"/>
        </w:rPr>
        <w:t>,LG</w:t>
      </w:r>
      <w:proofErr w:type="gramEnd"/>
      <w:r w:rsidR="005E4B00">
        <w:rPr>
          <w:rFonts w:eastAsia="宋体"/>
          <w:lang w:eastAsia="zh-CN"/>
        </w:rPr>
        <w:t>]</w:t>
      </w:r>
      <w:r w:rsidR="006804D4" w:rsidRPr="006804D4">
        <w:rPr>
          <w:rFonts w:eastAsia="宋体" w:hint="eastAsia"/>
          <w:lang w:eastAsia="zh-CN"/>
        </w:rPr>
        <w:t xml:space="preserve"> proposed n</w:t>
      </w:r>
      <w:r w:rsidR="006804D4" w:rsidRPr="006804D4">
        <w:rPr>
          <w:rFonts w:eastAsia="宋体"/>
          <w:lang w:eastAsia="zh-CN"/>
        </w:rPr>
        <w:t xml:space="preserve">o </w:t>
      </w:r>
      <w:proofErr w:type="spellStart"/>
      <w:r w:rsidR="006804D4" w:rsidRPr="006804D4">
        <w:rPr>
          <w:rFonts w:eastAsia="宋体"/>
          <w:lang w:eastAsia="zh-CN"/>
        </w:rPr>
        <w:t>inCoverage</w:t>
      </w:r>
      <w:proofErr w:type="spellEnd"/>
      <w:r w:rsidR="006804D4" w:rsidRPr="006804D4">
        <w:rPr>
          <w:rFonts w:eastAsia="宋体"/>
          <w:lang w:eastAsia="zh-CN"/>
        </w:rPr>
        <w:t xml:space="preserve"> field is transmitted</w:t>
      </w:r>
      <w:r w:rsidR="001D21A8">
        <w:rPr>
          <w:rFonts w:eastAsia="宋体" w:hint="eastAsia"/>
          <w:lang w:eastAsia="zh-CN"/>
        </w:rPr>
        <w:t xml:space="preserve"> as </w:t>
      </w:r>
      <w:r w:rsidR="001D21A8" w:rsidRPr="001D21A8">
        <w:rPr>
          <w:rFonts w:eastAsia="宋体"/>
          <w:lang w:eastAsia="zh-CN"/>
        </w:rPr>
        <w:t>SLSS relaying hop count is implicitly indicated by the range of SL-SSID.</w:t>
      </w:r>
      <w:r w:rsidR="006804D4" w:rsidRPr="006804D4">
        <w:rPr>
          <w:rFonts w:eastAsia="宋体" w:hint="eastAsia"/>
          <w:lang w:eastAsia="zh-CN"/>
        </w:rPr>
        <w:t xml:space="preserve">. </w:t>
      </w:r>
    </w:p>
    <w:p w:rsidR="00C2633C" w:rsidRPr="00DB72F8" w:rsidRDefault="001E48BA">
      <w:pPr>
        <w:pStyle w:val="a1"/>
        <w:rPr>
          <w:rFonts w:eastAsia="宋体"/>
          <w:lang w:eastAsia="zh-CN"/>
        </w:rPr>
      </w:pPr>
      <w:r>
        <w:rPr>
          <w:rFonts w:eastAsia="宋体" w:hint="eastAsia"/>
          <w:lang w:eastAsia="zh-CN"/>
        </w:rPr>
        <w:t>There are three</w:t>
      </w:r>
      <w:r w:rsidR="00C2633C" w:rsidRPr="00DB72F8">
        <w:rPr>
          <w:rFonts w:eastAsia="宋体" w:hint="eastAsia"/>
          <w:lang w:eastAsia="zh-CN"/>
        </w:rPr>
        <w:t xml:space="preserve"> options on how to indicate it as in </w:t>
      </w:r>
      <w:r w:rsidR="00C2633C" w:rsidRPr="00DB72F8">
        <w:rPr>
          <w:rFonts w:eastAsia="宋体"/>
          <w:lang w:eastAsia="zh-CN"/>
        </w:rPr>
        <w:t>below</w:t>
      </w:r>
      <w:r w:rsidR="00C2633C"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365F30" w:rsidRPr="00DB72F8" w:rsidTr="00E76D3C">
        <w:trPr>
          <w:trHeight w:val="397"/>
        </w:trPr>
        <w:tc>
          <w:tcPr>
            <w:tcW w:w="1560"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Options</w:t>
            </w:r>
          </w:p>
        </w:tc>
        <w:tc>
          <w:tcPr>
            <w:tcW w:w="4819"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 xml:space="preserve">How to indicate </w:t>
            </w:r>
            <w:proofErr w:type="spellStart"/>
            <w:r w:rsidRPr="00DB72F8">
              <w:rPr>
                <w:rFonts w:eastAsia="宋体" w:hint="eastAsia"/>
                <w:b/>
                <w:sz w:val="18"/>
                <w:lang w:eastAsia="zh-CN"/>
              </w:rPr>
              <w:t>InCoverage</w:t>
            </w:r>
            <w:proofErr w:type="spellEnd"/>
            <w:r w:rsidRPr="00DB72F8">
              <w:rPr>
                <w:rFonts w:eastAsia="宋体" w:hint="eastAsia"/>
                <w:b/>
                <w:sz w:val="18"/>
                <w:lang w:eastAsia="zh-CN"/>
              </w:rPr>
              <w:t xml:space="preserve"> indicator</w:t>
            </w:r>
            <w:r w:rsidR="004A0766">
              <w:rPr>
                <w:rFonts w:eastAsia="宋体" w:hint="eastAsia"/>
                <w:b/>
                <w:sz w:val="18"/>
                <w:lang w:eastAsia="zh-CN"/>
              </w:rPr>
              <w:t xml:space="preserve"> / Type of Sync source</w:t>
            </w:r>
          </w:p>
        </w:tc>
        <w:tc>
          <w:tcPr>
            <w:tcW w:w="2801"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Supporting companies</w:t>
            </w:r>
          </w:p>
        </w:tc>
      </w:tr>
      <w:tr w:rsidR="00365F30" w:rsidRPr="00DB72F8" w:rsidTr="00E76D3C">
        <w:trPr>
          <w:trHeight w:val="645"/>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1: </w:t>
            </w:r>
          </w:p>
          <w:p w:rsidR="00365F30" w:rsidRPr="00DB72F8" w:rsidRDefault="00365F30" w:rsidP="00513483">
            <w:pPr>
              <w:jc w:val="center"/>
              <w:rPr>
                <w:rFonts w:eastAsia="宋体"/>
                <w:sz w:val="18"/>
                <w:lang w:eastAsia="zh-CN"/>
              </w:rPr>
            </w:pPr>
            <w:r w:rsidRPr="00DB72F8">
              <w:rPr>
                <w:rFonts w:eastAsia="宋体" w:hint="eastAsia"/>
                <w:sz w:val="18"/>
                <w:lang w:eastAsia="zh-CN"/>
              </w:rPr>
              <w:t>PSBCH payload</w:t>
            </w:r>
          </w:p>
        </w:tc>
        <w:tc>
          <w:tcPr>
            <w:tcW w:w="4819" w:type="dxa"/>
            <w:vAlign w:val="center"/>
          </w:tcPr>
          <w:p w:rsidR="00365F30" w:rsidRPr="00DB72F8" w:rsidRDefault="00365F30" w:rsidP="008D728F">
            <w:pPr>
              <w:rPr>
                <w:rFonts w:eastAsia="宋体"/>
                <w:sz w:val="18"/>
                <w:lang w:val="en-GB" w:eastAsia="zh-CN"/>
              </w:rPr>
            </w:pPr>
            <w:proofErr w:type="spellStart"/>
            <w:r w:rsidRPr="00DB72F8">
              <w:rPr>
                <w:rFonts w:eastAsia="宋体" w:hint="eastAsia"/>
                <w:sz w:val="18"/>
                <w:lang w:eastAsia="zh-CN"/>
              </w:rPr>
              <w:t>I</w:t>
            </w:r>
            <w:r w:rsidRPr="00DB72F8">
              <w:rPr>
                <w:rFonts w:eastAsia="宋体"/>
                <w:sz w:val="18"/>
                <w:lang w:eastAsia="zh-CN"/>
              </w:rPr>
              <w:t>nCoverage</w:t>
            </w:r>
            <w:proofErr w:type="spellEnd"/>
            <w:r w:rsidRPr="00DB72F8">
              <w:rPr>
                <w:rFonts w:eastAsia="宋体"/>
                <w:sz w:val="18"/>
                <w:lang w:eastAsia="zh-CN"/>
              </w:rPr>
              <w:t xml:space="preserve"> indicator</w:t>
            </w:r>
            <w:r w:rsidR="004A0766" w:rsidRPr="004A0766">
              <w:rPr>
                <w:rFonts w:eastAsia="宋体"/>
                <w:sz w:val="18"/>
                <w:lang w:eastAsia="zh-CN"/>
              </w:rPr>
              <w:t xml:space="preserve"> / Type of Sync source </w:t>
            </w:r>
            <w:r w:rsidRPr="00DB72F8">
              <w:rPr>
                <w:rFonts w:eastAsia="宋体"/>
                <w:sz w:val="18"/>
                <w:lang w:eastAsia="zh-CN"/>
              </w:rPr>
              <w:t>can be carried in PSBCH payload</w:t>
            </w:r>
            <w:r w:rsidRPr="00DB72F8">
              <w:rPr>
                <w:rFonts w:eastAsia="宋体" w:hint="eastAsia"/>
                <w:sz w:val="18"/>
                <w:lang w:eastAsia="zh-CN"/>
              </w:rPr>
              <w:t>.</w:t>
            </w:r>
          </w:p>
        </w:tc>
        <w:tc>
          <w:tcPr>
            <w:tcW w:w="2801" w:type="dxa"/>
            <w:vAlign w:val="center"/>
          </w:tcPr>
          <w:p w:rsidR="00365F30" w:rsidRPr="00DB72F8" w:rsidRDefault="007B7B6A" w:rsidP="00BF3446">
            <w:pPr>
              <w:jc w:val="center"/>
              <w:rPr>
                <w:rFonts w:eastAsiaTheme="minorEastAsia"/>
                <w:sz w:val="18"/>
                <w:lang w:eastAsia="zh-CN"/>
              </w:rPr>
            </w:pPr>
            <w:r>
              <w:rPr>
                <w:rFonts w:eastAsiaTheme="minorEastAsia" w:hint="eastAsia"/>
                <w:sz w:val="18"/>
                <w:lang w:eastAsia="zh-CN"/>
              </w:rPr>
              <w:t>[4,Huawei,HiSilicon]</w:t>
            </w:r>
            <w:r w:rsidR="00CF439A">
              <w:t xml:space="preserve"> </w:t>
            </w:r>
            <w:r w:rsidR="00CF439A" w:rsidRPr="00CF439A">
              <w:rPr>
                <w:rFonts w:eastAsiaTheme="minorEastAsia"/>
                <w:sz w:val="18"/>
                <w:lang w:eastAsia="zh-CN"/>
              </w:rPr>
              <w:t>[8,ZTE,Sanechips]</w:t>
            </w:r>
            <w:r w:rsidR="00363B99" w:rsidRPr="004A0766">
              <w:rPr>
                <w:rFonts w:eastAsiaTheme="minorEastAsia" w:hint="eastAsia"/>
                <w:sz w:val="18"/>
                <w:lang w:eastAsia="zh-CN"/>
              </w:rPr>
              <w:t xml:space="preserve"> </w:t>
            </w:r>
            <w:r w:rsidR="005E4B00" w:rsidRPr="004A0766">
              <w:rPr>
                <w:rFonts w:eastAsiaTheme="minorEastAsia" w:hint="eastAsia"/>
                <w:sz w:val="18"/>
                <w:lang w:eastAsia="zh-CN"/>
              </w:rPr>
              <w:t>[9,CATT]</w:t>
            </w:r>
            <w:r w:rsidR="00365F30" w:rsidRPr="004A0766">
              <w:rPr>
                <w:rFonts w:eastAsiaTheme="minorEastAsia" w:hint="eastAsia"/>
                <w:sz w:val="18"/>
                <w:lang w:eastAsia="zh-CN"/>
              </w:rPr>
              <w:t xml:space="preserve"> </w:t>
            </w:r>
            <w:r w:rsidR="005E4B00">
              <w:rPr>
                <w:rFonts w:eastAsiaTheme="minorEastAsia" w:hint="eastAsia"/>
                <w:sz w:val="18"/>
                <w:lang w:eastAsia="zh-CN"/>
              </w:rPr>
              <w:t>[12,Samsung]</w:t>
            </w:r>
            <w:r w:rsidR="00BF3446" w:rsidRPr="00DB72F8">
              <w:rPr>
                <w:rFonts w:eastAsiaTheme="minorEastAsia" w:hint="eastAsia"/>
                <w:sz w:val="18"/>
                <w:lang w:eastAsia="zh-CN"/>
              </w:rPr>
              <w:t xml:space="preserve"> </w:t>
            </w:r>
            <w:r w:rsidR="00F865F3" w:rsidRPr="004A0766">
              <w:rPr>
                <w:rFonts w:eastAsiaTheme="minorEastAsia" w:hint="eastAsia"/>
                <w:sz w:val="18"/>
                <w:lang w:eastAsia="zh-CN"/>
              </w:rPr>
              <w:t>[14,Ericsson]</w:t>
            </w:r>
            <w:r w:rsidR="00F865F3">
              <w:rPr>
                <w:rFonts w:eastAsiaTheme="minorEastAsia" w:hint="eastAsia"/>
                <w:sz w:val="18"/>
                <w:lang w:eastAsia="zh-CN"/>
              </w:rPr>
              <w:t xml:space="preserve"> </w:t>
            </w:r>
            <w:r w:rsidR="00CC64FA">
              <w:rPr>
                <w:rFonts w:eastAsiaTheme="minorEastAsia" w:hint="eastAsia"/>
                <w:sz w:val="18"/>
                <w:lang w:eastAsia="zh-CN"/>
              </w:rPr>
              <w:t xml:space="preserve">[15,Intel] </w:t>
            </w:r>
            <w:r w:rsidR="005E4B00">
              <w:rPr>
                <w:rFonts w:eastAsiaTheme="minorEastAsia" w:hint="eastAsia"/>
                <w:sz w:val="18"/>
                <w:lang w:eastAsia="zh-CN"/>
              </w:rPr>
              <w:t>[16,Futurewei]</w:t>
            </w:r>
            <w:r w:rsidR="00BF3446" w:rsidRPr="004A0766">
              <w:rPr>
                <w:rFonts w:eastAsiaTheme="minorEastAsia" w:hint="eastAsia"/>
                <w:sz w:val="18"/>
                <w:lang w:eastAsia="zh-CN"/>
              </w:rPr>
              <w:t xml:space="preserve"> </w:t>
            </w:r>
            <w:r w:rsidR="005E4B00" w:rsidRPr="004A0766">
              <w:rPr>
                <w:rFonts w:eastAsiaTheme="minorEastAsia" w:hint="eastAsia"/>
                <w:sz w:val="18"/>
                <w:lang w:eastAsia="zh-CN"/>
              </w:rPr>
              <w:t>[22,Qualcomm]</w:t>
            </w:r>
            <w:r w:rsidR="007B2C54" w:rsidRPr="004A0766">
              <w:rPr>
                <w:rFonts w:eastAsiaTheme="minorEastAsia" w:hint="eastAsia"/>
                <w:sz w:val="18"/>
                <w:lang w:eastAsia="zh-CN"/>
              </w:rPr>
              <w:t xml:space="preserve"> </w:t>
            </w:r>
          </w:p>
        </w:tc>
      </w:tr>
      <w:tr w:rsidR="00365F30" w:rsidRPr="00DB72F8" w:rsidTr="00E76D3C">
        <w:trPr>
          <w:trHeight w:val="403"/>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2: </w:t>
            </w:r>
          </w:p>
          <w:p w:rsidR="00365F30" w:rsidRPr="00DB72F8" w:rsidRDefault="00365F30" w:rsidP="00513483">
            <w:pPr>
              <w:jc w:val="center"/>
              <w:rPr>
                <w:rFonts w:eastAsia="宋体"/>
                <w:sz w:val="18"/>
                <w:lang w:eastAsia="zh-CN"/>
              </w:rPr>
            </w:pPr>
            <w:r w:rsidRPr="00DB72F8">
              <w:rPr>
                <w:rFonts w:eastAsia="宋体" w:hint="eastAsia"/>
                <w:sz w:val="18"/>
                <w:lang w:eastAsia="zh-CN"/>
              </w:rPr>
              <w:t>PSBCH DMRS</w:t>
            </w:r>
            <w:r w:rsidR="00964369" w:rsidRPr="00DB72F8">
              <w:rPr>
                <w:rFonts w:eastAsia="宋体" w:hint="eastAsia"/>
                <w:sz w:val="18"/>
                <w:lang w:eastAsia="zh-CN"/>
              </w:rPr>
              <w:t xml:space="preserve"> or SLSS-IDs</w:t>
            </w:r>
          </w:p>
        </w:tc>
        <w:tc>
          <w:tcPr>
            <w:tcW w:w="4819" w:type="dxa"/>
            <w:vAlign w:val="center"/>
          </w:tcPr>
          <w:p w:rsidR="00365F30" w:rsidRPr="00DB72F8" w:rsidRDefault="00365F30" w:rsidP="00513483">
            <w:pPr>
              <w:rPr>
                <w:rFonts w:eastAsia="宋体"/>
                <w:sz w:val="18"/>
                <w:lang w:eastAsia="zh-CN"/>
              </w:rPr>
            </w:pPr>
            <w:proofErr w:type="spellStart"/>
            <w:r w:rsidRPr="00DB72F8">
              <w:rPr>
                <w:rFonts w:eastAsia="宋体" w:hint="eastAsia"/>
                <w:sz w:val="18"/>
                <w:lang w:eastAsia="zh-CN"/>
              </w:rPr>
              <w:t>I</w:t>
            </w:r>
            <w:r w:rsidRPr="00DB72F8">
              <w:rPr>
                <w:rFonts w:eastAsia="宋体"/>
                <w:sz w:val="18"/>
                <w:lang w:eastAsia="zh-CN"/>
              </w:rPr>
              <w:t>nCoverage</w:t>
            </w:r>
            <w:proofErr w:type="spellEnd"/>
            <w:r w:rsidRPr="00DB72F8">
              <w:rPr>
                <w:rFonts w:eastAsia="宋体"/>
                <w:sz w:val="18"/>
                <w:lang w:eastAsia="zh-CN"/>
              </w:rPr>
              <w:t xml:space="preserve"> indicator can be carried in PSBCH-DMRS </w:t>
            </w:r>
            <w:r w:rsidR="00964369" w:rsidRPr="00DB72F8">
              <w:rPr>
                <w:rFonts w:eastAsia="宋体" w:hint="eastAsia"/>
                <w:sz w:val="18"/>
                <w:lang w:eastAsia="zh-CN"/>
              </w:rPr>
              <w:t xml:space="preserve">or SLSS ID </w:t>
            </w:r>
            <w:r w:rsidRPr="00DB72F8">
              <w:rPr>
                <w:rFonts w:eastAsia="宋体"/>
                <w:sz w:val="18"/>
                <w:lang w:eastAsia="zh-CN"/>
              </w:rPr>
              <w:t>rather than PSBCH payload to avoid unnecessary decoding for priority group identification</w:t>
            </w:r>
            <w:r w:rsidRPr="00DB72F8">
              <w:rPr>
                <w:rFonts w:eastAsia="宋体" w:hint="eastAsia"/>
                <w:sz w:val="18"/>
                <w:lang w:eastAsia="zh-CN"/>
              </w:rPr>
              <w:t>.</w:t>
            </w:r>
          </w:p>
        </w:tc>
        <w:tc>
          <w:tcPr>
            <w:tcW w:w="2801" w:type="dxa"/>
            <w:vAlign w:val="center"/>
          </w:tcPr>
          <w:p w:rsidR="00365F30" w:rsidRPr="00DB72F8" w:rsidRDefault="00BE70CD" w:rsidP="00F865F3">
            <w:pPr>
              <w:jc w:val="center"/>
              <w:rPr>
                <w:rFonts w:eastAsiaTheme="minorEastAsia"/>
                <w:sz w:val="18"/>
                <w:lang w:eastAsia="zh-CN"/>
              </w:rPr>
            </w:pPr>
            <w:r w:rsidRPr="004A0766">
              <w:rPr>
                <w:rFonts w:eastAsiaTheme="minorEastAsia" w:hint="eastAsia"/>
                <w:sz w:val="18"/>
                <w:lang w:eastAsia="zh-CN"/>
              </w:rPr>
              <w:t>[3,Spreadtrum]</w:t>
            </w:r>
            <w:r w:rsidR="0085656C" w:rsidRPr="004A0766">
              <w:rPr>
                <w:rFonts w:eastAsiaTheme="minorEastAsia" w:hint="eastAsia"/>
                <w:sz w:val="18"/>
                <w:lang w:eastAsia="zh-CN"/>
              </w:rPr>
              <w:t xml:space="preserve"> </w:t>
            </w:r>
            <w:r w:rsidR="005E4B00" w:rsidRPr="004A0766">
              <w:rPr>
                <w:rFonts w:eastAsiaTheme="minorEastAsia" w:hint="eastAsia"/>
                <w:sz w:val="18"/>
                <w:lang w:eastAsia="zh-CN"/>
              </w:rPr>
              <w:t>[21,MediaTek]</w:t>
            </w:r>
            <w:r w:rsidR="00BF3446" w:rsidRPr="004A0766">
              <w:rPr>
                <w:rFonts w:eastAsiaTheme="minorEastAsia" w:hint="eastAsia"/>
                <w:sz w:val="18"/>
                <w:lang w:eastAsia="zh-CN"/>
              </w:rPr>
              <w:t xml:space="preserve"> </w:t>
            </w:r>
          </w:p>
        </w:tc>
      </w:tr>
      <w:tr w:rsidR="006804D4" w:rsidRPr="00DB72F8" w:rsidTr="00E76D3C">
        <w:trPr>
          <w:trHeight w:val="403"/>
        </w:trPr>
        <w:tc>
          <w:tcPr>
            <w:tcW w:w="1560" w:type="dxa"/>
            <w:vAlign w:val="center"/>
          </w:tcPr>
          <w:p w:rsidR="006804D4" w:rsidRDefault="006804D4" w:rsidP="00513483">
            <w:pPr>
              <w:jc w:val="center"/>
              <w:rPr>
                <w:rFonts w:eastAsia="宋体"/>
                <w:sz w:val="18"/>
                <w:lang w:eastAsia="zh-CN"/>
              </w:rPr>
            </w:pPr>
            <w:r>
              <w:rPr>
                <w:rFonts w:eastAsia="宋体" w:hint="eastAsia"/>
                <w:sz w:val="18"/>
                <w:lang w:eastAsia="zh-CN"/>
              </w:rPr>
              <w:t>Option3:</w:t>
            </w:r>
          </w:p>
          <w:p w:rsidR="006804D4" w:rsidRPr="00DB72F8" w:rsidRDefault="006804D4" w:rsidP="00513483">
            <w:pPr>
              <w:jc w:val="center"/>
              <w:rPr>
                <w:rFonts w:eastAsia="宋体"/>
                <w:sz w:val="18"/>
                <w:lang w:eastAsia="zh-CN"/>
              </w:rPr>
            </w:pPr>
            <w:r>
              <w:rPr>
                <w:rFonts w:eastAsia="宋体" w:hint="eastAsia"/>
                <w:sz w:val="18"/>
                <w:lang w:eastAsia="zh-CN"/>
              </w:rPr>
              <w:t xml:space="preserve">No </w:t>
            </w:r>
            <w:proofErr w:type="spellStart"/>
            <w:r>
              <w:rPr>
                <w:rFonts w:eastAsia="宋体" w:hint="eastAsia"/>
                <w:sz w:val="18"/>
                <w:lang w:eastAsia="zh-CN"/>
              </w:rPr>
              <w:t>InC</w:t>
            </w:r>
            <w:proofErr w:type="spellEnd"/>
            <w:r>
              <w:rPr>
                <w:rFonts w:eastAsia="宋体" w:hint="eastAsia"/>
                <w:sz w:val="18"/>
                <w:lang w:eastAsia="zh-CN"/>
              </w:rPr>
              <w:t xml:space="preserve"> field is transmitted</w:t>
            </w:r>
          </w:p>
        </w:tc>
        <w:tc>
          <w:tcPr>
            <w:tcW w:w="4819" w:type="dxa"/>
            <w:vAlign w:val="center"/>
          </w:tcPr>
          <w:p w:rsidR="006804D4" w:rsidRPr="00DB72F8" w:rsidRDefault="006804D4" w:rsidP="006804D4">
            <w:pPr>
              <w:rPr>
                <w:rFonts w:eastAsia="宋体"/>
                <w:sz w:val="18"/>
                <w:lang w:eastAsia="zh-CN"/>
              </w:rPr>
            </w:pPr>
            <w:r w:rsidRPr="006804D4">
              <w:rPr>
                <w:rFonts w:eastAsia="宋体"/>
                <w:sz w:val="18"/>
                <w:lang w:eastAsia="zh-CN"/>
              </w:rPr>
              <w:t xml:space="preserve">SLSS relaying hop count is implicitly indicated by the range of SL-SSID. No </w:t>
            </w:r>
            <w:proofErr w:type="spellStart"/>
            <w:r w:rsidRPr="006804D4">
              <w:rPr>
                <w:rFonts w:eastAsia="宋体"/>
                <w:sz w:val="18"/>
                <w:lang w:eastAsia="zh-CN"/>
              </w:rPr>
              <w:t>inCoverage</w:t>
            </w:r>
            <w:proofErr w:type="spellEnd"/>
            <w:r w:rsidRPr="006804D4">
              <w:rPr>
                <w:rFonts w:eastAsia="宋体"/>
                <w:sz w:val="18"/>
                <w:lang w:eastAsia="zh-CN"/>
              </w:rPr>
              <w:t xml:space="preserve"> field is transmitted. </w:t>
            </w:r>
          </w:p>
        </w:tc>
        <w:tc>
          <w:tcPr>
            <w:tcW w:w="2801" w:type="dxa"/>
            <w:vAlign w:val="center"/>
          </w:tcPr>
          <w:p w:rsidR="006804D4" w:rsidRPr="004A0766" w:rsidRDefault="005E4B00" w:rsidP="00363B99">
            <w:pPr>
              <w:jc w:val="center"/>
              <w:rPr>
                <w:rFonts w:eastAsiaTheme="minorEastAsia"/>
                <w:sz w:val="18"/>
                <w:lang w:eastAsia="zh-CN"/>
              </w:rPr>
            </w:pPr>
            <w:r w:rsidRPr="004A0766">
              <w:rPr>
                <w:rFonts w:eastAsiaTheme="minorEastAsia"/>
                <w:sz w:val="18"/>
                <w:lang w:eastAsia="zh-CN"/>
              </w:rPr>
              <w:t>[17,LG]</w:t>
            </w:r>
          </w:p>
        </w:tc>
      </w:tr>
    </w:tbl>
    <w:p w:rsidR="00365F30" w:rsidRDefault="00365F30">
      <w:pPr>
        <w:pStyle w:val="a1"/>
        <w:rPr>
          <w:rFonts w:eastAsia="宋体"/>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In-Coverage indicator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E70CD" w:rsidRDefault="00BE70CD" w:rsidP="00BE70CD">
      <w:pPr>
        <w:pStyle w:val="a1"/>
        <w:numPr>
          <w:ilvl w:val="0"/>
          <w:numId w:val="10"/>
        </w:numPr>
        <w:rPr>
          <w:rFonts w:eastAsia="宋体"/>
          <w:lang w:eastAsia="zh-CN"/>
        </w:rPr>
      </w:pPr>
      <w:r w:rsidRPr="00DB72F8">
        <w:rPr>
          <w:rFonts w:eastAsia="宋体"/>
          <w:lang w:eastAsia="zh-CN"/>
        </w:rPr>
        <w:lastRenderedPageBreak/>
        <w:t xml:space="preserve">Indicating the “in coverage” via SLSSIDs or PSBCH DMRS should be discussed for </w:t>
      </w:r>
      <w:proofErr w:type="spellStart"/>
      <w:r w:rsidRPr="00DB72F8">
        <w:rPr>
          <w:rFonts w:eastAsia="宋体"/>
          <w:lang w:eastAsia="zh-CN"/>
        </w:rPr>
        <w:t>sidelink</w:t>
      </w:r>
      <w:proofErr w:type="spellEnd"/>
      <w:r w:rsidRPr="00DB72F8">
        <w:rPr>
          <w:rFonts w:eastAsia="宋体"/>
          <w:lang w:eastAsia="zh-CN"/>
        </w:rPr>
        <w:t xml:space="preserve"> synchronization.</w:t>
      </w:r>
      <w:r w:rsidRPr="00DB72F8">
        <w:rPr>
          <w:rFonts w:eastAsia="宋体" w:hint="eastAsia"/>
          <w:lang w:eastAsia="zh-CN"/>
        </w:rPr>
        <w:t xml:space="preserve"> </w:t>
      </w:r>
      <w:r>
        <w:rPr>
          <w:rFonts w:eastAsia="宋体" w:hint="eastAsia"/>
          <w:lang w:eastAsia="zh-CN"/>
        </w:rPr>
        <w:t>[3,Spreadtrum]</w:t>
      </w:r>
    </w:p>
    <w:p w:rsidR="001D5C28" w:rsidRDefault="005D0AC2" w:rsidP="001D5C28">
      <w:pPr>
        <w:pStyle w:val="a1"/>
        <w:numPr>
          <w:ilvl w:val="0"/>
          <w:numId w:val="10"/>
        </w:numPr>
        <w:rPr>
          <w:rFonts w:eastAsiaTheme="minorEastAsia"/>
          <w:lang w:eastAsia="zh-CN"/>
        </w:rPr>
      </w:pPr>
      <w:r>
        <w:rPr>
          <w:rFonts w:eastAsiaTheme="minorEastAsia" w:hint="eastAsia"/>
          <w:lang w:eastAsia="zh-CN"/>
        </w:rPr>
        <w:t>F</w:t>
      </w:r>
      <w:r w:rsidR="001D5C28" w:rsidRPr="00340222">
        <w:rPr>
          <w:rFonts w:eastAsiaTheme="minorEastAsia"/>
          <w:lang w:eastAsia="zh-CN"/>
        </w:rPr>
        <w:t xml:space="preserve">or NR-V2X, both synchronous and asynchronous deployment scenarios between </w:t>
      </w:r>
      <w:proofErr w:type="spellStart"/>
      <w:r w:rsidR="001D5C28" w:rsidRPr="00340222">
        <w:rPr>
          <w:rFonts w:eastAsiaTheme="minorEastAsia"/>
          <w:lang w:eastAsia="zh-CN"/>
        </w:rPr>
        <w:t>gNB</w:t>
      </w:r>
      <w:proofErr w:type="spellEnd"/>
      <w:r w:rsidR="001D5C28" w:rsidRPr="00340222">
        <w:rPr>
          <w:rFonts w:eastAsiaTheme="minorEastAsia"/>
          <w:lang w:eastAsia="zh-CN"/>
        </w:rPr>
        <w:t xml:space="preserve"> and </w:t>
      </w:r>
      <w:proofErr w:type="spellStart"/>
      <w:r w:rsidR="001D5C28" w:rsidRPr="00340222">
        <w:rPr>
          <w:rFonts w:eastAsiaTheme="minorEastAsia"/>
          <w:lang w:eastAsia="zh-CN"/>
        </w:rPr>
        <w:t>eNB</w:t>
      </w:r>
      <w:proofErr w:type="spellEnd"/>
      <w:r w:rsidR="001D5C28" w:rsidRPr="00340222">
        <w:rPr>
          <w:rFonts w:eastAsiaTheme="minorEastAsia"/>
          <w:lang w:eastAsia="zh-CN"/>
        </w:rPr>
        <w:t xml:space="preserve"> should be supported.  </w:t>
      </w:r>
      <w:r>
        <w:rPr>
          <w:rFonts w:eastAsiaTheme="minorEastAsia" w:hint="eastAsia"/>
          <w:lang w:eastAsia="zh-CN"/>
        </w:rPr>
        <w:t>[4,Huawei,HiSilicon]</w:t>
      </w:r>
    </w:p>
    <w:p w:rsidR="001D5C28" w:rsidRPr="00282E31" w:rsidRDefault="001D5C28" w:rsidP="001D5C28">
      <w:pPr>
        <w:pStyle w:val="a1"/>
        <w:ind w:left="420"/>
        <w:rPr>
          <w:rFonts w:eastAsiaTheme="minorEastAsia"/>
          <w:lang w:eastAsia="zh-CN"/>
        </w:rPr>
      </w:pPr>
      <w:r w:rsidRPr="00282E31">
        <w:rPr>
          <w:rFonts w:eastAsiaTheme="minorEastAsia"/>
          <w:lang w:eastAsia="zh-CN"/>
        </w:rPr>
        <w:t xml:space="preserve">For NR-V2X, the following timing differences should be configured to the </w:t>
      </w:r>
      <w:proofErr w:type="spellStart"/>
      <w:r w:rsidRPr="00282E31">
        <w:rPr>
          <w:rFonts w:eastAsiaTheme="minorEastAsia"/>
          <w:lang w:eastAsia="zh-CN"/>
        </w:rPr>
        <w:t>sidelink</w:t>
      </w:r>
      <w:proofErr w:type="spellEnd"/>
      <w:r w:rsidRPr="00282E31">
        <w:rPr>
          <w:rFonts w:eastAsiaTheme="minorEastAsia"/>
          <w:lang w:eastAsia="zh-CN"/>
        </w:rPr>
        <w:t xml:space="preserve"> UE:</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 xml:space="preserve">offsetDFN1: The timing difference between GNSS timing and </w:t>
      </w:r>
      <w:proofErr w:type="spellStart"/>
      <w:r w:rsidRPr="00282E31">
        <w:rPr>
          <w:rFonts w:eastAsiaTheme="minorEastAsia"/>
          <w:lang w:eastAsia="zh-CN"/>
        </w:rPr>
        <w:t>eNB</w:t>
      </w:r>
      <w:proofErr w:type="spellEnd"/>
      <w:r w:rsidRPr="00282E31">
        <w:rPr>
          <w:rFonts w:eastAsiaTheme="minorEastAsia"/>
          <w:lang w:eastAsia="zh-CN"/>
        </w:rPr>
        <w:t xml:space="preserve"> timing to derive the DFN.</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 xml:space="preserve">offsetDFN2: The timing difference between GNSS timing and </w:t>
      </w:r>
      <w:proofErr w:type="spellStart"/>
      <w:r w:rsidRPr="00282E31">
        <w:rPr>
          <w:rFonts w:eastAsiaTheme="minorEastAsia"/>
          <w:lang w:eastAsia="zh-CN"/>
        </w:rPr>
        <w:t>gNB</w:t>
      </w:r>
      <w:proofErr w:type="spellEnd"/>
      <w:r w:rsidRPr="00282E31">
        <w:rPr>
          <w:rFonts w:eastAsiaTheme="minorEastAsia"/>
          <w:lang w:eastAsia="zh-CN"/>
        </w:rPr>
        <w:t xml:space="preserve"> timing to derive the DFN.</w:t>
      </w:r>
    </w:p>
    <w:p w:rsidR="001D5C28" w:rsidRPr="00282E31" w:rsidRDefault="001D5C28" w:rsidP="001D5C28">
      <w:pPr>
        <w:pStyle w:val="a1"/>
        <w:ind w:left="420"/>
        <w:rPr>
          <w:rFonts w:eastAsiaTheme="minorEastAsia"/>
          <w:lang w:eastAsia="zh-CN"/>
        </w:rPr>
      </w:pPr>
      <w:r w:rsidRPr="00282E31">
        <w:rPr>
          <w:rFonts w:eastAsiaTheme="minorEastAsia"/>
          <w:lang w:eastAsia="zh-CN"/>
        </w:rPr>
        <w:t xml:space="preserve">One bit in PSBCH to indicate the synchronization type is </w:t>
      </w:r>
      <w:proofErr w:type="spellStart"/>
      <w:r w:rsidRPr="00282E31">
        <w:rPr>
          <w:rFonts w:eastAsiaTheme="minorEastAsia"/>
          <w:lang w:eastAsia="zh-CN"/>
        </w:rPr>
        <w:t>eNB</w:t>
      </w:r>
      <w:proofErr w:type="spellEnd"/>
      <w:r w:rsidRPr="00282E31">
        <w:rPr>
          <w:rFonts w:eastAsiaTheme="minorEastAsia"/>
          <w:lang w:eastAsia="zh-CN"/>
        </w:rPr>
        <w:t xml:space="preserve"> or </w:t>
      </w:r>
      <w:proofErr w:type="spellStart"/>
      <w:r w:rsidRPr="00282E31">
        <w:rPr>
          <w:rFonts w:eastAsiaTheme="minorEastAsia"/>
          <w:lang w:eastAsia="zh-CN"/>
        </w:rPr>
        <w:t>gNB</w:t>
      </w:r>
      <w:proofErr w:type="spellEnd"/>
      <w:r w:rsidRPr="00282E31">
        <w:rPr>
          <w:rFonts w:eastAsiaTheme="minorEastAsia"/>
          <w:lang w:eastAsia="zh-CN"/>
        </w:rPr>
        <w:t>:</w:t>
      </w:r>
    </w:p>
    <w:p w:rsidR="001D5C28" w:rsidRPr="00282E31" w:rsidRDefault="001D5C28" w:rsidP="00590074">
      <w:pPr>
        <w:pStyle w:val="a1"/>
        <w:numPr>
          <w:ilvl w:val="0"/>
          <w:numId w:val="44"/>
        </w:numPr>
        <w:rPr>
          <w:rFonts w:eastAsiaTheme="minorEastAsia"/>
          <w:lang w:eastAsia="zh-CN"/>
        </w:rPr>
      </w:pPr>
      <w:r w:rsidRPr="00282E31">
        <w:rPr>
          <w:rFonts w:eastAsiaTheme="minorEastAsia"/>
          <w:lang w:eastAsia="zh-CN"/>
        </w:rPr>
        <w:t xml:space="preserve">When this bit is ‘0’:  it means the timing of the S-SSB is coming from </w:t>
      </w:r>
      <w:proofErr w:type="spellStart"/>
      <w:r w:rsidRPr="00282E31">
        <w:rPr>
          <w:rFonts w:eastAsiaTheme="minorEastAsia"/>
          <w:lang w:eastAsia="zh-CN"/>
        </w:rPr>
        <w:t>eNB</w:t>
      </w:r>
      <w:proofErr w:type="spellEnd"/>
      <w:r w:rsidRPr="00282E31">
        <w:rPr>
          <w:rFonts w:eastAsiaTheme="minorEastAsia"/>
          <w:lang w:eastAsia="zh-CN"/>
        </w:rPr>
        <w:t>, then the offsetDFN1 is used to derive the DFN.</w:t>
      </w:r>
    </w:p>
    <w:p w:rsidR="001D5C28" w:rsidRDefault="001D5C28" w:rsidP="00590074">
      <w:pPr>
        <w:pStyle w:val="a1"/>
        <w:numPr>
          <w:ilvl w:val="0"/>
          <w:numId w:val="44"/>
        </w:numPr>
        <w:rPr>
          <w:rFonts w:eastAsiaTheme="minorEastAsia"/>
          <w:lang w:eastAsia="zh-CN"/>
        </w:rPr>
      </w:pPr>
      <w:r w:rsidRPr="00282E31">
        <w:rPr>
          <w:rFonts w:eastAsiaTheme="minorEastAsia"/>
          <w:lang w:eastAsia="zh-CN"/>
        </w:rPr>
        <w:t xml:space="preserve">When this bit is ‘1’:  it means the timing of the S-SSB is coming from </w:t>
      </w:r>
      <w:proofErr w:type="spellStart"/>
      <w:r w:rsidRPr="00282E31">
        <w:rPr>
          <w:rFonts w:eastAsiaTheme="minorEastAsia"/>
          <w:lang w:eastAsia="zh-CN"/>
        </w:rPr>
        <w:t>gNB</w:t>
      </w:r>
      <w:proofErr w:type="spellEnd"/>
      <w:r w:rsidRPr="00282E31">
        <w:rPr>
          <w:rFonts w:eastAsiaTheme="minorEastAsia"/>
          <w:lang w:eastAsia="zh-CN"/>
        </w:rPr>
        <w:t>, then the offsetDFN2 is used to derive the DFN.</w:t>
      </w:r>
    </w:p>
    <w:p w:rsidR="00BD3E42" w:rsidRPr="00D457D7" w:rsidRDefault="00BD3E42" w:rsidP="00BD3E42">
      <w:pPr>
        <w:pStyle w:val="a1"/>
        <w:numPr>
          <w:ilvl w:val="0"/>
          <w:numId w:val="10"/>
        </w:numPr>
        <w:rPr>
          <w:rFonts w:eastAsia="宋体"/>
          <w:lang w:eastAsia="zh-CN"/>
        </w:rPr>
      </w:pPr>
      <w:r w:rsidRPr="00D457D7">
        <w:rPr>
          <w:rFonts w:eastAsia="宋体"/>
          <w:lang w:eastAsia="zh-CN"/>
        </w:rPr>
        <w:t xml:space="preserve">PSBCH should carry direct synchronization indicator, which is a binary Boolean indicator. </w:t>
      </w:r>
      <w:r>
        <w:t>[8,ZTE,Sanechips]</w:t>
      </w:r>
    </w:p>
    <w:p w:rsidR="00BD3E42" w:rsidRPr="00D457D7" w:rsidRDefault="00BD3E42" w:rsidP="00590074">
      <w:pPr>
        <w:pStyle w:val="a1"/>
        <w:numPr>
          <w:ilvl w:val="0"/>
          <w:numId w:val="38"/>
        </w:numPr>
        <w:rPr>
          <w:rFonts w:eastAsia="宋体"/>
          <w:lang w:val="en-GB" w:eastAsia="zh-CN"/>
        </w:rPr>
      </w:pPr>
      <w:r w:rsidRPr="00D457D7">
        <w:rPr>
          <w:rFonts w:eastAsia="宋体"/>
          <w:lang w:val="en-GB" w:eastAsia="zh-CN"/>
        </w:rPr>
        <w:t>The indicator equal to TURE means the related UE directly synchronized to network (</w:t>
      </w:r>
      <w:proofErr w:type="spellStart"/>
      <w:r w:rsidRPr="00D457D7">
        <w:rPr>
          <w:rFonts w:eastAsia="宋体"/>
          <w:lang w:val="en-GB" w:eastAsia="zh-CN"/>
        </w:rPr>
        <w:t>gNB</w:t>
      </w:r>
      <w:proofErr w:type="spellEnd"/>
      <w:r w:rsidRPr="00D457D7">
        <w:rPr>
          <w:rFonts w:eastAsia="宋体"/>
          <w:lang w:val="en-GB" w:eastAsia="zh-CN"/>
        </w:rPr>
        <w:t>/</w:t>
      </w:r>
      <w:proofErr w:type="spellStart"/>
      <w:r w:rsidRPr="00D457D7">
        <w:rPr>
          <w:rFonts w:eastAsia="宋体"/>
          <w:lang w:val="en-GB" w:eastAsia="zh-CN"/>
        </w:rPr>
        <w:t>eNB</w:t>
      </w:r>
      <w:proofErr w:type="spellEnd"/>
      <w:r w:rsidRPr="00D457D7">
        <w:rPr>
          <w:rFonts w:eastAsia="宋体"/>
          <w:lang w:val="en-GB" w:eastAsia="zh-CN"/>
        </w:rPr>
        <w:t>) or GNSS.</w:t>
      </w:r>
    </w:p>
    <w:p w:rsidR="00BD3E42" w:rsidRDefault="00BD3E42" w:rsidP="00590074">
      <w:pPr>
        <w:pStyle w:val="a1"/>
        <w:numPr>
          <w:ilvl w:val="0"/>
          <w:numId w:val="38"/>
        </w:numPr>
        <w:rPr>
          <w:rFonts w:eastAsia="宋体"/>
          <w:lang w:val="en-GB" w:eastAsia="zh-CN"/>
        </w:rPr>
      </w:pPr>
      <w:r w:rsidRPr="00D457D7">
        <w:rPr>
          <w:rFonts w:eastAsia="宋体"/>
          <w:lang w:val="en-GB" w:eastAsia="zh-CN"/>
        </w:rPr>
        <w:t>The indicator equal to FALSE means the related UE does not directly synchronized to network (</w:t>
      </w:r>
      <w:proofErr w:type="spellStart"/>
      <w:r w:rsidRPr="00D457D7">
        <w:rPr>
          <w:rFonts w:eastAsia="宋体"/>
          <w:lang w:val="en-GB" w:eastAsia="zh-CN"/>
        </w:rPr>
        <w:t>gNB</w:t>
      </w:r>
      <w:proofErr w:type="spellEnd"/>
      <w:r w:rsidRPr="00D457D7">
        <w:rPr>
          <w:rFonts w:eastAsia="宋体"/>
          <w:lang w:val="en-GB" w:eastAsia="zh-CN"/>
        </w:rPr>
        <w:t>/</w:t>
      </w:r>
      <w:proofErr w:type="spellStart"/>
      <w:r w:rsidRPr="00D457D7">
        <w:rPr>
          <w:rFonts w:eastAsia="宋体"/>
          <w:lang w:val="en-GB" w:eastAsia="zh-CN"/>
        </w:rPr>
        <w:t>eNB</w:t>
      </w:r>
      <w:proofErr w:type="spellEnd"/>
      <w:r w:rsidRPr="00D457D7">
        <w:rPr>
          <w:rFonts w:eastAsia="宋体"/>
          <w:lang w:val="en-GB" w:eastAsia="zh-CN"/>
        </w:rPr>
        <w:t>) or GNSS.</w:t>
      </w:r>
    </w:p>
    <w:p w:rsidR="003B79D2" w:rsidRPr="00DB72F8" w:rsidRDefault="003B79D2" w:rsidP="00872507">
      <w:pPr>
        <w:pStyle w:val="a1"/>
        <w:numPr>
          <w:ilvl w:val="0"/>
          <w:numId w:val="10"/>
        </w:numPr>
        <w:rPr>
          <w:rFonts w:eastAsia="宋体"/>
          <w:lang w:eastAsia="zh-CN"/>
        </w:rPr>
      </w:pPr>
      <w:r w:rsidRPr="003B79D2">
        <w:rPr>
          <w:rFonts w:eastAsia="宋体"/>
          <w:lang w:eastAsia="zh-CN"/>
        </w:rPr>
        <w:t>In Coverage Indicator can be carried by PSBCH contents explicitly in NR V2X</w:t>
      </w:r>
      <w:r w:rsidR="00F03343">
        <w:rPr>
          <w:rFonts w:eastAsia="宋体" w:hint="eastAsia"/>
          <w:lang w:eastAsia="zh-CN"/>
        </w:rPr>
        <w:t xml:space="preserve">, as </w:t>
      </w:r>
      <w:r w:rsidR="00F03343" w:rsidRPr="00FD2AD8">
        <w:rPr>
          <w:rFonts w:eastAsiaTheme="minorEastAsia"/>
          <w:lang w:eastAsia="zh-CN"/>
        </w:rPr>
        <w:t xml:space="preserve">PSBCH DMRS need to </w:t>
      </w:r>
      <w:r w:rsidR="00F03343">
        <w:rPr>
          <w:rFonts w:eastAsiaTheme="minorEastAsia" w:hint="eastAsia"/>
          <w:lang w:eastAsia="zh-CN"/>
        </w:rPr>
        <w:t xml:space="preserve">implicitly </w:t>
      </w:r>
      <w:r w:rsidR="00F03343" w:rsidRPr="00FD2AD8">
        <w:rPr>
          <w:rFonts w:eastAsiaTheme="minorEastAsia"/>
          <w:lang w:eastAsia="zh-CN"/>
        </w:rPr>
        <w:t>c</w:t>
      </w:r>
      <w:r w:rsidR="00F03343">
        <w:rPr>
          <w:rFonts w:eastAsiaTheme="minorEastAsia"/>
          <w:lang w:eastAsia="zh-CN"/>
        </w:rPr>
        <w:t>arry S-SSB index information,</w:t>
      </w:r>
      <w:r w:rsidR="00F03343">
        <w:rPr>
          <w:rFonts w:eastAsiaTheme="minorEastAsia" w:hint="eastAsia"/>
          <w:lang w:eastAsia="zh-CN"/>
        </w:rPr>
        <w:t xml:space="preserve"> and</w:t>
      </w:r>
      <w:r w:rsidR="00F03343" w:rsidRPr="00FD2AD8">
        <w:rPr>
          <w:rFonts w:eastAsiaTheme="minorEastAsia"/>
          <w:lang w:eastAsia="zh-CN"/>
        </w:rPr>
        <w:t xml:space="preserve"> </w:t>
      </w:r>
      <w:r w:rsidR="00F03343">
        <w:rPr>
          <w:rFonts w:eastAsiaTheme="minorEastAsia" w:hint="eastAsia"/>
          <w:lang w:eastAsia="zh-CN"/>
        </w:rPr>
        <w:t xml:space="preserve">no room for indication of </w:t>
      </w:r>
      <w:proofErr w:type="spellStart"/>
      <w:r w:rsidR="00F03343" w:rsidRPr="00FD2AD8">
        <w:rPr>
          <w:rFonts w:eastAsiaTheme="minorEastAsia"/>
          <w:lang w:eastAsia="zh-CN"/>
        </w:rPr>
        <w:t>InC</w:t>
      </w:r>
      <w:r w:rsidR="00F03343">
        <w:rPr>
          <w:rFonts w:eastAsiaTheme="minorEastAsia" w:hint="eastAsia"/>
          <w:lang w:eastAsia="zh-CN"/>
        </w:rPr>
        <w:t>.</w:t>
      </w:r>
      <w:proofErr w:type="spellEnd"/>
      <w:r>
        <w:rPr>
          <w:rFonts w:eastAsia="宋体" w:hint="eastAsia"/>
          <w:lang w:eastAsia="zh-CN"/>
        </w:rPr>
        <w:t xml:space="preserve"> </w:t>
      </w:r>
      <w:r w:rsidR="005E4B00">
        <w:t>[9,CATT]</w:t>
      </w:r>
    </w:p>
    <w:p w:rsidR="00D03CE2" w:rsidRPr="00D03CE2" w:rsidRDefault="00D03CE2" w:rsidP="00872507">
      <w:pPr>
        <w:pStyle w:val="a1"/>
        <w:numPr>
          <w:ilvl w:val="0"/>
          <w:numId w:val="10"/>
        </w:numPr>
        <w:rPr>
          <w:rFonts w:eastAsia="宋体"/>
          <w:lang w:eastAsia="zh-CN"/>
        </w:rPr>
      </w:pPr>
      <w:bookmarkStart w:id="17" w:name="_Toc21373307"/>
      <w:r w:rsidRPr="006D130E">
        <w:rPr>
          <w:rFonts w:cs="Arial"/>
        </w:rPr>
        <w:t xml:space="preserve">A field in PSBCH is included to signal whether the TX UE is directly or indirectly connected to the synchronization </w:t>
      </w:r>
      <w:proofErr w:type="gramStart"/>
      <w:r w:rsidRPr="006D130E">
        <w:rPr>
          <w:rFonts w:cs="Arial"/>
        </w:rPr>
        <w:t>source</w:t>
      </w:r>
      <w:r w:rsidR="006338D5" w:rsidRPr="006D130E">
        <w:rPr>
          <w:rFonts w:cs="Arial"/>
        </w:rPr>
        <w:t>(</w:t>
      </w:r>
      <w:proofErr w:type="gramEnd"/>
      <w:r w:rsidR="006338D5" w:rsidRPr="006D130E">
        <w:rPr>
          <w:rFonts w:cs="Arial"/>
        </w:rPr>
        <w:t xml:space="preserve">similar to </w:t>
      </w:r>
      <w:proofErr w:type="spellStart"/>
      <w:r w:rsidR="006338D5" w:rsidRPr="006D130E">
        <w:rPr>
          <w:rFonts w:cs="Arial"/>
        </w:rPr>
        <w:t>inCoverage</w:t>
      </w:r>
      <w:proofErr w:type="spellEnd"/>
      <w:r w:rsidR="006338D5" w:rsidRPr="006D130E">
        <w:rPr>
          <w:rFonts w:cs="Arial"/>
        </w:rPr>
        <w:t xml:space="preserve"> for LTE)</w:t>
      </w:r>
      <w:r w:rsidRPr="006D130E">
        <w:rPr>
          <w:rFonts w:cs="Arial"/>
        </w:rPr>
        <w:t>.</w:t>
      </w:r>
      <w:bookmarkEnd w:id="17"/>
      <w:r>
        <w:rPr>
          <w:rFonts w:eastAsiaTheme="minorEastAsia" w:cs="Arial" w:hint="eastAsia"/>
          <w:lang w:eastAsia="zh-CN"/>
        </w:rPr>
        <w:t xml:space="preserve"> </w:t>
      </w:r>
      <w:r w:rsidR="005E4B00">
        <w:rPr>
          <w:rFonts w:eastAsiaTheme="minorEastAsia" w:cs="Arial" w:hint="eastAsia"/>
          <w:lang w:eastAsia="zh-CN"/>
        </w:rPr>
        <w:t>[14,Ericsson]</w:t>
      </w:r>
      <w:r>
        <w:rPr>
          <w:rFonts w:eastAsiaTheme="minorEastAsia" w:cs="Arial" w:hint="eastAsia"/>
          <w:lang w:eastAsia="zh-CN"/>
        </w:rPr>
        <w:t xml:space="preserve"> </w:t>
      </w:r>
    </w:p>
    <w:p w:rsidR="001B66C7" w:rsidRDefault="001B66C7" w:rsidP="00872507">
      <w:pPr>
        <w:pStyle w:val="a1"/>
        <w:numPr>
          <w:ilvl w:val="0"/>
          <w:numId w:val="10"/>
        </w:numPr>
        <w:rPr>
          <w:rFonts w:eastAsia="宋体"/>
          <w:lang w:eastAsia="zh-CN"/>
        </w:rPr>
      </w:pPr>
      <w:r w:rsidRPr="00DB72F8">
        <w:rPr>
          <w:rFonts w:eastAsia="宋体"/>
          <w:lang w:eastAsia="zh-CN"/>
        </w:rPr>
        <w:t xml:space="preserve">The </w:t>
      </w:r>
      <w:proofErr w:type="spellStart"/>
      <w:r w:rsidRPr="00DB72F8">
        <w:rPr>
          <w:rFonts w:eastAsia="宋体"/>
          <w:lang w:eastAsia="zh-CN"/>
        </w:rPr>
        <w:t>inCoverage</w:t>
      </w:r>
      <w:proofErr w:type="spellEnd"/>
      <w:r w:rsidRPr="00DB72F8">
        <w:rPr>
          <w:rFonts w:eastAsia="宋体"/>
          <w:lang w:eastAsia="zh-CN"/>
        </w:rPr>
        <w:t xml:space="preserve"> indicator can be carried in PSBCH-DMRS or SLSS ID rather than PSBCH payload to avoid unnecessary decoding for priority group identification.</w:t>
      </w:r>
      <w:r w:rsidRPr="00DB72F8">
        <w:rPr>
          <w:rFonts w:eastAsia="宋体" w:hint="eastAsia"/>
          <w:lang w:eastAsia="zh-CN"/>
        </w:rPr>
        <w:t xml:space="preserve"> </w:t>
      </w:r>
      <w:r w:rsidR="005E4B00">
        <w:rPr>
          <w:rFonts w:eastAsia="宋体" w:hint="eastAsia"/>
          <w:lang w:eastAsia="zh-CN"/>
        </w:rPr>
        <w:t>[21,MediaTek]</w:t>
      </w:r>
    </w:p>
    <w:p w:rsidR="00A5792C" w:rsidRDefault="00A5792C" w:rsidP="00A5792C">
      <w:pPr>
        <w:pStyle w:val="a1"/>
        <w:numPr>
          <w:ilvl w:val="0"/>
          <w:numId w:val="10"/>
        </w:numPr>
        <w:rPr>
          <w:rFonts w:eastAsia="宋体"/>
          <w:lang w:eastAsia="zh-CN"/>
        </w:rPr>
      </w:pPr>
      <w:r w:rsidRPr="00A5792C">
        <w:rPr>
          <w:rFonts w:eastAsia="宋体"/>
          <w:lang w:eastAsia="zh-CN"/>
        </w:rPr>
        <w:t xml:space="preserve">SLSS relaying hop count is implicitly indicated by the range of SL-SSID. No </w:t>
      </w:r>
      <w:proofErr w:type="spellStart"/>
      <w:r w:rsidRPr="00A5792C">
        <w:rPr>
          <w:rFonts w:eastAsia="宋体"/>
          <w:lang w:eastAsia="zh-CN"/>
        </w:rPr>
        <w:t>inCoverage</w:t>
      </w:r>
      <w:proofErr w:type="spellEnd"/>
      <w:r w:rsidRPr="00A5792C">
        <w:rPr>
          <w:rFonts w:eastAsia="宋体"/>
          <w:lang w:eastAsia="zh-CN"/>
        </w:rPr>
        <w:t xml:space="preserve"> field is transmitted.</w:t>
      </w:r>
      <w:r>
        <w:rPr>
          <w:rFonts w:eastAsia="宋体" w:hint="eastAsia"/>
          <w:lang w:eastAsia="zh-CN"/>
        </w:rPr>
        <w:t xml:space="preserve"> </w:t>
      </w:r>
      <w:r w:rsidRPr="00A5792C">
        <w:rPr>
          <w:rFonts w:eastAsia="宋体"/>
          <w:lang w:eastAsia="zh-CN"/>
        </w:rPr>
        <w:t>[17,LG]</w:t>
      </w:r>
    </w:p>
    <w:p w:rsidR="001B66C7" w:rsidRDefault="001B66C7" w:rsidP="00123B34">
      <w:pPr>
        <w:pStyle w:val="a1"/>
        <w:rPr>
          <w:rFonts w:eastAsia="宋体"/>
          <w:lang w:eastAsia="zh-CN"/>
        </w:rPr>
      </w:pPr>
    </w:p>
    <w:p w:rsidR="00864E0E" w:rsidRDefault="00864E0E" w:rsidP="00D63C94">
      <w:pPr>
        <w:pStyle w:val="a1"/>
        <w:rPr>
          <w:rFonts w:eastAsia="宋体"/>
          <w:lang w:eastAsia="zh-CN"/>
        </w:rPr>
      </w:pPr>
    </w:p>
    <w:p w:rsidR="00E1181E" w:rsidRPr="00864E0E" w:rsidRDefault="00864E0E" w:rsidP="00E1181E">
      <w:pPr>
        <w:pStyle w:val="a1"/>
        <w:rPr>
          <w:rFonts w:eastAsiaTheme="minorEastAsia"/>
          <w:b/>
          <w:lang w:eastAsia="zh-CN"/>
        </w:rPr>
      </w:pPr>
      <w:r w:rsidRPr="00864E0E">
        <w:rPr>
          <w:rFonts w:eastAsiaTheme="minorEastAsia" w:hint="eastAsia"/>
          <w:b/>
          <w:highlight w:val="yellow"/>
          <w:lang w:eastAsia="zh-CN"/>
        </w:rPr>
        <w:t>FL proposal:</w:t>
      </w:r>
    </w:p>
    <w:tbl>
      <w:tblPr>
        <w:tblStyle w:val="af7"/>
        <w:tblW w:w="0" w:type="auto"/>
        <w:tblLook w:val="04A0" w:firstRow="1" w:lastRow="0" w:firstColumn="1" w:lastColumn="0" w:noHBand="0" w:noVBand="1"/>
      </w:tblPr>
      <w:tblGrid>
        <w:gridCol w:w="3227"/>
        <w:gridCol w:w="1984"/>
        <w:gridCol w:w="1805"/>
        <w:gridCol w:w="2272"/>
      </w:tblGrid>
      <w:tr w:rsidR="00E1181E" w:rsidTr="001D4319">
        <w:tc>
          <w:tcPr>
            <w:tcW w:w="3227" w:type="dxa"/>
            <w:vAlign w:val="center"/>
          </w:tcPr>
          <w:p w:rsidR="00E1181E" w:rsidRDefault="00E1181E" w:rsidP="001D4319">
            <w:pPr>
              <w:pStyle w:val="a1"/>
              <w:jc w:val="left"/>
              <w:rPr>
                <w:rFonts w:eastAsiaTheme="minorEastAsia"/>
                <w:lang w:eastAsia="zh-CN"/>
              </w:rPr>
            </w:pPr>
            <w:r>
              <w:rPr>
                <w:rFonts w:eastAsiaTheme="minorEastAsia" w:hint="eastAsia"/>
                <w:lang w:eastAsia="zh-CN"/>
              </w:rPr>
              <w:t>GNSS-based synchronization</w:t>
            </w:r>
          </w:p>
        </w:tc>
        <w:tc>
          <w:tcPr>
            <w:tcW w:w="1984" w:type="dxa"/>
            <w:vAlign w:val="center"/>
          </w:tcPr>
          <w:p w:rsidR="00E1181E" w:rsidRDefault="00E1181E" w:rsidP="001D4319">
            <w:pPr>
              <w:pStyle w:val="a1"/>
              <w:jc w:val="center"/>
              <w:rPr>
                <w:rFonts w:eastAsiaTheme="minorEastAsia"/>
                <w:lang w:eastAsia="zh-CN"/>
              </w:rPr>
            </w:pPr>
          </w:p>
        </w:tc>
        <w:tc>
          <w:tcPr>
            <w:tcW w:w="1805" w:type="dxa"/>
            <w:vAlign w:val="center"/>
          </w:tcPr>
          <w:p w:rsidR="00E1181E" w:rsidRDefault="007E15A1" w:rsidP="001D4319">
            <w:pPr>
              <w:pStyle w:val="a1"/>
              <w:jc w:val="center"/>
              <w:rPr>
                <w:rFonts w:eastAsiaTheme="minorEastAsia"/>
                <w:lang w:eastAsia="zh-CN"/>
              </w:rPr>
            </w:pPr>
            <w:r>
              <w:rPr>
                <w:rFonts w:eastAsiaTheme="minorEastAsia" w:hint="eastAsia"/>
                <w:lang w:eastAsia="zh-CN"/>
              </w:rPr>
              <w:t>SL-</w:t>
            </w:r>
            <w:r w:rsidR="00E1181E">
              <w:rPr>
                <w:rFonts w:eastAsiaTheme="minorEastAsia" w:hint="eastAsia"/>
                <w:lang w:eastAsia="zh-CN"/>
              </w:rPr>
              <w:t>SSID</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In Coverage Indicator</w:t>
            </w:r>
          </w:p>
        </w:tc>
      </w:tr>
      <w:tr w:rsidR="00B20D44" w:rsidTr="001D1769">
        <w:trPr>
          <w:trHeight w:val="427"/>
        </w:trPr>
        <w:tc>
          <w:tcPr>
            <w:tcW w:w="3227" w:type="dxa"/>
            <w:vAlign w:val="center"/>
          </w:tcPr>
          <w:p w:rsidR="00B20D44" w:rsidRDefault="00B20D44" w:rsidP="001D4319">
            <w:pPr>
              <w:pStyle w:val="a1"/>
              <w:jc w:val="left"/>
              <w:rPr>
                <w:rFonts w:eastAsiaTheme="minorEastAsia"/>
                <w:lang w:eastAsia="zh-CN"/>
              </w:rPr>
            </w:pPr>
            <w:r>
              <w:rPr>
                <w:rFonts w:ascii="Arial" w:hAnsi="Arial" w:cs="Arial"/>
                <w:color w:val="000000"/>
              </w:rPr>
              <w:t>P0: GNSS</w:t>
            </w:r>
          </w:p>
        </w:tc>
        <w:tc>
          <w:tcPr>
            <w:tcW w:w="6061" w:type="dxa"/>
            <w:gridSpan w:val="3"/>
          </w:tcPr>
          <w:p w:rsidR="00B20D44" w:rsidRDefault="00B20D44" w:rsidP="001D4319">
            <w:pPr>
              <w:pStyle w:val="a1"/>
              <w:jc w:val="center"/>
              <w:rPr>
                <w:rFonts w:eastAsiaTheme="minorEastAsia"/>
                <w:lang w:eastAsia="zh-CN"/>
              </w:rPr>
            </w:pPr>
          </w:p>
        </w:tc>
      </w:tr>
      <w:tr w:rsidR="00E1181E" w:rsidTr="001D4319">
        <w:tc>
          <w:tcPr>
            <w:tcW w:w="3227" w:type="dxa"/>
            <w:vMerge w:val="restart"/>
            <w:vAlign w:val="center"/>
          </w:tcPr>
          <w:p w:rsidR="00E1181E" w:rsidRDefault="00E1181E" w:rsidP="001D4319">
            <w:pPr>
              <w:pStyle w:val="a1"/>
              <w:jc w:val="left"/>
              <w:rPr>
                <w:rFonts w:eastAsiaTheme="minorEastAsia"/>
                <w:lang w:eastAsia="zh-CN"/>
              </w:rPr>
            </w:pPr>
            <w:r>
              <w:rPr>
                <w:rFonts w:ascii="Arial" w:hAnsi="Arial" w:cs="Arial"/>
                <w:color w:val="000000"/>
              </w:rPr>
              <w:t>P1: UE directly synchronized to GNSS</w:t>
            </w:r>
          </w:p>
        </w:tc>
        <w:tc>
          <w:tcPr>
            <w:tcW w:w="1984" w:type="dxa"/>
          </w:tcPr>
          <w:p w:rsidR="00E1181E" w:rsidRDefault="00E1181E" w:rsidP="001D4319">
            <w:pPr>
              <w:pStyle w:val="a1"/>
              <w:rPr>
                <w:rFonts w:eastAsiaTheme="minorEastAsia"/>
                <w:lang w:eastAsia="zh-CN"/>
              </w:rPr>
            </w:pPr>
            <w:r>
              <w:rPr>
                <w:rFonts w:eastAsiaTheme="minorEastAsia" w:hint="eastAsia"/>
                <w:lang w:eastAsia="zh-CN"/>
              </w:rPr>
              <w:t>In-Coverage</w:t>
            </w:r>
          </w:p>
        </w:tc>
        <w:tc>
          <w:tcPr>
            <w:tcW w:w="1805" w:type="dxa"/>
            <w:vAlign w:val="center"/>
          </w:tcPr>
          <w:p w:rsidR="00E1181E" w:rsidRDefault="008025BA" w:rsidP="001D4319">
            <w:pPr>
              <w:pStyle w:val="a1"/>
              <w:jc w:val="center"/>
              <w:rPr>
                <w:rFonts w:eastAsiaTheme="minorEastAsia"/>
                <w:lang w:eastAsia="zh-CN"/>
              </w:rPr>
            </w:pPr>
            <w:r>
              <w:rPr>
                <w:rFonts w:eastAsiaTheme="minorEastAsia" w:hint="eastAsia"/>
                <w:lang w:eastAsia="zh-CN"/>
              </w:rPr>
              <w:t>0</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TRUE</w:t>
            </w:r>
          </w:p>
        </w:tc>
      </w:tr>
      <w:tr w:rsidR="00E1181E" w:rsidTr="001D4319">
        <w:tc>
          <w:tcPr>
            <w:tcW w:w="3227" w:type="dxa"/>
            <w:vMerge/>
            <w:vAlign w:val="center"/>
          </w:tcPr>
          <w:p w:rsidR="00E1181E" w:rsidRDefault="00E1181E" w:rsidP="001D4319">
            <w:pPr>
              <w:pStyle w:val="a1"/>
              <w:jc w:val="left"/>
              <w:rPr>
                <w:rFonts w:ascii="Arial" w:hAnsi="Arial" w:cs="Arial"/>
                <w:color w:val="000000"/>
              </w:rPr>
            </w:pPr>
          </w:p>
        </w:tc>
        <w:tc>
          <w:tcPr>
            <w:tcW w:w="1984" w:type="dxa"/>
          </w:tcPr>
          <w:p w:rsidR="00E1181E" w:rsidRDefault="00E1181E" w:rsidP="001D4319">
            <w:pPr>
              <w:pStyle w:val="a1"/>
              <w:rPr>
                <w:rFonts w:eastAsiaTheme="minorEastAsia"/>
                <w:lang w:eastAsia="zh-CN"/>
              </w:rPr>
            </w:pPr>
            <w:r>
              <w:rPr>
                <w:rFonts w:eastAsiaTheme="minorEastAsia" w:hint="eastAsia"/>
                <w:lang w:eastAsia="zh-CN"/>
              </w:rPr>
              <w:t>Out-of-Coverage</w:t>
            </w:r>
          </w:p>
        </w:tc>
        <w:tc>
          <w:tcPr>
            <w:tcW w:w="1805" w:type="dxa"/>
            <w:vAlign w:val="center"/>
          </w:tcPr>
          <w:p w:rsidR="00E1181E" w:rsidRDefault="008025BA" w:rsidP="001D4319">
            <w:pPr>
              <w:pStyle w:val="a1"/>
              <w:jc w:val="center"/>
              <w:rPr>
                <w:rFonts w:eastAsiaTheme="minorEastAsia"/>
                <w:lang w:eastAsia="zh-CN"/>
              </w:rPr>
            </w:pPr>
            <w:r>
              <w:rPr>
                <w:rFonts w:eastAsiaTheme="minorEastAsia" w:hint="eastAsia"/>
                <w:lang w:eastAsia="zh-CN"/>
              </w:rPr>
              <w:t>0</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FALSE</w:t>
            </w:r>
          </w:p>
        </w:tc>
      </w:tr>
      <w:tr w:rsidR="00E1181E" w:rsidTr="001D4319">
        <w:tc>
          <w:tcPr>
            <w:tcW w:w="3227" w:type="dxa"/>
            <w:vMerge w:val="restart"/>
            <w:vAlign w:val="center"/>
          </w:tcPr>
          <w:p w:rsidR="00E1181E" w:rsidRDefault="00E1181E" w:rsidP="001D4319">
            <w:pPr>
              <w:pStyle w:val="a1"/>
              <w:jc w:val="left"/>
              <w:rPr>
                <w:rFonts w:eastAsiaTheme="minorEastAsia"/>
                <w:lang w:eastAsia="zh-CN"/>
              </w:rPr>
            </w:pPr>
            <w:r>
              <w:rPr>
                <w:rFonts w:ascii="Arial" w:hAnsi="Arial" w:cs="Arial"/>
                <w:color w:val="000000"/>
              </w:rPr>
              <w:t>P2: UE indirectly synchronized to GNSS</w:t>
            </w:r>
          </w:p>
        </w:tc>
        <w:tc>
          <w:tcPr>
            <w:tcW w:w="1984" w:type="dxa"/>
          </w:tcPr>
          <w:p w:rsidR="00E1181E" w:rsidRDefault="00E1181E" w:rsidP="001D4319">
            <w:pPr>
              <w:pStyle w:val="a1"/>
              <w:rPr>
                <w:rFonts w:eastAsiaTheme="minorEastAsia"/>
                <w:lang w:eastAsia="zh-CN"/>
              </w:rPr>
            </w:pPr>
            <w:r>
              <w:rPr>
                <w:rFonts w:eastAsiaTheme="minorEastAsia" w:hint="eastAsia"/>
                <w:lang w:eastAsia="zh-CN"/>
              </w:rPr>
              <w:t>In-Coverage</w:t>
            </w:r>
          </w:p>
        </w:tc>
        <w:tc>
          <w:tcPr>
            <w:tcW w:w="1805" w:type="dxa"/>
            <w:vAlign w:val="center"/>
          </w:tcPr>
          <w:p w:rsidR="00E1181E" w:rsidRDefault="007278A2" w:rsidP="001D4319">
            <w:pPr>
              <w:pStyle w:val="a1"/>
              <w:jc w:val="center"/>
              <w:rPr>
                <w:rFonts w:eastAsiaTheme="minorEastAsia"/>
                <w:lang w:eastAsia="zh-CN"/>
              </w:rPr>
            </w:pPr>
            <w:r>
              <w:rPr>
                <w:rFonts w:eastAsiaTheme="minorEastAsia" w:hint="eastAsia"/>
                <w:lang w:eastAsia="zh-CN"/>
              </w:rPr>
              <w:t>336</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TRUE</w:t>
            </w:r>
          </w:p>
        </w:tc>
      </w:tr>
      <w:tr w:rsidR="00E1181E" w:rsidTr="001D4319">
        <w:tc>
          <w:tcPr>
            <w:tcW w:w="3227" w:type="dxa"/>
            <w:vMerge/>
            <w:vAlign w:val="center"/>
          </w:tcPr>
          <w:p w:rsidR="00E1181E" w:rsidRDefault="00E1181E" w:rsidP="001D4319">
            <w:pPr>
              <w:pStyle w:val="a1"/>
              <w:jc w:val="left"/>
              <w:rPr>
                <w:rFonts w:ascii="Arial" w:hAnsi="Arial" w:cs="Arial"/>
                <w:color w:val="000000"/>
              </w:rPr>
            </w:pPr>
          </w:p>
        </w:tc>
        <w:tc>
          <w:tcPr>
            <w:tcW w:w="1984" w:type="dxa"/>
          </w:tcPr>
          <w:p w:rsidR="00E1181E" w:rsidRDefault="00E1181E" w:rsidP="001D4319">
            <w:pPr>
              <w:pStyle w:val="a1"/>
              <w:rPr>
                <w:rFonts w:eastAsiaTheme="minorEastAsia"/>
                <w:lang w:eastAsia="zh-CN"/>
              </w:rPr>
            </w:pPr>
            <w:r>
              <w:rPr>
                <w:rFonts w:eastAsiaTheme="minorEastAsia" w:hint="eastAsia"/>
                <w:lang w:eastAsia="zh-CN"/>
              </w:rPr>
              <w:t>Out-of-Coverage</w:t>
            </w:r>
          </w:p>
        </w:tc>
        <w:tc>
          <w:tcPr>
            <w:tcW w:w="1805"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3</w:t>
            </w:r>
            <w:r w:rsidR="007278A2">
              <w:rPr>
                <w:rFonts w:eastAsiaTheme="minorEastAsia" w:hint="eastAsia"/>
                <w:lang w:eastAsia="zh-CN"/>
              </w:rPr>
              <w:t>36</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FALSE</w:t>
            </w:r>
          </w:p>
        </w:tc>
      </w:tr>
      <w:tr w:rsidR="00E1181E" w:rsidTr="001B6099">
        <w:trPr>
          <w:trHeight w:val="397"/>
        </w:trPr>
        <w:tc>
          <w:tcPr>
            <w:tcW w:w="3227" w:type="dxa"/>
            <w:vAlign w:val="center"/>
          </w:tcPr>
          <w:p w:rsidR="00E1181E" w:rsidRPr="001B6099" w:rsidRDefault="00E1181E" w:rsidP="001B6099">
            <w:pPr>
              <w:spacing w:before="75" w:after="75" w:line="276" w:lineRule="auto"/>
              <w:rPr>
                <w:rFonts w:eastAsiaTheme="minorEastAsia"/>
                <w:lang w:eastAsia="zh-CN"/>
              </w:rPr>
            </w:pPr>
            <w:r w:rsidRPr="006D1221">
              <w:rPr>
                <w:rFonts w:ascii="Arial" w:hAnsi="Arial" w:cs="Arial"/>
              </w:rPr>
              <w:t xml:space="preserve">P3: </w:t>
            </w:r>
            <w:proofErr w:type="spellStart"/>
            <w:r w:rsidRPr="006D1221">
              <w:rPr>
                <w:rFonts w:ascii="Arial" w:hAnsi="Arial" w:cs="Arial"/>
              </w:rPr>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E1181E" w:rsidRDefault="00E1181E" w:rsidP="001D4319">
            <w:pPr>
              <w:pStyle w:val="a1"/>
              <w:rPr>
                <w:rFonts w:eastAsiaTheme="minorEastAsia"/>
                <w:lang w:eastAsia="zh-CN"/>
              </w:rPr>
            </w:pPr>
          </w:p>
        </w:tc>
        <w:tc>
          <w:tcPr>
            <w:tcW w:w="1805" w:type="dxa"/>
            <w:vAlign w:val="center"/>
          </w:tcPr>
          <w:p w:rsidR="00E1181E" w:rsidRPr="007977F2" w:rsidRDefault="00E1181E" w:rsidP="001D4319">
            <w:pPr>
              <w:pStyle w:val="a1"/>
              <w:jc w:val="center"/>
              <w:rPr>
                <w:rFonts w:eastAsiaTheme="minorEastAsia"/>
                <w:lang w:eastAsia="zh-CN"/>
              </w:rPr>
            </w:pPr>
          </w:p>
        </w:tc>
        <w:tc>
          <w:tcPr>
            <w:tcW w:w="2272" w:type="dxa"/>
            <w:vAlign w:val="center"/>
          </w:tcPr>
          <w:p w:rsidR="00E1181E" w:rsidRDefault="00E1181E" w:rsidP="001D4319">
            <w:pPr>
              <w:pStyle w:val="a1"/>
              <w:jc w:val="center"/>
              <w:rPr>
                <w:rFonts w:eastAsiaTheme="minorEastAsia"/>
                <w:lang w:eastAsia="zh-CN"/>
              </w:rPr>
            </w:pPr>
          </w:p>
        </w:tc>
      </w:tr>
      <w:tr w:rsidR="00E1181E" w:rsidTr="001D4319">
        <w:tc>
          <w:tcPr>
            <w:tcW w:w="3227" w:type="dxa"/>
            <w:vAlign w:val="center"/>
          </w:tcPr>
          <w:p w:rsidR="00E1181E" w:rsidRPr="006D1221" w:rsidRDefault="00E1181E" w:rsidP="001D4319">
            <w:pPr>
              <w:pStyle w:val="a1"/>
              <w:jc w:val="left"/>
              <w:rPr>
                <w:rFonts w:eastAsiaTheme="minorEastAsia"/>
                <w:lang w:eastAsia="zh-CN"/>
              </w:rPr>
            </w:pPr>
            <w:r w:rsidRPr="006D1221">
              <w:rPr>
                <w:rFonts w:ascii="Arial" w:hAnsi="Arial" w:cs="Arial"/>
              </w:rPr>
              <w:t xml:space="preserve">P4: UE directly synchronized to </w:t>
            </w:r>
            <w:proofErr w:type="spellStart"/>
            <w:r w:rsidRPr="006D1221">
              <w:rPr>
                <w:rFonts w:ascii="Arial" w:hAnsi="Arial" w:cs="Arial"/>
              </w:rPr>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E1181E" w:rsidRDefault="00E1181E" w:rsidP="001D4319">
            <w:pPr>
              <w:pStyle w:val="a1"/>
              <w:rPr>
                <w:rFonts w:eastAsiaTheme="minorEastAsia"/>
                <w:lang w:eastAsia="zh-CN"/>
              </w:rPr>
            </w:pPr>
          </w:p>
        </w:tc>
        <w:tc>
          <w:tcPr>
            <w:tcW w:w="1805" w:type="dxa"/>
            <w:vAlign w:val="center"/>
          </w:tcPr>
          <w:p w:rsidR="00E1181E" w:rsidRPr="007977F2" w:rsidRDefault="00E1181E" w:rsidP="001D4319">
            <w:pPr>
              <w:pStyle w:val="a1"/>
              <w:jc w:val="center"/>
              <w:rPr>
                <w:rFonts w:eastAsiaTheme="minorEastAsia"/>
                <w:lang w:eastAsia="zh-CN"/>
              </w:rPr>
            </w:pPr>
            <w:r w:rsidRPr="007977F2">
              <w:rPr>
                <w:rFonts w:eastAsiaTheme="minorEastAsia"/>
              </w:rPr>
              <w:t>{1, …, 335}</w:t>
            </w:r>
          </w:p>
        </w:tc>
        <w:tc>
          <w:tcPr>
            <w:tcW w:w="2272" w:type="dxa"/>
            <w:vAlign w:val="center"/>
          </w:tcPr>
          <w:p w:rsidR="00E1181E" w:rsidRDefault="00B06C47" w:rsidP="001D4319">
            <w:pPr>
              <w:pStyle w:val="a1"/>
              <w:jc w:val="center"/>
              <w:rPr>
                <w:rFonts w:eastAsiaTheme="minorEastAsia"/>
                <w:lang w:eastAsia="zh-CN"/>
              </w:rPr>
            </w:pPr>
            <w:r>
              <w:rPr>
                <w:rFonts w:eastAsiaTheme="minorEastAsia" w:hint="eastAsia"/>
                <w:lang w:eastAsia="zh-CN"/>
              </w:rPr>
              <w:t>TRUE</w:t>
            </w:r>
          </w:p>
        </w:tc>
      </w:tr>
      <w:tr w:rsidR="002748F2" w:rsidTr="001D4319">
        <w:tc>
          <w:tcPr>
            <w:tcW w:w="3227" w:type="dxa"/>
            <w:vAlign w:val="center"/>
          </w:tcPr>
          <w:p w:rsidR="002748F2" w:rsidRPr="006D1221" w:rsidRDefault="002748F2" w:rsidP="001D4319">
            <w:pPr>
              <w:pStyle w:val="a1"/>
              <w:jc w:val="left"/>
              <w:rPr>
                <w:rFonts w:eastAsiaTheme="minorEastAsia"/>
                <w:lang w:eastAsia="zh-CN"/>
              </w:rPr>
            </w:pPr>
            <w:r w:rsidRPr="006D1221">
              <w:rPr>
                <w:rFonts w:ascii="Arial" w:hAnsi="Arial" w:cs="Arial"/>
              </w:rPr>
              <w:t xml:space="preserve">P5: UE indirectly synchronized to </w:t>
            </w:r>
            <w:proofErr w:type="spellStart"/>
            <w:r w:rsidRPr="006D1221">
              <w:rPr>
                <w:rFonts w:ascii="Arial" w:hAnsi="Arial" w:cs="Arial"/>
              </w:rPr>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2748F2" w:rsidRDefault="002748F2" w:rsidP="001D4319">
            <w:pPr>
              <w:pStyle w:val="a1"/>
              <w:rPr>
                <w:rFonts w:eastAsiaTheme="minorEastAsia"/>
                <w:lang w:eastAsia="zh-CN"/>
              </w:rPr>
            </w:pPr>
          </w:p>
        </w:tc>
        <w:tc>
          <w:tcPr>
            <w:tcW w:w="1805" w:type="dxa"/>
            <w:vAlign w:val="center"/>
          </w:tcPr>
          <w:p w:rsidR="002748F2" w:rsidRPr="007977F2" w:rsidRDefault="002748F2" w:rsidP="001D4319">
            <w:pPr>
              <w:pStyle w:val="a1"/>
              <w:jc w:val="center"/>
              <w:rPr>
                <w:rFonts w:eastAsiaTheme="minorEastAsia"/>
                <w:lang w:eastAsia="zh-CN"/>
              </w:rPr>
            </w:pPr>
            <w:r w:rsidRPr="007977F2">
              <w:rPr>
                <w:rFonts w:eastAsiaTheme="minorEastAsia"/>
              </w:rPr>
              <w:t>{1, …, 335}</w:t>
            </w:r>
          </w:p>
        </w:tc>
        <w:tc>
          <w:tcPr>
            <w:tcW w:w="2272" w:type="dxa"/>
            <w:vAlign w:val="center"/>
          </w:tcPr>
          <w:p w:rsidR="002748F2" w:rsidRDefault="002748F2" w:rsidP="001D4319">
            <w:pPr>
              <w:pStyle w:val="a1"/>
              <w:jc w:val="center"/>
              <w:rPr>
                <w:rFonts w:eastAsiaTheme="minorEastAsia"/>
                <w:lang w:eastAsia="zh-CN"/>
              </w:rPr>
            </w:pPr>
            <w:r>
              <w:rPr>
                <w:rFonts w:eastAsiaTheme="minorEastAsia" w:hint="eastAsia"/>
                <w:lang w:eastAsia="zh-CN"/>
              </w:rPr>
              <w:t>FALSE</w:t>
            </w:r>
          </w:p>
        </w:tc>
      </w:tr>
      <w:tr w:rsidR="00E1181E" w:rsidTr="001D4319">
        <w:tc>
          <w:tcPr>
            <w:tcW w:w="3227" w:type="dxa"/>
            <w:vAlign w:val="center"/>
          </w:tcPr>
          <w:p w:rsidR="00E1181E" w:rsidRDefault="00E1181E" w:rsidP="001D4319">
            <w:pPr>
              <w:pStyle w:val="a1"/>
              <w:jc w:val="left"/>
              <w:rPr>
                <w:rFonts w:ascii="Arial" w:hAnsi="Arial" w:cs="Arial"/>
                <w:color w:val="FF0000"/>
              </w:rPr>
            </w:pPr>
            <w:r>
              <w:rPr>
                <w:rFonts w:ascii="Arial" w:hAnsi="Arial" w:cs="Arial"/>
                <w:color w:val="000000"/>
              </w:rPr>
              <w:t>P6: the remaining UEs have the lowest priority</w:t>
            </w:r>
          </w:p>
        </w:tc>
        <w:tc>
          <w:tcPr>
            <w:tcW w:w="1984" w:type="dxa"/>
          </w:tcPr>
          <w:p w:rsidR="00E1181E" w:rsidRDefault="00E1181E" w:rsidP="001D4319">
            <w:pPr>
              <w:pStyle w:val="a1"/>
              <w:rPr>
                <w:rFonts w:eastAsiaTheme="minorEastAsia"/>
                <w:lang w:eastAsia="zh-CN"/>
              </w:rPr>
            </w:pPr>
          </w:p>
        </w:tc>
        <w:tc>
          <w:tcPr>
            <w:tcW w:w="1805" w:type="dxa"/>
            <w:vAlign w:val="center"/>
          </w:tcPr>
          <w:p w:rsidR="00E1181E" w:rsidRPr="007977F2" w:rsidRDefault="00E1181E" w:rsidP="001D4319">
            <w:pPr>
              <w:pStyle w:val="a1"/>
              <w:jc w:val="center"/>
              <w:rPr>
                <w:rFonts w:eastAsiaTheme="minorEastAsia"/>
                <w:lang w:eastAsia="zh-CN"/>
              </w:rPr>
            </w:pPr>
            <w:r w:rsidRPr="007977F2">
              <w:rPr>
                <w:rFonts w:eastAsiaTheme="minorEastAsia"/>
              </w:rPr>
              <w:t>{338, …, 671}</w:t>
            </w:r>
          </w:p>
        </w:tc>
        <w:tc>
          <w:tcPr>
            <w:tcW w:w="2272" w:type="dxa"/>
            <w:vAlign w:val="center"/>
          </w:tcPr>
          <w:p w:rsidR="00E1181E" w:rsidRDefault="00E1181E" w:rsidP="001D4319">
            <w:pPr>
              <w:pStyle w:val="a1"/>
              <w:jc w:val="center"/>
              <w:rPr>
                <w:rFonts w:eastAsiaTheme="minorEastAsia"/>
                <w:lang w:eastAsia="zh-CN"/>
              </w:rPr>
            </w:pPr>
            <w:r>
              <w:rPr>
                <w:rFonts w:eastAsiaTheme="minorEastAsia" w:hint="eastAsia"/>
                <w:lang w:eastAsia="zh-CN"/>
              </w:rPr>
              <w:t>FALSE</w:t>
            </w:r>
          </w:p>
        </w:tc>
      </w:tr>
    </w:tbl>
    <w:p w:rsidR="00E1181E" w:rsidRDefault="00E1181E" w:rsidP="00E1181E">
      <w:pPr>
        <w:pStyle w:val="a1"/>
        <w:rPr>
          <w:rFonts w:eastAsiaTheme="minorEastAsia"/>
          <w:lang w:eastAsia="zh-CN"/>
        </w:rPr>
      </w:pPr>
    </w:p>
    <w:p w:rsidR="00142DB8" w:rsidRPr="00F626E8" w:rsidRDefault="00142DB8" w:rsidP="00E1181E">
      <w:pPr>
        <w:pStyle w:val="a1"/>
        <w:rPr>
          <w:rFonts w:eastAsia="宋体"/>
          <w:lang w:eastAsia="zh-CN"/>
        </w:rPr>
      </w:pPr>
    </w:p>
    <w:tbl>
      <w:tblPr>
        <w:tblStyle w:val="af7"/>
        <w:tblW w:w="0" w:type="auto"/>
        <w:tblLook w:val="04A0" w:firstRow="1" w:lastRow="0" w:firstColumn="1" w:lastColumn="0" w:noHBand="0" w:noVBand="1"/>
      </w:tblPr>
      <w:tblGrid>
        <w:gridCol w:w="3227"/>
        <w:gridCol w:w="1984"/>
        <w:gridCol w:w="1805"/>
        <w:gridCol w:w="2272"/>
      </w:tblGrid>
      <w:tr w:rsidR="007E15A1" w:rsidTr="001D4319">
        <w:tc>
          <w:tcPr>
            <w:tcW w:w="3227" w:type="dxa"/>
            <w:vAlign w:val="center"/>
          </w:tcPr>
          <w:p w:rsidR="007E15A1" w:rsidRDefault="00085074" w:rsidP="001D4319">
            <w:pPr>
              <w:pStyle w:val="a1"/>
              <w:jc w:val="left"/>
              <w:rPr>
                <w:rFonts w:eastAsiaTheme="minorEastAsia"/>
                <w:lang w:eastAsia="zh-CN"/>
              </w:rPr>
            </w:pPr>
            <w:proofErr w:type="spellStart"/>
            <w:r>
              <w:rPr>
                <w:rFonts w:eastAsiaTheme="minorEastAsia" w:hint="eastAsia"/>
                <w:lang w:eastAsia="zh-CN"/>
              </w:rPr>
              <w:lastRenderedPageBreak/>
              <w:t>gNB</w:t>
            </w:r>
            <w:proofErr w:type="spellEnd"/>
            <w:r>
              <w:rPr>
                <w:rFonts w:eastAsiaTheme="minorEastAsia" w:hint="eastAsia"/>
                <w:lang w:eastAsia="zh-CN"/>
              </w:rPr>
              <w:t>/</w:t>
            </w:r>
            <w:proofErr w:type="spellStart"/>
            <w:r>
              <w:rPr>
                <w:rFonts w:eastAsiaTheme="minorEastAsia" w:hint="eastAsia"/>
                <w:lang w:eastAsia="zh-CN"/>
              </w:rPr>
              <w:t>eNB</w:t>
            </w:r>
            <w:proofErr w:type="spellEnd"/>
            <w:r w:rsidR="007E15A1">
              <w:rPr>
                <w:rFonts w:eastAsiaTheme="minorEastAsia" w:hint="eastAsia"/>
                <w:lang w:eastAsia="zh-CN"/>
              </w:rPr>
              <w:t>-based synchronization</w:t>
            </w:r>
          </w:p>
        </w:tc>
        <w:tc>
          <w:tcPr>
            <w:tcW w:w="1984" w:type="dxa"/>
            <w:vAlign w:val="center"/>
          </w:tcPr>
          <w:p w:rsidR="007E15A1" w:rsidRDefault="007E15A1" w:rsidP="001D4319">
            <w:pPr>
              <w:pStyle w:val="a1"/>
              <w:jc w:val="center"/>
              <w:rPr>
                <w:rFonts w:eastAsiaTheme="minorEastAsia"/>
                <w:lang w:eastAsia="zh-CN"/>
              </w:rPr>
            </w:pPr>
          </w:p>
        </w:tc>
        <w:tc>
          <w:tcPr>
            <w:tcW w:w="1805" w:type="dxa"/>
            <w:vAlign w:val="center"/>
          </w:tcPr>
          <w:p w:rsidR="007E15A1" w:rsidRDefault="007E15A1" w:rsidP="001D4319">
            <w:pPr>
              <w:pStyle w:val="a1"/>
              <w:jc w:val="center"/>
              <w:rPr>
                <w:rFonts w:eastAsiaTheme="minorEastAsia"/>
                <w:lang w:eastAsia="zh-CN"/>
              </w:rPr>
            </w:pPr>
            <w:r>
              <w:rPr>
                <w:rFonts w:eastAsiaTheme="minorEastAsia" w:hint="eastAsia"/>
                <w:lang w:eastAsia="zh-CN"/>
              </w:rPr>
              <w:t>SL-SSID</w:t>
            </w:r>
          </w:p>
        </w:tc>
        <w:tc>
          <w:tcPr>
            <w:tcW w:w="2272" w:type="dxa"/>
            <w:vAlign w:val="center"/>
          </w:tcPr>
          <w:p w:rsidR="007E15A1" w:rsidRDefault="007E15A1" w:rsidP="001D4319">
            <w:pPr>
              <w:pStyle w:val="a1"/>
              <w:jc w:val="center"/>
              <w:rPr>
                <w:rFonts w:eastAsiaTheme="minorEastAsia"/>
                <w:lang w:eastAsia="zh-CN"/>
              </w:rPr>
            </w:pPr>
            <w:r>
              <w:rPr>
                <w:rFonts w:eastAsiaTheme="minorEastAsia" w:hint="eastAsia"/>
                <w:lang w:eastAsia="zh-CN"/>
              </w:rPr>
              <w:t>In Coverage Indicator</w:t>
            </w:r>
          </w:p>
        </w:tc>
      </w:tr>
      <w:tr w:rsidR="007E15A1" w:rsidTr="001D4319">
        <w:tc>
          <w:tcPr>
            <w:tcW w:w="3227" w:type="dxa"/>
            <w:vAlign w:val="center"/>
          </w:tcPr>
          <w:p w:rsidR="007E15A1" w:rsidRDefault="00AD2129" w:rsidP="001D4319">
            <w:pPr>
              <w:pStyle w:val="a1"/>
              <w:jc w:val="left"/>
              <w:rPr>
                <w:rFonts w:ascii="Arial" w:hAnsi="Arial" w:cs="Arial"/>
                <w:color w:val="000000"/>
              </w:rPr>
            </w:pP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7E15A1" w:rsidRDefault="007E15A1" w:rsidP="001D4319">
            <w:pPr>
              <w:pStyle w:val="a1"/>
              <w:rPr>
                <w:rFonts w:eastAsiaTheme="minorEastAsia"/>
                <w:lang w:eastAsia="zh-CN"/>
              </w:rPr>
            </w:pPr>
          </w:p>
        </w:tc>
        <w:tc>
          <w:tcPr>
            <w:tcW w:w="1805" w:type="dxa"/>
            <w:vAlign w:val="center"/>
          </w:tcPr>
          <w:p w:rsidR="007E15A1" w:rsidRDefault="007E15A1" w:rsidP="001D4319">
            <w:pPr>
              <w:pStyle w:val="a1"/>
              <w:jc w:val="center"/>
              <w:rPr>
                <w:rFonts w:eastAsiaTheme="minorEastAsia"/>
                <w:lang w:eastAsia="zh-CN"/>
              </w:rPr>
            </w:pPr>
          </w:p>
        </w:tc>
        <w:tc>
          <w:tcPr>
            <w:tcW w:w="2272" w:type="dxa"/>
            <w:vAlign w:val="center"/>
          </w:tcPr>
          <w:p w:rsidR="007E15A1" w:rsidRDefault="007E15A1" w:rsidP="001D4319">
            <w:pPr>
              <w:pStyle w:val="a1"/>
              <w:jc w:val="center"/>
              <w:rPr>
                <w:rFonts w:eastAsiaTheme="minorEastAsia"/>
                <w:lang w:eastAsia="zh-CN"/>
              </w:rPr>
            </w:pPr>
          </w:p>
        </w:tc>
      </w:tr>
      <w:tr w:rsidR="007E15A1" w:rsidTr="001D4319">
        <w:tc>
          <w:tcPr>
            <w:tcW w:w="3227" w:type="dxa"/>
            <w:vAlign w:val="center"/>
          </w:tcPr>
          <w:p w:rsidR="007E15A1" w:rsidRDefault="00AD2129" w:rsidP="001D4319">
            <w:pPr>
              <w:pStyle w:val="a1"/>
              <w:jc w:val="left"/>
              <w:rPr>
                <w:rFonts w:ascii="Arial" w:hAnsi="Arial" w:cs="Arial"/>
                <w:color w:val="000000"/>
              </w:rPr>
            </w:pPr>
            <w:r>
              <w:rPr>
                <w:rFonts w:ascii="Arial" w:hAnsi="Arial" w:cs="Arial"/>
                <w:color w:val="000000"/>
              </w:rPr>
              <w:t xml:space="preserve">UE 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7E15A1" w:rsidRDefault="007E15A1" w:rsidP="001D4319">
            <w:pPr>
              <w:pStyle w:val="a1"/>
              <w:rPr>
                <w:rFonts w:eastAsiaTheme="minorEastAsia"/>
                <w:lang w:eastAsia="zh-CN"/>
              </w:rPr>
            </w:pPr>
          </w:p>
        </w:tc>
        <w:tc>
          <w:tcPr>
            <w:tcW w:w="1805" w:type="dxa"/>
            <w:vAlign w:val="center"/>
          </w:tcPr>
          <w:p w:rsidR="007E15A1" w:rsidRDefault="004F3D34" w:rsidP="001D4319">
            <w:pPr>
              <w:pStyle w:val="a1"/>
              <w:jc w:val="center"/>
              <w:rPr>
                <w:rFonts w:eastAsiaTheme="minorEastAsia"/>
                <w:lang w:eastAsia="zh-CN"/>
              </w:rPr>
            </w:pPr>
            <w:r w:rsidRPr="007977F2">
              <w:rPr>
                <w:rFonts w:eastAsiaTheme="minorEastAsia"/>
              </w:rPr>
              <w:t>{1, …, 335}</w:t>
            </w:r>
          </w:p>
        </w:tc>
        <w:tc>
          <w:tcPr>
            <w:tcW w:w="2272" w:type="dxa"/>
            <w:vAlign w:val="center"/>
          </w:tcPr>
          <w:p w:rsidR="007E15A1" w:rsidRDefault="00AD2129" w:rsidP="001D4319">
            <w:pPr>
              <w:pStyle w:val="a1"/>
              <w:jc w:val="center"/>
              <w:rPr>
                <w:rFonts w:eastAsiaTheme="minorEastAsia"/>
                <w:lang w:eastAsia="zh-CN"/>
              </w:rPr>
            </w:pPr>
            <w:r>
              <w:rPr>
                <w:rFonts w:eastAsiaTheme="minorEastAsia" w:hint="eastAsia"/>
                <w:lang w:eastAsia="zh-CN"/>
              </w:rPr>
              <w:t>TRUE</w:t>
            </w:r>
          </w:p>
        </w:tc>
      </w:tr>
      <w:tr w:rsidR="000D0DCA" w:rsidTr="001D4319">
        <w:tc>
          <w:tcPr>
            <w:tcW w:w="3227" w:type="dxa"/>
            <w:vAlign w:val="center"/>
          </w:tcPr>
          <w:p w:rsidR="000D0DCA" w:rsidRDefault="000D0DCA" w:rsidP="001D4319">
            <w:pPr>
              <w:pStyle w:val="a1"/>
              <w:jc w:val="left"/>
              <w:rPr>
                <w:rFonts w:ascii="Arial" w:hAnsi="Arial" w:cs="Arial"/>
                <w:color w:val="000000"/>
              </w:rPr>
            </w:pPr>
            <w:r>
              <w:rPr>
                <w:rFonts w:ascii="Arial" w:hAnsi="Arial" w:cs="Arial"/>
                <w:color w:val="000000"/>
              </w:rPr>
              <w:t xml:space="preserve">UE indirectly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0D0DCA" w:rsidRDefault="000D0DCA" w:rsidP="001D4319">
            <w:pPr>
              <w:pStyle w:val="a1"/>
              <w:rPr>
                <w:rFonts w:eastAsiaTheme="minorEastAsia"/>
                <w:lang w:eastAsia="zh-CN"/>
              </w:rPr>
            </w:pPr>
          </w:p>
        </w:tc>
        <w:tc>
          <w:tcPr>
            <w:tcW w:w="1805" w:type="dxa"/>
            <w:vAlign w:val="center"/>
          </w:tcPr>
          <w:p w:rsidR="000D0DCA" w:rsidRPr="007977F2" w:rsidRDefault="000D0DCA" w:rsidP="001D4319">
            <w:pPr>
              <w:pStyle w:val="a1"/>
              <w:jc w:val="center"/>
              <w:rPr>
                <w:rFonts w:eastAsiaTheme="minorEastAsia"/>
                <w:lang w:eastAsia="zh-CN"/>
              </w:rPr>
            </w:pPr>
            <w:r w:rsidRPr="007977F2">
              <w:rPr>
                <w:rFonts w:eastAsiaTheme="minorEastAsia"/>
              </w:rPr>
              <w:t>{338, …, 671}</w:t>
            </w:r>
          </w:p>
        </w:tc>
        <w:tc>
          <w:tcPr>
            <w:tcW w:w="2272" w:type="dxa"/>
            <w:vAlign w:val="center"/>
          </w:tcPr>
          <w:p w:rsidR="000D0DCA" w:rsidRDefault="000D0DCA" w:rsidP="001D4319">
            <w:pPr>
              <w:pStyle w:val="a1"/>
              <w:jc w:val="center"/>
              <w:rPr>
                <w:rFonts w:eastAsiaTheme="minorEastAsia"/>
                <w:lang w:eastAsia="zh-CN"/>
              </w:rPr>
            </w:pPr>
            <w:r>
              <w:rPr>
                <w:rFonts w:eastAsiaTheme="minorEastAsia" w:hint="eastAsia"/>
                <w:lang w:eastAsia="zh-CN"/>
              </w:rPr>
              <w:t>FALSE</w:t>
            </w:r>
          </w:p>
        </w:tc>
      </w:tr>
      <w:tr w:rsidR="00D27011" w:rsidTr="00D27011">
        <w:trPr>
          <w:trHeight w:val="371"/>
        </w:trPr>
        <w:tc>
          <w:tcPr>
            <w:tcW w:w="3227" w:type="dxa"/>
            <w:vAlign w:val="center"/>
          </w:tcPr>
          <w:p w:rsidR="00D27011" w:rsidRDefault="00D27011" w:rsidP="001D4319">
            <w:pPr>
              <w:pStyle w:val="a1"/>
              <w:jc w:val="left"/>
              <w:rPr>
                <w:rFonts w:eastAsiaTheme="minorEastAsia"/>
                <w:lang w:eastAsia="zh-CN"/>
              </w:rPr>
            </w:pPr>
            <w:r>
              <w:rPr>
                <w:rFonts w:ascii="Arial" w:hAnsi="Arial" w:cs="Arial"/>
                <w:color w:val="000000"/>
              </w:rPr>
              <w:t>GNSS</w:t>
            </w:r>
          </w:p>
        </w:tc>
        <w:tc>
          <w:tcPr>
            <w:tcW w:w="6061" w:type="dxa"/>
            <w:gridSpan w:val="3"/>
          </w:tcPr>
          <w:p w:rsidR="00D27011" w:rsidRDefault="00D27011" w:rsidP="001D4319">
            <w:pPr>
              <w:pStyle w:val="a1"/>
              <w:jc w:val="center"/>
              <w:rPr>
                <w:rFonts w:eastAsiaTheme="minorEastAsia"/>
                <w:lang w:eastAsia="zh-CN"/>
              </w:rPr>
            </w:pPr>
          </w:p>
        </w:tc>
      </w:tr>
      <w:tr w:rsidR="00B94097" w:rsidTr="001D4319">
        <w:tc>
          <w:tcPr>
            <w:tcW w:w="3227" w:type="dxa"/>
            <w:vMerge w:val="restart"/>
            <w:vAlign w:val="center"/>
          </w:tcPr>
          <w:p w:rsidR="00B94097" w:rsidRDefault="00B94097" w:rsidP="001D4319">
            <w:pPr>
              <w:pStyle w:val="a1"/>
              <w:jc w:val="left"/>
              <w:rPr>
                <w:rFonts w:eastAsiaTheme="minorEastAsia"/>
                <w:lang w:eastAsia="zh-CN"/>
              </w:rPr>
            </w:pPr>
            <w:r>
              <w:rPr>
                <w:rFonts w:ascii="Arial" w:hAnsi="Arial" w:cs="Arial"/>
                <w:color w:val="000000"/>
              </w:rPr>
              <w:t>UE directly synchronized to GNSS</w:t>
            </w:r>
          </w:p>
        </w:tc>
        <w:tc>
          <w:tcPr>
            <w:tcW w:w="1984" w:type="dxa"/>
          </w:tcPr>
          <w:p w:rsidR="00B94097" w:rsidRDefault="00B94097" w:rsidP="001D4319">
            <w:pPr>
              <w:pStyle w:val="a1"/>
              <w:rPr>
                <w:rFonts w:eastAsiaTheme="minorEastAsia"/>
                <w:lang w:eastAsia="zh-CN"/>
              </w:rPr>
            </w:pPr>
            <w:r>
              <w:rPr>
                <w:rFonts w:eastAsiaTheme="minorEastAsia" w:hint="eastAsia"/>
                <w:lang w:eastAsia="zh-CN"/>
              </w:rPr>
              <w:t>In-Coverage</w:t>
            </w:r>
          </w:p>
        </w:tc>
        <w:tc>
          <w:tcPr>
            <w:tcW w:w="1805" w:type="dxa"/>
            <w:vAlign w:val="center"/>
          </w:tcPr>
          <w:p w:rsidR="00B94097" w:rsidRDefault="00D27011" w:rsidP="001D4319">
            <w:pPr>
              <w:pStyle w:val="a1"/>
              <w:jc w:val="center"/>
              <w:rPr>
                <w:rFonts w:eastAsiaTheme="minorEastAsia"/>
                <w:lang w:eastAsia="zh-CN"/>
              </w:rPr>
            </w:pPr>
            <w:r>
              <w:rPr>
                <w:rFonts w:eastAsiaTheme="minorEastAsia" w:hint="eastAsia"/>
                <w:lang w:eastAsia="zh-CN"/>
              </w:rPr>
              <w:t>0</w:t>
            </w:r>
          </w:p>
        </w:tc>
        <w:tc>
          <w:tcPr>
            <w:tcW w:w="2272" w:type="dxa"/>
            <w:vAlign w:val="center"/>
          </w:tcPr>
          <w:p w:rsidR="00B94097" w:rsidRDefault="00B94097" w:rsidP="001D4319">
            <w:pPr>
              <w:pStyle w:val="a1"/>
              <w:jc w:val="center"/>
              <w:rPr>
                <w:rFonts w:eastAsiaTheme="minorEastAsia"/>
                <w:lang w:eastAsia="zh-CN"/>
              </w:rPr>
            </w:pPr>
            <w:r>
              <w:rPr>
                <w:rFonts w:eastAsiaTheme="minorEastAsia" w:hint="eastAsia"/>
                <w:lang w:eastAsia="zh-CN"/>
              </w:rPr>
              <w:t>TRUE</w:t>
            </w:r>
          </w:p>
        </w:tc>
      </w:tr>
      <w:tr w:rsidR="00B94097" w:rsidTr="001D4319">
        <w:tc>
          <w:tcPr>
            <w:tcW w:w="3227" w:type="dxa"/>
            <w:vMerge/>
            <w:vAlign w:val="center"/>
          </w:tcPr>
          <w:p w:rsidR="00B94097" w:rsidRDefault="00B94097" w:rsidP="001D4319">
            <w:pPr>
              <w:pStyle w:val="a1"/>
              <w:jc w:val="left"/>
              <w:rPr>
                <w:rFonts w:ascii="Arial" w:hAnsi="Arial" w:cs="Arial"/>
                <w:color w:val="000000"/>
              </w:rPr>
            </w:pPr>
          </w:p>
        </w:tc>
        <w:tc>
          <w:tcPr>
            <w:tcW w:w="1984" w:type="dxa"/>
          </w:tcPr>
          <w:p w:rsidR="00B94097" w:rsidRDefault="00B94097" w:rsidP="001D4319">
            <w:pPr>
              <w:pStyle w:val="a1"/>
              <w:rPr>
                <w:rFonts w:eastAsiaTheme="minorEastAsia"/>
                <w:lang w:eastAsia="zh-CN"/>
              </w:rPr>
            </w:pPr>
            <w:r>
              <w:rPr>
                <w:rFonts w:eastAsiaTheme="minorEastAsia" w:hint="eastAsia"/>
                <w:lang w:eastAsia="zh-CN"/>
              </w:rPr>
              <w:t>Out-of-Coverage</w:t>
            </w:r>
          </w:p>
        </w:tc>
        <w:tc>
          <w:tcPr>
            <w:tcW w:w="1805" w:type="dxa"/>
            <w:vAlign w:val="center"/>
          </w:tcPr>
          <w:p w:rsidR="00B94097" w:rsidRDefault="00D27011" w:rsidP="001D4319">
            <w:pPr>
              <w:pStyle w:val="a1"/>
              <w:jc w:val="center"/>
              <w:rPr>
                <w:rFonts w:eastAsiaTheme="minorEastAsia"/>
                <w:lang w:eastAsia="zh-CN"/>
              </w:rPr>
            </w:pPr>
            <w:r>
              <w:rPr>
                <w:rFonts w:eastAsiaTheme="minorEastAsia" w:hint="eastAsia"/>
                <w:lang w:eastAsia="zh-CN"/>
              </w:rPr>
              <w:t>0</w:t>
            </w:r>
          </w:p>
        </w:tc>
        <w:tc>
          <w:tcPr>
            <w:tcW w:w="2272" w:type="dxa"/>
            <w:vAlign w:val="center"/>
          </w:tcPr>
          <w:p w:rsidR="00B94097" w:rsidRDefault="00B94097" w:rsidP="001D4319">
            <w:pPr>
              <w:pStyle w:val="a1"/>
              <w:jc w:val="center"/>
              <w:rPr>
                <w:rFonts w:eastAsiaTheme="minorEastAsia"/>
                <w:lang w:eastAsia="zh-CN"/>
              </w:rPr>
            </w:pPr>
            <w:r>
              <w:rPr>
                <w:rFonts w:eastAsiaTheme="minorEastAsia" w:hint="eastAsia"/>
                <w:lang w:eastAsia="zh-CN"/>
              </w:rPr>
              <w:t>FALSE</w:t>
            </w:r>
          </w:p>
        </w:tc>
      </w:tr>
      <w:tr w:rsidR="00B94097" w:rsidTr="001D4319">
        <w:tc>
          <w:tcPr>
            <w:tcW w:w="3227" w:type="dxa"/>
            <w:vMerge w:val="restart"/>
            <w:vAlign w:val="center"/>
          </w:tcPr>
          <w:p w:rsidR="00B94097" w:rsidRDefault="00B94097" w:rsidP="001D4319">
            <w:pPr>
              <w:pStyle w:val="a1"/>
              <w:jc w:val="left"/>
              <w:rPr>
                <w:rFonts w:eastAsiaTheme="minorEastAsia"/>
                <w:lang w:eastAsia="zh-CN"/>
              </w:rPr>
            </w:pPr>
            <w:r>
              <w:rPr>
                <w:rFonts w:ascii="Arial" w:hAnsi="Arial" w:cs="Arial"/>
                <w:color w:val="000000"/>
              </w:rPr>
              <w:t>UE indirectly synchronized to GNSS</w:t>
            </w:r>
          </w:p>
        </w:tc>
        <w:tc>
          <w:tcPr>
            <w:tcW w:w="1984" w:type="dxa"/>
          </w:tcPr>
          <w:p w:rsidR="00B94097" w:rsidRDefault="00B94097" w:rsidP="001D4319">
            <w:pPr>
              <w:pStyle w:val="a1"/>
              <w:rPr>
                <w:rFonts w:eastAsiaTheme="minorEastAsia"/>
                <w:lang w:eastAsia="zh-CN"/>
              </w:rPr>
            </w:pPr>
            <w:r>
              <w:rPr>
                <w:rFonts w:eastAsiaTheme="minorEastAsia" w:hint="eastAsia"/>
                <w:lang w:eastAsia="zh-CN"/>
              </w:rPr>
              <w:t>In-Coverage</w:t>
            </w:r>
          </w:p>
        </w:tc>
        <w:tc>
          <w:tcPr>
            <w:tcW w:w="1805" w:type="dxa"/>
            <w:vAlign w:val="center"/>
          </w:tcPr>
          <w:p w:rsidR="00B94097" w:rsidRDefault="00D27011" w:rsidP="001D4319">
            <w:pPr>
              <w:pStyle w:val="a1"/>
              <w:jc w:val="center"/>
              <w:rPr>
                <w:rFonts w:eastAsiaTheme="minorEastAsia"/>
                <w:lang w:eastAsia="zh-CN"/>
              </w:rPr>
            </w:pPr>
            <w:r>
              <w:rPr>
                <w:rFonts w:eastAsiaTheme="minorEastAsia" w:hint="eastAsia"/>
                <w:lang w:eastAsia="zh-CN"/>
              </w:rPr>
              <w:t>336</w:t>
            </w:r>
          </w:p>
        </w:tc>
        <w:tc>
          <w:tcPr>
            <w:tcW w:w="2272" w:type="dxa"/>
            <w:vAlign w:val="center"/>
          </w:tcPr>
          <w:p w:rsidR="00B94097" w:rsidRDefault="00B94097" w:rsidP="001D4319">
            <w:pPr>
              <w:pStyle w:val="a1"/>
              <w:jc w:val="center"/>
              <w:rPr>
                <w:rFonts w:eastAsiaTheme="minorEastAsia"/>
                <w:lang w:eastAsia="zh-CN"/>
              </w:rPr>
            </w:pPr>
            <w:r>
              <w:rPr>
                <w:rFonts w:eastAsiaTheme="minorEastAsia" w:hint="eastAsia"/>
                <w:lang w:eastAsia="zh-CN"/>
              </w:rPr>
              <w:t>TRUE</w:t>
            </w:r>
          </w:p>
        </w:tc>
      </w:tr>
      <w:tr w:rsidR="00B94097" w:rsidTr="001D4319">
        <w:tc>
          <w:tcPr>
            <w:tcW w:w="3227" w:type="dxa"/>
            <w:vMerge/>
            <w:vAlign w:val="center"/>
          </w:tcPr>
          <w:p w:rsidR="00B94097" w:rsidRDefault="00B94097" w:rsidP="001D4319">
            <w:pPr>
              <w:pStyle w:val="a1"/>
              <w:jc w:val="left"/>
              <w:rPr>
                <w:rFonts w:ascii="Arial" w:hAnsi="Arial" w:cs="Arial"/>
                <w:color w:val="000000"/>
              </w:rPr>
            </w:pPr>
          </w:p>
        </w:tc>
        <w:tc>
          <w:tcPr>
            <w:tcW w:w="1984" w:type="dxa"/>
          </w:tcPr>
          <w:p w:rsidR="00B94097" w:rsidRDefault="00B94097" w:rsidP="001D4319">
            <w:pPr>
              <w:pStyle w:val="a1"/>
              <w:rPr>
                <w:rFonts w:eastAsiaTheme="minorEastAsia"/>
                <w:lang w:eastAsia="zh-CN"/>
              </w:rPr>
            </w:pPr>
            <w:r>
              <w:rPr>
                <w:rFonts w:eastAsiaTheme="minorEastAsia" w:hint="eastAsia"/>
                <w:lang w:eastAsia="zh-CN"/>
              </w:rPr>
              <w:t>Out-of-Coverage</w:t>
            </w:r>
          </w:p>
        </w:tc>
        <w:tc>
          <w:tcPr>
            <w:tcW w:w="1805" w:type="dxa"/>
            <w:vAlign w:val="center"/>
          </w:tcPr>
          <w:p w:rsidR="00B94097" w:rsidRDefault="00D27011" w:rsidP="001D4319">
            <w:pPr>
              <w:pStyle w:val="a1"/>
              <w:jc w:val="center"/>
              <w:rPr>
                <w:rFonts w:eastAsiaTheme="minorEastAsia"/>
                <w:lang w:eastAsia="zh-CN"/>
              </w:rPr>
            </w:pPr>
            <w:r>
              <w:rPr>
                <w:rFonts w:eastAsiaTheme="minorEastAsia" w:hint="eastAsia"/>
                <w:lang w:eastAsia="zh-CN"/>
              </w:rPr>
              <w:t>336</w:t>
            </w:r>
          </w:p>
        </w:tc>
        <w:tc>
          <w:tcPr>
            <w:tcW w:w="2272" w:type="dxa"/>
            <w:vAlign w:val="center"/>
          </w:tcPr>
          <w:p w:rsidR="00B94097" w:rsidRDefault="00B94097" w:rsidP="001D4319">
            <w:pPr>
              <w:pStyle w:val="a1"/>
              <w:jc w:val="center"/>
              <w:rPr>
                <w:rFonts w:eastAsiaTheme="minorEastAsia"/>
                <w:lang w:eastAsia="zh-CN"/>
              </w:rPr>
            </w:pPr>
            <w:r>
              <w:rPr>
                <w:rFonts w:eastAsiaTheme="minorEastAsia" w:hint="eastAsia"/>
                <w:lang w:eastAsia="zh-CN"/>
              </w:rPr>
              <w:t>FALSE</w:t>
            </w:r>
          </w:p>
        </w:tc>
      </w:tr>
      <w:tr w:rsidR="002C727B" w:rsidTr="001D4319">
        <w:tc>
          <w:tcPr>
            <w:tcW w:w="3227" w:type="dxa"/>
            <w:vAlign w:val="center"/>
          </w:tcPr>
          <w:p w:rsidR="002C727B" w:rsidRDefault="002C727B" w:rsidP="001D4319">
            <w:pPr>
              <w:pStyle w:val="a1"/>
              <w:jc w:val="left"/>
              <w:rPr>
                <w:rFonts w:ascii="Arial" w:hAnsi="Arial" w:cs="Arial"/>
                <w:color w:val="FF0000"/>
              </w:rPr>
            </w:pPr>
            <w:r>
              <w:rPr>
                <w:rFonts w:ascii="Arial" w:hAnsi="Arial" w:cs="Arial"/>
                <w:color w:val="000000"/>
              </w:rPr>
              <w:t>the remaining UEs have the lowest priority</w:t>
            </w:r>
          </w:p>
        </w:tc>
        <w:tc>
          <w:tcPr>
            <w:tcW w:w="1984" w:type="dxa"/>
          </w:tcPr>
          <w:p w:rsidR="002C727B" w:rsidRDefault="002C727B" w:rsidP="001D4319">
            <w:pPr>
              <w:pStyle w:val="a1"/>
              <w:rPr>
                <w:rFonts w:eastAsiaTheme="minorEastAsia"/>
                <w:lang w:eastAsia="zh-CN"/>
              </w:rPr>
            </w:pPr>
          </w:p>
        </w:tc>
        <w:tc>
          <w:tcPr>
            <w:tcW w:w="1805" w:type="dxa"/>
            <w:vAlign w:val="center"/>
          </w:tcPr>
          <w:p w:rsidR="002C727B" w:rsidRPr="007977F2" w:rsidRDefault="002C727B" w:rsidP="001D4319">
            <w:pPr>
              <w:pStyle w:val="a1"/>
              <w:jc w:val="center"/>
              <w:rPr>
                <w:rFonts w:eastAsiaTheme="minorEastAsia"/>
                <w:lang w:eastAsia="zh-CN"/>
              </w:rPr>
            </w:pPr>
            <w:r w:rsidRPr="007977F2">
              <w:rPr>
                <w:rFonts w:eastAsiaTheme="minorEastAsia"/>
              </w:rPr>
              <w:t>{338, …, 671}</w:t>
            </w:r>
          </w:p>
        </w:tc>
        <w:tc>
          <w:tcPr>
            <w:tcW w:w="2272" w:type="dxa"/>
            <w:vAlign w:val="center"/>
          </w:tcPr>
          <w:p w:rsidR="002C727B" w:rsidRDefault="002C727B" w:rsidP="001D4319">
            <w:pPr>
              <w:pStyle w:val="a1"/>
              <w:jc w:val="center"/>
              <w:rPr>
                <w:rFonts w:eastAsiaTheme="minorEastAsia"/>
                <w:lang w:eastAsia="zh-CN"/>
              </w:rPr>
            </w:pPr>
            <w:r>
              <w:rPr>
                <w:rFonts w:eastAsiaTheme="minorEastAsia" w:hint="eastAsia"/>
                <w:lang w:eastAsia="zh-CN"/>
              </w:rPr>
              <w:t>FALSE</w:t>
            </w:r>
          </w:p>
        </w:tc>
      </w:tr>
    </w:tbl>
    <w:p w:rsidR="008C2C64" w:rsidRDefault="008C2C64" w:rsidP="007E15A1">
      <w:pPr>
        <w:pStyle w:val="a1"/>
        <w:rPr>
          <w:rFonts w:eastAsia="宋体"/>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9476B6" w:rsidRPr="009476B6" w:rsidRDefault="005E4B00" w:rsidP="00872507">
      <w:pPr>
        <w:pStyle w:val="a1"/>
        <w:numPr>
          <w:ilvl w:val="0"/>
          <w:numId w:val="10"/>
        </w:numPr>
      </w:pPr>
      <w:r>
        <w:rPr>
          <w:rFonts w:eastAsia="宋体" w:hint="eastAsia"/>
          <w:lang w:eastAsia="zh-CN"/>
        </w:rPr>
        <w:t>[10</w:t>
      </w:r>
      <w:proofErr w:type="gramStart"/>
      <w:r>
        <w:rPr>
          <w:rFonts w:eastAsia="宋体" w:hint="eastAsia"/>
          <w:lang w:eastAsia="zh-CN"/>
        </w:rPr>
        <w:t>,OPPO</w:t>
      </w:r>
      <w:proofErr w:type="gramEnd"/>
      <w:r>
        <w:rPr>
          <w:rFonts w:eastAsia="宋体" w:hint="eastAsia"/>
          <w:lang w:eastAsia="zh-CN"/>
        </w:rPr>
        <w:t>]</w:t>
      </w:r>
      <w:r w:rsidR="00066F1B">
        <w:rPr>
          <w:rFonts w:eastAsia="宋体" w:hint="eastAsia"/>
          <w:lang w:eastAsia="zh-CN"/>
        </w:rPr>
        <w:t xml:space="preserve"> proposed that </w:t>
      </w:r>
      <w:r w:rsidR="009476B6" w:rsidRPr="009476B6">
        <w:t>IC UE should transmit RP</w:t>
      </w:r>
      <w:r w:rsidR="009476B6" w:rsidRPr="00066F1B">
        <w:rPr>
          <w:rFonts w:eastAsiaTheme="minorEastAsia" w:hint="eastAsia"/>
          <w:lang w:eastAsia="zh-CN"/>
        </w:rPr>
        <w:t>(Resource Pool)</w:t>
      </w:r>
      <w:r w:rsidR="009476B6" w:rsidRPr="009476B6">
        <w:t xml:space="preserve"> related configuration to OOC UEs.</w:t>
      </w:r>
      <w:r w:rsidR="009476B6" w:rsidRPr="00066F1B">
        <w:rPr>
          <w:rFonts w:eastAsiaTheme="minorEastAsia" w:hint="eastAsia"/>
          <w:lang w:eastAsia="zh-CN"/>
        </w:rPr>
        <w:t xml:space="preserve"> </w:t>
      </w:r>
    </w:p>
    <w:p w:rsidR="004A52D9" w:rsidRPr="004A52D9" w:rsidRDefault="005E4B00" w:rsidP="00872507">
      <w:pPr>
        <w:pStyle w:val="a1"/>
        <w:numPr>
          <w:ilvl w:val="0"/>
          <w:numId w:val="10"/>
        </w:numPr>
        <w:rPr>
          <w:rFonts w:eastAsia="宋体"/>
          <w:lang w:eastAsia="zh-CN"/>
        </w:rPr>
      </w:pPr>
      <w:r>
        <w:rPr>
          <w:rFonts w:hint="eastAsia"/>
        </w:rPr>
        <w:t>[12</w:t>
      </w:r>
      <w:proofErr w:type="gramStart"/>
      <w:r>
        <w:rPr>
          <w:rFonts w:hint="eastAsia"/>
        </w:rPr>
        <w:t>,Samsung</w:t>
      </w:r>
      <w:proofErr w:type="gramEnd"/>
      <w:r>
        <w:rPr>
          <w:rFonts w:hint="eastAsia"/>
        </w:rPr>
        <w:t>]</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590074">
      <w:pPr>
        <w:pStyle w:val="a1"/>
        <w:numPr>
          <w:ilvl w:val="1"/>
          <w:numId w:val="53"/>
        </w:numPr>
        <w:rPr>
          <w:rFonts w:eastAsia="宋体"/>
          <w:lang w:eastAsia="zh-CN"/>
        </w:rPr>
      </w:pPr>
      <w:r w:rsidRPr="004A52D9">
        <w:rPr>
          <w:rFonts w:eastAsia="宋体"/>
          <w:lang w:eastAsia="zh-CN"/>
        </w:rPr>
        <w:t xml:space="preserve">The initial condition of the scrambling sequence is </w:t>
      </w:r>
      <w:proofErr w:type="spellStart"/>
      <w:r w:rsidRPr="004A52D9">
        <w:rPr>
          <w:rFonts w:eastAsia="宋体"/>
          <w:lang w:eastAsia="zh-CN"/>
        </w:rPr>
        <w:t>sidelink</w:t>
      </w:r>
      <w:proofErr w:type="spellEnd"/>
      <w:r w:rsidRPr="004A52D9">
        <w:rPr>
          <w:rFonts w:eastAsia="宋体"/>
          <w:lang w:eastAsia="zh-CN"/>
        </w:rPr>
        <w:t xml:space="preserve"> synchronization ID;</w:t>
      </w:r>
    </w:p>
    <w:p w:rsidR="009476B6" w:rsidRPr="008B5121" w:rsidRDefault="004A52D9" w:rsidP="00590074">
      <w:pPr>
        <w:pStyle w:val="a1"/>
        <w:numPr>
          <w:ilvl w:val="1"/>
          <w:numId w:val="53"/>
        </w:numPr>
        <w:rPr>
          <w:rFonts w:eastAsia="宋体"/>
          <w:lang w:eastAsia="zh-CN"/>
        </w:rPr>
      </w:pPr>
      <w:r w:rsidRPr="004A52D9">
        <w:rPr>
          <w:rFonts w:eastAsia="宋体"/>
          <w:lang w:eastAsia="zh-CN"/>
        </w:rPr>
        <w:t>The S-SSB index or part of S-SSB index carried by DM-RS of PSBCH is utilized for the generation of scrambling sequence.</w:t>
      </w:r>
    </w:p>
    <w:p w:rsidR="00D457D7" w:rsidRDefault="005E4B00" w:rsidP="00872507">
      <w:pPr>
        <w:pStyle w:val="a1"/>
        <w:numPr>
          <w:ilvl w:val="0"/>
          <w:numId w:val="10"/>
        </w:numPr>
        <w:rPr>
          <w:rFonts w:eastAsia="宋体"/>
          <w:lang w:eastAsia="zh-CN"/>
        </w:rPr>
      </w:pPr>
      <w:r>
        <w:rPr>
          <w:rFonts w:eastAsia="宋体"/>
          <w:lang w:eastAsia="zh-CN"/>
        </w:rPr>
        <w:t>[13,Nokia,NSB]</w:t>
      </w:r>
      <w:r w:rsidR="007E68F4">
        <w:rPr>
          <w:rFonts w:eastAsia="宋体" w:hint="eastAsia"/>
          <w:lang w:eastAsia="zh-CN"/>
        </w:rPr>
        <w:t xml:space="preserve"> observed that a</w:t>
      </w:r>
      <w:r w:rsidR="007E68F4" w:rsidRPr="0086710B">
        <w:rPr>
          <w:rFonts w:eastAsia="宋体"/>
          <w:lang w:eastAsia="zh-CN"/>
        </w:rPr>
        <w:t xml:space="preserve">s SS raster location is (pre-)configured, it would appear to be possible to assume that S-SSB is always aligned with common PRB raster of the BWP and there is no need to provide this information in PSBCH. </w:t>
      </w:r>
    </w:p>
    <w:p w:rsidR="005852B1" w:rsidRPr="005852B1" w:rsidRDefault="005E4B00" w:rsidP="00872507">
      <w:pPr>
        <w:pStyle w:val="a1"/>
        <w:numPr>
          <w:ilvl w:val="0"/>
          <w:numId w:val="10"/>
        </w:numPr>
        <w:rPr>
          <w:rFonts w:eastAsia="宋体"/>
          <w:lang w:eastAsia="zh-CN"/>
        </w:rPr>
      </w:pPr>
      <w:r>
        <w:rPr>
          <w:rFonts w:eastAsiaTheme="minorEastAsia" w:cs="Arial" w:hint="eastAsia"/>
          <w:lang w:eastAsia="zh-CN"/>
        </w:rPr>
        <w:t>[14</w:t>
      </w:r>
      <w:proofErr w:type="gramStart"/>
      <w:r>
        <w:rPr>
          <w:rFonts w:eastAsiaTheme="minorEastAsia" w:cs="Arial" w:hint="eastAsia"/>
          <w:lang w:eastAsia="zh-CN"/>
        </w:rPr>
        <w:t>,Ericsson</w:t>
      </w:r>
      <w:proofErr w:type="gramEnd"/>
      <w:r>
        <w:rPr>
          <w:rFonts w:eastAsiaTheme="minorEastAsia" w:cs="Arial" w:hint="eastAsia"/>
          <w:lang w:eastAsia="zh-CN"/>
        </w:rPr>
        <w:t>]</w:t>
      </w:r>
      <w:r w:rsidR="005852B1">
        <w:rPr>
          <w:rFonts w:eastAsiaTheme="minorEastAsia" w:cs="Arial" w:hint="eastAsia"/>
          <w:lang w:eastAsia="zh-CN"/>
        </w:rPr>
        <w:t xml:space="preserve"> proposed that a</w:t>
      </w:r>
      <w:r w:rsidR="005852B1" w:rsidRPr="005852B1">
        <w:rPr>
          <w:rFonts w:eastAsia="宋体"/>
          <w:lang w:eastAsia="zh-CN"/>
        </w:rPr>
        <w:t xml:space="preserve"> UE using SLSS as synchronization reference configures the corresponding parameters with the values provided in PSBCH by the synchronization reference.</w:t>
      </w:r>
      <w:r w:rsidR="005852B1" w:rsidRPr="005852B1">
        <w:rPr>
          <w:rFonts w:eastAsia="宋体" w:hint="eastAsia"/>
          <w:lang w:eastAsia="zh-CN"/>
        </w:rPr>
        <w:t xml:space="preserve"> </w:t>
      </w:r>
      <w:r w:rsidR="005852B1" w:rsidRPr="005852B1">
        <w:rPr>
          <w:rFonts w:eastAsia="宋体"/>
          <w:lang w:eastAsia="zh-CN"/>
        </w:rPr>
        <w:t>For the fields carried by PSBCH, the UE uses the values in its current configuration.</w:t>
      </w:r>
    </w:p>
    <w:p w:rsidR="00A43A14" w:rsidRPr="00F254F3" w:rsidRDefault="00A43A14" w:rsidP="00A43A14">
      <w:pPr>
        <w:pStyle w:val="a1"/>
        <w:numPr>
          <w:ilvl w:val="0"/>
          <w:numId w:val="10"/>
        </w:numPr>
        <w:rPr>
          <w:rFonts w:eastAsiaTheme="minorEastAsia"/>
          <w:lang w:eastAsia="zh-CN"/>
        </w:rPr>
      </w:pP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 xml:space="preserve">] proposed that </w:t>
      </w:r>
      <w:r w:rsidRPr="00F254F3">
        <w:rPr>
          <w:rFonts w:eastAsiaTheme="minorEastAsia"/>
          <w:lang w:eastAsia="zh-CN"/>
        </w:rPr>
        <w:t>NR PBCH 2-step scrambling mechanism is reused for PSBCH scrambling.</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 xml:space="preserve">The first and the second scrambling sequence is initialized with </w:t>
      </w:r>
      <w:proofErr w:type="spellStart"/>
      <w:r w:rsidRPr="00F254F3">
        <w:rPr>
          <w:rFonts w:eastAsiaTheme="minorEastAsia"/>
          <w:lang w:eastAsia="zh-CN"/>
        </w:rPr>
        <w:t>Cinit</w:t>
      </w:r>
      <w:proofErr w:type="spellEnd"/>
      <w:r w:rsidRPr="00F254F3">
        <w:rPr>
          <w:rFonts w:eastAsiaTheme="minorEastAsia"/>
          <w:lang w:eastAsia="zh-CN"/>
        </w:rPr>
        <w:t>=SL-SSID.</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 xml:space="preserve">Every S-SSB block within </w:t>
      </w:r>
      <w:proofErr w:type="gramStart"/>
      <w:r w:rsidRPr="00F254F3">
        <w:rPr>
          <w:rFonts w:eastAsiaTheme="minorEastAsia"/>
          <w:lang w:eastAsia="zh-CN"/>
        </w:rPr>
        <w:t>a</w:t>
      </w:r>
      <w:proofErr w:type="gramEnd"/>
      <w:r w:rsidRPr="00F254F3">
        <w:rPr>
          <w:rFonts w:eastAsiaTheme="minorEastAsia"/>
          <w:lang w:eastAsia="zh-CN"/>
        </w:rPr>
        <w:t xml:space="preserve"> S-SSB period is scrambled by a different scrambling sequence.</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The different scrambling sequences are generated based on the S-SSB index.</w:t>
      </w:r>
    </w:p>
    <w:p w:rsidR="00DA6D74" w:rsidRPr="00A43A14" w:rsidRDefault="00DA6D74" w:rsidP="00A5707B">
      <w:pPr>
        <w:pStyle w:val="a1"/>
        <w:spacing w:beforeLines="50" w:before="120" w:afterLines="50"/>
        <w:rPr>
          <w:rFonts w:eastAsia="宋体"/>
          <w:lang w:eastAsia="zh-CN"/>
        </w:rPr>
      </w:pPr>
    </w:p>
    <w:p w:rsidR="00336FDF" w:rsidRDefault="00336FDF" w:rsidP="00336FDF">
      <w:pPr>
        <w:pStyle w:val="1"/>
        <w:ind w:left="431" w:hanging="431"/>
      </w:pPr>
      <w:r>
        <w:rPr>
          <w:rFonts w:hint="eastAsia"/>
        </w:rPr>
        <w:t>PSBCH Payload size</w:t>
      </w:r>
    </w:p>
    <w:p w:rsidR="00D54E35" w:rsidRDefault="00D54E35" w:rsidP="00024E45">
      <w:pPr>
        <w:pStyle w:val="a1"/>
        <w:rPr>
          <w:rFonts w:eastAsiaTheme="minorEastAsia"/>
          <w:lang w:eastAsia="zh-CN"/>
        </w:rPr>
      </w:pPr>
    </w:p>
    <w:p w:rsidR="00A57F64" w:rsidRDefault="00211978" w:rsidP="00024E45">
      <w:pPr>
        <w:pStyle w:val="a1"/>
        <w:rPr>
          <w:rFonts w:eastAsia="宋体"/>
          <w:lang w:eastAsia="zh-CN"/>
        </w:rPr>
      </w:pPr>
      <w:r w:rsidRPr="00211978">
        <w:rPr>
          <w:rFonts w:eastAsiaTheme="minorEastAsia" w:hint="eastAsia"/>
          <w:lang w:eastAsia="zh-CN"/>
        </w:rPr>
        <w:t xml:space="preserve">In RAN1#96bis meeting, </w:t>
      </w:r>
      <w:r w:rsidR="006353E5">
        <w:rPr>
          <w:rFonts w:eastAsiaTheme="minorEastAsia" w:hint="eastAsia"/>
          <w:lang w:eastAsia="zh-CN"/>
        </w:rPr>
        <w:t>it is agreed that f</w:t>
      </w:r>
      <w:r w:rsidR="006353E5" w:rsidRPr="00242F54">
        <w:rPr>
          <w:rFonts w:eastAsia="等线"/>
          <w:lang w:eastAsia="zh-CN"/>
        </w:rPr>
        <w:t>or the</w:t>
      </w:r>
      <w:r w:rsidR="006353E5" w:rsidRPr="00242F54">
        <w:rPr>
          <w:rFonts w:eastAsia="等线" w:hint="eastAsia"/>
          <w:lang w:eastAsia="zh-CN"/>
        </w:rPr>
        <w:t xml:space="preserve"> evaluation of PSBCH performance, t</w:t>
      </w:r>
      <w:r w:rsidR="006353E5" w:rsidRPr="00242F54">
        <w:rPr>
          <w:rFonts w:eastAsia="等线"/>
          <w:lang w:eastAsia="zh-CN"/>
        </w:rPr>
        <w:t xml:space="preserve">he payload size of </w:t>
      </w:r>
      <w:r w:rsidR="006353E5" w:rsidRPr="00242F54">
        <w:rPr>
          <w:rFonts w:eastAsia="等线" w:hint="eastAsia"/>
          <w:lang w:eastAsia="zh-CN"/>
        </w:rPr>
        <w:t xml:space="preserve">NR V2X </w:t>
      </w:r>
      <w:r w:rsidR="006353E5" w:rsidRPr="00242F54">
        <w:rPr>
          <w:rFonts w:eastAsia="等线"/>
          <w:lang w:eastAsia="zh-CN"/>
        </w:rPr>
        <w:t xml:space="preserve">PSBCH is 56 bits </w:t>
      </w:r>
      <w:r w:rsidR="006353E5" w:rsidRPr="00242F54">
        <w:rPr>
          <w:rFonts w:eastAsia="等线" w:hint="eastAsia"/>
          <w:lang w:eastAsia="zh-CN"/>
        </w:rPr>
        <w:t>including 24 bits of CRC.</w:t>
      </w:r>
      <w:r w:rsidR="006353E5">
        <w:rPr>
          <w:rFonts w:eastAsia="等线" w:hint="eastAsia"/>
          <w:lang w:eastAsia="zh-CN"/>
        </w:rPr>
        <w:t xml:space="preserve"> </w:t>
      </w:r>
      <w:r w:rsidR="008A5D05">
        <w:rPr>
          <w:rFonts w:eastAsia="等线" w:hint="eastAsia"/>
          <w:lang w:eastAsia="zh-CN"/>
        </w:rPr>
        <w:t xml:space="preserve">However, as a lot of information need to be conveyed by PSBCH payload, current agreements of 56 bit </w:t>
      </w:r>
      <w:r w:rsidR="008A5D05">
        <w:rPr>
          <w:rFonts w:eastAsia="等线"/>
          <w:lang w:eastAsia="zh-CN"/>
        </w:rPr>
        <w:t>payload</w:t>
      </w:r>
      <w:r w:rsidR="008A5D05">
        <w:rPr>
          <w:rFonts w:eastAsia="等线" w:hint="eastAsia"/>
          <w:lang w:eastAsia="zh-CN"/>
        </w:rPr>
        <w:t xml:space="preserve"> size may be not enough to </w:t>
      </w:r>
      <w:r w:rsidR="008A5D05" w:rsidRPr="00E46C37">
        <w:rPr>
          <w:rFonts w:eastAsia="宋体"/>
          <w:lang w:eastAsia="zh-CN"/>
        </w:rPr>
        <w:t>accommodate all the necessary PSBCH contents</w:t>
      </w:r>
      <w:r w:rsidR="008A5D05">
        <w:rPr>
          <w:rFonts w:eastAsia="宋体" w:hint="eastAsia"/>
          <w:lang w:eastAsia="zh-CN"/>
        </w:rPr>
        <w:t xml:space="preserve">. </w:t>
      </w:r>
    </w:p>
    <w:p w:rsidR="00024E45" w:rsidRPr="00024E45" w:rsidRDefault="00A57F64" w:rsidP="00024E45">
      <w:pPr>
        <w:pStyle w:val="a1"/>
        <w:rPr>
          <w:rFonts w:eastAsiaTheme="minorEastAsia"/>
          <w:lang w:eastAsia="zh-CN"/>
        </w:rPr>
      </w:pPr>
      <w:r>
        <w:rPr>
          <w:rFonts w:eastAsia="宋体" w:hint="eastAsia"/>
          <w:lang w:eastAsia="zh-CN"/>
        </w:rPr>
        <w:t>S</w:t>
      </w:r>
      <w:r w:rsidR="008A5D05">
        <w:rPr>
          <w:rFonts w:eastAsia="宋体" w:hint="eastAsia"/>
          <w:lang w:eastAsia="zh-CN"/>
        </w:rPr>
        <w:t xml:space="preserve">everal companies discuss the PSBCH </w:t>
      </w:r>
      <w:r w:rsidR="008A5D05">
        <w:rPr>
          <w:rFonts w:eastAsia="宋体"/>
          <w:lang w:eastAsia="zh-CN"/>
        </w:rPr>
        <w:t>payload</w:t>
      </w:r>
      <w:r w:rsidR="008A5D05">
        <w:rPr>
          <w:rFonts w:eastAsia="宋体" w:hint="eastAsia"/>
          <w:lang w:eastAsia="zh-CN"/>
        </w:rPr>
        <w:t xml:space="preserve"> size as follows,</w:t>
      </w:r>
    </w:p>
    <w:p w:rsidR="00417E60" w:rsidRDefault="00417E60" w:rsidP="00417E60">
      <w:pPr>
        <w:pStyle w:val="a1"/>
        <w:numPr>
          <w:ilvl w:val="0"/>
          <w:numId w:val="10"/>
        </w:numPr>
        <w:rPr>
          <w:rFonts w:eastAsia="宋体"/>
          <w:lang w:eastAsia="zh-CN"/>
        </w:rPr>
      </w:pPr>
      <w:r w:rsidRPr="00B2079C">
        <w:rPr>
          <w:rFonts w:eastAsia="宋体"/>
          <w:lang w:eastAsia="zh-CN"/>
        </w:rPr>
        <w:t>The PSBCH payload size could be greater than 56bits, e.g., it could be 70bits.</w:t>
      </w:r>
      <w:r>
        <w:rPr>
          <w:rFonts w:eastAsia="宋体" w:hint="eastAsia"/>
          <w:lang w:eastAsia="zh-CN"/>
        </w:rPr>
        <w:t xml:space="preserve"> </w:t>
      </w:r>
      <w:r w:rsidRPr="009242F8">
        <w:rPr>
          <w:rFonts w:eastAsia="宋体"/>
          <w:lang w:eastAsia="zh-CN"/>
        </w:rPr>
        <w:t xml:space="preserve">The 70bits payload size satisfies the performance requirements in both NCP and ECP cases. </w:t>
      </w:r>
      <w:r>
        <w:rPr>
          <w:rFonts w:eastAsiaTheme="minorEastAsia" w:hint="eastAsia"/>
          <w:lang w:eastAsia="zh-CN"/>
        </w:rPr>
        <w:t>[4,Huawei,HiSilicon]</w:t>
      </w:r>
    </w:p>
    <w:p w:rsidR="00785021" w:rsidRDefault="00785021" w:rsidP="00872507">
      <w:pPr>
        <w:pStyle w:val="a1"/>
        <w:numPr>
          <w:ilvl w:val="0"/>
          <w:numId w:val="10"/>
        </w:numPr>
        <w:rPr>
          <w:rFonts w:eastAsia="宋体"/>
          <w:lang w:eastAsia="zh-CN"/>
        </w:rPr>
      </w:pPr>
      <w:r w:rsidRPr="00143039">
        <w:rPr>
          <w:rFonts w:eastAsia="宋体"/>
          <w:lang w:eastAsia="zh-CN"/>
        </w:rPr>
        <w:lastRenderedPageBreak/>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sidR="007B7B6A">
        <w:rPr>
          <w:rFonts w:eastAsia="宋体"/>
          <w:lang w:eastAsia="zh-CN"/>
        </w:rPr>
        <w:t>[7,vivo]</w:t>
      </w:r>
    </w:p>
    <w:p w:rsidR="007E3616" w:rsidRDefault="007E3616" w:rsidP="00872507">
      <w:pPr>
        <w:pStyle w:val="a1"/>
        <w:numPr>
          <w:ilvl w:val="0"/>
          <w:numId w:val="10"/>
        </w:numPr>
        <w:rPr>
          <w:rFonts w:eastAsia="宋体"/>
          <w:lang w:eastAsia="zh-CN"/>
        </w:rPr>
      </w:pPr>
      <w:r w:rsidRPr="00DB72F8">
        <w:rPr>
          <w:rFonts w:eastAsia="宋体"/>
          <w:lang w:eastAsia="zh-CN"/>
        </w:rPr>
        <w:t xml:space="preserve">It is hardly achievable to keep the PSBCH payload size no more than 56 bits if TDD UL/DL </w:t>
      </w:r>
      <w:proofErr w:type="gramStart"/>
      <w:r w:rsidRPr="00DB72F8">
        <w:rPr>
          <w:rFonts w:eastAsia="宋体"/>
          <w:lang w:eastAsia="zh-CN"/>
        </w:rPr>
        <w:t>configuration are</w:t>
      </w:r>
      <w:proofErr w:type="gramEnd"/>
      <w:r w:rsidRPr="00DB72F8">
        <w:rPr>
          <w:rFonts w:eastAsia="宋体"/>
          <w:lang w:eastAsia="zh-CN"/>
        </w:rPr>
        <w:t xml:space="preserve"> fully indicated in PSBCH.</w:t>
      </w:r>
      <w:r>
        <w:rPr>
          <w:rFonts w:eastAsia="宋体" w:hint="eastAsia"/>
          <w:lang w:eastAsia="zh-CN"/>
        </w:rPr>
        <w:t xml:space="preserve"> </w:t>
      </w:r>
      <w:r w:rsidR="005E4B00">
        <w:rPr>
          <w:rFonts w:eastAsia="宋体"/>
          <w:lang w:eastAsia="zh-CN"/>
        </w:rPr>
        <w:t>[8,ZTE,Sanechips]</w:t>
      </w:r>
    </w:p>
    <w:p w:rsidR="00336FDF" w:rsidRPr="00B2079C" w:rsidRDefault="00E46C37" w:rsidP="00872507">
      <w:pPr>
        <w:pStyle w:val="a1"/>
        <w:numPr>
          <w:ilvl w:val="0"/>
          <w:numId w:val="10"/>
        </w:numPr>
        <w:rPr>
          <w:rFonts w:eastAsia="宋体"/>
          <w:lang w:eastAsia="zh-CN"/>
        </w:rPr>
      </w:pPr>
      <w:r w:rsidRPr="00E46C37">
        <w:rPr>
          <w:rFonts w:eastAsia="宋体"/>
          <w:lang w:eastAsia="zh-CN"/>
        </w:rPr>
        <w:t>PSBCH payload size of 56 bits can accommodate all the necessary PSBCH contents without capacity extension.</w:t>
      </w:r>
      <w:r>
        <w:rPr>
          <w:rFonts w:eastAsia="宋体" w:hint="eastAsia"/>
          <w:lang w:eastAsia="zh-CN"/>
        </w:rPr>
        <w:t xml:space="preserve"> </w:t>
      </w:r>
      <w:r w:rsidR="005E4B00">
        <w:t>[9,CATT]</w:t>
      </w:r>
    </w:p>
    <w:p w:rsidR="00DA6D74" w:rsidRDefault="00006C17">
      <w:pPr>
        <w:pStyle w:val="1"/>
        <w:ind w:left="431" w:hanging="431"/>
        <w:rPr>
          <w:rFonts w:cs="Arial"/>
          <w:szCs w:val="24"/>
        </w:rPr>
      </w:pPr>
      <w:r w:rsidRPr="00CB5C75">
        <w:rPr>
          <w:rFonts w:eastAsiaTheme="minorEastAsia" w:cs="Arial" w:hint="eastAsia"/>
          <w:szCs w:val="24"/>
        </w:rPr>
        <w:t>S</w:t>
      </w:r>
      <w:r w:rsidR="00076061" w:rsidRPr="00DE287D">
        <w:rPr>
          <w:rFonts w:cs="Arial"/>
          <w:szCs w:val="24"/>
        </w:rPr>
        <w:t>ynchronization Procedures</w:t>
      </w:r>
    </w:p>
    <w:p w:rsidR="00EB3B83" w:rsidRPr="00EB3B83" w:rsidRDefault="00EB3B83" w:rsidP="00EB3B83">
      <w:pPr>
        <w:pStyle w:val="a1"/>
        <w:rPr>
          <w:rFonts w:eastAsiaTheme="minorEastAsia"/>
          <w:lang w:eastAsia="zh-CN"/>
        </w:rPr>
      </w:pPr>
    </w:p>
    <w:p w:rsidR="00EB3B83" w:rsidRPr="00B206B2" w:rsidRDefault="00EB3B83" w:rsidP="00EB3B83">
      <w:pPr>
        <w:pStyle w:val="2"/>
        <w:ind w:left="567" w:hanging="567"/>
        <w:rPr>
          <w:rFonts w:eastAsiaTheme="minorEastAsia"/>
        </w:rPr>
      </w:pPr>
      <w:r w:rsidRPr="00EB3B83">
        <w:rPr>
          <w:rFonts w:hint="eastAsia"/>
        </w:rPr>
        <w:t>Selection of synchronization reference</w:t>
      </w:r>
    </w:p>
    <w:p w:rsidR="00CE507A" w:rsidRPr="00F9528A" w:rsidRDefault="0056399B">
      <w:pPr>
        <w:pStyle w:val="a1"/>
        <w:rPr>
          <w:rFonts w:eastAsiaTheme="minorEastAsia"/>
          <w:lang w:eastAsia="zh-CN"/>
        </w:rPr>
      </w:pPr>
      <w:r w:rsidRPr="00225A77">
        <w:rPr>
          <w:rFonts w:eastAsiaTheme="minorEastAsia"/>
          <w:lang w:eastAsia="zh-CN"/>
        </w:rPr>
        <w:t>When there are two or more references of a same priority to be selected as the highest priority, the UE should select reference based on UE implementation (e.g., S-RSRP)</w:t>
      </w:r>
      <w:r w:rsidR="00D54E35" w:rsidRPr="00D54E35">
        <w:rPr>
          <w:rFonts w:eastAsia="宋体" w:hint="eastAsia"/>
          <w:lang w:eastAsia="zh-CN"/>
        </w:rPr>
        <w:t xml:space="preserve"> </w:t>
      </w:r>
      <w:r w:rsidR="00D54E35">
        <w:rPr>
          <w:rFonts w:eastAsia="宋体" w:hint="eastAsia"/>
          <w:lang w:eastAsia="zh-CN"/>
        </w:rPr>
        <w:t>[8,ZTE,Sanechips]</w:t>
      </w:r>
      <w:r w:rsidR="00D54E35" w:rsidRPr="00D54E35">
        <w:rPr>
          <w:rFonts w:eastAsiaTheme="minorEastAsia" w:hint="eastAsia"/>
          <w:lang w:eastAsia="zh-CN"/>
        </w:rPr>
        <w:t xml:space="preserve"> </w:t>
      </w:r>
      <w:r w:rsidR="00D54E35">
        <w:rPr>
          <w:rFonts w:eastAsiaTheme="minorEastAsia" w:hint="eastAsia"/>
          <w:lang w:eastAsia="zh-CN"/>
        </w:rPr>
        <w:t>[9,CATT]</w:t>
      </w:r>
      <w:r w:rsidRPr="007D22B3">
        <w:rPr>
          <w:rFonts w:eastAsia="宋体" w:hint="eastAsia"/>
          <w:lang w:eastAsia="zh-CN"/>
        </w:rPr>
        <w:t xml:space="preserve"> </w:t>
      </w:r>
      <w:r w:rsidR="005E4B00">
        <w:rPr>
          <w:rFonts w:eastAsia="宋体" w:hint="eastAsia"/>
          <w:lang w:eastAsia="zh-CN"/>
        </w:rPr>
        <w:t>[10,OPPO]</w:t>
      </w:r>
      <w:r w:rsidR="00F054E6">
        <w:rPr>
          <w:rFonts w:eastAsia="宋体" w:hint="eastAsia"/>
          <w:lang w:eastAsia="zh-CN"/>
        </w:rPr>
        <w:t xml:space="preserve"> </w:t>
      </w:r>
      <w:r w:rsidR="005E4B00">
        <w:rPr>
          <w:rFonts w:eastAsia="宋体" w:hint="eastAsia"/>
          <w:lang w:eastAsia="zh-CN"/>
        </w:rPr>
        <w:t>[12,Samsung]</w:t>
      </w:r>
      <w:r w:rsidR="00F054E6">
        <w:rPr>
          <w:rFonts w:eastAsiaTheme="minorEastAsia" w:hint="eastAsia"/>
          <w:lang w:eastAsia="zh-CN"/>
        </w:rPr>
        <w:t xml:space="preserve"> </w:t>
      </w:r>
      <w:r w:rsidR="005E4B00">
        <w:rPr>
          <w:rFonts w:eastAsiaTheme="minorEastAsia" w:hint="eastAsia"/>
          <w:lang w:eastAsia="zh-CN"/>
        </w:rPr>
        <w:t>[15,Intel]</w:t>
      </w:r>
      <w:r w:rsidR="00422422" w:rsidRPr="00CB4140">
        <w:rPr>
          <w:rFonts w:eastAsiaTheme="minorEastAsia" w:cs="Arial" w:hint="eastAsia"/>
          <w:szCs w:val="24"/>
          <w:lang w:eastAsia="zh-CN"/>
        </w:rPr>
        <w:t xml:space="preserve"> </w:t>
      </w:r>
      <w:r w:rsidR="00F054E6">
        <w:rPr>
          <w:rFonts w:eastAsia="宋体" w:hint="eastAsia"/>
          <w:lang w:eastAsia="zh-CN"/>
        </w:rPr>
        <w:t xml:space="preserve"> </w:t>
      </w:r>
      <w:r w:rsidR="005E4B00">
        <w:rPr>
          <w:rFonts w:eastAsia="宋体"/>
          <w:lang w:eastAsia="zh-CN"/>
        </w:rPr>
        <w:t>[16,Futurewei]</w:t>
      </w:r>
      <w:r w:rsidR="00736668" w:rsidRPr="00736668">
        <w:rPr>
          <w:rFonts w:eastAsia="宋体" w:hint="eastAsia"/>
          <w:lang w:eastAsia="zh-CN"/>
        </w:rPr>
        <w:t xml:space="preserve"> </w:t>
      </w:r>
      <w:r w:rsidR="00D54E35">
        <w:rPr>
          <w:rFonts w:eastAsiaTheme="minorEastAsia" w:cs="Arial" w:hint="eastAsia"/>
          <w:szCs w:val="24"/>
          <w:lang w:eastAsia="zh-CN"/>
        </w:rPr>
        <w:t>[18,ITRI]</w:t>
      </w:r>
      <w:r w:rsidR="00D54E35">
        <w:rPr>
          <w:rFonts w:eastAsia="宋体" w:hint="eastAsia"/>
          <w:lang w:eastAsia="zh-CN"/>
        </w:rPr>
        <w:t xml:space="preserve"> </w:t>
      </w:r>
      <w:r w:rsidR="005E4B00">
        <w:rPr>
          <w:rFonts w:eastAsia="宋体" w:hint="eastAsia"/>
          <w:lang w:eastAsia="zh-CN"/>
        </w:rPr>
        <w:t>[20,NEC]</w:t>
      </w:r>
      <w:r w:rsidR="00971A40">
        <w:rPr>
          <w:rFonts w:eastAsiaTheme="minorEastAsia" w:cs="Arial" w:hint="eastAsia"/>
          <w:szCs w:val="24"/>
          <w:lang w:eastAsia="zh-CN"/>
        </w:rPr>
        <w:t xml:space="preserve"> </w:t>
      </w:r>
      <w:r w:rsidR="005E4B00">
        <w:rPr>
          <w:rFonts w:eastAsiaTheme="minorEastAsia" w:cs="Arial" w:hint="eastAsia"/>
          <w:szCs w:val="24"/>
          <w:lang w:eastAsia="zh-CN"/>
        </w:rPr>
        <w:t>[24,Xiaomi]</w:t>
      </w:r>
      <w:r w:rsidR="00F054E6">
        <w:rPr>
          <w:rFonts w:eastAsiaTheme="minorEastAsia" w:cs="Arial"/>
          <w:szCs w:val="24"/>
          <w:lang w:eastAsia="zh-CN"/>
        </w:rPr>
        <w:t xml:space="preserve"> </w:t>
      </w:r>
      <w:r w:rsidR="005E4B00">
        <w:rPr>
          <w:rFonts w:eastAsiaTheme="minorEastAsia" w:cs="Arial"/>
          <w:szCs w:val="24"/>
          <w:lang w:eastAsia="zh-CN"/>
        </w:rPr>
        <w:t>[25,ITL]</w:t>
      </w:r>
      <w:r w:rsidRPr="00225A77">
        <w:rPr>
          <w:rFonts w:eastAsiaTheme="minorEastAsia"/>
          <w:lang w:eastAsia="zh-CN"/>
        </w:rPr>
        <w:t>.</w:t>
      </w:r>
      <w:r w:rsidR="00F9528A">
        <w:rPr>
          <w:rFonts w:eastAsiaTheme="minorEastAsia" w:hint="eastAsia"/>
          <w:lang w:eastAsia="zh-CN"/>
        </w:rPr>
        <w:t xml:space="preserve"> </w:t>
      </w:r>
      <w:r w:rsidR="00335431">
        <w:rPr>
          <w:rFonts w:eastAsiaTheme="minorEastAsia" w:hint="eastAsia"/>
          <w:lang w:eastAsia="zh-CN"/>
        </w:rPr>
        <w:t xml:space="preserve">And </w:t>
      </w:r>
      <w:r w:rsidR="005E4B00">
        <w:rPr>
          <w:rFonts w:eastAsiaTheme="minorEastAsia" w:cs="Arial" w:hint="eastAsia"/>
          <w:szCs w:val="24"/>
          <w:lang w:eastAsia="zh-CN"/>
        </w:rPr>
        <w:t>[14,Ericsson]</w:t>
      </w:r>
      <w:r w:rsidR="00335431">
        <w:rPr>
          <w:rFonts w:eastAsiaTheme="minorEastAsia" w:cs="Arial" w:hint="eastAsia"/>
          <w:szCs w:val="24"/>
          <w:lang w:eastAsia="zh-CN"/>
        </w:rPr>
        <w:t xml:space="preserve"> proposed that </w:t>
      </w:r>
      <w:r w:rsidR="00F9528A" w:rsidRPr="00F9528A">
        <w:rPr>
          <w:rFonts w:eastAsiaTheme="minorEastAsia"/>
          <w:lang w:eastAsia="zh-CN"/>
        </w:rPr>
        <w:t>RAN4 should study how to select between different synchronization sources when both are present and have equal priority. RAN4 will inform other WGs if there is any specification impact, for example to RAN1.</w:t>
      </w:r>
    </w:p>
    <w:p w:rsidR="007667B0" w:rsidRPr="00CE507A" w:rsidRDefault="00D54E35">
      <w:pPr>
        <w:pStyle w:val="a1"/>
        <w:rPr>
          <w:rFonts w:eastAsia="宋体"/>
          <w:lang w:eastAsia="zh-CN"/>
        </w:rPr>
      </w:pPr>
      <w:r>
        <w:rPr>
          <w:rFonts w:eastAsiaTheme="minorEastAsia" w:hint="eastAsia"/>
          <w:lang w:eastAsia="zh-CN"/>
        </w:rPr>
        <w:t xml:space="preserve">And several companies proposed that </w:t>
      </w:r>
      <w:r>
        <w:rPr>
          <w:rFonts w:eastAsiaTheme="minorEastAsia"/>
          <w:lang w:eastAsia="zh-CN"/>
        </w:rPr>
        <w:t>SLSS of a specific UE</w:t>
      </w:r>
      <w:r w:rsidRPr="00E265DB">
        <w:t xml:space="preserve"> (e.g. platoon head) </w:t>
      </w:r>
      <w:r>
        <w:rPr>
          <w:rFonts w:eastAsiaTheme="minorEastAsia"/>
          <w:lang w:eastAsia="zh-CN"/>
        </w:rPr>
        <w:t>can have a higher priority</w:t>
      </w:r>
      <w:r>
        <w:rPr>
          <w:rFonts w:eastAsiaTheme="minorEastAsia" w:hint="eastAsia"/>
          <w:lang w:eastAsia="zh-CN"/>
        </w:rPr>
        <w:t xml:space="preserve"> in </w:t>
      </w:r>
      <w:r>
        <w:rPr>
          <w:rFonts w:eastAsiaTheme="minorEastAsia"/>
          <w:lang w:eastAsia="zh-CN"/>
        </w:rPr>
        <w:t xml:space="preserve">unicast and </w:t>
      </w:r>
      <w:proofErr w:type="spellStart"/>
      <w:r>
        <w:rPr>
          <w:rFonts w:eastAsiaTheme="minorEastAsia"/>
          <w:lang w:eastAsia="zh-CN"/>
        </w:rPr>
        <w:t>groupcast</w:t>
      </w:r>
      <w:proofErr w:type="spellEnd"/>
      <w:r>
        <w:rPr>
          <w:rFonts w:eastAsiaTheme="minorEastAsia"/>
          <w:lang w:eastAsia="zh-CN"/>
        </w:rPr>
        <w:t xml:space="preserve"> in the synchronization procedure</w:t>
      </w:r>
      <w:r>
        <w:rPr>
          <w:rFonts w:eastAsiaTheme="minorEastAsia" w:hint="eastAsia"/>
          <w:lang w:eastAsia="zh-CN"/>
        </w:rPr>
        <w:t xml:space="preserve"> [11</w:t>
      </w:r>
      <w:proofErr w:type="gramStart"/>
      <w:r>
        <w:rPr>
          <w:rFonts w:eastAsiaTheme="minorEastAsia" w:hint="eastAsia"/>
          <w:lang w:eastAsia="zh-CN"/>
        </w:rPr>
        <w:t>,TCL</w:t>
      </w:r>
      <w:proofErr w:type="gramEnd"/>
      <w:r>
        <w:rPr>
          <w:rFonts w:eastAsiaTheme="minorEastAsia" w:hint="eastAsia"/>
          <w:lang w:eastAsia="zh-CN"/>
        </w:rPr>
        <w:t>] [13,Nokia,NSB] [26,Sequans]</w:t>
      </w:r>
      <w:r w:rsidR="00DD0AA6">
        <w:rPr>
          <w:rFonts w:eastAsiaTheme="minorEastAsia" w:hint="eastAsia"/>
          <w:lang w:eastAsia="zh-CN"/>
        </w:rPr>
        <w:t>.</w:t>
      </w: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8F7526" w:rsidRDefault="008F7526" w:rsidP="008F7526">
      <w:pPr>
        <w:pStyle w:val="a1"/>
        <w:numPr>
          <w:ilvl w:val="0"/>
          <w:numId w:val="11"/>
        </w:numPr>
        <w:rPr>
          <w:rFonts w:eastAsia="宋体"/>
          <w:bCs/>
          <w:iCs/>
          <w:lang w:eastAsia="zh-CN"/>
        </w:rPr>
      </w:pPr>
      <w:r w:rsidRPr="001511C7">
        <w:rPr>
          <w:rFonts w:eastAsia="宋体"/>
          <w:bCs/>
          <w:iCs/>
          <w:lang w:eastAsia="zh-CN"/>
        </w:rPr>
        <w:t xml:space="preserve">Support the case where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provides indication of its timing difference to GNSS to UEs configured with GNSS-based synchronization.</w:t>
      </w:r>
      <w:r w:rsidRPr="001511C7">
        <w:t xml:space="preserve"> </w:t>
      </w:r>
      <w:r w:rsidRPr="001511C7">
        <w:rPr>
          <w:rFonts w:eastAsia="宋体"/>
          <w:bCs/>
          <w:iCs/>
          <w:lang w:eastAsia="zh-CN"/>
        </w:rPr>
        <w:t xml:space="preserve">Support the case where P4/P5 UEs relay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indication of its timing difference to GNSS.</w:t>
      </w:r>
      <w:r w:rsidRPr="001511C7">
        <w:t xml:space="preserve"> </w:t>
      </w:r>
      <w:r w:rsidRPr="001511C7">
        <w:rPr>
          <w:rFonts w:eastAsia="宋体"/>
          <w:bCs/>
          <w:iCs/>
          <w:lang w:eastAsia="zh-CN"/>
        </w:rPr>
        <w:t xml:space="preserve">Support the case where a P1 UE able of directly measuring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timing difference to GNSS provides the measured timing difference through </w:t>
      </w:r>
      <w:proofErr w:type="spellStart"/>
      <w:r w:rsidRPr="001511C7">
        <w:rPr>
          <w:rFonts w:eastAsia="宋体"/>
          <w:bCs/>
          <w:iCs/>
          <w:lang w:eastAsia="zh-CN"/>
        </w:rPr>
        <w:t>sidelink</w:t>
      </w:r>
      <w:proofErr w:type="spellEnd"/>
      <w:r w:rsidRPr="001511C7">
        <w:rPr>
          <w:rFonts w:eastAsia="宋体"/>
          <w:bCs/>
          <w:iCs/>
          <w:lang w:eastAsia="zh-CN"/>
        </w:rPr>
        <w:t xml:space="preserve"> and where a P2 UE relays this measurement through </w:t>
      </w:r>
      <w:proofErr w:type="spellStart"/>
      <w:r w:rsidRPr="001511C7">
        <w:rPr>
          <w:rFonts w:eastAsia="宋体"/>
          <w:bCs/>
          <w:iCs/>
          <w:lang w:eastAsia="zh-CN"/>
        </w:rPr>
        <w:t>sidelink</w:t>
      </w:r>
      <w:proofErr w:type="spellEnd"/>
      <w:r w:rsidRPr="001511C7">
        <w:rPr>
          <w:rFonts w:eastAsia="宋体"/>
          <w:bCs/>
          <w:iCs/>
          <w:lang w:eastAsia="zh-CN"/>
        </w:rPr>
        <w:t>.</w:t>
      </w:r>
      <w:r>
        <w:rPr>
          <w:rFonts w:eastAsia="宋体" w:hint="eastAsia"/>
          <w:bCs/>
          <w:iCs/>
          <w:lang w:eastAsia="zh-CN"/>
        </w:rPr>
        <w:t xml:space="preserve"> </w:t>
      </w:r>
      <w:r>
        <w:rPr>
          <w:rFonts w:eastAsiaTheme="minorEastAsia"/>
          <w:lang w:eastAsia="zh-CN"/>
        </w:rPr>
        <w:t>[6,Mitsubishi]</w:t>
      </w:r>
    </w:p>
    <w:p w:rsidR="008F7526" w:rsidRPr="005E38E1" w:rsidRDefault="008F7526" w:rsidP="008F7526">
      <w:pPr>
        <w:pStyle w:val="a1"/>
        <w:numPr>
          <w:ilvl w:val="0"/>
          <w:numId w:val="11"/>
        </w:numPr>
        <w:rPr>
          <w:rFonts w:eastAsia="宋体"/>
          <w:bCs/>
          <w:iCs/>
          <w:lang w:eastAsia="zh-CN"/>
        </w:rPr>
      </w:pPr>
      <w:r w:rsidRPr="005E38E1">
        <w:rPr>
          <w:rFonts w:eastAsia="宋体"/>
          <w:bCs/>
          <w:iCs/>
          <w:lang w:eastAsia="zh-CN"/>
        </w:rPr>
        <w:t>When there are two or more sync references of the same priority available during re-synchronization process:</w:t>
      </w:r>
      <w:r>
        <w:rPr>
          <w:rFonts w:eastAsia="宋体" w:hint="eastAsia"/>
          <w:bCs/>
          <w:iCs/>
          <w:lang w:eastAsia="zh-CN"/>
        </w:rPr>
        <w:t xml:space="preserve"> </w:t>
      </w:r>
      <w:r>
        <w:rPr>
          <w:rFonts w:eastAsiaTheme="minorEastAsia"/>
          <w:lang w:eastAsia="zh-CN"/>
        </w:rPr>
        <w:t>[6,Mitsubishi]</w:t>
      </w:r>
    </w:p>
    <w:p w:rsidR="008F7526" w:rsidRPr="005E38E1" w:rsidRDefault="008F7526" w:rsidP="00590074">
      <w:pPr>
        <w:pStyle w:val="a1"/>
        <w:numPr>
          <w:ilvl w:val="1"/>
          <w:numId w:val="29"/>
        </w:numPr>
        <w:rPr>
          <w:rFonts w:eastAsiaTheme="minorEastAsia"/>
          <w:lang w:eastAsia="zh-CN"/>
        </w:rPr>
      </w:pPr>
      <w:r w:rsidRPr="002010B2">
        <w:rPr>
          <w:rFonts w:eastAsiaTheme="minorEastAsia"/>
          <w:lang w:eastAsia="zh-CN"/>
        </w:rPr>
        <w:t>If there are sync references from the same synchronization class</w:t>
      </w:r>
      <w:r>
        <w:rPr>
          <w:rFonts w:eastAsiaTheme="minorEastAsia"/>
          <w:lang w:eastAsia="zh-CN"/>
        </w:rPr>
        <w:t xml:space="preserve"> (synchronized together)</w:t>
      </w:r>
      <w:r w:rsidRPr="002010B2">
        <w:rPr>
          <w:rFonts w:eastAsiaTheme="minorEastAsia"/>
          <w:lang w:eastAsia="zh-CN"/>
        </w:rPr>
        <w:t xml:space="preserve"> as the latest used </w:t>
      </w:r>
      <w:proofErr w:type="spellStart"/>
      <w:r w:rsidRPr="002010B2">
        <w:rPr>
          <w:rFonts w:eastAsiaTheme="minorEastAsia"/>
          <w:lang w:eastAsia="zh-CN"/>
        </w:rPr>
        <w:t>SyncRef</w:t>
      </w:r>
      <w:proofErr w:type="spellEnd"/>
      <w:r w:rsidRPr="002010B2">
        <w:rPr>
          <w:rFonts w:eastAsiaTheme="minorEastAsia"/>
          <w:lang w:eastAsia="zh-CN"/>
        </w:rPr>
        <w:t xml:space="preserve">, and if their RSRP is sufficient, the UE selects its </w:t>
      </w:r>
      <w:proofErr w:type="spellStart"/>
      <w:r w:rsidRPr="002010B2">
        <w:rPr>
          <w:rFonts w:eastAsiaTheme="minorEastAsia"/>
          <w:lang w:eastAsia="zh-CN"/>
        </w:rPr>
        <w:t>SyncRef</w:t>
      </w:r>
      <w:proofErr w:type="spellEnd"/>
      <w:r w:rsidRPr="002010B2">
        <w:rPr>
          <w:rFonts w:eastAsiaTheme="minorEastAsia"/>
          <w:lang w:eastAsia="zh-CN"/>
        </w:rPr>
        <w:t xml:space="preserve"> based on one (e.g. strongest) or a combination of synchronization references from the same synchronization class</w:t>
      </w:r>
    </w:p>
    <w:p w:rsidR="008F7526" w:rsidRPr="002010B2" w:rsidRDefault="008F7526" w:rsidP="00590074">
      <w:pPr>
        <w:pStyle w:val="a1"/>
        <w:numPr>
          <w:ilvl w:val="1"/>
          <w:numId w:val="29"/>
        </w:numPr>
        <w:rPr>
          <w:rFonts w:eastAsiaTheme="minorEastAsia"/>
          <w:lang w:eastAsia="zh-CN"/>
        </w:rPr>
      </w:pPr>
      <w:r w:rsidRPr="002010B2">
        <w:rPr>
          <w:rFonts w:eastAsiaTheme="minorEastAsia"/>
          <w:lang w:eastAsia="zh-CN"/>
        </w:rPr>
        <w:t xml:space="preserve">Otherwise, the UE selects its </w:t>
      </w:r>
      <w:proofErr w:type="spellStart"/>
      <w:r w:rsidRPr="002010B2">
        <w:rPr>
          <w:rFonts w:eastAsiaTheme="minorEastAsia"/>
          <w:lang w:eastAsia="zh-CN"/>
        </w:rPr>
        <w:t>SyncRef</w:t>
      </w:r>
      <w:proofErr w:type="spellEnd"/>
      <w:r w:rsidRPr="002010B2">
        <w:rPr>
          <w:rFonts w:eastAsiaTheme="minorEastAsia"/>
          <w:lang w:eastAsia="zh-CN"/>
        </w:rPr>
        <w:t xml:space="preserve"> based on one or a combination of synchronization references from a different synchronization class with highest RSRP</w:t>
      </w:r>
      <w:r>
        <w:rPr>
          <w:rFonts w:eastAsiaTheme="minorEastAsia"/>
          <w:lang w:eastAsia="zh-CN"/>
        </w:rPr>
        <w:t xml:space="preserve"> </w:t>
      </w:r>
    </w:p>
    <w:p w:rsidR="00531359" w:rsidRDefault="00531359" w:rsidP="00872507">
      <w:pPr>
        <w:pStyle w:val="a1"/>
        <w:numPr>
          <w:ilvl w:val="0"/>
          <w:numId w:val="11"/>
        </w:numPr>
        <w:rPr>
          <w:rFonts w:eastAsiaTheme="minorEastAsia"/>
          <w:lang w:eastAsia="zh-CN"/>
        </w:rPr>
      </w:pPr>
      <w:r w:rsidRPr="00531359">
        <w:rPr>
          <w:rFonts w:eastAsiaTheme="minorEastAsia"/>
          <w:lang w:eastAsia="zh-CN"/>
        </w:rPr>
        <w:t xml:space="preserve">Introduce special-UE as a new transversal synchronization reference for both </w:t>
      </w:r>
      <w:proofErr w:type="spellStart"/>
      <w:r w:rsidRPr="00531359">
        <w:rPr>
          <w:rFonts w:eastAsiaTheme="minorEastAsia"/>
          <w:lang w:eastAsia="zh-CN"/>
        </w:rPr>
        <w:t>gNB</w:t>
      </w:r>
      <w:proofErr w:type="spellEnd"/>
      <w:r w:rsidRPr="00531359">
        <w:rPr>
          <w:rFonts w:eastAsiaTheme="minorEastAsia"/>
          <w:lang w:eastAsia="zh-CN"/>
        </w:rPr>
        <w:t>/</w:t>
      </w:r>
      <w:proofErr w:type="spellStart"/>
      <w:r w:rsidRPr="00531359">
        <w:rPr>
          <w:rFonts w:eastAsiaTheme="minorEastAsia"/>
          <w:lang w:eastAsia="zh-CN"/>
        </w:rPr>
        <w:t>eNB</w:t>
      </w:r>
      <w:proofErr w:type="spellEnd"/>
      <w:r w:rsidRPr="00531359">
        <w:rPr>
          <w:rFonts w:eastAsiaTheme="minorEastAsia"/>
          <w:lang w:eastAsia="zh-CN"/>
        </w:rPr>
        <w:t>-based and GNSS-based synchronization.</w:t>
      </w:r>
      <w:r w:rsidR="00223363">
        <w:rPr>
          <w:rFonts w:eastAsiaTheme="minorEastAsia" w:hint="eastAsia"/>
          <w:lang w:eastAsia="zh-CN"/>
        </w:rPr>
        <w:t xml:space="preserve"> </w:t>
      </w:r>
      <w:r w:rsidR="005E4B00">
        <w:rPr>
          <w:rFonts w:eastAsia="宋体" w:hint="eastAsia"/>
          <w:lang w:eastAsia="zh-CN"/>
        </w:rPr>
        <w:t>[11,TCL]</w:t>
      </w:r>
    </w:p>
    <w:p w:rsidR="008F7526" w:rsidRPr="00A71E0E" w:rsidRDefault="008F7526" w:rsidP="008F7526">
      <w:pPr>
        <w:pStyle w:val="a1"/>
        <w:numPr>
          <w:ilvl w:val="0"/>
          <w:numId w:val="11"/>
        </w:numPr>
        <w:rPr>
          <w:rFonts w:eastAsiaTheme="minorEastAsia"/>
          <w:lang w:eastAsia="zh-CN"/>
        </w:rPr>
      </w:pPr>
      <w:r w:rsidRPr="00923514">
        <w:rPr>
          <w:rFonts w:eastAsiaTheme="minorEastAsia"/>
          <w:lang w:eastAsia="zh-CN"/>
        </w:rPr>
        <w:t xml:space="preserve">For </w:t>
      </w:r>
      <w:proofErr w:type="spellStart"/>
      <w:r w:rsidRPr="00923514">
        <w:rPr>
          <w:rFonts w:eastAsiaTheme="minorEastAsia"/>
          <w:lang w:eastAsia="zh-CN"/>
        </w:rPr>
        <w:t>eNB</w:t>
      </w:r>
      <w:proofErr w:type="spellEnd"/>
      <w:r w:rsidRPr="00923514">
        <w:rPr>
          <w:rFonts w:eastAsiaTheme="minorEastAsia"/>
          <w:lang w:eastAsia="zh-CN"/>
        </w:rPr>
        <w:t>/</w:t>
      </w:r>
      <w:proofErr w:type="spellStart"/>
      <w:r w:rsidRPr="00923514">
        <w:rPr>
          <w:rFonts w:eastAsiaTheme="minorEastAsia"/>
          <w:lang w:eastAsia="zh-CN"/>
        </w:rPr>
        <w:t>gNB</w:t>
      </w:r>
      <w:proofErr w:type="spellEnd"/>
      <w:r w:rsidRPr="00923514">
        <w:rPr>
          <w:rFonts w:eastAsiaTheme="minorEastAsia"/>
          <w:lang w:eastAsia="zh-CN"/>
        </w:rPr>
        <w:t xml:space="preserve"> based synchronization, information whether the </w:t>
      </w:r>
      <w:proofErr w:type="spellStart"/>
      <w:r w:rsidRPr="00923514">
        <w:rPr>
          <w:rFonts w:eastAsiaTheme="minorEastAsia"/>
          <w:lang w:eastAsia="zh-CN"/>
        </w:rPr>
        <w:t>eNb</w:t>
      </w:r>
      <w:proofErr w:type="spellEnd"/>
      <w:r w:rsidRPr="00923514">
        <w:rPr>
          <w:rFonts w:eastAsiaTheme="minorEastAsia"/>
          <w:lang w:eastAsia="zh-CN"/>
        </w:rPr>
        <w:t xml:space="preserve"> or </w:t>
      </w:r>
      <w:proofErr w:type="spellStart"/>
      <w:r w:rsidRPr="00923514">
        <w:rPr>
          <w:rFonts w:eastAsiaTheme="minorEastAsia"/>
          <w:lang w:eastAsia="zh-CN"/>
        </w:rPr>
        <w:t>gNB</w:t>
      </w:r>
      <w:proofErr w:type="spellEnd"/>
      <w:r w:rsidRPr="00923514">
        <w:rPr>
          <w:rFonts w:eastAsiaTheme="minorEastAsia"/>
          <w:lang w:eastAsia="zh-CN"/>
        </w:rPr>
        <w:t xml:space="preserve"> is synchronized to GNSS is informed to the V2X UE.</w:t>
      </w:r>
      <w:r>
        <w:rPr>
          <w:rFonts w:eastAsiaTheme="minorEastAsia" w:hint="eastAsia"/>
          <w:lang w:eastAsia="zh-CN"/>
        </w:rPr>
        <w:t xml:space="preserve"> </w:t>
      </w:r>
      <w:r w:rsidRPr="00222DDA">
        <w:rPr>
          <w:rFonts w:eastAsiaTheme="minorEastAsia"/>
          <w:lang w:eastAsia="zh-CN"/>
        </w:rPr>
        <w:t xml:space="preserve">Information, which </w:t>
      </w:r>
      <w:proofErr w:type="spellStart"/>
      <w:r w:rsidRPr="00222DDA">
        <w:rPr>
          <w:rFonts w:eastAsiaTheme="minorEastAsia"/>
          <w:lang w:eastAsia="zh-CN"/>
        </w:rPr>
        <w:t>eNBs</w:t>
      </w:r>
      <w:proofErr w:type="spellEnd"/>
      <w:r w:rsidRPr="00222DDA">
        <w:rPr>
          <w:rFonts w:eastAsiaTheme="minorEastAsia"/>
          <w:lang w:eastAsia="zh-CN"/>
        </w:rPr>
        <w:t>/</w:t>
      </w:r>
      <w:proofErr w:type="spellStart"/>
      <w:r w:rsidRPr="00222DDA">
        <w:rPr>
          <w:rFonts w:eastAsiaTheme="minorEastAsia"/>
          <w:lang w:eastAsia="zh-CN"/>
        </w:rPr>
        <w:t>gNBs</w:t>
      </w:r>
      <w:proofErr w:type="spellEnd"/>
      <w:r w:rsidRPr="00222DDA">
        <w:rPr>
          <w:rFonts w:eastAsiaTheme="minorEastAsia"/>
          <w:lang w:eastAsia="zh-CN"/>
        </w:rPr>
        <w:t xml:space="preserve">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 xml:space="preserve">LTE V2X UE can be synchronization source for NR V2X transmission when the LTE SLSS ID indicates that the synchronization source of the LTE UE is GNSS. FFS for the case when LTE SLSS ID </w:t>
      </w:r>
      <w:proofErr w:type="gramStart"/>
      <w:r w:rsidRPr="00222DDA">
        <w:rPr>
          <w:rFonts w:eastAsiaTheme="minorEastAsia"/>
          <w:lang w:eastAsia="zh-CN"/>
        </w:rPr>
        <w:t>indicate</w:t>
      </w:r>
      <w:proofErr w:type="gramEnd"/>
      <w:r w:rsidRPr="00222DDA">
        <w:rPr>
          <w:rFonts w:eastAsiaTheme="minorEastAsia"/>
          <w:lang w:eastAsia="zh-CN"/>
        </w:rPr>
        <w:t xml:space="preserve"> that the synchronization source is </w:t>
      </w:r>
      <w:proofErr w:type="spellStart"/>
      <w:r w:rsidRPr="00222DDA">
        <w:rPr>
          <w:rFonts w:eastAsiaTheme="minorEastAsia"/>
          <w:lang w:eastAsia="zh-CN"/>
        </w:rPr>
        <w:t>eNB</w:t>
      </w:r>
      <w:proofErr w:type="spellEnd"/>
      <w:r w:rsidRPr="00222DDA">
        <w:rPr>
          <w:rFonts w:eastAsiaTheme="minorEastAsia"/>
          <w:lang w:eastAsia="zh-CN"/>
        </w:rPr>
        <w:t>.</w:t>
      </w:r>
      <w:r>
        <w:rPr>
          <w:rFonts w:eastAsiaTheme="minorEastAsia" w:hint="eastAsia"/>
          <w:lang w:eastAsia="zh-CN"/>
        </w:rPr>
        <w:t xml:space="preserve"> [13,Nokia,NSB]</w:t>
      </w:r>
    </w:p>
    <w:p w:rsidR="008F7526" w:rsidRPr="00B73BD0" w:rsidRDefault="008F7526" w:rsidP="008F7526">
      <w:pPr>
        <w:pStyle w:val="a1"/>
        <w:numPr>
          <w:ilvl w:val="0"/>
          <w:numId w:val="11"/>
        </w:numPr>
        <w:rPr>
          <w:rFonts w:eastAsiaTheme="minorEastAsia"/>
          <w:lang w:eastAsia="zh-CN"/>
        </w:rPr>
      </w:pPr>
      <w:r w:rsidRPr="00B73BD0">
        <w:rPr>
          <w:rFonts w:eastAsiaTheme="minorEastAsia"/>
          <w:lang w:eastAsia="zh-CN"/>
        </w:rPr>
        <w:t>Transmission of SLSS/PSBCH is a mandatory UE capability.</w:t>
      </w:r>
      <w:r>
        <w:rPr>
          <w:rFonts w:eastAsiaTheme="minorEastAsia" w:hint="eastAsia"/>
          <w:lang w:eastAsia="zh-CN"/>
        </w:rPr>
        <w:t xml:space="preserve"> </w:t>
      </w:r>
      <w:bookmarkStart w:id="18" w:name="_Toc5110848"/>
      <w:r>
        <w:rPr>
          <w:rFonts w:eastAsiaTheme="minorEastAsia" w:cs="Arial" w:hint="eastAsia"/>
          <w:szCs w:val="24"/>
          <w:lang w:eastAsia="zh-CN"/>
        </w:rPr>
        <w:t>[14,Ericsson]</w:t>
      </w:r>
      <w:r w:rsidRPr="00CA271B">
        <w:rPr>
          <w:rFonts w:eastAsiaTheme="minorEastAsia"/>
          <w:lang w:eastAsia="zh-CN"/>
        </w:rPr>
        <w:t>:</w:t>
      </w:r>
      <w:bookmarkEnd w:id="18"/>
    </w:p>
    <w:p w:rsidR="008F7526" w:rsidRPr="00B73BD0" w:rsidRDefault="008F7526" w:rsidP="00590074">
      <w:pPr>
        <w:pStyle w:val="a1"/>
        <w:numPr>
          <w:ilvl w:val="1"/>
          <w:numId w:val="54"/>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590074">
      <w:pPr>
        <w:pStyle w:val="a1"/>
        <w:numPr>
          <w:ilvl w:val="1"/>
          <w:numId w:val="54"/>
        </w:numPr>
        <w:rPr>
          <w:rFonts w:eastAsiaTheme="minorEastAsia"/>
          <w:lang w:eastAsia="zh-CN"/>
        </w:rPr>
      </w:pPr>
      <w:r w:rsidRPr="00B73BD0">
        <w:rPr>
          <w:rFonts w:eastAsiaTheme="minorEastAsia"/>
          <w:lang w:eastAsia="zh-CN"/>
        </w:rPr>
        <w:t>If network is the configured top synchronization reference, the UE starts a full SLSS search after losing contact with the top synchronization reference.</w:t>
      </w:r>
    </w:p>
    <w:p w:rsidR="00E871BC" w:rsidRPr="00B86CB7" w:rsidRDefault="00E871BC" w:rsidP="00872507">
      <w:pPr>
        <w:pStyle w:val="a1"/>
        <w:numPr>
          <w:ilvl w:val="0"/>
          <w:numId w:val="11"/>
        </w:numPr>
      </w:pPr>
      <w:r w:rsidRPr="00E871BC">
        <w:t xml:space="preserve">No priority order is defined for initial NR V2X </w:t>
      </w:r>
      <w:proofErr w:type="spellStart"/>
      <w:r w:rsidRPr="00E871BC">
        <w:t>sidelink</w:t>
      </w:r>
      <w:proofErr w:type="spellEnd"/>
      <w:r w:rsidRPr="00E871BC">
        <w:t xml:space="preserve"> synchronization</w:t>
      </w:r>
      <w:r>
        <w:rPr>
          <w:rFonts w:eastAsiaTheme="minorEastAsia" w:hint="eastAsia"/>
          <w:lang w:eastAsia="zh-CN"/>
        </w:rPr>
        <w:t xml:space="preserve">. </w:t>
      </w:r>
      <w:r w:rsidR="00F66FFF" w:rsidRPr="00F66FFF">
        <w:rPr>
          <w:rFonts w:eastAsiaTheme="minorEastAsia"/>
          <w:lang w:eastAsia="zh-CN"/>
        </w:rPr>
        <w:t xml:space="preserve">UE can trigger </w:t>
      </w:r>
      <w:proofErr w:type="spellStart"/>
      <w:r w:rsidR="00F66FFF" w:rsidRPr="00F66FFF">
        <w:rPr>
          <w:rFonts w:eastAsiaTheme="minorEastAsia"/>
          <w:lang w:eastAsia="zh-CN"/>
        </w:rPr>
        <w:t>sidelink</w:t>
      </w:r>
      <w:proofErr w:type="spellEnd"/>
      <w:r w:rsidR="00F66FFF" w:rsidRPr="00F66FFF">
        <w:rPr>
          <w:rFonts w:eastAsiaTheme="minorEastAsia"/>
          <w:lang w:eastAsia="zh-CN"/>
        </w:rPr>
        <w:t xml:space="preserve"> communication once it has acquired any of valid </w:t>
      </w:r>
      <w:proofErr w:type="spellStart"/>
      <w:r w:rsidR="00F66FFF" w:rsidRPr="00F66FFF">
        <w:rPr>
          <w:rFonts w:eastAsiaTheme="minorEastAsia"/>
          <w:lang w:eastAsia="zh-CN"/>
        </w:rPr>
        <w:t>sidelink</w:t>
      </w:r>
      <w:proofErr w:type="spellEnd"/>
      <w:r w:rsidR="00F66FFF" w:rsidRPr="00F66FFF">
        <w:rPr>
          <w:rFonts w:eastAsiaTheme="minorEastAsia"/>
          <w:lang w:eastAsia="zh-CN"/>
        </w:rPr>
        <w:t xml:space="preserve"> synchronization sources, while continuing search for higher priority sync sources</w:t>
      </w:r>
      <w:r w:rsidR="003F552C">
        <w:rPr>
          <w:rFonts w:eastAsiaTheme="minorEastAsia" w:hint="eastAsia"/>
          <w:lang w:eastAsia="zh-CN"/>
        </w:rPr>
        <w:t>.</w:t>
      </w:r>
      <w:r w:rsidR="00E24A97">
        <w:rPr>
          <w:rFonts w:eastAsiaTheme="minorEastAsia" w:hint="eastAsia"/>
          <w:lang w:eastAsia="zh-CN"/>
        </w:rPr>
        <w:t xml:space="preserve"> </w:t>
      </w:r>
      <w:r w:rsidR="00E24A97" w:rsidRPr="00E24A97">
        <w:rPr>
          <w:rFonts w:eastAsiaTheme="minorEastAsia"/>
          <w:lang w:eastAsia="zh-CN"/>
        </w:rPr>
        <w:t xml:space="preserve">It is up to UE implementation which reference </w:t>
      </w:r>
      <w:proofErr w:type="spellStart"/>
      <w:r w:rsidR="00E24A97" w:rsidRPr="00E24A97">
        <w:rPr>
          <w:rFonts w:eastAsiaTheme="minorEastAsia"/>
          <w:lang w:eastAsia="zh-CN"/>
        </w:rPr>
        <w:t>eNB</w:t>
      </w:r>
      <w:proofErr w:type="spellEnd"/>
      <w:r w:rsidR="00E24A97" w:rsidRPr="00E24A97">
        <w:rPr>
          <w:rFonts w:eastAsiaTheme="minorEastAsia"/>
          <w:lang w:eastAsia="zh-CN"/>
        </w:rPr>
        <w:t xml:space="preserve"> or </w:t>
      </w:r>
      <w:proofErr w:type="spellStart"/>
      <w:r w:rsidR="00E24A97" w:rsidRPr="00E24A97">
        <w:rPr>
          <w:rFonts w:eastAsiaTheme="minorEastAsia"/>
          <w:lang w:eastAsia="zh-CN"/>
        </w:rPr>
        <w:t>gNB</w:t>
      </w:r>
      <w:proofErr w:type="spellEnd"/>
      <w:r w:rsidR="00E24A97" w:rsidRPr="00E24A97">
        <w:rPr>
          <w:rFonts w:eastAsiaTheme="minorEastAsia"/>
          <w:lang w:eastAsia="zh-CN"/>
        </w:rPr>
        <w:t xml:space="preserve"> to use for NR or LTE </w:t>
      </w:r>
      <w:proofErr w:type="spellStart"/>
      <w:r w:rsidR="00E24A97" w:rsidRPr="00E24A97">
        <w:rPr>
          <w:rFonts w:eastAsiaTheme="minorEastAsia"/>
          <w:lang w:eastAsia="zh-CN"/>
        </w:rPr>
        <w:t>sidelink</w:t>
      </w:r>
      <w:proofErr w:type="spellEnd"/>
      <w:r w:rsidR="00E24A97" w:rsidRPr="00E24A97">
        <w:rPr>
          <w:rFonts w:eastAsiaTheme="minorEastAsia"/>
          <w:lang w:eastAsia="zh-CN"/>
        </w:rPr>
        <w:t xml:space="preserve"> synchronization</w:t>
      </w:r>
      <w:r w:rsidR="00E24A97">
        <w:rPr>
          <w:rFonts w:eastAsiaTheme="minorEastAsia" w:hint="eastAsia"/>
          <w:lang w:eastAsia="zh-CN"/>
        </w:rPr>
        <w:t>.</w:t>
      </w:r>
      <w:r w:rsidR="00F66FFF" w:rsidRPr="00F66FFF">
        <w:rPr>
          <w:rFonts w:eastAsiaTheme="minorEastAsia" w:hint="eastAsia"/>
          <w:lang w:eastAsia="zh-CN"/>
        </w:rPr>
        <w:t xml:space="preserve"> </w:t>
      </w:r>
      <w:r w:rsidR="005E4B00">
        <w:rPr>
          <w:rFonts w:eastAsiaTheme="minorEastAsia" w:cs="Arial" w:hint="eastAsia"/>
          <w:szCs w:val="24"/>
          <w:lang w:eastAsia="zh-CN"/>
        </w:rPr>
        <w:t>[15,Intel]</w:t>
      </w:r>
    </w:p>
    <w:p w:rsidR="00B86CB7" w:rsidRPr="00736668" w:rsidRDefault="00B86CB7" w:rsidP="00872507">
      <w:pPr>
        <w:pStyle w:val="a1"/>
        <w:numPr>
          <w:ilvl w:val="0"/>
          <w:numId w:val="11"/>
        </w:numPr>
      </w:pPr>
      <w:r>
        <w:t>Adopt SLSS ID and PSBCH content propagation rules provide in Table 1 for UEs with sync source selection priorities P1, P2, P4, P5</w:t>
      </w:r>
      <w:r w:rsidRPr="00B86CB7">
        <w:rPr>
          <w:rFonts w:eastAsiaTheme="minorEastAsia" w:hint="eastAsia"/>
          <w:lang w:eastAsia="zh-CN"/>
        </w:rPr>
        <w:t xml:space="preserve">. </w:t>
      </w:r>
      <w:r>
        <w:t xml:space="preserve">In case of </w:t>
      </w:r>
      <w:proofErr w:type="spellStart"/>
      <w:r>
        <w:t>gNB</w:t>
      </w:r>
      <w:proofErr w:type="spellEnd"/>
      <w:r>
        <w:t>/</w:t>
      </w:r>
      <w:proofErr w:type="spellStart"/>
      <w:r>
        <w:t>eNB</w:t>
      </w:r>
      <w:proofErr w:type="spellEnd"/>
      <w:r>
        <w:t xml:space="preserve"> based synchronization, </w:t>
      </w:r>
      <w:proofErr w:type="spellStart"/>
      <w:r>
        <w:t>eNB</w:t>
      </w:r>
      <w:proofErr w:type="spellEnd"/>
      <w:r>
        <w:t xml:space="preserve"> when it serves for NR-</w:t>
      </w:r>
      <w:r>
        <w:lastRenderedPageBreak/>
        <w:t xml:space="preserve">V2X </w:t>
      </w:r>
      <w:proofErr w:type="spellStart"/>
      <w:r>
        <w:t>sidelink</w:t>
      </w:r>
      <w:proofErr w:type="spellEnd"/>
      <w:r>
        <w:t xml:space="preserve"> synchronization provides </w:t>
      </w:r>
      <w:proofErr w:type="spellStart"/>
      <w:r>
        <w:t>signalling</w:t>
      </w:r>
      <w:proofErr w:type="spellEnd"/>
      <w:r>
        <w:t xml:space="preserve"> for NR-V2X PSBCH content, SLSS ID, and configuration of </w:t>
      </w:r>
      <w:proofErr w:type="spellStart"/>
      <w:r>
        <w:t>sidelink</w:t>
      </w:r>
      <w:proofErr w:type="spellEnd"/>
      <w:r>
        <w:t xml:space="preserve"> synchronization resources</w:t>
      </w:r>
      <w:r w:rsidRPr="00B86CB7">
        <w:rPr>
          <w:rFonts w:eastAsiaTheme="minorEastAsia" w:hint="eastAsia"/>
          <w:lang w:eastAsia="zh-CN"/>
        </w:rPr>
        <w:t xml:space="preserve">. </w:t>
      </w:r>
      <w:proofErr w:type="spellStart"/>
      <w:r>
        <w:t>Signalling</w:t>
      </w:r>
      <w:proofErr w:type="spellEnd"/>
      <w:r>
        <w:t xml:space="preserve"> details are up to RAN2 (i.e. whether to update SIB21 or any other </w:t>
      </w:r>
      <w:proofErr w:type="spellStart"/>
      <w:r>
        <w:t>signalling</w:t>
      </w:r>
      <w:proofErr w:type="spellEnd"/>
      <w:r>
        <w:t>)</w:t>
      </w:r>
      <w:r w:rsidRPr="00B86CB7">
        <w:rPr>
          <w:rFonts w:eastAsiaTheme="minorEastAsia" w:hint="eastAsia"/>
          <w:lang w:eastAsia="zh-CN"/>
        </w:rPr>
        <w:t xml:space="preserve">. </w:t>
      </w:r>
      <w:r>
        <w:t>Adopt SLSS ID and PSBCH content propagation rules provided in Table 2 for UEs with P6 sync source selection priority (i.e. lowest priority)</w:t>
      </w:r>
      <w:r>
        <w:rPr>
          <w:rFonts w:eastAsiaTheme="minorEastAsia" w:hint="eastAsia"/>
          <w:lang w:eastAsia="zh-CN"/>
        </w:rPr>
        <w:t xml:space="preserve">. </w:t>
      </w:r>
      <w:r w:rsidR="005E4B00">
        <w:rPr>
          <w:rFonts w:eastAsiaTheme="minorEastAsia" w:cs="Arial" w:hint="eastAsia"/>
          <w:szCs w:val="24"/>
          <w:lang w:eastAsia="zh-CN"/>
        </w:rPr>
        <w:t>[15,Intel]</w:t>
      </w:r>
    </w:p>
    <w:p w:rsidR="00736668" w:rsidRPr="00E871BC" w:rsidRDefault="00736668" w:rsidP="00872507">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sidR="005E4B00">
        <w:rPr>
          <w:rFonts w:eastAsiaTheme="minorEastAsia"/>
          <w:lang w:eastAsia="zh-CN"/>
        </w:rPr>
        <w:t>[16,Futurewei]</w:t>
      </w:r>
    </w:p>
    <w:p w:rsidR="00CF28D2" w:rsidRPr="00CF28D2" w:rsidRDefault="00CF28D2" w:rsidP="00872507">
      <w:pPr>
        <w:pStyle w:val="a1"/>
        <w:numPr>
          <w:ilvl w:val="0"/>
          <w:numId w:val="11"/>
        </w:numPr>
        <w:rPr>
          <w:rFonts w:eastAsiaTheme="minorEastAsia"/>
          <w:lang w:eastAsia="zh-CN"/>
        </w:rPr>
      </w:pPr>
      <w:r w:rsidRPr="00CF28D2">
        <w:rPr>
          <w:rFonts w:eastAsiaTheme="minorEastAsia" w:hint="eastAsia"/>
          <w:lang w:eastAsia="zh-CN"/>
        </w:rPr>
        <w:t xml:space="preserve">LTE-V2X </w:t>
      </w:r>
      <w:r w:rsidRPr="00CF28D2">
        <w:rPr>
          <w:rFonts w:eastAsiaTheme="minorEastAsia"/>
          <w:lang w:eastAsia="zh-CN"/>
        </w:rPr>
        <w:t>synchronization</w:t>
      </w:r>
      <w:r w:rsidRPr="00CF28D2">
        <w:rPr>
          <w:rFonts w:eastAsiaTheme="minorEastAsia" w:hint="eastAsia"/>
          <w:lang w:eastAsia="zh-CN"/>
        </w:rPr>
        <w:t xml:space="preserve"> </w:t>
      </w:r>
      <w:r w:rsidRPr="00CF28D2">
        <w:rPr>
          <w:rFonts w:eastAsiaTheme="minorEastAsia"/>
          <w:lang w:eastAsia="zh-CN"/>
        </w:rPr>
        <w:t>procedures are reused except the following modifications:</w:t>
      </w:r>
      <w:r>
        <w:rPr>
          <w:rFonts w:eastAsiaTheme="minorEastAsia" w:hint="eastAsia"/>
          <w:lang w:eastAsia="zh-CN"/>
        </w:rPr>
        <w:t xml:space="preserve"> </w:t>
      </w:r>
      <w:r w:rsidR="005E4B00">
        <w:rPr>
          <w:rFonts w:eastAsia="宋体" w:hint="eastAsia"/>
          <w:lang w:eastAsia="zh-CN"/>
        </w:rPr>
        <w:t>[17,LG]</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Modified GNSS-based synchronization priority rule as agreed in RAN1 #98</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Support only 2-subframe based SLSS transmission/reception procedure by directly indicating hop count with SL-SSID</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 xml:space="preserve">Remove </w:t>
      </w:r>
      <w:proofErr w:type="spellStart"/>
      <w:r w:rsidRPr="00CF28D2">
        <w:rPr>
          <w:rFonts w:eastAsiaTheme="minorEastAsia"/>
          <w:lang w:eastAsia="zh-CN"/>
        </w:rPr>
        <w:t>inCoverage</w:t>
      </w:r>
      <w:proofErr w:type="spellEnd"/>
      <w:r w:rsidRPr="00CF28D2">
        <w:rPr>
          <w:rFonts w:eastAsiaTheme="minorEastAsia"/>
          <w:lang w:eastAsia="zh-CN"/>
        </w:rPr>
        <w:t xml:space="preserve"> field in PSBCH payload</w:t>
      </w:r>
    </w:p>
    <w:p w:rsidR="008F7526" w:rsidRPr="000F6AFE" w:rsidRDefault="008F7526" w:rsidP="008F7526">
      <w:pPr>
        <w:pStyle w:val="a1"/>
        <w:numPr>
          <w:ilvl w:val="0"/>
          <w:numId w:val="11"/>
        </w:numPr>
        <w:rPr>
          <w:rFonts w:eastAsiaTheme="minorEastAsia"/>
          <w:lang w:eastAsia="zh-CN"/>
        </w:rPr>
      </w:pPr>
      <w:r w:rsidRPr="007D75BA">
        <w:rPr>
          <w:rFonts w:eastAsiaTheme="minorEastAsia"/>
          <w:lang w:eastAsia="zh-CN"/>
        </w:rPr>
        <w:t xml:space="preserve">Configuring </w:t>
      </w:r>
      <w:proofErr w:type="spellStart"/>
      <w:r w:rsidRPr="007D75BA">
        <w:rPr>
          <w:rFonts w:eastAsiaTheme="minorEastAsia"/>
          <w:lang w:eastAsia="zh-CN"/>
        </w:rPr>
        <w:t>eNB</w:t>
      </w:r>
      <w:proofErr w:type="spellEnd"/>
      <w:r w:rsidRPr="007D75BA">
        <w:rPr>
          <w:rFonts w:eastAsiaTheme="minorEastAsia"/>
          <w:lang w:eastAsia="zh-CN"/>
        </w:rPr>
        <w:t xml:space="preserve"> as sync source via </w:t>
      </w:r>
      <w:proofErr w:type="spellStart"/>
      <w:r w:rsidRPr="007D75BA">
        <w:rPr>
          <w:rFonts w:eastAsiaTheme="minorEastAsia"/>
          <w:lang w:eastAsia="zh-CN"/>
        </w:rPr>
        <w:t>sidelink</w:t>
      </w:r>
      <w:proofErr w:type="spellEnd"/>
      <w:r w:rsidRPr="007D75BA">
        <w:rPr>
          <w:rFonts w:eastAsiaTheme="minorEastAsia"/>
          <w:lang w:eastAsia="zh-CN"/>
        </w:rPr>
        <w:t xml:space="preserve"> configuration </w:t>
      </w:r>
      <w:proofErr w:type="spellStart"/>
      <w:r w:rsidRPr="007D75BA">
        <w:rPr>
          <w:rFonts w:eastAsiaTheme="minorEastAsia"/>
          <w:lang w:eastAsia="zh-CN"/>
        </w:rPr>
        <w:t>signalling</w:t>
      </w:r>
      <w:proofErr w:type="spellEnd"/>
      <w:r w:rsidRPr="007D75BA">
        <w:rPr>
          <w:rFonts w:eastAsiaTheme="minorEastAsia"/>
          <w:lang w:eastAsia="zh-CN"/>
        </w:rPr>
        <w:t xml:space="preserve"> from </w:t>
      </w:r>
      <w:proofErr w:type="spellStart"/>
      <w:r w:rsidRPr="007D75BA">
        <w:rPr>
          <w:rFonts w:eastAsiaTheme="minorEastAsia"/>
          <w:lang w:eastAsia="zh-CN"/>
        </w:rPr>
        <w:t>gNB</w:t>
      </w:r>
      <w:proofErr w:type="spellEnd"/>
      <w:r w:rsidRPr="007D75BA">
        <w:rPr>
          <w:rFonts w:eastAsiaTheme="minorEastAsia"/>
          <w:lang w:eastAsia="zh-CN"/>
        </w:rPr>
        <w:t xml:space="preserve"> should be supported.</w:t>
      </w:r>
      <w:r>
        <w:rPr>
          <w:rFonts w:eastAsiaTheme="minorEastAsia" w:hint="eastAsia"/>
          <w:lang w:eastAsia="zh-CN"/>
        </w:rPr>
        <w:t xml:space="preserve"> </w:t>
      </w:r>
      <w:r w:rsidRPr="00DD12DC">
        <w:rPr>
          <w:rFonts w:eastAsiaTheme="minorEastAsia"/>
          <w:lang w:eastAsia="zh-CN"/>
        </w:rPr>
        <w:t>For UE having LTE V2X operation and NR V2X operation on synchronized carriers, it should be allowed to only transmit LTE SLSS/PSBCH on the LTE V2X carrier.</w:t>
      </w:r>
      <w:r>
        <w:rPr>
          <w:rFonts w:eastAsiaTheme="minorEastAsia" w:hint="eastAsia"/>
          <w:lang w:eastAsia="zh-CN"/>
        </w:rPr>
        <w:t xml:space="preserve"> </w:t>
      </w:r>
      <w:r w:rsidRPr="00431DD0">
        <w:rPr>
          <w:rFonts w:eastAsiaTheme="minorEastAsia"/>
          <w:lang w:eastAsia="zh-CN"/>
        </w:rPr>
        <w:t xml:space="preserve">NR UE transmitting LTE SLSS/PSBCH should be used as sync source for NR </w:t>
      </w:r>
      <w:proofErr w:type="spellStart"/>
      <w:r w:rsidRPr="00431DD0">
        <w:rPr>
          <w:rFonts w:eastAsiaTheme="minorEastAsia"/>
          <w:lang w:eastAsia="zh-CN"/>
        </w:rPr>
        <w:t>sidelink</w:t>
      </w:r>
      <w:proofErr w:type="spellEnd"/>
      <w:r>
        <w:rPr>
          <w:rFonts w:eastAsiaTheme="minorEastAsia" w:hint="eastAsia"/>
          <w:lang w:eastAsia="zh-CN"/>
        </w:rPr>
        <w:t xml:space="preserve">. </w:t>
      </w:r>
      <w:r w:rsidRPr="0017426E">
        <w:rPr>
          <w:rFonts w:eastAsiaTheme="minorEastAsia"/>
          <w:lang w:eastAsia="zh-CN"/>
        </w:rPr>
        <w:t xml:space="preserve">LTE UE is not used as sync source for NR </w:t>
      </w:r>
      <w:proofErr w:type="spellStart"/>
      <w:r w:rsidRPr="0017426E">
        <w:rPr>
          <w:rFonts w:eastAsiaTheme="minorEastAsia"/>
          <w:lang w:eastAsia="zh-CN"/>
        </w:rPr>
        <w:t>sidelink</w:t>
      </w:r>
      <w:proofErr w:type="spellEnd"/>
      <w:r w:rsidRPr="0017426E">
        <w:rPr>
          <w:rFonts w:eastAsiaTheme="minorEastAsia"/>
          <w:lang w:eastAsia="zh-CN"/>
        </w:rPr>
        <w:t>.</w:t>
      </w:r>
      <w:r w:rsidRPr="00431DD0">
        <w:rPr>
          <w:rFonts w:eastAsiaTheme="minorEastAsia" w:hint="eastAsia"/>
          <w:lang w:eastAsia="zh-CN"/>
        </w:rPr>
        <w:t xml:space="preserve"> </w:t>
      </w:r>
      <w:r>
        <w:rPr>
          <w:rFonts w:eastAsia="宋体" w:hint="eastAsia"/>
          <w:lang w:eastAsia="zh-CN"/>
        </w:rPr>
        <w:t>[20,NEC]</w:t>
      </w:r>
    </w:p>
    <w:p w:rsidR="008F7526" w:rsidRPr="00E0315D" w:rsidRDefault="008F7526" w:rsidP="008F7526">
      <w:pPr>
        <w:pStyle w:val="a1"/>
        <w:numPr>
          <w:ilvl w:val="0"/>
          <w:numId w:val="11"/>
        </w:numPr>
        <w:rPr>
          <w:rFonts w:eastAsia="宋体"/>
          <w:bCs/>
          <w:iCs/>
          <w:lang w:eastAsia="zh-CN"/>
        </w:rPr>
      </w:pPr>
      <w:r w:rsidRPr="00B012CA">
        <w:rPr>
          <w:rFonts w:eastAsia="宋体"/>
          <w:bCs/>
          <w:iCs/>
          <w:lang w:eastAsia="zh-CN"/>
        </w:rPr>
        <w:t>The network should prioritize to configure GNSS as sync source when the network deployment is asynchronous.</w:t>
      </w:r>
      <w:r w:rsidRPr="00B012CA">
        <w:rPr>
          <w:rFonts w:eastAsia="宋体" w:hint="eastAsia"/>
          <w:bCs/>
          <w:iCs/>
          <w:lang w:eastAsia="zh-CN"/>
        </w:rPr>
        <w:t xml:space="preserve"> </w:t>
      </w:r>
      <w:r w:rsidRPr="00B012CA">
        <w:rPr>
          <w:rFonts w:eastAsia="宋体"/>
          <w:bCs/>
          <w:iCs/>
          <w:lang w:eastAsia="zh-CN"/>
        </w:rPr>
        <w:t xml:space="preserve">The UEs should </w:t>
      </w:r>
      <w:proofErr w:type="gramStart"/>
      <w:r w:rsidRPr="00B012CA">
        <w:rPr>
          <w:rFonts w:eastAsia="宋体"/>
          <w:bCs/>
          <w:iCs/>
          <w:lang w:eastAsia="zh-CN"/>
        </w:rPr>
        <w:t>synced</w:t>
      </w:r>
      <w:proofErr w:type="gramEnd"/>
      <w:r w:rsidRPr="00B012CA">
        <w:rPr>
          <w:rFonts w:eastAsia="宋体"/>
          <w:bCs/>
          <w:iCs/>
          <w:lang w:eastAsia="zh-CN"/>
        </w:rPr>
        <w:t xml:space="preserve"> to GNSS when the network deployment is asynchronous. The dropping rule should be used to decide whether </w:t>
      </w:r>
      <w:proofErr w:type="spellStart"/>
      <w:r w:rsidRPr="00B012CA">
        <w:rPr>
          <w:rFonts w:eastAsia="宋体"/>
          <w:bCs/>
          <w:iCs/>
          <w:lang w:eastAsia="zh-CN"/>
        </w:rPr>
        <w:t>sidelink</w:t>
      </w:r>
      <w:proofErr w:type="spellEnd"/>
      <w:r w:rsidRPr="00B012CA">
        <w:rPr>
          <w:rFonts w:eastAsia="宋体"/>
          <w:bCs/>
          <w:iCs/>
          <w:lang w:eastAsia="zh-CN"/>
        </w:rPr>
        <w:t xml:space="preserve"> or uplink should be dropped once </w:t>
      </w:r>
      <w:proofErr w:type="spellStart"/>
      <w:r w:rsidRPr="00B012CA">
        <w:rPr>
          <w:rFonts w:eastAsia="宋体"/>
          <w:bCs/>
          <w:iCs/>
          <w:lang w:eastAsia="zh-CN"/>
        </w:rPr>
        <w:t>sidelink</w:t>
      </w:r>
      <w:proofErr w:type="spellEnd"/>
      <w:r w:rsidRPr="00B012CA">
        <w:rPr>
          <w:rFonts w:eastAsia="宋体"/>
          <w:bCs/>
          <w:iCs/>
          <w:lang w:eastAsia="zh-CN"/>
        </w:rPr>
        <w:t xml:space="preserve"> </w:t>
      </w:r>
      <w:proofErr w:type="gramStart"/>
      <w:r w:rsidRPr="00B012CA">
        <w:rPr>
          <w:rFonts w:eastAsia="宋体"/>
          <w:bCs/>
          <w:iCs/>
          <w:lang w:eastAsia="zh-CN"/>
        </w:rPr>
        <w:t>service collide</w:t>
      </w:r>
      <w:proofErr w:type="gramEnd"/>
      <w:r w:rsidRPr="00B012CA">
        <w:rPr>
          <w:rFonts w:eastAsia="宋体"/>
          <w:bCs/>
          <w:iCs/>
          <w:lang w:eastAsia="zh-CN"/>
        </w:rPr>
        <w:t xml:space="preserve"> with uplink service.</w:t>
      </w:r>
      <w:r w:rsidRPr="00B012CA">
        <w:rPr>
          <w:rFonts w:eastAsia="宋体" w:hint="eastAsia"/>
          <w:bCs/>
          <w:iCs/>
          <w:lang w:eastAsia="zh-CN"/>
        </w:rPr>
        <w:t xml:space="preserve"> </w:t>
      </w:r>
      <w:r w:rsidRPr="00B012CA">
        <w:rPr>
          <w:rFonts w:eastAsia="宋体"/>
          <w:bCs/>
          <w:iCs/>
          <w:lang w:eastAsia="zh-CN"/>
        </w:rPr>
        <w:t xml:space="preserve">The </w:t>
      </w:r>
      <w:proofErr w:type="spellStart"/>
      <w:r w:rsidRPr="00B012CA">
        <w:rPr>
          <w:rFonts w:eastAsia="宋体"/>
          <w:bCs/>
          <w:iCs/>
          <w:lang w:eastAsia="zh-CN"/>
        </w:rPr>
        <w:t>sidelink</w:t>
      </w:r>
      <w:proofErr w:type="spellEnd"/>
      <w:r w:rsidRPr="00B012CA">
        <w:rPr>
          <w:rFonts w:eastAsia="宋体"/>
          <w:bCs/>
          <w:iCs/>
          <w:lang w:eastAsia="zh-CN"/>
        </w:rPr>
        <w:t xml:space="preserve"> UE should align its DFN timing with GNSS when </w:t>
      </w:r>
      <w:proofErr w:type="spellStart"/>
      <w:r w:rsidRPr="00B012CA">
        <w:rPr>
          <w:rFonts w:eastAsia="宋体"/>
          <w:bCs/>
          <w:iCs/>
          <w:lang w:eastAsia="zh-CN"/>
        </w:rPr>
        <w:t>sidelink</w:t>
      </w:r>
      <w:proofErr w:type="spellEnd"/>
      <w:r w:rsidRPr="00B012CA">
        <w:rPr>
          <w:rFonts w:eastAsia="宋体"/>
          <w:bCs/>
          <w:iCs/>
          <w:lang w:eastAsia="zh-CN"/>
        </w:rPr>
        <w:t xml:space="preserve"> UE is </w:t>
      </w:r>
      <w:proofErr w:type="spellStart"/>
      <w:r w:rsidRPr="00B012CA">
        <w:rPr>
          <w:rFonts w:eastAsia="宋体"/>
          <w:bCs/>
          <w:iCs/>
          <w:lang w:eastAsia="zh-CN"/>
        </w:rPr>
        <w:t>OoC</w:t>
      </w:r>
      <w:proofErr w:type="spellEnd"/>
      <w:r w:rsidRPr="00B012CA">
        <w:rPr>
          <w:rFonts w:eastAsia="宋体"/>
          <w:bCs/>
          <w:iCs/>
          <w:lang w:eastAsia="zh-CN"/>
        </w:rPr>
        <w:t xml:space="preserve"> on SL carrier and </w:t>
      </w:r>
      <w:proofErr w:type="spellStart"/>
      <w:r w:rsidRPr="00B012CA">
        <w:rPr>
          <w:rFonts w:eastAsia="宋体"/>
          <w:bCs/>
          <w:iCs/>
          <w:lang w:eastAsia="zh-CN"/>
        </w:rPr>
        <w:t>InC</w:t>
      </w:r>
      <w:proofErr w:type="spellEnd"/>
      <w:r w:rsidRPr="00B012CA">
        <w:rPr>
          <w:rFonts w:eastAsia="宋体"/>
          <w:bCs/>
          <w:iCs/>
          <w:lang w:eastAsia="zh-CN"/>
        </w:rPr>
        <w:t xml:space="preserve"> with a serving cell on a non-V2X SL carrier.</w:t>
      </w:r>
      <w:r w:rsidRPr="00B012CA">
        <w:rPr>
          <w:rFonts w:eastAsia="宋体" w:hint="eastAsia"/>
          <w:bCs/>
          <w:iCs/>
          <w:lang w:eastAsia="zh-CN"/>
        </w:rPr>
        <w:t xml:space="preserve"> </w:t>
      </w:r>
      <w:r w:rsidRPr="00B012CA">
        <w:rPr>
          <w:rFonts w:eastAsia="宋体"/>
          <w:bCs/>
          <w:iCs/>
          <w:lang w:eastAsia="zh-CN"/>
        </w:rPr>
        <w:t xml:space="preserve">The network should configure both DFN slot offset and DFN symbol offset to UE when </w:t>
      </w:r>
      <w:proofErr w:type="spellStart"/>
      <w:r w:rsidRPr="00B012CA">
        <w:rPr>
          <w:rFonts w:eastAsia="宋体"/>
          <w:bCs/>
          <w:iCs/>
          <w:lang w:eastAsia="zh-CN"/>
        </w:rPr>
        <w:t>sidelink</w:t>
      </w:r>
      <w:proofErr w:type="spellEnd"/>
      <w:r w:rsidRPr="00B012CA">
        <w:rPr>
          <w:rFonts w:eastAsia="宋体"/>
          <w:bCs/>
          <w:iCs/>
          <w:lang w:eastAsia="zh-CN"/>
        </w:rPr>
        <w:t xml:space="preserve"> UE is </w:t>
      </w:r>
      <w:proofErr w:type="spellStart"/>
      <w:r w:rsidRPr="00B012CA">
        <w:rPr>
          <w:rFonts w:eastAsia="宋体"/>
          <w:bCs/>
          <w:iCs/>
          <w:lang w:eastAsia="zh-CN"/>
        </w:rPr>
        <w:t>OoC</w:t>
      </w:r>
      <w:proofErr w:type="spellEnd"/>
      <w:r w:rsidRPr="00B012CA">
        <w:rPr>
          <w:rFonts w:eastAsia="宋体"/>
          <w:bCs/>
          <w:iCs/>
          <w:lang w:eastAsia="zh-CN"/>
        </w:rPr>
        <w:t xml:space="preserve"> on SL carrier and </w:t>
      </w:r>
      <w:proofErr w:type="spellStart"/>
      <w:r w:rsidRPr="00B012CA">
        <w:rPr>
          <w:rFonts w:eastAsia="宋体"/>
          <w:bCs/>
          <w:iCs/>
          <w:lang w:eastAsia="zh-CN"/>
        </w:rPr>
        <w:t>InC</w:t>
      </w:r>
      <w:proofErr w:type="spellEnd"/>
      <w:r w:rsidRPr="00B012CA">
        <w:rPr>
          <w:rFonts w:eastAsia="宋体"/>
          <w:bCs/>
          <w:iCs/>
          <w:lang w:eastAsia="zh-CN"/>
        </w:rPr>
        <w:t xml:space="preserve"> with a serving cell on a non-V2X SL carrier.</w:t>
      </w:r>
      <w:r>
        <w:rPr>
          <w:rFonts w:eastAsia="宋体" w:hint="eastAsia"/>
          <w:bCs/>
          <w:iCs/>
          <w:lang w:eastAsia="zh-CN"/>
        </w:rPr>
        <w:t xml:space="preserve"> </w:t>
      </w:r>
      <w:r>
        <w:rPr>
          <w:rFonts w:eastAsia="宋体" w:hint="eastAsia"/>
          <w:lang w:eastAsia="zh-CN"/>
        </w:rPr>
        <w:t>[21,MediaTek]</w:t>
      </w:r>
    </w:p>
    <w:p w:rsidR="005E38E1" w:rsidRPr="009B3626" w:rsidRDefault="00E0315D" w:rsidP="00872507">
      <w:pPr>
        <w:pStyle w:val="a1"/>
        <w:numPr>
          <w:ilvl w:val="0"/>
          <w:numId w:val="11"/>
        </w:numPr>
        <w:rPr>
          <w:rFonts w:eastAsia="宋体"/>
          <w:bCs/>
          <w:iCs/>
          <w:lang w:eastAsia="zh-CN"/>
        </w:rPr>
      </w:pPr>
      <w:r w:rsidRPr="009B3626">
        <w:rPr>
          <w:rFonts w:eastAsiaTheme="minorEastAsia"/>
          <w:lang w:eastAsia="zh-CN"/>
        </w:rPr>
        <w:t xml:space="preserve">Consider modification of synchronization priority rules to allow the possibility of prioritizing synchronization from UE in same group. Configuration from </w:t>
      </w:r>
      <w:proofErr w:type="spellStart"/>
      <w:r w:rsidRPr="009B3626">
        <w:rPr>
          <w:rFonts w:eastAsiaTheme="minorEastAsia"/>
          <w:lang w:eastAsia="zh-CN"/>
        </w:rPr>
        <w:t>gNB</w:t>
      </w:r>
      <w:proofErr w:type="spellEnd"/>
      <w:r w:rsidRPr="009B3626">
        <w:rPr>
          <w:rFonts w:eastAsiaTheme="minorEastAsia"/>
          <w:lang w:eastAsia="zh-CN"/>
        </w:rPr>
        <w:t xml:space="preserve"> can control if such group-first prioritization is enabled or disabled.</w:t>
      </w:r>
      <w:r w:rsidR="005702FB" w:rsidRPr="009B3626">
        <w:rPr>
          <w:rFonts w:eastAsiaTheme="minorEastAsia" w:hint="eastAsia"/>
          <w:lang w:eastAsia="zh-CN"/>
        </w:rPr>
        <w:t xml:space="preserve"> </w:t>
      </w:r>
      <w:r w:rsidR="000D327B" w:rsidRPr="009B3626">
        <w:rPr>
          <w:rFonts w:eastAsia="宋体"/>
          <w:bCs/>
          <w:iCs/>
          <w:lang w:eastAsia="zh-CN"/>
        </w:rPr>
        <w:t>NR V2X UE should be able to distinguish between synchronization signals originating from UE (leader or member) in group and synchronization signals from other UE.</w:t>
      </w:r>
      <w:r w:rsidR="000D327B" w:rsidRPr="009B3626">
        <w:rPr>
          <w:rFonts w:eastAsia="宋体" w:hint="eastAsia"/>
          <w:bCs/>
          <w:iCs/>
          <w:lang w:eastAsia="zh-CN"/>
        </w:rPr>
        <w:t xml:space="preserve"> </w:t>
      </w:r>
      <w:r w:rsidR="00F1329A" w:rsidRPr="009B3626">
        <w:rPr>
          <w:rFonts w:eastAsia="宋体"/>
          <w:bCs/>
          <w:iCs/>
          <w:lang w:eastAsia="zh-CN"/>
        </w:rPr>
        <w:t>Consider tracking of multiple synchronization references for NR V2X UE.</w:t>
      </w:r>
      <w:r w:rsidR="00F1329A" w:rsidRPr="009B3626">
        <w:rPr>
          <w:rFonts w:eastAsia="宋体" w:hint="eastAsia"/>
          <w:bCs/>
          <w:iCs/>
          <w:lang w:eastAsia="zh-CN"/>
        </w:rPr>
        <w:t xml:space="preserve"> </w:t>
      </w:r>
      <w:r w:rsidR="005E4B00" w:rsidRPr="009B3626">
        <w:rPr>
          <w:rFonts w:eastAsiaTheme="minorEastAsia" w:hint="eastAsia"/>
          <w:lang w:eastAsia="zh-CN"/>
        </w:rPr>
        <w:t>[26,Sequans]</w:t>
      </w:r>
    </w:p>
    <w:p w:rsidR="00013388" w:rsidRPr="00BC1246" w:rsidRDefault="00013388">
      <w:pPr>
        <w:pStyle w:val="a1"/>
        <w:rPr>
          <w:ins w:id="19" w:author="马腾" w:date="2019-10-17T14:33:00Z"/>
          <w:rFonts w:eastAsiaTheme="minorEastAsia"/>
          <w:b/>
          <w:i/>
          <w:lang w:eastAsia="zh-CN"/>
        </w:rPr>
      </w:pPr>
    </w:p>
    <w:p w:rsidR="00BC1246" w:rsidRPr="0091190C" w:rsidRDefault="00BC1246" w:rsidP="00BC1246">
      <w:pPr>
        <w:rPr>
          <w:b/>
          <w:bCs/>
          <w:lang w:eastAsia="x-none"/>
        </w:rPr>
      </w:pPr>
      <w:r w:rsidRPr="0091190C">
        <w:rPr>
          <w:highlight w:val="green"/>
          <w:lang w:eastAsia="x-none"/>
        </w:rPr>
        <w:t>Agreements</w:t>
      </w:r>
      <w:r w:rsidRPr="0091190C">
        <w:rPr>
          <w:b/>
          <w:bCs/>
          <w:lang w:eastAsia="x-none"/>
        </w:rPr>
        <w:t>:</w:t>
      </w:r>
    </w:p>
    <w:p w:rsidR="00BC1246" w:rsidRPr="0091190C" w:rsidRDefault="00BC1246" w:rsidP="00BC1246">
      <w:pPr>
        <w:pStyle w:val="a1"/>
        <w:numPr>
          <w:ilvl w:val="0"/>
          <w:numId w:val="67"/>
        </w:numPr>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rsidR="00BC1246" w:rsidRPr="0091190C" w:rsidRDefault="00BC1246" w:rsidP="00BC1246">
      <w:pPr>
        <w:pStyle w:val="a1"/>
        <w:rPr>
          <w:rFonts w:eastAsia="DengXian"/>
          <w:highlight w:val="yellow"/>
          <w:lang w:eastAsia="zh-CN"/>
        </w:rPr>
      </w:pPr>
      <w:r w:rsidRPr="0091190C">
        <w:rPr>
          <w:highlight w:val="yellow"/>
          <w:lang w:eastAsia="zh-CN"/>
        </w:rPr>
        <w:t>Proposals:</w:t>
      </w:r>
    </w:p>
    <w:p w:rsidR="00BC1246" w:rsidRPr="0091190C" w:rsidRDefault="00BC1246" w:rsidP="00BC1246">
      <w:pPr>
        <w:pStyle w:val="a1"/>
        <w:numPr>
          <w:ilvl w:val="0"/>
          <w:numId w:val="67"/>
        </w:numPr>
        <w:rPr>
          <w:rFonts w:eastAsia="DengXian"/>
          <w:highlight w:val="yellow"/>
          <w:lang w:eastAsia="zh-CN"/>
        </w:rPr>
      </w:pPr>
      <w:r w:rsidRPr="0091190C">
        <w:rPr>
          <w:rFonts w:eastAsia="DengXian"/>
          <w:highlight w:val="yellow"/>
          <w:lang w:eastAsia="zh-CN"/>
        </w:rPr>
        <w:t>T</w:t>
      </w:r>
      <w:r w:rsidRPr="0091190C">
        <w:rPr>
          <w:rFonts w:eastAsia="DengXian" w:hint="eastAsia"/>
          <w:highlight w:val="yellow"/>
          <w:lang w:eastAsia="zh-CN"/>
        </w:rPr>
        <w:t>he candidates for selection of synchronization source should be above the (pre-)configured threshold</w:t>
      </w:r>
    </w:p>
    <w:p w:rsidR="00BC1246" w:rsidRPr="0091190C" w:rsidRDefault="00BC1246" w:rsidP="00BC1246">
      <w:pPr>
        <w:pStyle w:val="a1"/>
        <w:numPr>
          <w:ilvl w:val="0"/>
          <w:numId w:val="68"/>
        </w:numPr>
        <w:rPr>
          <w:rFonts w:eastAsia="DengXian"/>
          <w:highlight w:val="yellow"/>
          <w:lang w:eastAsia="zh-CN"/>
        </w:rPr>
      </w:pPr>
      <w:r w:rsidRPr="0091190C">
        <w:rPr>
          <w:rFonts w:eastAsia="DengXian" w:hint="eastAsia"/>
          <w:highlight w:val="yellow"/>
          <w:lang w:eastAsia="zh-CN"/>
        </w:rPr>
        <w:t xml:space="preserve">The selection </w:t>
      </w:r>
      <w:r w:rsidRPr="0091190C">
        <w:rPr>
          <w:rFonts w:eastAsia="DengXian"/>
          <w:highlight w:val="yellow"/>
          <w:lang w:eastAsia="zh-CN"/>
        </w:rPr>
        <w:t>criteria</w:t>
      </w:r>
      <w:r w:rsidRPr="0091190C">
        <w:rPr>
          <w:rFonts w:eastAsia="DengXian" w:hint="eastAsia"/>
          <w:highlight w:val="yellow"/>
          <w:lang w:eastAsia="zh-CN"/>
        </w:rPr>
        <w:t xml:space="preserve"> from the following</w:t>
      </w:r>
    </w:p>
    <w:p w:rsidR="00BC1246" w:rsidRPr="0091190C" w:rsidRDefault="00BC1246" w:rsidP="00BC1246">
      <w:pPr>
        <w:pStyle w:val="a1"/>
        <w:numPr>
          <w:ilvl w:val="0"/>
          <w:numId w:val="69"/>
        </w:numPr>
        <w:rPr>
          <w:rFonts w:eastAsia="DengXian"/>
          <w:highlight w:val="yellow"/>
          <w:lang w:eastAsia="zh-CN"/>
        </w:rPr>
      </w:pPr>
      <w:r w:rsidRPr="0091190C">
        <w:rPr>
          <w:rFonts w:eastAsia="DengXian" w:hint="eastAsia"/>
          <w:highlight w:val="yellow"/>
          <w:lang w:eastAsia="zh-CN"/>
        </w:rPr>
        <w:t>Alt 1: higher S-SSB RSRP</w:t>
      </w:r>
    </w:p>
    <w:p w:rsidR="00BC1246" w:rsidRPr="0091190C" w:rsidRDefault="00BC1246" w:rsidP="00BC1246">
      <w:pPr>
        <w:pStyle w:val="a1"/>
        <w:numPr>
          <w:ilvl w:val="0"/>
          <w:numId w:val="69"/>
        </w:numPr>
        <w:rPr>
          <w:rFonts w:eastAsia="DengXian"/>
          <w:highlight w:val="yellow"/>
          <w:lang w:eastAsia="zh-CN"/>
        </w:rPr>
      </w:pPr>
      <w:r w:rsidRPr="0091190C">
        <w:rPr>
          <w:rFonts w:eastAsia="DengXian" w:hint="eastAsia"/>
          <w:highlight w:val="yellow"/>
          <w:lang w:eastAsia="zh-CN"/>
        </w:rPr>
        <w:t>Alt 2: NR V2X SSID (for out-of-coverage UEs)</w:t>
      </w:r>
    </w:p>
    <w:p w:rsidR="00013388" w:rsidRPr="00BC1246"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EB3B83" w:rsidRDefault="00A03BB4" w:rsidP="00EB3B83">
      <w:pPr>
        <w:pStyle w:val="a1"/>
        <w:rPr>
          <w:rFonts w:eastAsiaTheme="minorEastAsia"/>
          <w:lang w:eastAsia="zh-CN"/>
        </w:rPr>
      </w:pPr>
      <w:r>
        <w:rPr>
          <w:rFonts w:eastAsiaTheme="minorEastAsia" w:hint="eastAsia"/>
          <w:lang w:eastAsia="zh-CN"/>
        </w:rPr>
        <w:t xml:space="preserve">Several companies </w:t>
      </w:r>
      <w:r w:rsidR="007232BF">
        <w:rPr>
          <w:rFonts w:eastAsiaTheme="minorEastAsia" w:hint="eastAsia"/>
          <w:lang w:eastAsia="zh-CN"/>
        </w:rPr>
        <w:t xml:space="preserve">[3,Spreadtrum] </w:t>
      </w:r>
      <w:r w:rsidR="007232BF">
        <w:rPr>
          <w:rFonts w:eastAsiaTheme="minorEastAsia" w:cs="Arial"/>
          <w:szCs w:val="24"/>
          <w:lang w:eastAsia="zh-CN"/>
        </w:rPr>
        <w:t>[4,Huawei,HiSilicon]</w:t>
      </w:r>
      <w:r w:rsidR="007232BF" w:rsidRPr="00A03BB4">
        <w:rPr>
          <w:rFonts w:eastAsiaTheme="minorEastAsia" w:cs="Arial" w:hint="eastAsia"/>
          <w:szCs w:val="24"/>
          <w:lang w:eastAsia="zh-CN"/>
        </w:rPr>
        <w:t xml:space="preserve"> </w:t>
      </w:r>
      <w:r w:rsidR="007232BF">
        <w:rPr>
          <w:rFonts w:eastAsiaTheme="minorEastAsia" w:cs="Arial" w:hint="eastAsia"/>
          <w:szCs w:val="24"/>
          <w:lang w:eastAsia="zh-CN"/>
        </w:rPr>
        <w:t>[8,ZTE,Sanechips]</w:t>
      </w:r>
      <w:r w:rsidR="007232BF" w:rsidRPr="006B1B94">
        <w:rPr>
          <w:rFonts w:eastAsiaTheme="minorEastAsia" w:hint="eastAsia"/>
          <w:lang w:eastAsia="zh-CN"/>
        </w:rPr>
        <w:t xml:space="preserve"> </w:t>
      </w:r>
      <w:r w:rsidR="007232BF">
        <w:rPr>
          <w:rFonts w:eastAsiaTheme="minorEastAsia" w:hint="eastAsia"/>
          <w:lang w:eastAsia="zh-CN"/>
        </w:rPr>
        <w:t xml:space="preserve">[17,LG] </w:t>
      </w:r>
      <w:r>
        <w:rPr>
          <w:rFonts w:eastAsiaTheme="minorEastAsia" w:hint="eastAsia"/>
          <w:lang w:eastAsia="zh-CN"/>
        </w:rPr>
        <w:t xml:space="preserve">supported two sets of </w:t>
      </w:r>
      <w:r w:rsidRPr="009753F1">
        <w:rPr>
          <w:rFonts w:eastAsiaTheme="minorEastAsia"/>
          <w:lang w:eastAsia="zh-CN"/>
        </w:rPr>
        <w:t xml:space="preserve">synchronization resources </w:t>
      </w:r>
      <w:r>
        <w:rPr>
          <w:rFonts w:eastAsiaTheme="minorEastAsia" w:hint="eastAsia"/>
          <w:lang w:eastAsia="zh-CN"/>
        </w:rPr>
        <w:t xml:space="preserve">for S-SSB burst set </w:t>
      </w:r>
      <w:r w:rsidRPr="009753F1">
        <w:rPr>
          <w:rFonts w:eastAsiaTheme="minorEastAsia"/>
          <w:lang w:eastAsia="zh-CN"/>
        </w:rPr>
        <w:t>in NR V2X</w:t>
      </w:r>
      <w:r w:rsidR="00EF6F50">
        <w:rPr>
          <w:rFonts w:eastAsiaTheme="minorEastAsia" w:hint="eastAsia"/>
          <w:lang w:eastAsia="zh-CN"/>
        </w:rPr>
        <w:t xml:space="preserve">, one resource for S-SSB transmission and another one for S-SSB </w:t>
      </w:r>
      <w:r w:rsidR="00EF6F50">
        <w:rPr>
          <w:rFonts w:eastAsiaTheme="minorEastAsia"/>
          <w:lang w:eastAsia="zh-CN"/>
        </w:rPr>
        <w:t>reception</w:t>
      </w:r>
      <w:r w:rsidR="006B1B94">
        <w:rPr>
          <w:rFonts w:eastAsiaTheme="minorEastAsia" w:hint="eastAsia"/>
          <w:lang w:eastAsia="zh-CN"/>
        </w:rPr>
        <w:t>.</w:t>
      </w:r>
      <w:r w:rsidR="002C3A57">
        <w:rPr>
          <w:rFonts w:eastAsiaTheme="minorEastAsia" w:hint="eastAsia"/>
          <w:lang w:eastAsia="zh-CN"/>
        </w:rPr>
        <w:t xml:space="preserve"> </w:t>
      </w:r>
      <w:r w:rsidR="007232BF">
        <w:rPr>
          <w:rFonts w:eastAsiaTheme="minorEastAsia" w:hint="eastAsia"/>
          <w:lang w:eastAsia="zh-CN"/>
        </w:rPr>
        <w:t>[10</w:t>
      </w:r>
      <w:proofErr w:type="gramStart"/>
      <w:r w:rsidR="007232BF">
        <w:rPr>
          <w:rFonts w:eastAsiaTheme="minorEastAsia" w:hint="eastAsia"/>
          <w:lang w:eastAsia="zh-CN"/>
        </w:rPr>
        <w:t>,OPPO</w:t>
      </w:r>
      <w:proofErr w:type="gramEnd"/>
      <w:r w:rsidR="007232BF">
        <w:rPr>
          <w:rFonts w:eastAsiaTheme="minorEastAsia" w:hint="eastAsia"/>
          <w:lang w:eastAsia="zh-CN"/>
        </w:rPr>
        <w:t>] prop</w:t>
      </w:r>
      <w:r w:rsidR="00742C2C">
        <w:rPr>
          <w:rFonts w:eastAsiaTheme="minorEastAsia" w:hint="eastAsia"/>
          <w:lang w:eastAsia="zh-CN"/>
        </w:rPr>
        <w:t>o</w:t>
      </w:r>
      <w:r w:rsidR="007232BF">
        <w:rPr>
          <w:rFonts w:eastAsiaTheme="minorEastAsia" w:hint="eastAsia"/>
          <w:lang w:eastAsia="zh-CN"/>
        </w:rPr>
        <w:t>sed that t</w:t>
      </w:r>
      <w:r w:rsidR="002C3A57">
        <w:rPr>
          <w:rFonts w:eastAsiaTheme="minorEastAsia"/>
          <w:lang w:eastAsia="zh-CN"/>
        </w:rPr>
        <w:t>he same synchronization resource configuration as LTE-V2X can be applied to NR-V2X.</w:t>
      </w:r>
      <w:r w:rsidR="002C3A57">
        <w:rPr>
          <w:rFonts w:eastAsiaTheme="minorEastAsia" w:hint="eastAsia"/>
          <w:lang w:eastAsia="zh-CN"/>
        </w:rPr>
        <w:t xml:space="preserve"> </w:t>
      </w:r>
    </w:p>
    <w:p w:rsidR="00230602" w:rsidRDefault="00230602" w:rsidP="00EB3B83">
      <w:pPr>
        <w:pStyle w:val="a1"/>
        <w:rPr>
          <w:rFonts w:eastAsiaTheme="minorEastAsia"/>
          <w:lang w:eastAsia="zh-CN"/>
        </w:rPr>
      </w:pPr>
      <w:r>
        <w:rPr>
          <w:rFonts w:eastAsiaTheme="minorEastAsia" w:cs="Arial"/>
          <w:szCs w:val="24"/>
          <w:lang w:eastAsia="zh-CN"/>
        </w:rPr>
        <w:t>[4</w:t>
      </w:r>
      <w:proofErr w:type="gramStart"/>
      <w:r>
        <w:rPr>
          <w:rFonts w:eastAsiaTheme="minorEastAsia" w:cs="Arial"/>
          <w:szCs w:val="24"/>
          <w:lang w:eastAsia="zh-CN"/>
        </w:rPr>
        <w:t>,Huawei,HiSilicon</w:t>
      </w:r>
      <w:proofErr w:type="gramEnd"/>
      <w:r>
        <w:rPr>
          <w:rFonts w:eastAsiaTheme="minorEastAsia" w:cs="Arial"/>
          <w:szCs w:val="24"/>
          <w:lang w:eastAsia="zh-CN"/>
        </w:rPr>
        <w:t>]</w:t>
      </w:r>
      <w:r w:rsidRPr="00230602">
        <w:rPr>
          <w:rFonts w:eastAsiaTheme="minorEastAsia" w:hint="eastAsia"/>
          <w:lang w:eastAsia="zh-CN"/>
        </w:rPr>
        <w:t xml:space="preserve"> </w:t>
      </w:r>
      <w:r>
        <w:rPr>
          <w:rFonts w:eastAsiaTheme="minorEastAsia" w:hint="eastAsia"/>
          <w:lang w:eastAsia="zh-CN"/>
        </w:rPr>
        <w:t>[7</w:t>
      </w:r>
      <w:proofErr w:type="gramStart"/>
      <w:r>
        <w:rPr>
          <w:rFonts w:eastAsiaTheme="minorEastAsia" w:hint="eastAsia"/>
          <w:lang w:eastAsia="zh-CN"/>
        </w:rPr>
        <w:t>,vivo</w:t>
      </w:r>
      <w:proofErr w:type="gramEnd"/>
      <w:r>
        <w:rPr>
          <w:rFonts w:eastAsiaTheme="minorEastAsia" w:hint="eastAsia"/>
          <w:lang w:eastAsia="zh-CN"/>
        </w:rPr>
        <w:t>]</w:t>
      </w:r>
      <w:r w:rsidRPr="00230602">
        <w:rPr>
          <w:rFonts w:eastAsiaTheme="minorEastAsia" w:cs="Arial" w:hint="eastAsia"/>
          <w:szCs w:val="24"/>
          <w:lang w:eastAsia="zh-CN"/>
        </w:rPr>
        <w:t xml:space="preserve"> </w:t>
      </w:r>
      <w:r>
        <w:rPr>
          <w:rFonts w:eastAsiaTheme="minorEastAsia" w:hint="eastAsia"/>
          <w:lang w:eastAsia="zh-CN"/>
        </w:rPr>
        <w:t>[11</w:t>
      </w:r>
      <w:proofErr w:type="gramStart"/>
      <w:r>
        <w:rPr>
          <w:rFonts w:eastAsiaTheme="minorEastAsia" w:hint="eastAsia"/>
          <w:lang w:eastAsia="zh-CN"/>
        </w:rPr>
        <w:t>,TCL</w:t>
      </w:r>
      <w:proofErr w:type="gramEnd"/>
      <w:r>
        <w:rPr>
          <w:rFonts w:eastAsiaTheme="minorEastAsia" w:hint="eastAsia"/>
          <w:lang w:eastAsia="zh-CN"/>
        </w:rPr>
        <w:t xml:space="preserve">] proposed that </w:t>
      </w:r>
      <w:r w:rsidRPr="00786FD0">
        <w:rPr>
          <w:rFonts w:eastAsiaTheme="minorEastAsia"/>
          <w:lang w:eastAsia="zh-CN"/>
        </w:rPr>
        <w:t xml:space="preserve">S-SSB is </w:t>
      </w:r>
      <w:proofErr w:type="spellStart"/>
      <w:r w:rsidRPr="00786FD0">
        <w:rPr>
          <w:rFonts w:eastAsiaTheme="minorEastAsia"/>
          <w:lang w:eastAsia="zh-CN"/>
        </w:rPr>
        <w:t>TDMed</w:t>
      </w:r>
      <w:proofErr w:type="spellEnd"/>
      <w:r w:rsidRPr="00786FD0">
        <w:rPr>
          <w:rFonts w:eastAsiaTheme="minorEastAsia"/>
          <w:lang w:eastAsia="zh-CN"/>
        </w:rPr>
        <w:t xml:space="preserve"> with data</w:t>
      </w:r>
      <w:r>
        <w:rPr>
          <w:rFonts w:eastAsiaTheme="minorEastAsia" w:hint="eastAsia"/>
          <w:lang w:eastAsia="zh-CN"/>
        </w:rPr>
        <w:t>, and</w:t>
      </w:r>
      <w:r w:rsidRPr="00786FD0">
        <w:rPr>
          <w:rFonts w:eastAsiaTheme="minorEastAsia"/>
          <w:lang w:eastAsia="zh-CN"/>
        </w:rPr>
        <w:t xml:space="preserve"> </w:t>
      </w:r>
      <w:r w:rsidRPr="00A32DF9">
        <w:rPr>
          <w:rFonts w:eastAsiaTheme="minorEastAsia"/>
          <w:lang w:eastAsia="zh-CN"/>
        </w:rPr>
        <w:t>FDM between S-SSB and PSFCH/PSSCH/PSCCH is not supported</w:t>
      </w:r>
      <w:r w:rsidRPr="00786FD0">
        <w:rPr>
          <w:rFonts w:eastAsiaTheme="minorEastAsia"/>
          <w:lang w:eastAsia="zh-CN"/>
        </w:rPr>
        <w:t>.</w:t>
      </w:r>
      <w:r w:rsidR="00382D6B" w:rsidRPr="00382D6B">
        <w:rPr>
          <w:rFonts w:eastAsiaTheme="minorEastAsia"/>
          <w:lang w:eastAsia="zh-CN"/>
        </w:rPr>
        <w:t xml:space="preserve"> </w:t>
      </w:r>
      <w:r w:rsidR="00382D6B">
        <w:rPr>
          <w:rFonts w:eastAsiaTheme="minorEastAsia" w:hint="eastAsia"/>
          <w:lang w:eastAsia="zh-CN"/>
        </w:rPr>
        <w:t>[15</w:t>
      </w:r>
      <w:proofErr w:type="gramStart"/>
      <w:r w:rsidR="00382D6B">
        <w:rPr>
          <w:rFonts w:eastAsiaTheme="minorEastAsia" w:hint="eastAsia"/>
          <w:lang w:eastAsia="zh-CN"/>
        </w:rPr>
        <w:t>,Intel</w:t>
      </w:r>
      <w:proofErr w:type="gramEnd"/>
      <w:r w:rsidR="00382D6B">
        <w:rPr>
          <w:rFonts w:eastAsiaTheme="minorEastAsia" w:hint="eastAsia"/>
          <w:lang w:eastAsia="zh-CN"/>
        </w:rPr>
        <w:t>] proposed that b</w:t>
      </w:r>
      <w:r w:rsidR="00382D6B" w:rsidRPr="007C3C18">
        <w:rPr>
          <w:rFonts w:eastAsiaTheme="minorEastAsia"/>
          <w:lang w:eastAsia="zh-CN"/>
        </w:rPr>
        <w:t xml:space="preserve">oth TDM as well as TDM &amp; FDM allocation of </w:t>
      </w:r>
      <w:proofErr w:type="spellStart"/>
      <w:r w:rsidR="00382D6B" w:rsidRPr="007C3C18">
        <w:rPr>
          <w:rFonts w:eastAsiaTheme="minorEastAsia"/>
          <w:lang w:eastAsia="zh-CN"/>
        </w:rPr>
        <w:t>sidelink</w:t>
      </w:r>
      <w:proofErr w:type="spellEnd"/>
      <w:r w:rsidR="00382D6B" w:rsidRPr="007C3C18">
        <w:rPr>
          <w:rFonts w:eastAsiaTheme="minorEastAsia"/>
          <w:lang w:eastAsia="zh-CN"/>
        </w:rPr>
        <w:t xml:space="preserve"> synchronization resources is supported</w:t>
      </w:r>
      <w:r w:rsidR="00382D6B" w:rsidRPr="007C3C18">
        <w:rPr>
          <w:rFonts w:eastAsiaTheme="minorEastAsia" w:hint="eastAsia"/>
          <w:lang w:eastAsia="zh-CN"/>
        </w:rPr>
        <w:t xml:space="preserve">. </w:t>
      </w:r>
    </w:p>
    <w:p w:rsidR="003506CA" w:rsidRPr="00C035BE" w:rsidRDefault="003506CA" w:rsidP="00EB3B83">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,vivo</w:t>
      </w:r>
      <w:proofErr w:type="gramEnd"/>
      <w:r>
        <w:rPr>
          <w:rFonts w:eastAsiaTheme="minorEastAsia" w:hint="eastAsia"/>
          <w:lang w:eastAsia="zh-CN"/>
        </w:rPr>
        <w:t>] [17</w:t>
      </w:r>
      <w:proofErr w:type="gramStart"/>
      <w:r>
        <w:rPr>
          <w:rFonts w:eastAsiaTheme="minorEastAsia" w:hint="eastAsia"/>
          <w:lang w:eastAsia="zh-CN"/>
        </w:rPr>
        <w:t>,LG</w:t>
      </w:r>
      <w:proofErr w:type="gramEnd"/>
      <w:r>
        <w:rPr>
          <w:rFonts w:eastAsiaTheme="minorEastAsia" w:hint="eastAsia"/>
          <w:lang w:eastAsia="zh-CN"/>
        </w:rPr>
        <w:t>] proposed that s</w:t>
      </w:r>
      <w:r w:rsidRPr="0066172C">
        <w:rPr>
          <w:rFonts w:eastAsiaTheme="minorEastAsia"/>
          <w:lang w:eastAsia="zh-CN"/>
        </w:rPr>
        <w:t xml:space="preserve">lots containing S-SSB are excluded from </w:t>
      </w:r>
      <w:proofErr w:type="spellStart"/>
      <w:r w:rsidRPr="0066172C">
        <w:rPr>
          <w:rFonts w:eastAsiaTheme="minorEastAsia"/>
          <w:lang w:eastAsia="zh-CN"/>
        </w:rPr>
        <w:t>sidelink</w:t>
      </w:r>
      <w:proofErr w:type="spellEnd"/>
      <w:r w:rsidRPr="0066172C">
        <w:rPr>
          <w:rFonts w:eastAsiaTheme="minorEastAsia"/>
          <w:lang w:eastAsia="zh-CN"/>
        </w:rPr>
        <w:t xml:space="preserve"> resource pool.</w:t>
      </w:r>
      <w:r w:rsidRPr="0066172C">
        <w:rPr>
          <w:rFonts w:eastAsiaTheme="minorEastAsia" w:hint="eastAsia"/>
          <w:lang w:eastAsia="zh-CN"/>
        </w:rPr>
        <w:t xml:space="preserve"> </w:t>
      </w:r>
    </w:p>
    <w:p w:rsidR="00EB3B83" w:rsidRDefault="00EB3B83" w:rsidP="00EB3B83">
      <w:pPr>
        <w:pStyle w:val="a1"/>
        <w:rPr>
          <w:rFonts w:eastAsiaTheme="minorEastAsia" w:cs="Arial"/>
          <w:szCs w:val="24"/>
          <w:lang w:eastAsia="zh-CN"/>
        </w:rPr>
      </w:pPr>
      <w:r>
        <w:rPr>
          <w:rFonts w:eastAsiaTheme="minorEastAsia" w:cs="Arial"/>
          <w:szCs w:val="24"/>
          <w:lang w:eastAsia="zh-CN"/>
        </w:rPr>
        <w:lastRenderedPageBreak/>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9753F1">
        <w:rPr>
          <w:rFonts w:eastAsiaTheme="minorEastAsia"/>
          <w:lang w:eastAsia="zh-CN"/>
        </w:rPr>
        <w:t>Support 2 synchronization resources in NR V2X.</w:t>
      </w:r>
      <w:r>
        <w:rPr>
          <w:rFonts w:eastAsiaTheme="minorEastAsia" w:hint="eastAsia"/>
          <w:lang w:eastAsia="zh-CN"/>
        </w:rPr>
        <w:t xml:space="preserve"> </w:t>
      </w:r>
      <w:r w:rsidRPr="000F5015">
        <w:rPr>
          <w:rFonts w:eastAsiaTheme="minorEastAsia"/>
          <w:lang w:eastAsia="zh-CN"/>
        </w:rPr>
        <w:t>FFS whether and how to distinguish the UEs directly synchronizing to GNSS but with different PSBCH contents.</w:t>
      </w:r>
      <w:r>
        <w:rPr>
          <w:rFonts w:eastAsiaTheme="minorEastAsia" w:hint="eastAsia"/>
          <w:lang w:eastAsia="zh-CN"/>
        </w:rPr>
        <w:t xml:space="preserve"> [3,Spreadtrum]</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 xml:space="preserve">S-SSB is </w:t>
      </w:r>
      <w:proofErr w:type="spellStart"/>
      <w:r w:rsidRPr="00786FD0">
        <w:rPr>
          <w:rFonts w:eastAsiaTheme="minorEastAsia"/>
          <w:lang w:eastAsia="zh-CN"/>
        </w:rPr>
        <w:t>TDMed</w:t>
      </w:r>
      <w:proofErr w:type="spellEnd"/>
      <w:r w:rsidRPr="00786FD0">
        <w:rPr>
          <w:rFonts w:eastAsiaTheme="minorEastAsia"/>
          <w:lang w:eastAsia="zh-CN"/>
        </w:rPr>
        <w:t xml:space="preserve"> with data from system perspective, i.e. in the synchronization slot, only S-SSB is transmitted.</w:t>
      </w:r>
      <w:r>
        <w:rPr>
          <w:rFonts w:eastAsiaTheme="minorEastAsia" w:hint="eastAsia"/>
          <w:lang w:eastAsia="zh-CN"/>
        </w:rPr>
        <w:t xml:space="preserve"> </w:t>
      </w:r>
      <w:r>
        <w:rPr>
          <w:rFonts w:eastAsiaTheme="minorEastAsia" w:cs="Arial"/>
          <w:szCs w:val="24"/>
          <w:lang w:eastAsia="zh-CN"/>
        </w:rPr>
        <w:t>[4,Huawei,HiSilicon]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Pr>
          <w:rFonts w:eastAsiaTheme="minorEastAsia" w:cs="Arial"/>
          <w:szCs w:val="24"/>
          <w:lang w:eastAsia="zh-CN"/>
        </w:rPr>
        <w:t>[4,Huawei,HiSilicon]</w:t>
      </w:r>
    </w:p>
    <w:p w:rsidR="00EB3B83" w:rsidRPr="00746C66" w:rsidRDefault="00EB3B83" w:rsidP="00EB3B83">
      <w:pPr>
        <w:pStyle w:val="a1"/>
        <w:numPr>
          <w:ilvl w:val="0"/>
          <w:numId w:val="13"/>
        </w:numPr>
        <w:rPr>
          <w:rFonts w:eastAsiaTheme="minorEastAsia"/>
          <w:lang w:eastAsia="zh-CN"/>
        </w:rPr>
      </w:pPr>
      <w:r w:rsidRPr="00857DBF">
        <w:rPr>
          <w:rFonts w:eastAsiaTheme="minorEastAsia"/>
          <w:lang w:eastAsia="zh-CN"/>
        </w:rPr>
        <w:t xml:space="preserve">At least two resources for S-SSB burst set can be defined within the 160 </w:t>
      </w:r>
      <w:proofErr w:type="spellStart"/>
      <w:r w:rsidRPr="00857DBF">
        <w:rPr>
          <w:rFonts w:eastAsiaTheme="minorEastAsia"/>
          <w:lang w:eastAsia="zh-CN"/>
        </w:rPr>
        <w:t>ms</w:t>
      </w:r>
      <w:proofErr w:type="spellEnd"/>
      <w:r w:rsidRPr="00857DBF">
        <w:rPr>
          <w:rFonts w:eastAsiaTheme="minorEastAsia"/>
          <w:lang w:eastAsia="zh-CN"/>
        </w:rPr>
        <w:t xml:space="preserve"> S-SSB periodicity.</w:t>
      </w:r>
      <w:r>
        <w:rPr>
          <w:rFonts w:eastAsiaTheme="minorEastAsia" w:hint="eastAsia"/>
          <w:lang w:eastAsia="zh-CN"/>
        </w:rPr>
        <w:t xml:space="preserve"> </w:t>
      </w:r>
      <w:r>
        <w:rPr>
          <w:rFonts w:eastAsiaTheme="minorEastAsia" w:cs="Arial"/>
          <w:szCs w:val="24"/>
          <w:lang w:eastAsia="zh-CN"/>
        </w:rPr>
        <w:t>[4,Huawei,HiSilicon]</w:t>
      </w:r>
    </w:p>
    <w:p w:rsidR="00EB3B83" w:rsidRPr="00B531B0"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Pr>
          <w:rFonts w:eastAsiaTheme="minorEastAsia" w:cs="Arial"/>
          <w:szCs w:val="24"/>
          <w:lang w:eastAsia="zh-CN"/>
        </w:rPr>
        <w:t>[4,Huawei,HiSilicon]</w:t>
      </w:r>
    </w:p>
    <w:p w:rsidR="00EB3B83" w:rsidRDefault="00EB3B83" w:rsidP="00EB3B83">
      <w:pPr>
        <w:pStyle w:val="a1"/>
        <w:numPr>
          <w:ilvl w:val="0"/>
          <w:numId w:val="13"/>
        </w:numPr>
        <w:rPr>
          <w:rFonts w:eastAsiaTheme="minorEastAsia"/>
          <w:lang w:eastAsia="zh-CN"/>
        </w:rPr>
      </w:pPr>
      <w:r w:rsidRPr="00A32DF9">
        <w:rPr>
          <w:rFonts w:eastAsiaTheme="minorEastAsia"/>
          <w:lang w:eastAsia="zh-CN"/>
        </w:rPr>
        <w:t>FDM between S-SSB and PSFCH/PSSCH/PSCCH is not supported.</w:t>
      </w:r>
      <w:r>
        <w:rPr>
          <w:rFonts w:eastAsiaTheme="minorEastAsia" w:hint="eastAsia"/>
          <w:lang w:eastAsia="zh-CN"/>
        </w:rPr>
        <w:t xml:space="preserve"> </w:t>
      </w:r>
      <w:r w:rsidRPr="0066172C">
        <w:rPr>
          <w:rFonts w:eastAsiaTheme="minorEastAsia"/>
          <w:lang w:eastAsia="zh-CN"/>
        </w:rPr>
        <w:t xml:space="preserve">Slots containing S-SSB are excluded from </w:t>
      </w:r>
      <w:proofErr w:type="spellStart"/>
      <w:r w:rsidRPr="0066172C">
        <w:rPr>
          <w:rFonts w:eastAsiaTheme="minorEastAsia"/>
          <w:lang w:eastAsia="zh-CN"/>
        </w:rPr>
        <w:t>sidelink</w:t>
      </w:r>
      <w:proofErr w:type="spellEnd"/>
      <w:r w:rsidRPr="0066172C">
        <w:rPr>
          <w:rFonts w:eastAsiaTheme="minorEastAsia"/>
          <w:lang w:eastAsia="zh-CN"/>
        </w:rPr>
        <w:t xml:space="preserve"> resource pool.</w:t>
      </w:r>
      <w:r w:rsidRPr="0066172C">
        <w:rPr>
          <w:rFonts w:eastAsiaTheme="minorEastAsia" w:hint="eastAsia"/>
          <w:lang w:eastAsia="zh-CN"/>
        </w:rPr>
        <w:t xml:space="preserve"> </w:t>
      </w:r>
      <w:r>
        <w:rPr>
          <w:rFonts w:eastAsiaTheme="minorEastAsia" w:hint="eastAsia"/>
          <w:lang w:eastAsia="zh-CN"/>
        </w:rPr>
        <w:t>[7,vivo]</w:t>
      </w:r>
    </w:p>
    <w:p w:rsidR="00EB3B83" w:rsidRPr="00930135" w:rsidRDefault="00EB3B83" w:rsidP="00EB3B83">
      <w:pPr>
        <w:pStyle w:val="a1"/>
        <w:numPr>
          <w:ilvl w:val="0"/>
          <w:numId w:val="13"/>
        </w:numPr>
        <w:rPr>
          <w:rFonts w:eastAsiaTheme="minorEastAsia"/>
          <w:lang w:eastAsia="zh-CN"/>
        </w:rPr>
      </w:pPr>
      <w:r w:rsidRPr="00DC4526">
        <w:rPr>
          <w:rFonts w:eastAsiaTheme="minorEastAsia"/>
          <w:lang w:eastAsia="zh-CN"/>
        </w:rPr>
        <w:t>Two sets of candidate synchronization resources with TDM in a synchronization resource period should be supported.</w:t>
      </w:r>
      <w:r>
        <w:rPr>
          <w:rFonts w:eastAsiaTheme="minorEastAsia" w:hint="eastAsia"/>
          <w:lang w:eastAsia="zh-CN"/>
        </w:rPr>
        <w:t xml:space="preserve"> </w:t>
      </w:r>
      <w:r>
        <w:rPr>
          <w:rFonts w:eastAsiaTheme="minorEastAsia" w:cs="Arial" w:hint="eastAsia"/>
          <w:szCs w:val="24"/>
          <w:lang w:eastAsia="zh-CN"/>
        </w:rPr>
        <w:t>[8,ZTE,Sanechips]</w:t>
      </w:r>
    </w:p>
    <w:p w:rsidR="00EB3B83" w:rsidRDefault="00EB3B83" w:rsidP="00EB3B83">
      <w:pPr>
        <w:pStyle w:val="a1"/>
        <w:numPr>
          <w:ilvl w:val="0"/>
          <w:numId w:val="13"/>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EB3B83" w:rsidRDefault="00EB3B83" w:rsidP="00EB3B83">
      <w:pPr>
        <w:pStyle w:val="a1"/>
        <w:numPr>
          <w:ilvl w:val="0"/>
          <w:numId w:val="13"/>
        </w:numPr>
        <w:rPr>
          <w:rFonts w:eastAsiaTheme="minorEastAsia"/>
          <w:lang w:eastAsia="zh-CN"/>
        </w:rPr>
      </w:pPr>
      <w:r w:rsidRPr="00BD14E8">
        <w:t>Support configurable time-domain resources for SL-SS transmissions.</w:t>
      </w:r>
      <w:r>
        <w:rPr>
          <w:rFonts w:eastAsiaTheme="minorEastAsia" w:hint="eastAsia"/>
          <w:lang w:eastAsia="zh-CN"/>
        </w:rPr>
        <w:t xml:space="preserve"> </w:t>
      </w:r>
      <w:r w:rsidRPr="00824408">
        <w:rPr>
          <w:rFonts w:eastAsiaTheme="minorEastAsia"/>
          <w:lang w:eastAsia="zh-CN"/>
        </w:rPr>
        <w:t>FDM multiplexing of S-PSS and S-SSS with other signals should not be allowed inside the S-SSB.</w:t>
      </w:r>
      <w:r w:rsidRPr="00824408">
        <w:rPr>
          <w:rFonts w:eastAsiaTheme="minorEastAsia" w:hint="eastAsia"/>
          <w:lang w:eastAsia="zh-CN"/>
        </w:rPr>
        <w:t xml:space="preserve"> </w:t>
      </w:r>
      <w:r>
        <w:rPr>
          <w:rFonts w:eastAsiaTheme="minorEastAsia" w:hint="eastAsia"/>
          <w:lang w:eastAsia="zh-CN"/>
        </w:rPr>
        <w:t>[11,TCL]</w:t>
      </w:r>
    </w:p>
    <w:p w:rsidR="00EB3B83" w:rsidRPr="004156E6" w:rsidRDefault="00EB3B83" w:rsidP="00EB3B83">
      <w:pPr>
        <w:pStyle w:val="a1"/>
        <w:numPr>
          <w:ilvl w:val="0"/>
          <w:numId w:val="13"/>
        </w:numPr>
        <w:rPr>
          <w:rFonts w:eastAsiaTheme="minorEastAsia"/>
          <w:lang w:eastAsia="zh-CN"/>
        </w:rPr>
      </w:pPr>
      <w:r w:rsidRPr="004156E6">
        <w:rPr>
          <w:rFonts w:eastAsiaTheme="minorEastAsia"/>
          <w:lang w:eastAsia="zh-CN"/>
        </w:rPr>
        <w:t xml:space="preserve">Support a (pre-)configured parameter for determining the QCL assumption of S-SSBs (e.g. denoted as QSSB), such that at least one of the following alternatives is supported, where ISSB is the S-SSB index: </w:t>
      </w:r>
      <w:r>
        <w:rPr>
          <w:rFonts w:eastAsiaTheme="minorEastAsia" w:hint="eastAsia"/>
          <w:lang w:eastAsia="zh-CN"/>
        </w:rPr>
        <w:t>[12,Samsung]</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 xml:space="preserve">Alt 1: S-SSBs with same (ISSB mod QSSB)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EB3B83" w:rsidRDefault="00EB3B83" w:rsidP="00EB3B83">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[12,Samsung]</w:t>
      </w:r>
    </w:p>
    <w:p w:rsidR="00EB3B83" w:rsidRPr="00B73BD0" w:rsidRDefault="00EB3B83" w:rsidP="00EB3B83">
      <w:pPr>
        <w:pStyle w:val="a1"/>
        <w:numPr>
          <w:ilvl w:val="0"/>
          <w:numId w:val="13"/>
        </w:numPr>
        <w:rPr>
          <w:rFonts w:eastAsiaTheme="minorEastAsia"/>
          <w:lang w:eastAsia="zh-CN"/>
        </w:rPr>
      </w:pPr>
      <w:r w:rsidRPr="00930135">
        <w:rPr>
          <w:rFonts w:eastAsiaTheme="minorEastAsia"/>
          <w:lang w:eastAsia="zh-CN"/>
        </w:rPr>
        <w:t xml:space="preserve">RAN1 assumes that network configuration avoids collision of SLSS transmissions with PRACH occasions at least when PRACH configuration period is larger than 40 </w:t>
      </w:r>
      <w:proofErr w:type="spellStart"/>
      <w:proofErr w:type="gramStart"/>
      <w:r w:rsidRPr="00930135">
        <w:rPr>
          <w:rFonts w:eastAsiaTheme="minorEastAsia"/>
          <w:lang w:eastAsia="zh-CN"/>
        </w:rPr>
        <w:t>ms</w:t>
      </w:r>
      <w:proofErr w:type="gramEnd"/>
      <w:r w:rsidRPr="00930135">
        <w:rPr>
          <w:rFonts w:eastAsiaTheme="minorEastAsia"/>
          <w:lang w:eastAsia="zh-CN"/>
        </w:rPr>
        <w:t>.</w:t>
      </w:r>
      <w:proofErr w:type="spellEnd"/>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[14,Ericsson]</w:t>
      </w:r>
    </w:p>
    <w:p w:rsidR="00EB3B83" w:rsidRDefault="00EB3B83" w:rsidP="00EB3B83">
      <w:pPr>
        <w:pStyle w:val="a1"/>
        <w:numPr>
          <w:ilvl w:val="0"/>
          <w:numId w:val="13"/>
        </w:numPr>
        <w:rPr>
          <w:rFonts w:eastAsiaTheme="minorEastAsia"/>
          <w:lang w:eastAsia="zh-CN"/>
        </w:rPr>
      </w:pPr>
      <w:r w:rsidRPr="00981D61">
        <w:rPr>
          <w:rFonts w:eastAsiaTheme="minorEastAsia"/>
          <w:lang w:eastAsia="zh-CN"/>
        </w:rPr>
        <w:t xml:space="preserve">Common and single synchronization reference is used for SLSS/PSBCH transmission across carriers as well as for transmission and reception of other </w:t>
      </w:r>
      <w:proofErr w:type="spellStart"/>
      <w:r w:rsidRPr="00981D61">
        <w:rPr>
          <w:rFonts w:eastAsiaTheme="minorEastAsia"/>
          <w:lang w:eastAsia="zh-CN"/>
        </w:rPr>
        <w:t>sidelink</w:t>
      </w:r>
      <w:proofErr w:type="spellEnd"/>
      <w:r w:rsidRPr="00981D61">
        <w:rPr>
          <w:rFonts w:eastAsiaTheme="minorEastAsia"/>
          <w:lang w:eastAsia="zh-CN"/>
        </w:rPr>
        <w:t xml:space="preserve"> channels in ITS carriers</w:t>
      </w:r>
      <w:r w:rsidRPr="00981D61">
        <w:rPr>
          <w:rFonts w:eastAsiaTheme="minorEastAsia" w:hint="eastAsia"/>
          <w:lang w:eastAsia="zh-CN"/>
        </w:rPr>
        <w:t xml:space="preserve">. </w:t>
      </w:r>
      <w:r w:rsidRPr="00981D61">
        <w:rPr>
          <w:rFonts w:eastAsiaTheme="minorEastAsia"/>
          <w:lang w:eastAsia="zh-CN"/>
        </w:rPr>
        <w:t xml:space="preserve">SLSS/PSBCH configuration is aligned across multiple </w:t>
      </w:r>
      <w:proofErr w:type="spellStart"/>
      <w:r w:rsidRPr="00981D61">
        <w:rPr>
          <w:rFonts w:eastAsiaTheme="minorEastAsia"/>
          <w:lang w:eastAsia="zh-CN"/>
        </w:rPr>
        <w:t>sidelink</w:t>
      </w:r>
      <w:proofErr w:type="spellEnd"/>
      <w:r w:rsidRPr="00981D61">
        <w:rPr>
          <w:rFonts w:eastAsiaTheme="minorEastAsia"/>
          <w:lang w:eastAsia="zh-CN"/>
        </w:rPr>
        <w:t xml:space="preserve"> carriers if multiple carriers are considered</w:t>
      </w:r>
      <w:r w:rsidRPr="00981D61">
        <w:rPr>
          <w:rFonts w:eastAsiaTheme="minorEastAsia" w:hint="eastAsia"/>
          <w:lang w:eastAsia="zh-CN"/>
        </w:rPr>
        <w:t xml:space="preserve">.  </w:t>
      </w:r>
      <w:r>
        <w:rPr>
          <w:rFonts w:eastAsiaTheme="minorEastAsia" w:hint="eastAsia"/>
          <w:lang w:eastAsia="zh-CN"/>
        </w:rPr>
        <w:t>[15,Intel]</w:t>
      </w:r>
      <w:r w:rsidRPr="00981D61">
        <w:rPr>
          <w:rFonts w:eastAsiaTheme="minorEastAsia" w:hint="eastAsia"/>
          <w:lang w:eastAsia="zh-CN"/>
        </w:rPr>
        <w:t xml:space="preserve"> </w:t>
      </w:r>
    </w:p>
    <w:p w:rsidR="00EB3B83" w:rsidRPr="007C3C18" w:rsidRDefault="00EB3B83" w:rsidP="00EB3B83">
      <w:pPr>
        <w:pStyle w:val="a1"/>
        <w:numPr>
          <w:ilvl w:val="0"/>
          <w:numId w:val="13"/>
        </w:numPr>
        <w:rPr>
          <w:rFonts w:eastAsiaTheme="minorEastAsia"/>
          <w:lang w:eastAsia="zh-CN"/>
        </w:rPr>
      </w:pPr>
      <w:r w:rsidRPr="007C3C18">
        <w:rPr>
          <w:rFonts w:eastAsiaTheme="minorEastAsia"/>
          <w:lang w:eastAsia="zh-CN"/>
        </w:rPr>
        <w:t xml:space="preserve">Both TDM as well as TDM &amp; FDM allocation of </w:t>
      </w:r>
      <w:proofErr w:type="spellStart"/>
      <w:r w:rsidRPr="007C3C18">
        <w:rPr>
          <w:rFonts w:eastAsiaTheme="minorEastAsia"/>
          <w:lang w:eastAsia="zh-CN"/>
        </w:rPr>
        <w:t>sidelink</w:t>
      </w:r>
      <w:proofErr w:type="spellEnd"/>
      <w:r w:rsidRPr="007C3C18">
        <w:rPr>
          <w:rFonts w:eastAsiaTheme="minorEastAsia"/>
          <w:lang w:eastAsia="zh-CN"/>
        </w:rPr>
        <w:t xml:space="preserve"> synchronization resources is supported</w:t>
      </w:r>
      <w:r w:rsidRPr="007C3C18">
        <w:rPr>
          <w:rFonts w:eastAsiaTheme="minorEastAsia" w:hint="eastAsia"/>
          <w:lang w:eastAsia="zh-CN"/>
        </w:rPr>
        <w:t xml:space="preserve">. </w:t>
      </w:r>
      <w:proofErr w:type="spellStart"/>
      <w:r w:rsidRPr="007C3C18">
        <w:rPr>
          <w:rFonts w:eastAsiaTheme="minorEastAsia"/>
          <w:lang w:eastAsia="zh-CN"/>
        </w:rPr>
        <w:t>Sidelink</w:t>
      </w:r>
      <w:proofErr w:type="spellEnd"/>
      <w:r w:rsidRPr="007C3C18">
        <w:rPr>
          <w:rFonts w:eastAsiaTheme="minorEastAsia"/>
          <w:lang w:eastAsia="zh-CN"/>
        </w:rPr>
        <w:t xml:space="preserve"> synchronization resource for SSB transmission is associated either with</w:t>
      </w:r>
      <w:r w:rsidRPr="007C3C18">
        <w:rPr>
          <w:rFonts w:eastAsiaTheme="minorEastAsia" w:hint="eastAsia"/>
          <w:lang w:eastAsia="zh-CN"/>
        </w:rPr>
        <w:t xml:space="preserve">. </w:t>
      </w:r>
      <w:r>
        <w:rPr>
          <w:rFonts w:eastAsiaTheme="minorEastAsia" w:hint="eastAsia"/>
          <w:lang w:eastAsia="zh-CN"/>
        </w:rPr>
        <w:t>[15,Intel]</w:t>
      </w:r>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t>Option 1: the type of sync reference UE</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indirectly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 xml:space="preserve">UE directly synchronized to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 xml:space="preserve">UE indirectly synchronized to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t xml:space="preserve">Option 2: directly with priority level (P1, P2, P4, P5) assuming that configuration of the top priority sync source (i.e. GNSS or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r w:rsidRPr="007C3C18">
        <w:rPr>
          <w:rFonts w:eastAsiaTheme="minorEastAsia"/>
          <w:lang w:eastAsia="zh-CN"/>
        </w:rPr>
        <w:t>) is known</w:t>
      </w:r>
    </w:p>
    <w:p w:rsidR="00EB3B83" w:rsidRDefault="00EB3B83" w:rsidP="00EB3B83">
      <w:pPr>
        <w:pStyle w:val="a1"/>
        <w:numPr>
          <w:ilvl w:val="0"/>
          <w:numId w:val="13"/>
        </w:numPr>
        <w:rPr>
          <w:rFonts w:eastAsiaTheme="minorEastAsia"/>
          <w:lang w:eastAsia="zh-CN"/>
        </w:rPr>
      </w:pPr>
      <w:r w:rsidRPr="007C01CB">
        <w:rPr>
          <w:rFonts w:eastAsiaTheme="minorEastAsia"/>
          <w:lang w:eastAsia="zh-CN"/>
        </w:rPr>
        <w:t>S-SSB slot is not included in the SL resource pool.</w:t>
      </w:r>
      <w:r>
        <w:rPr>
          <w:rFonts w:eastAsiaTheme="minorEastAsia" w:hint="eastAsia"/>
          <w:lang w:eastAsia="zh-CN"/>
        </w:rPr>
        <w:t xml:space="preserve"> </w:t>
      </w:r>
      <w:r w:rsidRPr="00D9299F">
        <w:rPr>
          <w:rFonts w:eastAsiaTheme="minorEastAsia"/>
          <w:lang w:eastAsia="zh-CN"/>
        </w:rPr>
        <w:t>Maximum two S-SSB slots are used for S-SSB reception and transmission. There is no reason to differentiate whether the UE is inside or outside of cell coverage when the U</w:t>
      </w:r>
      <w:r>
        <w:rPr>
          <w:rFonts w:eastAsiaTheme="minorEastAsia"/>
          <w:lang w:eastAsia="zh-CN"/>
        </w:rPr>
        <w:t>E is directly connected to GNSS</w:t>
      </w:r>
      <w:r w:rsidRPr="001C5218">
        <w:rPr>
          <w:rFonts w:eastAsiaTheme="minorEastAsia"/>
          <w:lang w:eastAsia="zh-CN"/>
        </w:rPr>
        <w:t>.</w:t>
      </w:r>
      <w:r>
        <w:rPr>
          <w:rFonts w:eastAsiaTheme="minorEastAsia" w:hint="eastAsia"/>
          <w:lang w:eastAsia="zh-CN"/>
        </w:rPr>
        <w:t xml:space="preserve"> </w:t>
      </w:r>
      <w:r w:rsidRPr="00D36CBA">
        <w:rPr>
          <w:rFonts w:eastAsiaTheme="minorEastAsia"/>
          <w:lang w:eastAsia="zh-CN"/>
        </w:rPr>
        <w:t xml:space="preserve">In a LTE-NR synchronized mode, S-SSB is not transmitted in a NR carrier. </w:t>
      </w:r>
      <w:r>
        <w:rPr>
          <w:rFonts w:eastAsiaTheme="minorEastAsia" w:hint="eastAsia"/>
          <w:lang w:eastAsia="zh-CN"/>
        </w:rPr>
        <w:t>[17,LG]</w:t>
      </w:r>
    </w:p>
    <w:p w:rsidR="00EB3B83" w:rsidRPr="00847A25" w:rsidRDefault="00EB3B83" w:rsidP="00EB3B83">
      <w:pPr>
        <w:pStyle w:val="a1"/>
        <w:numPr>
          <w:ilvl w:val="0"/>
          <w:numId w:val="13"/>
        </w:numPr>
      </w:pPr>
      <w:r w:rsidRPr="00A4740B">
        <w:rPr>
          <w:rFonts w:hint="eastAsia"/>
        </w:rPr>
        <w:lastRenderedPageBreak/>
        <w:t xml:space="preserve">Reuse the condition of SLSS/PSBCH transmission in LTE V2X for S-SSB transmission in NR </w:t>
      </w:r>
      <w:proofErr w:type="spellStart"/>
      <w:r w:rsidRPr="00A4740B">
        <w:rPr>
          <w:rFonts w:hint="eastAsia"/>
        </w:rPr>
        <w:t>sidelink</w:t>
      </w:r>
      <w:proofErr w:type="spellEnd"/>
      <w:r w:rsidRPr="00A4740B">
        <w:rPr>
          <w:rFonts w:hint="eastAsia"/>
        </w:rPr>
        <w:t>,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Pr>
          <w:rFonts w:hint="eastAsia"/>
        </w:rPr>
        <w:t>[19,Sharp]</w:t>
      </w:r>
    </w:p>
    <w:p w:rsidR="00EB3B83" w:rsidRPr="00C6747B" w:rsidRDefault="00EB3B83" w:rsidP="00EB3B83">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[20,NEC]</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 xml:space="preserve">Instructed by </w:t>
      </w:r>
      <w:proofErr w:type="spellStart"/>
      <w:r w:rsidRPr="00C6747B">
        <w:rPr>
          <w:rFonts w:eastAsiaTheme="minorEastAsia"/>
          <w:lang w:eastAsia="zh-CN"/>
        </w:rPr>
        <w:t>gNB</w:t>
      </w:r>
      <w:proofErr w:type="spellEnd"/>
      <w:r w:rsidRPr="00C6747B">
        <w:rPr>
          <w:rFonts w:eastAsiaTheme="minorEastAsia"/>
          <w:lang w:eastAsia="zh-CN"/>
        </w:rPr>
        <w:t xml:space="preserve"> to transmit S-SSB;</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Directly synchronized to GNSS and out of coverage;</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 xml:space="preserve">SS-RSRP/E-UTRA-RSRP is lower than a (pre-)configured threshold if </w:t>
      </w:r>
      <w:proofErr w:type="spellStart"/>
      <w:r w:rsidRPr="00C6747B">
        <w:rPr>
          <w:rFonts w:eastAsiaTheme="minorEastAsia"/>
          <w:lang w:eastAsia="zh-CN"/>
        </w:rPr>
        <w:t>gNB</w:t>
      </w:r>
      <w:proofErr w:type="spellEnd"/>
      <w:r w:rsidRPr="00C6747B">
        <w:rPr>
          <w:rFonts w:eastAsiaTheme="minorEastAsia"/>
          <w:lang w:eastAsia="zh-CN"/>
        </w:rPr>
        <w:t>/</w:t>
      </w:r>
      <w:proofErr w:type="spellStart"/>
      <w:r w:rsidRPr="00C6747B">
        <w:rPr>
          <w:rFonts w:eastAsiaTheme="minorEastAsia"/>
          <w:lang w:eastAsia="zh-CN"/>
        </w:rPr>
        <w:t>eNB</w:t>
      </w:r>
      <w:proofErr w:type="spellEnd"/>
      <w:r w:rsidRPr="00C6747B">
        <w:rPr>
          <w:rFonts w:eastAsiaTheme="minorEastAsia"/>
          <w:lang w:eastAsia="zh-CN"/>
        </w:rPr>
        <w:t xml:space="preserve"> is used as sync reference;</w:t>
      </w:r>
    </w:p>
    <w:p w:rsidR="00EB3B83" w:rsidRDefault="00EB3B83" w:rsidP="00590074">
      <w:pPr>
        <w:pStyle w:val="a1"/>
        <w:numPr>
          <w:ilvl w:val="1"/>
          <w:numId w:val="63"/>
        </w:numPr>
        <w:rPr>
          <w:rFonts w:eastAsiaTheme="minorEastAsia"/>
          <w:lang w:eastAsia="zh-CN"/>
        </w:rPr>
      </w:pPr>
      <w:r w:rsidRPr="00C6747B">
        <w:rPr>
          <w:rFonts w:eastAsiaTheme="minorEastAsia"/>
          <w:lang w:eastAsia="zh-CN"/>
        </w:rPr>
        <w:t>RSRP measured on S-SSB is lower than a (pre-</w:t>
      </w:r>
      <w:proofErr w:type="gramStart"/>
      <w:r w:rsidRPr="00C6747B">
        <w:rPr>
          <w:rFonts w:eastAsiaTheme="minorEastAsia"/>
          <w:lang w:eastAsia="zh-CN"/>
        </w:rPr>
        <w:t>)configured</w:t>
      </w:r>
      <w:proofErr w:type="gramEnd"/>
      <w:r w:rsidRPr="00C6747B">
        <w:rPr>
          <w:rFonts w:eastAsiaTheme="minorEastAsia"/>
          <w:lang w:eastAsia="zh-CN"/>
        </w:rPr>
        <w:t xml:space="preserve"> threshold if a UE is used as sync reference.</w:t>
      </w:r>
    </w:p>
    <w:p w:rsidR="00EB3B83" w:rsidRPr="00024E45" w:rsidRDefault="00EB3B83" w:rsidP="00EB3B83">
      <w:pPr>
        <w:pStyle w:val="a1"/>
        <w:numPr>
          <w:ilvl w:val="0"/>
          <w:numId w:val="13"/>
        </w:numPr>
        <w:rPr>
          <w:rFonts w:eastAsiaTheme="minorEastAsia"/>
          <w:lang w:eastAsia="zh-CN"/>
        </w:rPr>
      </w:pPr>
      <w:r w:rsidRPr="00AF0DFC">
        <w:rPr>
          <w:rFonts w:eastAsiaTheme="minorEastAsia"/>
          <w:lang w:eastAsia="zh-CN"/>
        </w:rPr>
        <w:t xml:space="preserve">Receiver should be mandated to receive </w:t>
      </w:r>
      <w:proofErr w:type="spellStart"/>
      <w:r w:rsidRPr="00AF0DFC">
        <w:rPr>
          <w:rFonts w:eastAsiaTheme="minorEastAsia"/>
          <w:lang w:eastAsia="zh-CN"/>
        </w:rPr>
        <w:t>sidelink</w:t>
      </w:r>
      <w:proofErr w:type="spellEnd"/>
      <w:r w:rsidRPr="00AF0DFC">
        <w:rPr>
          <w:rFonts w:eastAsiaTheme="minorEastAsia"/>
          <w:lang w:eastAsia="zh-CN"/>
        </w:rPr>
        <w:t xml:space="preserve"> channels according to at least 2 different timings in NR V2X.</w:t>
      </w:r>
      <w:r>
        <w:rPr>
          <w:rFonts w:eastAsiaTheme="minorEastAsia" w:hint="eastAsia"/>
          <w:lang w:eastAsia="zh-CN"/>
        </w:rPr>
        <w:t xml:space="preserve"> </w:t>
      </w:r>
      <w:r>
        <w:rPr>
          <w:rFonts w:eastAsia="宋体" w:hint="eastAsia"/>
          <w:lang w:eastAsia="zh-CN"/>
        </w:rPr>
        <w:t>[20,NEC]</w:t>
      </w:r>
    </w:p>
    <w:p w:rsidR="00EB3B83" w:rsidRDefault="00EB3B83" w:rsidP="00EB3B83">
      <w:pPr>
        <w:pStyle w:val="a1"/>
        <w:numPr>
          <w:ilvl w:val="0"/>
          <w:numId w:val="13"/>
        </w:numPr>
        <w:rPr>
          <w:rFonts w:eastAsiaTheme="minorEastAsia"/>
          <w:lang w:eastAsia="zh-CN"/>
        </w:rPr>
      </w:pPr>
      <w:r w:rsidRPr="002E225A">
        <w:rPr>
          <w:rFonts w:eastAsiaTheme="minorEastAsia"/>
          <w:lang w:eastAsia="zh-CN"/>
        </w:rPr>
        <w:t>S-SSB transmitting triggering scheme should be specified.</w:t>
      </w:r>
      <w:r>
        <w:rPr>
          <w:rFonts w:eastAsiaTheme="minorEastAsia" w:hint="eastAsia"/>
          <w:lang w:eastAsia="zh-CN"/>
        </w:rPr>
        <w:t xml:space="preserve"> </w:t>
      </w:r>
      <w:r>
        <w:rPr>
          <w:rFonts w:eastAsiaTheme="minorEastAsia"/>
          <w:lang w:eastAsia="zh-CN"/>
        </w:rPr>
        <w:t>[24,Xiaomi]</w:t>
      </w:r>
    </w:p>
    <w:p w:rsidR="00EB3B83" w:rsidRDefault="00EB3B83" w:rsidP="00EB3B83">
      <w:pPr>
        <w:pStyle w:val="a1"/>
        <w:ind w:left="420"/>
        <w:rPr>
          <w:rFonts w:eastAsiaTheme="minorEastAsia"/>
          <w:lang w:eastAsia="zh-CN"/>
        </w:rPr>
      </w:pPr>
    </w:p>
    <w:p w:rsidR="00EB3B83" w:rsidRDefault="00EB3B83" w:rsidP="00EB3B83">
      <w:pPr>
        <w:pStyle w:val="a1"/>
        <w:rPr>
          <w:rFonts w:eastAsiaTheme="minorEastAsia"/>
          <w:b/>
          <w:i/>
          <w:lang w:eastAsia="zh-CN"/>
        </w:rPr>
      </w:pPr>
      <w:r w:rsidRPr="002E5176">
        <w:rPr>
          <w:rFonts w:hint="eastAsia"/>
          <w:b/>
          <w:i/>
          <w:lang w:eastAsia="zh-CN"/>
        </w:rPr>
        <w:t>Proposal 1</w:t>
      </w:r>
      <w:r w:rsidR="0056567B">
        <w:rPr>
          <w:rFonts w:eastAsiaTheme="minorEastAsia" w:hint="eastAsia"/>
          <w:b/>
          <w:i/>
          <w:lang w:eastAsia="zh-CN"/>
        </w:rPr>
        <w:t>6</w:t>
      </w:r>
      <w:r w:rsidRPr="00B74DCB">
        <w:rPr>
          <w:rFonts w:hint="eastAsia"/>
          <w:b/>
          <w:i/>
          <w:lang w:eastAsia="zh-CN"/>
        </w:rPr>
        <w:t xml:space="preserve">: </w:t>
      </w:r>
      <w:r w:rsidR="00C83898">
        <w:rPr>
          <w:b/>
          <w:i/>
          <w:lang w:eastAsia="zh-CN"/>
        </w:rPr>
        <w:t>The locations of S-SSB bursts and S-SSB burst set are specified</w:t>
      </w:r>
      <w:r w:rsidRPr="00B74DCB">
        <w:rPr>
          <w:b/>
          <w:i/>
          <w:lang w:eastAsia="zh-CN"/>
        </w:rPr>
        <w:t xml:space="preserve"> within the 160 </w:t>
      </w:r>
      <w:proofErr w:type="spellStart"/>
      <w:r w:rsidRPr="00B74DCB">
        <w:rPr>
          <w:b/>
          <w:i/>
          <w:lang w:eastAsia="zh-CN"/>
        </w:rPr>
        <w:t>ms</w:t>
      </w:r>
      <w:proofErr w:type="spellEnd"/>
      <w:r w:rsidRPr="00B74DCB">
        <w:rPr>
          <w:b/>
          <w:i/>
          <w:lang w:eastAsia="zh-CN"/>
        </w:rPr>
        <w:t xml:space="preserve"> S-SSB periodicity</w:t>
      </w:r>
      <w:r w:rsidR="00C83898">
        <w:rPr>
          <w:b/>
          <w:i/>
          <w:lang w:eastAsia="zh-CN"/>
        </w:rPr>
        <w:t xml:space="preserve"> to allow UE combining of multiple SSBs</w:t>
      </w:r>
      <w:r w:rsidRPr="00B74DCB">
        <w:rPr>
          <w:b/>
          <w:i/>
          <w:lang w:eastAsia="zh-CN"/>
        </w:rPr>
        <w:t>.</w:t>
      </w:r>
    </w:p>
    <w:p w:rsidR="00DA6D74" w:rsidRPr="00EB3B83" w:rsidRDefault="00006C17" w:rsidP="00EB3B83">
      <w:pPr>
        <w:pStyle w:val="1"/>
        <w:ind w:left="431" w:hanging="431"/>
        <w:rPr>
          <w:rFonts w:eastAsiaTheme="minorEastAsia" w:cs="Arial"/>
          <w:szCs w:val="24"/>
        </w:rPr>
      </w:pPr>
      <w:r w:rsidRPr="00EB3B83">
        <w:rPr>
          <w:rFonts w:eastAsiaTheme="minorEastAsia" w:cs="Arial" w:hint="eastAsia"/>
          <w:szCs w:val="24"/>
        </w:rPr>
        <w:t>S</w:t>
      </w:r>
      <w:r w:rsidRPr="00EB3B83">
        <w:rPr>
          <w:rFonts w:eastAsiaTheme="minorEastAsia" w:cs="Arial"/>
          <w:szCs w:val="24"/>
        </w:rPr>
        <w:t>ynchronization enhancements</w:t>
      </w:r>
    </w:p>
    <w:p w:rsidR="00AB306A" w:rsidRPr="00C035BE" w:rsidRDefault="00AB306A" w:rsidP="00C035BE">
      <w:pPr>
        <w:pStyle w:val="a1"/>
        <w:rPr>
          <w:rFonts w:eastAsiaTheme="minorEastAsia"/>
        </w:rPr>
      </w:pPr>
    </w:p>
    <w:p w:rsidR="00DA6D74" w:rsidRDefault="00006C17">
      <w:pPr>
        <w:pStyle w:val="a1"/>
        <w:rPr>
          <w:rFonts w:eastAsia="宋体"/>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sidR="007F6557">
        <w:rPr>
          <w:rFonts w:eastAsiaTheme="minorEastAsia" w:cs="Arial" w:hint="eastAsia"/>
          <w:szCs w:val="24"/>
          <w:lang w:eastAsia="zh-CN"/>
        </w:rPr>
        <w:t xml:space="preserve"> </w:t>
      </w:r>
      <w:r w:rsidR="00B50F54">
        <w:rPr>
          <w:rFonts w:eastAsia="宋体" w:hint="eastAsia"/>
          <w:lang w:eastAsia="zh-CN"/>
        </w:rPr>
        <w:t>as follows,</w:t>
      </w:r>
    </w:p>
    <w:p w:rsidR="00F3606A" w:rsidRDefault="00F3606A" w:rsidP="00F3606A">
      <w:pPr>
        <w:pStyle w:val="a1"/>
        <w:numPr>
          <w:ilvl w:val="0"/>
          <w:numId w:val="13"/>
        </w:numPr>
        <w:rPr>
          <w:rFonts w:eastAsiaTheme="minorEastAsia"/>
          <w:lang w:eastAsia="zh-CN"/>
        </w:rPr>
      </w:pPr>
      <w:r>
        <w:rPr>
          <w:rFonts w:eastAsiaTheme="minorEastAsia" w:hint="eastAsia"/>
          <w:lang w:eastAsia="zh-CN"/>
        </w:rPr>
        <w:t>M</w:t>
      </w:r>
      <w:r w:rsidRPr="00F254F3">
        <w:rPr>
          <w:rFonts w:eastAsiaTheme="minorEastAsia"/>
          <w:lang w:eastAsia="zh-CN"/>
        </w:rPr>
        <w:t>ulti-cluster synchronization should be supported for communication</w:t>
      </w:r>
      <w:r>
        <w:rPr>
          <w:rFonts w:eastAsiaTheme="minorEastAsia"/>
          <w:lang w:eastAsia="zh-CN"/>
        </w:rPr>
        <w:t xml:space="preserve"> between NR V2X and LTE V2X UEs</w:t>
      </w:r>
      <w:r>
        <w:rPr>
          <w:rFonts w:eastAsiaTheme="minorEastAsia" w:hint="eastAsia"/>
          <w:lang w:eastAsia="zh-CN"/>
        </w:rPr>
        <w:t>, a</w:t>
      </w:r>
      <w:r w:rsidRPr="00F254F3">
        <w:rPr>
          <w:rFonts w:eastAsiaTheme="minorEastAsia"/>
          <w:lang w:eastAsia="zh-CN"/>
        </w:rPr>
        <w:t>s the NR V2X may operate in a licensed band while the LTE-V2X ope</w:t>
      </w:r>
      <w:r>
        <w:rPr>
          <w:rFonts w:eastAsiaTheme="minorEastAsia"/>
          <w:lang w:eastAsia="zh-CN"/>
        </w:rPr>
        <w:t>rates in the ITS spectrum band</w:t>
      </w:r>
      <w:r>
        <w:rPr>
          <w:rFonts w:eastAsiaTheme="minorEastAsia" w:hint="eastAsia"/>
          <w:lang w:eastAsia="zh-CN"/>
        </w:rPr>
        <w:t xml:space="preserve">. </w:t>
      </w:r>
      <w:r w:rsidR="005E4B00">
        <w:rPr>
          <w:rFonts w:eastAsiaTheme="minorEastAsia" w:hint="eastAsia"/>
          <w:lang w:eastAsia="zh-CN"/>
        </w:rPr>
        <w:t>[17,LG]</w:t>
      </w:r>
    </w:p>
    <w:p w:rsidR="007C1C90" w:rsidRDefault="007C1C90" w:rsidP="00872507">
      <w:pPr>
        <w:pStyle w:val="a1"/>
        <w:numPr>
          <w:ilvl w:val="0"/>
          <w:numId w:val="13"/>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 xml:space="preserve">he overloading is very high for </w:t>
      </w:r>
      <w:proofErr w:type="spellStart"/>
      <w:r w:rsidRPr="001C15DE">
        <w:rPr>
          <w:rFonts w:eastAsiaTheme="minorEastAsia"/>
          <w:lang w:eastAsia="zh-CN"/>
        </w:rPr>
        <w:t>sidelink</w:t>
      </w:r>
      <w:proofErr w:type="spellEnd"/>
      <w:r w:rsidRPr="001C15DE">
        <w:rPr>
          <w:rFonts w:eastAsiaTheme="minorEastAsia"/>
          <w:lang w:eastAsia="zh-CN"/>
        </w:rPr>
        <w:t xml:space="preserve">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w:t>
      </w:r>
      <w:r w:rsidR="005E4B00">
        <w:rPr>
          <w:rFonts w:eastAsiaTheme="minorEastAsia" w:hint="eastAsia"/>
          <w:lang w:eastAsia="zh-CN"/>
        </w:rPr>
        <w:t>[21,MediaTek]</w:t>
      </w:r>
    </w:p>
    <w:p w:rsidR="009174C8" w:rsidRDefault="009174C8" w:rsidP="00872507">
      <w:pPr>
        <w:pStyle w:val="a1"/>
        <w:numPr>
          <w:ilvl w:val="0"/>
          <w:numId w:val="13"/>
        </w:numPr>
        <w:rPr>
          <w:rFonts w:eastAsiaTheme="minorEastAsia"/>
          <w:lang w:eastAsia="zh-CN"/>
        </w:rPr>
      </w:pPr>
      <w:r w:rsidRPr="003A2C5D">
        <w:rPr>
          <w:rFonts w:eastAsiaTheme="minorEastAsia"/>
          <w:lang w:eastAsia="zh-CN"/>
        </w:rPr>
        <w:t xml:space="preserve">Support mechanisms allowing </w:t>
      </w:r>
      <w:r w:rsidR="005F0C9F" w:rsidRPr="003A2C5D">
        <w:rPr>
          <w:rFonts w:eastAsiaTheme="minorEastAsia"/>
          <w:lang w:eastAsia="zh-CN"/>
        </w:rPr>
        <w:t>merging</w:t>
      </w:r>
      <w:r w:rsidRPr="003A2C5D">
        <w:rPr>
          <w:rFonts w:eastAsiaTheme="minorEastAsia"/>
          <w:lang w:eastAsia="zh-CN"/>
        </w:rPr>
        <w:t xml:space="preserve"> synchronization clusters.</w:t>
      </w:r>
      <w:r>
        <w:rPr>
          <w:rFonts w:eastAsiaTheme="minorEastAsia" w:hint="eastAsia"/>
          <w:lang w:eastAsia="zh-CN"/>
        </w:rPr>
        <w:t xml:space="preserve"> </w:t>
      </w:r>
      <w:r w:rsidR="001511C7" w:rsidRPr="001511C7">
        <w:rPr>
          <w:rFonts w:eastAsia="宋体"/>
          <w:bCs/>
          <w:iCs/>
          <w:lang w:eastAsia="zh-CN"/>
        </w:rPr>
        <w:t>Timing difference between different synchronization clusters measured by a UE capable of seeing both clusters can be used as assistance information for cluster merging.</w:t>
      </w:r>
      <w:r w:rsidR="001511C7" w:rsidRPr="001511C7">
        <w:t xml:space="preserve"> </w:t>
      </w:r>
      <w:r w:rsidR="007B7B6A">
        <w:rPr>
          <w:rFonts w:eastAsiaTheme="minorEastAsia" w:hint="eastAsia"/>
          <w:lang w:eastAsia="zh-CN"/>
        </w:rPr>
        <w:t>[6,Mitsubishi]</w:t>
      </w:r>
    </w:p>
    <w:p w:rsidR="009174C8" w:rsidRDefault="009174C8" w:rsidP="00872507">
      <w:pPr>
        <w:pStyle w:val="a1"/>
        <w:numPr>
          <w:ilvl w:val="0"/>
          <w:numId w:val="13"/>
        </w:numPr>
        <w:rPr>
          <w:rFonts w:eastAsiaTheme="minorEastAsia"/>
          <w:lang w:eastAsia="zh-CN"/>
        </w:rPr>
      </w:pPr>
      <w:r>
        <w:t>For active members of a unicast/multicast group, consider the unity of the communicating group as a criterion during the synchronization procedure.</w:t>
      </w:r>
      <w:r>
        <w:rPr>
          <w:rFonts w:asciiTheme="minorEastAsia" w:eastAsiaTheme="minorEastAsia" w:hAnsiTheme="minorEastAsia" w:hint="eastAsia"/>
          <w:lang w:eastAsia="zh-CN"/>
        </w:rPr>
        <w:t xml:space="preserve"> </w:t>
      </w:r>
      <w:r w:rsidR="007B7B6A">
        <w:rPr>
          <w:rFonts w:eastAsiaTheme="minorEastAsia" w:hint="eastAsia"/>
          <w:lang w:eastAsia="zh-CN"/>
        </w:rPr>
        <w:t>[6,Mitsubishi]</w:t>
      </w:r>
    </w:p>
    <w:p w:rsidR="00321672" w:rsidRDefault="00321672" w:rsidP="00872507">
      <w:pPr>
        <w:pStyle w:val="a1"/>
        <w:numPr>
          <w:ilvl w:val="0"/>
          <w:numId w:val="13"/>
        </w:numPr>
        <w:rPr>
          <w:rFonts w:eastAsiaTheme="minorEastAsia"/>
          <w:lang w:eastAsia="zh-CN"/>
        </w:rPr>
      </w:pPr>
      <w:r>
        <w:t>Consider support of mechanisms for simplified re-synchronization procedure.</w:t>
      </w:r>
      <w:r>
        <w:rPr>
          <w:rFonts w:eastAsiaTheme="minorEastAsia" w:hint="eastAsia"/>
          <w:lang w:eastAsia="zh-CN"/>
        </w:rPr>
        <w:t xml:space="preserve"> </w:t>
      </w:r>
      <w:r w:rsidR="007B7B6A">
        <w:rPr>
          <w:rFonts w:eastAsiaTheme="minorEastAsia" w:hint="eastAsia"/>
          <w:lang w:eastAsia="zh-CN"/>
        </w:rPr>
        <w:t>[6,Mitsubishi]</w:t>
      </w:r>
    </w:p>
    <w:p w:rsidR="005B2320" w:rsidRDefault="005B2320" w:rsidP="00872507">
      <w:pPr>
        <w:pStyle w:val="a1"/>
        <w:numPr>
          <w:ilvl w:val="0"/>
          <w:numId w:val="13"/>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r>
        <w:rPr>
          <w:rFonts w:eastAsiaTheme="minorEastAsia" w:hint="eastAsia"/>
          <w:lang w:eastAsia="zh-CN"/>
        </w:rPr>
        <w:t xml:space="preserve"> </w:t>
      </w:r>
      <w:r w:rsidR="005E4B00">
        <w:rPr>
          <w:rFonts w:eastAsiaTheme="minorEastAsia" w:cs="Arial" w:hint="eastAsia"/>
          <w:szCs w:val="24"/>
          <w:lang w:eastAsia="zh-CN"/>
        </w:rPr>
        <w:t>[14,Ericsson]</w:t>
      </w:r>
    </w:p>
    <w:p w:rsidR="009F470D" w:rsidRDefault="00E44DF3" w:rsidP="00E44DF3">
      <w:pPr>
        <w:pStyle w:val="a1"/>
        <w:numPr>
          <w:ilvl w:val="0"/>
          <w:numId w:val="13"/>
        </w:numPr>
        <w:rPr>
          <w:rFonts w:eastAsiaTheme="minorEastAsia"/>
          <w:lang w:eastAsia="zh-CN"/>
        </w:rPr>
      </w:pPr>
      <w:r w:rsidRPr="00E44DF3">
        <w:t xml:space="preserve">NR </w:t>
      </w:r>
      <w:proofErr w:type="spellStart"/>
      <w:r w:rsidRPr="00E44DF3">
        <w:t>SyncRef</w:t>
      </w:r>
      <w:proofErr w:type="spellEnd"/>
      <w:r w:rsidRPr="00E44DF3">
        <w:t xml:space="preserve"> UE (re)selection is enhanced from R14/15 SLSS based synchronization procedure by allocating higher priority to lower SLSS (SSB) ID within the out-of-coverage SLSS (SSB) ID set.</w:t>
      </w:r>
      <w:r w:rsidRPr="00E44DF3">
        <w:rPr>
          <w:rFonts w:hint="eastAsia"/>
        </w:rPr>
        <w:t xml:space="preserve"> </w:t>
      </w:r>
      <w:r w:rsidR="005E4B00">
        <w:rPr>
          <w:rFonts w:eastAsiaTheme="minorEastAsia" w:hint="eastAsia"/>
          <w:lang w:eastAsia="zh-CN"/>
        </w:rPr>
        <w:t>[22,Qualcomm]</w:t>
      </w:r>
    </w:p>
    <w:p w:rsidR="007C6F7A" w:rsidRPr="003914DD" w:rsidRDefault="007C6F7A" w:rsidP="007C6F7A">
      <w:pPr>
        <w:pStyle w:val="a1"/>
        <w:ind w:left="420"/>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590074">
      <w:pPr>
        <w:pStyle w:val="a1"/>
        <w:numPr>
          <w:ilvl w:val="1"/>
          <w:numId w:val="30"/>
        </w:numPr>
        <w:tabs>
          <w:tab w:val="left" w:pos="0"/>
          <w:tab w:val="left" w:pos="540"/>
        </w:tabs>
        <w:spacing w:line="240" w:lineRule="atLeast"/>
        <w:ind w:left="540" w:hangingChars="270" w:hanging="540"/>
        <w:rPr>
          <w:rFonts w:eastAsia="宋体"/>
          <w:lang w:eastAsia="zh-CN"/>
        </w:rPr>
      </w:pPr>
      <w:bookmarkStart w:id="20" w:name="_Ref4592268"/>
      <w:bookmarkStart w:id="21" w:name="_Ref525291815"/>
      <w:r>
        <w:rPr>
          <w:rFonts w:eastAsia="宋体" w:hint="eastAsia"/>
          <w:lang w:eastAsia="zh-CN"/>
        </w:rPr>
        <w:t xml:space="preserve">RP-190766, </w:t>
      </w:r>
      <w:r>
        <w:rPr>
          <w:rFonts w:eastAsia="宋体"/>
          <w:lang w:eastAsia="zh-CN"/>
        </w:rPr>
        <w:t>“</w:t>
      </w:r>
      <w:r w:rsidRPr="005E596E">
        <w:rPr>
          <w:rFonts w:eastAsia="宋体"/>
          <w:lang w:eastAsia="zh-CN"/>
        </w:rPr>
        <w:t xml:space="preserve">New WID on 5G V2X with NR </w:t>
      </w:r>
      <w:proofErr w:type="spellStart"/>
      <w:r w:rsidRPr="005E596E">
        <w:rPr>
          <w:rFonts w:eastAsia="宋体"/>
          <w:lang w:eastAsia="zh-CN"/>
        </w:rPr>
        <w:t>sidelink</w:t>
      </w:r>
      <w:proofErr w:type="spellEnd"/>
      <w:r>
        <w:rPr>
          <w:rFonts w:eastAsia="宋体"/>
          <w:lang w:eastAsia="zh-CN"/>
        </w:rPr>
        <w:t>”</w:t>
      </w:r>
      <w:r>
        <w:rPr>
          <w:rFonts w:eastAsia="宋体" w:hint="eastAsia"/>
          <w:lang w:eastAsia="zh-CN"/>
        </w:rPr>
        <w:t>, RAN #83 meeting.</w:t>
      </w:r>
      <w:bookmarkEnd w:id="20"/>
    </w:p>
    <w:p w:rsidR="00715720" w:rsidRDefault="00715720" w:rsidP="00590074">
      <w:pPr>
        <w:pStyle w:val="a1"/>
        <w:numPr>
          <w:ilvl w:val="1"/>
          <w:numId w:val="30"/>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Pr="00B75982">
        <w:rPr>
          <w:rFonts w:eastAsia="宋体"/>
          <w:lang w:eastAsia="zh-CN"/>
        </w:rPr>
        <w:t>.</w:t>
      </w:r>
      <w:bookmarkEnd w:id="21"/>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R1-1910008, “Discussion on synchronization mechanism for NR V2X”, </w:t>
      </w:r>
      <w:proofErr w:type="spellStart"/>
      <w:r w:rsidRPr="0019453F">
        <w:rPr>
          <w:rFonts w:eastAsia="宋体"/>
          <w:lang w:eastAsia="zh-CN"/>
        </w:rPr>
        <w:t>Spreadtrum</w:t>
      </w:r>
      <w:proofErr w:type="spellEnd"/>
      <w:r w:rsidRPr="0019453F">
        <w:rPr>
          <w:rFonts w:eastAsia="宋体"/>
          <w:lang w:eastAsia="zh-CN"/>
        </w:rPr>
        <w:t xml:space="preserve">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lastRenderedPageBreak/>
        <w:t>R1-1910057, “</w:t>
      </w:r>
      <w:proofErr w:type="spellStart"/>
      <w:r w:rsidRPr="0019453F">
        <w:rPr>
          <w:rFonts w:eastAsia="宋体"/>
          <w:lang w:eastAsia="zh-CN"/>
        </w:rPr>
        <w:t>Sidelink</w:t>
      </w:r>
      <w:proofErr w:type="spellEnd"/>
      <w:r w:rsidRPr="0019453F">
        <w:rPr>
          <w:rFonts w:eastAsia="宋体"/>
          <w:lang w:eastAsia="zh-CN"/>
        </w:rPr>
        <w:t xml:space="preserve"> synchronization mechanisms for NR V2X”, Huawei, </w:t>
      </w:r>
      <w:proofErr w:type="spellStart"/>
      <w:r w:rsidRPr="0019453F">
        <w:rPr>
          <w:rFonts w:eastAsia="宋体"/>
          <w:lang w:eastAsia="zh-CN"/>
        </w:rPr>
        <w:t>HiSilicon</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R1-1910138, “Discussion of </w:t>
      </w:r>
      <w:proofErr w:type="spellStart"/>
      <w:r w:rsidRPr="0019453F">
        <w:rPr>
          <w:rFonts w:eastAsia="宋体"/>
          <w:lang w:eastAsia="zh-CN"/>
        </w:rPr>
        <w:t>Sidelink</w:t>
      </w:r>
      <w:proofErr w:type="spellEnd"/>
      <w:r w:rsidRPr="0019453F">
        <w:rPr>
          <w:rFonts w:eastAsia="宋体"/>
          <w:lang w:eastAsia="zh-CN"/>
        </w:rPr>
        <w:t xml:space="preserve"> synchronization mechanism for NR V2X”, Fujitsu,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R1-1910180, “On synchronization procedures for NR V2X </w:t>
      </w:r>
      <w:proofErr w:type="spellStart"/>
      <w:r w:rsidRPr="0019453F">
        <w:rPr>
          <w:rFonts w:eastAsia="宋体"/>
          <w:lang w:eastAsia="zh-CN"/>
        </w:rPr>
        <w:t>sidelink</w:t>
      </w:r>
      <w:proofErr w:type="spellEnd"/>
      <w:r w:rsidRPr="0019453F">
        <w:rPr>
          <w:rFonts w:eastAsia="宋体"/>
          <w:lang w:eastAsia="zh-CN"/>
        </w:rPr>
        <w:t>”, Mitsubishi Electric RCE,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r w:rsidR="0047526F">
        <w:rPr>
          <w:rFonts w:eastAsia="宋体" w:hint="eastAsia"/>
          <w:lang w:eastAsia="zh-CN"/>
        </w:rPr>
        <w:t>1421</w:t>
      </w:r>
      <w:r w:rsidRPr="0019453F">
        <w:rPr>
          <w:rFonts w:eastAsia="宋体"/>
          <w:lang w:eastAsia="zh-CN"/>
        </w:rPr>
        <w:t>, “</w:t>
      </w:r>
      <w:proofErr w:type="spellStart"/>
      <w:r w:rsidRPr="0019453F">
        <w:rPr>
          <w:rFonts w:eastAsia="宋体"/>
          <w:lang w:eastAsia="zh-CN"/>
        </w:rPr>
        <w:t>Sidelink</w:t>
      </w:r>
      <w:proofErr w:type="spellEnd"/>
      <w:r w:rsidRPr="0019453F">
        <w:rPr>
          <w:rFonts w:eastAsia="宋体"/>
          <w:lang w:eastAsia="zh-CN"/>
        </w:rPr>
        <w:t xml:space="preserve"> synchronization mechanism”, vivo,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R1-1910298, “Discussion on synchronization mechanism in NR V2X”, ZTE, </w:t>
      </w:r>
      <w:proofErr w:type="spellStart"/>
      <w:r w:rsidRPr="0019453F">
        <w:rPr>
          <w:rFonts w:eastAsia="宋体"/>
          <w:lang w:eastAsia="zh-CN"/>
        </w:rPr>
        <w:t>Sanechips</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R1-1910330, “</w:t>
      </w:r>
      <w:proofErr w:type="spellStart"/>
      <w:r w:rsidRPr="0019453F">
        <w:rPr>
          <w:rFonts w:eastAsia="宋体"/>
          <w:lang w:eastAsia="zh-CN"/>
        </w:rPr>
        <w:t>Sidelink</w:t>
      </w:r>
      <w:proofErr w:type="spellEnd"/>
      <w:r w:rsidRPr="0019453F">
        <w:rPr>
          <w:rFonts w:eastAsia="宋体"/>
          <w:lang w:eastAsia="zh-CN"/>
        </w:rPr>
        <w:t xml:space="preserve"> synchronization mechanism in NR V2X”, CATT,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R1-1910374, “Discussion of synchronization mechanism for NR-V2X”, OPPO,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R1-1910412, “</w:t>
      </w:r>
      <w:proofErr w:type="spellStart"/>
      <w:r w:rsidRPr="0019453F">
        <w:rPr>
          <w:rFonts w:eastAsia="宋体"/>
          <w:lang w:eastAsia="zh-CN"/>
        </w:rPr>
        <w:t>Sidelink</w:t>
      </w:r>
      <w:proofErr w:type="spellEnd"/>
      <w:r w:rsidRPr="0019453F">
        <w:rPr>
          <w:rFonts w:eastAsia="宋体"/>
          <w:lang w:eastAsia="zh-CN"/>
        </w:rPr>
        <w:t xml:space="preserve"> synchronization mechanism”, TCL Communication Ltd.,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R1-1910473, “On Synchronization Mechanisms for NR V2X”, Samsung,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R1-1910515, “Discussion of </w:t>
      </w:r>
      <w:proofErr w:type="spellStart"/>
      <w:r w:rsidRPr="0019453F">
        <w:rPr>
          <w:rFonts w:eastAsia="宋体"/>
          <w:lang w:eastAsia="zh-CN"/>
        </w:rPr>
        <w:t>Sidelink</w:t>
      </w:r>
      <w:proofErr w:type="spellEnd"/>
      <w:r w:rsidRPr="0019453F">
        <w:rPr>
          <w:rFonts w:eastAsia="宋体"/>
          <w:lang w:eastAsia="zh-CN"/>
        </w:rPr>
        <w:t xml:space="preserve"> synchronization mechanism”, Nokia, Nokia Shanghai Bell,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R1-1910536, “S-SSB design and synchronization protocol for NR SL”, Ericsson,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R1-1910651, “</w:t>
      </w:r>
      <w:proofErr w:type="spellStart"/>
      <w:r w:rsidRPr="0019453F">
        <w:rPr>
          <w:rFonts w:eastAsia="宋体"/>
          <w:lang w:eastAsia="zh-CN"/>
        </w:rPr>
        <w:t>Sidelink</w:t>
      </w:r>
      <w:proofErr w:type="spellEnd"/>
      <w:r w:rsidRPr="0019453F">
        <w:rPr>
          <w:rFonts w:eastAsia="宋体"/>
          <w:lang w:eastAsia="zh-CN"/>
        </w:rPr>
        <w:t xml:space="preserve"> synchronization for NR V2X communication”, Intel Corporation,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R1-1910699, “Synchronization for </w:t>
      </w:r>
      <w:proofErr w:type="spellStart"/>
      <w:r w:rsidRPr="0019453F">
        <w:rPr>
          <w:rFonts w:eastAsia="宋体"/>
          <w:lang w:eastAsia="zh-CN"/>
        </w:rPr>
        <w:t>sidelink</w:t>
      </w:r>
      <w:proofErr w:type="spellEnd"/>
      <w:r w:rsidRPr="0019453F">
        <w:rPr>
          <w:rFonts w:eastAsia="宋体"/>
          <w:lang w:eastAsia="zh-CN"/>
        </w:rPr>
        <w:t xml:space="preserve">”, </w:t>
      </w:r>
      <w:proofErr w:type="spellStart"/>
      <w:r w:rsidRPr="0019453F">
        <w:rPr>
          <w:rFonts w:eastAsia="宋体"/>
          <w:lang w:eastAsia="zh-CN"/>
        </w:rPr>
        <w:t>Futurewei</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r w:rsidR="00525BE0">
        <w:rPr>
          <w:rFonts w:eastAsia="宋体" w:hint="eastAsia"/>
          <w:lang w:eastAsia="zh-CN"/>
        </w:rPr>
        <w:t>1458</w:t>
      </w:r>
      <w:r w:rsidRPr="0019453F">
        <w:rPr>
          <w:rFonts w:eastAsia="宋体"/>
          <w:lang w:eastAsia="zh-CN"/>
        </w:rPr>
        <w:t xml:space="preserve">, “Discussion on NR </w:t>
      </w:r>
      <w:proofErr w:type="spellStart"/>
      <w:r w:rsidRPr="0019453F">
        <w:rPr>
          <w:rFonts w:eastAsia="宋体"/>
          <w:lang w:eastAsia="zh-CN"/>
        </w:rPr>
        <w:t>sidelink</w:t>
      </w:r>
      <w:proofErr w:type="spellEnd"/>
      <w:r w:rsidRPr="0019453F">
        <w:rPr>
          <w:rFonts w:eastAsia="宋体"/>
          <w:lang w:eastAsia="zh-CN"/>
        </w:rPr>
        <w:t xml:space="preserve"> synchronization mechanism”, LG Electronics,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R1-1910860, “Discussion on NR </w:t>
      </w:r>
      <w:proofErr w:type="spellStart"/>
      <w:r w:rsidRPr="0019453F">
        <w:rPr>
          <w:rFonts w:eastAsia="宋体"/>
          <w:lang w:eastAsia="zh-CN"/>
        </w:rPr>
        <w:t>Sidelink</w:t>
      </w:r>
      <w:proofErr w:type="spellEnd"/>
      <w:r w:rsidRPr="0019453F">
        <w:rPr>
          <w:rFonts w:eastAsia="宋体"/>
          <w:lang w:eastAsia="zh-CN"/>
        </w:rPr>
        <w:t xml:space="preserve"> Synchronization Issues and Mechanisms for 5G V2X”, ITRI,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R1-1910924, “Synchronization mechanism for NR </w:t>
      </w:r>
      <w:proofErr w:type="spellStart"/>
      <w:r w:rsidRPr="0019453F">
        <w:rPr>
          <w:rFonts w:eastAsia="宋体"/>
          <w:lang w:eastAsia="zh-CN"/>
        </w:rPr>
        <w:t>sidelink</w:t>
      </w:r>
      <w:proofErr w:type="spellEnd"/>
      <w:r w:rsidRPr="0019453F">
        <w:rPr>
          <w:rFonts w:eastAsia="宋体"/>
          <w:lang w:eastAsia="zh-CN"/>
        </w:rPr>
        <w:t>”, Sharp,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R1-1911029, “Synchronization mechanism for NR </w:t>
      </w:r>
      <w:proofErr w:type="spellStart"/>
      <w:r w:rsidRPr="0019453F">
        <w:rPr>
          <w:rFonts w:eastAsia="宋体"/>
          <w:lang w:eastAsia="zh-CN"/>
        </w:rPr>
        <w:t>sidelink</w:t>
      </w:r>
      <w:proofErr w:type="spellEnd"/>
      <w:r w:rsidRPr="0019453F">
        <w:rPr>
          <w:rFonts w:eastAsia="宋体"/>
          <w:lang w:eastAsia="zh-CN"/>
        </w:rPr>
        <w:t>”, NEC,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R1-1911068, “Discussion on </w:t>
      </w:r>
      <w:proofErr w:type="spellStart"/>
      <w:r w:rsidRPr="0019453F">
        <w:rPr>
          <w:rFonts w:eastAsia="宋体"/>
          <w:lang w:eastAsia="zh-CN"/>
        </w:rPr>
        <w:t>sidelink</w:t>
      </w:r>
      <w:proofErr w:type="spellEnd"/>
      <w:r w:rsidRPr="0019453F">
        <w:rPr>
          <w:rFonts w:eastAsia="宋体"/>
          <w:lang w:eastAsia="zh-CN"/>
        </w:rPr>
        <w:t xml:space="preserve"> based synchronization mechanism”, </w:t>
      </w:r>
      <w:proofErr w:type="spellStart"/>
      <w:r w:rsidRPr="0019453F">
        <w:rPr>
          <w:rFonts w:eastAsia="宋体"/>
          <w:lang w:eastAsia="zh-CN"/>
        </w:rPr>
        <w:t>MediaTek</w:t>
      </w:r>
      <w:proofErr w:type="spellEnd"/>
      <w:r w:rsidRPr="0019453F">
        <w:rPr>
          <w:rFonts w:eastAsia="宋体"/>
          <w:lang w:eastAsia="zh-CN"/>
        </w:rPr>
        <w:t xml:space="preserve">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R1-1911107, “Synchronization design for NR V2X”, Qualcomm Incorporated,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R1-1911171, “</w:t>
      </w:r>
      <w:proofErr w:type="spellStart"/>
      <w:r w:rsidRPr="0019453F">
        <w:rPr>
          <w:rFonts w:eastAsia="宋体"/>
          <w:lang w:eastAsia="zh-CN"/>
        </w:rPr>
        <w:t>Sidelink</w:t>
      </w:r>
      <w:proofErr w:type="spellEnd"/>
      <w:r w:rsidRPr="0019453F">
        <w:rPr>
          <w:rFonts w:eastAsia="宋体"/>
          <w:lang w:eastAsia="zh-CN"/>
        </w:rPr>
        <w:t xml:space="preserve"> synchronization mechanism for NR V2X”, NTT DOCOMO,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R1-1911290, “On Synchronization for 5G V2X”, </w:t>
      </w:r>
      <w:proofErr w:type="spellStart"/>
      <w:r w:rsidRPr="0019453F">
        <w:rPr>
          <w:rFonts w:eastAsia="宋体"/>
          <w:lang w:eastAsia="zh-CN"/>
        </w:rPr>
        <w:t>Xiaomi</w:t>
      </w:r>
      <w:proofErr w:type="spellEnd"/>
      <w:r w:rsidRPr="0019453F">
        <w:rPr>
          <w:rFonts w:eastAsia="宋体"/>
          <w:lang w:eastAsia="zh-CN"/>
        </w:rPr>
        <w:t xml:space="preserve">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R1-1911303, “Discussion on </w:t>
      </w:r>
      <w:proofErr w:type="spellStart"/>
      <w:r w:rsidRPr="0019453F">
        <w:rPr>
          <w:rFonts w:eastAsia="宋体"/>
          <w:lang w:eastAsia="zh-CN"/>
        </w:rPr>
        <w:t>sidelink</w:t>
      </w:r>
      <w:proofErr w:type="spellEnd"/>
      <w:r w:rsidRPr="0019453F">
        <w:rPr>
          <w:rFonts w:eastAsia="宋体"/>
          <w:lang w:eastAsia="zh-CN"/>
        </w:rPr>
        <w:t xml:space="preserve"> synchronization mechanism for NR V2X”, ITL, Chongqing, China, 3GPP RAN1#98bis.</w:t>
      </w:r>
    </w:p>
    <w:p w:rsid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R1-1911305, “</w:t>
      </w:r>
      <w:proofErr w:type="spellStart"/>
      <w:r w:rsidRPr="0019453F">
        <w:rPr>
          <w:rFonts w:eastAsia="宋体"/>
          <w:lang w:eastAsia="zh-CN"/>
        </w:rPr>
        <w:t>Sidelink</w:t>
      </w:r>
      <w:proofErr w:type="spellEnd"/>
      <w:r w:rsidRPr="0019453F">
        <w:rPr>
          <w:rFonts w:eastAsia="宋体"/>
          <w:lang w:eastAsia="zh-CN"/>
        </w:rPr>
        <w:t xml:space="preserve"> synchronization mechanism for NR V2X”, </w:t>
      </w:r>
      <w:proofErr w:type="spellStart"/>
      <w:r w:rsidRPr="0019453F">
        <w:rPr>
          <w:rFonts w:eastAsia="宋体"/>
          <w:lang w:eastAsia="zh-CN"/>
        </w:rPr>
        <w:t>Sequans</w:t>
      </w:r>
      <w:proofErr w:type="spellEnd"/>
      <w:r w:rsidRPr="0019453F">
        <w:rPr>
          <w:rFonts w:eastAsia="宋体"/>
          <w:lang w:eastAsia="zh-CN"/>
        </w:rPr>
        <w:t xml:space="preserve"> Communications, Chongqing, China, 3GPP RAN1#98bis.</w:t>
      </w:r>
    </w:p>
    <w:p w:rsidR="00B957BB" w:rsidRPr="00B957BB" w:rsidRDefault="00B957BB" w:rsidP="00B957BB">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lastRenderedPageBreak/>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590074">
      <w:pPr>
        <w:numPr>
          <w:ilvl w:val="1"/>
          <w:numId w:val="19"/>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t>PSBCH</w:t>
      </w:r>
    </w:p>
    <w:p w:rsidR="003964ED" w:rsidRPr="008906BA" w:rsidRDefault="003964ED" w:rsidP="00590074">
      <w:pPr>
        <w:numPr>
          <w:ilvl w:val="1"/>
          <w:numId w:val="19"/>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590074">
      <w:pPr>
        <w:numPr>
          <w:ilvl w:val="1"/>
          <w:numId w:val="20"/>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590074">
      <w:pPr>
        <w:pStyle w:val="a1"/>
        <w:numPr>
          <w:ilvl w:val="1"/>
          <w:numId w:val="20"/>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lastRenderedPageBreak/>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lastRenderedPageBreak/>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1: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domain:11 or 12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2: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3: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4: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24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left="800" w:firstLineChars="0"/>
        <w:rPr>
          <w:rFonts w:ascii="Times New Roman" w:hAnsi="Times New Roman"/>
          <w:sz w:val="20"/>
          <w:szCs w:val="20"/>
        </w:rPr>
      </w:pPr>
      <w:r w:rsidRPr="0084771B">
        <w:rPr>
          <w:rFonts w:ascii="Times New Roman" w:hAnsi="Times New Roman"/>
          <w:sz w:val="20"/>
          <w:szCs w:val="20"/>
        </w:rPr>
        <w:t>Other combinations are not precluded.</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lastRenderedPageBreak/>
        <w:t>N_floor</w:t>
      </w:r>
      <w:proofErr w:type="spellEnd"/>
      <w:r w:rsidRPr="00867C67">
        <w:rPr>
          <w:rFonts w:eastAsia="等线"/>
          <w:lang w:eastAsia="zh-CN"/>
        </w:rPr>
        <w:t xml:space="preserve"> = -174 +10 log (BW)</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590074">
      <w:pPr>
        <w:numPr>
          <w:ilvl w:val="0"/>
          <w:numId w:val="27"/>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lastRenderedPageBreak/>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590074">
      <w:pPr>
        <w:pStyle w:val="a1"/>
        <w:numPr>
          <w:ilvl w:val="1"/>
          <w:numId w:val="31"/>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590074">
      <w:pPr>
        <w:numPr>
          <w:ilvl w:val="0"/>
          <w:numId w:val="33"/>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590074">
      <w:pPr>
        <w:numPr>
          <w:ilvl w:val="1"/>
          <w:numId w:val="33"/>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590074">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590074">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590074">
      <w:pPr>
        <w:numPr>
          <w:ilvl w:val="0"/>
          <w:numId w:val="33"/>
        </w:numPr>
      </w:pPr>
      <w:r w:rsidRPr="00863E2D">
        <w:t>160ms is supported as the S-SSB periodicity for all SCS.</w:t>
      </w:r>
    </w:p>
    <w:p w:rsidR="001C486D" w:rsidRPr="00863E2D" w:rsidRDefault="001C486D" w:rsidP="00590074">
      <w:pPr>
        <w:numPr>
          <w:ilvl w:val="0"/>
          <w:numId w:val="33"/>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590074">
      <w:pPr>
        <w:numPr>
          <w:ilvl w:val="1"/>
          <w:numId w:val="33"/>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1C486D" w:rsidRDefault="001C486D" w:rsidP="00DB5BAE">
      <w:pPr>
        <w:pStyle w:val="a1"/>
        <w:tabs>
          <w:tab w:val="left" w:pos="0"/>
          <w:tab w:val="left" w:pos="420"/>
          <w:tab w:val="left" w:pos="540"/>
          <w:tab w:val="left" w:pos="765"/>
        </w:tabs>
        <w:spacing w:line="240" w:lineRule="atLeast"/>
        <w:rPr>
          <w:rFonts w:eastAsia="宋体"/>
          <w:lang w:eastAsia="zh-CN"/>
        </w:rPr>
      </w:pPr>
    </w:p>
    <w:sectPr w:rsidR="001C486D" w:rsidRPr="001C486D" w:rsidSect="003605FC">
      <w:headerReference w:type="default" r:id="rId41"/>
      <w:footerReference w:type="default" r:id="rId42"/>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75C" w:rsidRDefault="00C4375C">
      <w:r>
        <w:separator/>
      </w:r>
    </w:p>
  </w:endnote>
  <w:endnote w:type="continuationSeparator" w:id="0">
    <w:p w:rsidR="00C4375C" w:rsidRDefault="00C4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default"/>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392E71" w:rsidRDefault="00392E71">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A0EA5">
              <w:rPr>
                <w:b/>
                <w:bCs/>
                <w:noProof/>
              </w:rPr>
              <w:t>11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A0EA5">
              <w:rPr>
                <w:b/>
                <w:bCs/>
                <w:noProof/>
              </w:rPr>
              <w:t>35</w:t>
            </w:r>
            <w:r>
              <w:rPr>
                <w:b/>
                <w:bCs/>
                <w:sz w:val="24"/>
                <w:szCs w:val="24"/>
              </w:rPr>
              <w:fldChar w:fldCharType="end"/>
            </w:r>
          </w:p>
        </w:sdtContent>
      </w:sdt>
    </w:sdtContent>
  </w:sdt>
  <w:p w:rsidR="00392E71" w:rsidRDefault="00392E7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75C" w:rsidRDefault="00C4375C">
      <w:r>
        <w:separator/>
      </w:r>
    </w:p>
  </w:footnote>
  <w:footnote w:type="continuationSeparator" w:id="0">
    <w:p w:rsidR="00C4375C" w:rsidRDefault="00C43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E71" w:rsidRDefault="00392E71">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1CC2E2B"/>
    <w:multiLevelType w:val="hybridMultilevel"/>
    <w:tmpl w:val="CC846026"/>
    <w:lvl w:ilvl="0" w:tplc="3BFA6C4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2126C"/>
    <w:multiLevelType w:val="multilevel"/>
    <w:tmpl w:val="FA16C94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E3E14A0"/>
    <w:multiLevelType w:val="hybridMultilevel"/>
    <w:tmpl w:val="E886E61A"/>
    <w:lvl w:ilvl="0" w:tplc="1D5A705C">
      <w:start w:val="2018"/>
      <w:numFmt w:val="bullet"/>
      <w:lvlText w:val="-"/>
      <w:lvlJc w:val="left"/>
      <w:pPr>
        <w:ind w:left="1140" w:hanging="420"/>
      </w:pPr>
      <w:rPr>
        <w:rFonts w:ascii="Arial" w:eastAsia="Yu Mincho" w:hAnsi="Arial" w:cs="Arial" w:hint="default"/>
      </w:rPr>
    </w:lvl>
    <w:lvl w:ilvl="1" w:tplc="1D5A705C">
      <w:start w:val="2018"/>
      <w:numFmt w:val="bullet"/>
      <w:lvlText w:val="-"/>
      <w:lvlJc w:val="left"/>
      <w:pPr>
        <w:ind w:left="1560" w:hanging="420"/>
      </w:pPr>
      <w:rPr>
        <w:rFonts w:ascii="Arial" w:eastAsia="Yu Mincho"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0FB54676"/>
    <w:multiLevelType w:val="hybridMultilevel"/>
    <w:tmpl w:val="39BC3A82"/>
    <w:lvl w:ilvl="0" w:tplc="85AA67E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4D73611"/>
    <w:multiLevelType w:val="multilevel"/>
    <w:tmpl w:val="D67037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67837BE"/>
    <w:multiLevelType w:val="multilevel"/>
    <w:tmpl w:val="8A7089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6A58E7"/>
    <w:multiLevelType w:val="hybridMultilevel"/>
    <w:tmpl w:val="AF747128"/>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278C52B3"/>
    <w:multiLevelType w:val="hybridMultilevel"/>
    <w:tmpl w:val="68B4557C"/>
    <w:lvl w:ilvl="0" w:tplc="76CCECEE">
      <w:start w:val="1"/>
      <w:numFmt w:val="bullet"/>
      <w:lvlText w:val="•"/>
      <w:lvlJc w:val="left"/>
      <w:pPr>
        <w:ind w:left="620" w:hanging="420"/>
      </w:pPr>
      <w:rPr>
        <w:rFonts w:ascii="Times New Roman" w:hAnsi="Times New Roman" w:hint="default"/>
      </w:rPr>
    </w:lvl>
    <w:lvl w:ilvl="1" w:tplc="F2B80F0E">
      <w:numFmt w:val="bullet"/>
      <w:lvlText w:val="-"/>
      <w:lvlJc w:val="left"/>
      <w:pPr>
        <w:ind w:left="980" w:hanging="36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8">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nsid w:val="44233BB5"/>
    <w:multiLevelType w:val="multilevel"/>
    <w:tmpl w:val="7C1EE8F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BC21F9F"/>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nsid w:val="4D5632DF"/>
    <w:multiLevelType w:val="hybridMultilevel"/>
    <w:tmpl w:val="B238C1E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nsid w:val="52C6308F"/>
    <w:multiLevelType w:val="hybridMultilevel"/>
    <w:tmpl w:val="B4E411E8"/>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7">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7C13EF9"/>
    <w:multiLevelType w:val="multilevel"/>
    <w:tmpl w:val="15C466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52">
    <w:nsid w:val="5DA015A9"/>
    <w:multiLevelType w:val="multilevel"/>
    <w:tmpl w:val="2EC6A8C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7200A3A"/>
    <w:multiLevelType w:val="multilevel"/>
    <w:tmpl w:val="E2D239FA"/>
    <w:lvl w:ilvl="0">
      <w:start w:val="1"/>
      <w:numFmt w:val="bullet"/>
      <w:lvlText w:val=""/>
      <w:lvlJc w:val="left"/>
      <w:pPr>
        <w:ind w:left="420" w:hanging="420"/>
      </w:pPr>
      <w:rPr>
        <w:rFonts w:ascii="Symbol" w:hAnsi="Symbol" w:hint="default"/>
      </w:rPr>
    </w:lvl>
    <w:lvl w:ilvl="1">
      <w:start w:val="12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68374637"/>
    <w:multiLevelType w:val="hybridMultilevel"/>
    <w:tmpl w:val="BF2471F8"/>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6D5D527D"/>
    <w:multiLevelType w:val="hybridMultilevel"/>
    <w:tmpl w:val="B6D4713C"/>
    <w:lvl w:ilvl="0" w:tplc="F2B80F0E">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nsid w:val="6DCD2702"/>
    <w:multiLevelType w:val="multilevel"/>
    <w:tmpl w:val="75E8B1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74801B47"/>
    <w:multiLevelType w:val="hybridMultilevel"/>
    <w:tmpl w:val="705855EA"/>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nsid w:val="7B775BA6"/>
    <w:multiLevelType w:val="hybridMultilevel"/>
    <w:tmpl w:val="32E2518C"/>
    <w:lvl w:ilvl="0" w:tplc="CCDA4582">
      <w:start w:val="1"/>
      <w:numFmt w:val="bullet"/>
      <w:lvlText w:val=""/>
      <w:lvlJc w:val="left"/>
      <w:pPr>
        <w:ind w:left="720" w:hanging="360"/>
      </w:pPr>
      <w:rPr>
        <w:rFonts w:ascii="Symbol" w:hAnsi="Symbol" w:hint="default"/>
      </w:rPr>
    </w:lvl>
    <w:lvl w:ilvl="1" w:tplc="21C84F7E">
      <w:start w:val="1"/>
      <w:numFmt w:val="bullet"/>
      <w:lvlText w:val="o"/>
      <w:lvlJc w:val="left"/>
      <w:pPr>
        <w:ind w:left="1440" w:hanging="360"/>
      </w:pPr>
      <w:rPr>
        <w:rFonts w:ascii="Courier New" w:hAnsi="Courier New" w:cs="Courier New" w:hint="default"/>
      </w:rPr>
    </w:lvl>
    <w:lvl w:ilvl="2" w:tplc="1F204F78">
      <w:start w:val="1"/>
      <w:numFmt w:val="bullet"/>
      <w:lvlText w:val=""/>
      <w:lvlJc w:val="left"/>
      <w:pPr>
        <w:ind w:left="2160" w:hanging="360"/>
      </w:pPr>
      <w:rPr>
        <w:rFonts w:ascii="Wingdings" w:hAnsi="Wingdings" w:hint="default"/>
      </w:rPr>
    </w:lvl>
    <w:lvl w:ilvl="3" w:tplc="0A1C2928">
      <w:start w:val="1"/>
      <w:numFmt w:val="bullet"/>
      <w:lvlText w:val=""/>
      <w:lvlJc w:val="left"/>
      <w:pPr>
        <w:ind w:left="2880" w:hanging="360"/>
      </w:pPr>
      <w:rPr>
        <w:rFonts w:ascii="Symbol" w:hAnsi="Symbol" w:hint="default"/>
      </w:rPr>
    </w:lvl>
    <w:lvl w:ilvl="4" w:tplc="700C2080">
      <w:start w:val="1"/>
      <w:numFmt w:val="bullet"/>
      <w:lvlText w:val="o"/>
      <w:lvlJc w:val="left"/>
      <w:pPr>
        <w:ind w:left="3600" w:hanging="360"/>
      </w:pPr>
      <w:rPr>
        <w:rFonts w:ascii="Courier New" w:hAnsi="Courier New" w:cs="Courier New" w:hint="default"/>
      </w:rPr>
    </w:lvl>
    <w:lvl w:ilvl="5" w:tplc="36B8778C" w:tentative="1">
      <w:start w:val="1"/>
      <w:numFmt w:val="bullet"/>
      <w:lvlText w:val=""/>
      <w:lvlJc w:val="left"/>
      <w:pPr>
        <w:ind w:left="4320" w:hanging="360"/>
      </w:pPr>
      <w:rPr>
        <w:rFonts w:ascii="Wingdings" w:hAnsi="Wingdings" w:hint="default"/>
      </w:rPr>
    </w:lvl>
    <w:lvl w:ilvl="6" w:tplc="90BC0C32" w:tentative="1">
      <w:start w:val="1"/>
      <w:numFmt w:val="bullet"/>
      <w:lvlText w:val=""/>
      <w:lvlJc w:val="left"/>
      <w:pPr>
        <w:ind w:left="5040" w:hanging="360"/>
      </w:pPr>
      <w:rPr>
        <w:rFonts w:ascii="Symbol" w:hAnsi="Symbol" w:hint="default"/>
      </w:rPr>
    </w:lvl>
    <w:lvl w:ilvl="7" w:tplc="3CFABD56" w:tentative="1">
      <w:start w:val="1"/>
      <w:numFmt w:val="bullet"/>
      <w:lvlText w:val="o"/>
      <w:lvlJc w:val="left"/>
      <w:pPr>
        <w:ind w:left="5760" w:hanging="360"/>
      </w:pPr>
      <w:rPr>
        <w:rFonts w:ascii="Courier New" w:hAnsi="Courier New" w:cs="Courier New" w:hint="default"/>
      </w:rPr>
    </w:lvl>
    <w:lvl w:ilvl="8" w:tplc="1E9A5FB8" w:tentative="1">
      <w:start w:val="1"/>
      <w:numFmt w:val="bullet"/>
      <w:lvlText w:val=""/>
      <w:lvlJc w:val="left"/>
      <w:pPr>
        <w:ind w:left="6480" w:hanging="360"/>
      </w:pPr>
      <w:rPr>
        <w:rFonts w:ascii="Wingdings" w:hAnsi="Wingdings" w:hint="default"/>
      </w:rPr>
    </w:lvl>
  </w:abstractNum>
  <w:abstractNum w:abstractNumId="67">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8">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7CFB7B8C"/>
    <w:multiLevelType w:val="hybridMultilevel"/>
    <w:tmpl w:val="66205EB4"/>
    <w:lvl w:ilvl="0" w:tplc="CCDA458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0"/>
  </w:num>
  <w:num w:numId="3">
    <w:abstractNumId w:val="46"/>
  </w:num>
  <w:num w:numId="4">
    <w:abstractNumId w:val="53"/>
  </w:num>
  <w:num w:numId="5">
    <w:abstractNumId w:val="36"/>
  </w:num>
  <w:num w:numId="6">
    <w:abstractNumId w:val="34"/>
    <w:lvlOverride w:ilvl="0">
      <w:startOverride w:val="1"/>
    </w:lvlOverride>
  </w:num>
  <w:num w:numId="7">
    <w:abstractNumId w:val="65"/>
  </w:num>
  <w:num w:numId="8">
    <w:abstractNumId w:val="8"/>
  </w:num>
  <w:num w:numId="9">
    <w:abstractNumId w:val="5"/>
  </w:num>
  <w:num w:numId="10">
    <w:abstractNumId w:val="40"/>
  </w:num>
  <w:num w:numId="11">
    <w:abstractNumId w:val="4"/>
  </w:num>
  <w:num w:numId="12">
    <w:abstractNumId w:val="23"/>
  </w:num>
  <w:num w:numId="13">
    <w:abstractNumId w:val="19"/>
  </w:num>
  <w:num w:numId="14">
    <w:abstractNumId w:val="66"/>
  </w:num>
  <w:num w:numId="15">
    <w:abstractNumId w:val="62"/>
  </w:num>
  <w:num w:numId="16">
    <w:abstractNumId w:val="22"/>
  </w:num>
  <w:num w:numId="17">
    <w:abstractNumId w:val="54"/>
  </w:num>
  <w:num w:numId="18">
    <w:abstractNumId w:val="35"/>
  </w:num>
  <w:num w:numId="19">
    <w:abstractNumId w:val="29"/>
  </w:num>
  <w:num w:numId="20">
    <w:abstractNumId w:val="55"/>
  </w:num>
  <w:num w:numId="21">
    <w:abstractNumId w:val="67"/>
  </w:num>
  <w:num w:numId="22">
    <w:abstractNumId w:val="28"/>
  </w:num>
  <w:num w:numId="23">
    <w:abstractNumId w:val="30"/>
  </w:num>
  <w:num w:numId="24">
    <w:abstractNumId w:val="44"/>
  </w:num>
  <w:num w:numId="25">
    <w:abstractNumId w:val="32"/>
  </w:num>
  <w:num w:numId="26">
    <w:abstractNumId w:val="25"/>
  </w:num>
  <w:num w:numId="27">
    <w:abstractNumId w:val="6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num>
  <w:num w:numId="29">
    <w:abstractNumId w:val="57"/>
  </w:num>
  <w:num w:numId="30">
    <w:abstractNumId w:val="1"/>
  </w:num>
  <w:num w:numId="31">
    <w:abstractNumId w:val="70"/>
  </w:num>
  <w:num w:numId="32">
    <w:abstractNumId w:val="56"/>
  </w:num>
  <w:num w:numId="33">
    <w:abstractNumId w:val="16"/>
  </w:num>
  <w:num w:numId="34">
    <w:abstractNumId w:val="50"/>
  </w:num>
  <w:num w:numId="35">
    <w:abstractNumId w:val="41"/>
  </w:num>
  <w:num w:numId="36">
    <w:abstractNumId w:val="51"/>
  </w:num>
  <w:num w:numId="37">
    <w:abstractNumId w:val="68"/>
  </w:num>
  <w:num w:numId="38">
    <w:abstractNumId w:val="43"/>
  </w:num>
  <w:num w:numId="39">
    <w:abstractNumId w:val="3"/>
  </w:num>
  <w:num w:numId="40">
    <w:abstractNumId w:val="12"/>
  </w:num>
  <w:num w:numId="41">
    <w:abstractNumId w:val="10"/>
  </w:num>
  <w:num w:numId="42">
    <w:abstractNumId w:val="47"/>
  </w:num>
  <w:num w:numId="43">
    <w:abstractNumId w:val="39"/>
  </w:num>
  <w:num w:numId="44">
    <w:abstractNumId w:val="38"/>
  </w:num>
  <w:num w:numId="45">
    <w:abstractNumId w:val="9"/>
  </w:num>
  <w:num w:numId="46">
    <w:abstractNumId w:val="2"/>
  </w:num>
  <w:num w:numId="47">
    <w:abstractNumId w:val="24"/>
  </w:num>
  <w:num w:numId="48">
    <w:abstractNumId w:val="17"/>
  </w:num>
  <w:num w:numId="49">
    <w:abstractNumId w:val="49"/>
  </w:num>
  <w:num w:numId="50">
    <w:abstractNumId w:val="33"/>
  </w:num>
  <w:num w:numId="51">
    <w:abstractNumId w:val="48"/>
  </w:num>
  <w:num w:numId="52">
    <w:abstractNumId w:val="6"/>
  </w:num>
  <w:num w:numId="53">
    <w:abstractNumId w:val="63"/>
  </w:num>
  <w:num w:numId="54">
    <w:abstractNumId w:val="13"/>
  </w:num>
  <w:num w:numId="55">
    <w:abstractNumId w:val="36"/>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56">
    <w:abstractNumId w:val="42"/>
  </w:num>
  <w:num w:numId="57">
    <w:abstractNumId w:val="3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8">
    <w:abstractNumId w:val="26"/>
  </w:num>
  <w:num w:numId="59">
    <w:abstractNumId w:val="11"/>
  </w:num>
  <w:num w:numId="60">
    <w:abstractNumId w:val="52"/>
  </w:num>
  <w:num w:numId="61">
    <w:abstractNumId w:val="61"/>
  </w:num>
  <w:num w:numId="62">
    <w:abstractNumId w:val="21"/>
  </w:num>
  <w:num w:numId="63">
    <w:abstractNumId w:val="59"/>
  </w:num>
  <w:num w:numId="64">
    <w:abstractNumId w:val="15"/>
  </w:num>
  <w:num w:numId="65">
    <w:abstractNumId w:val="20"/>
  </w:num>
  <w:num w:numId="66">
    <w:abstractNumId w:val="7"/>
  </w:num>
  <w:num w:numId="67">
    <w:abstractNumId w:val="45"/>
  </w:num>
  <w:num w:numId="68">
    <w:abstractNumId w:val="69"/>
  </w:num>
  <w:num w:numId="69">
    <w:abstractNumId w:val="60"/>
  </w:num>
  <w:num w:numId="70">
    <w:abstractNumId w:val="64"/>
  </w:num>
  <w:num w:numId="71">
    <w:abstractNumId w:val="14"/>
  </w:num>
  <w:num w:numId="72">
    <w:abstractNumId w:val="18"/>
  </w:num>
  <w:num w:numId="73">
    <w:abstractNumId w:val="31"/>
  </w:num>
  <w:num w:numId="74">
    <w:abstractNumId w:val="37"/>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352"/>
    <w:rsid w:val="00000355"/>
    <w:rsid w:val="00001569"/>
    <w:rsid w:val="00001FE6"/>
    <w:rsid w:val="0000224C"/>
    <w:rsid w:val="0000229A"/>
    <w:rsid w:val="00002421"/>
    <w:rsid w:val="00002D94"/>
    <w:rsid w:val="00002F04"/>
    <w:rsid w:val="00002F3F"/>
    <w:rsid w:val="0000314F"/>
    <w:rsid w:val="000033BC"/>
    <w:rsid w:val="0000351A"/>
    <w:rsid w:val="000035A5"/>
    <w:rsid w:val="000035DC"/>
    <w:rsid w:val="000038B9"/>
    <w:rsid w:val="00004A77"/>
    <w:rsid w:val="00004B9D"/>
    <w:rsid w:val="00004DF8"/>
    <w:rsid w:val="00005316"/>
    <w:rsid w:val="00005B69"/>
    <w:rsid w:val="00005F12"/>
    <w:rsid w:val="00006396"/>
    <w:rsid w:val="000064B5"/>
    <w:rsid w:val="0000655A"/>
    <w:rsid w:val="000069F4"/>
    <w:rsid w:val="00006C17"/>
    <w:rsid w:val="000076A3"/>
    <w:rsid w:val="000076B8"/>
    <w:rsid w:val="00007FAE"/>
    <w:rsid w:val="00010181"/>
    <w:rsid w:val="000109AA"/>
    <w:rsid w:val="00010F26"/>
    <w:rsid w:val="00011014"/>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1CD"/>
    <w:rsid w:val="00020433"/>
    <w:rsid w:val="00020FCC"/>
    <w:rsid w:val="000211AC"/>
    <w:rsid w:val="0002150C"/>
    <w:rsid w:val="0002182E"/>
    <w:rsid w:val="000219E7"/>
    <w:rsid w:val="00021EC4"/>
    <w:rsid w:val="0002223D"/>
    <w:rsid w:val="00022E1A"/>
    <w:rsid w:val="00022F27"/>
    <w:rsid w:val="00023317"/>
    <w:rsid w:val="000235D0"/>
    <w:rsid w:val="00023777"/>
    <w:rsid w:val="00023E36"/>
    <w:rsid w:val="00023E9E"/>
    <w:rsid w:val="00024571"/>
    <w:rsid w:val="000245A4"/>
    <w:rsid w:val="00024E45"/>
    <w:rsid w:val="00024E50"/>
    <w:rsid w:val="00024F25"/>
    <w:rsid w:val="000262F8"/>
    <w:rsid w:val="000266A1"/>
    <w:rsid w:val="00026FC0"/>
    <w:rsid w:val="0002723E"/>
    <w:rsid w:val="0002774A"/>
    <w:rsid w:val="00027943"/>
    <w:rsid w:val="000279FF"/>
    <w:rsid w:val="00027CBC"/>
    <w:rsid w:val="00030655"/>
    <w:rsid w:val="000307A8"/>
    <w:rsid w:val="00030CBE"/>
    <w:rsid w:val="0003120D"/>
    <w:rsid w:val="000312BB"/>
    <w:rsid w:val="000312C1"/>
    <w:rsid w:val="00031371"/>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9D3"/>
    <w:rsid w:val="00033D7E"/>
    <w:rsid w:val="000340F6"/>
    <w:rsid w:val="00034A0D"/>
    <w:rsid w:val="00034A34"/>
    <w:rsid w:val="00034F6F"/>
    <w:rsid w:val="00034FE0"/>
    <w:rsid w:val="000350C8"/>
    <w:rsid w:val="0003514E"/>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2FA"/>
    <w:rsid w:val="00042BBB"/>
    <w:rsid w:val="00042C59"/>
    <w:rsid w:val="00043088"/>
    <w:rsid w:val="00043AD0"/>
    <w:rsid w:val="00043BC1"/>
    <w:rsid w:val="00043C48"/>
    <w:rsid w:val="00043D61"/>
    <w:rsid w:val="00043F5C"/>
    <w:rsid w:val="00044028"/>
    <w:rsid w:val="00044078"/>
    <w:rsid w:val="000444A2"/>
    <w:rsid w:val="00044880"/>
    <w:rsid w:val="0004491C"/>
    <w:rsid w:val="00044A84"/>
    <w:rsid w:val="00044C08"/>
    <w:rsid w:val="0004534F"/>
    <w:rsid w:val="00045952"/>
    <w:rsid w:val="00045F8C"/>
    <w:rsid w:val="000460EB"/>
    <w:rsid w:val="00047A45"/>
    <w:rsid w:val="00047B83"/>
    <w:rsid w:val="00047BD8"/>
    <w:rsid w:val="00047FFE"/>
    <w:rsid w:val="000500A5"/>
    <w:rsid w:val="000501ED"/>
    <w:rsid w:val="00050818"/>
    <w:rsid w:val="0005087B"/>
    <w:rsid w:val="000508DD"/>
    <w:rsid w:val="00050AD5"/>
    <w:rsid w:val="00050E51"/>
    <w:rsid w:val="000511A0"/>
    <w:rsid w:val="0005124E"/>
    <w:rsid w:val="0005129F"/>
    <w:rsid w:val="00051497"/>
    <w:rsid w:val="000516E2"/>
    <w:rsid w:val="0005196D"/>
    <w:rsid w:val="00051A8E"/>
    <w:rsid w:val="00051F6E"/>
    <w:rsid w:val="00052577"/>
    <w:rsid w:val="00052809"/>
    <w:rsid w:val="00052886"/>
    <w:rsid w:val="00052E43"/>
    <w:rsid w:val="00052F84"/>
    <w:rsid w:val="0005304D"/>
    <w:rsid w:val="00053226"/>
    <w:rsid w:val="000536C6"/>
    <w:rsid w:val="0005392F"/>
    <w:rsid w:val="00053E18"/>
    <w:rsid w:val="00053EF3"/>
    <w:rsid w:val="00054151"/>
    <w:rsid w:val="00054CF6"/>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5D9"/>
    <w:rsid w:val="0006076C"/>
    <w:rsid w:val="00061336"/>
    <w:rsid w:val="00061454"/>
    <w:rsid w:val="0006146B"/>
    <w:rsid w:val="000614BC"/>
    <w:rsid w:val="0006156A"/>
    <w:rsid w:val="0006173F"/>
    <w:rsid w:val="000618CD"/>
    <w:rsid w:val="000620EB"/>
    <w:rsid w:val="000622CC"/>
    <w:rsid w:val="000623E4"/>
    <w:rsid w:val="000626ED"/>
    <w:rsid w:val="0006295E"/>
    <w:rsid w:val="00063168"/>
    <w:rsid w:val="00063629"/>
    <w:rsid w:val="00063CAE"/>
    <w:rsid w:val="000641F5"/>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667"/>
    <w:rsid w:val="00066764"/>
    <w:rsid w:val="00066A21"/>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57A7"/>
    <w:rsid w:val="0007583C"/>
    <w:rsid w:val="00075AC9"/>
    <w:rsid w:val="00075DC1"/>
    <w:rsid w:val="00075DEF"/>
    <w:rsid w:val="00076054"/>
    <w:rsid w:val="00076061"/>
    <w:rsid w:val="000766F5"/>
    <w:rsid w:val="00076881"/>
    <w:rsid w:val="00076AEA"/>
    <w:rsid w:val="00076B46"/>
    <w:rsid w:val="00076FDE"/>
    <w:rsid w:val="000773A3"/>
    <w:rsid w:val="000777EE"/>
    <w:rsid w:val="000778DE"/>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AB"/>
    <w:rsid w:val="00090083"/>
    <w:rsid w:val="00090EDC"/>
    <w:rsid w:val="00090F89"/>
    <w:rsid w:val="0009141B"/>
    <w:rsid w:val="00091AE7"/>
    <w:rsid w:val="00092357"/>
    <w:rsid w:val="000924D0"/>
    <w:rsid w:val="0009260F"/>
    <w:rsid w:val="000929F6"/>
    <w:rsid w:val="00092AFD"/>
    <w:rsid w:val="00092D42"/>
    <w:rsid w:val="00092E7E"/>
    <w:rsid w:val="0009369C"/>
    <w:rsid w:val="00093DE2"/>
    <w:rsid w:val="00093F31"/>
    <w:rsid w:val="000941BC"/>
    <w:rsid w:val="000944FC"/>
    <w:rsid w:val="000946C7"/>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D86"/>
    <w:rsid w:val="000A5EC2"/>
    <w:rsid w:val="000A614F"/>
    <w:rsid w:val="000A6433"/>
    <w:rsid w:val="000A6898"/>
    <w:rsid w:val="000A69DF"/>
    <w:rsid w:val="000A6C68"/>
    <w:rsid w:val="000A701C"/>
    <w:rsid w:val="000A744D"/>
    <w:rsid w:val="000A74DB"/>
    <w:rsid w:val="000A796A"/>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19B"/>
    <w:rsid w:val="000B5959"/>
    <w:rsid w:val="000B59A7"/>
    <w:rsid w:val="000B5A9D"/>
    <w:rsid w:val="000B5AE7"/>
    <w:rsid w:val="000B5C9A"/>
    <w:rsid w:val="000B5CE7"/>
    <w:rsid w:val="000B6453"/>
    <w:rsid w:val="000B6CEB"/>
    <w:rsid w:val="000B6E62"/>
    <w:rsid w:val="000B731D"/>
    <w:rsid w:val="000B760E"/>
    <w:rsid w:val="000B793B"/>
    <w:rsid w:val="000C0EBC"/>
    <w:rsid w:val="000C151A"/>
    <w:rsid w:val="000C1BC5"/>
    <w:rsid w:val="000C2005"/>
    <w:rsid w:val="000C237B"/>
    <w:rsid w:val="000C2412"/>
    <w:rsid w:val="000C2D9C"/>
    <w:rsid w:val="000C2E3A"/>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92C"/>
    <w:rsid w:val="000D193E"/>
    <w:rsid w:val="000D1D70"/>
    <w:rsid w:val="000D20C0"/>
    <w:rsid w:val="000D244B"/>
    <w:rsid w:val="000D28B6"/>
    <w:rsid w:val="000D327B"/>
    <w:rsid w:val="000D3B49"/>
    <w:rsid w:val="000D3FEE"/>
    <w:rsid w:val="000D40E9"/>
    <w:rsid w:val="000D447E"/>
    <w:rsid w:val="000D48A1"/>
    <w:rsid w:val="000D4CCA"/>
    <w:rsid w:val="000D5384"/>
    <w:rsid w:val="000D541B"/>
    <w:rsid w:val="000D5448"/>
    <w:rsid w:val="000D57C2"/>
    <w:rsid w:val="000D5BEA"/>
    <w:rsid w:val="000D5F7D"/>
    <w:rsid w:val="000D61B0"/>
    <w:rsid w:val="000D7626"/>
    <w:rsid w:val="000E0400"/>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60AD"/>
    <w:rsid w:val="000E6228"/>
    <w:rsid w:val="000E63DD"/>
    <w:rsid w:val="000E68D7"/>
    <w:rsid w:val="000E6C28"/>
    <w:rsid w:val="000E7386"/>
    <w:rsid w:val="000E7893"/>
    <w:rsid w:val="000E7917"/>
    <w:rsid w:val="000E7F11"/>
    <w:rsid w:val="000F03E9"/>
    <w:rsid w:val="000F06D3"/>
    <w:rsid w:val="000F0883"/>
    <w:rsid w:val="000F0DC5"/>
    <w:rsid w:val="000F0FB0"/>
    <w:rsid w:val="000F15FB"/>
    <w:rsid w:val="000F1FD3"/>
    <w:rsid w:val="000F20E4"/>
    <w:rsid w:val="000F22E7"/>
    <w:rsid w:val="000F25AD"/>
    <w:rsid w:val="000F266C"/>
    <w:rsid w:val="000F29D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A5"/>
    <w:rsid w:val="000F7550"/>
    <w:rsid w:val="000F7569"/>
    <w:rsid w:val="000F7923"/>
    <w:rsid w:val="000F7BA1"/>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07D88"/>
    <w:rsid w:val="00110056"/>
    <w:rsid w:val="00110154"/>
    <w:rsid w:val="00110194"/>
    <w:rsid w:val="00110CC2"/>
    <w:rsid w:val="00110F3F"/>
    <w:rsid w:val="001110FC"/>
    <w:rsid w:val="0011121C"/>
    <w:rsid w:val="001119DC"/>
    <w:rsid w:val="001119E0"/>
    <w:rsid w:val="001125D0"/>
    <w:rsid w:val="001126FF"/>
    <w:rsid w:val="00112DD4"/>
    <w:rsid w:val="00112E83"/>
    <w:rsid w:val="00112FB5"/>
    <w:rsid w:val="00113259"/>
    <w:rsid w:val="001133E3"/>
    <w:rsid w:val="0011344D"/>
    <w:rsid w:val="001136C6"/>
    <w:rsid w:val="00113DDD"/>
    <w:rsid w:val="00113FB7"/>
    <w:rsid w:val="001140AB"/>
    <w:rsid w:val="001143D4"/>
    <w:rsid w:val="0011443B"/>
    <w:rsid w:val="0011486C"/>
    <w:rsid w:val="00114AB8"/>
    <w:rsid w:val="001156F0"/>
    <w:rsid w:val="00115A75"/>
    <w:rsid w:val="00115E38"/>
    <w:rsid w:val="001166C3"/>
    <w:rsid w:val="00116893"/>
    <w:rsid w:val="001169A6"/>
    <w:rsid w:val="00117E10"/>
    <w:rsid w:val="00120202"/>
    <w:rsid w:val="00120205"/>
    <w:rsid w:val="00120572"/>
    <w:rsid w:val="001207BD"/>
    <w:rsid w:val="00120812"/>
    <w:rsid w:val="00120B56"/>
    <w:rsid w:val="00120ECB"/>
    <w:rsid w:val="00121B5B"/>
    <w:rsid w:val="00121D89"/>
    <w:rsid w:val="00122D12"/>
    <w:rsid w:val="001231EA"/>
    <w:rsid w:val="00123399"/>
    <w:rsid w:val="001233A1"/>
    <w:rsid w:val="00123937"/>
    <w:rsid w:val="00123B34"/>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11DE"/>
    <w:rsid w:val="00132228"/>
    <w:rsid w:val="0013234B"/>
    <w:rsid w:val="00132627"/>
    <w:rsid w:val="00132B64"/>
    <w:rsid w:val="001331A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5239"/>
    <w:rsid w:val="00145ED4"/>
    <w:rsid w:val="00146933"/>
    <w:rsid w:val="00146BF2"/>
    <w:rsid w:val="00146D1F"/>
    <w:rsid w:val="0014701D"/>
    <w:rsid w:val="001471B4"/>
    <w:rsid w:val="0014768D"/>
    <w:rsid w:val="00150A7E"/>
    <w:rsid w:val="00150DBA"/>
    <w:rsid w:val="00151038"/>
    <w:rsid w:val="001511C7"/>
    <w:rsid w:val="001513BC"/>
    <w:rsid w:val="001515E0"/>
    <w:rsid w:val="001517A8"/>
    <w:rsid w:val="00151821"/>
    <w:rsid w:val="00151989"/>
    <w:rsid w:val="001520CE"/>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B8"/>
    <w:rsid w:val="001567FF"/>
    <w:rsid w:val="00156B97"/>
    <w:rsid w:val="0015721F"/>
    <w:rsid w:val="001576B0"/>
    <w:rsid w:val="00157822"/>
    <w:rsid w:val="00157969"/>
    <w:rsid w:val="00157A49"/>
    <w:rsid w:val="00157B99"/>
    <w:rsid w:val="00157D53"/>
    <w:rsid w:val="00157EDC"/>
    <w:rsid w:val="0016025D"/>
    <w:rsid w:val="00160877"/>
    <w:rsid w:val="0016090A"/>
    <w:rsid w:val="00161167"/>
    <w:rsid w:val="00161560"/>
    <w:rsid w:val="00162062"/>
    <w:rsid w:val="00162E6B"/>
    <w:rsid w:val="001636D6"/>
    <w:rsid w:val="00163B0E"/>
    <w:rsid w:val="00163B59"/>
    <w:rsid w:val="00163D00"/>
    <w:rsid w:val="001640D2"/>
    <w:rsid w:val="00164873"/>
    <w:rsid w:val="00164CA5"/>
    <w:rsid w:val="00164ECE"/>
    <w:rsid w:val="00164F21"/>
    <w:rsid w:val="001651CB"/>
    <w:rsid w:val="00165BFD"/>
    <w:rsid w:val="001669BA"/>
    <w:rsid w:val="001670BB"/>
    <w:rsid w:val="0016750A"/>
    <w:rsid w:val="00167522"/>
    <w:rsid w:val="00167571"/>
    <w:rsid w:val="00167A74"/>
    <w:rsid w:val="00167EFC"/>
    <w:rsid w:val="00170026"/>
    <w:rsid w:val="001701EE"/>
    <w:rsid w:val="001708AD"/>
    <w:rsid w:val="0017141E"/>
    <w:rsid w:val="00171D29"/>
    <w:rsid w:val="00171D63"/>
    <w:rsid w:val="00171DCC"/>
    <w:rsid w:val="00172060"/>
    <w:rsid w:val="001721B5"/>
    <w:rsid w:val="0017221C"/>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66A"/>
    <w:rsid w:val="001776F0"/>
    <w:rsid w:val="00177998"/>
    <w:rsid w:val="00177ED1"/>
    <w:rsid w:val="001800C2"/>
    <w:rsid w:val="00180273"/>
    <w:rsid w:val="00180461"/>
    <w:rsid w:val="00180CE2"/>
    <w:rsid w:val="001811A3"/>
    <w:rsid w:val="001812C4"/>
    <w:rsid w:val="001813B7"/>
    <w:rsid w:val="00181449"/>
    <w:rsid w:val="00181807"/>
    <w:rsid w:val="00181988"/>
    <w:rsid w:val="00182770"/>
    <w:rsid w:val="00182F40"/>
    <w:rsid w:val="001833D2"/>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FF2"/>
    <w:rsid w:val="001925A4"/>
    <w:rsid w:val="001929D2"/>
    <w:rsid w:val="00192E5C"/>
    <w:rsid w:val="00192F90"/>
    <w:rsid w:val="00193E33"/>
    <w:rsid w:val="00194245"/>
    <w:rsid w:val="0019453F"/>
    <w:rsid w:val="00195317"/>
    <w:rsid w:val="001956D1"/>
    <w:rsid w:val="00195757"/>
    <w:rsid w:val="001958B4"/>
    <w:rsid w:val="00195BC6"/>
    <w:rsid w:val="00196888"/>
    <w:rsid w:val="001969FB"/>
    <w:rsid w:val="00196E57"/>
    <w:rsid w:val="001972F9"/>
    <w:rsid w:val="00197327"/>
    <w:rsid w:val="001977B7"/>
    <w:rsid w:val="00197B1E"/>
    <w:rsid w:val="00197C69"/>
    <w:rsid w:val="00197C83"/>
    <w:rsid w:val="00197F6E"/>
    <w:rsid w:val="001A0063"/>
    <w:rsid w:val="001A0216"/>
    <w:rsid w:val="001A04A2"/>
    <w:rsid w:val="001A0A3F"/>
    <w:rsid w:val="001A0A5E"/>
    <w:rsid w:val="001A0E2D"/>
    <w:rsid w:val="001A1722"/>
    <w:rsid w:val="001A18B1"/>
    <w:rsid w:val="001A1C13"/>
    <w:rsid w:val="001A1E9D"/>
    <w:rsid w:val="001A1EA4"/>
    <w:rsid w:val="001A2262"/>
    <w:rsid w:val="001A2342"/>
    <w:rsid w:val="001A246C"/>
    <w:rsid w:val="001A2C3B"/>
    <w:rsid w:val="001A2CD3"/>
    <w:rsid w:val="001A2CEF"/>
    <w:rsid w:val="001A2DD0"/>
    <w:rsid w:val="001A30D4"/>
    <w:rsid w:val="001A329E"/>
    <w:rsid w:val="001A330F"/>
    <w:rsid w:val="001A3CD0"/>
    <w:rsid w:val="001A417F"/>
    <w:rsid w:val="001A43B3"/>
    <w:rsid w:val="001A4454"/>
    <w:rsid w:val="001A4850"/>
    <w:rsid w:val="001A58D1"/>
    <w:rsid w:val="001A5EB8"/>
    <w:rsid w:val="001A6234"/>
    <w:rsid w:val="001A69DB"/>
    <w:rsid w:val="001A6BF6"/>
    <w:rsid w:val="001A7549"/>
    <w:rsid w:val="001A7743"/>
    <w:rsid w:val="001A7C6C"/>
    <w:rsid w:val="001A7FE7"/>
    <w:rsid w:val="001B0150"/>
    <w:rsid w:val="001B0512"/>
    <w:rsid w:val="001B06B7"/>
    <w:rsid w:val="001B087B"/>
    <w:rsid w:val="001B113F"/>
    <w:rsid w:val="001B1157"/>
    <w:rsid w:val="001B11BA"/>
    <w:rsid w:val="001B162E"/>
    <w:rsid w:val="001B16A3"/>
    <w:rsid w:val="001B1938"/>
    <w:rsid w:val="001B19C1"/>
    <w:rsid w:val="001B1AA8"/>
    <w:rsid w:val="001B1CBD"/>
    <w:rsid w:val="001B2551"/>
    <w:rsid w:val="001B2B5F"/>
    <w:rsid w:val="001B34A9"/>
    <w:rsid w:val="001B37B3"/>
    <w:rsid w:val="001B39E5"/>
    <w:rsid w:val="001B3AB2"/>
    <w:rsid w:val="001B3B26"/>
    <w:rsid w:val="001B42A4"/>
    <w:rsid w:val="001B42F8"/>
    <w:rsid w:val="001B4654"/>
    <w:rsid w:val="001B46E5"/>
    <w:rsid w:val="001B6099"/>
    <w:rsid w:val="001B61CB"/>
    <w:rsid w:val="001B623C"/>
    <w:rsid w:val="001B62F0"/>
    <w:rsid w:val="001B66C7"/>
    <w:rsid w:val="001B6D73"/>
    <w:rsid w:val="001B6DA2"/>
    <w:rsid w:val="001B750D"/>
    <w:rsid w:val="001B76F5"/>
    <w:rsid w:val="001B7792"/>
    <w:rsid w:val="001B7842"/>
    <w:rsid w:val="001B7FA2"/>
    <w:rsid w:val="001C0727"/>
    <w:rsid w:val="001C0844"/>
    <w:rsid w:val="001C0857"/>
    <w:rsid w:val="001C0930"/>
    <w:rsid w:val="001C0E44"/>
    <w:rsid w:val="001C0FBA"/>
    <w:rsid w:val="001C1164"/>
    <w:rsid w:val="001C15DE"/>
    <w:rsid w:val="001C17C6"/>
    <w:rsid w:val="001C193D"/>
    <w:rsid w:val="001C1995"/>
    <w:rsid w:val="001C1EC0"/>
    <w:rsid w:val="001C21DB"/>
    <w:rsid w:val="001C2279"/>
    <w:rsid w:val="001C257F"/>
    <w:rsid w:val="001C2807"/>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710"/>
    <w:rsid w:val="001C5C15"/>
    <w:rsid w:val="001C5C57"/>
    <w:rsid w:val="001C5E18"/>
    <w:rsid w:val="001C641E"/>
    <w:rsid w:val="001C6431"/>
    <w:rsid w:val="001C6716"/>
    <w:rsid w:val="001C67DF"/>
    <w:rsid w:val="001C6B87"/>
    <w:rsid w:val="001C6B9E"/>
    <w:rsid w:val="001C6C75"/>
    <w:rsid w:val="001C77CA"/>
    <w:rsid w:val="001C7AEC"/>
    <w:rsid w:val="001C7ECA"/>
    <w:rsid w:val="001D0400"/>
    <w:rsid w:val="001D08CF"/>
    <w:rsid w:val="001D091C"/>
    <w:rsid w:val="001D0986"/>
    <w:rsid w:val="001D15B5"/>
    <w:rsid w:val="001D1769"/>
    <w:rsid w:val="001D1CC5"/>
    <w:rsid w:val="001D1F91"/>
    <w:rsid w:val="001D21A8"/>
    <w:rsid w:val="001D23B7"/>
    <w:rsid w:val="001D2629"/>
    <w:rsid w:val="001D2F39"/>
    <w:rsid w:val="001D322B"/>
    <w:rsid w:val="001D35D1"/>
    <w:rsid w:val="001D378D"/>
    <w:rsid w:val="001D3927"/>
    <w:rsid w:val="001D3A96"/>
    <w:rsid w:val="001D3E15"/>
    <w:rsid w:val="001D43C8"/>
    <w:rsid w:val="001D4B41"/>
    <w:rsid w:val="001D5008"/>
    <w:rsid w:val="001D525A"/>
    <w:rsid w:val="001D5503"/>
    <w:rsid w:val="001D5C28"/>
    <w:rsid w:val="001D5D14"/>
    <w:rsid w:val="001D5E5C"/>
    <w:rsid w:val="001D61A8"/>
    <w:rsid w:val="001D6462"/>
    <w:rsid w:val="001D661C"/>
    <w:rsid w:val="001D6622"/>
    <w:rsid w:val="001D66AD"/>
    <w:rsid w:val="001D68CB"/>
    <w:rsid w:val="001D69BA"/>
    <w:rsid w:val="001D6AC2"/>
    <w:rsid w:val="001D6C1C"/>
    <w:rsid w:val="001D70F0"/>
    <w:rsid w:val="001D782C"/>
    <w:rsid w:val="001D7DE6"/>
    <w:rsid w:val="001E019B"/>
    <w:rsid w:val="001E0836"/>
    <w:rsid w:val="001E1361"/>
    <w:rsid w:val="001E1381"/>
    <w:rsid w:val="001E213C"/>
    <w:rsid w:val="001E229B"/>
    <w:rsid w:val="001E2BAC"/>
    <w:rsid w:val="001E2E10"/>
    <w:rsid w:val="001E309B"/>
    <w:rsid w:val="001E3A85"/>
    <w:rsid w:val="001E3E3D"/>
    <w:rsid w:val="001E3EDF"/>
    <w:rsid w:val="001E402D"/>
    <w:rsid w:val="001E4119"/>
    <w:rsid w:val="001E48BA"/>
    <w:rsid w:val="001E512D"/>
    <w:rsid w:val="001E558B"/>
    <w:rsid w:val="001E55E0"/>
    <w:rsid w:val="001E5C84"/>
    <w:rsid w:val="001E5F8D"/>
    <w:rsid w:val="001E62B0"/>
    <w:rsid w:val="001E6336"/>
    <w:rsid w:val="001E646A"/>
    <w:rsid w:val="001E65C5"/>
    <w:rsid w:val="001E67EF"/>
    <w:rsid w:val="001E6EC0"/>
    <w:rsid w:val="001E6FA1"/>
    <w:rsid w:val="001E7085"/>
    <w:rsid w:val="001E72B5"/>
    <w:rsid w:val="001E7F98"/>
    <w:rsid w:val="001F0086"/>
    <w:rsid w:val="001F0A8A"/>
    <w:rsid w:val="001F0B93"/>
    <w:rsid w:val="001F0D83"/>
    <w:rsid w:val="001F0F76"/>
    <w:rsid w:val="001F111A"/>
    <w:rsid w:val="001F1A1E"/>
    <w:rsid w:val="001F2018"/>
    <w:rsid w:val="001F2144"/>
    <w:rsid w:val="001F243A"/>
    <w:rsid w:val="001F2624"/>
    <w:rsid w:val="001F2843"/>
    <w:rsid w:val="001F2F8B"/>
    <w:rsid w:val="001F4B24"/>
    <w:rsid w:val="001F538F"/>
    <w:rsid w:val="001F53F0"/>
    <w:rsid w:val="001F568F"/>
    <w:rsid w:val="001F5924"/>
    <w:rsid w:val="001F5E13"/>
    <w:rsid w:val="001F5EA3"/>
    <w:rsid w:val="001F5FB6"/>
    <w:rsid w:val="001F62D1"/>
    <w:rsid w:val="001F65EF"/>
    <w:rsid w:val="001F6D8A"/>
    <w:rsid w:val="001F6FA9"/>
    <w:rsid w:val="001F7002"/>
    <w:rsid w:val="001F7240"/>
    <w:rsid w:val="001F7859"/>
    <w:rsid w:val="001F7B32"/>
    <w:rsid w:val="001F7CD4"/>
    <w:rsid w:val="0020000E"/>
    <w:rsid w:val="00200223"/>
    <w:rsid w:val="002007E0"/>
    <w:rsid w:val="00200AE3"/>
    <w:rsid w:val="00200F2A"/>
    <w:rsid w:val="002010B2"/>
    <w:rsid w:val="00201287"/>
    <w:rsid w:val="002019E1"/>
    <w:rsid w:val="00201B4C"/>
    <w:rsid w:val="00201D00"/>
    <w:rsid w:val="002022A9"/>
    <w:rsid w:val="002022E8"/>
    <w:rsid w:val="0020233D"/>
    <w:rsid w:val="002023B3"/>
    <w:rsid w:val="00202592"/>
    <w:rsid w:val="0020277F"/>
    <w:rsid w:val="0020290A"/>
    <w:rsid w:val="00202A55"/>
    <w:rsid w:val="00202C48"/>
    <w:rsid w:val="00202D13"/>
    <w:rsid w:val="00203259"/>
    <w:rsid w:val="0020328C"/>
    <w:rsid w:val="0020351E"/>
    <w:rsid w:val="00203921"/>
    <w:rsid w:val="00203A40"/>
    <w:rsid w:val="00203B1A"/>
    <w:rsid w:val="0020420F"/>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606"/>
    <w:rsid w:val="0021163C"/>
    <w:rsid w:val="00211978"/>
    <w:rsid w:val="00211DE3"/>
    <w:rsid w:val="00212037"/>
    <w:rsid w:val="0021240A"/>
    <w:rsid w:val="00212C52"/>
    <w:rsid w:val="00212F60"/>
    <w:rsid w:val="00212F65"/>
    <w:rsid w:val="00213078"/>
    <w:rsid w:val="002132CD"/>
    <w:rsid w:val="0021395C"/>
    <w:rsid w:val="00214019"/>
    <w:rsid w:val="0021468E"/>
    <w:rsid w:val="00215C93"/>
    <w:rsid w:val="00215EF2"/>
    <w:rsid w:val="002160BD"/>
    <w:rsid w:val="00216308"/>
    <w:rsid w:val="00216340"/>
    <w:rsid w:val="0021639F"/>
    <w:rsid w:val="00216659"/>
    <w:rsid w:val="002167A0"/>
    <w:rsid w:val="00216868"/>
    <w:rsid w:val="00216927"/>
    <w:rsid w:val="00216953"/>
    <w:rsid w:val="00216B5A"/>
    <w:rsid w:val="00216C55"/>
    <w:rsid w:val="00216DFD"/>
    <w:rsid w:val="00216E04"/>
    <w:rsid w:val="00216F08"/>
    <w:rsid w:val="002171A0"/>
    <w:rsid w:val="00217308"/>
    <w:rsid w:val="00217388"/>
    <w:rsid w:val="002174CE"/>
    <w:rsid w:val="002177B0"/>
    <w:rsid w:val="00217968"/>
    <w:rsid w:val="00217D64"/>
    <w:rsid w:val="00217DE2"/>
    <w:rsid w:val="00217E97"/>
    <w:rsid w:val="0022027C"/>
    <w:rsid w:val="00221096"/>
    <w:rsid w:val="0022137D"/>
    <w:rsid w:val="0022178C"/>
    <w:rsid w:val="00221FD8"/>
    <w:rsid w:val="002220F3"/>
    <w:rsid w:val="0022210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D8C"/>
    <w:rsid w:val="00227E67"/>
    <w:rsid w:val="002301F8"/>
    <w:rsid w:val="002305F2"/>
    <w:rsid w:val="00230602"/>
    <w:rsid w:val="00230796"/>
    <w:rsid w:val="00230EC2"/>
    <w:rsid w:val="0023126F"/>
    <w:rsid w:val="00231769"/>
    <w:rsid w:val="00231D7B"/>
    <w:rsid w:val="00231E88"/>
    <w:rsid w:val="00232020"/>
    <w:rsid w:val="0023203B"/>
    <w:rsid w:val="00232229"/>
    <w:rsid w:val="002323C5"/>
    <w:rsid w:val="00232B67"/>
    <w:rsid w:val="00232D10"/>
    <w:rsid w:val="00233110"/>
    <w:rsid w:val="00233874"/>
    <w:rsid w:val="00233B8B"/>
    <w:rsid w:val="00233DCB"/>
    <w:rsid w:val="00233E6A"/>
    <w:rsid w:val="00234013"/>
    <w:rsid w:val="00234386"/>
    <w:rsid w:val="00234541"/>
    <w:rsid w:val="00234645"/>
    <w:rsid w:val="00235154"/>
    <w:rsid w:val="00235446"/>
    <w:rsid w:val="00235763"/>
    <w:rsid w:val="00235E60"/>
    <w:rsid w:val="00235FAD"/>
    <w:rsid w:val="002367CF"/>
    <w:rsid w:val="00236A2D"/>
    <w:rsid w:val="00236AF5"/>
    <w:rsid w:val="00236EC9"/>
    <w:rsid w:val="00237095"/>
    <w:rsid w:val="002370A7"/>
    <w:rsid w:val="002373E4"/>
    <w:rsid w:val="002375AD"/>
    <w:rsid w:val="00237712"/>
    <w:rsid w:val="00240A74"/>
    <w:rsid w:val="00240E71"/>
    <w:rsid w:val="002415E3"/>
    <w:rsid w:val="002423C6"/>
    <w:rsid w:val="00242455"/>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863"/>
    <w:rsid w:val="00247EA6"/>
    <w:rsid w:val="00247F0E"/>
    <w:rsid w:val="002500AA"/>
    <w:rsid w:val="002501F3"/>
    <w:rsid w:val="00250728"/>
    <w:rsid w:val="002511A4"/>
    <w:rsid w:val="00251243"/>
    <w:rsid w:val="002516FF"/>
    <w:rsid w:val="00251734"/>
    <w:rsid w:val="0025182A"/>
    <w:rsid w:val="002518D9"/>
    <w:rsid w:val="00251BD3"/>
    <w:rsid w:val="00251DF3"/>
    <w:rsid w:val="002521B8"/>
    <w:rsid w:val="0025233E"/>
    <w:rsid w:val="00252E2E"/>
    <w:rsid w:val="00253681"/>
    <w:rsid w:val="002537AF"/>
    <w:rsid w:val="00253D03"/>
    <w:rsid w:val="00253DFF"/>
    <w:rsid w:val="00254199"/>
    <w:rsid w:val="00254364"/>
    <w:rsid w:val="002547B1"/>
    <w:rsid w:val="002554E4"/>
    <w:rsid w:val="00255712"/>
    <w:rsid w:val="00255B59"/>
    <w:rsid w:val="00256491"/>
    <w:rsid w:val="00256925"/>
    <w:rsid w:val="0025712D"/>
    <w:rsid w:val="00257447"/>
    <w:rsid w:val="00257573"/>
    <w:rsid w:val="00257B2A"/>
    <w:rsid w:val="00260038"/>
    <w:rsid w:val="00260AB2"/>
    <w:rsid w:val="00260ED2"/>
    <w:rsid w:val="00261986"/>
    <w:rsid w:val="00261CDD"/>
    <w:rsid w:val="00262421"/>
    <w:rsid w:val="002625BE"/>
    <w:rsid w:val="002629AF"/>
    <w:rsid w:val="002629E9"/>
    <w:rsid w:val="00262E51"/>
    <w:rsid w:val="0026320C"/>
    <w:rsid w:val="00263376"/>
    <w:rsid w:val="00263395"/>
    <w:rsid w:val="00263FFC"/>
    <w:rsid w:val="00264128"/>
    <w:rsid w:val="002643DA"/>
    <w:rsid w:val="002643DB"/>
    <w:rsid w:val="0026446E"/>
    <w:rsid w:val="0026448C"/>
    <w:rsid w:val="00264628"/>
    <w:rsid w:val="00264F84"/>
    <w:rsid w:val="00265160"/>
    <w:rsid w:val="002655CC"/>
    <w:rsid w:val="002659E1"/>
    <w:rsid w:val="00266813"/>
    <w:rsid w:val="00266990"/>
    <w:rsid w:val="00267268"/>
    <w:rsid w:val="0026771D"/>
    <w:rsid w:val="002679AD"/>
    <w:rsid w:val="00270255"/>
    <w:rsid w:val="00270A7A"/>
    <w:rsid w:val="00270A9C"/>
    <w:rsid w:val="00270EE3"/>
    <w:rsid w:val="0027138C"/>
    <w:rsid w:val="0027165A"/>
    <w:rsid w:val="002718C1"/>
    <w:rsid w:val="002719F8"/>
    <w:rsid w:val="00271D02"/>
    <w:rsid w:val="00271D0E"/>
    <w:rsid w:val="00272027"/>
    <w:rsid w:val="00272096"/>
    <w:rsid w:val="002724AD"/>
    <w:rsid w:val="002724DC"/>
    <w:rsid w:val="00272DC0"/>
    <w:rsid w:val="0027328B"/>
    <w:rsid w:val="0027382C"/>
    <w:rsid w:val="0027391F"/>
    <w:rsid w:val="00273D42"/>
    <w:rsid w:val="00273FB0"/>
    <w:rsid w:val="002741E7"/>
    <w:rsid w:val="00274301"/>
    <w:rsid w:val="002744AD"/>
    <w:rsid w:val="002744F9"/>
    <w:rsid w:val="00274671"/>
    <w:rsid w:val="00274681"/>
    <w:rsid w:val="002747B4"/>
    <w:rsid w:val="002748F2"/>
    <w:rsid w:val="00274B6F"/>
    <w:rsid w:val="002750A5"/>
    <w:rsid w:val="00275312"/>
    <w:rsid w:val="00275408"/>
    <w:rsid w:val="0027574B"/>
    <w:rsid w:val="00275B2A"/>
    <w:rsid w:val="0027675C"/>
    <w:rsid w:val="00276B63"/>
    <w:rsid w:val="00276BEC"/>
    <w:rsid w:val="00276C52"/>
    <w:rsid w:val="00276E99"/>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BCD"/>
    <w:rsid w:val="00287D5C"/>
    <w:rsid w:val="00290091"/>
    <w:rsid w:val="002902DC"/>
    <w:rsid w:val="002904C6"/>
    <w:rsid w:val="00290D11"/>
    <w:rsid w:val="00290D4B"/>
    <w:rsid w:val="00290E58"/>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EEE"/>
    <w:rsid w:val="002A2094"/>
    <w:rsid w:val="002A2B66"/>
    <w:rsid w:val="002A2D1C"/>
    <w:rsid w:val="002A301C"/>
    <w:rsid w:val="002A3373"/>
    <w:rsid w:val="002A34F3"/>
    <w:rsid w:val="002A3C5E"/>
    <w:rsid w:val="002A3E11"/>
    <w:rsid w:val="002A3F82"/>
    <w:rsid w:val="002A3F9E"/>
    <w:rsid w:val="002A42A1"/>
    <w:rsid w:val="002A4506"/>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C69"/>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51"/>
    <w:rsid w:val="002B78F6"/>
    <w:rsid w:val="002B7A3D"/>
    <w:rsid w:val="002C08EC"/>
    <w:rsid w:val="002C0C2B"/>
    <w:rsid w:val="002C0F50"/>
    <w:rsid w:val="002C12A6"/>
    <w:rsid w:val="002C14E6"/>
    <w:rsid w:val="002C14EB"/>
    <w:rsid w:val="002C157E"/>
    <w:rsid w:val="002C1920"/>
    <w:rsid w:val="002C1DA7"/>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951"/>
    <w:rsid w:val="002C5C6A"/>
    <w:rsid w:val="002C63D9"/>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533"/>
    <w:rsid w:val="002D46FB"/>
    <w:rsid w:val="002D4959"/>
    <w:rsid w:val="002D49F2"/>
    <w:rsid w:val="002D4EBB"/>
    <w:rsid w:val="002D508C"/>
    <w:rsid w:val="002D5372"/>
    <w:rsid w:val="002D62B7"/>
    <w:rsid w:val="002D6B0B"/>
    <w:rsid w:val="002D6C22"/>
    <w:rsid w:val="002D6CA7"/>
    <w:rsid w:val="002D6D27"/>
    <w:rsid w:val="002D6D29"/>
    <w:rsid w:val="002D7310"/>
    <w:rsid w:val="002D7406"/>
    <w:rsid w:val="002D75EF"/>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0ED"/>
    <w:rsid w:val="002E225A"/>
    <w:rsid w:val="002E2CF3"/>
    <w:rsid w:val="002E333C"/>
    <w:rsid w:val="002E3AC1"/>
    <w:rsid w:val="002E4A67"/>
    <w:rsid w:val="002E4D82"/>
    <w:rsid w:val="002E5176"/>
    <w:rsid w:val="002E5D23"/>
    <w:rsid w:val="002E5ED3"/>
    <w:rsid w:val="002E608C"/>
    <w:rsid w:val="002E6597"/>
    <w:rsid w:val="002E6639"/>
    <w:rsid w:val="002E69EC"/>
    <w:rsid w:val="002E7453"/>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942"/>
    <w:rsid w:val="002F3BA3"/>
    <w:rsid w:val="002F3F5B"/>
    <w:rsid w:val="002F4248"/>
    <w:rsid w:val="002F4684"/>
    <w:rsid w:val="002F502F"/>
    <w:rsid w:val="002F5414"/>
    <w:rsid w:val="002F59BD"/>
    <w:rsid w:val="002F59F2"/>
    <w:rsid w:val="002F5A0A"/>
    <w:rsid w:val="002F5AAC"/>
    <w:rsid w:val="002F5BCF"/>
    <w:rsid w:val="002F63ED"/>
    <w:rsid w:val="002F6703"/>
    <w:rsid w:val="002F686F"/>
    <w:rsid w:val="002F6AB7"/>
    <w:rsid w:val="002F6EE3"/>
    <w:rsid w:val="002F70F5"/>
    <w:rsid w:val="002F7459"/>
    <w:rsid w:val="002F76CD"/>
    <w:rsid w:val="002F7754"/>
    <w:rsid w:val="002F7B81"/>
    <w:rsid w:val="002F7C7A"/>
    <w:rsid w:val="0030028A"/>
    <w:rsid w:val="00300547"/>
    <w:rsid w:val="00300C37"/>
    <w:rsid w:val="0030103B"/>
    <w:rsid w:val="0030110C"/>
    <w:rsid w:val="00301229"/>
    <w:rsid w:val="00301666"/>
    <w:rsid w:val="003017CE"/>
    <w:rsid w:val="00301CF7"/>
    <w:rsid w:val="00301D24"/>
    <w:rsid w:val="00301F90"/>
    <w:rsid w:val="0030256F"/>
    <w:rsid w:val="00302D3F"/>
    <w:rsid w:val="00303949"/>
    <w:rsid w:val="0030397B"/>
    <w:rsid w:val="00303AAD"/>
    <w:rsid w:val="0030416E"/>
    <w:rsid w:val="00304265"/>
    <w:rsid w:val="003043D2"/>
    <w:rsid w:val="0030516B"/>
    <w:rsid w:val="00305948"/>
    <w:rsid w:val="003059AC"/>
    <w:rsid w:val="00305B60"/>
    <w:rsid w:val="00306149"/>
    <w:rsid w:val="00306320"/>
    <w:rsid w:val="00306DF6"/>
    <w:rsid w:val="003072FA"/>
    <w:rsid w:val="00307395"/>
    <w:rsid w:val="0030743E"/>
    <w:rsid w:val="00307E86"/>
    <w:rsid w:val="003114CA"/>
    <w:rsid w:val="0031166C"/>
    <w:rsid w:val="003117AF"/>
    <w:rsid w:val="003118BA"/>
    <w:rsid w:val="00311ADF"/>
    <w:rsid w:val="00311B3D"/>
    <w:rsid w:val="00311E0A"/>
    <w:rsid w:val="0031255E"/>
    <w:rsid w:val="00312D9D"/>
    <w:rsid w:val="003130F3"/>
    <w:rsid w:val="003133D6"/>
    <w:rsid w:val="003136B3"/>
    <w:rsid w:val="00313D57"/>
    <w:rsid w:val="00314CFA"/>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4E3"/>
    <w:rsid w:val="00320C19"/>
    <w:rsid w:val="00320E89"/>
    <w:rsid w:val="00321672"/>
    <w:rsid w:val="00321726"/>
    <w:rsid w:val="00321A70"/>
    <w:rsid w:val="00321CFB"/>
    <w:rsid w:val="0032219A"/>
    <w:rsid w:val="00322377"/>
    <w:rsid w:val="003223A2"/>
    <w:rsid w:val="0032249F"/>
    <w:rsid w:val="00322666"/>
    <w:rsid w:val="00322E88"/>
    <w:rsid w:val="00322EA9"/>
    <w:rsid w:val="00322EDB"/>
    <w:rsid w:val="0032310C"/>
    <w:rsid w:val="003235A7"/>
    <w:rsid w:val="003236E4"/>
    <w:rsid w:val="00323CC3"/>
    <w:rsid w:val="00324108"/>
    <w:rsid w:val="00324365"/>
    <w:rsid w:val="0032444B"/>
    <w:rsid w:val="003249C3"/>
    <w:rsid w:val="00324F09"/>
    <w:rsid w:val="0032514B"/>
    <w:rsid w:val="003254CB"/>
    <w:rsid w:val="0032550C"/>
    <w:rsid w:val="00326757"/>
    <w:rsid w:val="00326800"/>
    <w:rsid w:val="00326898"/>
    <w:rsid w:val="00326A91"/>
    <w:rsid w:val="00326F48"/>
    <w:rsid w:val="00327AD4"/>
    <w:rsid w:val="00327D38"/>
    <w:rsid w:val="0033010F"/>
    <w:rsid w:val="003307C5"/>
    <w:rsid w:val="003309A0"/>
    <w:rsid w:val="00330E29"/>
    <w:rsid w:val="003310B7"/>
    <w:rsid w:val="0033114D"/>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C7D"/>
    <w:rsid w:val="0033506E"/>
    <w:rsid w:val="00335431"/>
    <w:rsid w:val="003357EA"/>
    <w:rsid w:val="003365EC"/>
    <w:rsid w:val="00336744"/>
    <w:rsid w:val="00336FDF"/>
    <w:rsid w:val="0033714C"/>
    <w:rsid w:val="003371B5"/>
    <w:rsid w:val="003372D7"/>
    <w:rsid w:val="003373AB"/>
    <w:rsid w:val="0033750F"/>
    <w:rsid w:val="00337619"/>
    <w:rsid w:val="00337A11"/>
    <w:rsid w:val="00337FB0"/>
    <w:rsid w:val="00340222"/>
    <w:rsid w:val="003402D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E3"/>
    <w:rsid w:val="003463A9"/>
    <w:rsid w:val="00346688"/>
    <w:rsid w:val="00346F69"/>
    <w:rsid w:val="00347991"/>
    <w:rsid w:val="00347C74"/>
    <w:rsid w:val="00347DF9"/>
    <w:rsid w:val="00350161"/>
    <w:rsid w:val="003503E4"/>
    <w:rsid w:val="003506CA"/>
    <w:rsid w:val="003508AA"/>
    <w:rsid w:val="003508E7"/>
    <w:rsid w:val="00350AC1"/>
    <w:rsid w:val="00351745"/>
    <w:rsid w:val="003517BC"/>
    <w:rsid w:val="003520D3"/>
    <w:rsid w:val="003521C8"/>
    <w:rsid w:val="00352486"/>
    <w:rsid w:val="0035298A"/>
    <w:rsid w:val="00352D4D"/>
    <w:rsid w:val="0035360F"/>
    <w:rsid w:val="003539A6"/>
    <w:rsid w:val="00354402"/>
    <w:rsid w:val="0035487B"/>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C0"/>
    <w:rsid w:val="00361F16"/>
    <w:rsid w:val="00362200"/>
    <w:rsid w:val="00362AB4"/>
    <w:rsid w:val="00362C78"/>
    <w:rsid w:val="003631C6"/>
    <w:rsid w:val="00363A3E"/>
    <w:rsid w:val="00363B99"/>
    <w:rsid w:val="00363BAA"/>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8FA"/>
    <w:rsid w:val="00367B98"/>
    <w:rsid w:val="003701BE"/>
    <w:rsid w:val="00370774"/>
    <w:rsid w:val="00370C05"/>
    <w:rsid w:val="003710FC"/>
    <w:rsid w:val="003718DA"/>
    <w:rsid w:val="00371DD3"/>
    <w:rsid w:val="0037244A"/>
    <w:rsid w:val="003725EE"/>
    <w:rsid w:val="00372BC1"/>
    <w:rsid w:val="00372C33"/>
    <w:rsid w:val="00372EB1"/>
    <w:rsid w:val="003730C1"/>
    <w:rsid w:val="003730F0"/>
    <w:rsid w:val="0037320B"/>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1802"/>
    <w:rsid w:val="00381BA9"/>
    <w:rsid w:val="00381CF8"/>
    <w:rsid w:val="00381E6A"/>
    <w:rsid w:val="003823B8"/>
    <w:rsid w:val="003824A1"/>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5699"/>
    <w:rsid w:val="003856F0"/>
    <w:rsid w:val="00385EE5"/>
    <w:rsid w:val="00386591"/>
    <w:rsid w:val="00386D10"/>
    <w:rsid w:val="00386D98"/>
    <w:rsid w:val="00387B69"/>
    <w:rsid w:val="0039034D"/>
    <w:rsid w:val="0039086B"/>
    <w:rsid w:val="0039087A"/>
    <w:rsid w:val="00390967"/>
    <w:rsid w:val="003909EF"/>
    <w:rsid w:val="00390E59"/>
    <w:rsid w:val="00390EA6"/>
    <w:rsid w:val="003911A0"/>
    <w:rsid w:val="0039120D"/>
    <w:rsid w:val="003914DD"/>
    <w:rsid w:val="003915F0"/>
    <w:rsid w:val="00391601"/>
    <w:rsid w:val="00391BEA"/>
    <w:rsid w:val="00391F0D"/>
    <w:rsid w:val="0039242D"/>
    <w:rsid w:val="0039249F"/>
    <w:rsid w:val="00392975"/>
    <w:rsid w:val="00392E71"/>
    <w:rsid w:val="00393519"/>
    <w:rsid w:val="00393B1F"/>
    <w:rsid w:val="00393FBF"/>
    <w:rsid w:val="00394553"/>
    <w:rsid w:val="00394981"/>
    <w:rsid w:val="00394F25"/>
    <w:rsid w:val="00395D53"/>
    <w:rsid w:val="0039626C"/>
    <w:rsid w:val="00396275"/>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0EA5"/>
    <w:rsid w:val="003A11BF"/>
    <w:rsid w:val="003A126E"/>
    <w:rsid w:val="003A142A"/>
    <w:rsid w:val="003A192F"/>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557D"/>
    <w:rsid w:val="003A574B"/>
    <w:rsid w:val="003A5A31"/>
    <w:rsid w:val="003A5C69"/>
    <w:rsid w:val="003A5E94"/>
    <w:rsid w:val="003A5F66"/>
    <w:rsid w:val="003A646C"/>
    <w:rsid w:val="003A6A1F"/>
    <w:rsid w:val="003A6C57"/>
    <w:rsid w:val="003A724C"/>
    <w:rsid w:val="003B0538"/>
    <w:rsid w:val="003B06DC"/>
    <w:rsid w:val="003B1524"/>
    <w:rsid w:val="003B169F"/>
    <w:rsid w:val="003B1886"/>
    <w:rsid w:val="003B2137"/>
    <w:rsid w:val="003B2367"/>
    <w:rsid w:val="003B2D63"/>
    <w:rsid w:val="003B2EB9"/>
    <w:rsid w:val="003B3094"/>
    <w:rsid w:val="003B3FB1"/>
    <w:rsid w:val="003B415D"/>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2634"/>
    <w:rsid w:val="003C2E0B"/>
    <w:rsid w:val="003C2FC2"/>
    <w:rsid w:val="003C3117"/>
    <w:rsid w:val="003C3175"/>
    <w:rsid w:val="003C3248"/>
    <w:rsid w:val="003C337F"/>
    <w:rsid w:val="003C396B"/>
    <w:rsid w:val="003C3EB7"/>
    <w:rsid w:val="003C40BD"/>
    <w:rsid w:val="003C456F"/>
    <w:rsid w:val="003C4B5A"/>
    <w:rsid w:val="003C4BE6"/>
    <w:rsid w:val="003C550A"/>
    <w:rsid w:val="003C5820"/>
    <w:rsid w:val="003C58A1"/>
    <w:rsid w:val="003C5965"/>
    <w:rsid w:val="003C5975"/>
    <w:rsid w:val="003C5D7D"/>
    <w:rsid w:val="003C5DA0"/>
    <w:rsid w:val="003C5F3F"/>
    <w:rsid w:val="003C60F3"/>
    <w:rsid w:val="003C65D2"/>
    <w:rsid w:val="003C6B64"/>
    <w:rsid w:val="003C7C5E"/>
    <w:rsid w:val="003C7FC5"/>
    <w:rsid w:val="003D01CE"/>
    <w:rsid w:val="003D04C3"/>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40BB"/>
    <w:rsid w:val="003D46B5"/>
    <w:rsid w:val="003D4B13"/>
    <w:rsid w:val="003D4B25"/>
    <w:rsid w:val="003D4E05"/>
    <w:rsid w:val="003D4F17"/>
    <w:rsid w:val="003D5194"/>
    <w:rsid w:val="003D5263"/>
    <w:rsid w:val="003D533C"/>
    <w:rsid w:val="003D590F"/>
    <w:rsid w:val="003D59BE"/>
    <w:rsid w:val="003D68CB"/>
    <w:rsid w:val="003D6C05"/>
    <w:rsid w:val="003D6D5C"/>
    <w:rsid w:val="003D6D82"/>
    <w:rsid w:val="003D7083"/>
    <w:rsid w:val="003D7AA5"/>
    <w:rsid w:val="003D7C2C"/>
    <w:rsid w:val="003D7EFC"/>
    <w:rsid w:val="003E049D"/>
    <w:rsid w:val="003E081A"/>
    <w:rsid w:val="003E089E"/>
    <w:rsid w:val="003E1780"/>
    <w:rsid w:val="003E1A33"/>
    <w:rsid w:val="003E1B5D"/>
    <w:rsid w:val="003E1E91"/>
    <w:rsid w:val="003E21B5"/>
    <w:rsid w:val="003E232F"/>
    <w:rsid w:val="003E26C5"/>
    <w:rsid w:val="003E2A26"/>
    <w:rsid w:val="003E2A8C"/>
    <w:rsid w:val="003E2DD0"/>
    <w:rsid w:val="003E2E82"/>
    <w:rsid w:val="003E2F66"/>
    <w:rsid w:val="003E2FA7"/>
    <w:rsid w:val="003E3145"/>
    <w:rsid w:val="003E31DA"/>
    <w:rsid w:val="003E3B2B"/>
    <w:rsid w:val="003E3BFE"/>
    <w:rsid w:val="003E3F35"/>
    <w:rsid w:val="003E40AD"/>
    <w:rsid w:val="003E42E8"/>
    <w:rsid w:val="003E4A11"/>
    <w:rsid w:val="003E4F8A"/>
    <w:rsid w:val="003E5014"/>
    <w:rsid w:val="003E5458"/>
    <w:rsid w:val="003E57C7"/>
    <w:rsid w:val="003E5B2F"/>
    <w:rsid w:val="003E5B3B"/>
    <w:rsid w:val="003E64D5"/>
    <w:rsid w:val="003E6769"/>
    <w:rsid w:val="003E6B79"/>
    <w:rsid w:val="003E709F"/>
    <w:rsid w:val="003E727A"/>
    <w:rsid w:val="003E78CF"/>
    <w:rsid w:val="003F0240"/>
    <w:rsid w:val="003F05EE"/>
    <w:rsid w:val="003F07A3"/>
    <w:rsid w:val="003F08BC"/>
    <w:rsid w:val="003F0C33"/>
    <w:rsid w:val="003F0DED"/>
    <w:rsid w:val="003F105C"/>
    <w:rsid w:val="003F16FF"/>
    <w:rsid w:val="003F202B"/>
    <w:rsid w:val="003F21BE"/>
    <w:rsid w:val="003F240B"/>
    <w:rsid w:val="003F28E4"/>
    <w:rsid w:val="003F296F"/>
    <w:rsid w:val="003F2DF4"/>
    <w:rsid w:val="003F3040"/>
    <w:rsid w:val="003F411F"/>
    <w:rsid w:val="003F4127"/>
    <w:rsid w:val="003F41C1"/>
    <w:rsid w:val="003F42F9"/>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EC8"/>
    <w:rsid w:val="00404270"/>
    <w:rsid w:val="00404BF8"/>
    <w:rsid w:val="00404D11"/>
    <w:rsid w:val="00404FD9"/>
    <w:rsid w:val="00405045"/>
    <w:rsid w:val="004050A8"/>
    <w:rsid w:val="00405172"/>
    <w:rsid w:val="004055E5"/>
    <w:rsid w:val="00405A2E"/>
    <w:rsid w:val="00405C40"/>
    <w:rsid w:val="00405DF5"/>
    <w:rsid w:val="0040645D"/>
    <w:rsid w:val="00406646"/>
    <w:rsid w:val="00406A08"/>
    <w:rsid w:val="0040713A"/>
    <w:rsid w:val="00407890"/>
    <w:rsid w:val="004078BA"/>
    <w:rsid w:val="0040795A"/>
    <w:rsid w:val="0041035B"/>
    <w:rsid w:val="00410EE1"/>
    <w:rsid w:val="00410F13"/>
    <w:rsid w:val="00411102"/>
    <w:rsid w:val="004112AB"/>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420"/>
    <w:rsid w:val="004365AF"/>
    <w:rsid w:val="00436888"/>
    <w:rsid w:val="00436B08"/>
    <w:rsid w:val="00436B5F"/>
    <w:rsid w:val="00437208"/>
    <w:rsid w:val="00437324"/>
    <w:rsid w:val="004373AF"/>
    <w:rsid w:val="004378E9"/>
    <w:rsid w:val="00437AB0"/>
    <w:rsid w:val="00437B2D"/>
    <w:rsid w:val="00437B73"/>
    <w:rsid w:val="00437DC1"/>
    <w:rsid w:val="00437DEB"/>
    <w:rsid w:val="00440302"/>
    <w:rsid w:val="0044053F"/>
    <w:rsid w:val="00440DD2"/>
    <w:rsid w:val="00440F85"/>
    <w:rsid w:val="0044115A"/>
    <w:rsid w:val="0044125B"/>
    <w:rsid w:val="00441E36"/>
    <w:rsid w:val="0044272F"/>
    <w:rsid w:val="00442798"/>
    <w:rsid w:val="004428DF"/>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748"/>
    <w:rsid w:val="00445864"/>
    <w:rsid w:val="004458B4"/>
    <w:rsid w:val="00445C80"/>
    <w:rsid w:val="00446858"/>
    <w:rsid w:val="00446D36"/>
    <w:rsid w:val="00447260"/>
    <w:rsid w:val="0044729D"/>
    <w:rsid w:val="0044771E"/>
    <w:rsid w:val="00447781"/>
    <w:rsid w:val="004477AD"/>
    <w:rsid w:val="00447AA3"/>
    <w:rsid w:val="00447BE0"/>
    <w:rsid w:val="004504DE"/>
    <w:rsid w:val="00450EFB"/>
    <w:rsid w:val="00450F34"/>
    <w:rsid w:val="00451296"/>
    <w:rsid w:val="00452083"/>
    <w:rsid w:val="004527B6"/>
    <w:rsid w:val="00452BE0"/>
    <w:rsid w:val="00452C91"/>
    <w:rsid w:val="00452EFD"/>
    <w:rsid w:val="004530DC"/>
    <w:rsid w:val="0045327B"/>
    <w:rsid w:val="00453BE9"/>
    <w:rsid w:val="00453C65"/>
    <w:rsid w:val="00454970"/>
    <w:rsid w:val="0045506C"/>
    <w:rsid w:val="0045520C"/>
    <w:rsid w:val="0045535C"/>
    <w:rsid w:val="00455754"/>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222"/>
    <w:rsid w:val="004615C7"/>
    <w:rsid w:val="00461BE1"/>
    <w:rsid w:val="00461C5A"/>
    <w:rsid w:val="0046218B"/>
    <w:rsid w:val="00462B94"/>
    <w:rsid w:val="00462BFA"/>
    <w:rsid w:val="00463437"/>
    <w:rsid w:val="00463479"/>
    <w:rsid w:val="004635F6"/>
    <w:rsid w:val="004637CB"/>
    <w:rsid w:val="00463DC4"/>
    <w:rsid w:val="0046478E"/>
    <w:rsid w:val="00464B03"/>
    <w:rsid w:val="00465143"/>
    <w:rsid w:val="00465767"/>
    <w:rsid w:val="00465AE7"/>
    <w:rsid w:val="00465D62"/>
    <w:rsid w:val="00466B48"/>
    <w:rsid w:val="00466B8E"/>
    <w:rsid w:val="00466F13"/>
    <w:rsid w:val="0046729E"/>
    <w:rsid w:val="00467886"/>
    <w:rsid w:val="004679C5"/>
    <w:rsid w:val="00467B76"/>
    <w:rsid w:val="00467C87"/>
    <w:rsid w:val="004702AB"/>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D38"/>
    <w:rsid w:val="00474729"/>
    <w:rsid w:val="00474D6E"/>
    <w:rsid w:val="004750AB"/>
    <w:rsid w:val="00475155"/>
    <w:rsid w:val="0047526F"/>
    <w:rsid w:val="00475910"/>
    <w:rsid w:val="00475AB6"/>
    <w:rsid w:val="004763D5"/>
    <w:rsid w:val="00476530"/>
    <w:rsid w:val="00476537"/>
    <w:rsid w:val="00476640"/>
    <w:rsid w:val="004768B4"/>
    <w:rsid w:val="004774BD"/>
    <w:rsid w:val="00477557"/>
    <w:rsid w:val="00477829"/>
    <w:rsid w:val="00477BD8"/>
    <w:rsid w:val="00480164"/>
    <w:rsid w:val="0048039B"/>
    <w:rsid w:val="004803AA"/>
    <w:rsid w:val="00480B77"/>
    <w:rsid w:val="00481138"/>
    <w:rsid w:val="0048128B"/>
    <w:rsid w:val="0048247C"/>
    <w:rsid w:val="00482663"/>
    <w:rsid w:val="0048273E"/>
    <w:rsid w:val="00482A21"/>
    <w:rsid w:val="00482CDE"/>
    <w:rsid w:val="0048335E"/>
    <w:rsid w:val="00483419"/>
    <w:rsid w:val="00483BF0"/>
    <w:rsid w:val="00483E95"/>
    <w:rsid w:val="00484C9A"/>
    <w:rsid w:val="004851F1"/>
    <w:rsid w:val="00485B0C"/>
    <w:rsid w:val="00486039"/>
    <w:rsid w:val="0048620C"/>
    <w:rsid w:val="004864D8"/>
    <w:rsid w:val="00486E8A"/>
    <w:rsid w:val="00486F30"/>
    <w:rsid w:val="0048724A"/>
    <w:rsid w:val="00487422"/>
    <w:rsid w:val="0048755D"/>
    <w:rsid w:val="004877A4"/>
    <w:rsid w:val="004878C9"/>
    <w:rsid w:val="004879C2"/>
    <w:rsid w:val="00487A41"/>
    <w:rsid w:val="00487C0F"/>
    <w:rsid w:val="004905A5"/>
    <w:rsid w:val="0049065C"/>
    <w:rsid w:val="004906E2"/>
    <w:rsid w:val="00490793"/>
    <w:rsid w:val="0049081C"/>
    <w:rsid w:val="004908BA"/>
    <w:rsid w:val="00490BFA"/>
    <w:rsid w:val="00491272"/>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6C"/>
    <w:rsid w:val="00495584"/>
    <w:rsid w:val="0049558C"/>
    <w:rsid w:val="004955A3"/>
    <w:rsid w:val="0049582E"/>
    <w:rsid w:val="004959FC"/>
    <w:rsid w:val="00495A72"/>
    <w:rsid w:val="00495AD3"/>
    <w:rsid w:val="00495D93"/>
    <w:rsid w:val="00495EA7"/>
    <w:rsid w:val="00496CFD"/>
    <w:rsid w:val="00496D75"/>
    <w:rsid w:val="00496E70"/>
    <w:rsid w:val="00497033"/>
    <w:rsid w:val="004971BC"/>
    <w:rsid w:val="004975B8"/>
    <w:rsid w:val="004976FB"/>
    <w:rsid w:val="00497CCF"/>
    <w:rsid w:val="004A0766"/>
    <w:rsid w:val="004A0FAA"/>
    <w:rsid w:val="004A0FB5"/>
    <w:rsid w:val="004A0FCD"/>
    <w:rsid w:val="004A169D"/>
    <w:rsid w:val="004A1994"/>
    <w:rsid w:val="004A1A71"/>
    <w:rsid w:val="004A1AEC"/>
    <w:rsid w:val="004A1B61"/>
    <w:rsid w:val="004A1D9D"/>
    <w:rsid w:val="004A22CB"/>
    <w:rsid w:val="004A278C"/>
    <w:rsid w:val="004A28E1"/>
    <w:rsid w:val="004A2D15"/>
    <w:rsid w:val="004A315C"/>
    <w:rsid w:val="004A350C"/>
    <w:rsid w:val="004A3730"/>
    <w:rsid w:val="004A3B96"/>
    <w:rsid w:val="004A4080"/>
    <w:rsid w:val="004A4178"/>
    <w:rsid w:val="004A41E2"/>
    <w:rsid w:val="004A49DB"/>
    <w:rsid w:val="004A4E5A"/>
    <w:rsid w:val="004A52D9"/>
    <w:rsid w:val="004A5437"/>
    <w:rsid w:val="004A58D9"/>
    <w:rsid w:val="004A599F"/>
    <w:rsid w:val="004A5CA8"/>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2275"/>
    <w:rsid w:val="004B230E"/>
    <w:rsid w:val="004B2509"/>
    <w:rsid w:val="004B2737"/>
    <w:rsid w:val="004B2A3D"/>
    <w:rsid w:val="004B2AD0"/>
    <w:rsid w:val="004B2C6B"/>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70C"/>
    <w:rsid w:val="004C0DC5"/>
    <w:rsid w:val="004C0F50"/>
    <w:rsid w:val="004C1185"/>
    <w:rsid w:val="004C11B2"/>
    <w:rsid w:val="004C1207"/>
    <w:rsid w:val="004C15B3"/>
    <w:rsid w:val="004C1676"/>
    <w:rsid w:val="004C1CD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40D6"/>
    <w:rsid w:val="004C43BE"/>
    <w:rsid w:val="004C4833"/>
    <w:rsid w:val="004C4D4D"/>
    <w:rsid w:val="004C4D58"/>
    <w:rsid w:val="004C63DF"/>
    <w:rsid w:val="004C685C"/>
    <w:rsid w:val="004C6878"/>
    <w:rsid w:val="004C7050"/>
    <w:rsid w:val="004C76BF"/>
    <w:rsid w:val="004D077F"/>
    <w:rsid w:val="004D0927"/>
    <w:rsid w:val="004D0C72"/>
    <w:rsid w:val="004D151B"/>
    <w:rsid w:val="004D1E15"/>
    <w:rsid w:val="004D1E25"/>
    <w:rsid w:val="004D206B"/>
    <w:rsid w:val="004D31CF"/>
    <w:rsid w:val="004D32C1"/>
    <w:rsid w:val="004D338B"/>
    <w:rsid w:val="004D3508"/>
    <w:rsid w:val="004D36A6"/>
    <w:rsid w:val="004D3ABB"/>
    <w:rsid w:val="004D4239"/>
    <w:rsid w:val="004D458F"/>
    <w:rsid w:val="004D461D"/>
    <w:rsid w:val="004D4DB5"/>
    <w:rsid w:val="004D4E9E"/>
    <w:rsid w:val="004D52C4"/>
    <w:rsid w:val="004D57C2"/>
    <w:rsid w:val="004D5916"/>
    <w:rsid w:val="004D5A7E"/>
    <w:rsid w:val="004D5CEC"/>
    <w:rsid w:val="004D61A4"/>
    <w:rsid w:val="004D624A"/>
    <w:rsid w:val="004D6919"/>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6D8"/>
    <w:rsid w:val="004E2D56"/>
    <w:rsid w:val="004E3561"/>
    <w:rsid w:val="004E3C7D"/>
    <w:rsid w:val="004E44E6"/>
    <w:rsid w:val="004E49C7"/>
    <w:rsid w:val="004E4D78"/>
    <w:rsid w:val="004E4E76"/>
    <w:rsid w:val="004E4EF2"/>
    <w:rsid w:val="004E54FB"/>
    <w:rsid w:val="004E5546"/>
    <w:rsid w:val="004E56FE"/>
    <w:rsid w:val="004E59D3"/>
    <w:rsid w:val="004E5AB0"/>
    <w:rsid w:val="004E6491"/>
    <w:rsid w:val="004E6B98"/>
    <w:rsid w:val="004E6CB0"/>
    <w:rsid w:val="004E6F33"/>
    <w:rsid w:val="004E77E5"/>
    <w:rsid w:val="004E7A9F"/>
    <w:rsid w:val="004F007B"/>
    <w:rsid w:val="004F0A5F"/>
    <w:rsid w:val="004F0DF2"/>
    <w:rsid w:val="004F0F84"/>
    <w:rsid w:val="004F1306"/>
    <w:rsid w:val="004F130D"/>
    <w:rsid w:val="004F1369"/>
    <w:rsid w:val="004F1613"/>
    <w:rsid w:val="004F194B"/>
    <w:rsid w:val="004F1B30"/>
    <w:rsid w:val="004F1B96"/>
    <w:rsid w:val="004F1F4A"/>
    <w:rsid w:val="004F281F"/>
    <w:rsid w:val="004F2E9B"/>
    <w:rsid w:val="004F310D"/>
    <w:rsid w:val="004F3932"/>
    <w:rsid w:val="004F39D2"/>
    <w:rsid w:val="004F3C87"/>
    <w:rsid w:val="004F3D34"/>
    <w:rsid w:val="004F42BC"/>
    <w:rsid w:val="004F490F"/>
    <w:rsid w:val="004F4B5E"/>
    <w:rsid w:val="004F4B72"/>
    <w:rsid w:val="004F4E16"/>
    <w:rsid w:val="004F5060"/>
    <w:rsid w:val="004F509C"/>
    <w:rsid w:val="004F51EF"/>
    <w:rsid w:val="004F5AC2"/>
    <w:rsid w:val="004F5EFC"/>
    <w:rsid w:val="004F6A9D"/>
    <w:rsid w:val="004F7049"/>
    <w:rsid w:val="004F747F"/>
    <w:rsid w:val="004F74BD"/>
    <w:rsid w:val="004F7EE1"/>
    <w:rsid w:val="004F7EFD"/>
    <w:rsid w:val="004F7F18"/>
    <w:rsid w:val="005001B5"/>
    <w:rsid w:val="005001BA"/>
    <w:rsid w:val="005002F0"/>
    <w:rsid w:val="00500503"/>
    <w:rsid w:val="0050085D"/>
    <w:rsid w:val="00500A9B"/>
    <w:rsid w:val="00501A58"/>
    <w:rsid w:val="00501AD6"/>
    <w:rsid w:val="00501DAF"/>
    <w:rsid w:val="00501EB4"/>
    <w:rsid w:val="005029FB"/>
    <w:rsid w:val="00502C7A"/>
    <w:rsid w:val="00502F7B"/>
    <w:rsid w:val="00502F9B"/>
    <w:rsid w:val="00503568"/>
    <w:rsid w:val="00503A51"/>
    <w:rsid w:val="005043C9"/>
    <w:rsid w:val="00505298"/>
    <w:rsid w:val="00505330"/>
    <w:rsid w:val="0050564C"/>
    <w:rsid w:val="0050599B"/>
    <w:rsid w:val="005060D4"/>
    <w:rsid w:val="00506674"/>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B7A"/>
    <w:rsid w:val="00525BE0"/>
    <w:rsid w:val="00526A14"/>
    <w:rsid w:val="00526F9B"/>
    <w:rsid w:val="005270F2"/>
    <w:rsid w:val="00527300"/>
    <w:rsid w:val="005273DD"/>
    <w:rsid w:val="00527DE3"/>
    <w:rsid w:val="005301BA"/>
    <w:rsid w:val="00530A4B"/>
    <w:rsid w:val="00530B69"/>
    <w:rsid w:val="00530FFE"/>
    <w:rsid w:val="00531359"/>
    <w:rsid w:val="005317E9"/>
    <w:rsid w:val="00531C3E"/>
    <w:rsid w:val="00531E82"/>
    <w:rsid w:val="00531F65"/>
    <w:rsid w:val="005322B0"/>
    <w:rsid w:val="00532577"/>
    <w:rsid w:val="005327CA"/>
    <w:rsid w:val="0053291E"/>
    <w:rsid w:val="00533320"/>
    <w:rsid w:val="005336F6"/>
    <w:rsid w:val="005343C3"/>
    <w:rsid w:val="00534710"/>
    <w:rsid w:val="00534C15"/>
    <w:rsid w:val="00534C21"/>
    <w:rsid w:val="0053524D"/>
    <w:rsid w:val="0053559B"/>
    <w:rsid w:val="00535B7E"/>
    <w:rsid w:val="00535B83"/>
    <w:rsid w:val="00535BD6"/>
    <w:rsid w:val="00535DA0"/>
    <w:rsid w:val="00536256"/>
    <w:rsid w:val="00536301"/>
    <w:rsid w:val="00536656"/>
    <w:rsid w:val="00536686"/>
    <w:rsid w:val="00536BAD"/>
    <w:rsid w:val="00536D5B"/>
    <w:rsid w:val="005379DE"/>
    <w:rsid w:val="00537AF7"/>
    <w:rsid w:val="00537C8E"/>
    <w:rsid w:val="00540181"/>
    <w:rsid w:val="005401F2"/>
    <w:rsid w:val="0054041D"/>
    <w:rsid w:val="00540893"/>
    <w:rsid w:val="00541051"/>
    <w:rsid w:val="0054162A"/>
    <w:rsid w:val="005419BF"/>
    <w:rsid w:val="00541A55"/>
    <w:rsid w:val="00541C21"/>
    <w:rsid w:val="00542623"/>
    <w:rsid w:val="005427BD"/>
    <w:rsid w:val="0054284E"/>
    <w:rsid w:val="00542F64"/>
    <w:rsid w:val="00543593"/>
    <w:rsid w:val="0054408D"/>
    <w:rsid w:val="005444BD"/>
    <w:rsid w:val="005450CB"/>
    <w:rsid w:val="005451A6"/>
    <w:rsid w:val="0054545C"/>
    <w:rsid w:val="00545FA9"/>
    <w:rsid w:val="00546A52"/>
    <w:rsid w:val="00546E92"/>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59"/>
    <w:rsid w:val="0055601C"/>
    <w:rsid w:val="00556E03"/>
    <w:rsid w:val="005570D2"/>
    <w:rsid w:val="00557448"/>
    <w:rsid w:val="00557968"/>
    <w:rsid w:val="005579D1"/>
    <w:rsid w:val="00557A50"/>
    <w:rsid w:val="00557AC1"/>
    <w:rsid w:val="00557B73"/>
    <w:rsid w:val="00557B97"/>
    <w:rsid w:val="00560185"/>
    <w:rsid w:val="005602D2"/>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809"/>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AD5"/>
    <w:rsid w:val="00574FC6"/>
    <w:rsid w:val="005754AF"/>
    <w:rsid w:val="0057588D"/>
    <w:rsid w:val="00576051"/>
    <w:rsid w:val="005763A0"/>
    <w:rsid w:val="00576465"/>
    <w:rsid w:val="00576520"/>
    <w:rsid w:val="0057665F"/>
    <w:rsid w:val="0057720D"/>
    <w:rsid w:val="00577346"/>
    <w:rsid w:val="00577497"/>
    <w:rsid w:val="0057773D"/>
    <w:rsid w:val="00580735"/>
    <w:rsid w:val="0058101D"/>
    <w:rsid w:val="005810C9"/>
    <w:rsid w:val="005817F3"/>
    <w:rsid w:val="00581C0E"/>
    <w:rsid w:val="00581C45"/>
    <w:rsid w:val="00581C63"/>
    <w:rsid w:val="00581C96"/>
    <w:rsid w:val="0058223C"/>
    <w:rsid w:val="0058240C"/>
    <w:rsid w:val="00583029"/>
    <w:rsid w:val="00583185"/>
    <w:rsid w:val="0058324E"/>
    <w:rsid w:val="00583418"/>
    <w:rsid w:val="00583F7F"/>
    <w:rsid w:val="00584039"/>
    <w:rsid w:val="00584273"/>
    <w:rsid w:val="00584758"/>
    <w:rsid w:val="005849A1"/>
    <w:rsid w:val="00584BB6"/>
    <w:rsid w:val="005852B1"/>
    <w:rsid w:val="005858E7"/>
    <w:rsid w:val="00586140"/>
    <w:rsid w:val="005867A0"/>
    <w:rsid w:val="0058688F"/>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5B8"/>
    <w:rsid w:val="0059378E"/>
    <w:rsid w:val="005939A0"/>
    <w:rsid w:val="00593E55"/>
    <w:rsid w:val="00594427"/>
    <w:rsid w:val="00594B4E"/>
    <w:rsid w:val="00594F98"/>
    <w:rsid w:val="0059548A"/>
    <w:rsid w:val="00595A42"/>
    <w:rsid w:val="00595CF6"/>
    <w:rsid w:val="00595DA4"/>
    <w:rsid w:val="00596297"/>
    <w:rsid w:val="0059687A"/>
    <w:rsid w:val="0059699D"/>
    <w:rsid w:val="005969AF"/>
    <w:rsid w:val="00597379"/>
    <w:rsid w:val="00597B5A"/>
    <w:rsid w:val="005A08BC"/>
    <w:rsid w:val="005A0C93"/>
    <w:rsid w:val="005A0F7C"/>
    <w:rsid w:val="005A0F91"/>
    <w:rsid w:val="005A1102"/>
    <w:rsid w:val="005A1320"/>
    <w:rsid w:val="005A209C"/>
    <w:rsid w:val="005A23D3"/>
    <w:rsid w:val="005A256B"/>
    <w:rsid w:val="005A2B35"/>
    <w:rsid w:val="005A2B7D"/>
    <w:rsid w:val="005A2D22"/>
    <w:rsid w:val="005A2F52"/>
    <w:rsid w:val="005A3335"/>
    <w:rsid w:val="005A37A5"/>
    <w:rsid w:val="005A386B"/>
    <w:rsid w:val="005A4109"/>
    <w:rsid w:val="005A432C"/>
    <w:rsid w:val="005A43A8"/>
    <w:rsid w:val="005A4A29"/>
    <w:rsid w:val="005A4CFB"/>
    <w:rsid w:val="005A5251"/>
    <w:rsid w:val="005A577E"/>
    <w:rsid w:val="005A5B16"/>
    <w:rsid w:val="005A5E7E"/>
    <w:rsid w:val="005A5F60"/>
    <w:rsid w:val="005A6945"/>
    <w:rsid w:val="005A6C84"/>
    <w:rsid w:val="005A6CA5"/>
    <w:rsid w:val="005A6CB8"/>
    <w:rsid w:val="005A7C1C"/>
    <w:rsid w:val="005A7C42"/>
    <w:rsid w:val="005B00C3"/>
    <w:rsid w:val="005B07F3"/>
    <w:rsid w:val="005B0869"/>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F52"/>
    <w:rsid w:val="005B762A"/>
    <w:rsid w:val="005B77A8"/>
    <w:rsid w:val="005B7935"/>
    <w:rsid w:val="005B7AE7"/>
    <w:rsid w:val="005C0048"/>
    <w:rsid w:val="005C0342"/>
    <w:rsid w:val="005C04D7"/>
    <w:rsid w:val="005C0B0C"/>
    <w:rsid w:val="005C0C0F"/>
    <w:rsid w:val="005C0EB6"/>
    <w:rsid w:val="005C10B7"/>
    <w:rsid w:val="005C12DC"/>
    <w:rsid w:val="005C12DD"/>
    <w:rsid w:val="005C136A"/>
    <w:rsid w:val="005C171A"/>
    <w:rsid w:val="005C1867"/>
    <w:rsid w:val="005C1CEA"/>
    <w:rsid w:val="005C25B6"/>
    <w:rsid w:val="005C27A8"/>
    <w:rsid w:val="005C2F05"/>
    <w:rsid w:val="005C3391"/>
    <w:rsid w:val="005C3584"/>
    <w:rsid w:val="005C35B4"/>
    <w:rsid w:val="005C38E1"/>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B2A"/>
    <w:rsid w:val="005D1F0A"/>
    <w:rsid w:val="005D3151"/>
    <w:rsid w:val="005D3480"/>
    <w:rsid w:val="005D39CE"/>
    <w:rsid w:val="005D3D42"/>
    <w:rsid w:val="005D4535"/>
    <w:rsid w:val="005D457D"/>
    <w:rsid w:val="005D47C0"/>
    <w:rsid w:val="005D5843"/>
    <w:rsid w:val="005D592E"/>
    <w:rsid w:val="005D5A59"/>
    <w:rsid w:val="005D5F6B"/>
    <w:rsid w:val="005D60A4"/>
    <w:rsid w:val="005D62A3"/>
    <w:rsid w:val="005D750C"/>
    <w:rsid w:val="005D76C2"/>
    <w:rsid w:val="005D7C36"/>
    <w:rsid w:val="005E0755"/>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4C0"/>
    <w:rsid w:val="005E47BA"/>
    <w:rsid w:val="005E4AE6"/>
    <w:rsid w:val="005E4B00"/>
    <w:rsid w:val="005E4EF9"/>
    <w:rsid w:val="005E591D"/>
    <w:rsid w:val="005E5EE8"/>
    <w:rsid w:val="005E5F9E"/>
    <w:rsid w:val="005E63AD"/>
    <w:rsid w:val="005E707D"/>
    <w:rsid w:val="005E7304"/>
    <w:rsid w:val="005E7FDB"/>
    <w:rsid w:val="005F00BA"/>
    <w:rsid w:val="005F0286"/>
    <w:rsid w:val="005F05FD"/>
    <w:rsid w:val="005F0740"/>
    <w:rsid w:val="005F0A7B"/>
    <w:rsid w:val="005F0BCA"/>
    <w:rsid w:val="005F0C9F"/>
    <w:rsid w:val="005F0F09"/>
    <w:rsid w:val="005F2601"/>
    <w:rsid w:val="005F36B1"/>
    <w:rsid w:val="005F37FD"/>
    <w:rsid w:val="005F3BD0"/>
    <w:rsid w:val="005F455E"/>
    <w:rsid w:val="005F481D"/>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17DC"/>
    <w:rsid w:val="00601A03"/>
    <w:rsid w:val="00601ECE"/>
    <w:rsid w:val="006021A5"/>
    <w:rsid w:val="006021EB"/>
    <w:rsid w:val="00602750"/>
    <w:rsid w:val="00602F9D"/>
    <w:rsid w:val="00603053"/>
    <w:rsid w:val="00603BD7"/>
    <w:rsid w:val="00603D2B"/>
    <w:rsid w:val="00603D33"/>
    <w:rsid w:val="00603D3C"/>
    <w:rsid w:val="00603FAD"/>
    <w:rsid w:val="00604505"/>
    <w:rsid w:val="006058AA"/>
    <w:rsid w:val="00605927"/>
    <w:rsid w:val="00605C0D"/>
    <w:rsid w:val="006060B0"/>
    <w:rsid w:val="006060C2"/>
    <w:rsid w:val="0060660B"/>
    <w:rsid w:val="006068FC"/>
    <w:rsid w:val="006069FE"/>
    <w:rsid w:val="00606A63"/>
    <w:rsid w:val="00607037"/>
    <w:rsid w:val="006074CC"/>
    <w:rsid w:val="00607C9C"/>
    <w:rsid w:val="00610041"/>
    <w:rsid w:val="006102A2"/>
    <w:rsid w:val="00610A71"/>
    <w:rsid w:val="00610C32"/>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BC5"/>
    <w:rsid w:val="00616DE6"/>
    <w:rsid w:val="006172BB"/>
    <w:rsid w:val="006175EF"/>
    <w:rsid w:val="006176F8"/>
    <w:rsid w:val="00617D02"/>
    <w:rsid w:val="006201CA"/>
    <w:rsid w:val="0062029C"/>
    <w:rsid w:val="00620D3F"/>
    <w:rsid w:val="00620F26"/>
    <w:rsid w:val="0062184F"/>
    <w:rsid w:val="00621EA3"/>
    <w:rsid w:val="00621F0D"/>
    <w:rsid w:val="006221BA"/>
    <w:rsid w:val="0062244F"/>
    <w:rsid w:val="006227FF"/>
    <w:rsid w:val="00622965"/>
    <w:rsid w:val="006233C6"/>
    <w:rsid w:val="00623451"/>
    <w:rsid w:val="006236BB"/>
    <w:rsid w:val="00623880"/>
    <w:rsid w:val="00624AF1"/>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12D7"/>
    <w:rsid w:val="006312EF"/>
    <w:rsid w:val="00632361"/>
    <w:rsid w:val="00632734"/>
    <w:rsid w:val="006328B7"/>
    <w:rsid w:val="006328E4"/>
    <w:rsid w:val="00632A6C"/>
    <w:rsid w:val="00632A77"/>
    <w:rsid w:val="006338A3"/>
    <w:rsid w:val="006338D5"/>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C4"/>
    <w:rsid w:val="006453DD"/>
    <w:rsid w:val="00645493"/>
    <w:rsid w:val="00645606"/>
    <w:rsid w:val="00645A6D"/>
    <w:rsid w:val="00645F70"/>
    <w:rsid w:val="00646094"/>
    <w:rsid w:val="00647066"/>
    <w:rsid w:val="006471D0"/>
    <w:rsid w:val="0064765B"/>
    <w:rsid w:val="00647AF0"/>
    <w:rsid w:val="00647C8C"/>
    <w:rsid w:val="00647FFA"/>
    <w:rsid w:val="0065001C"/>
    <w:rsid w:val="006502C6"/>
    <w:rsid w:val="0065030C"/>
    <w:rsid w:val="006507DF"/>
    <w:rsid w:val="00650B6C"/>
    <w:rsid w:val="006510A5"/>
    <w:rsid w:val="00651720"/>
    <w:rsid w:val="00651B1B"/>
    <w:rsid w:val="00651C0A"/>
    <w:rsid w:val="00651D90"/>
    <w:rsid w:val="00651DE8"/>
    <w:rsid w:val="00651E09"/>
    <w:rsid w:val="0065244F"/>
    <w:rsid w:val="006527F2"/>
    <w:rsid w:val="0065280A"/>
    <w:rsid w:val="00652A64"/>
    <w:rsid w:val="00652BB8"/>
    <w:rsid w:val="006532C8"/>
    <w:rsid w:val="00653681"/>
    <w:rsid w:val="00654171"/>
    <w:rsid w:val="006543CF"/>
    <w:rsid w:val="00654AAE"/>
    <w:rsid w:val="00654C35"/>
    <w:rsid w:val="00654D0F"/>
    <w:rsid w:val="0065533F"/>
    <w:rsid w:val="00655522"/>
    <w:rsid w:val="0065600E"/>
    <w:rsid w:val="006561DB"/>
    <w:rsid w:val="006565CC"/>
    <w:rsid w:val="006566FE"/>
    <w:rsid w:val="00656F3B"/>
    <w:rsid w:val="00656FA3"/>
    <w:rsid w:val="00657907"/>
    <w:rsid w:val="0066005A"/>
    <w:rsid w:val="006602BE"/>
    <w:rsid w:val="00660333"/>
    <w:rsid w:val="0066073F"/>
    <w:rsid w:val="00661142"/>
    <w:rsid w:val="00661323"/>
    <w:rsid w:val="0066172C"/>
    <w:rsid w:val="00661B04"/>
    <w:rsid w:val="00661BA7"/>
    <w:rsid w:val="00661EA1"/>
    <w:rsid w:val="00661F26"/>
    <w:rsid w:val="00662181"/>
    <w:rsid w:val="0066255A"/>
    <w:rsid w:val="00662645"/>
    <w:rsid w:val="00662912"/>
    <w:rsid w:val="00662ED3"/>
    <w:rsid w:val="00663BF2"/>
    <w:rsid w:val="00663BF4"/>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6BE"/>
    <w:rsid w:val="00673F5A"/>
    <w:rsid w:val="0067474E"/>
    <w:rsid w:val="00674D07"/>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169"/>
    <w:rsid w:val="00681353"/>
    <w:rsid w:val="0068140B"/>
    <w:rsid w:val="006818E1"/>
    <w:rsid w:val="00681BFD"/>
    <w:rsid w:val="00681E14"/>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BCD"/>
    <w:rsid w:val="00686C3B"/>
    <w:rsid w:val="0068716B"/>
    <w:rsid w:val="00687250"/>
    <w:rsid w:val="00687271"/>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36A"/>
    <w:rsid w:val="006924F3"/>
    <w:rsid w:val="00692795"/>
    <w:rsid w:val="0069295B"/>
    <w:rsid w:val="00692F11"/>
    <w:rsid w:val="0069364E"/>
    <w:rsid w:val="00693869"/>
    <w:rsid w:val="00693F1C"/>
    <w:rsid w:val="0069445B"/>
    <w:rsid w:val="00694C72"/>
    <w:rsid w:val="00694C79"/>
    <w:rsid w:val="00694D48"/>
    <w:rsid w:val="00694D8F"/>
    <w:rsid w:val="00694EB6"/>
    <w:rsid w:val="00695097"/>
    <w:rsid w:val="0069560E"/>
    <w:rsid w:val="0069576E"/>
    <w:rsid w:val="00695FD0"/>
    <w:rsid w:val="006963EE"/>
    <w:rsid w:val="006968D5"/>
    <w:rsid w:val="00696AF2"/>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564"/>
    <w:rsid w:val="006A5763"/>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47E"/>
    <w:rsid w:val="006C052A"/>
    <w:rsid w:val="006C0530"/>
    <w:rsid w:val="006C0907"/>
    <w:rsid w:val="006C0BA2"/>
    <w:rsid w:val="006C0F9A"/>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C74"/>
    <w:rsid w:val="006D1D59"/>
    <w:rsid w:val="006D2894"/>
    <w:rsid w:val="006D2B96"/>
    <w:rsid w:val="006D2E2D"/>
    <w:rsid w:val="006D2F34"/>
    <w:rsid w:val="006D3110"/>
    <w:rsid w:val="006D3133"/>
    <w:rsid w:val="006D3630"/>
    <w:rsid w:val="006D3DB8"/>
    <w:rsid w:val="006D40E8"/>
    <w:rsid w:val="006D487D"/>
    <w:rsid w:val="006D4B4D"/>
    <w:rsid w:val="006D4B75"/>
    <w:rsid w:val="006D4EA3"/>
    <w:rsid w:val="006D50E1"/>
    <w:rsid w:val="006D50EF"/>
    <w:rsid w:val="006D5A86"/>
    <w:rsid w:val="006D5B67"/>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768D"/>
    <w:rsid w:val="006E78D8"/>
    <w:rsid w:val="006E7CD3"/>
    <w:rsid w:val="006E7DED"/>
    <w:rsid w:val="006F0087"/>
    <w:rsid w:val="006F08A7"/>
    <w:rsid w:val="006F0A8C"/>
    <w:rsid w:val="006F0E38"/>
    <w:rsid w:val="006F0E88"/>
    <w:rsid w:val="006F10A6"/>
    <w:rsid w:val="006F1589"/>
    <w:rsid w:val="006F1D69"/>
    <w:rsid w:val="006F1E8A"/>
    <w:rsid w:val="006F2083"/>
    <w:rsid w:val="006F2370"/>
    <w:rsid w:val="006F2520"/>
    <w:rsid w:val="006F25AE"/>
    <w:rsid w:val="006F30B7"/>
    <w:rsid w:val="006F3513"/>
    <w:rsid w:val="006F3BCD"/>
    <w:rsid w:val="006F406A"/>
    <w:rsid w:val="006F4324"/>
    <w:rsid w:val="006F47A7"/>
    <w:rsid w:val="006F48CE"/>
    <w:rsid w:val="006F4966"/>
    <w:rsid w:val="006F4AE6"/>
    <w:rsid w:val="006F5505"/>
    <w:rsid w:val="006F564B"/>
    <w:rsid w:val="006F5C62"/>
    <w:rsid w:val="006F5D85"/>
    <w:rsid w:val="006F686A"/>
    <w:rsid w:val="006F6A30"/>
    <w:rsid w:val="006F6A4F"/>
    <w:rsid w:val="006F6C45"/>
    <w:rsid w:val="006F6E32"/>
    <w:rsid w:val="006F6EA4"/>
    <w:rsid w:val="006F7C10"/>
    <w:rsid w:val="006F7CC6"/>
    <w:rsid w:val="007001F2"/>
    <w:rsid w:val="00700D41"/>
    <w:rsid w:val="0070166F"/>
    <w:rsid w:val="007018AB"/>
    <w:rsid w:val="0070255E"/>
    <w:rsid w:val="00702B50"/>
    <w:rsid w:val="007034F4"/>
    <w:rsid w:val="00703608"/>
    <w:rsid w:val="00703918"/>
    <w:rsid w:val="007039E5"/>
    <w:rsid w:val="00703E55"/>
    <w:rsid w:val="00704425"/>
    <w:rsid w:val="00704600"/>
    <w:rsid w:val="00704714"/>
    <w:rsid w:val="0070489F"/>
    <w:rsid w:val="0070491F"/>
    <w:rsid w:val="007054A6"/>
    <w:rsid w:val="007054AA"/>
    <w:rsid w:val="007065FF"/>
    <w:rsid w:val="00706AB0"/>
    <w:rsid w:val="00706AF2"/>
    <w:rsid w:val="00706C26"/>
    <w:rsid w:val="00706C67"/>
    <w:rsid w:val="00706E03"/>
    <w:rsid w:val="00706E3D"/>
    <w:rsid w:val="007072EE"/>
    <w:rsid w:val="00707342"/>
    <w:rsid w:val="00707386"/>
    <w:rsid w:val="0070756B"/>
    <w:rsid w:val="007076CB"/>
    <w:rsid w:val="00710188"/>
    <w:rsid w:val="007102D0"/>
    <w:rsid w:val="0071040B"/>
    <w:rsid w:val="0071047C"/>
    <w:rsid w:val="007104D9"/>
    <w:rsid w:val="007105F0"/>
    <w:rsid w:val="00710E28"/>
    <w:rsid w:val="007110FC"/>
    <w:rsid w:val="007113C8"/>
    <w:rsid w:val="0071194B"/>
    <w:rsid w:val="0071194C"/>
    <w:rsid w:val="00711963"/>
    <w:rsid w:val="00711B84"/>
    <w:rsid w:val="00711C26"/>
    <w:rsid w:val="00711F70"/>
    <w:rsid w:val="0071205E"/>
    <w:rsid w:val="007121BC"/>
    <w:rsid w:val="007122E1"/>
    <w:rsid w:val="0071241E"/>
    <w:rsid w:val="0071273E"/>
    <w:rsid w:val="007128B6"/>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E18"/>
    <w:rsid w:val="00720F85"/>
    <w:rsid w:val="007213B5"/>
    <w:rsid w:val="007213ED"/>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5D1"/>
    <w:rsid w:val="00725824"/>
    <w:rsid w:val="00726323"/>
    <w:rsid w:val="00726BB9"/>
    <w:rsid w:val="00726C55"/>
    <w:rsid w:val="00726E30"/>
    <w:rsid w:val="00727119"/>
    <w:rsid w:val="00727397"/>
    <w:rsid w:val="0072739B"/>
    <w:rsid w:val="007278A2"/>
    <w:rsid w:val="00727911"/>
    <w:rsid w:val="00727E7D"/>
    <w:rsid w:val="00730A52"/>
    <w:rsid w:val="00730BC6"/>
    <w:rsid w:val="00730C4E"/>
    <w:rsid w:val="00731135"/>
    <w:rsid w:val="00731615"/>
    <w:rsid w:val="00732A5A"/>
    <w:rsid w:val="00732FC2"/>
    <w:rsid w:val="0073375F"/>
    <w:rsid w:val="00733840"/>
    <w:rsid w:val="00733DED"/>
    <w:rsid w:val="00734BED"/>
    <w:rsid w:val="00735777"/>
    <w:rsid w:val="00735ACE"/>
    <w:rsid w:val="00735B54"/>
    <w:rsid w:val="007362BC"/>
    <w:rsid w:val="00736573"/>
    <w:rsid w:val="00736668"/>
    <w:rsid w:val="0073681B"/>
    <w:rsid w:val="00736AA7"/>
    <w:rsid w:val="00736E33"/>
    <w:rsid w:val="0073709B"/>
    <w:rsid w:val="007372D1"/>
    <w:rsid w:val="007372F2"/>
    <w:rsid w:val="0073782C"/>
    <w:rsid w:val="00737CD2"/>
    <w:rsid w:val="00737E2A"/>
    <w:rsid w:val="00740416"/>
    <w:rsid w:val="00740929"/>
    <w:rsid w:val="00740AF2"/>
    <w:rsid w:val="00740C60"/>
    <w:rsid w:val="00740DB0"/>
    <w:rsid w:val="00740EC4"/>
    <w:rsid w:val="00741275"/>
    <w:rsid w:val="00741285"/>
    <w:rsid w:val="0074133A"/>
    <w:rsid w:val="007414C4"/>
    <w:rsid w:val="007420B2"/>
    <w:rsid w:val="00742163"/>
    <w:rsid w:val="00742638"/>
    <w:rsid w:val="00742B40"/>
    <w:rsid w:val="00742C2C"/>
    <w:rsid w:val="00743114"/>
    <w:rsid w:val="007432EB"/>
    <w:rsid w:val="00743C01"/>
    <w:rsid w:val="00743E10"/>
    <w:rsid w:val="0074457E"/>
    <w:rsid w:val="0074468C"/>
    <w:rsid w:val="00744FAA"/>
    <w:rsid w:val="0074554A"/>
    <w:rsid w:val="00745964"/>
    <w:rsid w:val="00746039"/>
    <w:rsid w:val="00746086"/>
    <w:rsid w:val="00746487"/>
    <w:rsid w:val="0074653F"/>
    <w:rsid w:val="00746C66"/>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72B"/>
    <w:rsid w:val="00757B7B"/>
    <w:rsid w:val="00757DAC"/>
    <w:rsid w:val="00757E52"/>
    <w:rsid w:val="00757F1E"/>
    <w:rsid w:val="0076014F"/>
    <w:rsid w:val="00760536"/>
    <w:rsid w:val="00760572"/>
    <w:rsid w:val="00760D16"/>
    <w:rsid w:val="00760E47"/>
    <w:rsid w:val="00761040"/>
    <w:rsid w:val="00761663"/>
    <w:rsid w:val="00761751"/>
    <w:rsid w:val="00762332"/>
    <w:rsid w:val="007623B7"/>
    <w:rsid w:val="00762A16"/>
    <w:rsid w:val="00762B85"/>
    <w:rsid w:val="00762BA1"/>
    <w:rsid w:val="00762C16"/>
    <w:rsid w:val="0076313C"/>
    <w:rsid w:val="007632D4"/>
    <w:rsid w:val="0076331E"/>
    <w:rsid w:val="007635DA"/>
    <w:rsid w:val="00763A94"/>
    <w:rsid w:val="00763B9D"/>
    <w:rsid w:val="00763DFB"/>
    <w:rsid w:val="0076478C"/>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70408"/>
    <w:rsid w:val="007707DB"/>
    <w:rsid w:val="00770D70"/>
    <w:rsid w:val="00771148"/>
    <w:rsid w:val="00771A19"/>
    <w:rsid w:val="00771F43"/>
    <w:rsid w:val="00771FE2"/>
    <w:rsid w:val="00772A5C"/>
    <w:rsid w:val="00772EEC"/>
    <w:rsid w:val="0077407C"/>
    <w:rsid w:val="0077412A"/>
    <w:rsid w:val="00774450"/>
    <w:rsid w:val="00774465"/>
    <w:rsid w:val="007748B3"/>
    <w:rsid w:val="007748C4"/>
    <w:rsid w:val="00774D4F"/>
    <w:rsid w:val="00774F75"/>
    <w:rsid w:val="007752E2"/>
    <w:rsid w:val="007759D8"/>
    <w:rsid w:val="00775F57"/>
    <w:rsid w:val="0077614F"/>
    <w:rsid w:val="00776311"/>
    <w:rsid w:val="0077669B"/>
    <w:rsid w:val="0077685B"/>
    <w:rsid w:val="00776AFA"/>
    <w:rsid w:val="00776E66"/>
    <w:rsid w:val="00777614"/>
    <w:rsid w:val="007776C0"/>
    <w:rsid w:val="00777937"/>
    <w:rsid w:val="00780011"/>
    <w:rsid w:val="00780130"/>
    <w:rsid w:val="007805A0"/>
    <w:rsid w:val="007807DC"/>
    <w:rsid w:val="00780A51"/>
    <w:rsid w:val="00780D62"/>
    <w:rsid w:val="00780EB0"/>
    <w:rsid w:val="0078130D"/>
    <w:rsid w:val="00781986"/>
    <w:rsid w:val="00781CD7"/>
    <w:rsid w:val="0078217E"/>
    <w:rsid w:val="007827AD"/>
    <w:rsid w:val="00782BA8"/>
    <w:rsid w:val="00782C49"/>
    <w:rsid w:val="00783611"/>
    <w:rsid w:val="00783789"/>
    <w:rsid w:val="00783D95"/>
    <w:rsid w:val="007843D3"/>
    <w:rsid w:val="00784569"/>
    <w:rsid w:val="00784813"/>
    <w:rsid w:val="00784D9C"/>
    <w:rsid w:val="00785021"/>
    <w:rsid w:val="00785103"/>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1BE3"/>
    <w:rsid w:val="00791D37"/>
    <w:rsid w:val="00791F4F"/>
    <w:rsid w:val="00791F5E"/>
    <w:rsid w:val="00792013"/>
    <w:rsid w:val="00792177"/>
    <w:rsid w:val="007922FA"/>
    <w:rsid w:val="00792745"/>
    <w:rsid w:val="0079289A"/>
    <w:rsid w:val="0079292F"/>
    <w:rsid w:val="00792A1D"/>
    <w:rsid w:val="00792E22"/>
    <w:rsid w:val="00793E84"/>
    <w:rsid w:val="0079414C"/>
    <w:rsid w:val="00794C38"/>
    <w:rsid w:val="00794DE4"/>
    <w:rsid w:val="0079566C"/>
    <w:rsid w:val="007956B8"/>
    <w:rsid w:val="00795B59"/>
    <w:rsid w:val="00795D18"/>
    <w:rsid w:val="00795DB8"/>
    <w:rsid w:val="00795F59"/>
    <w:rsid w:val="007963A0"/>
    <w:rsid w:val="0079665D"/>
    <w:rsid w:val="007967C1"/>
    <w:rsid w:val="00797463"/>
    <w:rsid w:val="00797720"/>
    <w:rsid w:val="007977F2"/>
    <w:rsid w:val="00797E91"/>
    <w:rsid w:val="00797EC6"/>
    <w:rsid w:val="00797F27"/>
    <w:rsid w:val="00797F65"/>
    <w:rsid w:val="007A03BC"/>
    <w:rsid w:val="007A0997"/>
    <w:rsid w:val="007A100E"/>
    <w:rsid w:val="007A1719"/>
    <w:rsid w:val="007A17B8"/>
    <w:rsid w:val="007A19F2"/>
    <w:rsid w:val="007A1E14"/>
    <w:rsid w:val="007A1F96"/>
    <w:rsid w:val="007A1FBA"/>
    <w:rsid w:val="007A2126"/>
    <w:rsid w:val="007A3339"/>
    <w:rsid w:val="007A3885"/>
    <w:rsid w:val="007A3B00"/>
    <w:rsid w:val="007A3DC4"/>
    <w:rsid w:val="007A4415"/>
    <w:rsid w:val="007A4554"/>
    <w:rsid w:val="007A499A"/>
    <w:rsid w:val="007A4FB5"/>
    <w:rsid w:val="007A5523"/>
    <w:rsid w:val="007A5F60"/>
    <w:rsid w:val="007A60BB"/>
    <w:rsid w:val="007A67C1"/>
    <w:rsid w:val="007A6CB5"/>
    <w:rsid w:val="007A712F"/>
    <w:rsid w:val="007A71C2"/>
    <w:rsid w:val="007A723A"/>
    <w:rsid w:val="007A7309"/>
    <w:rsid w:val="007A734B"/>
    <w:rsid w:val="007A76BD"/>
    <w:rsid w:val="007A7811"/>
    <w:rsid w:val="007A7E1E"/>
    <w:rsid w:val="007B0EC2"/>
    <w:rsid w:val="007B0ED1"/>
    <w:rsid w:val="007B11DA"/>
    <w:rsid w:val="007B14F0"/>
    <w:rsid w:val="007B182F"/>
    <w:rsid w:val="007B1A34"/>
    <w:rsid w:val="007B1BBB"/>
    <w:rsid w:val="007B1D5C"/>
    <w:rsid w:val="007B239C"/>
    <w:rsid w:val="007B2889"/>
    <w:rsid w:val="007B2A67"/>
    <w:rsid w:val="007B2ACC"/>
    <w:rsid w:val="007B2C54"/>
    <w:rsid w:val="007B320D"/>
    <w:rsid w:val="007B357F"/>
    <w:rsid w:val="007B3619"/>
    <w:rsid w:val="007B411F"/>
    <w:rsid w:val="007B4138"/>
    <w:rsid w:val="007B45D0"/>
    <w:rsid w:val="007B45E1"/>
    <w:rsid w:val="007B49AA"/>
    <w:rsid w:val="007B4AF9"/>
    <w:rsid w:val="007B4E84"/>
    <w:rsid w:val="007B50BB"/>
    <w:rsid w:val="007B50EE"/>
    <w:rsid w:val="007B545A"/>
    <w:rsid w:val="007B5802"/>
    <w:rsid w:val="007B58AA"/>
    <w:rsid w:val="007B5940"/>
    <w:rsid w:val="007B683C"/>
    <w:rsid w:val="007B6D70"/>
    <w:rsid w:val="007B703E"/>
    <w:rsid w:val="007B7680"/>
    <w:rsid w:val="007B7766"/>
    <w:rsid w:val="007B7B6A"/>
    <w:rsid w:val="007B7BA5"/>
    <w:rsid w:val="007B7EE1"/>
    <w:rsid w:val="007C0138"/>
    <w:rsid w:val="007C01CB"/>
    <w:rsid w:val="007C02CE"/>
    <w:rsid w:val="007C0551"/>
    <w:rsid w:val="007C06A7"/>
    <w:rsid w:val="007C0916"/>
    <w:rsid w:val="007C0B75"/>
    <w:rsid w:val="007C0E0D"/>
    <w:rsid w:val="007C1611"/>
    <w:rsid w:val="007C1BA3"/>
    <w:rsid w:val="007C1C0C"/>
    <w:rsid w:val="007C1C90"/>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D4D"/>
    <w:rsid w:val="007C6580"/>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E49"/>
    <w:rsid w:val="007D2E52"/>
    <w:rsid w:val="007D388D"/>
    <w:rsid w:val="007D3E76"/>
    <w:rsid w:val="007D41FC"/>
    <w:rsid w:val="007D449F"/>
    <w:rsid w:val="007D4913"/>
    <w:rsid w:val="007D4F8A"/>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5BA"/>
    <w:rsid w:val="007D7674"/>
    <w:rsid w:val="007D7AE0"/>
    <w:rsid w:val="007D7E9C"/>
    <w:rsid w:val="007D7EA8"/>
    <w:rsid w:val="007E008F"/>
    <w:rsid w:val="007E0518"/>
    <w:rsid w:val="007E079E"/>
    <w:rsid w:val="007E1211"/>
    <w:rsid w:val="007E1471"/>
    <w:rsid w:val="007E15A1"/>
    <w:rsid w:val="007E16BB"/>
    <w:rsid w:val="007E189F"/>
    <w:rsid w:val="007E1C06"/>
    <w:rsid w:val="007E1E3F"/>
    <w:rsid w:val="007E1FC2"/>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F04"/>
    <w:rsid w:val="007F02B4"/>
    <w:rsid w:val="007F03AA"/>
    <w:rsid w:val="007F04D7"/>
    <w:rsid w:val="007F052D"/>
    <w:rsid w:val="007F0F22"/>
    <w:rsid w:val="007F1098"/>
    <w:rsid w:val="007F1542"/>
    <w:rsid w:val="007F157A"/>
    <w:rsid w:val="007F1898"/>
    <w:rsid w:val="007F1B8D"/>
    <w:rsid w:val="007F1EE1"/>
    <w:rsid w:val="007F21C8"/>
    <w:rsid w:val="007F2407"/>
    <w:rsid w:val="007F2478"/>
    <w:rsid w:val="007F249F"/>
    <w:rsid w:val="007F24CB"/>
    <w:rsid w:val="007F29F0"/>
    <w:rsid w:val="007F2A6E"/>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5BA"/>
    <w:rsid w:val="008026D1"/>
    <w:rsid w:val="0080321C"/>
    <w:rsid w:val="008036D9"/>
    <w:rsid w:val="00804590"/>
    <w:rsid w:val="008050E9"/>
    <w:rsid w:val="00805827"/>
    <w:rsid w:val="008059F2"/>
    <w:rsid w:val="008060A9"/>
    <w:rsid w:val="008068B5"/>
    <w:rsid w:val="00806BC3"/>
    <w:rsid w:val="00806D78"/>
    <w:rsid w:val="00806FE0"/>
    <w:rsid w:val="00807287"/>
    <w:rsid w:val="008104AE"/>
    <w:rsid w:val="008104F5"/>
    <w:rsid w:val="00810ADC"/>
    <w:rsid w:val="00810DE9"/>
    <w:rsid w:val="00810DED"/>
    <w:rsid w:val="0081114B"/>
    <w:rsid w:val="0081168D"/>
    <w:rsid w:val="00811F27"/>
    <w:rsid w:val="00811FC3"/>
    <w:rsid w:val="008121F7"/>
    <w:rsid w:val="0081253A"/>
    <w:rsid w:val="00812E40"/>
    <w:rsid w:val="008132A0"/>
    <w:rsid w:val="00813856"/>
    <w:rsid w:val="00813C6B"/>
    <w:rsid w:val="00813E99"/>
    <w:rsid w:val="00814126"/>
    <w:rsid w:val="008141D5"/>
    <w:rsid w:val="008143E9"/>
    <w:rsid w:val="008148AB"/>
    <w:rsid w:val="008149D6"/>
    <w:rsid w:val="00814C09"/>
    <w:rsid w:val="00814E34"/>
    <w:rsid w:val="00814F58"/>
    <w:rsid w:val="00814F9B"/>
    <w:rsid w:val="0081548E"/>
    <w:rsid w:val="008156FA"/>
    <w:rsid w:val="00816A5E"/>
    <w:rsid w:val="00816EB5"/>
    <w:rsid w:val="00817070"/>
    <w:rsid w:val="0081785D"/>
    <w:rsid w:val="00817AE5"/>
    <w:rsid w:val="00820271"/>
    <w:rsid w:val="00820369"/>
    <w:rsid w:val="008208C4"/>
    <w:rsid w:val="008210EE"/>
    <w:rsid w:val="008212C6"/>
    <w:rsid w:val="00821367"/>
    <w:rsid w:val="00821599"/>
    <w:rsid w:val="008216F0"/>
    <w:rsid w:val="00822005"/>
    <w:rsid w:val="008228EB"/>
    <w:rsid w:val="00823B30"/>
    <w:rsid w:val="00823D42"/>
    <w:rsid w:val="00823DCB"/>
    <w:rsid w:val="00824408"/>
    <w:rsid w:val="008244D2"/>
    <w:rsid w:val="00824571"/>
    <w:rsid w:val="00824CE5"/>
    <w:rsid w:val="00824D73"/>
    <w:rsid w:val="00825091"/>
    <w:rsid w:val="00825D5A"/>
    <w:rsid w:val="008261F3"/>
    <w:rsid w:val="00826225"/>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2321"/>
    <w:rsid w:val="00832B85"/>
    <w:rsid w:val="00832BB6"/>
    <w:rsid w:val="00832BCE"/>
    <w:rsid w:val="00832FA9"/>
    <w:rsid w:val="008336F8"/>
    <w:rsid w:val="00833ACA"/>
    <w:rsid w:val="00833AFE"/>
    <w:rsid w:val="0083400C"/>
    <w:rsid w:val="00834128"/>
    <w:rsid w:val="00834136"/>
    <w:rsid w:val="00834D7D"/>
    <w:rsid w:val="00834EC9"/>
    <w:rsid w:val="00835342"/>
    <w:rsid w:val="00835546"/>
    <w:rsid w:val="0083587B"/>
    <w:rsid w:val="0083601F"/>
    <w:rsid w:val="00836727"/>
    <w:rsid w:val="00836A1A"/>
    <w:rsid w:val="00836DBF"/>
    <w:rsid w:val="00836FC4"/>
    <w:rsid w:val="00837039"/>
    <w:rsid w:val="0083768C"/>
    <w:rsid w:val="0083785A"/>
    <w:rsid w:val="0083797C"/>
    <w:rsid w:val="00837AC7"/>
    <w:rsid w:val="00840A90"/>
    <w:rsid w:val="00841063"/>
    <w:rsid w:val="008414F2"/>
    <w:rsid w:val="00841674"/>
    <w:rsid w:val="00841817"/>
    <w:rsid w:val="00841995"/>
    <w:rsid w:val="00842114"/>
    <w:rsid w:val="00842579"/>
    <w:rsid w:val="00842889"/>
    <w:rsid w:val="00842D48"/>
    <w:rsid w:val="00843234"/>
    <w:rsid w:val="00843312"/>
    <w:rsid w:val="00843814"/>
    <w:rsid w:val="00843970"/>
    <w:rsid w:val="00843F40"/>
    <w:rsid w:val="00843F5D"/>
    <w:rsid w:val="00845435"/>
    <w:rsid w:val="008456B7"/>
    <w:rsid w:val="0084584A"/>
    <w:rsid w:val="00845992"/>
    <w:rsid w:val="00845A1A"/>
    <w:rsid w:val="0084610D"/>
    <w:rsid w:val="00846305"/>
    <w:rsid w:val="0084664F"/>
    <w:rsid w:val="0084693A"/>
    <w:rsid w:val="008469AB"/>
    <w:rsid w:val="00846D03"/>
    <w:rsid w:val="00847031"/>
    <w:rsid w:val="0084705F"/>
    <w:rsid w:val="0084737C"/>
    <w:rsid w:val="0084754E"/>
    <w:rsid w:val="008476A9"/>
    <w:rsid w:val="00847827"/>
    <w:rsid w:val="00847A25"/>
    <w:rsid w:val="00847EB1"/>
    <w:rsid w:val="00847EF2"/>
    <w:rsid w:val="0085073D"/>
    <w:rsid w:val="00850C0B"/>
    <w:rsid w:val="00850DDC"/>
    <w:rsid w:val="00851362"/>
    <w:rsid w:val="00851486"/>
    <w:rsid w:val="00851915"/>
    <w:rsid w:val="00851B94"/>
    <w:rsid w:val="00851C0A"/>
    <w:rsid w:val="0085212D"/>
    <w:rsid w:val="00852618"/>
    <w:rsid w:val="00852C4D"/>
    <w:rsid w:val="008538C5"/>
    <w:rsid w:val="00853F7D"/>
    <w:rsid w:val="00854284"/>
    <w:rsid w:val="00854343"/>
    <w:rsid w:val="00854416"/>
    <w:rsid w:val="00854506"/>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1204"/>
    <w:rsid w:val="00861663"/>
    <w:rsid w:val="008617DC"/>
    <w:rsid w:val="00861C59"/>
    <w:rsid w:val="00861F66"/>
    <w:rsid w:val="0086230F"/>
    <w:rsid w:val="00862EDA"/>
    <w:rsid w:val="00863160"/>
    <w:rsid w:val="00863179"/>
    <w:rsid w:val="008636D1"/>
    <w:rsid w:val="00863B72"/>
    <w:rsid w:val="00863CD7"/>
    <w:rsid w:val="00863E54"/>
    <w:rsid w:val="0086441E"/>
    <w:rsid w:val="00864753"/>
    <w:rsid w:val="008647F9"/>
    <w:rsid w:val="00864BED"/>
    <w:rsid w:val="00864C37"/>
    <w:rsid w:val="00864D42"/>
    <w:rsid w:val="00864E0E"/>
    <w:rsid w:val="00865255"/>
    <w:rsid w:val="00865264"/>
    <w:rsid w:val="008654E5"/>
    <w:rsid w:val="00865ECF"/>
    <w:rsid w:val="00865FE0"/>
    <w:rsid w:val="0086613A"/>
    <w:rsid w:val="008668C3"/>
    <w:rsid w:val="00866CD6"/>
    <w:rsid w:val="0086710B"/>
    <w:rsid w:val="008672DC"/>
    <w:rsid w:val="008676E7"/>
    <w:rsid w:val="0086795B"/>
    <w:rsid w:val="0087001D"/>
    <w:rsid w:val="008700E5"/>
    <w:rsid w:val="00870263"/>
    <w:rsid w:val="00870FBC"/>
    <w:rsid w:val="0087146D"/>
    <w:rsid w:val="00871F49"/>
    <w:rsid w:val="00872507"/>
    <w:rsid w:val="00872597"/>
    <w:rsid w:val="008725BB"/>
    <w:rsid w:val="008728FC"/>
    <w:rsid w:val="00872A96"/>
    <w:rsid w:val="00872E5E"/>
    <w:rsid w:val="00872F18"/>
    <w:rsid w:val="0087304C"/>
    <w:rsid w:val="0087356B"/>
    <w:rsid w:val="0087358F"/>
    <w:rsid w:val="0087381E"/>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1F2B"/>
    <w:rsid w:val="00882557"/>
    <w:rsid w:val="00882F18"/>
    <w:rsid w:val="00883800"/>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B52"/>
    <w:rsid w:val="00887ECB"/>
    <w:rsid w:val="00890A73"/>
    <w:rsid w:val="00890B7D"/>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3D67"/>
    <w:rsid w:val="008940EA"/>
    <w:rsid w:val="00894701"/>
    <w:rsid w:val="00894753"/>
    <w:rsid w:val="00894A42"/>
    <w:rsid w:val="00894A65"/>
    <w:rsid w:val="00895862"/>
    <w:rsid w:val="00895CB9"/>
    <w:rsid w:val="00895FA7"/>
    <w:rsid w:val="00896335"/>
    <w:rsid w:val="008963AC"/>
    <w:rsid w:val="008964F0"/>
    <w:rsid w:val="00896739"/>
    <w:rsid w:val="00896873"/>
    <w:rsid w:val="00896907"/>
    <w:rsid w:val="0089700C"/>
    <w:rsid w:val="00897448"/>
    <w:rsid w:val="00897BC3"/>
    <w:rsid w:val="00897C17"/>
    <w:rsid w:val="00897E6B"/>
    <w:rsid w:val="008A0DB3"/>
    <w:rsid w:val="008A11FF"/>
    <w:rsid w:val="008A19A6"/>
    <w:rsid w:val="008A1C4B"/>
    <w:rsid w:val="008A1E79"/>
    <w:rsid w:val="008A1F01"/>
    <w:rsid w:val="008A22DC"/>
    <w:rsid w:val="008A25FF"/>
    <w:rsid w:val="008A275F"/>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C90"/>
    <w:rsid w:val="008A5D00"/>
    <w:rsid w:val="008A5D05"/>
    <w:rsid w:val="008A6111"/>
    <w:rsid w:val="008A6C57"/>
    <w:rsid w:val="008A794B"/>
    <w:rsid w:val="008B078A"/>
    <w:rsid w:val="008B096F"/>
    <w:rsid w:val="008B11A4"/>
    <w:rsid w:val="008B1460"/>
    <w:rsid w:val="008B1CE9"/>
    <w:rsid w:val="008B1D42"/>
    <w:rsid w:val="008B1E91"/>
    <w:rsid w:val="008B1FFA"/>
    <w:rsid w:val="008B25D1"/>
    <w:rsid w:val="008B25D6"/>
    <w:rsid w:val="008B2A7E"/>
    <w:rsid w:val="008B2D25"/>
    <w:rsid w:val="008B2EE0"/>
    <w:rsid w:val="008B3536"/>
    <w:rsid w:val="008B392F"/>
    <w:rsid w:val="008B3BB1"/>
    <w:rsid w:val="008B3C71"/>
    <w:rsid w:val="008B3E9E"/>
    <w:rsid w:val="008B3EEB"/>
    <w:rsid w:val="008B46D8"/>
    <w:rsid w:val="008B4E20"/>
    <w:rsid w:val="008B4F9B"/>
    <w:rsid w:val="008B50FB"/>
    <w:rsid w:val="008B5121"/>
    <w:rsid w:val="008B5138"/>
    <w:rsid w:val="008B53FF"/>
    <w:rsid w:val="008B5819"/>
    <w:rsid w:val="008B5B5E"/>
    <w:rsid w:val="008B5CE2"/>
    <w:rsid w:val="008B63F4"/>
    <w:rsid w:val="008B6E43"/>
    <w:rsid w:val="008B6EC9"/>
    <w:rsid w:val="008B7482"/>
    <w:rsid w:val="008B7693"/>
    <w:rsid w:val="008B786C"/>
    <w:rsid w:val="008B7DD9"/>
    <w:rsid w:val="008B7EC8"/>
    <w:rsid w:val="008C02FD"/>
    <w:rsid w:val="008C0BB2"/>
    <w:rsid w:val="008C0F20"/>
    <w:rsid w:val="008C1069"/>
    <w:rsid w:val="008C1212"/>
    <w:rsid w:val="008C12D5"/>
    <w:rsid w:val="008C15A8"/>
    <w:rsid w:val="008C1842"/>
    <w:rsid w:val="008C1956"/>
    <w:rsid w:val="008C2186"/>
    <w:rsid w:val="008C22C3"/>
    <w:rsid w:val="008C245F"/>
    <w:rsid w:val="008C28A2"/>
    <w:rsid w:val="008C2C64"/>
    <w:rsid w:val="008C2C82"/>
    <w:rsid w:val="008C3032"/>
    <w:rsid w:val="008C32CC"/>
    <w:rsid w:val="008C3311"/>
    <w:rsid w:val="008C3805"/>
    <w:rsid w:val="008C4228"/>
    <w:rsid w:val="008C453A"/>
    <w:rsid w:val="008C4541"/>
    <w:rsid w:val="008C47AD"/>
    <w:rsid w:val="008C490E"/>
    <w:rsid w:val="008C4DB0"/>
    <w:rsid w:val="008C5046"/>
    <w:rsid w:val="008C5240"/>
    <w:rsid w:val="008C5582"/>
    <w:rsid w:val="008C5B95"/>
    <w:rsid w:val="008C5C86"/>
    <w:rsid w:val="008C6BE7"/>
    <w:rsid w:val="008C6CEE"/>
    <w:rsid w:val="008C77E4"/>
    <w:rsid w:val="008C78EE"/>
    <w:rsid w:val="008D01DA"/>
    <w:rsid w:val="008D03CA"/>
    <w:rsid w:val="008D0467"/>
    <w:rsid w:val="008D0605"/>
    <w:rsid w:val="008D0A8F"/>
    <w:rsid w:val="008D0FCC"/>
    <w:rsid w:val="008D1D2D"/>
    <w:rsid w:val="008D2648"/>
    <w:rsid w:val="008D28BB"/>
    <w:rsid w:val="008D2AE6"/>
    <w:rsid w:val="008D31D1"/>
    <w:rsid w:val="008D3535"/>
    <w:rsid w:val="008D3BDE"/>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504"/>
    <w:rsid w:val="008D774E"/>
    <w:rsid w:val="008D77D9"/>
    <w:rsid w:val="008D7911"/>
    <w:rsid w:val="008D79DC"/>
    <w:rsid w:val="008D79F9"/>
    <w:rsid w:val="008D7F2D"/>
    <w:rsid w:val="008E0251"/>
    <w:rsid w:val="008E0262"/>
    <w:rsid w:val="008E0286"/>
    <w:rsid w:val="008E09C9"/>
    <w:rsid w:val="008E115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1D4"/>
    <w:rsid w:val="008E6BA4"/>
    <w:rsid w:val="008E6C57"/>
    <w:rsid w:val="008E7496"/>
    <w:rsid w:val="008E7C63"/>
    <w:rsid w:val="008F022F"/>
    <w:rsid w:val="008F029F"/>
    <w:rsid w:val="008F073C"/>
    <w:rsid w:val="008F0888"/>
    <w:rsid w:val="008F0B0A"/>
    <w:rsid w:val="008F0B30"/>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D83"/>
    <w:rsid w:val="00901E26"/>
    <w:rsid w:val="0090221D"/>
    <w:rsid w:val="0090252A"/>
    <w:rsid w:val="00902620"/>
    <w:rsid w:val="00902CD4"/>
    <w:rsid w:val="00902D90"/>
    <w:rsid w:val="0090318D"/>
    <w:rsid w:val="00903310"/>
    <w:rsid w:val="009033A1"/>
    <w:rsid w:val="00903416"/>
    <w:rsid w:val="00903B7F"/>
    <w:rsid w:val="00903D39"/>
    <w:rsid w:val="00904226"/>
    <w:rsid w:val="00904A06"/>
    <w:rsid w:val="00904A27"/>
    <w:rsid w:val="00904FCE"/>
    <w:rsid w:val="0090518C"/>
    <w:rsid w:val="0090555F"/>
    <w:rsid w:val="009057D9"/>
    <w:rsid w:val="00905CE2"/>
    <w:rsid w:val="00905F0D"/>
    <w:rsid w:val="00906AFB"/>
    <w:rsid w:val="0090701B"/>
    <w:rsid w:val="0090753E"/>
    <w:rsid w:val="009078DD"/>
    <w:rsid w:val="00907BBC"/>
    <w:rsid w:val="009101E9"/>
    <w:rsid w:val="00910ADB"/>
    <w:rsid w:val="00910FEE"/>
    <w:rsid w:val="009115E0"/>
    <w:rsid w:val="00911A56"/>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D73"/>
    <w:rsid w:val="009163DE"/>
    <w:rsid w:val="009163F1"/>
    <w:rsid w:val="00916425"/>
    <w:rsid w:val="009168FB"/>
    <w:rsid w:val="00917232"/>
    <w:rsid w:val="009174C8"/>
    <w:rsid w:val="009178D2"/>
    <w:rsid w:val="00917B56"/>
    <w:rsid w:val="00917C1A"/>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F10"/>
    <w:rsid w:val="009252B1"/>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BA9"/>
    <w:rsid w:val="00931D20"/>
    <w:rsid w:val="00932660"/>
    <w:rsid w:val="00932A46"/>
    <w:rsid w:val="00932D13"/>
    <w:rsid w:val="00932DC7"/>
    <w:rsid w:val="00932E89"/>
    <w:rsid w:val="00932FBB"/>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8AD"/>
    <w:rsid w:val="009378D5"/>
    <w:rsid w:val="00940074"/>
    <w:rsid w:val="0094027E"/>
    <w:rsid w:val="00940E6D"/>
    <w:rsid w:val="00941494"/>
    <w:rsid w:val="00941BFB"/>
    <w:rsid w:val="00941D60"/>
    <w:rsid w:val="00941D91"/>
    <w:rsid w:val="00941F99"/>
    <w:rsid w:val="0094217A"/>
    <w:rsid w:val="0094294E"/>
    <w:rsid w:val="00942CA4"/>
    <w:rsid w:val="00944152"/>
    <w:rsid w:val="0094440B"/>
    <w:rsid w:val="009445D1"/>
    <w:rsid w:val="00944605"/>
    <w:rsid w:val="00944C3B"/>
    <w:rsid w:val="00944CB5"/>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A36"/>
    <w:rsid w:val="00951FC7"/>
    <w:rsid w:val="00952055"/>
    <w:rsid w:val="009525D1"/>
    <w:rsid w:val="00952D14"/>
    <w:rsid w:val="009536C4"/>
    <w:rsid w:val="00953981"/>
    <w:rsid w:val="00954149"/>
    <w:rsid w:val="00954377"/>
    <w:rsid w:val="00954CF1"/>
    <w:rsid w:val="00954DA4"/>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8E2"/>
    <w:rsid w:val="00960FB7"/>
    <w:rsid w:val="009616DF"/>
    <w:rsid w:val="0096224B"/>
    <w:rsid w:val="0096224D"/>
    <w:rsid w:val="009622BE"/>
    <w:rsid w:val="009625B7"/>
    <w:rsid w:val="0096282A"/>
    <w:rsid w:val="0096352B"/>
    <w:rsid w:val="00963558"/>
    <w:rsid w:val="00963DC9"/>
    <w:rsid w:val="00964191"/>
    <w:rsid w:val="00964369"/>
    <w:rsid w:val="00964453"/>
    <w:rsid w:val="00964727"/>
    <w:rsid w:val="009649D0"/>
    <w:rsid w:val="00964F30"/>
    <w:rsid w:val="00965319"/>
    <w:rsid w:val="00965B65"/>
    <w:rsid w:val="00965BD0"/>
    <w:rsid w:val="0096666F"/>
    <w:rsid w:val="00966D29"/>
    <w:rsid w:val="00967667"/>
    <w:rsid w:val="0096786E"/>
    <w:rsid w:val="009679BB"/>
    <w:rsid w:val="00967AD4"/>
    <w:rsid w:val="0097017C"/>
    <w:rsid w:val="00970382"/>
    <w:rsid w:val="009706D1"/>
    <w:rsid w:val="009709E6"/>
    <w:rsid w:val="00970E53"/>
    <w:rsid w:val="00971656"/>
    <w:rsid w:val="00971A40"/>
    <w:rsid w:val="00971E54"/>
    <w:rsid w:val="00971F07"/>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3D5"/>
    <w:rsid w:val="00976817"/>
    <w:rsid w:val="00976F93"/>
    <w:rsid w:val="00977C74"/>
    <w:rsid w:val="00977C82"/>
    <w:rsid w:val="00980000"/>
    <w:rsid w:val="00980A46"/>
    <w:rsid w:val="00980E50"/>
    <w:rsid w:val="00980EA4"/>
    <w:rsid w:val="00981039"/>
    <w:rsid w:val="0098169F"/>
    <w:rsid w:val="009818E4"/>
    <w:rsid w:val="00981D61"/>
    <w:rsid w:val="009820A9"/>
    <w:rsid w:val="009821AA"/>
    <w:rsid w:val="00982814"/>
    <w:rsid w:val="009828C9"/>
    <w:rsid w:val="009828CE"/>
    <w:rsid w:val="009829E2"/>
    <w:rsid w:val="00982EAB"/>
    <w:rsid w:val="00983517"/>
    <w:rsid w:val="00983631"/>
    <w:rsid w:val="00983850"/>
    <w:rsid w:val="009838B2"/>
    <w:rsid w:val="00983AAF"/>
    <w:rsid w:val="00983FE6"/>
    <w:rsid w:val="009846C8"/>
    <w:rsid w:val="00984BAC"/>
    <w:rsid w:val="00985BA3"/>
    <w:rsid w:val="00985C6C"/>
    <w:rsid w:val="00985CA4"/>
    <w:rsid w:val="00985F05"/>
    <w:rsid w:val="00986481"/>
    <w:rsid w:val="009866B0"/>
    <w:rsid w:val="0098678F"/>
    <w:rsid w:val="009869F5"/>
    <w:rsid w:val="0098711C"/>
    <w:rsid w:val="0098712D"/>
    <w:rsid w:val="00987C33"/>
    <w:rsid w:val="00987D67"/>
    <w:rsid w:val="00990CA4"/>
    <w:rsid w:val="00990F53"/>
    <w:rsid w:val="00990FAD"/>
    <w:rsid w:val="009910D9"/>
    <w:rsid w:val="0099131E"/>
    <w:rsid w:val="00991C43"/>
    <w:rsid w:val="00992800"/>
    <w:rsid w:val="009928C5"/>
    <w:rsid w:val="00992F64"/>
    <w:rsid w:val="009934BD"/>
    <w:rsid w:val="009934D7"/>
    <w:rsid w:val="0099350E"/>
    <w:rsid w:val="00993971"/>
    <w:rsid w:val="009939C6"/>
    <w:rsid w:val="00994DA0"/>
    <w:rsid w:val="00994E80"/>
    <w:rsid w:val="00995235"/>
    <w:rsid w:val="009952B8"/>
    <w:rsid w:val="009953FD"/>
    <w:rsid w:val="0099547C"/>
    <w:rsid w:val="009959B6"/>
    <w:rsid w:val="00995C78"/>
    <w:rsid w:val="00996619"/>
    <w:rsid w:val="00997057"/>
    <w:rsid w:val="009971CC"/>
    <w:rsid w:val="0099753E"/>
    <w:rsid w:val="0099785B"/>
    <w:rsid w:val="00997860"/>
    <w:rsid w:val="00997E87"/>
    <w:rsid w:val="00997FD1"/>
    <w:rsid w:val="009A0173"/>
    <w:rsid w:val="009A0464"/>
    <w:rsid w:val="009A0B27"/>
    <w:rsid w:val="009A0F40"/>
    <w:rsid w:val="009A13B9"/>
    <w:rsid w:val="009A16EF"/>
    <w:rsid w:val="009A2190"/>
    <w:rsid w:val="009A27FB"/>
    <w:rsid w:val="009A296C"/>
    <w:rsid w:val="009A2C6A"/>
    <w:rsid w:val="009A2C9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130"/>
    <w:rsid w:val="009A646E"/>
    <w:rsid w:val="009A6542"/>
    <w:rsid w:val="009A65DE"/>
    <w:rsid w:val="009A6DD0"/>
    <w:rsid w:val="009A6F0E"/>
    <w:rsid w:val="009A6FC8"/>
    <w:rsid w:val="009A72AA"/>
    <w:rsid w:val="009A76A2"/>
    <w:rsid w:val="009A7CFB"/>
    <w:rsid w:val="009B00EC"/>
    <w:rsid w:val="009B01FF"/>
    <w:rsid w:val="009B027D"/>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D27"/>
    <w:rsid w:val="009C2057"/>
    <w:rsid w:val="009C2117"/>
    <w:rsid w:val="009C21D1"/>
    <w:rsid w:val="009C246F"/>
    <w:rsid w:val="009C2817"/>
    <w:rsid w:val="009C2A87"/>
    <w:rsid w:val="009C2BA5"/>
    <w:rsid w:val="009C2CFE"/>
    <w:rsid w:val="009C2F54"/>
    <w:rsid w:val="009C312F"/>
    <w:rsid w:val="009C32D6"/>
    <w:rsid w:val="009C3488"/>
    <w:rsid w:val="009C34E7"/>
    <w:rsid w:val="009C35E2"/>
    <w:rsid w:val="009C3B31"/>
    <w:rsid w:val="009C3E39"/>
    <w:rsid w:val="009C3E76"/>
    <w:rsid w:val="009C4059"/>
    <w:rsid w:val="009C4368"/>
    <w:rsid w:val="009C4729"/>
    <w:rsid w:val="009C48FB"/>
    <w:rsid w:val="009C4A40"/>
    <w:rsid w:val="009C4B34"/>
    <w:rsid w:val="009C514E"/>
    <w:rsid w:val="009C57B4"/>
    <w:rsid w:val="009C57C6"/>
    <w:rsid w:val="009C5A89"/>
    <w:rsid w:val="009C6170"/>
    <w:rsid w:val="009C63B2"/>
    <w:rsid w:val="009C6A5E"/>
    <w:rsid w:val="009C7202"/>
    <w:rsid w:val="009C74DC"/>
    <w:rsid w:val="009C76EE"/>
    <w:rsid w:val="009C7EDF"/>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B6B"/>
    <w:rsid w:val="009D729D"/>
    <w:rsid w:val="009D72B9"/>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83"/>
    <w:rsid w:val="009E2DC9"/>
    <w:rsid w:val="009E2F2E"/>
    <w:rsid w:val="009E33A0"/>
    <w:rsid w:val="009E3A61"/>
    <w:rsid w:val="009E45CA"/>
    <w:rsid w:val="009E4A96"/>
    <w:rsid w:val="009E4BE8"/>
    <w:rsid w:val="009E5C7B"/>
    <w:rsid w:val="009E5D5A"/>
    <w:rsid w:val="009E6946"/>
    <w:rsid w:val="009E7220"/>
    <w:rsid w:val="009E78B9"/>
    <w:rsid w:val="009E7A3F"/>
    <w:rsid w:val="009E7AA2"/>
    <w:rsid w:val="009E7C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CC2"/>
    <w:rsid w:val="009F5F1E"/>
    <w:rsid w:val="009F6206"/>
    <w:rsid w:val="009F62CF"/>
    <w:rsid w:val="009F6336"/>
    <w:rsid w:val="009F6703"/>
    <w:rsid w:val="009F6F0D"/>
    <w:rsid w:val="009F75C2"/>
    <w:rsid w:val="009F7BFF"/>
    <w:rsid w:val="009F7F19"/>
    <w:rsid w:val="00A00471"/>
    <w:rsid w:val="00A004EF"/>
    <w:rsid w:val="00A00D07"/>
    <w:rsid w:val="00A012A0"/>
    <w:rsid w:val="00A013D1"/>
    <w:rsid w:val="00A0176C"/>
    <w:rsid w:val="00A0196D"/>
    <w:rsid w:val="00A01BC5"/>
    <w:rsid w:val="00A0240F"/>
    <w:rsid w:val="00A0246F"/>
    <w:rsid w:val="00A02498"/>
    <w:rsid w:val="00A02C45"/>
    <w:rsid w:val="00A02E50"/>
    <w:rsid w:val="00A031BD"/>
    <w:rsid w:val="00A03579"/>
    <w:rsid w:val="00A03BB4"/>
    <w:rsid w:val="00A03D9E"/>
    <w:rsid w:val="00A04B73"/>
    <w:rsid w:val="00A0514C"/>
    <w:rsid w:val="00A05218"/>
    <w:rsid w:val="00A05645"/>
    <w:rsid w:val="00A056CB"/>
    <w:rsid w:val="00A0597C"/>
    <w:rsid w:val="00A059DB"/>
    <w:rsid w:val="00A060D0"/>
    <w:rsid w:val="00A065C3"/>
    <w:rsid w:val="00A06B37"/>
    <w:rsid w:val="00A071EB"/>
    <w:rsid w:val="00A07278"/>
    <w:rsid w:val="00A074CE"/>
    <w:rsid w:val="00A1071D"/>
    <w:rsid w:val="00A108A5"/>
    <w:rsid w:val="00A11298"/>
    <w:rsid w:val="00A11881"/>
    <w:rsid w:val="00A11A39"/>
    <w:rsid w:val="00A11CD2"/>
    <w:rsid w:val="00A12024"/>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454"/>
    <w:rsid w:val="00A16923"/>
    <w:rsid w:val="00A1696C"/>
    <w:rsid w:val="00A170AF"/>
    <w:rsid w:val="00A170B8"/>
    <w:rsid w:val="00A207E8"/>
    <w:rsid w:val="00A20959"/>
    <w:rsid w:val="00A20A04"/>
    <w:rsid w:val="00A20D35"/>
    <w:rsid w:val="00A21174"/>
    <w:rsid w:val="00A21658"/>
    <w:rsid w:val="00A2195F"/>
    <w:rsid w:val="00A21B9C"/>
    <w:rsid w:val="00A2208B"/>
    <w:rsid w:val="00A224D2"/>
    <w:rsid w:val="00A22551"/>
    <w:rsid w:val="00A226D5"/>
    <w:rsid w:val="00A23D6B"/>
    <w:rsid w:val="00A242E3"/>
    <w:rsid w:val="00A24599"/>
    <w:rsid w:val="00A246E6"/>
    <w:rsid w:val="00A24745"/>
    <w:rsid w:val="00A252AC"/>
    <w:rsid w:val="00A25414"/>
    <w:rsid w:val="00A25639"/>
    <w:rsid w:val="00A25921"/>
    <w:rsid w:val="00A26382"/>
    <w:rsid w:val="00A26E23"/>
    <w:rsid w:val="00A26EDC"/>
    <w:rsid w:val="00A27018"/>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7B4"/>
    <w:rsid w:val="00A35BE3"/>
    <w:rsid w:val="00A35C68"/>
    <w:rsid w:val="00A360E6"/>
    <w:rsid w:val="00A3661F"/>
    <w:rsid w:val="00A369AE"/>
    <w:rsid w:val="00A36E2A"/>
    <w:rsid w:val="00A37291"/>
    <w:rsid w:val="00A374BA"/>
    <w:rsid w:val="00A37770"/>
    <w:rsid w:val="00A37780"/>
    <w:rsid w:val="00A37B99"/>
    <w:rsid w:val="00A37C46"/>
    <w:rsid w:val="00A400BF"/>
    <w:rsid w:val="00A4047B"/>
    <w:rsid w:val="00A40A52"/>
    <w:rsid w:val="00A40B8A"/>
    <w:rsid w:val="00A40BDF"/>
    <w:rsid w:val="00A40F48"/>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728A"/>
    <w:rsid w:val="00A4740B"/>
    <w:rsid w:val="00A4749C"/>
    <w:rsid w:val="00A47715"/>
    <w:rsid w:val="00A47CBA"/>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6076"/>
    <w:rsid w:val="00A565F3"/>
    <w:rsid w:val="00A5666F"/>
    <w:rsid w:val="00A56CD6"/>
    <w:rsid w:val="00A5707B"/>
    <w:rsid w:val="00A5792C"/>
    <w:rsid w:val="00A57EAB"/>
    <w:rsid w:val="00A57F64"/>
    <w:rsid w:val="00A60DB2"/>
    <w:rsid w:val="00A60E97"/>
    <w:rsid w:val="00A6118A"/>
    <w:rsid w:val="00A612FA"/>
    <w:rsid w:val="00A61D70"/>
    <w:rsid w:val="00A61EBB"/>
    <w:rsid w:val="00A62107"/>
    <w:rsid w:val="00A62266"/>
    <w:rsid w:val="00A62416"/>
    <w:rsid w:val="00A624C5"/>
    <w:rsid w:val="00A6272C"/>
    <w:rsid w:val="00A628CF"/>
    <w:rsid w:val="00A62D4F"/>
    <w:rsid w:val="00A63260"/>
    <w:rsid w:val="00A6357E"/>
    <w:rsid w:val="00A63B1F"/>
    <w:rsid w:val="00A63C6A"/>
    <w:rsid w:val="00A641B1"/>
    <w:rsid w:val="00A644F8"/>
    <w:rsid w:val="00A64645"/>
    <w:rsid w:val="00A65582"/>
    <w:rsid w:val="00A65677"/>
    <w:rsid w:val="00A661C9"/>
    <w:rsid w:val="00A662B1"/>
    <w:rsid w:val="00A6641C"/>
    <w:rsid w:val="00A66497"/>
    <w:rsid w:val="00A66617"/>
    <w:rsid w:val="00A66636"/>
    <w:rsid w:val="00A666EB"/>
    <w:rsid w:val="00A6691A"/>
    <w:rsid w:val="00A67019"/>
    <w:rsid w:val="00A6763A"/>
    <w:rsid w:val="00A67ACB"/>
    <w:rsid w:val="00A67CB5"/>
    <w:rsid w:val="00A70AC5"/>
    <w:rsid w:val="00A70B45"/>
    <w:rsid w:val="00A717D2"/>
    <w:rsid w:val="00A719F3"/>
    <w:rsid w:val="00A71E0E"/>
    <w:rsid w:val="00A72027"/>
    <w:rsid w:val="00A723D5"/>
    <w:rsid w:val="00A7269B"/>
    <w:rsid w:val="00A72B04"/>
    <w:rsid w:val="00A734F7"/>
    <w:rsid w:val="00A738AE"/>
    <w:rsid w:val="00A73C51"/>
    <w:rsid w:val="00A73FBE"/>
    <w:rsid w:val="00A7409B"/>
    <w:rsid w:val="00A7417B"/>
    <w:rsid w:val="00A74CBA"/>
    <w:rsid w:val="00A74F8D"/>
    <w:rsid w:val="00A75437"/>
    <w:rsid w:val="00A7557D"/>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6B0"/>
    <w:rsid w:val="00A858D2"/>
    <w:rsid w:val="00A85EDD"/>
    <w:rsid w:val="00A8655C"/>
    <w:rsid w:val="00A866AA"/>
    <w:rsid w:val="00A86E10"/>
    <w:rsid w:val="00A8781A"/>
    <w:rsid w:val="00A903CA"/>
    <w:rsid w:val="00A907C0"/>
    <w:rsid w:val="00A914E3"/>
    <w:rsid w:val="00A919C9"/>
    <w:rsid w:val="00A91D33"/>
    <w:rsid w:val="00A9225E"/>
    <w:rsid w:val="00A9302A"/>
    <w:rsid w:val="00A93F07"/>
    <w:rsid w:val="00A94737"/>
    <w:rsid w:val="00A94D2C"/>
    <w:rsid w:val="00A9506D"/>
    <w:rsid w:val="00A95C26"/>
    <w:rsid w:val="00A96954"/>
    <w:rsid w:val="00A96A40"/>
    <w:rsid w:val="00A972AD"/>
    <w:rsid w:val="00A973EF"/>
    <w:rsid w:val="00A9752B"/>
    <w:rsid w:val="00A9753D"/>
    <w:rsid w:val="00A979AF"/>
    <w:rsid w:val="00A97CA4"/>
    <w:rsid w:val="00AA03A7"/>
    <w:rsid w:val="00AA0B24"/>
    <w:rsid w:val="00AA0B49"/>
    <w:rsid w:val="00AA0C30"/>
    <w:rsid w:val="00AA138F"/>
    <w:rsid w:val="00AA1C05"/>
    <w:rsid w:val="00AA1D9E"/>
    <w:rsid w:val="00AA213D"/>
    <w:rsid w:val="00AA22BE"/>
    <w:rsid w:val="00AA243E"/>
    <w:rsid w:val="00AA2981"/>
    <w:rsid w:val="00AA2C0E"/>
    <w:rsid w:val="00AA37B4"/>
    <w:rsid w:val="00AA3D1C"/>
    <w:rsid w:val="00AA4E0E"/>
    <w:rsid w:val="00AA4ED4"/>
    <w:rsid w:val="00AA5299"/>
    <w:rsid w:val="00AA59FA"/>
    <w:rsid w:val="00AA5E47"/>
    <w:rsid w:val="00AA65F8"/>
    <w:rsid w:val="00AA66AA"/>
    <w:rsid w:val="00AA6C1B"/>
    <w:rsid w:val="00AA6CC0"/>
    <w:rsid w:val="00AA77E4"/>
    <w:rsid w:val="00AA7DEA"/>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BB7"/>
    <w:rsid w:val="00AB4D18"/>
    <w:rsid w:val="00AB4E8D"/>
    <w:rsid w:val="00AB5308"/>
    <w:rsid w:val="00AB5871"/>
    <w:rsid w:val="00AB58F1"/>
    <w:rsid w:val="00AB5ACF"/>
    <w:rsid w:val="00AB62CC"/>
    <w:rsid w:val="00AB65DB"/>
    <w:rsid w:val="00AB6C31"/>
    <w:rsid w:val="00AB6E2A"/>
    <w:rsid w:val="00AB6E73"/>
    <w:rsid w:val="00AB71A4"/>
    <w:rsid w:val="00AB7334"/>
    <w:rsid w:val="00AB7D25"/>
    <w:rsid w:val="00AC0490"/>
    <w:rsid w:val="00AC0859"/>
    <w:rsid w:val="00AC0CB4"/>
    <w:rsid w:val="00AC0D93"/>
    <w:rsid w:val="00AC19B0"/>
    <w:rsid w:val="00AC1E30"/>
    <w:rsid w:val="00AC1FC3"/>
    <w:rsid w:val="00AC2844"/>
    <w:rsid w:val="00AC2D91"/>
    <w:rsid w:val="00AC3441"/>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776"/>
    <w:rsid w:val="00AD2C92"/>
    <w:rsid w:val="00AD2CDB"/>
    <w:rsid w:val="00AD2D29"/>
    <w:rsid w:val="00AD317C"/>
    <w:rsid w:val="00AD32EB"/>
    <w:rsid w:val="00AD3EA3"/>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C5D"/>
    <w:rsid w:val="00AD6D60"/>
    <w:rsid w:val="00AD6F0B"/>
    <w:rsid w:val="00AD738D"/>
    <w:rsid w:val="00AD76D8"/>
    <w:rsid w:val="00AD7E03"/>
    <w:rsid w:val="00AD7EDF"/>
    <w:rsid w:val="00AD7F1C"/>
    <w:rsid w:val="00AE04D2"/>
    <w:rsid w:val="00AE06C3"/>
    <w:rsid w:val="00AE0963"/>
    <w:rsid w:val="00AE1EA4"/>
    <w:rsid w:val="00AE2187"/>
    <w:rsid w:val="00AE23C6"/>
    <w:rsid w:val="00AE2C3E"/>
    <w:rsid w:val="00AE3917"/>
    <w:rsid w:val="00AE39B2"/>
    <w:rsid w:val="00AE3AC3"/>
    <w:rsid w:val="00AE49CD"/>
    <w:rsid w:val="00AE4A96"/>
    <w:rsid w:val="00AE511E"/>
    <w:rsid w:val="00AE547B"/>
    <w:rsid w:val="00AE552C"/>
    <w:rsid w:val="00AE56C4"/>
    <w:rsid w:val="00AE56C6"/>
    <w:rsid w:val="00AE6A7A"/>
    <w:rsid w:val="00AE6BE7"/>
    <w:rsid w:val="00AE6FFA"/>
    <w:rsid w:val="00AE7310"/>
    <w:rsid w:val="00AE7715"/>
    <w:rsid w:val="00AE7C45"/>
    <w:rsid w:val="00AE7F59"/>
    <w:rsid w:val="00AF029F"/>
    <w:rsid w:val="00AF049A"/>
    <w:rsid w:val="00AF06DF"/>
    <w:rsid w:val="00AF0B07"/>
    <w:rsid w:val="00AF0CD2"/>
    <w:rsid w:val="00AF0DFC"/>
    <w:rsid w:val="00AF0FA8"/>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5677"/>
    <w:rsid w:val="00AF59C7"/>
    <w:rsid w:val="00AF5A6A"/>
    <w:rsid w:val="00AF5EB4"/>
    <w:rsid w:val="00AF5FAC"/>
    <w:rsid w:val="00AF6397"/>
    <w:rsid w:val="00AF65CA"/>
    <w:rsid w:val="00AF6AD3"/>
    <w:rsid w:val="00AF6F03"/>
    <w:rsid w:val="00AF714A"/>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206B"/>
    <w:rsid w:val="00B021BD"/>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FE3"/>
    <w:rsid w:val="00B072AC"/>
    <w:rsid w:val="00B0753A"/>
    <w:rsid w:val="00B1187E"/>
    <w:rsid w:val="00B11BDB"/>
    <w:rsid w:val="00B11F77"/>
    <w:rsid w:val="00B120AA"/>
    <w:rsid w:val="00B1235B"/>
    <w:rsid w:val="00B12867"/>
    <w:rsid w:val="00B12EA9"/>
    <w:rsid w:val="00B13011"/>
    <w:rsid w:val="00B13084"/>
    <w:rsid w:val="00B133D9"/>
    <w:rsid w:val="00B13595"/>
    <w:rsid w:val="00B13AA5"/>
    <w:rsid w:val="00B13B36"/>
    <w:rsid w:val="00B13E56"/>
    <w:rsid w:val="00B14428"/>
    <w:rsid w:val="00B146F5"/>
    <w:rsid w:val="00B14A49"/>
    <w:rsid w:val="00B14AE1"/>
    <w:rsid w:val="00B14BD3"/>
    <w:rsid w:val="00B14FDC"/>
    <w:rsid w:val="00B156A8"/>
    <w:rsid w:val="00B15B53"/>
    <w:rsid w:val="00B15B7E"/>
    <w:rsid w:val="00B15E47"/>
    <w:rsid w:val="00B1627A"/>
    <w:rsid w:val="00B16813"/>
    <w:rsid w:val="00B168C2"/>
    <w:rsid w:val="00B16A44"/>
    <w:rsid w:val="00B17131"/>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92A"/>
    <w:rsid w:val="00B22AED"/>
    <w:rsid w:val="00B22ED6"/>
    <w:rsid w:val="00B232F1"/>
    <w:rsid w:val="00B2377F"/>
    <w:rsid w:val="00B23D06"/>
    <w:rsid w:val="00B24092"/>
    <w:rsid w:val="00B242C8"/>
    <w:rsid w:val="00B24615"/>
    <w:rsid w:val="00B24AEB"/>
    <w:rsid w:val="00B24BD0"/>
    <w:rsid w:val="00B24E6E"/>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132F"/>
    <w:rsid w:val="00B319E0"/>
    <w:rsid w:val="00B31C30"/>
    <w:rsid w:val="00B31F31"/>
    <w:rsid w:val="00B32A4A"/>
    <w:rsid w:val="00B32BD6"/>
    <w:rsid w:val="00B32E2D"/>
    <w:rsid w:val="00B3302E"/>
    <w:rsid w:val="00B34409"/>
    <w:rsid w:val="00B345AA"/>
    <w:rsid w:val="00B349AB"/>
    <w:rsid w:val="00B34E75"/>
    <w:rsid w:val="00B352DF"/>
    <w:rsid w:val="00B35358"/>
    <w:rsid w:val="00B35811"/>
    <w:rsid w:val="00B35B8F"/>
    <w:rsid w:val="00B35C46"/>
    <w:rsid w:val="00B35D2F"/>
    <w:rsid w:val="00B36202"/>
    <w:rsid w:val="00B36225"/>
    <w:rsid w:val="00B366AB"/>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DD"/>
    <w:rsid w:val="00B429B6"/>
    <w:rsid w:val="00B42A7A"/>
    <w:rsid w:val="00B42DCD"/>
    <w:rsid w:val="00B42FB9"/>
    <w:rsid w:val="00B430EC"/>
    <w:rsid w:val="00B432F4"/>
    <w:rsid w:val="00B4338B"/>
    <w:rsid w:val="00B43EED"/>
    <w:rsid w:val="00B43F16"/>
    <w:rsid w:val="00B44000"/>
    <w:rsid w:val="00B445F3"/>
    <w:rsid w:val="00B44E73"/>
    <w:rsid w:val="00B454FA"/>
    <w:rsid w:val="00B45562"/>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52E"/>
    <w:rsid w:val="00B51793"/>
    <w:rsid w:val="00B51AFD"/>
    <w:rsid w:val="00B522F9"/>
    <w:rsid w:val="00B52B55"/>
    <w:rsid w:val="00B52BC4"/>
    <w:rsid w:val="00B52DFD"/>
    <w:rsid w:val="00B531B0"/>
    <w:rsid w:val="00B5359C"/>
    <w:rsid w:val="00B53698"/>
    <w:rsid w:val="00B53D47"/>
    <w:rsid w:val="00B53F36"/>
    <w:rsid w:val="00B5462A"/>
    <w:rsid w:val="00B5486D"/>
    <w:rsid w:val="00B54990"/>
    <w:rsid w:val="00B55BD4"/>
    <w:rsid w:val="00B560C1"/>
    <w:rsid w:val="00B566A2"/>
    <w:rsid w:val="00B5690A"/>
    <w:rsid w:val="00B56983"/>
    <w:rsid w:val="00B56A1F"/>
    <w:rsid w:val="00B56C78"/>
    <w:rsid w:val="00B56D43"/>
    <w:rsid w:val="00B56D7C"/>
    <w:rsid w:val="00B5744A"/>
    <w:rsid w:val="00B574B7"/>
    <w:rsid w:val="00B574F4"/>
    <w:rsid w:val="00B57DC6"/>
    <w:rsid w:val="00B57EFE"/>
    <w:rsid w:val="00B57F09"/>
    <w:rsid w:val="00B6001B"/>
    <w:rsid w:val="00B603D6"/>
    <w:rsid w:val="00B60484"/>
    <w:rsid w:val="00B61040"/>
    <w:rsid w:val="00B611E9"/>
    <w:rsid w:val="00B61B7A"/>
    <w:rsid w:val="00B62425"/>
    <w:rsid w:val="00B62598"/>
    <w:rsid w:val="00B625C3"/>
    <w:rsid w:val="00B6295F"/>
    <w:rsid w:val="00B62D90"/>
    <w:rsid w:val="00B63136"/>
    <w:rsid w:val="00B63252"/>
    <w:rsid w:val="00B6334C"/>
    <w:rsid w:val="00B63642"/>
    <w:rsid w:val="00B638FF"/>
    <w:rsid w:val="00B63F70"/>
    <w:rsid w:val="00B63F79"/>
    <w:rsid w:val="00B64285"/>
    <w:rsid w:val="00B643A7"/>
    <w:rsid w:val="00B6453F"/>
    <w:rsid w:val="00B645E7"/>
    <w:rsid w:val="00B6463E"/>
    <w:rsid w:val="00B64D16"/>
    <w:rsid w:val="00B658C0"/>
    <w:rsid w:val="00B65948"/>
    <w:rsid w:val="00B669EC"/>
    <w:rsid w:val="00B66F67"/>
    <w:rsid w:val="00B672A2"/>
    <w:rsid w:val="00B67AF8"/>
    <w:rsid w:val="00B67DEB"/>
    <w:rsid w:val="00B7030F"/>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800"/>
    <w:rsid w:val="00B809D9"/>
    <w:rsid w:val="00B80B81"/>
    <w:rsid w:val="00B80C45"/>
    <w:rsid w:val="00B80D0E"/>
    <w:rsid w:val="00B80E5F"/>
    <w:rsid w:val="00B80FB0"/>
    <w:rsid w:val="00B816DD"/>
    <w:rsid w:val="00B81B21"/>
    <w:rsid w:val="00B81BCA"/>
    <w:rsid w:val="00B820F0"/>
    <w:rsid w:val="00B821BA"/>
    <w:rsid w:val="00B82720"/>
    <w:rsid w:val="00B82A23"/>
    <w:rsid w:val="00B835EA"/>
    <w:rsid w:val="00B83797"/>
    <w:rsid w:val="00B83BE9"/>
    <w:rsid w:val="00B83E2E"/>
    <w:rsid w:val="00B842A8"/>
    <w:rsid w:val="00B84EF8"/>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DC4"/>
    <w:rsid w:val="00B87F32"/>
    <w:rsid w:val="00B9018C"/>
    <w:rsid w:val="00B9038D"/>
    <w:rsid w:val="00B90625"/>
    <w:rsid w:val="00B90670"/>
    <w:rsid w:val="00B9071D"/>
    <w:rsid w:val="00B907A9"/>
    <w:rsid w:val="00B90854"/>
    <w:rsid w:val="00B90CD3"/>
    <w:rsid w:val="00B90E40"/>
    <w:rsid w:val="00B9141C"/>
    <w:rsid w:val="00B91BFC"/>
    <w:rsid w:val="00B91D41"/>
    <w:rsid w:val="00B91D5C"/>
    <w:rsid w:val="00B91EF3"/>
    <w:rsid w:val="00B92131"/>
    <w:rsid w:val="00B92292"/>
    <w:rsid w:val="00B925FC"/>
    <w:rsid w:val="00B927D5"/>
    <w:rsid w:val="00B92821"/>
    <w:rsid w:val="00B92C77"/>
    <w:rsid w:val="00B93467"/>
    <w:rsid w:val="00B936B0"/>
    <w:rsid w:val="00B93DF9"/>
    <w:rsid w:val="00B94003"/>
    <w:rsid w:val="00B94097"/>
    <w:rsid w:val="00B9419B"/>
    <w:rsid w:val="00B9425A"/>
    <w:rsid w:val="00B943E2"/>
    <w:rsid w:val="00B95717"/>
    <w:rsid w:val="00B957BB"/>
    <w:rsid w:val="00B9581E"/>
    <w:rsid w:val="00B9583B"/>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4"/>
    <w:rsid w:val="00B97E7E"/>
    <w:rsid w:val="00BA03AD"/>
    <w:rsid w:val="00BA049C"/>
    <w:rsid w:val="00BA04AB"/>
    <w:rsid w:val="00BA055E"/>
    <w:rsid w:val="00BA117C"/>
    <w:rsid w:val="00BA13A8"/>
    <w:rsid w:val="00BA1741"/>
    <w:rsid w:val="00BA17B4"/>
    <w:rsid w:val="00BA20F6"/>
    <w:rsid w:val="00BA20FF"/>
    <w:rsid w:val="00BA2F12"/>
    <w:rsid w:val="00BA34DF"/>
    <w:rsid w:val="00BA352E"/>
    <w:rsid w:val="00BA36F2"/>
    <w:rsid w:val="00BA374E"/>
    <w:rsid w:val="00BA3939"/>
    <w:rsid w:val="00BA3B95"/>
    <w:rsid w:val="00BA445C"/>
    <w:rsid w:val="00BA4852"/>
    <w:rsid w:val="00BA4AD0"/>
    <w:rsid w:val="00BA4EB9"/>
    <w:rsid w:val="00BA4FB9"/>
    <w:rsid w:val="00BA5928"/>
    <w:rsid w:val="00BA5A33"/>
    <w:rsid w:val="00BA5A60"/>
    <w:rsid w:val="00BA5C79"/>
    <w:rsid w:val="00BA5F0C"/>
    <w:rsid w:val="00BA6412"/>
    <w:rsid w:val="00BA66CE"/>
    <w:rsid w:val="00BA6788"/>
    <w:rsid w:val="00BA6798"/>
    <w:rsid w:val="00BA7283"/>
    <w:rsid w:val="00BA7593"/>
    <w:rsid w:val="00BA75A2"/>
    <w:rsid w:val="00BA7775"/>
    <w:rsid w:val="00BA7B0A"/>
    <w:rsid w:val="00BA7CCA"/>
    <w:rsid w:val="00BB0547"/>
    <w:rsid w:val="00BB0FC1"/>
    <w:rsid w:val="00BB164B"/>
    <w:rsid w:val="00BB1AD6"/>
    <w:rsid w:val="00BB20DA"/>
    <w:rsid w:val="00BB2298"/>
    <w:rsid w:val="00BB2ECB"/>
    <w:rsid w:val="00BB36EA"/>
    <w:rsid w:val="00BB3920"/>
    <w:rsid w:val="00BB3E19"/>
    <w:rsid w:val="00BB3E9A"/>
    <w:rsid w:val="00BB46BE"/>
    <w:rsid w:val="00BB473E"/>
    <w:rsid w:val="00BB4EEA"/>
    <w:rsid w:val="00BB5172"/>
    <w:rsid w:val="00BB5BB4"/>
    <w:rsid w:val="00BB5FC9"/>
    <w:rsid w:val="00BB647B"/>
    <w:rsid w:val="00BB6972"/>
    <w:rsid w:val="00BB6F33"/>
    <w:rsid w:val="00BB70F6"/>
    <w:rsid w:val="00BB7188"/>
    <w:rsid w:val="00BB75FF"/>
    <w:rsid w:val="00BB7D01"/>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AF"/>
    <w:rsid w:val="00BC4C4B"/>
    <w:rsid w:val="00BC4E07"/>
    <w:rsid w:val="00BC5084"/>
    <w:rsid w:val="00BC51B0"/>
    <w:rsid w:val="00BC58BC"/>
    <w:rsid w:val="00BC5DEA"/>
    <w:rsid w:val="00BC64FB"/>
    <w:rsid w:val="00BC68E0"/>
    <w:rsid w:val="00BC6945"/>
    <w:rsid w:val="00BC6D25"/>
    <w:rsid w:val="00BC6F5E"/>
    <w:rsid w:val="00BC729C"/>
    <w:rsid w:val="00BC7EE7"/>
    <w:rsid w:val="00BD0038"/>
    <w:rsid w:val="00BD00BD"/>
    <w:rsid w:val="00BD00E3"/>
    <w:rsid w:val="00BD028F"/>
    <w:rsid w:val="00BD06BD"/>
    <w:rsid w:val="00BD094A"/>
    <w:rsid w:val="00BD0B7E"/>
    <w:rsid w:val="00BD0BE9"/>
    <w:rsid w:val="00BD0CF8"/>
    <w:rsid w:val="00BD0E04"/>
    <w:rsid w:val="00BD107E"/>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92A"/>
    <w:rsid w:val="00BD3DCD"/>
    <w:rsid w:val="00BD3E42"/>
    <w:rsid w:val="00BD42DD"/>
    <w:rsid w:val="00BD460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E053A"/>
    <w:rsid w:val="00BE090C"/>
    <w:rsid w:val="00BE0D28"/>
    <w:rsid w:val="00BE0E71"/>
    <w:rsid w:val="00BE0E7E"/>
    <w:rsid w:val="00BE1EBE"/>
    <w:rsid w:val="00BE25E7"/>
    <w:rsid w:val="00BE29F0"/>
    <w:rsid w:val="00BE2ACA"/>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C10"/>
    <w:rsid w:val="00BE70CD"/>
    <w:rsid w:val="00BE7596"/>
    <w:rsid w:val="00BE7B49"/>
    <w:rsid w:val="00BE7BC3"/>
    <w:rsid w:val="00BE7C27"/>
    <w:rsid w:val="00BE7D96"/>
    <w:rsid w:val="00BE7E3C"/>
    <w:rsid w:val="00BE7F6E"/>
    <w:rsid w:val="00BF014C"/>
    <w:rsid w:val="00BF0272"/>
    <w:rsid w:val="00BF09AB"/>
    <w:rsid w:val="00BF0BBF"/>
    <w:rsid w:val="00BF1015"/>
    <w:rsid w:val="00BF1371"/>
    <w:rsid w:val="00BF1695"/>
    <w:rsid w:val="00BF17F7"/>
    <w:rsid w:val="00BF18B3"/>
    <w:rsid w:val="00BF19C1"/>
    <w:rsid w:val="00BF1B1C"/>
    <w:rsid w:val="00BF1D08"/>
    <w:rsid w:val="00BF1D82"/>
    <w:rsid w:val="00BF2065"/>
    <w:rsid w:val="00BF2084"/>
    <w:rsid w:val="00BF248F"/>
    <w:rsid w:val="00BF28C8"/>
    <w:rsid w:val="00BF2B83"/>
    <w:rsid w:val="00BF2BB6"/>
    <w:rsid w:val="00BF2F7C"/>
    <w:rsid w:val="00BF2FA5"/>
    <w:rsid w:val="00BF3029"/>
    <w:rsid w:val="00BF3177"/>
    <w:rsid w:val="00BF3446"/>
    <w:rsid w:val="00BF3968"/>
    <w:rsid w:val="00BF4324"/>
    <w:rsid w:val="00BF457A"/>
    <w:rsid w:val="00BF4739"/>
    <w:rsid w:val="00BF497C"/>
    <w:rsid w:val="00BF5245"/>
    <w:rsid w:val="00BF53EF"/>
    <w:rsid w:val="00BF594F"/>
    <w:rsid w:val="00BF5C87"/>
    <w:rsid w:val="00BF6025"/>
    <w:rsid w:val="00BF63BA"/>
    <w:rsid w:val="00BF65BF"/>
    <w:rsid w:val="00BF69D4"/>
    <w:rsid w:val="00BF69D7"/>
    <w:rsid w:val="00BF6C9E"/>
    <w:rsid w:val="00BF7561"/>
    <w:rsid w:val="00BF75E0"/>
    <w:rsid w:val="00BF7651"/>
    <w:rsid w:val="00BF7E7A"/>
    <w:rsid w:val="00C0002E"/>
    <w:rsid w:val="00C0020B"/>
    <w:rsid w:val="00C002AB"/>
    <w:rsid w:val="00C005B8"/>
    <w:rsid w:val="00C0062A"/>
    <w:rsid w:val="00C009D5"/>
    <w:rsid w:val="00C00EFA"/>
    <w:rsid w:val="00C01F98"/>
    <w:rsid w:val="00C01FE0"/>
    <w:rsid w:val="00C0223A"/>
    <w:rsid w:val="00C0246A"/>
    <w:rsid w:val="00C024C3"/>
    <w:rsid w:val="00C02A04"/>
    <w:rsid w:val="00C02BBE"/>
    <w:rsid w:val="00C02FB6"/>
    <w:rsid w:val="00C035BE"/>
    <w:rsid w:val="00C036C0"/>
    <w:rsid w:val="00C03704"/>
    <w:rsid w:val="00C039EA"/>
    <w:rsid w:val="00C03B07"/>
    <w:rsid w:val="00C0415F"/>
    <w:rsid w:val="00C04948"/>
    <w:rsid w:val="00C05088"/>
    <w:rsid w:val="00C0531C"/>
    <w:rsid w:val="00C053BE"/>
    <w:rsid w:val="00C05670"/>
    <w:rsid w:val="00C05739"/>
    <w:rsid w:val="00C05E3D"/>
    <w:rsid w:val="00C06026"/>
    <w:rsid w:val="00C0639A"/>
    <w:rsid w:val="00C06F58"/>
    <w:rsid w:val="00C0728B"/>
    <w:rsid w:val="00C07322"/>
    <w:rsid w:val="00C07766"/>
    <w:rsid w:val="00C1051A"/>
    <w:rsid w:val="00C106DD"/>
    <w:rsid w:val="00C10858"/>
    <w:rsid w:val="00C10B17"/>
    <w:rsid w:val="00C10E3C"/>
    <w:rsid w:val="00C11889"/>
    <w:rsid w:val="00C119DD"/>
    <w:rsid w:val="00C11B3D"/>
    <w:rsid w:val="00C11B8A"/>
    <w:rsid w:val="00C11D78"/>
    <w:rsid w:val="00C11ED7"/>
    <w:rsid w:val="00C120E7"/>
    <w:rsid w:val="00C12610"/>
    <w:rsid w:val="00C12E3C"/>
    <w:rsid w:val="00C12E8F"/>
    <w:rsid w:val="00C130B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343"/>
    <w:rsid w:val="00C24474"/>
    <w:rsid w:val="00C24751"/>
    <w:rsid w:val="00C24E88"/>
    <w:rsid w:val="00C24FE5"/>
    <w:rsid w:val="00C24FEB"/>
    <w:rsid w:val="00C25019"/>
    <w:rsid w:val="00C250B0"/>
    <w:rsid w:val="00C250C4"/>
    <w:rsid w:val="00C25358"/>
    <w:rsid w:val="00C2538D"/>
    <w:rsid w:val="00C2553B"/>
    <w:rsid w:val="00C2585E"/>
    <w:rsid w:val="00C25917"/>
    <w:rsid w:val="00C25A1A"/>
    <w:rsid w:val="00C25FA9"/>
    <w:rsid w:val="00C25FB0"/>
    <w:rsid w:val="00C261BC"/>
    <w:rsid w:val="00C2633C"/>
    <w:rsid w:val="00C2659E"/>
    <w:rsid w:val="00C26A86"/>
    <w:rsid w:val="00C26C37"/>
    <w:rsid w:val="00C26D87"/>
    <w:rsid w:val="00C26F95"/>
    <w:rsid w:val="00C2724A"/>
    <w:rsid w:val="00C272C8"/>
    <w:rsid w:val="00C279FB"/>
    <w:rsid w:val="00C27D7E"/>
    <w:rsid w:val="00C27ED0"/>
    <w:rsid w:val="00C27FFC"/>
    <w:rsid w:val="00C30011"/>
    <w:rsid w:val="00C30127"/>
    <w:rsid w:val="00C30615"/>
    <w:rsid w:val="00C30627"/>
    <w:rsid w:val="00C3090F"/>
    <w:rsid w:val="00C30BFA"/>
    <w:rsid w:val="00C30F48"/>
    <w:rsid w:val="00C31182"/>
    <w:rsid w:val="00C31449"/>
    <w:rsid w:val="00C31C33"/>
    <w:rsid w:val="00C31C35"/>
    <w:rsid w:val="00C32274"/>
    <w:rsid w:val="00C32423"/>
    <w:rsid w:val="00C3253C"/>
    <w:rsid w:val="00C3255D"/>
    <w:rsid w:val="00C32798"/>
    <w:rsid w:val="00C328B5"/>
    <w:rsid w:val="00C329D5"/>
    <w:rsid w:val="00C32F8F"/>
    <w:rsid w:val="00C33619"/>
    <w:rsid w:val="00C3362D"/>
    <w:rsid w:val="00C338F9"/>
    <w:rsid w:val="00C33C77"/>
    <w:rsid w:val="00C345AC"/>
    <w:rsid w:val="00C34BD1"/>
    <w:rsid w:val="00C34BFE"/>
    <w:rsid w:val="00C3500A"/>
    <w:rsid w:val="00C3547C"/>
    <w:rsid w:val="00C368D6"/>
    <w:rsid w:val="00C36C66"/>
    <w:rsid w:val="00C36D81"/>
    <w:rsid w:val="00C378DA"/>
    <w:rsid w:val="00C37A25"/>
    <w:rsid w:val="00C37EAD"/>
    <w:rsid w:val="00C40061"/>
    <w:rsid w:val="00C4012E"/>
    <w:rsid w:val="00C405A7"/>
    <w:rsid w:val="00C406B2"/>
    <w:rsid w:val="00C40D72"/>
    <w:rsid w:val="00C40E29"/>
    <w:rsid w:val="00C40E61"/>
    <w:rsid w:val="00C40F97"/>
    <w:rsid w:val="00C40FE6"/>
    <w:rsid w:val="00C41527"/>
    <w:rsid w:val="00C41583"/>
    <w:rsid w:val="00C41684"/>
    <w:rsid w:val="00C41E6C"/>
    <w:rsid w:val="00C42160"/>
    <w:rsid w:val="00C42FB8"/>
    <w:rsid w:val="00C431A1"/>
    <w:rsid w:val="00C4375C"/>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666"/>
    <w:rsid w:val="00C476CD"/>
    <w:rsid w:val="00C501FD"/>
    <w:rsid w:val="00C50473"/>
    <w:rsid w:val="00C50978"/>
    <w:rsid w:val="00C50D67"/>
    <w:rsid w:val="00C51197"/>
    <w:rsid w:val="00C51353"/>
    <w:rsid w:val="00C5156C"/>
    <w:rsid w:val="00C5176D"/>
    <w:rsid w:val="00C51BD5"/>
    <w:rsid w:val="00C51CF9"/>
    <w:rsid w:val="00C51FB9"/>
    <w:rsid w:val="00C52184"/>
    <w:rsid w:val="00C52465"/>
    <w:rsid w:val="00C52C5B"/>
    <w:rsid w:val="00C53EBD"/>
    <w:rsid w:val="00C5490F"/>
    <w:rsid w:val="00C54FFD"/>
    <w:rsid w:val="00C5667E"/>
    <w:rsid w:val="00C566EE"/>
    <w:rsid w:val="00C56904"/>
    <w:rsid w:val="00C5690D"/>
    <w:rsid w:val="00C56F5A"/>
    <w:rsid w:val="00C56F81"/>
    <w:rsid w:val="00C57CDE"/>
    <w:rsid w:val="00C6011F"/>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F98"/>
    <w:rsid w:val="00C72137"/>
    <w:rsid w:val="00C721DC"/>
    <w:rsid w:val="00C7229E"/>
    <w:rsid w:val="00C7242B"/>
    <w:rsid w:val="00C72469"/>
    <w:rsid w:val="00C726D9"/>
    <w:rsid w:val="00C72828"/>
    <w:rsid w:val="00C72C25"/>
    <w:rsid w:val="00C72F2F"/>
    <w:rsid w:val="00C73432"/>
    <w:rsid w:val="00C734BB"/>
    <w:rsid w:val="00C73815"/>
    <w:rsid w:val="00C73D3E"/>
    <w:rsid w:val="00C73E51"/>
    <w:rsid w:val="00C740BF"/>
    <w:rsid w:val="00C74DFE"/>
    <w:rsid w:val="00C75695"/>
    <w:rsid w:val="00C75BB7"/>
    <w:rsid w:val="00C75EC8"/>
    <w:rsid w:val="00C76335"/>
    <w:rsid w:val="00C768AD"/>
    <w:rsid w:val="00C770DC"/>
    <w:rsid w:val="00C77458"/>
    <w:rsid w:val="00C775E7"/>
    <w:rsid w:val="00C77882"/>
    <w:rsid w:val="00C77BD6"/>
    <w:rsid w:val="00C8061B"/>
    <w:rsid w:val="00C80687"/>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753"/>
    <w:rsid w:val="00C83871"/>
    <w:rsid w:val="00C83898"/>
    <w:rsid w:val="00C83E89"/>
    <w:rsid w:val="00C844C8"/>
    <w:rsid w:val="00C8499F"/>
    <w:rsid w:val="00C85228"/>
    <w:rsid w:val="00C8542A"/>
    <w:rsid w:val="00C855AC"/>
    <w:rsid w:val="00C8636D"/>
    <w:rsid w:val="00C86D7C"/>
    <w:rsid w:val="00C871AE"/>
    <w:rsid w:val="00C87260"/>
    <w:rsid w:val="00C87F71"/>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CFA"/>
    <w:rsid w:val="00C95CFE"/>
    <w:rsid w:val="00C95FF1"/>
    <w:rsid w:val="00C961FA"/>
    <w:rsid w:val="00C96422"/>
    <w:rsid w:val="00C9668A"/>
    <w:rsid w:val="00C969F1"/>
    <w:rsid w:val="00C973A1"/>
    <w:rsid w:val="00C975F4"/>
    <w:rsid w:val="00C97AB2"/>
    <w:rsid w:val="00C97CB9"/>
    <w:rsid w:val="00C97E65"/>
    <w:rsid w:val="00CA04B5"/>
    <w:rsid w:val="00CA0606"/>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43CB"/>
    <w:rsid w:val="00CA49E9"/>
    <w:rsid w:val="00CA4DD5"/>
    <w:rsid w:val="00CA4E26"/>
    <w:rsid w:val="00CA522B"/>
    <w:rsid w:val="00CA54B4"/>
    <w:rsid w:val="00CA55EB"/>
    <w:rsid w:val="00CA5C9A"/>
    <w:rsid w:val="00CA5D94"/>
    <w:rsid w:val="00CA5ECE"/>
    <w:rsid w:val="00CA6073"/>
    <w:rsid w:val="00CA6115"/>
    <w:rsid w:val="00CA6224"/>
    <w:rsid w:val="00CA673D"/>
    <w:rsid w:val="00CA6C7F"/>
    <w:rsid w:val="00CA71FA"/>
    <w:rsid w:val="00CA7936"/>
    <w:rsid w:val="00CA7F01"/>
    <w:rsid w:val="00CB026C"/>
    <w:rsid w:val="00CB0316"/>
    <w:rsid w:val="00CB057A"/>
    <w:rsid w:val="00CB0919"/>
    <w:rsid w:val="00CB0B31"/>
    <w:rsid w:val="00CB0C04"/>
    <w:rsid w:val="00CB0C2A"/>
    <w:rsid w:val="00CB0DBA"/>
    <w:rsid w:val="00CB1F05"/>
    <w:rsid w:val="00CB208D"/>
    <w:rsid w:val="00CB24C4"/>
    <w:rsid w:val="00CB29B6"/>
    <w:rsid w:val="00CB37FD"/>
    <w:rsid w:val="00CB398F"/>
    <w:rsid w:val="00CB3C59"/>
    <w:rsid w:val="00CB4140"/>
    <w:rsid w:val="00CB4681"/>
    <w:rsid w:val="00CB495C"/>
    <w:rsid w:val="00CB49A9"/>
    <w:rsid w:val="00CB4A83"/>
    <w:rsid w:val="00CB52BF"/>
    <w:rsid w:val="00CB569E"/>
    <w:rsid w:val="00CB580E"/>
    <w:rsid w:val="00CB5C75"/>
    <w:rsid w:val="00CB5FB2"/>
    <w:rsid w:val="00CB6270"/>
    <w:rsid w:val="00CB6500"/>
    <w:rsid w:val="00CB666B"/>
    <w:rsid w:val="00CB6A28"/>
    <w:rsid w:val="00CB6C50"/>
    <w:rsid w:val="00CB6FCD"/>
    <w:rsid w:val="00CB75F6"/>
    <w:rsid w:val="00CB76CE"/>
    <w:rsid w:val="00CB7763"/>
    <w:rsid w:val="00CB7B8E"/>
    <w:rsid w:val="00CB7DC8"/>
    <w:rsid w:val="00CC01A0"/>
    <w:rsid w:val="00CC021A"/>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717"/>
    <w:rsid w:val="00CC67E1"/>
    <w:rsid w:val="00CC6DFE"/>
    <w:rsid w:val="00CC6F02"/>
    <w:rsid w:val="00CC7076"/>
    <w:rsid w:val="00CC76D9"/>
    <w:rsid w:val="00CC78DD"/>
    <w:rsid w:val="00CD0279"/>
    <w:rsid w:val="00CD0299"/>
    <w:rsid w:val="00CD0360"/>
    <w:rsid w:val="00CD0892"/>
    <w:rsid w:val="00CD0D2F"/>
    <w:rsid w:val="00CD1073"/>
    <w:rsid w:val="00CD15A8"/>
    <w:rsid w:val="00CD1B7A"/>
    <w:rsid w:val="00CD1D8F"/>
    <w:rsid w:val="00CD1DDC"/>
    <w:rsid w:val="00CD2146"/>
    <w:rsid w:val="00CD23FA"/>
    <w:rsid w:val="00CD272D"/>
    <w:rsid w:val="00CD2A99"/>
    <w:rsid w:val="00CD2B25"/>
    <w:rsid w:val="00CD2FCC"/>
    <w:rsid w:val="00CD30B6"/>
    <w:rsid w:val="00CD34A7"/>
    <w:rsid w:val="00CD36CE"/>
    <w:rsid w:val="00CD386C"/>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A2C"/>
    <w:rsid w:val="00CD7CA7"/>
    <w:rsid w:val="00CD7D95"/>
    <w:rsid w:val="00CE0CB4"/>
    <w:rsid w:val="00CE111D"/>
    <w:rsid w:val="00CE1498"/>
    <w:rsid w:val="00CE18F9"/>
    <w:rsid w:val="00CE1C27"/>
    <w:rsid w:val="00CE1C99"/>
    <w:rsid w:val="00CE1EBE"/>
    <w:rsid w:val="00CE2056"/>
    <w:rsid w:val="00CE2571"/>
    <w:rsid w:val="00CE27FF"/>
    <w:rsid w:val="00CE31BA"/>
    <w:rsid w:val="00CE343C"/>
    <w:rsid w:val="00CE347F"/>
    <w:rsid w:val="00CE3988"/>
    <w:rsid w:val="00CE3A4A"/>
    <w:rsid w:val="00CE412B"/>
    <w:rsid w:val="00CE4D4C"/>
    <w:rsid w:val="00CE4F87"/>
    <w:rsid w:val="00CE505B"/>
    <w:rsid w:val="00CE507A"/>
    <w:rsid w:val="00CE51A1"/>
    <w:rsid w:val="00CE5E74"/>
    <w:rsid w:val="00CE6039"/>
    <w:rsid w:val="00CE656D"/>
    <w:rsid w:val="00CE6783"/>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B3D"/>
    <w:rsid w:val="00CF1D59"/>
    <w:rsid w:val="00CF267E"/>
    <w:rsid w:val="00CF2706"/>
    <w:rsid w:val="00CF28D2"/>
    <w:rsid w:val="00CF2DBD"/>
    <w:rsid w:val="00CF2FD8"/>
    <w:rsid w:val="00CF30B0"/>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CFB"/>
    <w:rsid w:val="00CF61C2"/>
    <w:rsid w:val="00CF650F"/>
    <w:rsid w:val="00CF6A92"/>
    <w:rsid w:val="00CF6AE8"/>
    <w:rsid w:val="00CF7293"/>
    <w:rsid w:val="00CF72EE"/>
    <w:rsid w:val="00CF78A0"/>
    <w:rsid w:val="00CF794D"/>
    <w:rsid w:val="00D00CB2"/>
    <w:rsid w:val="00D01245"/>
    <w:rsid w:val="00D01C03"/>
    <w:rsid w:val="00D02312"/>
    <w:rsid w:val="00D02648"/>
    <w:rsid w:val="00D02AEB"/>
    <w:rsid w:val="00D02B50"/>
    <w:rsid w:val="00D02BF1"/>
    <w:rsid w:val="00D03042"/>
    <w:rsid w:val="00D03538"/>
    <w:rsid w:val="00D03A75"/>
    <w:rsid w:val="00D03CE2"/>
    <w:rsid w:val="00D04363"/>
    <w:rsid w:val="00D045ED"/>
    <w:rsid w:val="00D05599"/>
    <w:rsid w:val="00D0564A"/>
    <w:rsid w:val="00D06181"/>
    <w:rsid w:val="00D062B1"/>
    <w:rsid w:val="00D06397"/>
    <w:rsid w:val="00D06510"/>
    <w:rsid w:val="00D07573"/>
    <w:rsid w:val="00D0773C"/>
    <w:rsid w:val="00D07965"/>
    <w:rsid w:val="00D07B85"/>
    <w:rsid w:val="00D07D7C"/>
    <w:rsid w:val="00D10042"/>
    <w:rsid w:val="00D10673"/>
    <w:rsid w:val="00D1087F"/>
    <w:rsid w:val="00D1116B"/>
    <w:rsid w:val="00D11787"/>
    <w:rsid w:val="00D11EF2"/>
    <w:rsid w:val="00D120CD"/>
    <w:rsid w:val="00D1211D"/>
    <w:rsid w:val="00D1276E"/>
    <w:rsid w:val="00D12E88"/>
    <w:rsid w:val="00D132DA"/>
    <w:rsid w:val="00D136BB"/>
    <w:rsid w:val="00D13F62"/>
    <w:rsid w:val="00D13F8A"/>
    <w:rsid w:val="00D14672"/>
    <w:rsid w:val="00D14970"/>
    <w:rsid w:val="00D1537A"/>
    <w:rsid w:val="00D156C7"/>
    <w:rsid w:val="00D158F7"/>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E18"/>
    <w:rsid w:val="00D22113"/>
    <w:rsid w:val="00D2216F"/>
    <w:rsid w:val="00D2232D"/>
    <w:rsid w:val="00D2251C"/>
    <w:rsid w:val="00D2260B"/>
    <w:rsid w:val="00D226F8"/>
    <w:rsid w:val="00D22DE5"/>
    <w:rsid w:val="00D22EE4"/>
    <w:rsid w:val="00D2314D"/>
    <w:rsid w:val="00D23256"/>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AB"/>
    <w:rsid w:val="00D260FF"/>
    <w:rsid w:val="00D2678F"/>
    <w:rsid w:val="00D26A35"/>
    <w:rsid w:val="00D26B09"/>
    <w:rsid w:val="00D27011"/>
    <w:rsid w:val="00D271BE"/>
    <w:rsid w:val="00D272BB"/>
    <w:rsid w:val="00D272BF"/>
    <w:rsid w:val="00D27AB2"/>
    <w:rsid w:val="00D27AC0"/>
    <w:rsid w:val="00D27D4E"/>
    <w:rsid w:val="00D27FF5"/>
    <w:rsid w:val="00D30107"/>
    <w:rsid w:val="00D30890"/>
    <w:rsid w:val="00D30C36"/>
    <w:rsid w:val="00D30D57"/>
    <w:rsid w:val="00D3100D"/>
    <w:rsid w:val="00D319BF"/>
    <w:rsid w:val="00D31A4C"/>
    <w:rsid w:val="00D31A91"/>
    <w:rsid w:val="00D326E9"/>
    <w:rsid w:val="00D32CA5"/>
    <w:rsid w:val="00D330C0"/>
    <w:rsid w:val="00D33397"/>
    <w:rsid w:val="00D337F8"/>
    <w:rsid w:val="00D33995"/>
    <w:rsid w:val="00D33AB4"/>
    <w:rsid w:val="00D33AC1"/>
    <w:rsid w:val="00D34801"/>
    <w:rsid w:val="00D34B14"/>
    <w:rsid w:val="00D34BFC"/>
    <w:rsid w:val="00D34CCE"/>
    <w:rsid w:val="00D352FA"/>
    <w:rsid w:val="00D359E2"/>
    <w:rsid w:val="00D35B2F"/>
    <w:rsid w:val="00D364CF"/>
    <w:rsid w:val="00D36CBA"/>
    <w:rsid w:val="00D36E52"/>
    <w:rsid w:val="00D37A1C"/>
    <w:rsid w:val="00D37CE1"/>
    <w:rsid w:val="00D37DE2"/>
    <w:rsid w:val="00D40144"/>
    <w:rsid w:val="00D40576"/>
    <w:rsid w:val="00D405F4"/>
    <w:rsid w:val="00D406BB"/>
    <w:rsid w:val="00D413A7"/>
    <w:rsid w:val="00D41594"/>
    <w:rsid w:val="00D416CF"/>
    <w:rsid w:val="00D422F3"/>
    <w:rsid w:val="00D4251F"/>
    <w:rsid w:val="00D429F0"/>
    <w:rsid w:val="00D435A0"/>
    <w:rsid w:val="00D43C06"/>
    <w:rsid w:val="00D43CE6"/>
    <w:rsid w:val="00D43F2C"/>
    <w:rsid w:val="00D43F44"/>
    <w:rsid w:val="00D43FAC"/>
    <w:rsid w:val="00D44212"/>
    <w:rsid w:val="00D44271"/>
    <w:rsid w:val="00D44A37"/>
    <w:rsid w:val="00D44AD4"/>
    <w:rsid w:val="00D44BE9"/>
    <w:rsid w:val="00D457D7"/>
    <w:rsid w:val="00D45A15"/>
    <w:rsid w:val="00D466C5"/>
    <w:rsid w:val="00D4687D"/>
    <w:rsid w:val="00D476B4"/>
    <w:rsid w:val="00D479EE"/>
    <w:rsid w:val="00D47DFE"/>
    <w:rsid w:val="00D501FC"/>
    <w:rsid w:val="00D50354"/>
    <w:rsid w:val="00D5055F"/>
    <w:rsid w:val="00D51231"/>
    <w:rsid w:val="00D51721"/>
    <w:rsid w:val="00D51845"/>
    <w:rsid w:val="00D51DD0"/>
    <w:rsid w:val="00D524B4"/>
    <w:rsid w:val="00D52507"/>
    <w:rsid w:val="00D528A6"/>
    <w:rsid w:val="00D5293E"/>
    <w:rsid w:val="00D52D94"/>
    <w:rsid w:val="00D52DEE"/>
    <w:rsid w:val="00D530A5"/>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3D8"/>
    <w:rsid w:val="00D672B9"/>
    <w:rsid w:val="00D6756F"/>
    <w:rsid w:val="00D678B0"/>
    <w:rsid w:val="00D67A82"/>
    <w:rsid w:val="00D67AF4"/>
    <w:rsid w:val="00D67FBD"/>
    <w:rsid w:val="00D7004A"/>
    <w:rsid w:val="00D701F8"/>
    <w:rsid w:val="00D70449"/>
    <w:rsid w:val="00D704F4"/>
    <w:rsid w:val="00D71688"/>
    <w:rsid w:val="00D724D0"/>
    <w:rsid w:val="00D729A2"/>
    <w:rsid w:val="00D729AE"/>
    <w:rsid w:val="00D72EF4"/>
    <w:rsid w:val="00D7328D"/>
    <w:rsid w:val="00D732CF"/>
    <w:rsid w:val="00D73937"/>
    <w:rsid w:val="00D73DE0"/>
    <w:rsid w:val="00D741E5"/>
    <w:rsid w:val="00D74F58"/>
    <w:rsid w:val="00D74FD0"/>
    <w:rsid w:val="00D7506B"/>
    <w:rsid w:val="00D75D81"/>
    <w:rsid w:val="00D763D4"/>
    <w:rsid w:val="00D76785"/>
    <w:rsid w:val="00D76817"/>
    <w:rsid w:val="00D774E8"/>
    <w:rsid w:val="00D77B88"/>
    <w:rsid w:val="00D77B95"/>
    <w:rsid w:val="00D77E4E"/>
    <w:rsid w:val="00D804E9"/>
    <w:rsid w:val="00D807E1"/>
    <w:rsid w:val="00D80C66"/>
    <w:rsid w:val="00D80E78"/>
    <w:rsid w:val="00D8137B"/>
    <w:rsid w:val="00D81735"/>
    <w:rsid w:val="00D818E1"/>
    <w:rsid w:val="00D81A7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BC"/>
    <w:rsid w:val="00D87FF7"/>
    <w:rsid w:val="00D9038E"/>
    <w:rsid w:val="00D9070D"/>
    <w:rsid w:val="00D91432"/>
    <w:rsid w:val="00D918BE"/>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951"/>
    <w:rsid w:val="00D94B41"/>
    <w:rsid w:val="00D94B44"/>
    <w:rsid w:val="00D94EEF"/>
    <w:rsid w:val="00D95205"/>
    <w:rsid w:val="00D95623"/>
    <w:rsid w:val="00D9586D"/>
    <w:rsid w:val="00D969A5"/>
    <w:rsid w:val="00D96B02"/>
    <w:rsid w:val="00D96F74"/>
    <w:rsid w:val="00D97A46"/>
    <w:rsid w:val="00DA0D76"/>
    <w:rsid w:val="00DA0EF3"/>
    <w:rsid w:val="00DA1593"/>
    <w:rsid w:val="00DA19B7"/>
    <w:rsid w:val="00DA1C3A"/>
    <w:rsid w:val="00DA1D5F"/>
    <w:rsid w:val="00DA2C28"/>
    <w:rsid w:val="00DA2C69"/>
    <w:rsid w:val="00DA2D8A"/>
    <w:rsid w:val="00DA3133"/>
    <w:rsid w:val="00DA34A6"/>
    <w:rsid w:val="00DA3C62"/>
    <w:rsid w:val="00DA3DB6"/>
    <w:rsid w:val="00DA40F5"/>
    <w:rsid w:val="00DA41E0"/>
    <w:rsid w:val="00DA4BDB"/>
    <w:rsid w:val="00DA4EA9"/>
    <w:rsid w:val="00DA4EF8"/>
    <w:rsid w:val="00DA60A3"/>
    <w:rsid w:val="00DA6636"/>
    <w:rsid w:val="00DA66FB"/>
    <w:rsid w:val="00DA6AE2"/>
    <w:rsid w:val="00DA6C84"/>
    <w:rsid w:val="00DA6D74"/>
    <w:rsid w:val="00DA787C"/>
    <w:rsid w:val="00DA7C72"/>
    <w:rsid w:val="00DA7CE2"/>
    <w:rsid w:val="00DB00F6"/>
    <w:rsid w:val="00DB0C78"/>
    <w:rsid w:val="00DB0EF0"/>
    <w:rsid w:val="00DB103E"/>
    <w:rsid w:val="00DB15BA"/>
    <w:rsid w:val="00DB17F8"/>
    <w:rsid w:val="00DB1BB1"/>
    <w:rsid w:val="00DB1D9A"/>
    <w:rsid w:val="00DB283F"/>
    <w:rsid w:val="00DB2A7B"/>
    <w:rsid w:val="00DB3074"/>
    <w:rsid w:val="00DB324A"/>
    <w:rsid w:val="00DB3437"/>
    <w:rsid w:val="00DB35D1"/>
    <w:rsid w:val="00DB3737"/>
    <w:rsid w:val="00DB3F8A"/>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75A"/>
    <w:rsid w:val="00DD5023"/>
    <w:rsid w:val="00DD53C9"/>
    <w:rsid w:val="00DD5C1B"/>
    <w:rsid w:val="00DD63E8"/>
    <w:rsid w:val="00DD649F"/>
    <w:rsid w:val="00DD6A88"/>
    <w:rsid w:val="00DD6C0C"/>
    <w:rsid w:val="00DD7033"/>
    <w:rsid w:val="00DD70AC"/>
    <w:rsid w:val="00DD76F4"/>
    <w:rsid w:val="00DD7C8C"/>
    <w:rsid w:val="00DD7EBB"/>
    <w:rsid w:val="00DE0136"/>
    <w:rsid w:val="00DE01D2"/>
    <w:rsid w:val="00DE0607"/>
    <w:rsid w:val="00DE0A5B"/>
    <w:rsid w:val="00DE1AAB"/>
    <w:rsid w:val="00DE1BD4"/>
    <w:rsid w:val="00DE1E39"/>
    <w:rsid w:val="00DE1E99"/>
    <w:rsid w:val="00DE2733"/>
    <w:rsid w:val="00DE287D"/>
    <w:rsid w:val="00DE296B"/>
    <w:rsid w:val="00DE2B0F"/>
    <w:rsid w:val="00DE2F5B"/>
    <w:rsid w:val="00DE3406"/>
    <w:rsid w:val="00DE3422"/>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F12"/>
    <w:rsid w:val="00DF79AE"/>
    <w:rsid w:val="00DF7B5E"/>
    <w:rsid w:val="00DF7C39"/>
    <w:rsid w:val="00DF7CBA"/>
    <w:rsid w:val="00E00741"/>
    <w:rsid w:val="00E009C4"/>
    <w:rsid w:val="00E01074"/>
    <w:rsid w:val="00E012B5"/>
    <w:rsid w:val="00E016F1"/>
    <w:rsid w:val="00E01776"/>
    <w:rsid w:val="00E017CC"/>
    <w:rsid w:val="00E01CED"/>
    <w:rsid w:val="00E025A0"/>
    <w:rsid w:val="00E02961"/>
    <w:rsid w:val="00E02EED"/>
    <w:rsid w:val="00E0315D"/>
    <w:rsid w:val="00E03227"/>
    <w:rsid w:val="00E03306"/>
    <w:rsid w:val="00E038EF"/>
    <w:rsid w:val="00E03AF3"/>
    <w:rsid w:val="00E03CD4"/>
    <w:rsid w:val="00E03D57"/>
    <w:rsid w:val="00E043AE"/>
    <w:rsid w:val="00E0490D"/>
    <w:rsid w:val="00E0499F"/>
    <w:rsid w:val="00E04A46"/>
    <w:rsid w:val="00E04C99"/>
    <w:rsid w:val="00E04E60"/>
    <w:rsid w:val="00E050D0"/>
    <w:rsid w:val="00E05309"/>
    <w:rsid w:val="00E05AC4"/>
    <w:rsid w:val="00E05BE8"/>
    <w:rsid w:val="00E05D24"/>
    <w:rsid w:val="00E05EE3"/>
    <w:rsid w:val="00E06316"/>
    <w:rsid w:val="00E0644A"/>
    <w:rsid w:val="00E0648F"/>
    <w:rsid w:val="00E065E2"/>
    <w:rsid w:val="00E066C8"/>
    <w:rsid w:val="00E06B4F"/>
    <w:rsid w:val="00E06F54"/>
    <w:rsid w:val="00E06F65"/>
    <w:rsid w:val="00E07397"/>
    <w:rsid w:val="00E073F0"/>
    <w:rsid w:val="00E07AC0"/>
    <w:rsid w:val="00E07BC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C0B"/>
    <w:rsid w:val="00E170B6"/>
    <w:rsid w:val="00E171AA"/>
    <w:rsid w:val="00E1723D"/>
    <w:rsid w:val="00E17A07"/>
    <w:rsid w:val="00E17A15"/>
    <w:rsid w:val="00E17C2D"/>
    <w:rsid w:val="00E17DD5"/>
    <w:rsid w:val="00E201F1"/>
    <w:rsid w:val="00E20667"/>
    <w:rsid w:val="00E206DD"/>
    <w:rsid w:val="00E213B1"/>
    <w:rsid w:val="00E2155A"/>
    <w:rsid w:val="00E216C3"/>
    <w:rsid w:val="00E21892"/>
    <w:rsid w:val="00E2195A"/>
    <w:rsid w:val="00E21AD5"/>
    <w:rsid w:val="00E22167"/>
    <w:rsid w:val="00E2239E"/>
    <w:rsid w:val="00E227A7"/>
    <w:rsid w:val="00E22B48"/>
    <w:rsid w:val="00E22CAA"/>
    <w:rsid w:val="00E232AF"/>
    <w:rsid w:val="00E23517"/>
    <w:rsid w:val="00E2356E"/>
    <w:rsid w:val="00E2378F"/>
    <w:rsid w:val="00E238E4"/>
    <w:rsid w:val="00E23E0F"/>
    <w:rsid w:val="00E246A2"/>
    <w:rsid w:val="00E246C0"/>
    <w:rsid w:val="00E2482B"/>
    <w:rsid w:val="00E24A97"/>
    <w:rsid w:val="00E24C59"/>
    <w:rsid w:val="00E24D46"/>
    <w:rsid w:val="00E24D84"/>
    <w:rsid w:val="00E25019"/>
    <w:rsid w:val="00E25118"/>
    <w:rsid w:val="00E253CA"/>
    <w:rsid w:val="00E25439"/>
    <w:rsid w:val="00E2574A"/>
    <w:rsid w:val="00E25CDF"/>
    <w:rsid w:val="00E25D9E"/>
    <w:rsid w:val="00E25E4F"/>
    <w:rsid w:val="00E263D3"/>
    <w:rsid w:val="00E26842"/>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3DE8"/>
    <w:rsid w:val="00E33F51"/>
    <w:rsid w:val="00E341EC"/>
    <w:rsid w:val="00E346CD"/>
    <w:rsid w:val="00E34B1D"/>
    <w:rsid w:val="00E3514C"/>
    <w:rsid w:val="00E358A3"/>
    <w:rsid w:val="00E359DD"/>
    <w:rsid w:val="00E35B38"/>
    <w:rsid w:val="00E366E2"/>
    <w:rsid w:val="00E36BB7"/>
    <w:rsid w:val="00E36BE3"/>
    <w:rsid w:val="00E36D85"/>
    <w:rsid w:val="00E370EB"/>
    <w:rsid w:val="00E37148"/>
    <w:rsid w:val="00E372E3"/>
    <w:rsid w:val="00E37610"/>
    <w:rsid w:val="00E379FA"/>
    <w:rsid w:val="00E400FC"/>
    <w:rsid w:val="00E40233"/>
    <w:rsid w:val="00E40961"/>
    <w:rsid w:val="00E414E0"/>
    <w:rsid w:val="00E414E2"/>
    <w:rsid w:val="00E41822"/>
    <w:rsid w:val="00E41A3B"/>
    <w:rsid w:val="00E41FD6"/>
    <w:rsid w:val="00E42086"/>
    <w:rsid w:val="00E42145"/>
    <w:rsid w:val="00E42AE8"/>
    <w:rsid w:val="00E431DA"/>
    <w:rsid w:val="00E432A3"/>
    <w:rsid w:val="00E4397D"/>
    <w:rsid w:val="00E43EBF"/>
    <w:rsid w:val="00E43EDE"/>
    <w:rsid w:val="00E442A4"/>
    <w:rsid w:val="00E445B3"/>
    <w:rsid w:val="00E4472E"/>
    <w:rsid w:val="00E44C0D"/>
    <w:rsid w:val="00E44DF3"/>
    <w:rsid w:val="00E44F75"/>
    <w:rsid w:val="00E4535C"/>
    <w:rsid w:val="00E45779"/>
    <w:rsid w:val="00E45AB5"/>
    <w:rsid w:val="00E45AEF"/>
    <w:rsid w:val="00E46719"/>
    <w:rsid w:val="00E46AC1"/>
    <w:rsid w:val="00E46C37"/>
    <w:rsid w:val="00E46D81"/>
    <w:rsid w:val="00E46DB2"/>
    <w:rsid w:val="00E46F86"/>
    <w:rsid w:val="00E47888"/>
    <w:rsid w:val="00E47F7D"/>
    <w:rsid w:val="00E50085"/>
    <w:rsid w:val="00E500EE"/>
    <w:rsid w:val="00E508A1"/>
    <w:rsid w:val="00E50AB4"/>
    <w:rsid w:val="00E50C13"/>
    <w:rsid w:val="00E51E3C"/>
    <w:rsid w:val="00E51FD7"/>
    <w:rsid w:val="00E523B8"/>
    <w:rsid w:val="00E52403"/>
    <w:rsid w:val="00E529BC"/>
    <w:rsid w:val="00E52C67"/>
    <w:rsid w:val="00E52DF7"/>
    <w:rsid w:val="00E52EFD"/>
    <w:rsid w:val="00E52F74"/>
    <w:rsid w:val="00E530FB"/>
    <w:rsid w:val="00E53AC6"/>
    <w:rsid w:val="00E53F96"/>
    <w:rsid w:val="00E545E8"/>
    <w:rsid w:val="00E54950"/>
    <w:rsid w:val="00E54B69"/>
    <w:rsid w:val="00E54D5B"/>
    <w:rsid w:val="00E54E3F"/>
    <w:rsid w:val="00E55266"/>
    <w:rsid w:val="00E5535D"/>
    <w:rsid w:val="00E556E6"/>
    <w:rsid w:val="00E56A2C"/>
    <w:rsid w:val="00E56EEC"/>
    <w:rsid w:val="00E575A7"/>
    <w:rsid w:val="00E57A72"/>
    <w:rsid w:val="00E57D91"/>
    <w:rsid w:val="00E57DDE"/>
    <w:rsid w:val="00E57F71"/>
    <w:rsid w:val="00E60045"/>
    <w:rsid w:val="00E6014F"/>
    <w:rsid w:val="00E60A9F"/>
    <w:rsid w:val="00E614AA"/>
    <w:rsid w:val="00E61CD0"/>
    <w:rsid w:val="00E6206D"/>
    <w:rsid w:val="00E620CA"/>
    <w:rsid w:val="00E62126"/>
    <w:rsid w:val="00E62407"/>
    <w:rsid w:val="00E626B2"/>
    <w:rsid w:val="00E627D2"/>
    <w:rsid w:val="00E627EB"/>
    <w:rsid w:val="00E63335"/>
    <w:rsid w:val="00E637BD"/>
    <w:rsid w:val="00E63801"/>
    <w:rsid w:val="00E63ABF"/>
    <w:rsid w:val="00E63EDD"/>
    <w:rsid w:val="00E64A91"/>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5F6"/>
    <w:rsid w:val="00E823AE"/>
    <w:rsid w:val="00E82CD2"/>
    <w:rsid w:val="00E82FA3"/>
    <w:rsid w:val="00E8315B"/>
    <w:rsid w:val="00E8331B"/>
    <w:rsid w:val="00E835C0"/>
    <w:rsid w:val="00E836E6"/>
    <w:rsid w:val="00E83909"/>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71BC"/>
    <w:rsid w:val="00E876DF"/>
    <w:rsid w:val="00E8783D"/>
    <w:rsid w:val="00E87871"/>
    <w:rsid w:val="00E878A3"/>
    <w:rsid w:val="00E87B8A"/>
    <w:rsid w:val="00E87E29"/>
    <w:rsid w:val="00E87F56"/>
    <w:rsid w:val="00E905E4"/>
    <w:rsid w:val="00E90CF5"/>
    <w:rsid w:val="00E90DDE"/>
    <w:rsid w:val="00E91795"/>
    <w:rsid w:val="00E920F9"/>
    <w:rsid w:val="00E922D4"/>
    <w:rsid w:val="00E9233A"/>
    <w:rsid w:val="00E92460"/>
    <w:rsid w:val="00E9253F"/>
    <w:rsid w:val="00E925E7"/>
    <w:rsid w:val="00E92C74"/>
    <w:rsid w:val="00E92E1C"/>
    <w:rsid w:val="00E92ED2"/>
    <w:rsid w:val="00E930E6"/>
    <w:rsid w:val="00E933A7"/>
    <w:rsid w:val="00E93856"/>
    <w:rsid w:val="00E94338"/>
    <w:rsid w:val="00E943D8"/>
    <w:rsid w:val="00E9457A"/>
    <w:rsid w:val="00E94A50"/>
    <w:rsid w:val="00E9523A"/>
    <w:rsid w:val="00E95459"/>
    <w:rsid w:val="00E958EF"/>
    <w:rsid w:val="00E95F5F"/>
    <w:rsid w:val="00E96424"/>
    <w:rsid w:val="00E9678F"/>
    <w:rsid w:val="00E96838"/>
    <w:rsid w:val="00E968F7"/>
    <w:rsid w:val="00E979A6"/>
    <w:rsid w:val="00E97CF2"/>
    <w:rsid w:val="00EA0118"/>
    <w:rsid w:val="00EA0389"/>
    <w:rsid w:val="00EA03DD"/>
    <w:rsid w:val="00EA03E1"/>
    <w:rsid w:val="00EA1926"/>
    <w:rsid w:val="00EA1C08"/>
    <w:rsid w:val="00EA1DFC"/>
    <w:rsid w:val="00EA20BF"/>
    <w:rsid w:val="00EA2499"/>
    <w:rsid w:val="00EA2514"/>
    <w:rsid w:val="00EA2628"/>
    <w:rsid w:val="00EA284A"/>
    <w:rsid w:val="00EA2916"/>
    <w:rsid w:val="00EA2999"/>
    <w:rsid w:val="00EA2EF6"/>
    <w:rsid w:val="00EA31C0"/>
    <w:rsid w:val="00EA33DE"/>
    <w:rsid w:val="00EA364E"/>
    <w:rsid w:val="00EA3B65"/>
    <w:rsid w:val="00EA41A2"/>
    <w:rsid w:val="00EA4540"/>
    <w:rsid w:val="00EA49BA"/>
    <w:rsid w:val="00EA4C31"/>
    <w:rsid w:val="00EA4C53"/>
    <w:rsid w:val="00EA4E9E"/>
    <w:rsid w:val="00EA5677"/>
    <w:rsid w:val="00EA56A1"/>
    <w:rsid w:val="00EA59C5"/>
    <w:rsid w:val="00EA5E97"/>
    <w:rsid w:val="00EA63E1"/>
    <w:rsid w:val="00EA677C"/>
    <w:rsid w:val="00EA6968"/>
    <w:rsid w:val="00EA70C7"/>
    <w:rsid w:val="00EA73AD"/>
    <w:rsid w:val="00EB02EA"/>
    <w:rsid w:val="00EB033E"/>
    <w:rsid w:val="00EB054E"/>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123"/>
    <w:rsid w:val="00EB46F7"/>
    <w:rsid w:val="00EB4AC4"/>
    <w:rsid w:val="00EB4BAE"/>
    <w:rsid w:val="00EB5751"/>
    <w:rsid w:val="00EB5DB0"/>
    <w:rsid w:val="00EB602B"/>
    <w:rsid w:val="00EB60B6"/>
    <w:rsid w:val="00EB63CA"/>
    <w:rsid w:val="00EB64C3"/>
    <w:rsid w:val="00EB6538"/>
    <w:rsid w:val="00EB6654"/>
    <w:rsid w:val="00EB6C1A"/>
    <w:rsid w:val="00EB7105"/>
    <w:rsid w:val="00EB7181"/>
    <w:rsid w:val="00EB7801"/>
    <w:rsid w:val="00EB7DB6"/>
    <w:rsid w:val="00EB7E3B"/>
    <w:rsid w:val="00EB7F27"/>
    <w:rsid w:val="00EB7FE4"/>
    <w:rsid w:val="00EC060E"/>
    <w:rsid w:val="00EC080F"/>
    <w:rsid w:val="00EC099A"/>
    <w:rsid w:val="00EC126D"/>
    <w:rsid w:val="00EC13D6"/>
    <w:rsid w:val="00EC14F8"/>
    <w:rsid w:val="00EC20F2"/>
    <w:rsid w:val="00EC23AF"/>
    <w:rsid w:val="00EC2718"/>
    <w:rsid w:val="00EC27F3"/>
    <w:rsid w:val="00EC2B41"/>
    <w:rsid w:val="00EC2E20"/>
    <w:rsid w:val="00EC2F92"/>
    <w:rsid w:val="00EC391C"/>
    <w:rsid w:val="00EC4864"/>
    <w:rsid w:val="00EC4DD0"/>
    <w:rsid w:val="00EC537F"/>
    <w:rsid w:val="00EC554A"/>
    <w:rsid w:val="00EC5FE5"/>
    <w:rsid w:val="00EC6252"/>
    <w:rsid w:val="00EC6283"/>
    <w:rsid w:val="00EC69C7"/>
    <w:rsid w:val="00EC6CAB"/>
    <w:rsid w:val="00EC6F40"/>
    <w:rsid w:val="00EC7052"/>
    <w:rsid w:val="00EC7162"/>
    <w:rsid w:val="00EC7906"/>
    <w:rsid w:val="00EC7D13"/>
    <w:rsid w:val="00EC7E31"/>
    <w:rsid w:val="00EC7F13"/>
    <w:rsid w:val="00EC7F16"/>
    <w:rsid w:val="00ED09D5"/>
    <w:rsid w:val="00ED0DAD"/>
    <w:rsid w:val="00ED126C"/>
    <w:rsid w:val="00ED13BC"/>
    <w:rsid w:val="00ED1520"/>
    <w:rsid w:val="00ED1605"/>
    <w:rsid w:val="00ED1A60"/>
    <w:rsid w:val="00ED22C1"/>
    <w:rsid w:val="00ED23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714C"/>
    <w:rsid w:val="00ED7375"/>
    <w:rsid w:val="00ED73E3"/>
    <w:rsid w:val="00ED7855"/>
    <w:rsid w:val="00ED7CAD"/>
    <w:rsid w:val="00ED7F76"/>
    <w:rsid w:val="00EE0336"/>
    <w:rsid w:val="00EE0557"/>
    <w:rsid w:val="00EE09E4"/>
    <w:rsid w:val="00EE0BD6"/>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7E4"/>
    <w:rsid w:val="00EE3E5D"/>
    <w:rsid w:val="00EE40D9"/>
    <w:rsid w:val="00EE437A"/>
    <w:rsid w:val="00EE45F9"/>
    <w:rsid w:val="00EE506B"/>
    <w:rsid w:val="00EE56FB"/>
    <w:rsid w:val="00EE5708"/>
    <w:rsid w:val="00EE596E"/>
    <w:rsid w:val="00EE5B89"/>
    <w:rsid w:val="00EE66AE"/>
    <w:rsid w:val="00EE6B79"/>
    <w:rsid w:val="00EE6EEE"/>
    <w:rsid w:val="00EE6F59"/>
    <w:rsid w:val="00EE7124"/>
    <w:rsid w:val="00EE7434"/>
    <w:rsid w:val="00EE7B5A"/>
    <w:rsid w:val="00EE7B84"/>
    <w:rsid w:val="00EE7E14"/>
    <w:rsid w:val="00EF0248"/>
    <w:rsid w:val="00EF0641"/>
    <w:rsid w:val="00EF0725"/>
    <w:rsid w:val="00EF0D5D"/>
    <w:rsid w:val="00EF1A31"/>
    <w:rsid w:val="00EF2476"/>
    <w:rsid w:val="00EF258C"/>
    <w:rsid w:val="00EF25D4"/>
    <w:rsid w:val="00EF2ECC"/>
    <w:rsid w:val="00EF30DF"/>
    <w:rsid w:val="00EF323D"/>
    <w:rsid w:val="00EF327F"/>
    <w:rsid w:val="00EF3390"/>
    <w:rsid w:val="00EF35B4"/>
    <w:rsid w:val="00EF3B19"/>
    <w:rsid w:val="00EF3EA8"/>
    <w:rsid w:val="00EF3EB5"/>
    <w:rsid w:val="00EF3FB9"/>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964"/>
    <w:rsid w:val="00EF7C21"/>
    <w:rsid w:val="00EF7F19"/>
    <w:rsid w:val="00EF7F26"/>
    <w:rsid w:val="00EF7F2C"/>
    <w:rsid w:val="00F00017"/>
    <w:rsid w:val="00F00B1E"/>
    <w:rsid w:val="00F01202"/>
    <w:rsid w:val="00F018E7"/>
    <w:rsid w:val="00F01A44"/>
    <w:rsid w:val="00F01BAC"/>
    <w:rsid w:val="00F022D9"/>
    <w:rsid w:val="00F0268D"/>
    <w:rsid w:val="00F02883"/>
    <w:rsid w:val="00F0312F"/>
    <w:rsid w:val="00F03262"/>
    <w:rsid w:val="00F03343"/>
    <w:rsid w:val="00F035DA"/>
    <w:rsid w:val="00F039AE"/>
    <w:rsid w:val="00F03AC7"/>
    <w:rsid w:val="00F0491F"/>
    <w:rsid w:val="00F04BCA"/>
    <w:rsid w:val="00F05499"/>
    <w:rsid w:val="00F054E6"/>
    <w:rsid w:val="00F0575F"/>
    <w:rsid w:val="00F05CF2"/>
    <w:rsid w:val="00F05E1F"/>
    <w:rsid w:val="00F061F9"/>
    <w:rsid w:val="00F06291"/>
    <w:rsid w:val="00F06C73"/>
    <w:rsid w:val="00F07EBF"/>
    <w:rsid w:val="00F1006C"/>
    <w:rsid w:val="00F103FC"/>
    <w:rsid w:val="00F10EC4"/>
    <w:rsid w:val="00F10F66"/>
    <w:rsid w:val="00F111E5"/>
    <w:rsid w:val="00F117FD"/>
    <w:rsid w:val="00F118B8"/>
    <w:rsid w:val="00F119E7"/>
    <w:rsid w:val="00F11B3A"/>
    <w:rsid w:val="00F12441"/>
    <w:rsid w:val="00F12454"/>
    <w:rsid w:val="00F124AB"/>
    <w:rsid w:val="00F124BE"/>
    <w:rsid w:val="00F128E7"/>
    <w:rsid w:val="00F12D3D"/>
    <w:rsid w:val="00F12EF9"/>
    <w:rsid w:val="00F1328A"/>
    <w:rsid w:val="00F1329A"/>
    <w:rsid w:val="00F1350D"/>
    <w:rsid w:val="00F1363A"/>
    <w:rsid w:val="00F136C1"/>
    <w:rsid w:val="00F13968"/>
    <w:rsid w:val="00F13989"/>
    <w:rsid w:val="00F139F3"/>
    <w:rsid w:val="00F13C5B"/>
    <w:rsid w:val="00F13D9B"/>
    <w:rsid w:val="00F13F00"/>
    <w:rsid w:val="00F148A8"/>
    <w:rsid w:val="00F14E75"/>
    <w:rsid w:val="00F1521D"/>
    <w:rsid w:val="00F154A5"/>
    <w:rsid w:val="00F158FB"/>
    <w:rsid w:val="00F15A22"/>
    <w:rsid w:val="00F15B90"/>
    <w:rsid w:val="00F15B94"/>
    <w:rsid w:val="00F16997"/>
    <w:rsid w:val="00F16DD9"/>
    <w:rsid w:val="00F17372"/>
    <w:rsid w:val="00F178A3"/>
    <w:rsid w:val="00F17E33"/>
    <w:rsid w:val="00F17EC8"/>
    <w:rsid w:val="00F17FBF"/>
    <w:rsid w:val="00F212E5"/>
    <w:rsid w:val="00F21AD8"/>
    <w:rsid w:val="00F21D64"/>
    <w:rsid w:val="00F21DB7"/>
    <w:rsid w:val="00F21F6A"/>
    <w:rsid w:val="00F2252B"/>
    <w:rsid w:val="00F228E4"/>
    <w:rsid w:val="00F2358D"/>
    <w:rsid w:val="00F235CE"/>
    <w:rsid w:val="00F23687"/>
    <w:rsid w:val="00F23E40"/>
    <w:rsid w:val="00F240E9"/>
    <w:rsid w:val="00F24201"/>
    <w:rsid w:val="00F254F3"/>
    <w:rsid w:val="00F25578"/>
    <w:rsid w:val="00F25826"/>
    <w:rsid w:val="00F25E30"/>
    <w:rsid w:val="00F260D0"/>
    <w:rsid w:val="00F2694D"/>
    <w:rsid w:val="00F26A69"/>
    <w:rsid w:val="00F26CF0"/>
    <w:rsid w:val="00F27253"/>
    <w:rsid w:val="00F272E0"/>
    <w:rsid w:val="00F27A17"/>
    <w:rsid w:val="00F27C71"/>
    <w:rsid w:val="00F3025F"/>
    <w:rsid w:val="00F303E5"/>
    <w:rsid w:val="00F30838"/>
    <w:rsid w:val="00F3088B"/>
    <w:rsid w:val="00F30A0D"/>
    <w:rsid w:val="00F30B1B"/>
    <w:rsid w:val="00F31BAE"/>
    <w:rsid w:val="00F31DE0"/>
    <w:rsid w:val="00F32086"/>
    <w:rsid w:val="00F32258"/>
    <w:rsid w:val="00F328F4"/>
    <w:rsid w:val="00F32E93"/>
    <w:rsid w:val="00F33184"/>
    <w:rsid w:val="00F3353A"/>
    <w:rsid w:val="00F336DC"/>
    <w:rsid w:val="00F337E0"/>
    <w:rsid w:val="00F33A91"/>
    <w:rsid w:val="00F3495D"/>
    <w:rsid w:val="00F34A40"/>
    <w:rsid w:val="00F359DE"/>
    <w:rsid w:val="00F35DDE"/>
    <w:rsid w:val="00F3606A"/>
    <w:rsid w:val="00F36156"/>
    <w:rsid w:val="00F3632C"/>
    <w:rsid w:val="00F3658D"/>
    <w:rsid w:val="00F365E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22D7"/>
    <w:rsid w:val="00F429DD"/>
    <w:rsid w:val="00F42DF8"/>
    <w:rsid w:val="00F43051"/>
    <w:rsid w:val="00F436AA"/>
    <w:rsid w:val="00F43BD9"/>
    <w:rsid w:val="00F4421C"/>
    <w:rsid w:val="00F448F9"/>
    <w:rsid w:val="00F44BA4"/>
    <w:rsid w:val="00F44F8A"/>
    <w:rsid w:val="00F45040"/>
    <w:rsid w:val="00F452EE"/>
    <w:rsid w:val="00F45C82"/>
    <w:rsid w:val="00F46DE7"/>
    <w:rsid w:val="00F47483"/>
    <w:rsid w:val="00F47BCE"/>
    <w:rsid w:val="00F47E32"/>
    <w:rsid w:val="00F47F78"/>
    <w:rsid w:val="00F5008E"/>
    <w:rsid w:val="00F50109"/>
    <w:rsid w:val="00F5070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228"/>
    <w:rsid w:val="00F5523B"/>
    <w:rsid w:val="00F55D90"/>
    <w:rsid w:val="00F55FEA"/>
    <w:rsid w:val="00F562AD"/>
    <w:rsid w:val="00F5683A"/>
    <w:rsid w:val="00F56E2E"/>
    <w:rsid w:val="00F57102"/>
    <w:rsid w:val="00F57325"/>
    <w:rsid w:val="00F575F8"/>
    <w:rsid w:val="00F57CA8"/>
    <w:rsid w:val="00F57CB5"/>
    <w:rsid w:val="00F57D00"/>
    <w:rsid w:val="00F60589"/>
    <w:rsid w:val="00F60E19"/>
    <w:rsid w:val="00F614B3"/>
    <w:rsid w:val="00F61B6B"/>
    <w:rsid w:val="00F61D63"/>
    <w:rsid w:val="00F6204B"/>
    <w:rsid w:val="00F622AE"/>
    <w:rsid w:val="00F6244B"/>
    <w:rsid w:val="00F626E8"/>
    <w:rsid w:val="00F62BF3"/>
    <w:rsid w:val="00F630A3"/>
    <w:rsid w:val="00F634F5"/>
    <w:rsid w:val="00F64131"/>
    <w:rsid w:val="00F64224"/>
    <w:rsid w:val="00F643C4"/>
    <w:rsid w:val="00F643F8"/>
    <w:rsid w:val="00F64938"/>
    <w:rsid w:val="00F64D25"/>
    <w:rsid w:val="00F64D90"/>
    <w:rsid w:val="00F64E80"/>
    <w:rsid w:val="00F65397"/>
    <w:rsid w:val="00F653F6"/>
    <w:rsid w:val="00F6555C"/>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C12"/>
    <w:rsid w:val="00F72DDB"/>
    <w:rsid w:val="00F72FDA"/>
    <w:rsid w:val="00F73197"/>
    <w:rsid w:val="00F731D9"/>
    <w:rsid w:val="00F731F9"/>
    <w:rsid w:val="00F733B0"/>
    <w:rsid w:val="00F736EE"/>
    <w:rsid w:val="00F7373B"/>
    <w:rsid w:val="00F738DC"/>
    <w:rsid w:val="00F73A27"/>
    <w:rsid w:val="00F73BE3"/>
    <w:rsid w:val="00F73F3A"/>
    <w:rsid w:val="00F740CC"/>
    <w:rsid w:val="00F7432A"/>
    <w:rsid w:val="00F74607"/>
    <w:rsid w:val="00F75C44"/>
    <w:rsid w:val="00F75D4B"/>
    <w:rsid w:val="00F75F85"/>
    <w:rsid w:val="00F76555"/>
    <w:rsid w:val="00F7670D"/>
    <w:rsid w:val="00F76EFA"/>
    <w:rsid w:val="00F771DA"/>
    <w:rsid w:val="00F77521"/>
    <w:rsid w:val="00F77F7B"/>
    <w:rsid w:val="00F80F6B"/>
    <w:rsid w:val="00F81177"/>
    <w:rsid w:val="00F81458"/>
    <w:rsid w:val="00F81ABF"/>
    <w:rsid w:val="00F81ADF"/>
    <w:rsid w:val="00F823B0"/>
    <w:rsid w:val="00F82420"/>
    <w:rsid w:val="00F82785"/>
    <w:rsid w:val="00F82D65"/>
    <w:rsid w:val="00F82FD2"/>
    <w:rsid w:val="00F83476"/>
    <w:rsid w:val="00F834B5"/>
    <w:rsid w:val="00F84043"/>
    <w:rsid w:val="00F8418C"/>
    <w:rsid w:val="00F848E8"/>
    <w:rsid w:val="00F84FB1"/>
    <w:rsid w:val="00F85391"/>
    <w:rsid w:val="00F85400"/>
    <w:rsid w:val="00F85439"/>
    <w:rsid w:val="00F85797"/>
    <w:rsid w:val="00F85C0E"/>
    <w:rsid w:val="00F86089"/>
    <w:rsid w:val="00F865F3"/>
    <w:rsid w:val="00F86615"/>
    <w:rsid w:val="00F868F7"/>
    <w:rsid w:val="00F86B57"/>
    <w:rsid w:val="00F86BC6"/>
    <w:rsid w:val="00F86CA0"/>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F10"/>
    <w:rsid w:val="00F9300E"/>
    <w:rsid w:val="00F935CA"/>
    <w:rsid w:val="00F93D17"/>
    <w:rsid w:val="00F94078"/>
    <w:rsid w:val="00F940C4"/>
    <w:rsid w:val="00F94104"/>
    <w:rsid w:val="00F94175"/>
    <w:rsid w:val="00F947A6"/>
    <w:rsid w:val="00F94BCA"/>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86F"/>
    <w:rsid w:val="00FA3C62"/>
    <w:rsid w:val="00FA445D"/>
    <w:rsid w:val="00FA45C9"/>
    <w:rsid w:val="00FA4BD0"/>
    <w:rsid w:val="00FA4C2C"/>
    <w:rsid w:val="00FA4D7D"/>
    <w:rsid w:val="00FA5403"/>
    <w:rsid w:val="00FA54BA"/>
    <w:rsid w:val="00FA55B6"/>
    <w:rsid w:val="00FA56EB"/>
    <w:rsid w:val="00FA5D27"/>
    <w:rsid w:val="00FA5F5C"/>
    <w:rsid w:val="00FA6028"/>
    <w:rsid w:val="00FA6150"/>
    <w:rsid w:val="00FA6260"/>
    <w:rsid w:val="00FA6C1D"/>
    <w:rsid w:val="00FA6EA9"/>
    <w:rsid w:val="00FA7145"/>
    <w:rsid w:val="00FA741A"/>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7D5"/>
    <w:rsid w:val="00FB38F5"/>
    <w:rsid w:val="00FB3C25"/>
    <w:rsid w:val="00FB4B0D"/>
    <w:rsid w:val="00FB4E4B"/>
    <w:rsid w:val="00FB4E4F"/>
    <w:rsid w:val="00FB50D3"/>
    <w:rsid w:val="00FB52A9"/>
    <w:rsid w:val="00FB5867"/>
    <w:rsid w:val="00FB589E"/>
    <w:rsid w:val="00FB5D1C"/>
    <w:rsid w:val="00FB5EFF"/>
    <w:rsid w:val="00FB6708"/>
    <w:rsid w:val="00FB680E"/>
    <w:rsid w:val="00FB68DF"/>
    <w:rsid w:val="00FB6A3C"/>
    <w:rsid w:val="00FB6DFE"/>
    <w:rsid w:val="00FB7ADD"/>
    <w:rsid w:val="00FB7B90"/>
    <w:rsid w:val="00FB7BFE"/>
    <w:rsid w:val="00FB7E0F"/>
    <w:rsid w:val="00FC081F"/>
    <w:rsid w:val="00FC09D7"/>
    <w:rsid w:val="00FC0A71"/>
    <w:rsid w:val="00FC0C8C"/>
    <w:rsid w:val="00FC1B5E"/>
    <w:rsid w:val="00FC1EEC"/>
    <w:rsid w:val="00FC1FA5"/>
    <w:rsid w:val="00FC27B0"/>
    <w:rsid w:val="00FC281A"/>
    <w:rsid w:val="00FC3288"/>
    <w:rsid w:val="00FC32AF"/>
    <w:rsid w:val="00FC331C"/>
    <w:rsid w:val="00FC338A"/>
    <w:rsid w:val="00FC3419"/>
    <w:rsid w:val="00FC42A8"/>
    <w:rsid w:val="00FC4912"/>
    <w:rsid w:val="00FC4F96"/>
    <w:rsid w:val="00FC501E"/>
    <w:rsid w:val="00FC56B0"/>
    <w:rsid w:val="00FC58CC"/>
    <w:rsid w:val="00FC6A5E"/>
    <w:rsid w:val="00FC6B41"/>
    <w:rsid w:val="00FC73EE"/>
    <w:rsid w:val="00FC7486"/>
    <w:rsid w:val="00FC7566"/>
    <w:rsid w:val="00FC77AF"/>
    <w:rsid w:val="00FC78EF"/>
    <w:rsid w:val="00FC7B72"/>
    <w:rsid w:val="00FC7E48"/>
    <w:rsid w:val="00FD0BA2"/>
    <w:rsid w:val="00FD0F8F"/>
    <w:rsid w:val="00FD1771"/>
    <w:rsid w:val="00FD1A26"/>
    <w:rsid w:val="00FD1DFD"/>
    <w:rsid w:val="00FD2028"/>
    <w:rsid w:val="00FD260C"/>
    <w:rsid w:val="00FD285C"/>
    <w:rsid w:val="00FD2DFE"/>
    <w:rsid w:val="00FD3112"/>
    <w:rsid w:val="00FD325D"/>
    <w:rsid w:val="00FD34E1"/>
    <w:rsid w:val="00FD39A6"/>
    <w:rsid w:val="00FD406E"/>
    <w:rsid w:val="00FD4359"/>
    <w:rsid w:val="00FD4877"/>
    <w:rsid w:val="00FD4A32"/>
    <w:rsid w:val="00FD4D25"/>
    <w:rsid w:val="00FD543A"/>
    <w:rsid w:val="00FD5551"/>
    <w:rsid w:val="00FD5771"/>
    <w:rsid w:val="00FD57BB"/>
    <w:rsid w:val="00FD59E7"/>
    <w:rsid w:val="00FD5A1B"/>
    <w:rsid w:val="00FD5FF0"/>
    <w:rsid w:val="00FD6024"/>
    <w:rsid w:val="00FD61D5"/>
    <w:rsid w:val="00FD62CC"/>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CD1"/>
    <w:rsid w:val="00FE1E16"/>
    <w:rsid w:val="00FE2D65"/>
    <w:rsid w:val="00FE3146"/>
    <w:rsid w:val="00FE4CD9"/>
    <w:rsid w:val="00FE4FE2"/>
    <w:rsid w:val="00FE4FFC"/>
    <w:rsid w:val="00FE53FF"/>
    <w:rsid w:val="00FE585E"/>
    <w:rsid w:val="00FE60B5"/>
    <w:rsid w:val="00FE6432"/>
    <w:rsid w:val="00FE67E0"/>
    <w:rsid w:val="00FE6B3A"/>
    <w:rsid w:val="00FE7359"/>
    <w:rsid w:val="00FE78B1"/>
    <w:rsid w:val="00FE7C69"/>
    <w:rsid w:val="00FF07F9"/>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oleObject" Target="embeddings/oleObject4.bin"/><Relationship Id="rId39" Type="http://schemas.openxmlformats.org/officeDocument/2006/relationships/image" Target="media/image21.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image" Target="media/image12.emf"/><Relationship Id="rId33" Type="http://schemas.openxmlformats.org/officeDocument/2006/relationships/image" Target="media/image17.png"/><Relationship Id="rId38"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package" Target="embeddings/Dessin_Microsoft_Visio12211111111111111111111111111111111111111.vsdx"/><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1.png"/><Relationship Id="rId24" Type="http://schemas.openxmlformats.org/officeDocument/2006/relationships/oleObject" Target="embeddings/oleObject3.bin"/><Relationship Id="rId32" Type="http://schemas.openxmlformats.org/officeDocument/2006/relationships/image" Target="media/image16.png"/><Relationship Id="rId37" Type="http://schemas.openxmlformats.org/officeDocument/2006/relationships/oleObject" Target="embeddings/oleObject7.bin"/><Relationship Id="rId40" Type="http://schemas.openxmlformats.org/officeDocument/2006/relationships/image" Target="media/image22.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19.emf"/><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oleObject" Target="embeddings/oleObject6.bin"/><Relationship Id="rId43" Type="http://schemas.openxmlformats.org/officeDocument/2006/relationships/fontTable" Target="fontTable.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34F06-96B0-481C-9371-407C5E12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12336</Words>
  <Characters>70319</Characters>
  <Application>Microsoft Office Word</Application>
  <DocSecurity>0</DocSecurity>
  <Lines>585</Lines>
  <Paragraphs>164</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82491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3</cp:revision>
  <dcterms:created xsi:type="dcterms:W3CDTF">2019-10-20T06:51:00Z</dcterms:created>
  <dcterms:modified xsi:type="dcterms:W3CDTF">2019-10-20T06:54:00Z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