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D472BA" w14:textId="0AFDE0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41162A">
        <w:rPr>
          <w:b/>
          <w:noProof/>
          <w:sz w:val="24"/>
        </w:rPr>
        <w:t>RAN1</w:t>
      </w:r>
      <w:r>
        <w:rPr>
          <w:b/>
          <w:noProof/>
          <w:sz w:val="24"/>
        </w:rPr>
        <w:t xml:space="preserve"> Meeting #</w:t>
      </w:r>
      <w:r w:rsidR="0041162A">
        <w:rPr>
          <w:b/>
          <w:noProof/>
          <w:sz w:val="24"/>
        </w:rPr>
        <w:t>9</w:t>
      </w:r>
      <w:r w:rsidR="00561C60">
        <w:rPr>
          <w:b/>
          <w:noProof/>
          <w:sz w:val="24"/>
          <w:lang w:eastAsia="zh-CN"/>
        </w:rPr>
        <w:t>8bis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32353" w:rsidRPr="00561C60">
        <w:rPr>
          <w:b/>
          <w:noProof/>
          <w:sz w:val="28"/>
        </w:rPr>
        <w:t>R1-1</w:t>
      </w:r>
      <w:r w:rsidR="00CC6E66" w:rsidRPr="00561C60">
        <w:rPr>
          <w:rFonts w:hint="eastAsia"/>
          <w:b/>
          <w:noProof/>
          <w:sz w:val="28"/>
          <w:lang w:eastAsia="zh-CN"/>
        </w:rPr>
        <w:t>9</w:t>
      </w:r>
      <w:r w:rsidR="00223BB8">
        <w:rPr>
          <w:b/>
          <w:noProof/>
          <w:sz w:val="28"/>
          <w:lang w:eastAsia="zh-CN"/>
        </w:rPr>
        <w:t>1</w:t>
      </w:r>
      <w:r w:rsidR="005E5D2B">
        <w:rPr>
          <w:b/>
          <w:noProof/>
          <w:sz w:val="28"/>
          <w:lang w:eastAsia="zh-CN"/>
        </w:rPr>
        <w:t>1</w:t>
      </w:r>
      <w:r w:rsidR="001D3DAA">
        <w:rPr>
          <w:b/>
          <w:noProof/>
          <w:sz w:val="28"/>
          <w:lang w:eastAsia="zh-CN"/>
        </w:rPr>
        <w:t>553</w:t>
      </w:r>
    </w:p>
    <w:p w14:paraId="5642007E" w14:textId="383E3365" w:rsidR="001E41F3" w:rsidRDefault="00561C60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Chongqing</w:t>
      </w:r>
      <w:r w:rsidR="0041162A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41162A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October</w:t>
      </w:r>
      <w:r w:rsidR="00CC6E66" w:rsidRPr="00CC6E66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14th</w:t>
      </w:r>
      <w:r w:rsidR="0041162A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20th</w:t>
      </w:r>
      <w:r w:rsidR="00CC6E66">
        <w:rPr>
          <w:b/>
          <w:noProof/>
          <w:sz w:val="24"/>
        </w:rPr>
        <w:t>, 201</w:t>
      </w:r>
      <w:r w:rsidR="00CC6E66"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0111E4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9C115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16A6C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2F629" w14:textId="77777777" w:rsidR="001E41F3" w:rsidRDefault="0041162A">
            <w:pPr>
              <w:pStyle w:val="CRCoverPage"/>
              <w:spacing w:after="0"/>
              <w:jc w:val="center"/>
              <w:rPr>
                <w:noProof/>
              </w:rPr>
            </w:pPr>
            <w:r w:rsidRPr="0041162A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D505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00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4C74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941B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8EA53AC" w14:textId="3E1F5F58" w:rsidR="001E41F3" w:rsidRDefault="0041162A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561C60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4098C1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07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2723A6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DBE3835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57EF8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308CB3D" w14:textId="22260E17" w:rsidR="001E41F3" w:rsidRDefault="0041162A" w:rsidP="00CC6E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61C60">
              <w:rPr>
                <w:b/>
                <w:noProof/>
                <w:sz w:val="32"/>
                <w:lang w:eastAsia="zh-CN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69A3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DD6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E3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3BC3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F05D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D283CF" w14:textId="77777777">
        <w:tc>
          <w:tcPr>
            <w:tcW w:w="9641" w:type="dxa"/>
            <w:gridSpan w:val="9"/>
          </w:tcPr>
          <w:p w14:paraId="0CBF8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75B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0908BA" w14:textId="77777777" w:rsidTr="00A7671C">
        <w:tc>
          <w:tcPr>
            <w:tcW w:w="2835" w:type="dxa"/>
          </w:tcPr>
          <w:p w14:paraId="400D5D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D6B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C79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A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17DF1" w14:textId="33A64F7D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0977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EC5E9" w14:textId="0E442FC0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3B49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F5C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A0A69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36F57D9" w14:textId="77777777">
        <w:tc>
          <w:tcPr>
            <w:tcW w:w="9641" w:type="dxa"/>
            <w:gridSpan w:val="11"/>
          </w:tcPr>
          <w:p w14:paraId="47236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D7F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9E8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9CAC6" w14:textId="580292A2" w:rsidR="001E41F3" w:rsidRDefault="007B388B" w:rsidP="00561C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</w:t>
            </w:r>
            <w:r w:rsidR="00561C60">
              <w:rPr>
                <w:noProof/>
                <w:lang w:eastAsia="zh-CN"/>
              </w:rPr>
              <w:t>on resource allocation for uplink transmission with configured grant Type 1</w:t>
            </w:r>
          </w:p>
        </w:tc>
      </w:tr>
      <w:tr w:rsidR="001E41F3" w14:paraId="48E08F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6DB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0CB0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2C3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F446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AECFE" w14:textId="2782026B" w:rsidR="001E41F3" w:rsidRDefault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Sharp</w:t>
            </w:r>
          </w:p>
        </w:tc>
      </w:tr>
      <w:tr w:rsidR="001E41F3" w14:paraId="3E2432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CDC4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B2F5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F270E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0BD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6288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503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5A3E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9162C9A" w14:textId="77777777" w:rsidR="001E41F3" w:rsidRPr="0041162A" w:rsidRDefault="0041162A" w:rsidP="0041162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2B9F5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2FCA2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E5F642" w14:textId="2F258498" w:rsidR="001E41F3" w:rsidRDefault="0041162A" w:rsidP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7B388B">
              <w:rPr>
                <w:rFonts w:hint="eastAsia"/>
                <w:noProof/>
                <w:lang w:eastAsia="zh-CN"/>
              </w:rPr>
              <w:t>9</w:t>
            </w:r>
            <w:r w:rsidR="007B388B">
              <w:rPr>
                <w:noProof/>
              </w:rPr>
              <w:t>-</w:t>
            </w:r>
            <w:r w:rsidR="00561C60"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2A49B4">
              <w:rPr>
                <w:noProof/>
                <w:lang w:eastAsia="zh-CN"/>
              </w:rPr>
              <w:t>1</w:t>
            </w:r>
            <w:r w:rsidR="001D3DAA">
              <w:rPr>
                <w:noProof/>
                <w:lang w:eastAsia="zh-CN"/>
              </w:rPr>
              <w:t>7</w:t>
            </w:r>
          </w:p>
        </w:tc>
      </w:tr>
      <w:tr w:rsidR="001E41F3" w14:paraId="2ACD1C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F17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64C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F395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67AA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9A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4B0E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C5F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657BC9" w14:textId="77777777" w:rsidR="001E41F3" w:rsidRDefault="0041162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04AA0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9F701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2678C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162A">
              <w:rPr>
                <w:noProof/>
              </w:rPr>
              <w:t>15</w:t>
            </w:r>
          </w:p>
        </w:tc>
      </w:tr>
      <w:tr w:rsidR="001E41F3" w14:paraId="791E8DB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7CB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154C9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B3F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03B40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030D82" w14:textId="77777777">
        <w:tc>
          <w:tcPr>
            <w:tcW w:w="1843" w:type="dxa"/>
          </w:tcPr>
          <w:p w14:paraId="242F1F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EC7F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F4B" w14:paraId="5F6799A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29F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F157A" w14:textId="07D6CF4F" w:rsidR="00AF7F4B" w:rsidRDefault="00561C60" w:rsidP="001E18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>For configured grant</w:t>
            </w:r>
            <w:r w:rsidR="00B520A7">
              <w:rPr>
                <w:rFonts w:eastAsia="等线"/>
              </w:rPr>
              <w:t xml:space="preserve"> Type 1 PUSCH transmission</w:t>
            </w:r>
            <w:r w:rsidR="001E1820">
              <w:rPr>
                <w:rFonts w:eastAsia="等线" w:hint="eastAsia"/>
                <w:lang w:eastAsia="zh-CN"/>
              </w:rPr>
              <w:t xml:space="preserve"> and </w:t>
            </w:r>
            <w:r w:rsidR="001E1820">
              <w:rPr>
                <w:rFonts w:eastAsia="等线"/>
                <w:lang w:eastAsia="zh-CN"/>
              </w:rPr>
              <w:t>uplink resource allocation type 0</w:t>
            </w:r>
            <w:r>
              <w:rPr>
                <w:rFonts w:eastAsia="等线"/>
              </w:rPr>
              <w:t xml:space="preserve">, it is not clear which </w:t>
            </w:r>
            <m:oMath>
              <m:sSub>
                <m:sSubPr>
                  <m:ctrlPr>
                    <w:rPr>
                      <w:rFonts w:ascii="Cambria Math" w:eastAsia="等线" w:hAnsi="Cambria Math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RBG</m:t>
                  </m:r>
                </m:sub>
              </m:sSub>
            </m:oMath>
            <w:r>
              <w:rPr>
                <w:rFonts w:eastAsia="等线" w:hint="eastAsia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bits in </w:t>
            </w:r>
            <w:r w:rsidR="001E1820">
              <w:rPr>
                <w:rFonts w:eastAsia="等线" w:hint="eastAsia"/>
                <w:lang w:eastAsia="zh-CN"/>
              </w:rPr>
              <w:t xml:space="preserve">the 18-bit </w:t>
            </w:r>
            <w:r w:rsidR="00B520A7">
              <w:rPr>
                <w:rFonts w:eastAsia="等线"/>
                <w:lang w:eastAsia="zh-CN"/>
              </w:rPr>
              <w:t xml:space="preserve">higher layer parameter </w:t>
            </w:r>
            <w:proofErr w:type="spellStart"/>
            <w:r w:rsidRPr="00B520A7">
              <w:rPr>
                <w:rFonts w:eastAsia="等线"/>
                <w:i/>
                <w:lang w:eastAsia="zh-CN"/>
              </w:rPr>
              <w:t>frequencyDomainAllocation</w:t>
            </w:r>
            <w:proofErr w:type="spellEnd"/>
            <w:r>
              <w:rPr>
                <w:rFonts w:eastAsia="等线"/>
                <w:lang w:eastAsia="zh-CN"/>
              </w:rPr>
              <w:t xml:space="preserve"> correspond to </w:t>
            </w:r>
            <w:r>
              <w:rPr>
                <w:rFonts w:eastAsia="等线"/>
              </w:rPr>
              <w:t>the</w:t>
            </w:r>
            <w:r w:rsidR="001E1820">
              <w:rPr>
                <w:rFonts w:eastAsia="等线" w:hint="eastAsia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等线" w:hAnsi="Cambria Math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RBG</m:t>
                  </m:r>
                </m:sub>
              </m:sSub>
            </m:oMath>
            <w:r w:rsidR="001E1820">
              <w:rPr>
                <w:rFonts w:eastAsia="等线" w:hint="eastAsia"/>
                <w:lang w:eastAsia="zh-CN"/>
              </w:rPr>
              <w:t>-bit</w:t>
            </w:r>
            <w:r>
              <w:rPr>
                <w:rFonts w:eastAsia="等线"/>
              </w:rPr>
              <w:t xml:space="preserve"> </w:t>
            </w:r>
            <w:r w:rsidR="001E1820">
              <w:rPr>
                <w:rFonts w:eastAsia="等线" w:hint="eastAsia"/>
                <w:lang w:eastAsia="zh-CN"/>
              </w:rPr>
              <w:t xml:space="preserve">RBG </w:t>
            </w:r>
            <w:r>
              <w:rPr>
                <w:rFonts w:eastAsia="等线"/>
              </w:rPr>
              <w:t>bitmap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 w:rsidR="001E41F3" w14:paraId="6751831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7E5537" w14:textId="57CD4AB4" w:rsidR="001E41F3" w:rsidRPr="00AF7F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97E5A4" w14:textId="77777777" w:rsidR="001E41F3" w:rsidRPr="00AF7F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B91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E0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EF3CB" w14:textId="3888A61F" w:rsidR="00466F78" w:rsidRDefault="00B520A7" w:rsidP="001D3D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="00CC6D23">
              <w:rPr>
                <w:noProof/>
                <w:lang w:eastAsia="zh-CN"/>
              </w:rPr>
              <w:t>f</w:t>
            </w:r>
            <w:r w:rsidR="00CC6D23" w:rsidRPr="00CC6D23">
              <w:rPr>
                <w:rFonts w:hint="eastAsia"/>
                <w:noProof/>
                <w:lang w:eastAsia="zh-CN"/>
              </w:rPr>
              <w:t xml:space="preserve">requency domain </w:t>
            </w:r>
            <w:r w:rsidR="00CC6D23" w:rsidRPr="00CC6D23">
              <w:rPr>
                <w:noProof/>
                <w:lang w:eastAsia="zh-CN"/>
              </w:rPr>
              <w:t xml:space="preserve">resource allocation </w:t>
            </w:r>
            <w:r w:rsidR="00CC6D23" w:rsidRPr="00CC6D23">
              <w:rPr>
                <w:rFonts w:hint="eastAsia"/>
                <w:noProof/>
                <w:lang w:eastAsia="zh-CN"/>
              </w:rPr>
              <w:t xml:space="preserve">is determined by </w:t>
            </w:r>
            <w:r w:rsidR="001D3DAA">
              <w:rPr>
                <w:noProof/>
                <w:lang w:eastAsia="zh-CN"/>
              </w:rPr>
              <w:t>the</w:t>
            </w:r>
            <w:r w:rsidR="00CC6D23" w:rsidRPr="00CC6D23">
              <w:rPr>
                <w:noProof/>
                <w:lang w:eastAsia="zh-CN"/>
              </w:rPr>
              <w:t xml:space="preserve"> </w:t>
            </w:r>
            <w:r w:rsidR="00CC6D23" w:rsidRPr="00CC6D23">
              <w:rPr>
                <w:i/>
                <w:noProof/>
                <w:lang w:eastAsia="zh-CN"/>
              </w:rPr>
              <w:t>N</w:t>
            </w:r>
            <w:r w:rsidR="00CC6D23" w:rsidRPr="00CC6D23">
              <w:rPr>
                <w:noProof/>
                <w:lang w:eastAsia="zh-CN"/>
              </w:rPr>
              <w:t xml:space="preserve"> LSB bits in </w:t>
            </w:r>
            <w:r w:rsidR="00CC6D23" w:rsidRPr="00CC6D23">
              <w:rPr>
                <w:rFonts w:hint="eastAsia"/>
                <w:noProof/>
                <w:lang w:eastAsia="zh-CN"/>
              </w:rPr>
              <w:t>the higher layer parameter</w:t>
            </w:r>
            <w:r w:rsidR="00CC6D23" w:rsidRPr="00CC6D23">
              <w:rPr>
                <w:i/>
                <w:noProof/>
                <w:lang w:eastAsia="zh-CN"/>
              </w:rPr>
              <w:t xml:space="preserve"> frequencyDomainAllocation</w:t>
            </w:r>
            <w:r w:rsidR="001D3DAA">
              <w:rPr>
                <w:noProof/>
                <w:lang w:eastAsia="zh-CN"/>
              </w:rPr>
              <w:t xml:space="preserve">, forming a bit sequence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17</m:t>
                  </m:r>
                </m:sub>
              </m:sSub>
              <m:r>
                <w:rPr>
                  <w:rFonts w:ascii="Cambria Math" w:hAnsi="Cambria Math"/>
                  <w:noProof/>
                  <w:lang w:eastAsia="zh-CN"/>
                </w:rPr>
                <m:t xml:space="preserve">, …, </m:t>
              </m:r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noProof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0</m:t>
                  </m:r>
                </m:sub>
              </m:sSub>
            </m:oMath>
            <w:r w:rsidR="001D3DAA">
              <w:rPr>
                <w:rFonts w:hint="eastAsia"/>
                <w:noProof/>
                <w:lang w:eastAsia="zh-CN"/>
              </w:rPr>
              <w:t>,</w:t>
            </w:r>
            <w:r w:rsidR="001D3DAA">
              <w:rPr>
                <w:noProof/>
                <w:lang w:eastAsia="zh-CN"/>
              </w:rPr>
              <w:t xml:space="preserve"> where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0</m:t>
                  </m:r>
                </m:sub>
              </m:sSub>
            </m:oMath>
            <w:r w:rsidR="001D3DAA">
              <w:rPr>
                <w:rFonts w:hint="eastAsia"/>
                <w:noProof/>
                <w:lang w:eastAsia="zh-CN"/>
              </w:rPr>
              <w:t xml:space="preserve"> </w:t>
            </w:r>
            <w:r w:rsidR="001D3DAA">
              <w:rPr>
                <w:noProof/>
                <w:lang w:eastAsia="zh-CN"/>
              </w:rPr>
              <w:t>is the LSB,</w:t>
            </w:r>
            <w:r w:rsidR="00CC6D23" w:rsidRPr="00CC6D23" w:rsidDel="000A5DA9">
              <w:rPr>
                <w:noProof/>
                <w:lang w:eastAsia="zh-CN"/>
              </w:rPr>
              <w:t xml:space="preserve"> </w:t>
            </w:r>
            <w:bookmarkStart w:id="2" w:name="_GoBack"/>
            <w:bookmarkEnd w:id="2"/>
            <w:r w:rsidR="00CC6D23" w:rsidRPr="00CC6D23">
              <w:rPr>
                <w:rFonts w:hint="eastAsia"/>
                <w:noProof/>
                <w:lang w:eastAsia="zh-CN"/>
              </w:rPr>
              <w:t xml:space="preserve">according to the </w:t>
            </w:r>
            <w:r w:rsidR="00CC6D23" w:rsidRPr="00CC6D23">
              <w:rPr>
                <w:noProof/>
                <w:lang w:eastAsia="zh-CN"/>
              </w:rPr>
              <w:t xml:space="preserve">procedure in Subclause </w:t>
            </w:r>
            <w:r w:rsidR="00CC6D23" w:rsidRPr="00CC6D23">
              <w:rPr>
                <w:rFonts w:hint="eastAsia"/>
                <w:noProof/>
                <w:lang w:eastAsia="zh-CN"/>
              </w:rPr>
              <w:t xml:space="preserve">6.1.2.2 </w:t>
            </w:r>
            <w:r w:rsidR="00CC6D23" w:rsidRPr="00CC6D23">
              <w:rPr>
                <w:noProof/>
                <w:lang w:eastAsia="zh-CN"/>
              </w:rPr>
              <w:t xml:space="preserve">and </w:t>
            </w:r>
            <w:r w:rsidR="00CC6D23" w:rsidRPr="00CC6D23">
              <w:rPr>
                <w:i/>
                <w:noProof/>
                <w:lang w:eastAsia="zh-CN"/>
              </w:rPr>
              <w:t>N</w:t>
            </w:r>
            <w:r w:rsidR="00CC6D23" w:rsidRPr="00CC6D23">
              <w:rPr>
                <w:noProof/>
                <w:lang w:eastAsia="zh-CN"/>
              </w:rPr>
              <w:t xml:space="preserve"> is determined as the size of frequency domain resource assi</w:t>
            </w:r>
            <w:r w:rsidR="009343C8">
              <w:rPr>
                <w:noProof/>
                <w:lang w:eastAsia="zh-CN"/>
              </w:rPr>
              <w:t xml:space="preserve">gnment field in DCI format 0_1 </w:t>
            </w:r>
            <w:r w:rsidR="00CC6D23" w:rsidRPr="00CC6D23">
              <w:rPr>
                <w:noProof/>
                <w:lang w:eastAsia="zh-CN"/>
              </w:rPr>
              <w:t xml:space="preserve">for a given </w:t>
            </w:r>
            <w:r w:rsidR="00CC6D23" w:rsidRPr="00CC6D23">
              <w:rPr>
                <w:rFonts w:hint="eastAsia"/>
                <w:noProof/>
                <w:lang w:eastAsia="zh-CN"/>
              </w:rPr>
              <w:t xml:space="preserve">resource allocation type indicated by </w:t>
            </w:r>
            <w:r w:rsidR="00CC6D23" w:rsidRPr="00CC6D23">
              <w:rPr>
                <w:i/>
                <w:noProof/>
                <w:lang w:eastAsia="zh-CN"/>
              </w:rPr>
              <w:t>resourceAllocation</w:t>
            </w:r>
            <w:r w:rsidR="00D0318B">
              <w:rPr>
                <w:noProof/>
                <w:lang w:eastAsia="zh-CN"/>
              </w:rPr>
              <w:t>.</w:t>
            </w:r>
          </w:p>
        </w:tc>
      </w:tr>
      <w:tr w:rsidR="001E41F3" w14:paraId="288383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409F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2ECD37" w14:textId="77777777" w:rsidR="001E41F3" w:rsidRPr="00466F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1A9C6B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37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E52C7" w14:textId="7E244B08" w:rsidR="00466F78" w:rsidRDefault="00B520A7" w:rsidP="00B520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Ambiguous determination of the bitmap for uplink resource allocation type 0 for configured grant Type 1 PUSCH transmission</w:t>
            </w:r>
          </w:p>
        </w:tc>
      </w:tr>
      <w:tr w:rsidR="001E41F3" w14:paraId="4FE305A9" w14:textId="77777777">
        <w:tc>
          <w:tcPr>
            <w:tcW w:w="2268" w:type="dxa"/>
            <w:gridSpan w:val="2"/>
          </w:tcPr>
          <w:p w14:paraId="54EFA616" w14:textId="7EEA0B2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8C385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46464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F4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98669" w14:textId="3B8CAA29" w:rsidR="001E41F3" w:rsidRDefault="00B52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6.1.2.3</w:t>
            </w:r>
          </w:p>
        </w:tc>
      </w:tr>
      <w:tr w:rsidR="001E41F3" w14:paraId="519B25C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0408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BBC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CF4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0647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00F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BB0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9475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B73F9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587A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8CF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07C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3A1C6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3201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64B3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C7A0B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707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A9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048E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B71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8246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53F2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6D8D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605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669B5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F245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719A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03FD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97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281D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1C5D4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2000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5D206" w14:textId="77777777" w:rsidR="00F246AF" w:rsidRDefault="00F246AF" w:rsidP="00F246AF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246AF">
              <w:rPr>
                <w:rFonts w:ascii="Arial" w:eastAsia="MS Mincho" w:hAnsi="Arial" w:hint="eastAsia"/>
                <w:noProof/>
                <w:lang w:eastAsia="ja-JP"/>
              </w:rPr>
              <w:t>Isolated im</w:t>
            </w:r>
            <w:r w:rsidRPr="00F246AF">
              <w:rPr>
                <w:rFonts w:ascii="Arial" w:eastAsia="MS Mincho" w:hAnsi="Arial"/>
                <w:noProof/>
                <w:lang w:eastAsia="ja-JP"/>
              </w:rPr>
              <w:t xml:space="preserve">pact analysis: </w:t>
            </w:r>
          </w:p>
          <w:p w14:paraId="43AF88B5" w14:textId="56DBC198" w:rsidR="00445E94" w:rsidRPr="001F5027" w:rsidRDefault="00F246AF" w:rsidP="001E1820">
            <w:pPr>
              <w:spacing w:after="0"/>
              <w:rPr>
                <w:noProof/>
                <w:lang w:eastAsia="zh-CN"/>
              </w:rPr>
            </w:pPr>
            <w:r w:rsidRPr="005011B2">
              <w:rPr>
                <w:rFonts w:ascii="Arial" w:hAnsi="Arial"/>
                <w:noProof/>
                <w:lang w:eastAsia="ja-JP"/>
              </w:rPr>
              <w:t>I</w:t>
            </w:r>
            <w:r w:rsidRPr="008E7293">
              <w:rPr>
                <w:rFonts w:ascii="Arial" w:eastAsia="MS Mincho" w:hAnsi="Arial"/>
                <w:noProof/>
                <w:lang w:eastAsia="ja-JP"/>
              </w:rPr>
              <w:t xml:space="preserve">f </w:t>
            </w:r>
            <w:r w:rsidRPr="008E7293">
              <w:rPr>
                <w:rFonts w:ascii="Arial" w:eastAsia="MS Mincho" w:hAnsi="Arial" w:hint="eastAsia"/>
                <w:noProof/>
                <w:lang w:eastAsia="ja-JP"/>
              </w:rPr>
              <w:t xml:space="preserve">only </w:t>
            </w:r>
            <w:r w:rsidRPr="008E7293">
              <w:rPr>
                <w:rFonts w:ascii="Arial" w:eastAsia="MS Mincho" w:hAnsi="Arial"/>
                <w:noProof/>
                <w:lang w:eastAsia="ja-JP"/>
              </w:rPr>
              <w:t xml:space="preserve">the NW </w:t>
            </w:r>
            <w:r w:rsidR="008E7293" w:rsidRPr="008E7293">
              <w:rPr>
                <w:rFonts w:ascii="Arial" w:eastAsia="MS Mincho" w:hAnsi="Arial" w:hint="eastAsia"/>
                <w:noProof/>
                <w:lang w:eastAsia="ja-JP"/>
              </w:rPr>
              <w:t xml:space="preserve">or only the UE </w:t>
            </w:r>
            <w:r w:rsidRPr="008E7293">
              <w:rPr>
                <w:rFonts w:ascii="Arial" w:eastAsia="MS Mincho" w:hAnsi="Arial"/>
                <w:noProof/>
                <w:lang w:eastAsia="ja-JP"/>
              </w:rPr>
              <w:t>implements this CR</w:t>
            </w:r>
            <w:r w:rsidRPr="008E7293">
              <w:rPr>
                <w:rFonts w:ascii="Arial" w:eastAsia="MS Mincho" w:hAnsi="Arial" w:hint="eastAsia"/>
                <w:noProof/>
                <w:lang w:eastAsia="ja-JP"/>
              </w:rPr>
              <w:t>,</w:t>
            </w:r>
            <w:r w:rsidR="001F5027" w:rsidRPr="008E7293">
              <w:rPr>
                <w:rFonts w:ascii="Arial" w:eastAsia="MS Mincho" w:hAnsi="Arial" w:hint="eastAsia"/>
                <w:noProof/>
                <w:lang w:eastAsia="ja-JP"/>
              </w:rPr>
              <w:t xml:space="preserve"> </w:t>
            </w:r>
            <w:r w:rsidR="008E7293" w:rsidRPr="008E7293">
              <w:rPr>
                <w:rFonts w:ascii="Arial" w:eastAsia="MS Mincho" w:hAnsi="Arial" w:hint="eastAsia"/>
                <w:noProof/>
                <w:lang w:eastAsia="ja-JP"/>
              </w:rPr>
              <w:t xml:space="preserve">the NW and the UE </w:t>
            </w:r>
            <w:r w:rsidR="001E1820">
              <w:rPr>
                <w:rFonts w:ascii="Arial" w:hAnsi="Arial" w:hint="eastAsia"/>
                <w:noProof/>
                <w:lang w:eastAsia="zh-CN"/>
              </w:rPr>
              <w:t xml:space="preserve">may </w:t>
            </w:r>
            <w:r w:rsidR="008E7293" w:rsidRPr="008E7293">
              <w:rPr>
                <w:rFonts w:ascii="Arial" w:eastAsia="MS Mincho" w:hAnsi="Arial" w:hint="eastAsia"/>
                <w:noProof/>
                <w:lang w:eastAsia="ja-JP"/>
              </w:rPr>
              <w:t>have different understanding on</w:t>
            </w:r>
            <w:r w:rsidR="001E1820">
              <w:rPr>
                <w:rFonts w:ascii="Arial" w:hAnsi="Arial" w:hint="eastAsia"/>
                <w:noProof/>
                <w:lang w:eastAsia="zh-CN"/>
              </w:rPr>
              <w:t xml:space="preserve"> how to construct the RBG bitmap from higher layer parameter </w:t>
            </w:r>
            <w:r w:rsidR="001E1820" w:rsidRPr="001E1820">
              <w:rPr>
                <w:rFonts w:ascii="Arial" w:hAnsi="Arial"/>
                <w:i/>
                <w:noProof/>
                <w:lang w:eastAsia="zh-CN"/>
              </w:rPr>
              <w:t>frequencyDomainAllocation</w:t>
            </w:r>
            <w:r w:rsidR="008E7293" w:rsidRPr="008E7293">
              <w:rPr>
                <w:rFonts w:ascii="Arial" w:eastAsia="MS Mincho" w:hAnsi="Arial" w:hint="eastAsia"/>
                <w:noProof/>
                <w:lang w:eastAsia="ja-JP"/>
              </w:rPr>
              <w:t>.</w:t>
            </w:r>
          </w:p>
        </w:tc>
      </w:tr>
    </w:tbl>
    <w:p w14:paraId="1B3228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5633C5" w14:textId="77777777" w:rsidR="001E41F3" w:rsidRPr="00244205" w:rsidRDefault="001E41F3">
      <w:pPr>
        <w:rPr>
          <w:noProof/>
        </w:rPr>
        <w:sectPr w:rsidR="001E41F3" w:rsidRPr="0024420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5F63D" w14:textId="77777777" w:rsidR="00EB266F" w:rsidRPr="001C4752" w:rsidRDefault="00EB266F" w:rsidP="00EB266F">
      <w:pPr>
        <w:pStyle w:val="3"/>
        <w:ind w:left="0" w:firstLine="0"/>
        <w:jc w:val="center"/>
        <w:rPr>
          <w:b/>
          <w:szCs w:val="28"/>
        </w:rPr>
      </w:pPr>
      <w:bookmarkStart w:id="3" w:name="_Toc11352145"/>
      <w:bookmarkStart w:id="4" w:name="_Toc11352148"/>
      <w:r w:rsidRPr="00361DEB">
        <w:rPr>
          <w:color w:val="FF0000"/>
          <w:szCs w:val="28"/>
          <w:lang w:eastAsia="zh-CN"/>
        </w:rPr>
        <w:lastRenderedPageBreak/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5186B5F8" w14:textId="77777777" w:rsidR="00EB266F" w:rsidRPr="0048482F" w:rsidRDefault="00EB266F" w:rsidP="00EB266F">
      <w:pPr>
        <w:pStyle w:val="4"/>
        <w:rPr>
          <w:color w:val="000000"/>
        </w:rPr>
      </w:pPr>
      <w:r w:rsidRPr="0048482F">
        <w:rPr>
          <w:color w:val="000000"/>
        </w:rPr>
        <w:t>6.1.2.2</w:t>
      </w:r>
      <w:r w:rsidRPr="0048482F">
        <w:rPr>
          <w:color w:val="000000"/>
        </w:rPr>
        <w:tab/>
        <w:t>Resource allocation in frequency domain</w:t>
      </w:r>
      <w:bookmarkEnd w:id="3"/>
    </w:p>
    <w:p w14:paraId="37FFD4E5" w14:textId="77777777" w:rsidR="00EB266F" w:rsidRPr="0048482F" w:rsidRDefault="00EB266F" w:rsidP="00EB266F">
      <w:r w:rsidRPr="0048482F">
        <w:t>The UE shall determine the resource block assignment in frequency domain using the resource allocation field in the detected PDCCH DCI</w:t>
      </w:r>
      <w:r>
        <w:t xml:space="preserve"> </w:t>
      </w:r>
      <w:r w:rsidRPr="00991688">
        <w:t xml:space="preserve">except for </w:t>
      </w:r>
      <w:r>
        <w:t>a</w:t>
      </w:r>
      <w:r w:rsidRPr="00991688">
        <w:t xml:space="preserve"> PUSCH transmission</w:t>
      </w:r>
      <w:r>
        <w:t xml:space="preserve"> scheduled by a RAR UL grant</w:t>
      </w:r>
      <w:r w:rsidRPr="00991688">
        <w:t xml:space="preserve">, in which case the frequency domain resource allocation is determined according to </w:t>
      </w:r>
      <w:r>
        <w:t xml:space="preserve">Subclause </w:t>
      </w:r>
      <w:r w:rsidRPr="00991688">
        <w:t>8.3 of [</w:t>
      </w:r>
      <w:r>
        <w:t>6, 38.</w:t>
      </w:r>
      <w:r w:rsidRPr="00991688">
        <w:t>213]</w:t>
      </w:r>
      <w:r w:rsidRPr="0048482F">
        <w:t xml:space="preserve">. Two uplink resource allocation schemes type 0 and type 1 are supported. Uplink resource allocation scheme type 0 is supported for </w:t>
      </w:r>
      <w:r>
        <w:t>PUSCH only when transform precoding is disabled</w:t>
      </w:r>
      <w:r w:rsidRPr="0048482F">
        <w:t>. Uplink resource allocation scheme type 1 is supported for PUSCH for both cases when transform precoding is enabled or disabled.</w:t>
      </w:r>
    </w:p>
    <w:p w14:paraId="6C971AF2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>If the scheduling DCI</w:t>
      </w:r>
      <w:r>
        <w:rPr>
          <w:color w:val="000000"/>
        </w:rPr>
        <w:t xml:space="preserve"> is configured to indicate the uplink resource allocation type as part of the </w:t>
      </w:r>
      <w:r w:rsidRPr="002D25F4">
        <w:rPr>
          <w:i/>
          <w:color w:val="000000"/>
        </w:rPr>
        <w:t>Frequency domain resource</w:t>
      </w:r>
      <w:r>
        <w:rPr>
          <w:color w:val="000000"/>
        </w:rPr>
        <w:t xml:space="preserve"> assignment field by setting a higher layer parameter </w:t>
      </w:r>
      <w:proofErr w:type="spellStart"/>
      <w:r>
        <w:rPr>
          <w:color w:val="000000"/>
        </w:rPr>
        <w:t>r</w:t>
      </w:r>
      <w:r w:rsidRPr="00450CE8">
        <w:rPr>
          <w:i/>
          <w:color w:val="000000"/>
        </w:rPr>
        <w:t>esourceAllocation</w:t>
      </w:r>
      <w:proofErr w:type="spellEnd"/>
      <w:r>
        <w:rPr>
          <w:color w:val="000000"/>
        </w:rPr>
        <w:t xml:space="preserve"> in </w:t>
      </w:r>
      <w:proofErr w:type="spellStart"/>
      <w:r>
        <w:rPr>
          <w:i/>
          <w:color w:val="000000"/>
        </w:rPr>
        <w:t>pusch</w:t>
      </w:r>
      <w:r w:rsidRPr="00450CE8">
        <w:rPr>
          <w:i/>
          <w:color w:val="000000"/>
        </w:rPr>
        <w:t>-Config</w:t>
      </w:r>
      <w:proofErr w:type="spellEnd"/>
      <w:r>
        <w:rPr>
          <w:color w:val="000000"/>
        </w:rPr>
        <w:t xml:space="preserve"> to '</w:t>
      </w:r>
      <w:proofErr w:type="spellStart"/>
      <w:r>
        <w:rPr>
          <w:color w:val="000000"/>
        </w:rPr>
        <w:t>dynamicSwitch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 xml:space="preserve">, the UE shall use uplink resource allocation type 0 or type 1 as defined by this </w:t>
      </w:r>
      <w:r>
        <w:rPr>
          <w:color w:val="000000"/>
        </w:rPr>
        <w:t xml:space="preserve">DCI </w:t>
      </w:r>
      <w:r w:rsidRPr="0048482F">
        <w:rPr>
          <w:color w:val="000000"/>
        </w:rPr>
        <w:t xml:space="preserve">field. Otherwise the UE shall use the uplink frequency resource allocation type as defined by the </w:t>
      </w:r>
      <w:r>
        <w:rPr>
          <w:color w:val="000000"/>
        </w:rPr>
        <w:t>higher layer</w:t>
      </w:r>
      <w:r w:rsidRPr="0048482F">
        <w:rPr>
          <w:color w:val="000000"/>
        </w:rPr>
        <w:t xml:space="preserve"> parameter </w:t>
      </w:r>
      <w:proofErr w:type="spellStart"/>
      <w:r w:rsidRPr="00AC6CEC">
        <w:rPr>
          <w:i/>
          <w:color w:val="000000"/>
        </w:rPr>
        <w:t>resourceAllocation</w:t>
      </w:r>
      <w:proofErr w:type="spellEnd"/>
      <w:r w:rsidRPr="0048482F">
        <w:rPr>
          <w:color w:val="000000"/>
        </w:rPr>
        <w:t>.</w:t>
      </w:r>
    </w:p>
    <w:p w14:paraId="7BF1BA3C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 xml:space="preserve">The UE </w:t>
      </w:r>
      <w:r>
        <w:rPr>
          <w:color w:val="000000"/>
        </w:rPr>
        <w:t>shall</w:t>
      </w:r>
      <w:r w:rsidRPr="0048482F">
        <w:rPr>
          <w:color w:val="000000"/>
        </w:rPr>
        <w:t xml:space="preserve"> assume that when the scheduling PDCCH is received with DCI format</w:t>
      </w:r>
      <w:r w:rsidRPr="00167D17">
        <w:t xml:space="preserve"> 0_0</w:t>
      </w:r>
      <w:r w:rsidRPr="002D25F4">
        <w:rPr>
          <w:color w:val="000000"/>
        </w:rPr>
        <w:t>, then</w:t>
      </w:r>
      <w:r w:rsidRPr="0048482F">
        <w:rPr>
          <w:color w:val="000000"/>
        </w:rPr>
        <w:t xml:space="preserve"> uplink resource allocation type 1 is used.</w:t>
      </w:r>
      <w:r>
        <w:rPr>
          <w:color w:val="000000"/>
        </w:rPr>
        <w:t xml:space="preserve"> </w:t>
      </w:r>
    </w:p>
    <w:p w14:paraId="0382879C" w14:textId="77777777" w:rsidR="00EB266F" w:rsidRPr="0048482F" w:rsidRDefault="00EB266F" w:rsidP="00EB266F">
      <w:pPr>
        <w:rPr>
          <w:color w:val="000000"/>
        </w:rPr>
      </w:pPr>
      <w:r w:rsidRPr="001E64BA">
        <w:rPr>
          <w:color w:val="000000"/>
        </w:rPr>
        <w:t>If a bandwidth part indicator field is not configured in the scheduling DCI</w:t>
      </w:r>
      <w:r>
        <w:rPr>
          <w:color w:val="000000"/>
        </w:rPr>
        <w:t>, t</w:t>
      </w:r>
      <w:r w:rsidRPr="0048482F">
        <w:rPr>
          <w:color w:val="000000"/>
        </w:rPr>
        <w:t>he RB indexing for uplink type 0 and type 1 resource allocation is determined within the UE</w:t>
      </w:r>
      <w:r>
        <w:rPr>
          <w:color w:val="000000"/>
        </w:rPr>
        <w:t>'</w:t>
      </w:r>
      <w:r w:rsidRPr="0048482F">
        <w:rPr>
          <w:color w:val="000000"/>
        </w:rPr>
        <w:t>s active bandwidth part</w:t>
      </w:r>
      <w:r>
        <w:rPr>
          <w:color w:val="000000"/>
        </w:rPr>
        <w:t>.</w:t>
      </w:r>
      <w:r w:rsidRPr="0048482F">
        <w:rPr>
          <w:color w:val="000000"/>
        </w:rPr>
        <w:t xml:space="preserve"> </w:t>
      </w:r>
      <w:r>
        <w:rPr>
          <w:color w:val="000000"/>
        </w:rPr>
        <w:t>I</w:t>
      </w:r>
      <w:r w:rsidRPr="001E64BA">
        <w:rPr>
          <w:color w:val="000000"/>
        </w:rPr>
        <w:t>f a bandwidth part indicator field is configured in the scheduling DCI, the RB indexing for uplink type 0 and type 1 resource allocation is determined within the UE's bandwidth part indicated by bandwidth part indicator field value in the DCI</w:t>
      </w:r>
      <w:r>
        <w:rPr>
          <w:color w:val="000000"/>
        </w:rPr>
        <w:t>. T</w:t>
      </w:r>
      <w:r w:rsidRPr="0048482F">
        <w:rPr>
          <w:color w:val="000000"/>
        </w:rPr>
        <w:t>he UE shall upon detection of PDCCH intended for the UE determine first the uplink bandwidth part and then the resource allocation within the bandwidth part.</w:t>
      </w:r>
      <w:r>
        <w:rPr>
          <w:color w:val="000000"/>
        </w:rPr>
        <w:t xml:space="preserve"> RB numbering starts from the lowest RB in the determined uplink bandwidth part.</w:t>
      </w:r>
    </w:p>
    <w:p w14:paraId="4199303B" w14:textId="77777777" w:rsidR="00EB266F" w:rsidRPr="0048482F" w:rsidRDefault="00EB266F" w:rsidP="00EB266F">
      <w:pPr>
        <w:pStyle w:val="5"/>
        <w:rPr>
          <w:color w:val="000000"/>
        </w:rPr>
      </w:pPr>
      <w:bookmarkStart w:id="5" w:name="_Toc11352146"/>
      <w:r w:rsidRPr="0048482F">
        <w:rPr>
          <w:color w:val="000000"/>
        </w:rPr>
        <w:t>6.1.2.2.1</w:t>
      </w:r>
      <w:r w:rsidRPr="0048482F">
        <w:rPr>
          <w:color w:val="000000"/>
        </w:rPr>
        <w:tab/>
        <w:t>Uplink resource allocation type 0</w:t>
      </w:r>
      <w:bookmarkEnd w:id="5"/>
    </w:p>
    <w:p w14:paraId="2CDC28FE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 xml:space="preserve">In uplink resource allocation of type 0, the </w:t>
      </w:r>
      <w:r w:rsidRPr="0048482F">
        <w:rPr>
          <w:rFonts w:hint="eastAsia"/>
          <w:color w:val="000000"/>
        </w:rPr>
        <w:t>resource block assignment information includes a bitmap indicating</w:t>
      </w:r>
      <w:r w:rsidRPr="0048482F">
        <w:rPr>
          <w:color w:val="000000"/>
        </w:rPr>
        <w:t xml:space="preserve"> the Resource Block Groups (RBGs) that are allocated to the scheduled UE where a RBG is a set of consecutive </w:t>
      </w:r>
      <w:r>
        <w:rPr>
          <w:color w:val="000000"/>
          <w:sz w:val="19"/>
          <w:szCs w:val="19"/>
        </w:rPr>
        <w:t xml:space="preserve">virtual </w:t>
      </w:r>
      <w:r w:rsidRPr="0048482F">
        <w:rPr>
          <w:color w:val="000000"/>
        </w:rPr>
        <w:t xml:space="preserve">resource blocks defined by higher layer parameter </w:t>
      </w:r>
      <w:proofErr w:type="spellStart"/>
      <w:r>
        <w:rPr>
          <w:i/>
          <w:color w:val="000000"/>
        </w:rPr>
        <w:t>rbg</w:t>
      </w:r>
      <w:proofErr w:type="spellEnd"/>
      <w:r w:rsidRPr="0048482F">
        <w:rPr>
          <w:i/>
          <w:color w:val="000000"/>
        </w:rPr>
        <w:t>-</w:t>
      </w:r>
      <w:r>
        <w:rPr>
          <w:i/>
          <w:color w:val="000000"/>
        </w:rPr>
        <w:t>S</w:t>
      </w:r>
      <w:r w:rsidRPr="0048482F">
        <w:rPr>
          <w:i/>
          <w:color w:val="000000"/>
        </w:rPr>
        <w:t>ize</w:t>
      </w:r>
      <w:r w:rsidRPr="004419F3">
        <w:rPr>
          <w:color w:val="000000"/>
        </w:rPr>
        <w:t xml:space="preserve"> </w:t>
      </w:r>
      <w:r>
        <w:rPr>
          <w:color w:val="000000"/>
        </w:rPr>
        <w:t xml:space="preserve">configured in </w:t>
      </w:r>
      <w:proofErr w:type="spellStart"/>
      <w:r>
        <w:rPr>
          <w:i/>
          <w:color w:val="000000"/>
        </w:rPr>
        <w:t>pusch</w:t>
      </w:r>
      <w:r w:rsidRPr="00AC6CEC">
        <w:rPr>
          <w:i/>
          <w:color w:val="000000"/>
        </w:rPr>
        <w:t>-Config</w:t>
      </w:r>
      <w:proofErr w:type="spellEnd"/>
      <w:r>
        <w:rPr>
          <w:color w:val="000000"/>
        </w:rPr>
        <w:t xml:space="preserve"> </w:t>
      </w:r>
      <w:r w:rsidRPr="0048482F">
        <w:rPr>
          <w:color w:val="000000"/>
        </w:rPr>
        <w:t>and the size of the bandwidth part as defined in Table 6.1.2.2.1-1.</w:t>
      </w:r>
    </w:p>
    <w:p w14:paraId="151D5EC9" w14:textId="77777777" w:rsidR="00EB266F" w:rsidRPr="0048482F" w:rsidRDefault="00EB266F" w:rsidP="00EB266F">
      <w:pPr>
        <w:pStyle w:val="TH"/>
        <w:rPr>
          <w:i/>
          <w:color w:val="000000"/>
        </w:rPr>
      </w:pPr>
      <w:r w:rsidRPr="0048482F">
        <w:rPr>
          <w:color w:val="000000"/>
        </w:rPr>
        <w:t xml:space="preserve">Table 6.1.2.2.1-1: Nominal RBG size </w:t>
      </w:r>
      <w:r w:rsidRPr="0048482F">
        <w:rPr>
          <w:i/>
          <w:color w:val="000000"/>
        </w:rPr>
        <w:t>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2328"/>
        <w:gridCol w:w="2328"/>
      </w:tblGrid>
      <w:tr w:rsidR="00EB266F" w:rsidRPr="0048482F" w14:paraId="124F162D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22C9F593" w14:textId="77777777" w:rsidR="00EB266F" w:rsidRPr="00E17FE7" w:rsidRDefault="00EB266F" w:rsidP="002E6C2F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Carrier Bandwidth Part Size</w:t>
            </w:r>
          </w:p>
        </w:tc>
        <w:tc>
          <w:tcPr>
            <w:tcW w:w="2328" w:type="dxa"/>
            <w:shd w:val="clear" w:color="auto" w:fill="auto"/>
          </w:tcPr>
          <w:p w14:paraId="38DED6DA" w14:textId="77777777" w:rsidR="00EB266F" w:rsidRPr="00E17FE7" w:rsidRDefault="00EB266F" w:rsidP="002E6C2F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Configuration 1</w:t>
            </w:r>
          </w:p>
        </w:tc>
        <w:tc>
          <w:tcPr>
            <w:tcW w:w="2328" w:type="dxa"/>
            <w:shd w:val="clear" w:color="auto" w:fill="auto"/>
          </w:tcPr>
          <w:p w14:paraId="57E549DA" w14:textId="77777777" w:rsidR="00EB266F" w:rsidRPr="00E17FE7" w:rsidRDefault="00EB266F" w:rsidP="002E6C2F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Configuration 2</w:t>
            </w:r>
          </w:p>
        </w:tc>
      </w:tr>
      <w:tr w:rsidR="00EB266F" w:rsidRPr="0048482F" w14:paraId="2F5048B2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7F1277FD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 xml:space="preserve">1 – 36 </w:t>
            </w:r>
          </w:p>
        </w:tc>
        <w:tc>
          <w:tcPr>
            <w:tcW w:w="2328" w:type="dxa"/>
            <w:shd w:val="clear" w:color="auto" w:fill="auto"/>
          </w:tcPr>
          <w:p w14:paraId="0292153B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2</w:t>
            </w:r>
          </w:p>
        </w:tc>
        <w:tc>
          <w:tcPr>
            <w:tcW w:w="2328" w:type="dxa"/>
            <w:shd w:val="clear" w:color="auto" w:fill="auto"/>
          </w:tcPr>
          <w:p w14:paraId="394536B3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</w:tr>
      <w:tr w:rsidR="00EB266F" w:rsidRPr="0048482F" w14:paraId="5E0C88A3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3601B313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37 – 72</w:t>
            </w:r>
          </w:p>
        </w:tc>
        <w:tc>
          <w:tcPr>
            <w:tcW w:w="2328" w:type="dxa"/>
            <w:shd w:val="clear" w:color="auto" w:fill="auto"/>
          </w:tcPr>
          <w:p w14:paraId="7A3FB4A5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2328" w:type="dxa"/>
            <w:shd w:val="clear" w:color="auto" w:fill="auto"/>
          </w:tcPr>
          <w:p w14:paraId="7902087C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</w:tr>
      <w:tr w:rsidR="00EB266F" w:rsidRPr="0048482F" w14:paraId="29B7803D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21E2BE57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73 – 144</w:t>
            </w:r>
          </w:p>
        </w:tc>
        <w:tc>
          <w:tcPr>
            <w:tcW w:w="2328" w:type="dxa"/>
            <w:shd w:val="clear" w:color="auto" w:fill="auto"/>
          </w:tcPr>
          <w:p w14:paraId="12ACE361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  <w:tc>
          <w:tcPr>
            <w:tcW w:w="2328" w:type="dxa"/>
            <w:shd w:val="clear" w:color="auto" w:fill="auto"/>
          </w:tcPr>
          <w:p w14:paraId="0D9BB691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16</w:t>
            </w:r>
          </w:p>
        </w:tc>
      </w:tr>
      <w:tr w:rsidR="00EB266F" w:rsidRPr="0048482F" w14:paraId="2B1167AF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7FBF7A66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145 – 275</w:t>
            </w:r>
          </w:p>
        </w:tc>
        <w:tc>
          <w:tcPr>
            <w:tcW w:w="2328" w:type="dxa"/>
            <w:shd w:val="clear" w:color="auto" w:fill="auto"/>
          </w:tcPr>
          <w:p w14:paraId="6FC79DE0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16</w:t>
            </w:r>
          </w:p>
        </w:tc>
        <w:tc>
          <w:tcPr>
            <w:tcW w:w="2328" w:type="dxa"/>
            <w:shd w:val="clear" w:color="auto" w:fill="auto"/>
          </w:tcPr>
          <w:p w14:paraId="5800A045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16</w:t>
            </w:r>
          </w:p>
        </w:tc>
      </w:tr>
    </w:tbl>
    <w:p w14:paraId="55C37EA3" w14:textId="77777777" w:rsidR="00EB266F" w:rsidRDefault="00EB266F" w:rsidP="00EB266F">
      <w:pPr>
        <w:rPr>
          <w:color w:val="000000"/>
        </w:rPr>
      </w:pPr>
    </w:p>
    <w:p w14:paraId="47DE19CB" w14:textId="77777777" w:rsidR="00EB266F" w:rsidRDefault="00EB266F" w:rsidP="00EB266F">
      <w:pPr>
        <w:spacing w:before="240"/>
        <w:rPr>
          <w:color w:val="000000"/>
        </w:rPr>
      </w:pPr>
      <w:r w:rsidRPr="0048482F">
        <w:rPr>
          <w:color w:val="000000"/>
        </w:rPr>
        <w:t>The total number of RBGs (</w:t>
      </w:r>
      <w:r w:rsidRPr="0048482F">
        <w:rPr>
          <w:color w:val="000000"/>
          <w:position w:val="-10"/>
        </w:rPr>
        <w:object w:dxaOrig="540" w:dyaOrig="360" w14:anchorId="16D688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8pt" o:ole="">
            <v:imagedata r:id="rId12" o:title=""/>
          </v:shape>
          <o:OLEObject Type="Embed" ProgID="Equation.3" ShapeID="_x0000_i1025" DrawAspect="Content" ObjectID="_1632809297" r:id="rId13"/>
        </w:object>
      </w:r>
      <w:r w:rsidRPr="0048482F">
        <w:rPr>
          <w:color w:val="000000"/>
        </w:rPr>
        <w:t xml:space="preserve">) for a uplink bandwidth part </w:t>
      </w:r>
      <w:proofErr w:type="spellStart"/>
      <w:r w:rsidRPr="00E77D90">
        <w:rPr>
          <w:i/>
          <w:color w:val="000000"/>
        </w:rPr>
        <w:t>i</w:t>
      </w:r>
      <w:proofErr w:type="spellEnd"/>
      <w:r>
        <w:rPr>
          <w:color w:val="000000"/>
        </w:rPr>
        <w:t xml:space="preserve"> </w:t>
      </w:r>
      <w:r w:rsidRPr="0048482F">
        <w:rPr>
          <w:color w:val="000000"/>
        </w:rPr>
        <w:t>of size</w:t>
      </w:r>
      <w:r w:rsidRPr="0077727E">
        <w:rPr>
          <w:color w:val="000000"/>
          <w:position w:val="-12"/>
        </w:rPr>
        <w:object w:dxaOrig="620" w:dyaOrig="360" w14:anchorId="3F327DA9">
          <v:shape id="_x0000_i1026" type="#_x0000_t75" style="width:31.5pt;height:18pt" o:ole="">
            <v:imagedata r:id="rId14" o:title=""/>
          </v:shape>
          <o:OLEObject Type="Embed" ProgID="Equation.3" ShapeID="_x0000_i1026" DrawAspect="Content" ObjectID="_1632809298" r:id="rId15"/>
        </w:object>
      </w:r>
      <w:r w:rsidRPr="0048482F">
        <w:rPr>
          <w:color w:val="000000"/>
        </w:rPr>
        <w:t xml:space="preserve">PRBs is given by </w:t>
      </w:r>
      <w:r w:rsidRPr="00D81D84">
        <w:rPr>
          <w:color w:val="000000"/>
          <w:position w:val="-20"/>
        </w:rPr>
        <w:object w:dxaOrig="3720" w:dyaOrig="520" w14:anchorId="0F0BA466">
          <v:shape id="_x0000_i1027" type="#_x0000_t75" style="width:180pt;height:28.5pt" o:ole="">
            <v:imagedata r:id="rId16" o:title=""/>
          </v:shape>
          <o:OLEObject Type="Embed" ProgID="Equation.DSMT4" ShapeID="_x0000_i1027" DrawAspect="Content" ObjectID="_1632809299" r:id="rId17"/>
        </w:object>
      </w:r>
      <w:r>
        <w:rPr>
          <w:color w:val="000000"/>
        </w:rPr>
        <w:t xml:space="preserve"> where </w:t>
      </w:r>
    </w:p>
    <w:p w14:paraId="2E904DC6" w14:textId="77777777" w:rsidR="00EB266F" w:rsidRDefault="00EB266F" w:rsidP="00EB266F">
      <w:pPr>
        <w:pStyle w:val="B1"/>
      </w:pPr>
      <w:r w:rsidRPr="0048482F">
        <w:t>-</w:t>
      </w:r>
      <w:r w:rsidRPr="0048482F">
        <w:tab/>
      </w:r>
      <w:proofErr w:type="gramStart"/>
      <w:r>
        <w:t>the</w:t>
      </w:r>
      <w:proofErr w:type="gramEnd"/>
      <w:r>
        <w:t xml:space="preserve"> size of the first RBG is </w:t>
      </w:r>
      <w:r w:rsidRPr="0077727E">
        <w:rPr>
          <w:position w:val="-12"/>
        </w:rPr>
        <w:object w:dxaOrig="2400" w:dyaOrig="360" w14:anchorId="4CAE9507">
          <v:shape id="_x0000_i1028" type="#_x0000_t75" style="width:119.25pt;height:18pt" o:ole="">
            <v:imagedata r:id="rId18" o:title=""/>
          </v:shape>
          <o:OLEObject Type="Embed" ProgID="Equation.3" ShapeID="_x0000_i1028" DrawAspect="Content" ObjectID="_1632809300" r:id="rId19"/>
        </w:object>
      </w:r>
      <w:r>
        <w:t>,</w:t>
      </w:r>
    </w:p>
    <w:p w14:paraId="71047447" w14:textId="77777777" w:rsidR="00EB266F" w:rsidRDefault="00EB266F" w:rsidP="00EB266F">
      <w:pPr>
        <w:pStyle w:val="B1"/>
      </w:pPr>
      <w:r w:rsidRPr="0048482F">
        <w:t>-</w:t>
      </w:r>
      <w:r w:rsidRPr="0048482F">
        <w:tab/>
      </w:r>
      <w:proofErr w:type="gramStart"/>
      <w:r>
        <w:t>the</w:t>
      </w:r>
      <w:proofErr w:type="gramEnd"/>
      <w:r>
        <w:t xml:space="preserve"> size of the last RBG is </w:t>
      </w:r>
      <w:r w:rsidRPr="0077727E">
        <w:rPr>
          <w:position w:val="-12"/>
        </w:rPr>
        <w:object w:dxaOrig="2940" w:dyaOrig="360" w14:anchorId="6097FB51">
          <v:shape id="_x0000_i1029" type="#_x0000_t75" style="width:147.75pt;height:18pt" o:ole="">
            <v:imagedata r:id="rId20" o:title=""/>
          </v:shape>
          <o:OLEObject Type="Embed" ProgID="Equation.3" ShapeID="_x0000_i1029" DrawAspect="Content" ObjectID="_1632809301" r:id="rId21"/>
        </w:object>
      </w:r>
      <w:r>
        <w:t xml:space="preserve">if </w:t>
      </w:r>
      <w:r w:rsidRPr="0077727E">
        <w:rPr>
          <w:position w:val="-12"/>
        </w:rPr>
        <w:object w:dxaOrig="2360" w:dyaOrig="360" w14:anchorId="41914118">
          <v:shape id="_x0000_i1030" type="#_x0000_t75" style="width:118.5pt;height:18pt" o:ole="">
            <v:imagedata r:id="rId22" o:title=""/>
          </v:shape>
          <o:OLEObject Type="Embed" ProgID="Equation.3" ShapeID="_x0000_i1030" DrawAspect="Content" ObjectID="_1632809302" r:id="rId23"/>
        </w:object>
      </w:r>
      <w:r>
        <w:t xml:space="preserve">and </w:t>
      </w:r>
      <w:r w:rsidRPr="00675980">
        <w:rPr>
          <w:i/>
        </w:rPr>
        <w:t>P</w:t>
      </w:r>
      <w:r>
        <w:t xml:space="preserve"> otherwise.</w:t>
      </w:r>
    </w:p>
    <w:p w14:paraId="52EDAF58" w14:textId="77777777" w:rsidR="00EB266F" w:rsidRPr="0048482F" w:rsidRDefault="00EB266F" w:rsidP="00EB266F">
      <w:pPr>
        <w:pStyle w:val="B1"/>
      </w:pPr>
      <w:r w:rsidRPr="0048482F">
        <w:t>-</w:t>
      </w:r>
      <w:r w:rsidRPr="0048482F">
        <w:tab/>
      </w:r>
      <w:r>
        <w:t xml:space="preserve">the size of all other RBG is </w:t>
      </w:r>
      <w:r w:rsidRPr="00675980">
        <w:rPr>
          <w:i/>
        </w:rPr>
        <w:t>P</w:t>
      </w:r>
      <w:r>
        <w:t>.</w:t>
      </w:r>
      <w:r w:rsidRPr="0048482F">
        <w:t xml:space="preserve"> </w:t>
      </w:r>
    </w:p>
    <w:p w14:paraId="036C9E03" w14:textId="77777777" w:rsidR="00EB266F" w:rsidRDefault="00EB266F" w:rsidP="00EB266F">
      <w:pPr>
        <w:rPr>
          <w:color w:val="000000"/>
        </w:rPr>
      </w:pPr>
      <w:r w:rsidRPr="0048482F">
        <w:rPr>
          <w:color w:val="000000"/>
        </w:rPr>
        <w:t xml:space="preserve">The bitmap is of size </w:t>
      </w:r>
      <w:r w:rsidRPr="0048482F">
        <w:rPr>
          <w:color w:val="000000"/>
          <w:position w:val="-10"/>
        </w:rPr>
        <w:object w:dxaOrig="540" w:dyaOrig="360" w14:anchorId="7C7B1A6B">
          <v:shape id="_x0000_i1031" type="#_x0000_t75" style="width:27pt;height:18pt" o:ole="">
            <v:imagedata r:id="rId24" o:title=""/>
          </v:shape>
          <o:OLEObject Type="Embed" ProgID="Equation.3" ShapeID="_x0000_i1031" DrawAspect="Content" ObjectID="_1632809303" r:id="rId25"/>
        </w:object>
      </w:r>
      <w:r w:rsidRPr="0048482F">
        <w:rPr>
          <w:color w:val="000000"/>
        </w:rPr>
        <w:t>bits with one bitmap bit per RBG such that each RBG is addressable.</w:t>
      </w:r>
      <w:r w:rsidRPr="0048482F">
        <w:rPr>
          <w:rFonts w:hint="eastAsia"/>
          <w:color w:val="000000"/>
        </w:rPr>
        <w:t xml:space="preserve"> </w:t>
      </w:r>
      <w:r w:rsidRPr="0048482F">
        <w:rPr>
          <w:color w:val="000000"/>
          <w:lang w:val="en-AU"/>
        </w:rPr>
        <w:t xml:space="preserve">The </w:t>
      </w:r>
      <w:r w:rsidRPr="0048482F">
        <w:rPr>
          <w:rFonts w:hint="eastAsia"/>
          <w:color w:val="000000"/>
          <w:lang w:val="en-AU"/>
        </w:rPr>
        <w:t>RBGs</w:t>
      </w:r>
      <w:r w:rsidRPr="0048482F">
        <w:rPr>
          <w:color w:val="000000"/>
          <w:lang w:val="en-AU"/>
        </w:rPr>
        <w:t xml:space="preserve"> shall be indexed in the order of increasing frequency of the bandwidth part and starting at the lowest frequency.</w:t>
      </w:r>
      <w:r w:rsidRPr="0048482F">
        <w:rPr>
          <w:rFonts w:hint="eastAsia"/>
          <w:color w:val="000000"/>
          <w:lang w:val="en-AU"/>
        </w:rPr>
        <w:t xml:space="preserve"> </w:t>
      </w:r>
      <w:r w:rsidRPr="0048482F">
        <w:rPr>
          <w:rFonts w:hint="eastAsia"/>
          <w:color w:val="000000"/>
        </w:rPr>
        <w:t>The order of RBG bitmap is such that RBG 0 to RBG</w:t>
      </w:r>
      <w:r w:rsidRPr="0048482F">
        <w:rPr>
          <w:color w:val="000000"/>
          <w:position w:val="-10"/>
        </w:rPr>
        <w:object w:dxaOrig="800" w:dyaOrig="360" w14:anchorId="19B17FDF">
          <v:shape id="_x0000_i1032" type="#_x0000_t75" style="width:40.5pt;height:18pt" o:ole="">
            <v:imagedata r:id="rId26" o:title=""/>
          </v:shape>
          <o:OLEObject Type="Embed" ProgID="Equation.3" ShapeID="_x0000_i1032" DrawAspect="Content" ObjectID="_1632809304" r:id="rId27"/>
        </w:object>
      </w:r>
      <w:r w:rsidRPr="0048482F">
        <w:rPr>
          <w:rFonts w:hint="eastAsia"/>
          <w:color w:val="000000"/>
        </w:rPr>
        <w:t xml:space="preserve"> are mapped </w:t>
      </w:r>
      <w:r w:rsidRPr="0048482F">
        <w:rPr>
          <w:color w:val="000000"/>
        </w:rPr>
        <w:t>from</w:t>
      </w:r>
      <w:r w:rsidRPr="0048482F">
        <w:rPr>
          <w:rFonts w:hint="eastAsia"/>
          <w:color w:val="000000"/>
        </w:rPr>
        <w:t xml:space="preserve"> MSB to LSB of the bitmap.</w:t>
      </w:r>
      <w:r w:rsidRPr="0048482F">
        <w:rPr>
          <w:color w:val="000000"/>
        </w:rPr>
        <w:t xml:space="preserve"> The RBG is allocated to the UE if the corresponding bit </w:t>
      </w:r>
      <w:r w:rsidRPr="0048482F">
        <w:rPr>
          <w:rFonts w:hint="eastAsia"/>
          <w:color w:val="000000"/>
        </w:rPr>
        <w:t xml:space="preserve">value </w:t>
      </w:r>
      <w:r w:rsidRPr="0048482F">
        <w:rPr>
          <w:color w:val="000000"/>
        </w:rPr>
        <w:t xml:space="preserve">in the </w:t>
      </w:r>
      <w:r w:rsidRPr="0048482F">
        <w:rPr>
          <w:rFonts w:hint="eastAsia"/>
          <w:color w:val="000000"/>
        </w:rPr>
        <w:t>bitmap</w:t>
      </w:r>
      <w:r w:rsidRPr="0048482F">
        <w:rPr>
          <w:color w:val="000000"/>
        </w:rPr>
        <w:t xml:space="preserve"> is 1, the RBG is not allocated to the UE otherwise</w:t>
      </w:r>
      <w:r w:rsidRPr="0048482F">
        <w:rPr>
          <w:rFonts w:hint="eastAsia"/>
          <w:color w:val="000000"/>
        </w:rPr>
        <w:t>.</w:t>
      </w:r>
      <w:r w:rsidRPr="004E5414">
        <w:rPr>
          <w:color w:val="000000"/>
        </w:rPr>
        <w:t xml:space="preserve"> </w:t>
      </w:r>
    </w:p>
    <w:p w14:paraId="78F680CC" w14:textId="77777777" w:rsidR="00EB266F" w:rsidRPr="00287947" w:rsidRDefault="00EB266F" w:rsidP="00EB266F">
      <w:pPr>
        <w:rPr>
          <w:rFonts w:eastAsia="Yu Mincho"/>
          <w:sz w:val="18"/>
          <w:lang w:eastAsia="ja-JP"/>
        </w:rPr>
      </w:pPr>
      <w:r w:rsidRPr="00287947">
        <w:rPr>
          <w:rFonts w:eastAsia="Yu Mincho"/>
          <w:sz w:val="18"/>
          <w:lang w:eastAsia="ja-JP"/>
        </w:rPr>
        <w:lastRenderedPageBreak/>
        <w:t xml:space="preserve">In frequency range 1, only </w:t>
      </w:r>
      <w:r>
        <w:rPr>
          <w:rFonts w:eastAsia="Yu Mincho"/>
          <w:sz w:val="18"/>
          <w:lang w:eastAsia="ja-JP"/>
        </w:rPr>
        <w:t>'</w:t>
      </w:r>
      <w:r w:rsidRPr="00287947">
        <w:rPr>
          <w:rFonts w:eastAsia="Yu Mincho"/>
          <w:sz w:val="18"/>
          <w:lang w:eastAsia="ja-JP"/>
        </w:rPr>
        <w:t>almost contiguous allocation</w:t>
      </w:r>
      <w:r>
        <w:rPr>
          <w:rFonts w:eastAsia="Yu Mincho"/>
          <w:sz w:val="18"/>
          <w:lang w:eastAsia="ja-JP"/>
        </w:rPr>
        <w:t>'</w:t>
      </w:r>
      <w:r w:rsidRPr="00287947">
        <w:rPr>
          <w:rFonts w:eastAsia="Yu Mincho"/>
          <w:sz w:val="18"/>
          <w:lang w:eastAsia="ja-JP"/>
        </w:rPr>
        <w:t xml:space="preserve"> defined in </w:t>
      </w:r>
      <w:r>
        <w:rPr>
          <w:rFonts w:eastAsia="Yu Mincho"/>
          <w:sz w:val="18"/>
          <w:lang w:eastAsia="ja-JP"/>
        </w:rPr>
        <w:t xml:space="preserve">[8, </w:t>
      </w:r>
      <w:r w:rsidRPr="00287947">
        <w:rPr>
          <w:rFonts w:eastAsia="Yu Mincho"/>
          <w:sz w:val="18"/>
          <w:lang w:eastAsia="ja-JP"/>
        </w:rPr>
        <w:t>TS</w:t>
      </w:r>
      <w:r>
        <w:rPr>
          <w:rFonts w:eastAsia="Yu Mincho"/>
          <w:sz w:val="18"/>
          <w:lang w:eastAsia="ja-JP"/>
        </w:rPr>
        <w:t xml:space="preserve"> </w:t>
      </w:r>
      <w:r w:rsidRPr="00287947">
        <w:rPr>
          <w:rFonts w:eastAsia="Yu Mincho"/>
          <w:sz w:val="18"/>
          <w:lang w:eastAsia="ja-JP"/>
        </w:rPr>
        <w:t>38.101</w:t>
      </w:r>
      <w:r>
        <w:rPr>
          <w:rFonts w:eastAsia="Yu Mincho"/>
          <w:sz w:val="18"/>
          <w:lang w:eastAsia="ja-JP"/>
        </w:rPr>
        <w:t>-1]</w:t>
      </w:r>
      <w:r w:rsidRPr="00287947">
        <w:rPr>
          <w:rFonts w:eastAsia="Yu Mincho"/>
          <w:sz w:val="18"/>
          <w:lang w:eastAsia="ja-JP"/>
        </w:rPr>
        <w:t xml:space="preserve"> is allowed as non-contiguous allocation per </w:t>
      </w:r>
      <w:r>
        <w:rPr>
          <w:rFonts w:eastAsia="Yu Mincho"/>
          <w:sz w:val="18"/>
          <w:lang w:eastAsia="ja-JP"/>
        </w:rPr>
        <w:t>component carrier</w:t>
      </w:r>
      <w:r w:rsidRPr="00287947">
        <w:rPr>
          <w:rFonts w:eastAsia="Yu Mincho"/>
          <w:sz w:val="18"/>
          <w:lang w:eastAsia="ja-JP"/>
        </w:rPr>
        <w:t xml:space="preserve"> for UL RB allocation for CP-OFDM.</w:t>
      </w:r>
    </w:p>
    <w:p w14:paraId="23B81CA7" w14:textId="77777777" w:rsidR="00EB266F" w:rsidRPr="004E5414" w:rsidRDefault="00EB266F" w:rsidP="00EB266F">
      <w:pPr>
        <w:rPr>
          <w:rFonts w:eastAsia="Yu Mincho"/>
          <w:sz w:val="18"/>
          <w:lang w:eastAsia="ja-JP"/>
        </w:rPr>
      </w:pPr>
      <w:r w:rsidRPr="00287947">
        <w:rPr>
          <w:rFonts w:eastAsia="Yu Mincho"/>
          <w:sz w:val="18"/>
          <w:lang w:eastAsia="ja-JP"/>
        </w:rPr>
        <w:t xml:space="preserve">In frequency range 2, non-contiguous allocation per </w:t>
      </w:r>
      <w:r>
        <w:rPr>
          <w:rFonts w:eastAsia="Yu Mincho"/>
          <w:sz w:val="18"/>
          <w:lang w:eastAsia="ja-JP"/>
        </w:rPr>
        <w:t>component carrier</w:t>
      </w:r>
      <w:r w:rsidRPr="00287947">
        <w:rPr>
          <w:rFonts w:eastAsia="Yu Mincho"/>
          <w:sz w:val="18"/>
          <w:lang w:eastAsia="ja-JP"/>
        </w:rPr>
        <w:t xml:space="preserve"> for UL RB allocation for CP-OFDM is not supported.</w:t>
      </w:r>
    </w:p>
    <w:p w14:paraId="693006F6" w14:textId="77777777" w:rsidR="00EB266F" w:rsidRPr="0048482F" w:rsidRDefault="00EB266F" w:rsidP="00EB266F">
      <w:pPr>
        <w:pStyle w:val="5"/>
        <w:rPr>
          <w:color w:val="000000"/>
        </w:rPr>
      </w:pPr>
      <w:bookmarkStart w:id="6" w:name="_Toc11352147"/>
      <w:r w:rsidRPr="0048482F">
        <w:rPr>
          <w:color w:val="000000"/>
        </w:rPr>
        <w:t>6.1.2.2.2</w:t>
      </w:r>
      <w:r w:rsidRPr="0048482F">
        <w:rPr>
          <w:color w:val="000000"/>
        </w:rPr>
        <w:tab/>
        <w:t>Uplink resource allocation type 1</w:t>
      </w:r>
      <w:bookmarkEnd w:id="6"/>
    </w:p>
    <w:p w14:paraId="7287F277" w14:textId="77777777" w:rsidR="00EB266F" w:rsidRPr="0048482F" w:rsidRDefault="00EB266F" w:rsidP="00EB266F">
      <w:pPr>
        <w:rPr>
          <w:color w:val="000000"/>
          <w:lang w:val="en-US" w:eastAsia="en-GB"/>
        </w:rPr>
      </w:pPr>
      <w:r w:rsidRPr="0048482F">
        <w:rPr>
          <w:color w:val="000000"/>
        </w:rPr>
        <w:t xml:space="preserve">In uplink resource allocation of type 1, the resource block assignment information indicates to a scheduled UE a set of contiguously allocated </w:t>
      </w:r>
      <w:r>
        <w:rPr>
          <w:color w:val="000000"/>
        </w:rPr>
        <w:t>non-interleaved</w:t>
      </w:r>
      <w:r w:rsidRPr="0048482F">
        <w:rPr>
          <w:color w:val="000000"/>
        </w:rPr>
        <w:t xml:space="preserve"> virtual resource blocks within the active carrier bandwidth part of size </w:t>
      </w:r>
      <w:r w:rsidRPr="0048482F">
        <w:rPr>
          <w:color w:val="000000"/>
          <w:position w:val="-12"/>
        </w:rPr>
        <w:object w:dxaOrig="580" w:dyaOrig="380" w14:anchorId="4983515F">
          <v:shape id="_x0000_i1033" type="#_x0000_t75" style="width:29.25pt;height:18.75pt" o:ole="">
            <v:imagedata r:id="rId28" o:title=""/>
          </v:shape>
          <o:OLEObject Type="Embed" ProgID="Equation.3" ShapeID="_x0000_i1033" DrawAspect="Content" ObjectID="_1632809305" r:id="rId29"/>
        </w:object>
      </w:r>
      <w:r>
        <w:rPr>
          <w:color w:val="000000"/>
        </w:rPr>
        <w:t xml:space="preserve"> </w:t>
      </w:r>
      <w:r w:rsidRPr="0048482F">
        <w:rPr>
          <w:color w:val="000000"/>
        </w:rPr>
        <w:t>PRBs</w:t>
      </w:r>
      <w:r>
        <w:rPr>
          <w:color w:val="000000"/>
        </w:rPr>
        <w:t xml:space="preserve"> </w:t>
      </w:r>
      <w:r w:rsidRPr="006002F0">
        <w:rPr>
          <w:color w:val="000000"/>
        </w:rPr>
        <w:t xml:space="preserve">except for the case when DCI format 0_0 is decoded in </w:t>
      </w:r>
      <w:r>
        <w:rPr>
          <w:color w:val="000000"/>
        </w:rPr>
        <w:t xml:space="preserve">any common search space </w:t>
      </w:r>
      <w:r w:rsidRPr="006002F0">
        <w:rPr>
          <w:color w:val="000000"/>
        </w:rPr>
        <w:t xml:space="preserve">in which case the </w:t>
      </w:r>
      <w:r>
        <w:rPr>
          <w:color w:val="000000"/>
        </w:rPr>
        <w:t xml:space="preserve">size of the </w:t>
      </w:r>
      <w:r w:rsidRPr="006002F0">
        <w:rPr>
          <w:color w:val="000000"/>
        </w:rPr>
        <w:t xml:space="preserve">initial bandwidth part </w:t>
      </w:r>
      <w:r w:rsidRPr="00E71520">
        <w:rPr>
          <w:color w:val="000000"/>
          <w:position w:val="-12"/>
        </w:rPr>
        <w:object w:dxaOrig="560" w:dyaOrig="340" w14:anchorId="4DD58EAA">
          <v:shape id="_x0000_i1034" type="#_x0000_t75" style="width:27.75pt;height:21.75pt" o:ole="">
            <v:imagedata r:id="rId30" o:title=""/>
          </v:shape>
          <o:OLEObject Type="Embed" ProgID="Equation.DSMT4" ShapeID="_x0000_i1034" DrawAspect="Content" ObjectID="_1632809306" r:id="rId31"/>
        </w:object>
      </w:r>
      <w:r>
        <w:rPr>
          <w:color w:val="000000"/>
        </w:rPr>
        <w:t xml:space="preserve"> shall be used</w:t>
      </w:r>
      <w:r w:rsidRPr="0048482F">
        <w:rPr>
          <w:color w:val="000000"/>
        </w:rPr>
        <w:t xml:space="preserve">. </w:t>
      </w:r>
    </w:p>
    <w:p w14:paraId="646DBD08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>An uplink type 1 resource allocation field consists of a resource indication value (</w:t>
      </w:r>
      <w:r w:rsidRPr="0048482F">
        <w:rPr>
          <w:i/>
          <w:color w:val="000000"/>
        </w:rPr>
        <w:t>RIV</w:t>
      </w:r>
      <w:r w:rsidRPr="0048482F">
        <w:rPr>
          <w:color w:val="000000"/>
        </w:rPr>
        <w:t>) corresponding to a starting virtual resource block (</w:t>
      </w:r>
      <w:r w:rsidRPr="0048482F">
        <w:rPr>
          <w:color w:val="000000"/>
          <w:position w:val="-10"/>
          <w:lang w:eastAsia="en-GB"/>
        </w:rPr>
        <w:object w:dxaOrig="600" w:dyaOrig="300" w14:anchorId="14CEF1D8">
          <v:shape id="_x0000_i1035" type="#_x0000_t75" style="width:30pt;height:15.75pt" o:ole="">
            <v:imagedata r:id="rId32" o:title=""/>
          </v:shape>
          <o:OLEObject Type="Embed" ProgID="Equation.3" ShapeID="_x0000_i1035" DrawAspect="Content" ObjectID="_1632809307" r:id="rId33"/>
        </w:object>
      </w:r>
      <w:r w:rsidRPr="0048482F">
        <w:rPr>
          <w:color w:val="000000"/>
        </w:rPr>
        <w:t>) and a length in terms of contiguously allocated resource blocks</w:t>
      </w:r>
      <w:r w:rsidRPr="0048482F">
        <w:rPr>
          <w:color w:val="000000"/>
          <w:position w:val="-10"/>
          <w:lang w:eastAsia="en-GB"/>
        </w:rPr>
        <w:object w:dxaOrig="440" w:dyaOrig="300" w14:anchorId="62209607">
          <v:shape id="_x0000_i1036" type="#_x0000_t75" style="width:23.25pt;height:15.75pt" o:ole="">
            <v:imagedata r:id="rId34" o:title=""/>
          </v:shape>
          <o:OLEObject Type="Embed" ProgID="Equation.3" ShapeID="_x0000_i1036" DrawAspect="Content" ObjectID="_1632809308" r:id="rId35"/>
        </w:object>
      </w:r>
      <w:r w:rsidRPr="0048482F">
        <w:rPr>
          <w:color w:val="000000"/>
        </w:rPr>
        <w:t>. The resource indication value is defined by</w:t>
      </w:r>
      <w:r>
        <w:rPr>
          <w:color w:val="000000"/>
        </w:rPr>
        <w:t xml:space="preserve"> </w:t>
      </w:r>
    </w:p>
    <w:p w14:paraId="60F9DB35" w14:textId="77777777" w:rsidR="00EB266F" w:rsidRPr="0048482F" w:rsidRDefault="00EB266F" w:rsidP="00EB266F">
      <w:pPr>
        <w:ind w:firstLine="284"/>
        <w:rPr>
          <w:color w:val="000000"/>
        </w:rPr>
      </w:pPr>
      <w:proofErr w:type="gramStart"/>
      <w:r w:rsidRPr="0048482F">
        <w:rPr>
          <w:color w:val="000000"/>
        </w:rPr>
        <w:t>if</w:t>
      </w:r>
      <w:proofErr w:type="gramEnd"/>
      <w:r w:rsidRPr="0048482F">
        <w:rPr>
          <w:color w:val="000000"/>
        </w:rPr>
        <w:t xml:space="preserve"> </w:t>
      </w:r>
      <w:r w:rsidRPr="0048482F">
        <w:rPr>
          <w:color w:val="000000"/>
          <w:position w:val="-10"/>
          <w:lang w:eastAsia="en-GB"/>
        </w:rPr>
        <w:object w:dxaOrig="1939" w:dyaOrig="400" w14:anchorId="17286AFA">
          <v:shape id="_x0000_i1037" type="#_x0000_t75" style="width:97.5pt;height:18.75pt" o:ole="">
            <v:imagedata r:id="rId36" o:title=""/>
          </v:shape>
          <o:OLEObject Type="Embed" ProgID="Equation.3" ShapeID="_x0000_i1037" DrawAspect="Content" ObjectID="_1632809309" r:id="rId37"/>
        </w:object>
      </w:r>
      <w:r w:rsidRPr="0048482F">
        <w:rPr>
          <w:color w:val="000000"/>
        </w:rPr>
        <w:t xml:space="preserve"> then</w:t>
      </w:r>
    </w:p>
    <w:p w14:paraId="6C5B7165" w14:textId="77777777" w:rsidR="00EB266F" w:rsidRPr="0048482F" w:rsidRDefault="00EB266F" w:rsidP="00EB266F">
      <w:pPr>
        <w:ind w:left="284" w:firstLine="284"/>
        <w:rPr>
          <w:color w:val="000000"/>
        </w:rPr>
      </w:pPr>
      <w:r w:rsidRPr="0048482F">
        <w:rPr>
          <w:color w:val="000000"/>
          <w:position w:val="-10"/>
          <w:lang w:eastAsia="en-GB"/>
        </w:rPr>
        <w:object w:dxaOrig="2620" w:dyaOrig="340" w14:anchorId="049CC9E6">
          <v:shape id="_x0000_i1038" type="#_x0000_t75" style="width:131.25pt;height:18pt" o:ole="">
            <v:imagedata r:id="rId38" o:title=""/>
          </v:shape>
          <o:OLEObject Type="Embed" ProgID="Equation.3" ShapeID="_x0000_i1038" DrawAspect="Content" ObjectID="_1632809310" r:id="rId39"/>
        </w:object>
      </w:r>
    </w:p>
    <w:p w14:paraId="0B1A142C" w14:textId="77777777" w:rsidR="00EB266F" w:rsidRPr="0048482F" w:rsidRDefault="00EB266F" w:rsidP="00EB266F">
      <w:pPr>
        <w:ind w:firstLine="284"/>
        <w:rPr>
          <w:color w:val="000000"/>
        </w:rPr>
      </w:pPr>
      <w:r w:rsidRPr="0048482F">
        <w:rPr>
          <w:color w:val="000000"/>
        </w:rPr>
        <w:t xml:space="preserve">else </w:t>
      </w:r>
    </w:p>
    <w:p w14:paraId="0284A5CB" w14:textId="77777777" w:rsidR="00EB266F" w:rsidRPr="0048482F" w:rsidRDefault="00EB266F" w:rsidP="00EB266F">
      <w:pPr>
        <w:ind w:left="284" w:firstLine="284"/>
        <w:rPr>
          <w:color w:val="000000"/>
        </w:rPr>
      </w:pPr>
      <w:r w:rsidRPr="0048482F">
        <w:rPr>
          <w:color w:val="000000"/>
          <w:position w:val="-10"/>
          <w:lang w:eastAsia="en-GB"/>
        </w:rPr>
        <w:object w:dxaOrig="4420" w:dyaOrig="340" w14:anchorId="0DFA1E33">
          <v:shape id="_x0000_i1039" type="#_x0000_t75" style="width:222pt;height:18pt" o:ole="">
            <v:imagedata r:id="rId40" o:title=""/>
          </v:shape>
          <o:OLEObject Type="Embed" ProgID="Equation.3" ShapeID="_x0000_i1039" DrawAspect="Content" ObjectID="_1632809311" r:id="rId41"/>
        </w:object>
      </w:r>
    </w:p>
    <w:p w14:paraId="35D90D00" w14:textId="77777777" w:rsidR="00EB266F" w:rsidRDefault="00EB266F" w:rsidP="00EB266F">
      <w:pPr>
        <w:rPr>
          <w:color w:val="000000"/>
        </w:rPr>
      </w:pPr>
      <w:proofErr w:type="gramStart"/>
      <w:r w:rsidRPr="0048482F">
        <w:rPr>
          <w:color w:val="000000"/>
        </w:rPr>
        <w:t>where</w:t>
      </w:r>
      <w:proofErr w:type="gramEnd"/>
      <w:r w:rsidRPr="0048482F">
        <w:rPr>
          <w:color w:val="000000"/>
          <w:position w:val="-10"/>
          <w:lang w:eastAsia="en-GB"/>
        </w:rPr>
        <w:object w:dxaOrig="440" w:dyaOrig="300" w14:anchorId="4F65535B">
          <v:shape id="_x0000_i1040" type="#_x0000_t75" style="width:23.25pt;height:15.75pt" o:ole="">
            <v:imagedata r:id="rId42" o:title=""/>
          </v:shape>
          <o:OLEObject Type="Embed" ProgID="Equation.3" ShapeID="_x0000_i1040" DrawAspect="Content" ObjectID="_1632809312" r:id="rId43"/>
        </w:object>
      </w:r>
      <w:r w:rsidRPr="0048482F">
        <w:rPr>
          <w:color w:val="000000"/>
        </w:rPr>
        <w:sym w:font="Symbol" w:char="F0B3"/>
      </w:r>
      <w:r w:rsidRPr="0048482F">
        <w:rPr>
          <w:color w:val="000000"/>
        </w:rPr>
        <w:t xml:space="preserve"> 1 and shall not exceed</w:t>
      </w:r>
      <w:r w:rsidRPr="0048482F">
        <w:rPr>
          <w:color w:val="000000"/>
          <w:position w:val="-12"/>
          <w:lang w:eastAsia="en-GB"/>
        </w:rPr>
        <w:object w:dxaOrig="1359" w:dyaOrig="380" w14:anchorId="7D3BB92D">
          <v:shape id="_x0000_i1041" type="#_x0000_t75" style="width:67.5pt;height:18.75pt" o:ole="">
            <v:imagedata r:id="rId44" o:title=""/>
          </v:shape>
          <o:OLEObject Type="Embed" ProgID="Equation.3" ShapeID="_x0000_i1041" DrawAspect="Content" ObjectID="_1632809313" r:id="rId45"/>
        </w:object>
      </w:r>
      <w:r w:rsidRPr="0048482F">
        <w:rPr>
          <w:color w:val="000000"/>
        </w:rPr>
        <w:t>.</w:t>
      </w:r>
      <w:r w:rsidRPr="004419F3">
        <w:rPr>
          <w:color w:val="000000"/>
        </w:rPr>
        <w:t xml:space="preserve"> </w:t>
      </w:r>
    </w:p>
    <w:p w14:paraId="62D491F1" w14:textId="77777777" w:rsidR="00EB266F" w:rsidRDefault="00EB266F" w:rsidP="00EB266F">
      <w:pPr>
        <w:rPr>
          <w:color w:val="000000"/>
        </w:rPr>
      </w:pPr>
      <w:r>
        <w:rPr>
          <w:color w:val="000000"/>
        </w:rPr>
        <w:t xml:space="preserve">When the DCI size for DCI format 0_0 in USS is derived from the initial BWP with size </w:t>
      </w:r>
      <w:r w:rsidRPr="0048482F">
        <w:rPr>
          <w:color w:val="000000"/>
          <w:position w:val="-10"/>
        </w:rPr>
        <w:object w:dxaOrig="540" w:dyaOrig="320" w14:anchorId="773BDB7F">
          <v:shape id="_x0000_i1042" type="#_x0000_t75" style="width:28.5pt;height:14.25pt" o:ole="">
            <v:imagedata r:id="rId46" o:title=""/>
          </v:shape>
          <o:OLEObject Type="Embed" ProgID="Equation.DSMT4" ShapeID="_x0000_i1042" DrawAspect="Content" ObjectID="_1632809314" r:id="rId47"/>
        </w:object>
      </w:r>
      <w:r>
        <w:rPr>
          <w:color w:val="000000"/>
        </w:rPr>
        <w:t xml:space="preserve"> but applied to another active BWP with size of </w:t>
      </w:r>
      <w:r w:rsidRPr="0048482F">
        <w:rPr>
          <w:color w:val="000000"/>
          <w:position w:val="-10"/>
        </w:rPr>
        <w:object w:dxaOrig="520" w:dyaOrig="320" w14:anchorId="4E60838F">
          <v:shape id="_x0000_i1043" type="#_x0000_t75" style="width:28.5pt;height:14.25pt" o:ole="">
            <v:imagedata r:id="rId48" o:title=""/>
          </v:shape>
          <o:OLEObject Type="Embed" ProgID="Equation.DSMT4" ShapeID="_x0000_i1043" DrawAspect="Content" ObjectID="_1632809315" r:id="rId49"/>
        </w:object>
      </w:r>
      <w:r>
        <w:rPr>
          <w:color w:val="000000"/>
        </w:rPr>
        <w:t>, an uplink</w:t>
      </w:r>
      <w:r w:rsidRPr="0080689F">
        <w:rPr>
          <w:color w:val="000000"/>
        </w:rPr>
        <w:t xml:space="preserve"> type 1 resource block assignment field consists of a resource indication value (</w:t>
      </w:r>
      <w:r w:rsidRPr="00754D5A">
        <w:rPr>
          <w:i/>
          <w:color w:val="000000"/>
        </w:rPr>
        <w:t>RIV</w:t>
      </w:r>
      <w:r w:rsidRPr="0080689F">
        <w:rPr>
          <w:color w:val="000000"/>
        </w:rPr>
        <w:t>) corresponding to a starting resource block</w:t>
      </w:r>
      <w:r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3000" w:dyaOrig="320" w14:anchorId="67A3D87E">
          <v:shape id="_x0000_i1044" type="#_x0000_t75" style="width:151.5pt;height:14.25pt" o:ole="">
            <v:imagedata r:id="rId50" o:title=""/>
          </v:shape>
          <o:OLEObject Type="Embed" ProgID="Equation.DSMT4" ShapeID="_x0000_i1044" DrawAspect="Content" ObjectID="_1632809316" r:id="rId51"/>
        </w:object>
      </w:r>
      <w:r>
        <w:rPr>
          <w:color w:val="000000"/>
        </w:rPr>
        <w:t xml:space="preserve">and a length in terms of virtually contiguously allocated resource blocks </w:t>
      </w:r>
      <w:r w:rsidRPr="0048482F">
        <w:rPr>
          <w:color w:val="000000"/>
          <w:position w:val="-10"/>
        </w:rPr>
        <w:object w:dxaOrig="2280" w:dyaOrig="320" w14:anchorId="13B547EC">
          <v:shape id="_x0000_i1045" type="#_x0000_t75" style="width:115.5pt;height:14.25pt" o:ole="">
            <v:imagedata r:id="rId52" o:title=""/>
          </v:shape>
          <o:OLEObject Type="Embed" ProgID="Equation.DSMT4" ShapeID="_x0000_i1045" DrawAspect="Content" ObjectID="_1632809317" r:id="rId53"/>
        </w:object>
      </w:r>
      <w:r>
        <w:rPr>
          <w:color w:val="000000"/>
        </w:rPr>
        <w:t xml:space="preserve">. </w:t>
      </w:r>
    </w:p>
    <w:p w14:paraId="0FEFAC56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>The resource indication value is defined by</w:t>
      </w:r>
    </w:p>
    <w:p w14:paraId="78B3144A" w14:textId="77777777" w:rsidR="00EB266F" w:rsidRPr="0048482F" w:rsidRDefault="00EB266F" w:rsidP="00EB266F">
      <w:pPr>
        <w:pStyle w:val="B1"/>
      </w:pPr>
      <w:proofErr w:type="gramStart"/>
      <w:r w:rsidRPr="0048482F">
        <w:t>if</w:t>
      </w:r>
      <w:proofErr w:type="gramEnd"/>
      <w:r w:rsidRPr="0048482F">
        <w:t xml:space="preserve"> </w:t>
      </w:r>
      <w:r w:rsidRPr="00754D5A">
        <w:rPr>
          <w:position w:val="-14"/>
          <w:lang w:eastAsia="en-GB"/>
        </w:rPr>
        <w:object w:dxaOrig="1980" w:dyaOrig="420" w14:anchorId="2C94DCA9">
          <v:shape id="_x0000_i1046" type="#_x0000_t75" style="width:93.75pt;height:23.25pt" o:ole="">
            <v:imagedata r:id="rId54" o:title=""/>
          </v:shape>
          <o:OLEObject Type="Embed" ProgID="Equation.DSMT4" ShapeID="_x0000_i1046" DrawAspect="Content" ObjectID="_1632809318" r:id="rId55"/>
        </w:object>
      </w:r>
      <w:r w:rsidRPr="0048482F">
        <w:t xml:space="preserve"> then</w:t>
      </w:r>
    </w:p>
    <w:p w14:paraId="091E4BCE" w14:textId="77777777" w:rsidR="00EB266F" w:rsidRPr="0048482F" w:rsidRDefault="00EB266F" w:rsidP="00EB266F">
      <w:pPr>
        <w:pStyle w:val="B2"/>
      </w:pPr>
      <w:r w:rsidRPr="0048482F">
        <w:rPr>
          <w:position w:val="-10"/>
          <w:lang w:eastAsia="en-GB"/>
        </w:rPr>
        <w:object w:dxaOrig="2580" w:dyaOrig="320" w14:anchorId="65E21483">
          <v:shape id="_x0000_i1047" type="#_x0000_t75" style="width:129.75pt;height:14.25pt" o:ole="">
            <v:imagedata r:id="rId56" o:title=""/>
          </v:shape>
          <o:OLEObject Type="Embed" ProgID="Equation.DSMT4" ShapeID="_x0000_i1047" DrawAspect="Content" ObjectID="_1632809319" r:id="rId57"/>
        </w:object>
      </w:r>
    </w:p>
    <w:p w14:paraId="6A4EC71F" w14:textId="77777777" w:rsidR="00EB266F" w:rsidRPr="0048482F" w:rsidRDefault="00EB266F" w:rsidP="00EB266F">
      <w:pPr>
        <w:pStyle w:val="B1"/>
      </w:pPr>
      <w:r w:rsidRPr="0048482F">
        <w:t xml:space="preserve">else </w:t>
      </w:r>
    </w:p>
    <w:p w14:paraId="6B39CD52" w14:textId="77777777" w:rsidR="00EB266F" w:rsidRPr="0048482F" w:rsidRDefault="00EB266F" w:rsidP="00EB266F">
      <w:pPr>
        <w:pStyle w:val="B2"/>
      </w:pPr>
      <w:r w:rsidRPr="0048482F">
        <w:rPr>
          <w:position w:val="-10"/>
          <w:lang w:eastAsia="en-GB"/>
        </w:rPr>
        <w:object w:dxaOrig="4300" w:dyaOrig="320" w14:anchorId="2D39CC9E">
          <v:shape id="_x0000_i1048" type="#_x0000_t75" style="width:3in;height:14.25pt" o:ole="">
            <v:imagedata r:id="rId58" o:title=""/>
          </v:shape>
          <o:OLEObject Type="Embed" ProgID="Equation.DSMT4" ShapeID="_x0000_i1048" DrawAspect="Content" ObjectID="_1632809320" r:id="rId59"/>
        </w:object>
      </w:r>
    </w:p>
    <w:p w14:paraId="2386B38F" w14:textId="77777777" w:rsidR="00EB266F" w:rsidRDefault="00EB266F" w:rsidP="00EB266F">
      <w:pPr>
        <w:rPr>
          <w:color w:val="000000"/>
        </w:rPr>
      </w:pPr>
      <w:proofErr w:type="gramStart"/>
      <w:r w:rsidRPr="0048482F">
        <w:rPr>
          <w:color w:val="000000"/>
        </w:rPr>
        <w:t>where</w:t>
      </w:r>
      <w:proofErr w:type="gramEnd"/>
      <w:r w:rsidRPr="0048482F">
        <w:rPr>
          <w:color w:val="000000"/>
          <w:position w:val="-10"/>
          <w:lang w:eastAsia="en-GB"/>
        </w:rPr>
        <w:object w:dxaOrig="1260" w:dyaOrig="300" w14:anchorId="1D6B99E0">
          <v:shape id="_x0000_i1049" type="#_x0000_t75" style="width:64.5pt;height:14.25pt" o:ole="">
            <v:imagedata r:id="rId60" o:title=""/>
          </v:shape>
          <o:OLEObject Type="Embed" ProgID="Equation.DSMT4" ShapeID="_x0000_i1049" DrawAspect="Content" ObjectID="_1632809321" r:id="rId61"/>
        </w:object>
      </w:r>
      <w:r>
        <w:rPr>
          <w:color w:val="000000"/>
          <w:lang w:eastAsia="en-GB"/>
        </w:rPr>
        <w:t xml:space="preserve">, </w:t>
      </w:r>
      <w:r w:rsidRPr="0048482F">
        <w:rPr>
          <w:color w:val="000000"/>
          <w:position w:val="-10"/>
          <w:lang w:eastAsia="en-GB"/>
        </w:rPr>
        <w:object w:dxaOrig="1600" w:dyaOrig="300" w14:anchorId="43FADCFF">
          <v:shape id="_x0000_i1050" type="#_x0000_t75" style="width:79.5pt;height:14.25pt" o:ole="">
            <v:imagedata r:id="rId62" o:title=""/>
          </v:shape>
          <o:OLEObject Type="Embed" ProgID="Equation.DSMT4" ShapeID="_x0000_i1050" DrawAspect="Content" ObjectID="_1632809322" r:id="rId63"/>
        </w:object>
      </w:r>
      <w:r w:rsidRPr="0048482F">
        <w:rPr>
          <w:color w:val="000000"/>
        </w:rPr>
        <w:t xml:space="preserve">and </w:t>
      </w:r>
      <w:r>
        <w:rPr>
          <w:color w:val="000000"/>
        </w:rPr>
        <w:t xml:space="preserve">where </w:t>
      </w:r>
      <w:r w:rsidRPr="0048482F">
        <w:rPr>
          <w:color w:val="000000"/>
          <w:position w:val="-10"/>
          <w:lang w:eastAsia="en-GB"/>
        </w:rPr>
        <w:object w:dxaOrig="460" w:dyaOrig="300" w14:anchorId="09FD0C70">
          <v:shape id="_x0000_i1051" type="#_x0000_t75" style="width:21.75pt;height:14.25pt" o:ole="">
            <v:imagedata r:id="rId64" o:title=""/>
          </v:shape>
          <o:OLEObject Type="Embed" ProgID="Equation.DSMT4" ShapeID="_x0000_i1051" DrawAspect="Content" ObjectID="_1632809323" r:id="rId65"/>
        </w:object>
      </w:r>
      <w:r w:rsidRPr="0048482F">
        <w:rPr>
          <w:color w:val="000000"/>
        </w:rPr>
        <w:t xml:space="preserve">shall not exceed </w:t>
      </w:r>
      <w:r w:rsidRPr="00754D5A">
        <w:rPr>
          <w:color w:val="000000"/>
          <w:position w:val="-10"/>
          <w:lang w:eastAsia="en-GB"/>
        </w:rPr>
        <w:object w:dxaOrig="1280" w:dyaOrig="320" w14:anchorId="4BD2EA72">
          <v:shape id="_x0000_i1052" type="#_x0000_t75" style="width:64.5pt;height:14.25pt" o:ole="">
            <v:imagedata r:id="rId66" o:title=""/>
          </v:shape>
          <o:OLEObject Type="Embed" ProgID="Equation.DSMT4" ShapeID="_x0000_i1052" DrawAspect="Content" ObjectID="_1632809324" r:id="rId67"/>
        </w:object>
      </w:r>
      <w:r w:rsidRPr="0048482F">
        <w:rPr>
          <w:color w:val="000000"/>
        </w:rPr>
        <w:t>.</w:t>
      </w:r>
    </w:p>
    <w:p w14:paraId="01A336AA" w14:textId="77777777" w:rsidR="00EB266F" w:rsidRPr="0048482F" w:rsidRDefault="00EB266F" w:rsidP="00EB266F">
      <w:pPr>
        <w:rPr>
          <w:color w:val="000000"/>
        </w:rPr>
      </w:pPr>
      <w:proofErr w:type="gramStart"/>
      <w:r>
        <w:rPr>
          <w:color w:val="000000"/>
        </w:rPr>
        <w:t xml:space="preserve">If </w:t>
      </w:r>
      <w:proofErr w:type="gramEnd"/>
      <w:r w:rsidRPr="00754D5A">
        <w:rPr>
          <w:color w:val="000000"/>
          <w:position w:val="-10"/>
          <w:lang w:eastAsia="en-GB"/>
        </w:rPr>
        <w:object w:dxaOrig="1219" w:dyaOrig="320" w14:anchorId="7578F55F">
          <v:shape id="_x0000_i1053" type="#_x0000_t75" style="width:64.5pt;height:14.25pt" o:ole="">
            <v:imagedata r:id="rId68" o:title=""/>
          </v:shape>
          <o:OLEObject Type="Embed" ProgID="Equation.DSMT4" ShapeID="_x0000_i1053" DrawAspect="Content" ObjectID="_1632809325" r:id="rId69"/>
        </w:object>
      </w:r>
      <w:r>
        <w:rPr>
          <w:color w:val="000000"/>
          <w:lang w:eastAsia="en-GB"/>
        </w:rPr>
        <w:t xml:space="preserve">, </w:t>
      </w:r>
      <w:r w:rsidRPr="00754D5A">
        <w:rPr>
          <w:i/>
          <w:color w:val="000000"/>
          <w:lang w:eastAsia="en-GB"/>
        </w:rPr>
        <w:t>K</w:t>
      </w:r>
      <w:r>
        <w:rPr>
          <w:color w:val="000000"/>
          <w:lang w:eastAsia="en-GB"/>
        </w:rPr>
        <w:t xml:space="preserve"> is the maximum value from set {1, 2, 4, 8} which satisfies </w:t>
      </w:r>
      <w:r w:rsidRPr="00754D5A">
        <w:rPr>
          <w:position w:val="-14"/>
          <w:lang w:eastAsia="en-GB"/>
        </w:rPr>
        <w:object w:dxaOrig="1760" w:dyaOrig="420" w14:anchorId="3C6A352C">
          <v:shape id="_x0000_i1054" type="#_x0000_t75" style="width:86.25pt;height:23.25pt" o:ole="">
            <v:imagedata r:id="rId70" o:title=""/>
          </v:shape>
          <o:OLEObject Type="Embed" ProgID="Equation.DSMT4" ShapeID="_x0000_i1054" DrawAspect="Content" ObjectID="_1632809326" r:id="rId71"/>
        </w:object>
      </w:r>
      <w:r>
        <w:rPr>
          <w:color w:val="000000"/>
          <w:lang w:eastAsia="en-GB"/>
        </w:rPr>
        <w:t xml:space="preserve">; otherwise </w:t>
      </w:r>
      <w:r w:rsidRPr="00754D5A">
        <w:rPr>
          <w:i/>
          <w:color w:val="000000"/>
          <w:lang w:eastAsia="en-GB"/>
        </w:rPr>
        <w:t>K</w:t>
      </w:r>
      <w:r>
        <w:rPr>
          <w:color w:val="000000"/>
          <w:lang w:eastAsia="en-GB"/>
        </w:rPr>
        <w:t xml:space="preserve"> = 1.</w:t>
      </w:r>
    </w:p>
    <w:p w14:paraId="594CC5A0" w14:textId="77777777" w:rsidR="00B520A7" w:rsidRPr="0048482F" w:rsidRDefault="00B520A7" w:rsidP="00B520A7">
      <w:pPr>
        <w:pStyle w:val="4"/>
        <w:rPr>
          <w:color w:val="000000"/>
        </w:rPr>
      </w:pPr>
      <w:r w:rsidRPr="0048482F">
        <w:rPr>
          <w:color w:val="000000"/>
        </w:rPr>
        <w:t>6.1.2.3</w:t>
      </w:r>
      <w:r w:rsidRPr="0048482F">
        <w:rPr>
          <w:color w:val="000000"/>
        </w:rPr>
        <w:tab/>
        <w:t>Resource allocation for uplink transmission with</w:t>
      </w:r>
      <w:r>
        <w:rPr>
          <w:color w:val="000000"/>
        </w:rPr>
        <w:t xml:space="preserve"> configured</w:t>
      </w:r>
      <w:r w:rsidRPr="0048482F">
        <w:rPr>
          <w:color w:val="000000"/>
        </w:rPr>
        <w:t xml:space="preserve"> grant</w:t>
      </w:r>
      <w:bookmarkEnd w:id="4"/>
    </w:p>
    <w:p w14:paraId="7146834F" w14:textId="77777777" w:rsidR="00B520A7" w:rsidRDefault="00B520A7" w:rsidP="00B520A7">
      <w:pPr>
        <w:rPr>
          <w:color w:val="000000"/>
        </w:rPr>
      </w:pPr>
      <w:bookmarkStart w:id="7" w:name="_Hlk498078682"/>
      <w:r w:rsidRPr="0048482F">
        <w:rPr>
          <w:color w:val="000000"/>
        </w:rPr>
        <w:t>When PUSCH resource allocation is semi-statically configured by higher layer</w:t>
      </w:r>
      <w:r>
        <w:rPr>
          <w:color w:val="000000"/>
        </w:rPr>
        <w:t xml:space="preserve"> parameter </w:t>
      </w:r>
      <w:proofErr w:type="spellStart"/>
      <w:r>
        <w:rPr>
          <w:i/>
          <w:color w:val="000000"/>
        </w:rPr>
        <w:t>configuredGrantConfig</w:t>
      </w:r>
      <w:proofErr w:type="spellEnd"/>
      <w:r>
        <w:rPr>
          <w:i/>
          <w:iCs/>
          <w:lang w:val="en-US"/>
        </w:rPr>
        <w:t xml:space="preserve"> </w:t>
      </w:r>
      <w:r w:rsidRPr="00AC6CEC">
        <w:rPr>
          <w:iCs/>
          <w:lang w:val="en-US"/>
        </w:rPr>
        <w:t>in</w:t>
      </w:r>
      <w:r>
        <w:rPr>
          <w:i/>
          <w:iCs/>
          <w:lang w:val="en-US"/>
        </w:rPr>
        <w:t xml:space="preserve"> BWP-</w:t>
      </w:r>
      <w:proofErr w:type="spellStart"/>
      <w:r>
        <w:rPr>
          <w:i/>
          <w:iCs/>
          <w:lang w:val="en-US"/>
        </w:rPr>
        <w:t>UplinkDedicated</w:t>
      </w:r>
      <w:proofErr w:type="spellEnd"/>
      <w:r>
        <w:rPr>
          <w:i/>
          <w:iCs/>
          <w:lang w:val="en-US"/>
        </w:rPr>
        <w:t xml:space="preserve"> </w:t>
      </w:r>
      <w:r w:rsidRPr="00332D64">
        <w:rPr>
          <w:iCs/>
          <w:lang w:val="en-US"/>
        </w:rPr>
        <w:t>information element</w:t>
      </w:r>
      <w:r>
        <w:rPr>
          <w:color w:val="000000"/>
        </w:rPr>
        <w:t>, and the PUSCH transmission corresponding to a configured grant, the following higher layer parameters are applied in the transmission:</w:t>
      </w:r>
    </w:p>
    <w:p w14:paraId="39285507" w14:textId="77777777" w:rsidR="00B520A7" w:rsidRDefault="00B520A7" w:rsidP="00B520A7">
      <w:pPr>
        <w:pStyle w:val="B1"/>
      </w:pPr>
      <w:r>
        <w:t>-</w:t>
      </w:r>
      <w:r>
        <w:tab/>
        <w:t>For Type 1 PUSCH transmissions with a configured grant</w:t>
      </w:r>
      <w:r w:rsidRPr="00C26FEE">
        <w:t xml:space="preserve">, the following parameters are given in </w:t>
      </w:r>
      <w:proofErr w:type="spellStart"/>
      <w:r>
        <w:rPr>
          <w:i/>
        </w:rPr>
        <w:t>configuredGrantConfig</w:t>
      </w:r>
      <w:proofErr w:type="spellEnd"/>
      <w:r>
        <w:t>:</w:t>
      </w:r>
    </w:p>
    <w:p w14:paraId="5B52B399" w14:textId="77777777" w:rsidR="00B520A7" w:rsidRDefault="00B520A7" w:rsidP="00B520A7">
      <w:pPr>
        <w:pStyle w:val="B2"/>
        <w:rPr>
          <w:rFonts w:eastAsia="宋体"/>
          <w:lang w:eastAsia="zh-CN"/>
        </w:rPr>
      </w:pPr>
      <w:r>
        <w:t>-</w:t>
      </w:r>
      <w:r>
        <w:tab/>
      </w:r>
      <w:r w:rsidRPr="00BB343D">
        <w:rPr>
          <w:rFonts w:eastAsia="宋体"/>
        </w:rPr>
        <w:t xml:space="preserve">The higher layer parameter </w:t>
      </w:r>
      <w:proofErr w:type="spellStart"/>
      <w:r w:rsidRPr="00BB343D">
        <w:rPr>
          <w:rFonts w:eastAsia="宋体"/>
          <w:i/>
        </w:rPr>
        <w:t>timeDomainAllocation</w:t>
      </w:r>
      <w:proofErr w:type="spellEnd"/>
      <w:r w:rsidRPr="00332D64">
        <w:rPr>
          <w:rFonts w:eastAsia="宋体"/>
          <w:i/>
        </w:rPr>
        <w:t xml:space="preserve"> </w:t>
      </w:r>
      <w:r>
        <w:rPr>
          <w:rFonts w:eastAsia="宋体"/>
          <w:lang w:val="en-US"/>
        </w:rPr>
        <w:t xml:space="preserve">value </w:t>
      </w:r>
      <w:r>
        <w:rPr>
          <w:rFonts w:eastAsia="宋体"/>
          <w:i/>
          <w:lang w:val="en-US"/>
        </w:rPr>
        <w:t xml:space="preserve">m </w:t>
      </w:r>
      <w:r w:rsidRPr="008503B0">
        <w:rPr>
          <w:rFonts w:eastAsia="宋体"/>
          <w:lang w:val="en-US"/>
        </w:rPr>
        <w:t>provides a row index m</w:t>
      </w:r>
      <w:r>
        <w:rPr>
          <w:rFonts w:eastAsia="宋体"/>
          <w:lang w:val="en-US"/>
        </w:rPr>
        <w:t xml:space="preserve">+1 </w:t>
      </w:r>
      <w:r w:rsidRPr="008503B0">
        <w:rPr>
          <w:rFonts w:eastAsia="宋体"/>
          <w:lang w:val="en-US"/>
        </w:rPr>
        <w:t xml:space="preserve">pointing to </w:t>
      </w:r>
      <w:r>
        <w:rPr>
          <w:rFonts w:eastAsia="宋体"/>
          <w:lang w:val="en-US"/>
        </w:rPr>
        <w:t>an allocated table</w:t>
      </w:r>
      <w:r w:rsidRPr="00BB343D">
        <w:rPr>
          <w:rFonts w:eastAsia="宋体"/>
        </w:rPr>
        <w:t>,</w:t>
      </w:r>
      <w:r w:rsidRPr="00BB343D">
        <w:rPr>
          <w:rFonts w:eastAsia="宋体" w:hint="eastAsia"/>
          <w:lang w:eastAsia="zh-CN"/>
        </w:rPr>
        <w:t xml:space="preserve"> indicating</w:t>
      </w:r>
      <w:r w:rsidRPr="00BB343D">
        <w:rPr>
          <w:rFonts w:eastAsia="宋体"/>
          <w:lang w:eastAsia="zh-CN"/>
        </w:rPr>
        <w:t xml:space="preserve"> </w:t>
      </w:r>
      <w:r w:rsidRPr="00BB343D">
        <w:rPr>
          <w:rFonts w:eastAsia="宋体" w:hint="eastAsia"/>
          <w:lang w:eastAsia="zh-CN"/>
        </w:rPr>
        <w:t xml:space="preserve">a </w:t>
      </w:r>
      <w:r w:rsidRPr="00BB343D">
        <w:rPr>
          <w:rFonts w:eastAsia="宋体"/>
          <w:lang w:eastAsia="zh-CN"/>
        </w:rPr>
        <w:t>combination of start symbol and length and PUSCH mapping type</w:t>
      </w:r>
      <w:r w:rsidRPr="00332D64">
        <w:rPr>
          <w:rFonts w:eastAsia="宋体"/>
          <w:lang w:eastAsia="zh-CN"/>
        </w:rPr>
        <w:t xml:space="preserve">, </w:t>
      </w:r>
      <w:r w:rsidRPr="00C661E7">
        <w:rPr>
          <w:rFonts w:eastAsia="宋体"/>
          <w:lang w:val="en-US" w:eastAsia="zh-CN"/>
        </w:rPr>
        <w:t>where the table selection follows the rules for the UE specific search space, as defined in sub-clause 6.1.2.1.1</w:t>
      </w:r>
      <w:r>
        <w:rPr>
          <w:rFonts w:eastAsia="宋体"/>
          <w:lang w:eastAsia="zh-CN"/>
        </w:rPr>
        <w:t>;</w:t>
      </w:r>
    </w:p>
    <w:p w14:paraId="0EC0EE6B" w14:textId="0F6B5A25" w:rsidR="00B520A7" w:rsidRPr="003A3369" w:rsidRDefault="00B520A7" w:rsidP="00B520A7">
      <w:pPr>
        <w:pStyle w:val="B2"/>
        <w:rPr>
          <w:rFonts w:eastAsia="宋体"/>
          <w:lang w:val="en-US" w:eastAsia="zh-CN"/>
        </w:rPr>
      </w:pPr>
      <w:r>
        <w:lastRenderedPageBreak/>
        <w:t>-</w:t>
      </w:r>
      <w:r>
        <w:rPr>
          <w:rFonts w:eastAsia="宋体"/>
          <w:lang w:eastAsia="zh-CN"/>
        </w:rPr>
        <w:tab/>
      </w:r>
      <w:r w:rsidRPr="00BB343D">
        <w:rPr>
          <w:rFonts w:eastAsia="宋体" w:hint="eastAsia"/>
          <w:lang w:eastAsia="zh-CN"/>
        </w:rPr>
        <w:t xml:space="preserve">Frequency domain </w:t>
      </w:r>
      <w:r w:rsidRPr="00BB343D">
        <w:rPr>
          <w:rFonts w:eastAsia="MS Mincho"/>
        </w:rPr>
        <w:t xml:space="preserve">resource allocation </w:t>
      </w:r>
      <w:r w:rsidRPr="00BB343D">
        <w:rPr>
          <w:rFonts w:eastAsia="宋体" w:hint="eastAsia"/>
          <w:lang w:eastAsia="zh-CN"/>
        </w:rPr>
        <w:t xml:space="preserve">is determined by </w:t>
      </w:r>
      <w:ins w:id="8" w:author="赵毅男(Zhao YiNan)" w:date="2019-10-16T18:44:00Z">
        <w:r w:rsidR="001D3DAA">
          <w:rPr>
            <w:rFonts w:eastAsia="宋体"/>
            <w:lang w:eastAsia="zh-CN"/>
          </w:rPr>
          <w:t>the</w:t>
        </w:r>
      </w:ins>
      <w:ins w:id="9" w:author="赵毅男(Zhao YiNan)" w:date="2019-10-16T09:25:00Z">
        <w:r w:rsidR="005E5D2B">
          <w:rPr>
            <w:rFonts w:eastAsia="宋体"/>
            <w:lang w:eastAsia="zh-CN"/>
          </w:rPr>
          <w:t xml:space="preserve"> </w:t>
        </w:r>
        <w:r w:rsidR="005E5D2B" w:rsidRPr="005E5D2B">
          <w:rPr>
            <w:rFonts w:eastAsia="宋体"/>
            <w:i/>
            <w:lang w:eastAsia="zh-CN"/>
          </w:rPr>
          <w:t>N</w:t>
        </w:r>
        <w:r w:rsidR="005E5D2B">
          <w:rPr>
            <w:rFonts w:eastAsia="宋体"/>
            <w:lang w:eastAsia="zh-CN"/>
          </w:rPr>
          <w:t xml:space="preserve"> LSB bits in </w:t>
        </w:r>
      </w:ins>
      <w:r w:rsidRPr="00BB343D">
        <w:rPr>
          <w:rFonts w:eastAsia="宋体" w:hint="eastAsia"/>
          <w:lang w:eastAsia="zh-CN"/>
        </w:rPr>
        <w:t>the higher layer parameter</w:t>
      </w:r>
      <w:r w:rsidRPr="00BB343D">
        <w:rPr>
          <w:rFonts w:eastAsia="宋体"/>
          <w:lang w:eastAsia="zh-CN"/>
        </w:rPr>
        <w:t xml:space="preserve"> </w:t>
      </w:r>
      <w:proofErr w:type="spellStart"/>
      <w:r w:rsidRPr="00BB343D">
        <w:rPr>
          <w:rFonts w:eastAsia="宋体"/>
          <w:i/>
        </w:rPr>
        <w:t>frequencyDomainAllocation</w:t>
      </w:r>
      <w:proofErr w:type="spellEnd"/>
      <w:ins w:id="10" w:author="赵毅男(Zhao YiNan)" w:date="2019-10-16T18:45:00Z">
        <w:r w:rsidR="001D3DAA">
          <w:rPr>
            <w:rFonts w:eastAsia="宋体"/>
          </w:rPr>
          <w:t xml:space="preserve">, forming a bit sequence </w:t>
        </w:r>
      </w:ins>
      <m:oMath>
        <m:sSub>
          <m:sSubPr>
            <m:ctrlPr>
              <w:ins w:id="11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</w:ins>
            </m:ctrlPr>
          </m:sSubPr>
          <m:e>
            <m:r>
              <w:ins w:id="12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  <m:t>f</m:t>
              </w:ins>
            </m:r>
          </m:e>
          <m:sub>
            <m:r>
              <w:ins w:id="13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  <m:t>17</m:t>
              </w:ins>
            </m:r>
          </m:sub>
        </m:sSub>
        <m:r>
          <w:ins w:id="14" w:author="赵毅男(Zhao YiNan)" w:date="2019-10-16T18:46:00Z">
            <w:rPr>
              <w:rFonts w:ascii="Cambria Math" w:hAnsi="Cambria Math"/>
              <w:noProof/>
              <w:lang w:eastAsia="zh-CN"/>
            </w:rPr>
            <m:t xml:space="preserve">, …, </m:t>
          </w:ins>
        </m:r>
        <m:sSub>
          <m:sSubPr>
            <m:ctrlPr>
              <w:ins w:id="15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</w:ins>
            </m:ctrlPr>
          </m:sSubPr>
          <m:e>
            <m:r>
              <w:ins w:id="16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  <m:t>f</m:t>
              </w:ins>
            </m:r>
          </m:e>
          <m:sub>
            <m:r>
              <w:ins w:id="17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  <m:t>1</m:t>
              </w:ins>
            </m:r>
          </m:sub>
        </m:sSub>
        <m:r>
          <w:ins w:id="18" w:author="赵毅男(Zhao YiNan)" w:date="2019-10-16T18:46:00Z">
            <w:rPr>
              <w:rFonts w:ascii="Cambria Math" w:hAnsi="Cambria Math"/>
              <w:noProof/>
              <w:lang w:eastAsia="zh-CN"/>
            </w:rPr>
            <m:t xml:space="preserve">, </m:t>
          </w:ins>
        </m:r>
        <m:sSub>
          <m:sSubPr>
            <m:ctrlPr>
              <w:ins w:id="19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</w:ins>
            </m:ctrlPr>
          </m:sSubPr>
          <m:e>
            <m:r>
              <w:ins w:id="20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  <m:t>f</m:t>
              </w:ins>
            </m:r>
          </m:e>
          <m:sub>
            <m:r>
              <w:ins w:id="21" w:author="赵毅男(Zhao YiNan)" w:date="2019-10-16T18:46:00Z">
                <w:rPr>
                  <w:rFonts w:ascii="Cambria Math" w:hAnsi="Cambria Math"/>
                  <w:noProof/>
                  <w:lang w:eastAsia="zh-CN"/>
                </w:rPr>
                <m:t>0</m:t>
              </w:ins>
            </m:r>
          </m:sub>
        </m:sSub>
      </m:oMath>
      <w:ins w:id="22" w:author="赵毅男(Zhao YiNan)" w:date="2019-10-16T18:46:00Z">
        <w:r w:rsidR="001D3DAA">
          <w:rPr>
            <w:rFonts w:hint="eastAsia"/>
            <w:noProof/>
            <w:lang w:eastAsia="zh-CN"/>
          </w:rPr>
          <w:t>,</w:t>
        </w:r>
        <w:r w:rsidR="001D3DAA">
          <w:rPr>
            <w:noProof/>
            <w:lang w:eastAsia="zh-CN"/>
          </w:rPr>
          <w:t xml:space="preserve"> where </w:t>
        </w:r>
        <m:oMath>
          <m:sSub>
            <m:sSubPr>
              <m:ctrlPr>
                <w:rPr>
                  <w:rFonts w:ascii="Cambria Math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noProof/>
                  <w:lang w:eastAsia="zh-CN"/>
                </w:rPr>
                <m:t>0</m:t>
              </m:r>
            </m:sub>
          </m:sSub>
        </m:oMath>
        <w:r w:rsidR="001D3DAA">
          <w:rPr>
            <w:rFonts w:hint="eastAsia"/>
            <w:noProof/>
            <w:lang w:eastAsia="zh-CN"/>
          </w:rPr>
          <w:t xml:space="preserve"> </w:t>
        </w:r>
        <w:r w:rsidR="001D3DAA">
          <w:rPr>
            <w:noProof/>
            <w:lang w:eastAsia="zh-CN"/>
          </w:rPr>
          <w:t>is the LSB,</w:t>
        </w:r>
      </w:ins>
      <w:r w:rsidRPr="00BB343D" w:rsidDel="000A5DA9">
        <w:rPr>
          <w:rFonts w:eastAsia="宋体"/>
          <w:i/>
        </w:rPr>
        <w:t xml:space="preserve"> </w:t>
      </w:r>
      <w:r>
        <w:rPr>
          <w:rFonts w:eastAsia="宋体" w:hint="eastAsia"/>
          <w:lang w:eastAsia="zh-CN"/>
        </w:rPr>
        <w:t xml:space="preserve">according to the </w:t>
      </w:r>
      <w:r>
        <w:rPr>
          <w:rFonts w:eastAsia="宋体"/>
          <w:lang w:eastAsia="zh-CN"/>
        </w:rPr>
        <w:t xml:space="preserve">procedure </w:t>
      </w:r>
      <w:r w:rsidRPr="00BB343D">
        <w:rPr>
          <w:rFonts w:eastAsia="宋体"/>
        </w:rPr>
        <w:t xml:space="preserve">in </w:t>
      </w:r>
      <w:proofErr w:type="spellStart"/>
      <w:r w:rsidRPr="00BB343D">
        <w:rPr>
          <w:rFonts w:eastAsia="宋体"/>
        </w:rPr>
        <w:t>Subclause</w:t>
      </w:r>
      <w:proofErr w:type="spellEnd"/>
      <w:r w:rsidRPr="00BB343D">
        <w:rPr>
          <w:rFonts w:eastAsia="宋体"/>
        </w:rPr>
        <w:t xml:space="preserve"> </w:t>
      </w:r>
      <w:r w:rsidRPr="00BB343D">
        <w:rPr>
          <w:rFonts w:eastAsia="宋体" w:hint="eastAsia"/>
          <w:lang w:eastAsia="zh-CN"/>
        </w:rPr>
        <w:t xml:space="preserve">6.1.2.2 </w:t>
      </w:r>
      <w:ins w:id="23" w:author="赵毅男(Zhao YiNan)" w:date="2019-10-16T09:26:00Z">
        <w:r w:rsidR="005E5D2B">
          <w:rPr>
            <w:rFonts w:eastAsia="宋体"/>
            <w:lang w:eastAsia="zh-CN"/>
          </w:rPr>
          <w:t xml:space="preserve">and </w:t>
        </w:r>
        <w:r w:rsidR="005E5D2B" w:rsidRPr="005E5D2B">
          <w:rPr>
            <w:rFonts w:eastAsia="宋体"/>
            <w:i/>
            <w:lang w:eastAsia="zh-CN"/>
          </w:rPr>
          <w:t>N</w:t>
        </w:r>
        <w:r w:rsidR="005E5D2B">
          <w:rPr>
            <w:rFonts w:eastAsia="宋体"/>
            <w:lang w:eastAsia="zh-CN"/>
          </w:rPr>
          <w:t xml:space="preserve"> is determined as the size of frequency domain resource assignment field in DCI format 0_1</w:t>
        </w:r>
      </w:ins>
      <w:ins w:id="24" w:author="赵毅男(Zhao YiNan)" w:date="2019-10-16T18:48:00Z">
        <w:r w:rsidR="009343C8">
          <w:rPr>
            <w:rFonts w:eastAsia="宋体"/>
            <w:lang w:eastAsia="zh-CN"/>
          </w:rPr>
          <w:t xml:space="preserve"> </w:t>
        </w:r>
      </w:ins>
      <w:r w:rsidRPr="00BB343D">
        <w:rPr>
          <w:rFonts w:eastAsia="MS Mincho"/>
        </w:rPr>
        <w:t xml:space="preserve">for a given </w:t>
      </w:r>
      <w:r w:rsidRPr="00BB343D">
        <w:rPr>
          <w:rFonts w:eastAsia="宋体" w:hint="eastAsia"/>
          <w:lang w:eastAsia="zh-CN"/>
        </w:rPr>
        <w:t xml:space="preserve">resource allocation type indicated by </w:t>
      </w:r>
      <w:proofErr w:type="spellStart"/>
      <w:r w:rsidRPr="00BB343D">
        <w:rPr>
          <w:rFonts w:eastAsia="宋体"/>
          <w:i/>
          <w:lang w:val="en-US" w:eastAsia="zh-CN"/>
        </w:rPr>
        <w:t>resourceAllocatio</w:t>
      </w:r>
      <w:r>
        <w:rPr>
          <w:rFonts w:eastAsia="宋体"/>
          <w:i/>
          <w:lang w:val="en-US" w:eastAsia="zh-CN"/>
        </w:rPr>
        <w:t>n</w:t>
      </w:r>
      <w:proofErr w:type="spellEnd"/>
      <w:r>
        <w:rPr>
          <w:rFonts w:eastAsia="宋体"/>
          <w:i/>
          <w:lang w:val="en-US" w:eastAsia="zh-CN"/>
        </w:rPr>
        <w:t>;</w:t>
      </w:r>
    </w:p>
    <w:p w14:paraId="1A873FB0" w14:textId="77777777" w:rsidR="00B520A7" w:rsidRDefault="00B520A7" w:rsidP="00B520A7">
      <w:pPr>
        <w:pStyle w:val="B2"/>
        <w:rPr>
          <w:rFonts w:eastAsia="宋体"/>
          <w:i/>
        </w:rPr>
      </w:pPr>
      <w:r>
        <w:t>-</w:t>
      </w:r>
      <w:r>
        <w:tab/>
      </w:r>
      <w:r w:rsidRPr="00BB343D">
        <w:rPr>
          <w:rFonts w:eastAsia="宋体" w:hint="eastAsia"/>
          <w:lang w:eastAsia="zh-CN"/>
        </w:rPr>
        <w:t>T</w:t>
      </w:r>
      <w:r w:rsidRPr="00BB343D">
        <w:rPr>
          <w:rFonts w:eastAsia="宋体"/>
        </w:rPr>
        <w:t xml:space="preserve">he </w:t>
      </w:r>
      <w:r w:rsidRPr="00BB343D">
        <w:rPr>
          <w:rFonts w:eastAsia="宋体"/>
          <w:i/>
        </w:rPr>
        <w:t>I</w:t>
      </w:r>
      <w:r w:rsidRPr="00BB343D">
        <w:rPr>
          <w:rFonts w:eastAsia="宋体"/>
          <w:i/>
          <w:vertAlign w:val="subscript"/>
        </w:rPr>
        <w:t>MCS</w:t>
      </w:r>
      <w:r w:rsidRPr="00BB343D">
        <w:rPr>
          <w:rFonts w:eastAsia="宋体"/>
        </w:rPr>
        <w:t xml:space="preserve"> is provided by higher layer parameter </w:t>
      </w:r>
      <w:proofErr w:type="spellStart"/>
      <w:r w:rsidRPr="00BB343D">
        <w:rPr>
          <w:rFonts w:eastAsia="宋体"/>
          <w:i/>
        </w:rPr>
        <w:t>mcsAndTBS</w:t>
      </w:r>
      <w:proofErr w:type="spellEnd"/>
      <w:r>
        <w:rPr>
          <w:rFonts w:eastAsia="宋体"/>
          <w:i/>
        </w:rPr>
        <w:t>;</w:t>
      </w:r>
    </w:p>
    <w:p w14:paraId="51A2FAFC" w14:textId="77777777" w:rsidR="00B520A7" w:rsidRDefault="00B520A7" w:rsidP="00B520A7">
      <w:pPr>
        <w:pStyle w:val="B2"/>
        <w:rPr>
          <w:rFonts w:eastAsia="宋体"/>
        </w:rPr>
      </w:pPr>
      <w:r>
        <w:t>-</w:t>
      </w:r>
      <w:r>
        <w:tab/>
      </w:r>
      <w:r w:rsidRPr="00BB343D">
        <w:rPr>
          <w:rFonts w:eastAsia="宋体"/>
        </w:rPr>
        <w:t>Number of DM</w:t>
      </w:r>
      <w:r>
        <w:rPr>
          <w:rFonts w:eastAsia="宋体"/>
        </w:rPr>
        <w:t>-</w:t>
      </w:r>
      <w:r w:rsidRPr="00BB343D">
        <w:rPr>
          <w:rFonts w:eastAsia="宋体"/>
        </w:rPr>
        <w:t>RS CDM groups, DM</w:t>
      </w:r>
      <w:r>
        <w:rPr>
          <w:rFonts w:eastAsia="宋体"/>
        </w:rPr>
        <w:t>-</w:t>
      </w:r>
      <w:r w:rsidRPr="00BB343D">
        <w:rPr>
          <w:rFonts w:eastAsia="宋体"/>
        </w:rPr>
        <w:t xml:space="preserve">RS ports, SRS resource indication and </w:t>
      </w:r>
      <w:r w:rsidRPr="00BB343D">
        <w:rPr>
          <w:rFonts w:eastAsia="宋体" w:hint="eastAsia"/>
          <w:lang w:eastAsia="zh-CN"/>
        </w:rPr>
        <w:t>DM</w:t>
      </w:r>
      <w:r>
        <w:rPr>
          <w:rFonts w:eastAsia="宋体"/>
          <w:lang w:eastAsia="zh-CN"/>
        </w:rPr>
        <w:t>-</w:t>
      </w:r>
      <w:r w:rsidRPr="00BB343D">
        <w:rPr>
          <w:rFonts w:eastAsia="宋体" w:hint="eastAsia"/>
          <w:lang w:eastAsia="zh-CN"/>
        </w:rPr>
        <w:t>RS sequence initialization</w:t>
      </w:r>
      <w:r w:rsidRPr="00BB343D">
        <w:rPr>
          <w:rFonts w:eastAsia="宋体"/>
          <w:lang w:eastAsia="zh-CN"/>
        </w:rPr>
        <w:t xml:space="preserve"> </w:t>
      </w:r>
      <w:r w:rsidRPr="00BB343D">
        <w:rPr>
          <w:rFonts w:eastAsia="宋体"/>
        </w:rPr>
        <w:t>are determined as in Su</w:t>
      </w:r>
      <w:r>
        <w:rPr>
          <w:rFonts w:eastAsia="宋体"/>
        </w:rPr>
        <w:t>bclause 7.3.1.1 of [5, TS 38.212</w:t>
      </w:r>
      <w:r w:rsidRPr="00BB343D">
        <w:rPr>
          <w:rFonts w:eastAsia="宋体"/>
        </w:rPr>
        <w:t>], and the antenna port value</w:t>
      </w:r>
      <w:r w:rsidRPr="00BB343D"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the </w:t>
      </w:r>
      <w:r w:rsidRPr="00BB343D">
        <w:rPr>
          <w:rFonts w:eastAsia="宋体" w:hint="eastAsia"/>
          <w:lang w:eastAsia="zh-CN"/>
        </w:rPr>
        <w:t>bit value for DM</w:t>
      </w:r>
      <w:r>
        <w:rPr>
          <w:rFonts w:eastAsia="宋体"/>
          <w:lang w:eastAsia="zh-CN"/>
        </w:rPr>
        <w:t>-</w:t>
      </w:r>
      <w:r w:rsidRPr="00BB343D">
        <w:rPr>
          <w:rFonts w:eastAsia="宋体" w:hint="eastAsia"/>
          <w:lang w:eastAsia="zh-CN"/>
        </w:rPr>
        <w:t xml:space="preserve">RS sequence </w:t>
      </w:r>
      <w:r w:rsidRPr="00BB343D">
        <w:rPr>
          <w:rFonts w:eastAsia="宋体"/>
          <w:lang w:eastAsia="zh-CN"/>
        </w:rPr>
        <w:t>initialization</w:t>
      </w:r>
      <w:r w:rsidRPr="00BB343D">
        <w:rPr>
          <w:rFonts w:eastAsia="宋体" w:hint="eastAsia"/>
          <w:lang w:eastAsia="zh-CN"/>
        </w:rPr>
        <w:t>, p</w:t>
      </w:r>
      <w:r w:rsidRPr="00BB343D">
        <w:rPr>
          <w:rFonts w:eastAsia="宋体"/>
        </w:rPr>
        <w:t>recoding information and number of layers</w:t>
      </w:r>
      <w:r w:rsidRPr="00BB343D">
        <w:rPr>
          <w:rFonts w:eastAsia="宋体" w:hint="eastAsia"/>
          <w:lang w:eastAsia="zh-CN"/>
        </w:rPr>
        <w:t xml:space="preserve">, </w:t>
      </w:r>
      <w:r w:rsidRPr="00BB343D">
        <w:rPr>
          <w:rFonts w:eastAsia="宋体"/>
        </w:rPr>
        <w:t>SRS resource indicator</w:t>
      </w:r>
      <w:r w:rsidRPr="00BB343D">
        <w:rPr>
          <w:rFonts w:eastAsia="宋体" w:hint="eastAsia"/>
          <w:lang w:eastAsia="zh-CN"/>
        </w:rPr>
        <w:t xml:space="preserve"> are</w:t>
      </w:r>
      <w:r w:rsidRPr="00BB343D">
        <w:rPr>
          <w:rFonts w:eastAsia="宋体"/>
        </w:rPr>
        <w:t xml:space="preserve"> provided by </w:t>
      </w:r>
      <w:proofErr w:type="spellStart"/>
      <w:r w:rsidRPr="00C26FEE">
        <w:rPr>
          <w:rFonts w:eastAsia="宋体"/>
          <w:i/>
        </w:rPr>
        <w:t>antennaPort</w:t>
      </w:r>
      <w:proofErr w:type="spellEnd"/>
      <w:r w:rsidRPr="00C26FEE">
        <w:rPr>
          <w:rFonts w:eastAsia="宋体"/>
          <w:i/>
        </w:rPr>
        <w:t xml:space="preserve">, </w:t>
      </w:r>
      <w:proofErr w:type="spellStart"/>
      <w:r w:rsidRPr="00C26FEE">
        <w:rPr>
          <w:rFonts w:eastAsia="宋体"/>
          <w:i/>
        </w:rPr>
        <w:t>dmrs-SeqInitialization</w:t>
      </w:r>
      <w:proofErr w:type="spellEnd"/>
      <w:r w:rsidRPr="00C26FEE">
        <w:rPr>
          <w:rFonts w:eastAsia="宋体"/>
          <w:i/>
        </w:rPr>
        <w:t xml:space="preserve">, </w:t>
      </w:r>
      <w:proofErr w:type="spellStart"/>
      <w:r w:rsidRPr="00C26FEE">
        <w:rPr>
          <w:rFonts w:eastAsia="宋体"/>
          <w:i/>
        </w:rPr>
        <w:t>precodingAndNumberOfLayers</w:t>
      </w:r>
      <w:proofErr w:type="spellEnd"/>
      <w:r>
        <w:rPr>
          <w:rFonts w:eastAsia="宋体"/>
        </w:rPr>
        <w:t xml:space="preserve">, and </w:t>
      </w:r>
      <w:proofErr w:type="spellStart"/>
      <w:r w:rsidRPr="00C26FEE">
        <w:rPr>
          <w:rFonts w:eastAsia="宋体"/>
          <w:i/>
        </w:rPr>
        <w:t>srs-ResourceIndicator</w:t>
      </w:r>
      <w:proofErr w:type="spellEnd"/>
      <w:r w:rsidRPr="00C26FEE">
        <w:rPr>
          <w:rFonts w:eastAsia="宋体"/>
        </w:rPr>
        <w:t xml:space="preserve"> </w:t>
      </w:r>
      <w:r>
        <w:rPr>
          <w:rFonts w:eastAsia="宋体"/>
        </w:rPr>
        <w:t>respectively;</w:t>
      </w:r>
    </w:p>
    <w:p w14:paraId="74836A4A" w14:textId="77777777" w:rsidR="00B520A7" w:rsidRPr="007100AF" w:rsidRDefault="00B520A7" w:rsidP="00B520A7">
      <w:pPr>
        <w:pStyle w:val="B2"/>
        <w:rPr>
          <w:rFonts w:eastAsia="宋体"/>
          <w:lang w:eastAsia="zh-CN"/>
        </w:rPr>
      </w:pPr>
      <w:r>
        <w:t>-</w:t>
      </w:r>
      <w:r>
        <w:tab/>
      </w:r>
      <w:r w:rsidRPr="00BB343D">
        <w:rPr>
          <w:rFonts w:eastAsia="宋体"/>
        </w:rPr>
        <w:t xml:space="preserve">When frequency hopping is enabled, </w:t>
      </w:r>
      <w:r w:rsidRPr="00BB343D">
        <w:rPr>
          <w:rFonts w:eastAsia="宋体" w:hint="eastAsia"/>
          <w:lang w:eastAsia="zh-CN"/>
        </w:rPr>
        <w:t xml:space="preserve">the </w:t>
      </w:r>
      <w:r w:rsidRPr="00BB343D">
        <w:rPr>
          <w:rFonts w:eastAsia="宋体"/>
        </w:rPr>
        <w:t>frequency offset</w:t>
      </w:r>
      <w:r w:rsidRPr="00BB343D">
        <w:rPr>
          <w:rFonts w:eastAsia="宋体" w:hint="eastAsia"/>
          <w:lang w:eastAsia="zh-CN"/>
        </w:rPr>
        <w:t xml:space="preserve"> between two </w:t>
      </w:r>
      <w:r w:rsidRPr="00BB343D">
        <w:rPr>
          <w:rFonts w:eastAsia="宋体"/>
          <w:lang w:eastAsia="zh-CN"/>
        </w:rPr>
        <w:t>frequency</w:t>
      </w:r>
      <w:r w:rsidRPr="00BB343D">
        <w:rPr>
          <w:rFonts w:eastAsia="宋体" w:hint="eastAsia"/>
          <w:lang w:eastAsia="zh-CN"/>
        </w:rPr>
        <w:t xml:space="preserve"> hops </w:t>
      </w:r>
      <w:r w:rsidRPr="00BB343D">
        <w:rPr>
          <w:rFonts w:eastAsia="宋体"/>
          <w:lang w:eastAsia="zh-CN"/>
        </w:rPr>
        <w:t>can be</w:t>
      </w:r>
      <w:r w:rsidRPr="00BB343D">
        <w:rPr>
          <w:rFonts w:eastAsia="宋体"/>
        </w:rPr>
        <w:t xml:space="preserve"> configured by higher layer parameter</w:t>
      </w:r>
      <w:r w:rsidRPr="00BB343D">
        <w:rPr>
          <w:rFonts w:eastAsia="宋体"/>
          <w:i/>
          <w:lang w:eastAsia="zh-CN"/>
        </w:rPr>
        <w:t xml:space="preserve"> </w:t>
      </w:r>
      <w:proofErr w:type="spellStart"/>
      <w:r w:rsidRPr="00C26FEE">
        <w:rPr>
          <w:i/>
        </w:rPr>
        <w:t>frequencyHoppingOffset</w:t>
      </w:r>
      <w:proofErr w:type="spellEnd"/>
      <w:r>
        <w:rPr>
          <w:rFonts w:eastAsia="宋体"/>
          <w:i/>
        </w:rPr>
        <w:t>.</w:t>
      </w:r>
    </w:p>
    <w:p w14:paraId="7091836E" w14:textId="77777777" w:rsidR="00B520A7" w:rsidRDefault="00B520A7" w:rsidP="00B520A7">
      <w:pPr>
        <w:pStyle w:val="B1"/>
      </w:pPr>
      <w:r>
        <w:t>-</w:t>
      </w:r>
      <w:r>
        <w:tab/>
        <w:t>For Type 2 PUSCH transmissions with a configured grant: the resource allocation follows the higher layer configuration</w:t>
      </w:r>
      <w:r>
        <w:rPr>
          <w:lang w:val="en-US"/>
        </w:rPr>
        <w:t xml:space="preserve"> </w:t>
      </w:r>
      <w:r>
        <w:t>according to [10, TS 38.321], and UL grant received on the DCI.</w:t>
      </w:r>
    </w:p>
    <w:p w14:paraId="196BF831" w14:textId="77777777" w:rsidR="00B520A7" w:rsidRPr="0048482F" w:rsidRDefault="00B520A7" w:rsidP="00B520A7">
      <w:pPr>
        <w:rPr>
          <w:color w:val="000000"/>
        </w:rPr>
      </w:pPr>
      <w:r w:rsidRPr="0048482F">
        <w:rPr>
          <w:color w:val="000000"/>
        </w:rPr>
        <w:t xml:space="preserve">The UE shall not transmit anything on the resources configured by </w:t>
      </w:r>
      <w:proofErr w:type="spellStart"/>
      <w:r>
        <w:rPr>
          <w:i/>
          <w:color w:val="000000"/>
        </w:rPr>
        <w:t>configuredGrantConfig</w:t>
      </w:r>
      <w:proofErr w:type="spellEnd"/>
      <w:r>
        <w:rPr>
          <w:color w:val="000000"/>
        </w:rPr>
        <w:t xml:space="preserve"> </w:t>
      </w:r>
      <w:r w:rsidRPr="0048482F">
        <w:rPr>
          <w:color w:val="000000"/>
        </w:rPr>
        <w:t xml:space="preserve">if the higher layers did not deliver a </w:t>
      </w:r>
      <w:r>
        <w:rPr>
          <w:color w:val="000000"/>
        </w:rPr>
        <w:t>transport block</w:t>
      </w:r>
      <w:r w:rsidRPr="0048482F">
        <w:rPr>
          <w:color w:val="000000"/>
        </w:rPr>
        <w:t xml:space="preserve"> to transmit on the resources allocated for uplink transmission without grant.</w:t>
      </w:r>
    </w:p>
    <w:bookmarkEnd w:id="7"/>
    <w:p w14:paraId="3D861F04" w14:textId="21299216" w:rsidR="00443147" w:rsidRDefault="00B520A7" w:rsidP="00443147">
      <w:pPr>
        <w:rPr>
          <w:color w:val="000000"/>
          <w:lang w:eastAsia="zh-CN"/>
        </w:rPr>
      </w:pPr>
      <w:r w:rsidRPr="0048482F">
        <w:rPr>
          <w:color w:val="000000"/>
        </w:rPr>
        <w:t xml:space="preserve">A set of allowed periodicities </w:t>
      </w:r>
      <w:r w:rsidRPr="0048482F">
        <w:rPr>
          <w:i/>
          <w:color w:val="000000"/>
        </w:rPr>
        <w:t xml:space="preserve">P </w:t>
      </w:r>
      <w:r w:rsidRPr="0048482F">
        <w:rPr>
          <w:color w:val="000000"/>
        </w:rPr>
        <w:t xml:space="preserve">are defined in </w:t>
      </w:r>
      <w:r>
        <w:rPr>
          <w:color w:val="000000"/>
        </w:rPr>
        <w:t>[12, TS 38.331]</w:t>
      </w:r>
      <w:r w:rsidRPr="0048482F">
        <w:rPr>
          <w:color w:val="000000"/>
        </w:rPr>
        <w:t xml:space="preserve">. </w:t>
      </w:r>
    </w:p>
    <w:p w14:paraId="7AAC946D" w14:textId="77777777" w:rsidR="00EB266F" w:rsidRPr="001C4752" w:rsidRDefault="00EB266F" w:rsidP="00EB266F">
      <w:pPr>
        <w:pStyle w:val="3"/>
        <w:ind w:left="0" w:firstLine="0"/>
        <w:jc w:val="center"/>
        <w:rPr>
          <w:b/>
          <w:szCs w:val="28"/>
        </w:rPr>
      </w:pPr>
      <w:r w:rsidRPr="00361DEB">
        <w:rPr>
          <w:color w:val="FF0000"/>
          <w:szCs w:val="28"/>
          <w:lang w:eastAsia="zh-CN"/>
        </w:rPr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615AFD19" w14:textId="77777777" w:rsidR="00EB266F" w:rsidRPr="00B520A7" w:rsidRDefault="00EB266F" w:rsidP="00443147">
      <w:pPr>
        <w:rPr>
          <w:color w:val="000000"/>
          <w:lang w:eastAsia="zh-CN"/>
        </w:rPr>
      </w:pPr>
    </w:p>
    <w:sectPr w:rsidR="00EB266F" w:rsidRPr="00B520A7">
      <w:headerReference w:type="even" r:id="rId72"/>
      <w:headerReference w:type="default" r:id="rId73"/>
      <w:headerReference w:type="first" r:id="rId7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FD8386" w14:textId="77777777" w:rsidR="001D55A4" w:rsidRDefault="001D55A4">
      <w:r>
        <w:separator/>
      </w:r>
    </w:p>
  </w:endnote>
  <w:endnote w:type="continuationSeparator" w:id="0">
    <w:p w14:paraId="6F3C7057" w14:textId="77777777" w:rsidR="001D55A4" w:rsidRDefault="001D5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F31A84" w14:textId="77777777" w:rsidR="001D55A4" w:rsidRDefault="001D55A4">
      <w:r>
        <w:separator/>
      </w:r>
    </w:p>
  </w:footnote>
  <w:footnote w:type="continuationSeparator" w:id="0">
    <w:p w14:paraId="66D2065B" w14:textId="77777777" w:rsidR="001D55A4" w:rsidRDefault="001D5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D4675" w14:textId="77777777" w:rsidR="00CC6E66" w:rsidRDefault="00CC6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DB0BC" w14:textId="77777777" w:rsidR="00CC6E66" w:rsidRDefault="00CC6E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83EBC" w14:textId="77777777" w:rsidR="00CC6E66" w:rsidRDefault="00CC6E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BD4AF8" w14:textId="77777777" w:rsidR="00CC6E66" w:rsidRDefault="00CC6E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24849"/>
    <w:multiLevelType w:val="hybridMultilevel"/>
    <w:tmpl w:val="B650C1E2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A90867"/>
    <w:multiLevelType w:val="hybridMultilevel"/>
    <w:tmpl w:val="32020552"/>
    <w:lvl w:ilvl="0" w:tplc="E4760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6244CCF"/>
    <w:multiLevelType w:val="hybridMultilevel"/>
    <w:tmpl w:val="12A801CC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9C82F35"/>
    <w:multiLevelType w:val="hybridMultilevel"/>
    <w:tmpl w:val="9EB62ADC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454"/>
    <w:rsid w:val="00085E4D"/>
    <w:rsid w:val="000A2874"/>
    <w:rsid w:val="000A6394"/>
    <w:rsid w:val="000B25A8"/>
    <w:rsid w:val="000C038A"/>
    <w:rsid w:val="000C291B"/>
    <w:rsid w:val="000C6598"/>
    <w:rsid w:val="000C661F"/>
    <w:rsid w:val="000F15CB"/>
    <w:rsid w:val="00107586"/>
    <w:rsid w:val="0011000B"/>
    <w:rsid w:val="00145D43"/>
    <w:rsid w:val="0018225A"/>
    <w:rsid w:val="00192C46"/>
    <w:rsid w:val="00197937"/>
    <w:rsid w:val="001A7B60"/>
    <w:rsid w:val="001B6E73"/>
    <w:rsid w:val="001B7A65"/>
    <w:rsid w:val="001D3DAA"/>
    <w:rsid w:val="001D55A4"/>
    <w:rsid w:val="001E1820"/>
    <w:rsid w:val="001E41F3"/>
    <w:rsid w:val="001F5027"/>
    <w:rsid w:val="00223BB8"/>
    <w:rsid w:val="00244205"/>
    <w:rsid w:val="0026004D"/>
    <w:rsid w:val="00275D12"/>
    <w:rsid w:val="002860C4"/>
    <w:rsid w:val="00297279"/>
    <w:rsid w:val="002A01CC"/>
    <w:rsid w:val="002A49B4"/>
    <w:rsid w:val="002B20EE"/>
    <w:rsid w:val="002B5741"/>
    <w:rsid w:val="002B7089"/>
    <w:rsid w:val="002C2058"/>
    <w:rsid w:val="00305409"/>
    <w:rsid w:val="003161E0"/>
    <w:rsid w:val="003373E1"/>
    <w:rsid w:val="0037388C"/>
    <w:rsid w:val="00384798"/>
    <w:rsid w:val="003A3369"/>
    <w:rsid w:val="003C1532"/>
    <w:rsid w:val="003C645F"/>
    <w:rsid w:val="003E1A36"/>
    <w:rsid w:val="003F095B"/>
    <w:rsid w:val="0040332F"/>
    <w:rsid w:val="0041162A"/>
    <w:rsid w:val="004242F1"/>
    <w:rsid w:val="00424331"/>
    <w:rsid w:val="00443147"/>
    <w:rsid w:val="00445E94"/>
    <w:rsid w:val="00465990"/>
    <w:rsid w:val="00466F78"/>
    <w:rsid w:val="004978DE"/>
    <w:rsid w:val="004B75B7"/>
    <w:rsid w:val="004E3A8F"/>
    <w:rsid w:val="004F3695"/>
    <w:rsid w:val="004F5C15"/>
    <w:rsid w:val="0051580D"/>
    <w:rsid w:val="00561C60"/>
    <w:rsid w:val="00592D74"/>
    <w:rsid w:val="005940C9"/>
    <w:rsid w:val="005D4EEA"/>
    <w:rsid w:val="005E2C44"/>
    <w:rsid w:val="005E5D2B"/>
    <w:rsid w:val="005E7E96"/>
    <w:rsid w:val="00620FC0"/>
    <w:rsid w:val="00621188"/>
    <w:rsid w:val="006257ED"/>
    <w:rsid w:val="006632DD"/>
    <w:rsid w:val="00695808"/>
    <w:rsid w:val="006A2824"/>
    <w:rsid w:val="006B46FB"/>
    <w:rsid w:val="006E21FB"/>
    <w:rsid w:val="00792342"/>
    <w:rsid w:val="007B388B"/>
    <w:rsid w:val="007B49E2"/>
    <w:rsid w:val="007B512A"/>
    <w:rsid w:val="007C2097"/>
    <w:rsid w:val="007D6A07"/>
    <w:rsid w:val="007F3890"/>
    <w:rsid w:val="007F7FF5"/>
    <w:rsid w:val="0082139F"/>
    <w:rsid w:val="00824AC8"/>
    <w:rsid w:val="00825CEF"/>
    <w:rsid w:val="008279FA"/>
    <w:rsid w:val="00852A68"/>
    <w:rsid w:val="008626E7"/>
    <w:rsid w:val="00870EE7"/>
    <w:rsid w:val="008806FF"/>
    <w:rsid w:val="00896EB4"/>
    <w:rsid w:val="008D76ED"/>
    <w:rsid w:val="008E6A77"/>
    <w:rsid w:val="008E7293"/>
    <w:rsid w:val="008F686C"/>
    <w:rsid w:val="0091325B"/>
    <w:rsid w:val="009209A0"/>
    <w:rsid w:val="0093193D"/>
    <w:rsid w:val="009329A5"/>
    <w:rsid w:val="009343C8"/>
    <w:rsid w:val="00950918"/>
    <w:rsid w:val="009777D9"/>
    <w:rsid w:val="00991B88"/>
    <w:rsid w:val="009A579D"/>
    <w:rsid w:val="009E3297"/>
    <w:rsid w:val="009F734F"/>
    <w:rsid w:val="00A246B6"/>
    <w:rsid w:val="00A47E70"/>
    <w:rsid w:val="00A52514"/>
    <w:rsid w:val="00A7671C"/>
    <w:rsid w:val="00A93DDC"/>
    <w:rsid w:val="00AD1CD8"/>
    <w:rsid w:val="00AD473D"/>
    <w:rsid w:val="00AF7F4B"/>
    <w:rsid w:val="00B0568B"/>
    <w:rsid w:val="00B20060"/>
    <w:rsid w:val="00B258BB"/>
    <w:rsid w:val="00B32353"/>
    <w:rsid w:val="00B520A7"/>
    <w:rsid w:val="00B642F7"/>
    <w:rsid w:val="00B67B97"/>
    <w:rsid w:val="00B968C8"/>
    <w:rsid w:val="00BA3EC5"/>
    <w:rsid w:val="00BA7E9B"/>
    <w:rsid w:val="00BB5DFC"/>
    <w:rsid w:val="00BD279D"/>
    <w:rsid w:val="00BD6BB8"/>
    <w:rsid w:val="00BF6306"/>
    <w:rsid w:val="00C35D92"/>
    <w:rsid w:val="00C95985"/>
    <w:rsid w:val="00CA5667"/>
    <w:rsid w:val="00CA6F79"/>
    <w:rsid w:val="00CC5026"/>
    <w:rsid w:val="00CC6D23"/>
    <w:rsid w:val="00CC6E66"/>
    <w:rsid w:val="00CD4C64"/>
    <w:rsid w:val="00CD6EA1"/>
    <w:rsid w:val="00CF51A8"/>
    <w:rsid w:val="00D0318B"/>
    <w:rsid w:val="00D03F9A"/>
    <w:rsid w:val="00D32CC0"/>
    <w:rsid w:val="00D431BD"/>
    <w:rsid w:val="00D50272"/>
    <w:rsid w:val="00D86765"/>
    <w:rsid w:val="00DE16A1"/>
    <w:rsid w:val="00DE34CF"/>
    <w:rsid w:val="00E15839"/>
    <w:rsid w:val="00E15B9B"/>
    <w:rsid w:val="00E56A00"/>
    <w:rsid w:val="00EA38B6"/>
    <w:rsid w:val="00EB266F"/>
    <w:rsid w:val="00EB59BA"/>
    <w:rsid w:val="00EC2E02"/>
    <w:rsid w:val="00EE7D7C"/>
    <w:rsid w:val="00EF42D3"/>
    <w:rsid w:val="00F02746"/>
    <w:rsid w:val="00F04AB7"/>
    <w:rsid w:val="00F05DA1"/>
    <w:rsid w:val="00F246AF"/>
    <w:rsid w:val="00F25D98"/>
    <w:rsid w:val="00F300FB"/>
    <w:rsid w:val="00F60213"/>
    <w:rsid w:val="00FA3988"/>
    <w:rsid w:val="00FB3D90"/>
    <w:rsid w:val="00FB473D"/>
    <w:rsid w:val="00FB6386"/>
    <w:rsid w:val="00FE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E5BAF1"/>
  <w15:docId w15:val="{4A1FBABF-9C2D-4DAF-8111-DBF0D3A3D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6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pPr>
      <w:ind w:left="1701" w:hanging="1701"/>
    </w:pPr>
  </w:style>
  <w:style w:type="paragraph" w:styleId="40">
    <w:name w:val="toc 4"/>
    <w:basedOn w:val="30"/>
    <w:uiPriority w:val="39"/>
    <w:semiHidden/>
    <w:pPr>
      <w:ind w:left="1418" w:hanging="1418"/>
    </w:pPr>
  </w:style>
  <w:style w:type="paragraph" w:styleId="30">
    <w:name w:val="toc 3"/>
    <w:basedOn w:val="20"/>
    <w:uiPriority w:val="39"/>
    <w:semiHidden/>
    <w:pPr>
      <w:ind w:left="1134" w:hanging="1134"/>
    </w:pPr>
  </w:style>
  <w:style w:type="paragraph" w:styleId="20">
    <w:name w:val="toc 2"/>
    <w:basedOn w:val="10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uiPriority w:val="99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1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semiHidden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41162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41162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1162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1162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1162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1162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1162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1162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1162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1162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har1">
    <w:name w:val="批注文字 Char"/>
    <w:link w:val="ac"/>
    <w:semiHidden/>
    <w:rsid w:val="0041162A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41162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41162A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正文文本 Char"/>
    <w:aliases w:val="bt Char"/>
    <w:link w:val="af1"/>
    <w:locked/>
    <w:rsid w:val="0041162A"/>
    <w:rPr>
      <w:rFonts w:ascii="Times" w:eastAsia="Batang" w:hAnsi="Times" w:cs="Times"/>
      <w:szCs w:val="24"/>
      <w:lang w:eastAsia="en-US"/>
    </w:rPr>
  </w:style>
  <w:style w:type="paragraph" w:styleId="af1">
    <w:name w:val="Body Text"/>
    <w:aliases w:val="bt"/>
    <w:basedOn w:val="a"/>
    <w:link w:val="Char5"/>
    <w:unhideWhenUsed/>
    <w:rsid w:val="0041162A"/>
    <w:pPr>
      <w:spacing w:after="120"/>
      <w:ind w:left="1440" w:hanging="1440"/>
      <w:jc w:val="both"/>
    </w:pPr>
    <w:rPr>
      <w:rFonts w:ascii="Times" w:eastAsia="Batang" w:hAnsi="Times" w:cs="Times"/>
      <w:szCs w:val="24"/>
      <w:lang w:val="sv-SE"/>
    </w:rPr>
  </w:style>
  <w:style w:type="character" w:customStyle="1" w:styleId="BodyTextChar1">
    <w:name w:val="Body Text Char1"/>
    <w:aliases w:val="bt Char1"/>
    <w:basedOn w:val="a0"/>
    <w:rsid w:val="0041162A"/>
    <w:rPr>
      <w:rFonts w:ascii="Times New Roman" w:eastAsiaTheme="minorEastAsia" w:hAnsi="Times New Roman"/>
      <w:lang w:val="en-GB" w:eastAsia="en-US"/>
    </w:rPr>
  </w:style>
  <w:style w:type="character" w:customStyle="1" w:styleId="Char4">
    <w:name w:val="文档结构图 Char"/>
    <w:link w:val="af0"/>
    <w:semiHidden/>
    <w:rsid w:val="0041162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主题 Char"/>
    <w:link w:val="af"/>
    <w:semiHidden/>
    <w:rsid w:val="0041162A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semiHidden/>
    <w:rsid w:val="0041162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41162A"/>
    <w:rPr>
      <w:rFonts w:ascii="Times New Roman" w:hAnsi="Times New Roman"/>
      <w:lang w:val="en-GB" w:eastAsia="en-US"/>
    </w:rPr>
  </w:style>
  <w:style w:type="character" w:customStyle="1" w:styleId="Char6">
    <w:name w:val="列出段落 Char"/>
    <w:aliases w:val="- Bullets Char,목록 단락 Char"/>
    <w:link w:val="af3"/>
    <w:uiPriority w:val="34"/>
    <w:qFormat/>
    <w:locked/>
    <w:rsid w:val="0041162A"/>
    <w:rPr>
      <w:rFonts w:ascii="Malgun Gothic" w:eastAsia="Malgun Gothic" w:hAnsi="Malgun Gothic"/>
      <w:lang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41162A"/>
    <w:pPr>
      <w:ind w:leftChars="400" w:left="800"/>
    </w:pPr>
    <w:rPr>
      <w:rFonts w:ascii="Malgun Gothic" w:eastAsia="Malgun Gothic" w:hAnsi="Malgun Gothic"/>
      <w:lang w:val="sv-SE"/>
    </w:rPr>
  </w:style>
  <w:style w:type="character" w:customStyle="1" w:styleId="TALCar">
    <w:name w:val="TAL Car"/>
    <w:link w:val="TAL"/>
    <w:locked/>
    <w:rsid w:val="00411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162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4116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116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1162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1162A"/>
    <w:rPr>
      <w:rFonts w:cs="Arial"/>
      <w:lang w:val="sv-SE"/>
    </w:rPr>
  </w:style>
  <w:style w:type="paragraph" w:customStyle="1" w:styleId="Guidance">
    <w:name w:val="Guidance"/>
    <w:basedOn w:val="a"/>
    <w:rsid w:val="0041162A"/>
    <w:rPr>
      <w:i/>
      <w:color w:val="0000FF"/>
    </w:rPr>
  </w:style>
  <w:style w:type="character" w:customStyle="1" w:styleId="TAHCar">
    <w:name w:val="TAH Car"/>
    <w:link w:val="TAH"/>
    <w:locked/>
    <w:rsid w:val="0041162A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41162A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af4">
    <w:name w:val="Table Grid"/>
    <w:basedOn w:val="a1"/>
    <w:rsid w:val="0041162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7B388B"/>
    <w:rPr>
      <w:lang w:eastAsia="en-US"/>
    </w:rPr>
  </w:style>
  <w:style w:type="character" w:customStyle="1" w:styleId="B3Char">
    <w:name w:val="B3 Char"/>
    <w:link w:val="B3"/>
    <w:rsid w:val="007B388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246AF"/>
    <w:rPr>
      <w:rFonts w:ascii="Arial" w:hAnsi="Arial"/>
      <w:lang w:val="en-GB" w:eastAsia="en-US"/>
    </w:rPr>
  </w:style>
  <w:style w:type="character" w:styleId="af5">
    <w:name w:val="Placeholder Text"/>
    <w:basedOn w:val="a0"/>
    <w:uiPriority w:val="99"/>
    <w:semiHidden/>
    <w:rsid w:val="00EF42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6.bin"/><Relationship Id="rId68" Type="http://schemas.openxmlformats.org/officeDocument/2006/relationships/image" Target="media/image29.wmf"/><Relationship Id="rId16" Type="http://schemas.openxmlformats.org/officeDocument/2006/relationships/image" Target="media/image3.wmf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header" Target="header4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5.bin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29.bin"/><Relationship Id="rId77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72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27.bin"/><Relationship Id="rId73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76" Type="http://schemas.microsoft.com/office/2011/relationships/people" Target="people.xml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4</Pages>
  <Words>1556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赵毅男(Zhao YiNan)</cp:lastModifiedBy>
  <cp:revision>11</cp:revision>
  <cp:lastPrinted>1900-12-31T16:00:00Z</cp:lastPrinted>
  <dcterms:created xsi:type="dcterms:W3CDTF">2019-10-04T23:40:00Z</dcterms:created>
  <dcterms:modified xsi:type="dcterms:W3CDTF">2019-10-17T01:15:00Z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