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48BA57" w14:textId="299647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00AD5">
        <w:rPr>
          <w:b/>
          <w:noProof/>
          <w:sz w:val="24"/>
        </w:rPr>
        <w:t>98</w:t>
      </w:r>
      <w:r w:rsidR="00F250A1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E86055" w:rsidRPr="00E00AD5">
        <w:rPr>
          <w:b/>
          <w:i/>
          <w:noProof/>
          <w:sz w:val="28"/>
          <w:highlight w:val="yellow"/>
        </w:rPr>
        <w:fldChar w:fldCharType="begin"/>
      </w:r>
      <w:r w:rsidR="00E86055" w:rsidRPr="00E00AD5">
        <w:rPr>
          <w:b/>
          <w:i/>
          <w:noProof/>
          <w:sz w:val="28"/>
          <w:highlight w:val="yellow"/>
        </w:rPr>
        <w:instrText xml:space="preserve"> DOCPROPERTY  Tdoc#  \* MERGEFORMAT </w:instrText>
      </w:r>
      <w:r w:rsidR="00E86055" w:rsidRPr="00E00AD5">
        <w:rPr>
          <w:b/>
          <w:i/>
          <w:noProof/>
          <w:sz w:val="28"/>
          <w:highlight w:val="yellow"/>
        </w:rPr>
        <w:fldChar w:fldCharType="separate"/>
      </w:r>
      <w:r w:rsidR="00731AA2" w:rsidRPr="00017708">
        <w:rPr>
          <w:b/>
          <w:i/>
          <w:noProof/>
          <w:sz w:val="28"/>
        </w:rPr>
        <w:t>R1-</w:t>
      </w:r>
      <w:r w:rsidR="00736F51" w:rsidRPr="00736F51">
        <w:rPr>
          <w:b/>
          <w:i/>
          <w:noProof/>
          <w:sz w:val="28"/>
        </w:rPr>
        <w:t>19</w:t>
      </w:r>
      <w:r w:rsidR="001B4863">
        <w:rPr>
          <w:b/>
          <w:i/>
          <w:noProof/>
          <w:sz w:val="28"/>
        </w:rPr>
        <w:t>1</w:t>
      </w:r>
      <w:r w:rsidR="00FA2D00" w:rsidRPr="00FA2D00">
        <w:rPr>
          <w:b/>
          <w:i/>
          <w:noProof/>
          <w:sz w:val="28"/>
        </w:rPr>
        <w:t>1495</w:t>
      </w:r>
      <w:r w:rsidR="00E86055" w:rsidRPr="00E00AD5">
        <w:rPr>
          <w:b/>
          <w:i/>
          <w:noProof/>
          <w:sz w:val="28"/>
          <w:highlight w:val="yellow"/>
        </w:rPr>
        <w:fldChar w:fldCharType="end"/>
      </w:r>
      <w:r w:rsidR="00835B35">
        <w:rPr>
          <w:b/>
          <w:i/>
          <w:noProof/>
          <w:sz w:val="28"/>
        </w:rPr>
        <w:t xml:space="preserve"> </w:t>
      </w:r>
    </w:p>
    <w:p w14:paraId="59217D76" w14:textId="02584602" w:rsidR="001E41F3" w:rsidRDefault="00F25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Chongqing, 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E00AD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</w:t>
      </w:r>
      <w:r w:rsidR="00155C77" w:rsidRPr="00155C77">
        <w:rPr>
          <w:b/>
          <w:noProof/>
          <w:sz w:val="24"/>
          <w:vertAlign w:val="superscript"/>
        </w:rPr>
        <w:t>th</w:t>
      </w:r>
      <w:r w:rsidR="00155C77">
        <w:rPr>
          <w:b/>
          <w:noProof/>
          <w:sz w:val="24"/>
        </w:rPr>
        <w:t xml:space="preserve"> </w:t>
      </w:r>
      <w:r w:rsidR="005D789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83679">
        <w:rPr>
          <w:b/>
          <w:noProof/>
          <w:sz w:val="24"/>
        </w:rPr>
        <w:t>20</w:t>
      </w:r>
      <w:r w:rsidR="00155C77" w:rsidRPr="00155C77">
        <w:rPr>
          <w:b/>
          <w:noProof/>
          <w:sz w:val="24"/>
          <w:vertAlign w:val="superscript"/>
        </w:rPr>
        <w:t>th</w:t>
      </w:r>
      <w:r w:rsidR="00731AA2">
        <w:rPr>
          <w:b/>
          <w:noProof/>
          <w:sz w:val="24"/>
        </w:rPr>
        <w:t>,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4B2F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6FA3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76013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11C86" w14:textId="77777777" w:rsidR="001E41F3" w:rsidRDefault="00D92063">
            <w:pPr>
              <w:pStyle w:val="CRCoverPage"/>
              <w:spacing w:after="0"/>
              <w:jc w:val="center"/>
              <w:rPr>
                <w:noProof/>
              </w:rPr>
            </w:pPr>
            <w:r w:rsidRPr="00D9206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B0D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23E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90A1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AC694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4794BB" w14:textId="77777777" w:rsidR="001E41F3" w:rsidRPr="00410371" w:rsidRDefault="00731A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674D1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82181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5EF09C" w14:textId="77777777" w:rsidR="001E41F3" w:rsidRPr="00410371" w:rsidRDefault="00731A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</w:t>
            </w:r>
            <w:r w:rsidR="005D7896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14:paraId="7D41641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A8C062" w14:textId="77777777"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4E952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00B6B9" w14:textId="4BC8D7F5" w:rsidR="001E41F3" w:rsidRPr="00410371" w:rsidRDefault="001B4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6E9F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00E0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42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23F3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A4C4F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F549D9" w14:textId="77777777" w:rsidTr="00547111">
        <w:tc>
          <w:tcPr>
            <w:tcW w:w="9641" w:type="dxa"/>
            <w:gridSpan w:val="9"/>
          </w:tcPr>
          <w:p w14:paraId="0243ED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1ECD7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621843" w14:textId="77777777" w:rsidTr="00A7671C">
        <w:tc>
          <w:tcPr>
            <w:tcW w:w="2835" w:type="dxa"/>
          </w:tcPr>
          <w:p w14:paraId="13BE4C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8725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BA15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E12C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EACC4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DB6BB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51CCE7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2E75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60DF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496C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DDE450" w14:textId="77777777" w:rsidTr="00547111">
        <w:tc>
          <w:tcPr>
            <w:tcW w:w="9640" w:type="dxa"/>
            <w:gridSpan w:val="11"/>
          </w:tcPr>
          <w:p w14:paraId="38DAF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5A0E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8C97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DF250" w14:textId="48BCF186" w:rsidR="001E41F3" w:rsidRDefault="001B4863" w:rsidP="00C67507">
            <w:pPr>
              <w:pStyle w:val="CRCoverPage"/>
              <w:spacing w:after="0"/>
              <w:ind w:left="100"/>
              <w:rPr>
                <w:noProof/>
              </w:rPr>
            </w:pPr>
            <w:r w:rsidRPr="001B4863">
              <w:rPr>
                <w:noProof/>
                <w:lang w:eastAsia="zh-CN"/>
              </w:rPr>
              <w:t>Correction on power control for NE-DC</w:t>
            </w:r>
          </w:p>
        </w:tc>
      </w:tr>
      <w:tr w:rsidR="001E41F3" w14:paraId="2109B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6AC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9E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7B76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C81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C75AF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14:paraId="62DBE1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872B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988965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3888B2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204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680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ECB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3C81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43CA9A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C06CD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1CF1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6CF424" w14:textId="28F4F88E" w:rsidR="001E41F3" w:rsidRDefault="00F14952" w:rsidP="004E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</w:t>
            </w:r>
            <w:r>
              <w:rPr>
                <w:noProof/>
                <w:lang w:eastAsia="zh-CN"/>
              </w:rPr>
              <w:t>10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04</w:t>
            </w:r>
          </w:p>
        </w:tc>
      </w:tr>
      <w:tr w:rsidR="001E41F3" w14:paraId="7672D0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27C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C68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4D42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EE44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D806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E03A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AC5C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73E29A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C916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8401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38067F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F2E1B3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C050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E4D43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AF39F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4FCB1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3E0A44" w14:textId="77777777" w:rsidTr="00547111">
        <w:tc>
          <w:tcPr>
            <w:tcW w:w="1843" w:type="dxa"/>
          </w:tcPr>
          <w:p w14:paraId="76D64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5761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F25A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CA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BE6AC0" w14:textId="09974D4E" w:rsidR="001E41F3" w:rsidRDefault="000A5780" w:rsidP="001B4863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</w:t>
            </w:r>
            <w:r w:rsidR="001B4863">
              <w:rPr>
                <w:rFonts w:ascii="Arial" w:hAnsi="Arial"/>
                <w:noProof/>
                <w:lang w:eastAsia="zh-CN"/>
              </w:rPr>
              <w:t>he agreement of power control of NE-DC</w:t>
            </w:r>
            <w:r>
              <w:rPr>
                <w:rFonts w:ascii="Arial" w:hAnsi="Arial"/>
                <w:noProof/>
                <w:lang w:eastAsia="zh-CN"/>
              </w:rPr>
              <w:t xml:space="preserve"> is incorrectly captured in specification</w:t>
            </w:r>
            <w:r w:rsidR="001B4863">
              <w:rPr>
                <w:rFonts w:ascii="Arial" w:hAnsi="Arial"/>
                <w:noProof/>
                <w:lang w:eastAsia="zh-CN"/>
              </w:rPr>
              <w:t xml:space="preserve">. </w:t>
            </w:r>
            <w:r w:rsidR="008E30EF">
              <w:rPr>
                <w:rFonts w:ascii="Arial" w:hAnsi="Arial"/>
                <w:noProof/>
                <w:lang w:eastAsia="zh-CN"/>
              </w:rPr>
              <w:t>T</w:t>
            </w:r>
            <w:r w:rsidR="001B4863">
              <w:rPr>
                <w:rFonts w:ascii="Arial" w:hAnsi="Arial"/>
                <w:noProof/>
                <w:lang w:eastAsia="zh-CN"/>
              </w:rPr>
              <w:t>he LTE Pcmax calculation is not correctly captured a</w:t>
            </w:r>
            <w:r w:rsidR="008E30EF">
              <w:rPr>
                <w:rFonts w:ascii="Arial" w:hAnsi="Arial"/>
                <w:noProof/>
                <w:lang w:eastAsia="zh-CN"/>
              </w:rPr>
              <w:t>ccording to</w:t>
            </w:r>
            <w:r w:rsidR="001B4863">
              <w:rPr>
                <w:rFonts w:ascii="Arial" w:hAnsi="Arial"/>
                <w:noProof/>
                <w:lang w:eastAsia="zh-CN"/>
              </w:rPr>
              <w:t xml:space="preserve"> the agreement below.</w:t>
            </w:r>
          </w:p>
          <w:p w14:paraId="7F608E26" w14:textId="0D3621A1" w:rsidR="001B4863" w:rsidRPr="008E30EF" w:rsidRDefault="001B4863" w:rsidP="001B4863">
            <w:pPr>
              <w:jc w:val="both"/>
              <w:rPr>
                <w:rFonts w:ascii="Arial" w:hAnsi="Arial"/>
                <w:noProof/>
                <w:u w:val="single"/>
                <w:lang w:eastAsia="zh-CN"/>
              </w:rPr>
            </w:pPr>
            <w:r w:rsidRPr="008E30EF">
              <w:rPr>
                <w:rFonts w:ascii="Arial" w:hAnsi="Arial"/>
                <w:noProof/>
                <w:u w:val="single"/>
                <w:lang w:eastAsia="zh-CN"/>
              </w:rPr>
              <w:t>RAN1#95</w:t>
            </w:r>
          </w:p>
          <w:p w14:paraId="5D89F3AE" w14:textId="77777777" w:rsidR="001B4863" w:rsidRPr="001B4863" w:rsidRDefault="001B4863" w:rsidP="001B4863">
            <w:pPr>
              <w:spacing w:after="0"/>
              <w:rPr>
                <w:rFonts w:ascii="Times" w:eastAsia="Batang" w:hAnsi="Times"/>
                <w:i/>
                <w:szCs w:val="24"/>
                <w:lang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highlight w:val="green"/>
                <w:lang w:eastAsia="x-none"/>
              </w:rPr>
              <w:t>Agreement:</w:t>
            </w:r>
          </w:p>
          <w:p w14:paraId="1056437D" w14:textId="77777777" w:rsidR="001B4863" w:rsidRPr="001B4863" w:rsidRDefault="001B4863" w:rsidP="001B4863">
            <w:pPr>
              <w:numPr>
                <w:ilvl w:val="0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>A UE configured with NE-DC is configured with P_LTE for LTE and with P_NR for NR</w:t>
            </w:r>
          </w:p>
          <w:p w14:paraId="5867CDC1" w14:textId="77777777" w:rsidR="001B4863" w:rsidRPr="001B4863" w:rsidRDefault="001B4863" w:rsidP="001B4863">
            <w:pPr>
              <w:numPr>
                <w:ilvl w:val="0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>LTE Power limit is set as follows</w:t>
            </w:r>
          </w:p>
          <w:p w14:paraId="214D398F" w14:textId="77777777" w:rsidR="001B4863" w:rsidRPr="001B4863" w:rsidRDefault="001B4863" w:rsidP="001B4863">
            <w:pPr>
              <w:numPr>
                <w:ilvl w:val="1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>For an LTE subframe that overlaps with any possible NR UL symbol(s)</w:t>
            </w:r>
          </w:p>
          <w:p w14:paraId="2AA5F1A0" w14:textId="77777777" w:rsidR="001B4863" w:rsidRPr="001B4863" w:rsidRDefault="001B4863" w:rsidP="001B4863">
            <w:pPr>
              <w:numPr>
                <w:ilvl w:val="2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 xml:space="preserve">Set LTE power limit </w:t>
            </w:r>
            <w:proofErr w:type="spellStart"/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>Pcmax</w:t>
            </w:r>
            <w:proofErr w:type="spellEnd"/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>&lt;=P_LTE</w:t>
            </w:r>
          </w:p>
          <w:p w14:paraId="3B335653" w14:textId="77777777" w:rsidR="001B4863" w:rsidRPr="001B4863" w:rsidRDefault="001B4863" w:rsidP="001B4863">
            <w:pPr>
              <w:numPr>
                <w:ilvl w:val="1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>Otherwise</w:t>
            </w:r>
          </w:p>
          <w:p w14:paraId="3B8387C4" w14:textId="77777777" w:rsidR="001B4863" w:rsidRPr="001B4863" w:rsidRDefault="001B4863" w:rsidP="001B4863">
            <w:pPr>
              <w:numPr>
                <w:ilvl w:val="2"/>
                <w:numId w:val="9"/>
              </w:numPr>
              <w:spacing w:after="0"/>
              <w:rPr>
                <w:rFonts w:ascii="Times" w:eastAsia="Batang" w:hAnsi="Times"/>
                <w:b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b/>
                <w:i/>
                <w:szCs w:val="24"/>
                <w:lang w:eastAsia="x-none"/>
              </w:rPr>
              <w:t xml:space="preserve">Set LTE power limit </w:t>
            </w:r>
            <w:proofErr w:type="spellStart"/>
            <w:r w:rsidRPr="001B4863">
              <w:rPr>
                <w:rFonts w:ascii="Times" w:eastAsia="Batang" w:hAnsi="Times"/>
                <w:b/>
                <w:i/>
                <w:szCs w:val="24"/>
                <w:lang w:eastAsia="x-none"/>
              </w:rPr>
              <w:t>Pcmax</w:t>
            </w:r>
            <w:proofErr w:type="spellEnd"/>
            <w:r w:rsidRPr="001B4863">
              <w:rPr>
                <w:rFonts w:ascii="Times" w:eastAsia="Batang" w:hAnsi="Times"/>
                <w:b/>
                <w:i/>
                <w:szCs w:val="24"/>
                <w:lang w:eastAsia="x-none"/>
              </w:rPr>
              <w:t xml:space="preserve"> without considering P_LTE</w:t>
            </w:r>
          </w:p>
          <w:p w14:paraId="3FFC4D55" w14:textId="77777777" w:rsidR="001B4863" w:rsidRPr="001B4863" w:rsidRDefault="001B4863" w:rsidP="001B4863">
            <w:pPr>
              <w:numPr>
                <w:ilvl w:val="0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 xml:space="preserve">A possible NR UL symbol is identified as an NR symbol configured as flexible or UL based on cell-specific or UE-specific (if configured) </w:t>
            </w:r>
            <w:proofErr w:type="spellStart"/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>tdd_UL_DL_Configuration_Common</w:t>
            </w:r>
            <w:proofErr w:type="spellEnd"/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>/dedicated.</w:t>
            </w:r>
          </w:p>
          <w:p w14:paraId="4D2F9BA2" w14:textId="77777777" w:rsidR="001B4863" w:rsidRPr="001B4863" w:rsidRDefault="001B4863" w:rsidP="001B4863">
            <w:pPr>
              <w:numPr>
                <w:ilvl w:val="0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 xml:space="preserve">NR power limit is set as </w:t>
            </w:r>
            <w:proofErr w:type="spellStart"/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>Pcmax</w:t>
            </w:r>
            <w:proofErr w:type="spellEnd"/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 xml:space="preserve"> &lt;= P_NR in all slots</w:t>
            </w:r>
          </w:p>
          <w:p w14:paraId="367262F4" w14:textId="77777777" w:rsidR="001B4863" w:rsidRPr="001B4863" w:rsidRDefault="001B4863" w:rsidP="001B4863">
            <w:pPr>
              <w:numPr>
                <w:ilvl w:val="0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When there is simultaneous transmission for LTE and NR with actual power </w:t>
            </w:r>
            <w:proofErr w:type="spellStart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p_lte_power</w:t>
            </w:r>
            <w:proofErr w:type="spellEnd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 and </w:t>
            </w:r>
            <w:proofErr w:type="spellStart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p_nr_power</w:t>
            </w:r>
            <w:proofErr w:type="spellEnd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 respectively, such that </w:t>
            </w:r>
            <w:proofErr w:type="spellStart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p_lte_power</w:t>
            </w:r>
            <w:proofErr w:type="spellEnd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 + </w:t>
            </w:r>
            <w:proofErr w:type="spellStart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p_nr_power</w:t>
            </w:r>
            <w:proofErr w:type="spellEnd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 &gt; </w:t>
            </w:r>
            <w:proofErr w:type="spellStart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X_total</w:t>
            </w:r>
            <w:proofErr w:type="spellEnd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, UE will scale down </w:t>
            </w:r>
            <w:proofErr w:type="spellStart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p_nr_power</w:t>
            </w:r>
            <w:proofErr w:type="spellEnd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 until the total transmit power does not exceed </w:t>
            </w:r>
            <w:proofErr w:type="spellStart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X_total</w:t>
            </w:r>
            <w:proofErr w:type="spellEnd"/>
          </w:p>
          <w:p w14:paraId="5D4B00F5" w14:textId="77777777" w:rsidR="001B4863" w:rsidRPr="001B4863" w:rsidRDefault="001B4863" w:rsidP="001B4863">
            <w:pPr>
              <w:numPr>
                <w:ilvl w:val="1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proofErr w:type="spellStart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X_total</w:t>
            </w:r>
            <w:proofErr w:type="spellEnd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 is computed based on P_LTE, P_NR </w:t>
            </w:r>
          </w:p>
          <w:p w14:paraId="21709A70" w14:textId="77777777" w:rsidR="001B4863" w:rsidRPr="001B4863" w:rsidRDefault="001B4863" w:rsidP="001B4863">
            <w:pPr>
              <w:numPr>
                <w:ilvl w:val="0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Note:</w:t>
            </w:r>
          </w:p>
          <w:p w14:paraId="77E16F95" w14:textId="77777777" w:rsidR="001B4863" w:rsidRPr="001B4863" w:rsidRDefault="001B4863" w:rsidP="001B4863">
            <w:pPr>
              <w:numPr>
                <w:ilvl w:val="1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At least from RAN1 perspective, there will be no change to other mechanisms (i.e., Power class, p-UE-FR1, </w:t>
            </w:r>
            <w:proofErr w:type="spellStart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Pemax</w:t>
            </w:r>
            <w:proofErr w:type="spellEnd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) specified in RAN4 to limit UE maximum transmit power</w:t>
            </w:r>
          </w:p>
          <w:p w14:paraId="1E82B07A" w14:textId="77777777" w:rsidR="001B4863" w:rsidRPr="001B4863" w:rsidRDefault="001B4863" w:rsidP="001B4863">
            <w:pPr>
              <w:numPr>
                <w:ilvl w:val="1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Specification details  of LTE power limit, NR power limit and </w:t>
            </w:r>
            <w:proofErr w:type="spellStart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X_total</w:t>
            </w:r>
            <w:proofErr w:type="spellEnd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 will be handled by RAN4</w:t>
            </w:r>
          </w:p>
          <w:p w14:paraId="16B8E9DA" w14:textId="77777777" w:rsidR="001B4863" w:rsidRPr="001B4863" w:rsidRDefault="001B4863" w:rsidP="001B4863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</w:p>
          <w:p w14:paraId="2061A48C" w14:textId="70741109" w:rsidR="001B4863" w:rsidRPr="001B4863" w:rsidRDefault="001B4863" w:rsidP="001B4863">
            <w:pPr>
              <w:jc w:val="both"/>
              <w:rPr>
                <w:rFonts w:ascii="Arial" w:hAnsi="Arial"/>
                <w:noProof/>
                <w:lang w:eastAsia="zh-CN"/>
              </w:rPr>
            </w:pPr>
          </w:p>
        </w:tc>
      </w:tr>
      <w:tr w:rsidR="001E41F3" w14:paraId="3BB5A7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CA5A8" w14:textId="42149DA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C13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0A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96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EAD3EA" w14:textId="1B25C82B" w:rsidR="001E41F3" w:rsidRDefault="004A4A9D" w:rsidP="004A4A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P_LTE is not used </w:t>
            </w:r>
            <w:r>
              <w:rPr>
                <w:noProof/>
                <w:lang w:eastAsia="zh-CN"/>
              </w:rPr>
              <w:t xml:space="preserve">as </w:t>
            </w:r>
            <w:r w:rsidR="001B4863">
              <w:rPr>
                <w:noProof/>
                <w:lang w:eastAsia="zh-CN"/>
              </w:rPr>
              <w:t>maximum transmission power for</w:t>
            </w:r>
            <w:r w:rsidR="001B4863">
              <w:rPr>
                <w:noProof/>
              </w:rPr>
              <w:t xml:space="preserve"> the branch of non-overlapping LTE subframes</w:t>
            </w:r>
          </w:p>
        </w:tc>
      </w:tr>
      <w:tr w:rsidR="001E41F3" w14:paraId="154A74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766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474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FFC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75D0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0C4F1" w14:textId="038B7377" w:rsidR="001E41F3" w:rsidRDefault="008E30EF" w:rsidP="008E3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Specification is inconsistent with agreements </w:t>
            </w:r>
            <w:r w:rsidR="001B4863">
              <w:rPr>
                <w:noProof/>
                <w:lang w:eastAsia="zh-CN"/>
              </w:rPr>
              <w:t xml:space="preserve">for power control of </w:t>
            </w:r>
            <w:r w:rsidR="008815D6">
              <w:rPr>
                <w:noProof/>
                <w:lang w:eastAsia="zh-CN"/>
              </w:rPr>
              <w:t>NE-DC.</w:t>
            </w:r>
          </w:p>
        </w:tc>
      </w:tr>
      <w:tr w:rsidR="001E41F3" w14:paraId="4BC345B2" w14:textId="77777777" w:rsidTr="00547111">
        <w:tc>
          <w:tcPr>
            <w:tcW w:w="2694" w:type="dxa"/>
            <w:gridSpan w:val="2"/>
          </w:tcPr>
          <w:p w14:paraId="2398DD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82E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43B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5593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C8842" w14:textId="482F02C4" w:rsidR="001E41F3" w:rsidRDefault="00871384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6FA7">
              <w:rPr>
                <w:rFonts w:hint="eastAsia"/>
                <w:noProof/>
                <w:lang w:eastAsia="zh-CN"/>
              </w:rPr>
              <w:t>7</w:t>
            </w:r>
            <w:r w:rsidRPr="00F86FA7">
              <w:rPr>
                <w:noProof/>
                <w:lang w:eastAsia="zh-CN"/>
              </w:rPr>
              <w:t>.</w:t>
            </w:r>
            <w:r w:rsidR="001B4863">
              <w:rPr>
                <w:noProof/>
                <w:lang w:eastAsia="zh-CN"/>
              </w:rPr>
              <w:t>6.1A</w:t>
            </w:r>
          </w:p>
        </w:tc>
      </w:tr>
      <w:tr w:rsidR="001E41F3" w14:paraId="550AC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8AE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10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3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1EC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B01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AE3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E46E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6851B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3A9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F4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9FA6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05588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6E0A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80D15" w14:textId="17D948D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A90C0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81C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968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F2FA0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62ED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C38ED" w14:textId="6F22CE84" w:rsidR="001E41F3" w:rsidRDefault="001E41F3" w:rsidP="008E30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AB6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716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464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65717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0812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BEF62" w14:textId="5F09B50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E5B2F0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72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4CC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BFADD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27D9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5CDC1" w14:textId="77777777" w:rsidR="00F15D43" w:rsidRDefault="00F15D43" w:rsidP="00F15D4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3046C68" w14:textId="34E9545C" w:rsidR="00CE51E0" w:rsidRPr="001B4863" w:rsidRDefault="004A4A9D" w:rsidP="001B4863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</w:t>
            </w:r>
            <w:r w:rsidR="00871384">
              <w:rPr>
                <w:noProof/>
                <w:lang w:val="en-US"/>
              </w:rPr>
              <w:t xml:space="preserve"> CR only impacts NR </w:t>
            </w:r>
            <w:r w:rsidR="001B4863">
              <w:rPr>
                <w:noProof/>
                <w:lang w:val="en-US"/>
              </w:rPr>
              <w:t xml:space="preserve">power control for </w:t>
            </w:r>
            <w:r w:rsidR="004E42A9">
              <w:rPr>
                <w:lang w:val="en-US" w:eastAsia="zh-CN"/>
              </w:rPr>
              <w:t>NE-DC</w:t>
            </w:r>
            <w:r w:rsidR="00871384">
              <w:rPr>
                <w:lang w:val="en-US" w:eastAsia="zh-CN"/>
              </w:rPr>
              <w:t xml:space="preserve"> </w:t>
            </w:r>
            <w:r w:rsidR="001B4863">
              <w:rPr>
                <w:lang w:val="en-US" w:eastAsia="zh-CN"/>
              </w:rPr>
              <w:t>(Late drop)</w:t>
            </w:r>
            <w:r w:rsidR="00871384" w:rsidRPr="00252316">
              <w:rPr>
                <w:noProof/>
                <w:lang w:val="en-US"/>
              </w:rPr>
              <w:t>.</w:t>
            </w:r>
            <w:r w:rsidR="00871384">
              <w:rPr>
                <w:noProof/>
                <w:lang w:val="en-US"/>
              </w:rPr>
              <w:t xml:space="preserve"> </w:t>
            </w:r>
            <w:r w:rsidR="001B4863">
              <w:rPr>
                <w:noProof/>
                <w:lang w:val="en-US"/>
              </w:rPr>
              <w:t xml:space="preserve">It is not expected to have impacts on gNB/UE implementations because it only correctly captures the previous agreement. </w:t>
            </w:r>
          </w:p>
        </w:tc>
      </w:tr>
      <w:tr w:rsidR="008863B9" w:rsidRPr="008863B9" w14:paraId="09FE33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7E008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E8186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7057F6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5A19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4726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F596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90A93B" w14:textId="77777777" w:rsidR="000A36BD" w:rsidRPr="00012384" w:rsidRDefault="000A36BD" w:rsidP="000A36BD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013B4832" w14:textId="77777777" w:rsidR="001B4863" w:rsidRPr="001B4863" w:rsidRDefault="001B4863" w:rsidP="001B4863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3" w:name="_Toc12021455"/>
      <w:r w:rsidRPr="001B4863">
        <w:rPr>
          <w:rFonts w:ascii="Arial" w:eastAsia="等线" w:hAnsi="Arial"/>
          <w:sz w:val="28"/>
        </w:rPr>
        <w:t>7.6.1A</w:t>
      </w:r>
      <w:r w:rsidRPr="001B4863">
        <w:rPr>
          <w:rFonts w:ascii="Arial" w:eastAsia="等线" w:hAnsi="Arial"/>
          <w:sz w:val="28"/>
        </w:rPr>
        <w:tab/>
        <w:t>NE-DC</w:t>
      </w:r>
      <w:bookmarkEnd w:id="3"/>
    </w:p>
    <w:p w14:paraId="5A4D4C27" w14:textId="77777777" w:rsidR="001B4863" w:rsidRPr="001B4863" w:rsidRDefault="001B4863" w:rsidP="001B4863">
      <w:pPr>
        <w:rPr>
          <w:rFonts w:eastAsia="等线"/>
          <w:lang w:val="en-US"/>
        </w:rPr>
      </w:pPr>
      <w:r w:rsidRPr="001B4863">
        <w:rPr>
          <w:rFonts w:eastAsia="等线"/>
        </w:rPr>
        <w:t xml:space="preserve">If a UE is configured with a MCG using NR radio access and with a SCG using </w:t>
      </w:r>
      <w:r w:rsidRPr="001B4863">
        <w:rPr>
          <w:rFonts w:eastAsia="等线"/>
          <w:lang w:eastAsia="ja-JP"/>
        </w:rPr>
        <w:t xml:space="preserve">E-UTRA radio access, the UE is configured a maximum power </w:t>
      </w:r>
      <w:r w:rsidRPr="001B4863">
        <w:rPr>
          <w:rFonts w:eastAsia="等线"/>
          <w:position w:val="-10"/>
        </w:rPr>
        <w:object w:dxaOrig="360" w:dyaOrig="300" w14:anchorId="3DF2CB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55pt;height:14.55pt" o:ole="">
            <v:imagedata r:id="rId12" o:title=""/>
          </v:shape>
          <o:OLEObject Type="Embed" ProgID="Equation.3" ShapeID="_x0000_i1025" DrawAspect="Content" ObjectID="_1632833317" r:id="rId13"/>
        </w:object>
      </w:r>
      <w:r w:rsidRPr="001B4863">
        <w:rPr>
          <w:rFonts w:eastAsia="等线"/>
          <w:lang w:eastAsia="ja-JP"/>
        </w:rPr>
        <w:t xml:space="preserve"> for transmissions in FR1 on the MCG by </w:t>
      </w:r>
      <w:r w:rsidRPr="001B4863">
        <w:rPr>
          <w:rFonts w:eastAsia="等线"/>
          <w:i/>
          <w:lang w:eastAsia="ja-JP"/>
        </w:rPr>
        <w:t>p-NR</w:t>
      </w:r>
      <w:r w:rsidRPr="001B4863">
        <w:rPr>
          <w:rFonts w:eastAsia="等线"/>
          <w:lang w:eastAsia="ja-JP"/>
        </w:rPr>
        <w:t xml:space="preserve"> and a maximum power </w:t>
      </w:r>
      <w:r w:rsidRPr="001B4863">
        <w:rPr>
          <w:rFonts w:eastAsia="等线"/>
          <w:position w:val="-10"/>
        </w:rPr>
        <w:object w:dxaOrig="400" w:dyaOrig="300" w14:anchorId="26878CFC">
          <v:shape id="_x0000_i1026" type="#_x0000_t75" style="width:21.85pt;height:14.55pt" o:ole="">
            <v:imagedata r:id="rId14" o:title=""/>
          </v:shape>
          <o:OLEObject Type="Embed" ProgID="Equation.3" ShapeID="_x0000_i1026" DrawAspect="Content" ObjectID="_1632833318" r:id="rId15"/>
        </w:object>
      </w:r>
      <w:r w:rsidRPr="001B4863">
        <w:rPr>
          <w:rFonts w:eastAsia="等线"/>
        </w:rPr>
        <w:t xml:space="preserve"> </w:t>
      </w:r>
      <w:r w:rsidRPr="001B4863">
        <w:rPr>
          <w:rFonts w:eastAsia="等线"/>
          <w:lang w:eastAsia="ja-JP"/>
        </w:rPr>
        <w:t xml:space="preserve">for transmissions on the SCG by </w:t>
      </w:r>
      <w:r w:rsidRPr="001B4863">
        <w:rPr>
          <w:rFonts w:eastAsia="等线"/>
          <w:i/>
          <w:lang w:eastAsia="ja-JP"/>
        </w:rPr>
        <w:t>p-</w:t>
      </w:r>
      <w:proofErr w:type="spellStart"/>
      <w:r w:rsidRPr="001B4863">
        <w:rPr>
          <w:rFonts w:eastAsia="等线"/>
          <w:i/>
          <w:lang w:eastAsia="ja-JP"/>
        </w:rPr>
        <w:t>MaxEUTRA</w:t>
      </w:r>
      <w:proofErr w:type="spellEnd"/>
      <w:r w:rsidRPr="001B4863">
        <w:rPr>
          <w:rFonts w:eastAsia="等线"/>
          <w:lang w:eastAsia="ja-JP"/>
        </w:rPr>
        <w:t xml:space="preserve">. </w:t>
      </w:r>
      <w:r w:rsidRPr="001B4863">
        <w:rPr>
          <w:rFonts w:eastAsia="等线"/>
          <w:lang w:val="en-US"/>
        </w:rPr>
        <w:t>The UE determines</w:t>
      </w:r>
      <w:r w:rsidRPr="001B4863">
        <w:rPr>
          <w:rFonts w:eastAsia="等线"/>
        </w:rPr>
        <w:t xml:space="preserve"> transmission power for the MCG in FR1 as described </w:t>
      </w:r>
      <w:proofErr w:type="spellStart"/>
      <w:r w:rsidRPr="001B4863">
        <w:rPr>
          <w:rFonts w:eastAsia="等线"/>
        </w:rPr>
        <w:t>Subclauses</w:t>
      </w:r>
      <w:proofErr w:type="spellEnd"/>
      <w:r w:rsidRPr="001B4863">
        <w:rPr>
          <w:rFonts w:eastAsia="等线"/>
        </w:rPr>
        <w:t xml:space="preserve"> 7.1 through 7.5</w:t>
      </w:r>
      <w:r w:rsidRPr="001B4863">
        <w:rPr>
          <w:rFonts w:eastAsia="等线"/>
          <w:lang w:val="en-US"/>
        </w:rPr>
        <w:t xml:space="preserve"> using </w:t>
      </w:r>
      <w:r w:rsidRPr="001B4863">
        <w:rPr>
          <w:rFonts w:eastAsia="等线"/>
          <w:position w:val="-10"/>
        </w:rPr>
        <w:object w:dxaOrig="360" w:dyaOrig="300" w14:anchorId="3938799D">
          <v:shape id="_x0000_i1027" type="#_x0000_t75" style="width:14.55pt;height:14.55pt" o:ole="">
            <v:imagedata r:id="rId12" o:title=""/>
          </v:shape>
          <o:OLEObject Type="Embed" ProgID="Equation.3" ShapeID="_x0000_i1027" DrawAspect="Content" ObjectID="_1632833319" r:id="rId16"/>
        </w:object>
      </w:r>
      <w:r w:rsidRPr="001B4863">
        <w:rPr>
          <w:rFonts w:eastAsia="等线"/>
          <w:lang w:val="en-US"/>
        </w:rPr>
        <w:t xml:space="preserve"> as the maximum transmission power</w:t>
      </w:r>
      <w:r w:rsidRPr="001B4863">
        <w:rPr>
          <w:rFonts w:eastAsia="等线"/>
        </w:rPr>
        <w:t xml:space="preserve"> </w:t>
      </w:r>
      <w:proofErr w:type="gramStart"/>
      <w:r w:rsidRPr="001B4863">
        <w:rPr>
          <w:rFonts w:eastAsia="等线"/>
        </w:rPr>
        <w:t xml:space="preserve">for </w:t>
      </w:r>
      <w:proofErr w:type="gramEnd"/>
      <w:r w:rsidRPr="001B4863">
        <w:rPr>
          <w:rFonts w:eastAsia="等线"/>
          <w:position w:val="-10"/>
        </w:rPr>
        <w:object w:dxaOrig="1040" w:dyaOrig="300" w14:anchorId="469E3C40">
          <v:shape id="_x0000_i1028" type="#_x0000_t75" style="width:50.15pt;height:14.55pt" o:ole="">
            <v:imagedata r:id="rId17" o:title=""/>
          </v:shape>
          <o:OLEObject Type="Embed" ProgID="Equation.3" ShapeID="_x0000_i1028" DrawAspect="Content" ObjectID="_1632833320" r:id="rId18"/>
        </w:object>
      </w:r>
      <w:r w:rsidRPr="001B4863">
        <w:rPr>
          <w:rFonts w:eastAsia="等线"/>
          <w:lang w:val="en-US"/>
        </w:rPr>
        <w:t>. The UE determines</w:t>
      </w:r>
      <w:r w:rsidRPr="001B4863">
        <w:rPr>
          <w:rFonts w:eastAsia="等线"/>
        </w:rPr>
        <w:t xml:space="preserve"> transmission power for the MCG in FR2 as described </w:t>
      </w:r>
      <w:proofErr w:type="spellStart"/>
      <w:r w:rsidRPr="001B4863">
        <w:rPr>
          <w:rFonts w:eastAsia="等线"/>
        </w:rPr>
        <w:t>Subclauses</w:t>
      </w:r>
      <w:proofErr w:type="spellEnd"/>
      <w:r w:rsidRPr="001B4863">
        <w:rPr>
          <w:rFonts w:eastAsia="等线"/>
        </w:rPr>
        <w:t xml:space="preserve"> 7.1 through 7.5</w:t>
      </w:r>
      <w:r w:rsidRPr="001B4863">
        <w:rPr>
          <w:rFonts w:eastAsia="等线"/>
          <w:lang w:eastAsia="ja-JP"/>
        </w:rPr>
        <w:t xml:space="preserve">. </w:t>
      </w:r>
    </w:p>
    <w:p w14:paraId="626F5187" w14:textId="77777777" w:rsidR="001B4863" w:rsidRPr="001B4863" w:rsidRDefault="001B4863" w:rsidP="001B4863">
      <w:pPr>
        <w:rPr>
          <w:rFonts w:eastAsia="等线"/>
        </w:rPr>
      </w:pPr>
      <w:r w:rsidRPr="001B4863">
        <w:rPr>
          <w:rFonts w:eastAsia="等线"/>
        </w:rPr>
        <w:t xml:space="preserve">If the </w:t>
      </w:r>
      <w:r w:rsidRPr="001B4863">
        <w:rPr>
          <w:rFonts w:eastAsia="等线"/>
          <w:lang w:eastAsia="ja-JP"/>
        </w:rPr>
        <w:t xml:space="preserve">UE </w:t>
      </w:r>
      <w:r w:rsidRPr="001B4863">
        <w:rPr>
          <w:rFonts w:eastAsia="等线"/>
          <w:lang w:val="x-none"/>
        </w:rPr>
        <w:t xml:space="preserve">is not provided </w:t>
      </w:r>
      <w:proofErr w:type="spellStart"/>
      <w:r w:rsidRPr="001B4863">
        <w:rPr>
          <w:rFonts w:eastAsia="等线"/>
          <w:i/>
          <w:iCs/>
        </w:rPr>
        <w:t>tdd</w:t>
      </w:r>
      <w:proofErr w:type="spellEnd"/>
      <w:r w:rsidRPr="001B4863">
        <w:rPr>
          <w:rFonts w:eastAsia="等线"/>
          <w:i/>
          <w:iCs/>
        </w:rPr>
        <w:t>-</w:t>
      </w:r>
      <w:r w:rsidRPr="001B4863">
        <w:rPr>
          <w:rFonts w:eastAsia="等线"/>
          <w:i/>
          <w:iCs/>
          <w:lang w:val="x-none"/>
        </w:rPr>
        <w:t>UL-DL-</w:t>
      </w:r>
      <w:r w:rsidRPr="001B4863">
        <w:rPr>
          <w:rFonts w:eastAsia="等线"/>
          <w:i/>
          <w:iCs/>
        </w:rPr>
        <w:t>C</w:t>
      </w:r>
      <w:proofErr w:type="spellStart"/>
      <w:r w:rsidRPr="001B4863">
        <w:rPr>
          <w:rFonts w:eastAsia="等线"/>
          <w:i/>
          <w:iCs/>
          <w:lang w:val="x-none"/>
        </w:rPr>
        <w:t>onfiguration</w:t>
      </w:r>
      <w:r w:rsidRPr="001B4863">
        <w:rPr>
          <w:rFonts w:eastAsia="等线"/>
          <w:i/>
          <w:iCs/>
        </w:rPr>
        <w:t>C</w:t>
      </w:r>
      <w:r w:rsidRPr="001B4863">
        <w:rPr>
          <w:rFonts w:eastAsia="等线"/>
          <w:i/>
          <w:iCs/>
          <w:lang w:val="x-none"/>
        </w:rPr>
        <w:t>ommon</w:t>
      </w:r>
      <w:proofErr w:type="spellEnd"/>
      <w:r w:rsidRPr="001B4863">
        <w:rPr>
          <w:rFonts w:eastAsia="等线"/>
          <w:iCs/>
          <w:lang w:val="en-US"/>
        </w:rPr>
        <w:t xml:space="preserve"> for the MCG, t</w:t>
      </w:r>
      <w:r w:rsidRPr="001B4863">
        <w:rPr>
          <w:rFonts w:eastAsia="等线"/>
        </w:rPr>
        <w:t xml:space="preserve">he UE determines a transmission power for the SCG as described in [13, TS 36.213] </w:t>
      </w:r>
      <w:r w:rsidRPr="001B4863">
        <w:rPr>
          <w:rFonts w:eastAsia="等线"/>
          <w:lang w:val="en-US"/>
        </w:rPr>
        <w:t xml:space="preserve">using </w:t>
      </w:r>
      <w:r w:rsidRPr="001B4863">
        <w:rPr>
          <w:rFonts w:eastAsia="等线"/>
          <w:position w:val="-10"/>
        </w:rPr>
        <w:object w:dxaOrig="400" w:dyaOrig="300" w14:anchorId="3F7A3047">
          <v:shape id="_x0000_i1029" type="#_x0000_t75" style="width:21.85pt;height:14.55pt" o:ole="">
            <v:imagedata r:id="rId19" o:title=""/>
          </v:shape>
          <o:OLEObject Type="Embed" ProgID="Equation.3" ShapeID="_x0000_i1029" DrawAspect="Content" ObjectID="_1632833321" r:id="rId20"/>
        </w:object>
      </w:r>
      <w:r w:rsidRPr="001B4863">
        <w:rPr>
          <w:rFonts w:eastAsia="等线"/>
          <w:lang w:val="en-US"/>
        </w:rPr>
        <w:t xml:space="preserve"> as the maximum transmission power</w:t>
      </w:r>
      <w:r w:rsidRPr="001B4863">
        <w:rPr>
          <w:rFonts w:eastAsia="等线"/>
        </w:rPr>
        <w:t>.</w:t>
      </w:r>
    </w:p>
    <w:p w14:paraId="639799C8" w14:textId="77777777" w:rsidR="001B4863" w:rsidRPr="001B4863" w:rsidRDefault="001B4863" w:rsidP="001B4863">
      <w:pPr>
        <w:rPr>
          <w:rFonts w:eastAsia="等线"/>
        </w:rPr>
      </w:pPr>
      <w:r w:rsidRPr="001B4863">
        <w:rPr>
          <w:rFonts w:eastAsia="等线"/>
        </w:rPr>
        <w:t xml:space="preserve">If at least one symbol of slot </w:t>
      </w:r>
      <w:r w:rsidRPr="001B4863">
        <w:rPr>
          <w:rFonts w:eastAsia="等线"/>
          <w:position w:val="-10"/>
        </w:rPr>
        <w:object w:dxaOrig="160" w:dyaOrig="300" w14:anchorId="4D9AE324">
          <v:shape id="_x0000_i1030" type="#_x0000_t75" style="width:7.55pt;height:14.55pt" o:ole="">
            <v:imagedata r:id="rId21" o:title=""/>
          </v:shape>
          <o:OLEObject Type="Embed" ProgID="Equation.3" ShapeID="_x0000_i1030" DrawAspect="Content" ObjectID="_1632833322" r:id="rId22"/>
        </w:object>
      </w:r>
      <w:r w:rsidRPr="001B4863">
        <w:rPr>
          <w:rFonts w:eastAsia="等线"/>
        </w:rPr>
        <w:t xml:space="preserve"> of the MCG that is indicated as uplink or flexible by </w:t>
      </w:r>
      <w:proofErr w:type="spellStart"/>
      <w:r w:rsidRPr="001B4863">
        <w:rPr>
          <w:rFonts w:eastAsia="等线"/>
          <w:i/>
          <w:iCs/>
        </w:rPr>
        <w:t>tdd</w:t>
      </w:r>
      <w:proofErr w:type="spellEnd"/>
      <w:r w:rsidRPr="001B4863">
        <w:rPr>
          <w:rFonts w:eastAsia="等线"/>
          <w:i/>
          <w:lang w:val="en-US"/>
        </w:rPr>
        <w:t>-</w:t>
      </w:r>
      <w:r w:rsidRPr="001B4863">
        <w:rPr>
          <w:rFonts w:eastAsia="等线"/>
          <w:i/>
        </w:rPr>
        <w:t>UL-DL-</w:t>
      </w:r>
      <w:r w:rsidRPr="001B4863">
        <w:rPr>
          <w:rFonts w:eastAsia="等线"/>
          <w:i/>
          <w:lang w:val="en-US"/>
        </w:rPr>
        <w:t>C</w:t>
      </w:r>
      <w:proofErr w:type="spellStart"/>
      <w:r w:rsidRPr="001B4863">
        <w:rPr>
          <w:rFonts w:eastAsia="等线"/>
          <w:i/>
        </w:rPr>
        <w:t>onfiguration</w:t>
      </w:r>
      <w:proofErr w:type="spellEnd"/>
      <w:r w:rsidRPr="001B4863">
        <w:rPr>
          <w:rFonts w:eastAsia="等线"/>
          <w:i/>
          <w:lang w:val="en-US"/>
        </w:rPr>
        <w:t>C</w:t>
      </w:r>
      <w:proofErr w:type="spellStart"/>
      <w:r w:rsidRPr="001B4863">
        <w:rPr>
          <w:rFonts w:eastAsia="等线"/>
          <w:i/>
        </w:rPr>
        <w:t>ommon</w:t>
      </w:r>
      <w:proofErr w:type="spellEnd"/>
      <w:r w:rsidRPr="001B4863">
        <w:rPr>
          <w:rFonts w:eastAsia="等线"/>
        </w:rPr>
        <w:t xml:space="preserve"> or </w:t>
      </w:r>
      <w:proofErr w:type="spellStart"/>
      <w:r w:rsidRPr="001B4863">
        <w:rPr>
          <w:rFonts w:eastAsia="等线"/>
          <w:i/>
          <w:iCs/>
        </w:rPr>
        <w:t>tdd</w:t>
      </w:r>
      <w:proofErr w:type="spellEnd"/>
      <w:r w:rsidRPr="001B4863">
        <w:rPr>
          <w:rFonts w:eastAsia="等线"/>
          <w:lang w:val="en-US"/>
        </w:rPr>
        <w:t>-</w:t>
      </w:r>
      <w:r w:rsidRPr="001B4863">
        <w:rPr>
          <w:rFonts w:eastAsia="等线"/>
          <w:i/>
        </w:rPr>
        <w:t>UL-DL-</w:t>
      </w:r>
      <w:r w:rsidRPr="001B4863">
        <w:rPr>
          <w:rFonts w:eastAsia="等线"/>
          <w:i/>
          <w:lang w:val="en-US"/>
        </w:rPr>
        <w:t>C</w:t>
      </w:r>
      <w:proofErr w:type="spellStart"/>
      <w:r w:rsidRPr="001B4863">
        <w:rPr>
          <w:rFonts w:eastAsia="等线"/>
          <w:i/>
        </w:rPr>
        <w:t>onfiguration</w:t>
      </w:r>
      <w:proofErr w:type="spellEnd"/>
      <w:r w:rsidRPr="001B4863">
        <w:rPr>
          <w:rFonts w:eastAsia="等线"/>
          <w:i/>
          <w:lang w:val="en-US"/>
        </w:rPr>
        <w:t>D</w:t>
      </w:r>
      <w:proofErr w:type="spellStart"/>
      <w:r w:rsidRPr="001B4863">
        <w:rPr>
          <w:rFonts w:eastAsia="等线"/>
          <w:i/>
        </w:rPr>
        <w:t>edicated</w:t>
      </w:r>
      <w:proofErr w:type="spellEnd"/>
      <w:r w:rsidRPr="001B4863">
        <w:rPr>
          <w:rFonts w:eastAsia="等线"/>
        </w:rPr>
        <w:t xml:space="preserve"> overlaps with </w:t>
      </w:r>
      <w:proofErr w:type="spellStart"/>
      <w:r w:rsidRPr="001B4863">
        <w:rPr>
          <w:rFonts w:eastAsia="等线"/>
        </w:rPr>
        <w:t>subframe</w:t>
      </w:r>
      <w:proofErr w:type="spellEnd"/>
      <w:r w:rsidRPr="001B4863">
        <w:rPr>
          <w:rFonts w:eastAsia="等线"/>
        </w:rPr>
        <w:t xml:space="preserve"> </w:t>
      </w:r>
      <w:r w:rsidRPr="001B4863">
        <w:rPr>
          <w:rFonts w:eastAsia="等线"/>
          <w:position w:val="-10"/>
        </w:rPr>
        <w:object w:dxaOrig="180" w:dyaOrig="300" w14:anchorId="4A08C3A1">
          <v:shape id="_x0000_i1031" type="#_x0000_t75" style="width:7.55pt;height:14.55pt" o:ole="">
            <v:imagedata r:id="rId23" o:title=""/>
          </v:shape>
          <o:OLEObject Type="Embed" ProgID="Equation.3" ShapeID="_x0000_i1031" DrawAspect="Content" ObjectID="_1632833323" r:id="rId24"/>
        </w:object>
      </w:r>
      <w:r w:rsidRPr="001B4863">
        <w:rPr>
          <w:rFonts w:eastAsia="等线"/>
        </w:rPr>
        <w:t xml:space="preserve"> of the SCG</w:t>
      </w:r>
    </w:p>
    <w:p w14:paraId="49F38385" w14:textId="77777777" w:rsidR="001B4863" w:rsidRPr="001B4863" w:rsidRDefault="001B4863" w:rsidP="001B4863">
      <w:pPr>
        <w:ind w:left="568" w:hanging="284"/>
        <w:rPr>
          <w:rFonts w:eastAsia="等线"/>
          <w:lang w:val="x-none"/>
        </w:rPr>
      </w:pPr>
      <w:r w:rsidRPr="001B4863">
        <w:rPr>
          <w:rFonts w:eastAsia="等线"/>
          <w:lang w:val="x-none"/>
        </w:rPr>
        <w:t>-</w:t>
      </w:r>
      <w:r w:rsidRPr="001B4863">
        <w:rPr>
          <w:rFonts w:eastAsia="等线"/>
          <w:lang w:val="x-none"/>
        </w:rPr>
        <w:tab/>
        <w:t xml:space="preserve">for </w:t>
      </w:r>
      <w:proofErr w:type="spellStart"/>
      <w:r w:rsidRPr="001B4863">
        <w:rPr>
          <w:rFonts w:eastAsia="等线"/>
          <w:lang w:val="x-none"/>
        </w:rPr>
        <w:t>subframe</w:t>
      </w:r>
      <w:proofErr w:type="spellEnd"/>
      <w:r w:rsidRPr="001B4863">
        <w:rPr>
          <w:rFonts w:eastAsia="等线"/>
          <w:lang w:val="x-none"/>
        </w:rPr>
        <w:t xml:space="preserve"> </w:t>
      </w:r>
      <w:r w:rsidRPr="001B4863">
        <w:rPr>
          <w:rFonts w:eastAsia="等线"/>
          <w:position w:val="-10"/>
          <w:lang w:val="x-none"/>
        </w:rPr>
        <w:object w:dxaOrig="180" w:dyaOrig="300" w14:anchorId="4D45D260">
          <v:shape id="_x0000_i1032" type="#_x0000_t75" style="width:7.55pt;height:14.55pt" o:ole="">
            <v:imagedata r:id="rId23" o:title=""/>
          </v:shape>
          <o:OLEObject Type="Embed" ProgID="Equation.3" ShapeID="_x0000_i1032" DrawAspect="Content" ObjectID="_1632833324" r:id="rId25"/>
        </w:object>
      </w:r>
      <w:r w:rsidRPr="001B4863">
        <w:rPr>
          <w:rFonts w:eastAsia="等线"/>
          <w:lang w:val="x-none"/>
        </w:rPr>
        <w:t xml:space="preserve">, the UE determines a transmission power for the SCG as described in [13, TS 36.213] using </w:t>
      </w:r>
      <w:r w:rsidRPr="001B4863">
        <w:rPr>
          <w:rFonts w:eastAsia="等线"/>
          <w:position w:val="-10"/>
          <w:lang w:val="x-none"/>
        </w:rPr>
        <w:object w:dxaOrig="400" w:dyaOrig="300" w14:anchorId="0AA49361">
          <v:shape id="_x0000_i1033" type="#_x0000_t75" style="width:21.85pt;height:14.55pt" o:ole="">
            <v:imagedata r:id="rId19" o:title=""/>
          </v:shape>
          <o:OLEObject Type="Embed" ProgID="Equation.3" ShapeID="_x0000_i1033" DrawAspect="Content" ObjectID="_1632833325" r:id="rId26"/>
        </w:object>
      </w:r>
      <w:r w:rsidRPr="001B4863">
        <w:rPr>
          <w:rFonts w:eastAsia="等线"/>
          <w:lang w:val="x-none"/>
        </w:rPr>
        <w:t xml:space="preserve"> as the maximum transmission power </w:t>
      </w:r>
    </w:p>
    <w:p w14:paraId="1E095471" w14:textId="77777777" w:rsidR="001B4863" w:rsidRPr="001B4863" w:rsidRDefault="001B4863" w:rsidP="001B4863">
      <w:pPr>
        <w:rPr>
          <w:rFonts w:eastAsia="等线"/>
          <w:lang w:val="en-US"/>
        </w:rPr>
      </w:pPr>
      <w:proofErr w:type="gramStart"/>
      <w:r w:rsidRPr="001B4863">
        <w:rPr>
          <w:rFonts w:eastAsia="等线"/>
          <w:lang w:val="en-US"/>
        </w:rPr>
        <w:t>otherwise</w:t>
      </w:r>
      <w:proofErr w:type="gramEnd"/>
      <w:r w:rsidRPr="001B4863">
        <w:rPr>
          <w:rFonts w:eastAsia="等线"/>
          <w:lang w:val="en-US"/>
        </w:rPr>
        <w:t xml:space="preserve"> </w:t>
      </w:r>
    </w:p>
    <w:p w14:paraId="66F945B2" w14:textId="57EA45D3" w:rsidR="001B4863" w:rsidRPr="001B4863" w:rsidRDefault="001B4863" w:rsidP="001B4863">
      <w:pPr>
        <w:ind w:left="568" w:hanging="284"/>
        <w:rPr>
          <w:rFonts w:eastAsia="等线"/>
          <w:lang w:val="x-none"/>
        </w:rPr>
      </w:pPr>
      <w:r w:rsidRPr="001B4863">
        <w:rPr>
          <w:rFonts w:eastAsia="等线"/>
          <w:lang w:val="x-none"/>
        </w:rPr>
        <w:t>-</w:t>
      </w:r>
      <w:r w:rsidRPr="001B4863">
        <w:rPr>
          <w:rFonts w:eastAsia="等线"/>
          <w:lang w:val="x-none"/>
        </w:rPr>
        <w:tab/>
        <w:t xml:space="preserve">the UE determines a transmission power for the SCG as described in [13, TS 36.213] </w:t>
      </w:r>
      <w:ins w:id="4" w:author="Huawei" w:date="2019-09-30T23:07:00Z">
        <w:r w:rsidR="004A4A9D">
          <w:rPr>
            <w:rFonts w:eastAsia="等线"/>
            <w:lang w:val="x-none"/>
          </w:rPr>
          <w:t xml:space="preserve">without </w:t>
        </w:r>
      </w:ins>
      <w:del w:id="5" w:author="Huawei" w:date="2019-10-15T12:31:00Z">
        <w:r w:rsidRPr="001B4863" w:rsidDel="004E1DAB">
          <w:rPr>
            <w:rFonts w:eastAsia="等线"/>
            <w:lang w:val="x-none"/>
          </w:rPr>
          <w:delText xml:space="preserve">using </w:delText>
        </w:r>
      </w:del>
      <w:ins w:id="6" w:author="Huawei" w:date="2019-10-15T12:31:00Z">
        <w:r w:rsidR="004E1DAB">
          <w:rPr>
            <w:rFonts w:eastAsia="等线"/>
            <w:lang w:val="x-none"/>
          </w:rPr>
          <w:t>considering</w:t>
        </w:r>
        <w:r w:rsidR="004E1DAB" w:rsidRPr="001B4863">
          <w:rPr>
            <w:rFonts w:eastAsia="等线"/>
            <w:lang w:val="x-none"/>
          </w:rPr>
          <w:t xml:space="preserve"> </w:t>
        </w:r>
      </w:ins>
      <w:del w:id="7" w:author="Huawei" w:date="2019-09-30T23:08:00Z">
        <w:r w:rsidRPr="001B4863" w:rsidDel="004A4A9D">
          <w:rPr>
            <w:rFonts w:eastAsia="等线"/>
            <w:position w:val="-12"/>
            <w:lang w:val="x-none"/>
          </w:rPr>
          <w:object w:dxaOrig="620" w:dyaOrig="360" w14:anchorId="66B6B64B">
            <v:shape id="_x0000_i1034" type="#_x0000_t75" style="width:28.6pt;height:14.55pt" o:ole="">
              <v:imagedata r:id="rId27" o:title=""/>
            </v:shape>
            <o:OLEObject Type="Embed" ProgID="Equation.DSMT4" ShapeID="_x0000_i1034" DrawAspect="Content" ObjectID="_1632833326" r:id="rId28"/>
          </w:object>
        </w:r>
        <w:r w:rsidRPr="001B4863" w:rsidDel="004A4A9D">
          <w:rPr>
            <w:rFonts w:eastAsia="等线"/>
            <w:lang w:val="x-none"/>
          </w:rPr>
          <w:delText xml:space="preserve"> </w:delText>
        </w:r>
      </w:del>
      <w:ins w:id="8" w:author="Huawei" w:date="2019-09-30T23:08:00Z">
        <w:r w:rsidR="004A4A9D" w:rsidRPr="001B4863">
          <w:rPr>
            <w:rFonts w:eastAsia="等线"/>
            <w:position w:val="-10"/>
            <w:lang w:val="x-none"/>
          </w:rPr>
          <w:object w:dxaOrig="400" w:dyaOrig="300" w14:anchorId="340EFB5E">
            <v:shape id="_x0000_i1035" type="#_x0000_t75" style="width:21.85pt;height:14.55pt" o:ole="">
              <v:imagedata r:id="rId19" o:title=""/>
            </v:shape>
            <o:OLEObject Type="Embed" ProgID="Equation.3" ShapeID="_x0000_i1035" DrawAspect="Content" ObjectID="_1632833327" r:id="rId29"/>
          </w:object>
        </w:r>
      </w:ins>
      <w:ins w:id="9" w:author="Huawei" w:date="2019-09-30T23:08:00Z">
        <w:r w:rsidR="004A4A9D">
          <w:rPr>
            <w:rFonts w:eastAsia="等线"/>
            <w:lang w:val="x-none"/>
          </w:rPr>
          <w:t xml:space="preserve"> </w:t>
        </w:r>
      </w:ins>
      <w:r w:rsidRPr="001B4863">
        <w:rPr>
          <w:rFonts w:eastAsia="等线"/>
          <w:lang w:val="x-none"/>
        </w:rPr>
        <w:t>as the maximum transmission power</w:t>
      </w:r>
    </w:p>
    <w:p w14:paraId="03F3A4EB" w14:textId="77777777" w:rsidR="001B4863" w:rsidRPr="001B4863" w:rsidRDefault="001B4863" w:rsidP="001B4863">
      <w:pPr>
        <w:rPr>
          <w:rFonts w:eastAsia="等线"/>
          <w:lang w:eastAsia="ja-JP"/>
        </w:rPr>
      </w:pPr>
      <w:r w:rsidRPr="001B4863">
        <w:rPr>
          <w:rFonts w:eastAsia="等线"/>
          <w:lang w:eastAsia="ja-JP"/>
        </w:rPr>
        <w:t xml:space="preserve">If a UE is configured with </w:t>
      </w:r>
      <w:r w:rsidRPr="001B4863">
        <w:rPr>
          <w:rFonts w:eastAsia="等线"/>
          <w:position w:val="-12"/>
        </w:rPr>
        <w:object w:dxaOrig="1880" w:dyaOrig="400" w14:anchorId="0A7C5515">
          <v:shape id="_x0000_i1036" type="#_x0000_t75" style="width:79.55pt;height:14.55pt" o:ole="">
            <v:imagedata r:id="rId30" o:title=""/>
          </v:shape>
          <o:OLEObject Type="Embed" ProgID="Equation.DSMT4" ShapeID="_x0000_i1036" DrawAspect="Content" ObjectID="_1632833328" r:id="rId31"/>
        </w:object>
      </w:r>
      <w:r w:rsidRPr="001B4863">
        <w:rPr>
          <w:rFonts w:eastAsia="等线"/>
        </w:rPr>
        <w:t xml:space="preserve">, where </w:t>
      </w:r>
      <w:r w:rsidRPr="001B4863">
        <w:rPr>
          <w:rFonts w:eastAsia="等线"/>
          <w:position w:val="-10"/>
        </w:rPr>
        <w:object w:dxaOrig="400" w:dyaOrig="340" w14:anchorId="5ED8C771">
          <v:shape id="_x0000_i1037" type="#_x0000_t75" style="width:21.85pt;height:14.55pt" o:ole="">
            <v:imagedata r:id="rId32" o:title=""/>
          </v:shape>
          <o:OLEObject Type="Embed" ProgID="Equation.3" ShapeID="_x0000_i1037" DrawAspect="Content" ObjectID="_1632833329" r:id="rId33"/>
        </w:object>
      </w:r>
      <w:r w:rsidRPr="001B4863">
        <w:rPr>
          <w:rFonts w:eastAsia="等线" w:hint="eastAsia"/>
          <w:lang w:eastAsia="zh-CN"/>
        </w:rPr>
        <w:t xml:space="preserve"> is the linear value</w:t>
      </w:r>
      <w:r w:rsidRPr="001B4863">
        <w:rPr>
          <w:rFonts w:eastAsia="等线"/>
          <w:lang w:eastAsia="ja-JP"/>
        </w:rPr>
        <w:t xml:space="preserve"> of </w:t>
      </w:r>
      <w:r w:rsidRPr="001B4863">
        <w:rPr>
          <w:rFonts w:eastAsia="等线"/>
          <w:position w:val="-10"/>
        </w:rPr>
        <w:object w:dxaOrig="400" w:dyaOrig="300" w14:anchorId="3D681876">
          <v:shape id="_x0000_i1038" type="#_x0000_t75" style="width:21.85pt;height:14.55pt" o:ole="">
            <v:imagedata r:id="rId14" o:title=""/>
          </v:shape>
          <o:OLEObject Type="Embed" ProgID="Equation.3" ShapeID="_x0000_i1038" DrawAspect="Content" ObjectID="_1632833330" r:id="rId34"/>
        </w:object>
      </w:r>
      <w:r w:rsidRPr="001B4863">
        <w:rPr>
          <w:rFonts w:eastAsia="等线"/>
        </w:rPr>
        <w:t xml:space="preserve">, </w:t>
      </w:r>
      <w:r w:rsidRPr="001B4863">
        <w:rPr>
          <w:rFonts w:eastAsia="等线"/>
          <w:position w:val="-10"/>
        </w:rPr>
        <w:object w:dxaOrig="360" w:dyaOrig="340" w14:anchorId="5D7F3B9C">
          <v:shape id="_x0000_i1039" type="#_x0000_t75" style="width:21.55pt;height:14.55pt" o:ole="">
            <v:imagedata r:id="rId35" o:title=""/>
          </v:shape>
          <o:OLEObject Type="Embed" ProgID="Equation.3" ShapeID="_x0000_i1039" DrawAspect="Content" ObjectID="_1632833331" r:id="rId36"/>
        </w:object>
      </w:r>
      <w:r w:rsidRPr="001B4863">
        <w:rPr>
          <w:rFonts w:eastAsia="等线" w:hint="eastAsia"/>
          <w:lang w:eastAsia="zh-CN"/>
        </w:rPr>
        <w:t xml:space="preserve"> is the linear value</w:t>
      </w:r>
      <w:r w:rsidRPr="001B4863">
        <w:rPr>
          <w:rFonts w:eastAsia="等线"/>
          <w:lang w:eastAsia="ja-JP"/>
        </w:rPr>
        <w:t xml:space="preserve"> of </w:t>
      </w:r>
      <w:r w:rsidRPr="001B4863">
        <w:rPr>
          <w:rFonts w:eastAsia="等线"/>
          <w:position w:val="-10"/>
        </w:rPr>
        <w:object w:dxaOrig="360" w:dyaOrig="300" w14:anchorId="751EBA38">
          <v:shape id="_x0000_i1040" type="#_x0000_t75" style="width:21.55pt;height:14.55pt" o:ole="">
            <v:imagedata r:id="rId12" o:title=""/>
          </v:shape>
          <o:OLEObject Type="Embed" ProgID="Equation.3" ShapeID="_x0000_i1040" DrawAspect="Content" ObjectID="_1632833332" r:id="rId37"/>
        </w:object>
      </w:r>
      <w:r w:rsidRPr="001B4863">
        <w:rPr>
          <w:rFonts w:eastAsia="等线"/>
        </w:rPr>
        <w:t>, and</w:t>
      </w:r>
      <w:r w:rsidRPr="001B4863">
        <w:rPr>
          <w:rFonts w:eastAsia="等线" w:hint="eastAsia"/>
          <w:lang w:eastAsia="zh-CN"/>
        </w:rPr>
        <w:t xml:space="preserve"> </w:t>
      </w:r>
      <w:r w:rsidRPr="001B4863">
        <w:rPr>
          <w:rFonts w:eastAsia="等线"/>
          <w:position w:val="-12"/>
        </w:rPr>
        <w:object w:dxaOrig="660" w:dyaOrig="400" w14:anchorId="36DADB6C">
          <v:shape id="_x0000_i1041" type="#_x0000_t75" style="width:31.4pt;height:17.35pt" o:ole="">
            <v:imagedata r:id="rId38" o:title=""/>
          </v:shape>
          <o:OLEObject Type="Embed" ProgID="Equation.DSMT4" ShapeID="_x0000_i1041" DrawAspect="Content" ObjectID="_1632833333" r:id="rId39"/>
        </w:object>
      </w:r>
      <w:r w:rsidRPr="001B4863">
        <w:rPr>
          <w:rFonts w:eastAsia="等线"/>
        </w:rPr>
        <w:t xml:space="preserve"> </w:t>
      </w:r>
      <w:r w:rsidRPr="001B4863">
        <w:rPr>
          <w:rFonts w:eastAsia="等线" w:hint="eastAsia"/>
          <w:lang w:eastAsia="zh-CN"/>
        </w:rPr>
        <w:t xml:space="preserve">is the linear value of </w:t>
      </w:r>
      <w:r w:rsidRPr="001B4863">
        <w:rPr>
          <w:rFonts w:eastAsia="等线"/>
          <w:lang w:val="en-US" w:eastAsia="zh-CN"/>
        </w:rPr>
        <w:t>a</w:t>
      </w:r>
      <w:r w:rsidRPr="001B4863">
        <w:rPr>
          <w:rFonts w:eastAsia="等线" w:hint="eastAsia"/>
          <w:lang w:eastAsia="zh-CN"/>
        </w:rPr>
        <w:t xml:space="preserve"> </w:t>
      </w:r>
      <w:r w:rsidRPr="001B4863">
        <w:rPr>
          <w:rFonts w:eastAsia="等线"/>
        </w:rPr>
        <w:t xml:space="preserve">configured </w:t>
      </w:r>
      <w:r w:rsidRPr="001B4863">
        <w:rPr>
          <w:rFonts w:eastAsia="等线" w:hint="eastAsia"/>
          <w:lang w:eastAsia="zh-CN"/>
        </w:rPr>
        <w:t xml:space="preserve">maximum </w:t>
      </w:r>
      <w:r w:rsidRPr="001B4863">
        <w:rPr>
          <w:rFonts w:eastAsia="等线"/>
          <w:lang w:val="en-US" w:eastAsia="zh-CN"/>
        </w:rPr>
        <w:t>transmission</w:t>
      </w:r>
      <w:r w:rsidRPr="001B4863">
        <w:rPr>
          <w:rFonts w:eastAsia="等线"/>
        </w:rPr>
        <w:t xml:space="preserve"> power </w:t>
      </w:r>
      <w:r w:rsidRPr="001B4863">
        <w:rPr>
          <w:rFonts w:eastAsia="等线"/>
          <w:lang w:val="en-US"/>
        </w:rPr>
        <w:t xml:space="preserve">for NE-DC operation </w:t>
      </w:r>
      <w:r w:rsidRPr="001B4863">
        <w:rPr>
          <w:rFonts w:eastAsia="等线"/>
        </w:rPr>
        <w:t xml:space="preserve">as </w:t>
      </w:r>
      <w:r w:rsidRPr="001B4863">
        <w:rPr>
          <w:rFonts w:eastAsia="等线"/>
          <w:iCs/>
        </w:rPr>
        <w:t xml:space="preserve">defined in </w:t>
      </w:r>
      <w:r w:rsidRPr="001B4863">
        <w:rPr>
          <w:rFonts w:eastAsia="等线"/>
        </w:rPr>
        <w:t xml:space="preserve">[8-3, TS 38.101-3] for FR1, </w:t>
      </w:r>
      <w:r w:rsidRPr="001B4863">
        <w:rPr>
          <w:rFonts w:eastAsia="等线"/>
          <w:lang w:eastAsia="ja-JP"/>
        </w:rPr>
        <w:t>the UE determines a transmission power for the MCG as follows</w:t>
      </w:r>
    </w:p>
    <w:p w14:paraId="350A8A63" w14:textId="77777777" w:rsidR="001B4863" w:rsidRPr="001B4863" w:rsidRDefault="001B4863" w:rsidP="001B4863">
      <w:pPr>
        <w:ind w:left="568" w:hanging="284"/>
        <w:rPr>
          <w:rFonts w:eastAsia="等线"/>
          <w:lang w:val="en-US"/>
        </w:rPr>
      </w:pPr>
      <w:r w:rsidRPr="001B4863">
        <w:rPr>
          <w:rFonts w:eastAsia="等线"/>
          <w:lang w:val="x-none" w:eastAsia="ja-JP"/>
        </w:rPr>
        <w:t>-</w:t>
      </w:r>
      <w:r w:rsidRPr="001B4863">
        <w:rPr>
          <w:rFonts w:eastAsia="等线"/>
          <w:lang w:val="x-none" w:eastAsia="ja-JP"/>
        </w:rPr>
        <w:tab/>
        <w:t xml:space="preserve">If the UE </w:t>
      </w:r>
      <w:r w:rsidRPr="001B4863">
        <w:rPr>
          <w:rFonts w:eastAsia="等线"/>
          <w:lang w:val="en-US" w:eastAsia="ja-JP"/>
        </w:rPr>
        <w:t xml:space="preserve">is </w:t>
      </w:r>
      <w:r w:rsidRPr="001B4863">
        <w:rPr>
          <w:rFonts w:eastAsia="等线" w:hint="eastAsia"/>
          <w:lang w:val="x-none" w:eastAsia="zh-CN"/>
        </w:rPr>
        <w:t>configured</w:t>
      </w:r>
      <w:r w:rsidRPr="001B4863">
        <w:rPr>
          <w:rFonts w:eastAsia="等线"/>
          <w:lang w:val="x-none"/>
        </w:rPr>
        <w:t xml:space="preserve"> </w:t>
      </w:r>
      <w:r w:rsidRPr="001B4863">
        <w:rPr>
          <w:rFonts w:eastAsia="等线" w:hint="eastAsia"/>
          <w:lang w:val="x-none" w:eastAsia="zh-CN"/>
        </w:rPr>
        <w:t xml:space="preserve">with </w:t>
      </w:r>
      <w:r w:rsidRPr="001B4863">
        <w:rPr>
          <w:rFonts w:eastAsia="等线"/>
          <w:lang w:val="x-none"/>
        </w:rPr>
        <w:t>reference TDD configuration</w:t>
      </w:r>
      <w:r w:rsidRPr="001B4863">
        <w:rPr>
          <w:rFonts w:eastAsia="等线" w:hint="eastAsia"/>
          <w:lang w:val="x-none" w:eastAsia="zh-CN"/>
        </w:rPr>
        <w:t xml:space="preserve"> </w:t>
      </w:r>
      <w:r w:rsidRPr="001B4863">
        <w:rPr>
          <w:rFonts w:eastAsia="等线"/>
          <w:lang w:val="en-US" w:eastAsia="zh-CN"/>
        </w:rPr>
        <w:t xml:space="preserve">for E-UTRA (by </w:t>
      </w:r>
      <w:r w:rsidRPr="001B4863">
        <w:rPr>
          <w:rFonts w:eastAsia="等线"/>
          <w:i/>
          <w:iCs/>
          <w:lang w:val="x-none" w:eastAsia="zh-CN"/>
        </w:rPr>
        <w:t>tdm-PatternConfig-r15</w:t>
      </w:r>
      <w:r w:rsidRPr="001B4863">
        <w:rPr>
          <w:rFonts w:eastAsia="等线" w:hint="eastAsia"/>
          <w:lang w:val="en-US" w:eastAsia="zh-CN"/>
        </w:rPr>
        <w:t xml:space="preserve"> </w:t>
      </w:r>
      <w:r w:rsidRPr="001B4863">
        <w:rPr>
          <w:rFonts w:eastAsia="等线"/>
          <w:lang w:val="en-US" w:eastAsia="zh-CN"/>
        </w:rPr>
        <w:t xml:space="preserve">in </w:t>
      </w:r>
      <w:r w:rsidRPr="001B4863">
        <w:rPr>
          <w:rFonts w:eastAsia="等线" w:hint="eastAsia"/>
          <w:lang w:val="x-none" w:eastAsia="zh-CN"/>
        </w:rPr>
        <w:t>[13, TS</w:t>
      </w:r>
      <w:r w:rsidRPr="001B4863">
        <w:rPr>
          <w:rFonts w:eastAsia="等线"/>
          <w:lang w:val="x-none" w:eastAsia="zh-CN"/>
        </w:rPr>
        <w:t xml:space="preserve"> </w:t>
      </w:r>
      <w:r w:rsidRPr="001B4863">
        <w:rPr>
          <w:rFonts w:eastAsia="等线" w:hint="eastAsia"/>
          <w:lang w:val="x-none" w:eastAsia="zh-CN"/>
        </w:rPr>
        <w:t>36.213]</w:t>
      </w:r>
      <w:r w:rsidRPr="001B4863">
        <w:rPr>
          <w:rFonts w:eastAsia="等线"/>
          <w:lang w:val="en-US" w:eastAsia="zh-CN"/>
        </w:rPr>
        <w:t>)</w:t>
      </w:r>
    </w:p>
    <w:p w14:paraId="706BC896" w14:textId="77777777" w:rsidR="001B4863" w:rsidRPr="001B4863" w:rsidRDefault="001B4863" w:rsidP="001B4863">
      <w:pPr>
        <w:ind w:left="851" w:hanging="284"/>
        <w:rPr>
          <w:rFonts w:eastAsia="等线"/>
          <w:lang w:val="en-US"/>
        </w:rPr>
      </w:pPr>
      <w:r w:rsidRPr="001B4863">
        <w:rPr>
          <w:rFonts w:eastAsia="等线"/>
          <w:lang w:val="en-US"/>
        </w:rPr>
        <w:t>-</w:t>
      </w:r>
      <w:r w:rsidRPr="001B4863">
        <w:rPr>
          <w:rFonts w:eastAsia="等线"/>
          <w:lang w:val="en-US"/>
        </w:rPr>
        <w:tab/>
        <w:t xml:space="preserve">If the UE does </w:t>
      </w:r>
      <w:r w:rsidRPr="001B4863">
        <w:rPr>
          <w:rFonts w:eastAsia="等线"/>
          <w:lang w:val="x-none" w:eastAsia="ja-JP"/>
        </w:rPr>
        <w:t>not indicate a capability for dynamic power sharing</w:t>
      </w:r>
      <w:r w:rsidRPr="001B4863">
        <w:rPr>
          <w:rFonts w:eastAsia="等线"/>
          <w:lang w:val="en-US" w:eastAsia="ja-JP"/>
        </w:rPr>
        <w:t xml:space="preserve"> between E-UTRA and NR for NE-DC, </w:t>
      </w:r>
      <w:r w:rsidRPr="001B4863">
        <w:rPr>
          <w:rFonts w:eastAsia="等线"/>
          <w:lang w:val="en-US"/>
        </w:rPr>
        <w:t>t</w:t>
      </w:r>
      <w:r w:rsidRPr="001B4863">
        <w:rPr>
          <w:rFonts w:eastAsia="等线"/>
          <w:lang w:val="x-none"/>
        </w:rPr>
        <w:t xml:space="preserve">he UE </w:t>
      </w:r>
      <w:r w:rsidRPr="001B4863">
        <w:rPr>
          <w:rFonts w:eastAsia="等线"/>
          <w:lang w:val="en-US" w:eastAsia="zh-CN"/>
        </w:rPr>
        <w:t>does</w:t>
      </w:r>
      <w:r w:rsidRPr="001B4863">
        <w:rPr>
          <w:rFonts w:eastAsia="等线" w:hint="eastAsia"/>
          <w:lang w:val="x-none" w:eastAsia="zh-CN"/>
        </w:rPr>
        <w:t xml:space="preserve"> not expect to transmit</w:t>
      </w:r>
      <w:r w:rsidRPr="001B4863">
        <w:rPr>
          <w:rFonts w:eastAsia="等线"/>
          <w:lang w:val="x-none"/>
        </w:rPr>
        <w:t xml:space="preserve"> in a slot on the </w:t>
      </w:r>
      <w:r w:rsidRPr="001B4863">
        <w:rPr>
          <w:rFonts w:eastAsia="等线"/>
          <w:lang w:val="en-US"/>
        </w:rPr>
        <w:t>M</w:t>
      </w:r>
      <w:r w:rsidRPr="001B4863">
        <w:rPr>
          <w:rFonts w:eastAsia="等线"/>
          <w:lang w:val="x-none"/>
        </w:rPr>
        <w:t xml:space="preserve">CG </w:t>
      </w:r>
      <w:r w:rsidRPr="001B4863">
        <w:rPr>
          <w:rFonts w:eastAsia="等线"/>
          <w:lang w:val="en-US"/>
        </w:rPr>
        <w:t>in FR1 when</w:t>
      </w:r>
      <w:r w:rsidRPr="001B4863">
        <w:rPr>
          <w:rFonts w:eastAsia="等线"/>
          <w:lang w:val="x-none"/>
        </w:rPr>
        <w:t xml:space="preserve"> a corresponding subframe on the </w:t>
      </w:r>
      <w:r w:rsidRPr="001B4863">
        <w:rPr>
          <w:rFonts w:eastAsia="等线"/>
          <w:lang w:val="en-US"/>
        </w:rPr>
        <w:t>S</w:t>
      </w:r>
      <w:r w:rsidRPr="001B4863">
        <w:rPr>
          <w:rFonts w:eastAsia="等线"/>
          <w:lang w:val="x-none"/>
        </w:rPr>
        <w:t xml:space="preserve">CG </w:t>
      </w:r>
      <w:r w:rsidRPr="001B4863">
        <w:rPr>
          <w:rFonts w:eastAsia="等线" w:hint="eastAsia"/>
          <w:lang w:val="x-none" w:eastAsia="zh-CN"/>
        </w:rPr>
        <w:t>is an</w:t>
      </w:r>
      <w:r w:rsidRPr="001B4863">
        <w:rPr>
          <w:rFonts w:eastAsia="等线"/>
          <w:lang w:val="x-none"/>
        </w:rPr>
        <w:t xml:space="preserve"> UL </w:t>
      </w:r>
      <w:r w:rsidRPr="001B4863">
        <w:rPr>
          <w:rFonts w:eastAsia="等线" w:hint="eastAsia"/>
          <w:lang w:val="x-none" w:eastAsia="zh-CN"/>
        </w:rPr>
        <w:t xml:space="preserve">subframe </w:t>
      </w:r>
      <w:r w:rsidRPr="001B4863">
        <w:rPr>
          <w:rFonts w:eastAsia="等线"/>
          <w:lang w:val="x-none"/>
        </w:rPr>
        <w:t>in the reference TDD configuration.</w:t>
      </w:r>
    </w:p>
    <w:p w14:paraId="71FB0D6A" w14:textId="77777777" w:rsidR="001B4863" w:rsidRPr="001B4863" w:rsidRDefault="001B4863" w:rsidP="001B4863">
      <w:pPr>
        <w:ind w:left="568" w:hanging="284"/>
        <w:rPr>
          <w:rFonts w:eastAsia="等线"/>
          <w:lang w:val="en-US"/>
        </w:rPr>
      </w:pPr>
      <w:r w:rsidRPr="001B4863">
        <w:rPr>
          <w:rFonts w:eastAsia="等线"/>
          <w:lang w:val="x-none" w:eastAsia="ja-JP"/>
        </w:rPr>
        <w:t>-</w:t>
      </w:r>
      <w:r w:rsidRPr="001B4863">
        <w:rPr>
          <w:rFonts w:eastAsia="等线"/>
          <w:lang w:val="x-none" w:eastAsia="ja-JP"/>
        </w:rPr>
        <w:tab/>
        <w:t>If the UE indicate</w:t>
      </w:r>
      <w:r w:rsidRPr="001B4863">
        <w:rPr>
          <w:rFonts w:eastAsia="等线"/>
          <w:lang w:val="en-US" w:eastAsia="ja-JP"/>
        </w:rPr>
        <w:t>s</w:t>
      </w:r>
      <w:r w:rsidRPr="001B4863">
        <w:rPr>
          <w:rFonts w:eastAsia="等线"/>
          <w:lang w:val="x-none" w:eastAsia="ja-JP"/>
        </w:rPr>
        <w:t xml:space="preserve"> a capability for dynamic power sharing</w:t>
      </w:r>
      <w:r w:rsidRPr="001B4863">
        <w:rPr>
          <w:rFonts w:eastAsia="等线"/>
          <w:lang w:val="en-US" w:eastAsia="ja-JP"/>
        </w:rPr>
        <w:t xml:space="preserve"> between E-UTRA and NR for NE-DC and</w:t>
      </w:r>
    </w:p>
    <w:p w14:paraId="473E7D24" w14:textId="77777777" w:rsidR="001B4863" w:rsidRPr="001B4863" w:rsidRDefault="001B4863" w:rsidP="001B4863">
      <w:pPr>
        <w:ind w:left="851" w:hanging="284"/>
        <w:rPr>
          <w:rFonts w:eastAsia="等线"/>
          <w:lang w:val="x-none"/>
        </w:rPr>
      </w:pPr>
      <w:r w:rsidRPr="001B4863">
        <w:rPr>
          <w:rFonts w:eastAsia="等线"/>
          <w:lang w:val="x-none"/>
        </w:rPr>
        <w:t>-</w:t>
      </w:r>
      <w:r w:rsidRPr="001B4863">
        <w:rPr>
          <w:rFonts w:eastAsia="等线"/>
          <w:lang w:val="x-none"/>
        </w:rPr>
        <w:tab/>
        <w:t xml:space="preserve">if the UE transmission(s) in </w:t>
      </w:r>
      <w:r w:rsidRPr="001B4863">
        <w:rPr>
          <w:rFonts w:eastAsia="等线"/>
          <w:lang w:val="x-none" w:eastAsia="zh-CN"/>
        </w:rPr>
        <w:t xml:space="preserve">slot </w:t>
      </w:r>
      <w:r w:rsidRPr="001B4863">
        <w:rPr>
          <w:rFonts w:eastAsia="等线"/>
          <w:position w:val="-10"/>
          <w:lang w:val="x-none"/>
        </w:rPr>
        <w:object w:dxaOrig="160" w:dyaOrig="300" w14:anchorId="0520996D">
          <v:shape id="_x0000_i1042" type="#_x0000_t75" style="width:8.4pt;height:14.55pt" o:ole="">
            <v:imagedata r:id="rId21" o:title=""/>
          </v:shape>
          <o:OLEObject Type="Embed" ProgID="Equation.3" ShapeID="_x0000_i1042" DrawAspect="Content" ObjectID="_1632833334" r:id="rId40"/>
        </w:object>
      </w:r>
      <w:r w:rsidRPr="001B4863">
        <w:rPr>
          <w:rFonts w:eastAsia="等线"/>
          <w:lang w:val="x-none"/>
        </w:rPr>
        <w:t xml:space="preserve"> of the MCG in FR1 </w:t>
      </w:r>
      <w:r w:rsidRPr="001B4863">
        <w:rPr>
          <w:rFonts w:eastAsia="等线"/>
          <w:lang w:val="x-none" w:eastAsia="zh-CN"/>
        </w:rPr>
        <w:t xml:space="preserve">overlap in time with UE transmission(s) in </w:t>
      </w:r>
      <w:proofErr w:type="spellStart"/>
      <w:r w:rsidRPr="001B4863">
        <w:rPr>
          <w:rFonts w:eastAsia="等线"/>
          <w:lang w:val="x-none"/>
        </w:rPr>
        <w:t>subframe</w:t>
      </w:r>
      <w:proofErr w:type="spellEnd"/>
      <w:r w:rsidRPr="001B4863">
        <w:rPr>
          <w:rFonts w:eastAsia="等线"/>
          <w:lang w:val="x-none"/>
        </w:rPr>
        <w:t xml:space="preserve"> </w:t>
      </w:r>
      <w:r w:rsidRPr="001B4863">
        <w:rPr>
          <w:rFonts w:eastAsia="等线"/>
          <w:position w:val="-10"/>
          <w:lang w:val="x-none"/>
        </w:rPr>
        <w:object w:dxaOrig="180" w:dyaOrig="300" w14:anchorId="4EAAA03F">
          <v:shape id="_x0000_i1043" type="#_x0000_t75" style="width:9.25pt;height:14.55pt" o:ole="">
            <v:imagedata r:id="rId23" o:title=""/>
          </v:shape>
          <o:OLEObject Type="Embed" ProgID="Equation.3" ShapeID="_x0000_i1043" DrawAspect="Content" ObjectID="_1632833335" r:id="rId41"/>
        </w:object>
      </w:r>
      <w:r w:rsidRPr="001B4863">
        <w:rPr>
          <w:rFonts w:eastAsia="等线" w:hint="eastAsia"/>
          <w:lang w:val="x-none" w:eastAsia="zh-CN"/>
        </w:rPr>
        <w:t xml:space="preserve"> </w:t>
      </w:r>
      <w:r w:rsidRPr="001B4863">
        <w:rPr>
          <w:rFonts w:eastAsia="等线"/>
          <w:lang w:val="x-none" w:eastAsia="zh-CN"/>
        </w:rPr>
        <w:t>of the SCG</w:t>
      </w:r>
      <w:r w:rsidRPr="001B4863">
        <w:rPr>
          <w:rFonts w:eastAsia="等线"/>
          <w:lang w:val="x-none"/>
        </w:rPr>
        <w:t>, and</w:t>
      </w:r>
    </w:p>
    <w:p w14:paraId="43539BA1" w14:textId="77777777" w:rsidR="001B4863" w:rsidRPr="001B4863" w:rsidRDefault="001B4863" w:rsidP="001B4863">
      <w:pPr>
        <w:ind w:left="851" w:hanging="284"/>
        <w:rPr>
          <w:rFonts w:eastAsia="等线"/>
          <w:lang w:val="en-US"/>
        </w:rPr>
      </w:pPr>
      <w:r w:rsidRPr="001B4863">
        <w:rPr>
          <w:rFonts w:eastAsia="等线"/>
          <w:lang w:val="en-US"/>
        </w:rPr>
        <w:lastRenderedPageBreak/>
        <w:t>-</w:t>
      </w:r>
      <w:r w:rsidRPr="001B4863">
        <w:rPr>
          <w:rFonts w:eastAsia="等线"/>
          <w:lang w:val="en-US"/>
        </w:rPr>
        <w:tab/>
      </w:r>
      <w:proofErr w:type="gramStart"/>
      <w:r w:rsidRPr="001B4863">
        <w:rPr>
          <w:rFonts w:eastAsia="等线"/>
          <w:lang w:val="en-US"/>
        </w:rPr>
        <w:t>if</w:t>
      </w:r>
      <w:proofErr w:type="gramEnd"/>
      <w:r w:rsidRPr="001B4863">
        <w:rPr>
          <w:rFonts w:eastAsia="等线"/>
          <w:lang w:val="en-US"/>
        </w:rPr>
        <w:t xml:space="preserve"> </w:t>
      </w:r>
      <w:r w:rsidRPr="001B4863">
        <w:rPr>
          <w:rFonts w:eastAsia="等线"/>
          <w:position w:val="-14"/>
          <w:lang w:val="x-none"/>
        </w:rPr>
        <w:object w:dxaOrig="2700" w:dyaOrig="420" w14:anchorId="02D26CD4">
          <v:shape id="_x0000_i1044" type="#_x0000_t75" style="width:122.45pt;height:17.65pt" o:ole="">
            <v:imagedata r:id="rId42" o:title=""/>
          </v:shape>
          <o:OLEObject Type="Embed" ProgID="Equation.DSMT4" ShapeID="_x0000_i1044" DrawAspect="Content" ObjectID="_1632833336" r:id="rId43"/>
        </w:object>
      </w:r>
      <w:r w:rsidRPr="001B4863">
        <w:rPr>
          <w:rFonts w:eastAsia="等线"/>
          <w:lang w:val="en-US"/>
        </w:rPr>
        <w:t xml:space="preserve"> in any portion of </w:t>
      </w:r>
      <w:r w:rsidRPr="001B4863">
        <w:rPr>
          <w:rFonts w:eastAsia="等线"/>
          <w:lang w:val="en-US" w:eastAsia="zh-CN"/>
        </w:rPr>
        <w:t xml:space="preserve">slot </w:t>
      </w:r>
      <w:r w:rsidRPr="001B4863">
        <w:rPr>
          <w:rFonts w:eastAsia="等线"/>
          <w:position w:val="-10"/>
          <w:lang w:val="x-none"/>
        </w:rPr>
        <w:object w:dxaOrig="160" w:dyaOrig="300" w14:anchorId="5DA5AF9F">
          <v:shape id="_x0000_i1045" type="#_x0000_t75" style="width:8.4pt;height:14.55pt" o:ole="">
            <v:imagedata r:id="rId21" o:title=""/>
          </v:shape>
          <o:OLEObject Type="Embed" ProgID="Equation.3" ShapeID="_x0000_i1045" DrawAspect="Content" ObjectID="_1632833337" r:id="rId44"/>
        </w:object>
      </w:r>
      <w:r w:rsidRPr="001B4863">
        <w:rPr>
          <w:rFonts w:eastAsia="等线"/>
          <w:lang w:val="en-US"/>
        </w:rPr>
        <w:t xml:space="preserve"> of the MCG</w:t>
      </w:r>
      <w:r w:rsidRPr="001B4863">
        <w:rPr>
          <w:rFonts w:eastAsia="等线" w:hint="eastAsia"/>
          <w:lang w:val="x-none" w:eastAsia="zh-CN"/>
        </w:rPr>
        <w:t xml:space="preserve">, </w:t>
      </w:r>
    </w:p>
    <w:p w14:paraId="79864940" w14:textId="77777777" w:rsidR="001B4863" w:rsidRPr="001B4863" w:rsidRDefault="001B4863" w:rsidP="001B4863">
      <w:pPr>
        <w:ind w:left="851" w:hanging="284"/>
        <w:rPr>
          <w:rFonts w:eastAsia="等线"/>
          <w:lang w:val="en-US"/>
        </w:rPr>
      </w:pPr>
      <w:r w:rsidRPr="001B4863">
        <w:rPr>
          <w:rFonts w:eastAsia="等线"/>
          <w:lang w:val="x-none"/>
        </w:rPr>
        <w:tab/>
        <w:t xml:space="preserve">the UE </w:t>
      </w:r>
      <w:r w:rsidRPr="001B4863">
        <w:rPr>
          <w:rFonts w:eastAsia="等线"/>
          <w:lang w:val="x-none" w:eastAsia="zh-CN"/>
        </w:rPr>
        <w:t>reduces</w:t>
      </w:r>
      <w:r w:rsidRPr="001B4863">
        <w:rPr>
          <w:rFonts w:eastAsia="等线" w:hint="eastAsia"/>
          <w:lang w:val="x-none" w:eastAsia="zh-CN"/>
        </w:rPr>
        <w:t xml:space="preserve"> </w:t>
      </w:r>
      <w:r w:rsidRPr="001B4863">
        <w:rPr>
          <w:rFonts w:eastAsia="等线"/>
          <w:lang w:val="en-US" w:eastAsia="zh-CN"/>
        </w:rPr>
        <w:t>transmission power</w:t>
      </w:r>
      <w:r w:rsidRPr="001B4863" w:rsidDel="001A0D35">
        <w:rPr>
          <w:rFonts w:eastAsia="等线"/>
          <w:lang w:val="x-none"/>
        </w:rPr>
        <w:t xml:space="preserve"> </w:t>
      </w:r>
      <w:r w:rsidRPr="001B4863">
        <w:rPr>
          <w:rFonts w:eastAsia="等线"/>
          <w:lang w:val="en-US" w:eastAsia="zh-CN"/>
        </w:rPr>
        <w:t xml:space="preserve">in any </w:t>
      </w:r>
      <w:r w:rsidRPr="001B4863">
        <w:rPr>
          <w:rFonts w:eastAsia="等线"/>
          <w:lang w:val="en-US"/>
        </w:rPr>
        <w:t xml:space="preserve">portion of </w:t>
      </w:r>
      <w:r w:rsidRPr="001B4863">
        <w:rPr>
          <w:rFonts w:eastAsia="等线"/>
          <w:lang w:val="en-US" w:eastAsia="zh-CN"/>
        </w:rPr>
        <w:t xml:space="preserve">slot </w:t>
      </w:r>
      <w:r w:rsidRPr="001B4863">
        <w:rPr>
          <w:rFonts w:eastAsia="等线"/>
          <w:position w:val="-10"/>
          <w:lang w:val="x-none"/>
        </w:rPr>
        <w:object w:dxaOrig="160" w:dyaOrig="300" w14:anchorId="384F3FDB">
          <v:shape id="_x0000_i1046" type="#_x0000_t75" style="width:7.55pt;height:14.55pt" o:ole="">
            <v:imagedata r:id="rId21" o:title=""/>
          </v:shape>
          <o:OLEObject Type="Embed" ProgID="Equation.3" ShapeID="_x0000_i1046" DrawAspect="Content" ObjectID="_1632833338" r:id="rId45"/>
        </w:object>
      </w:r>
      <w:r w:rsidRPr="001B4863">
        <w:rPr>
          <w:rFonts w:eastAsia="等线"/>
          <w:lang w:val="en-US"/>
        </w:rPr>
        <w:t xml:space="preserve"> </w:t>
      </w:r>
      <w:r w:rsidRPr="001B4863">
        <w:rPr>
          <w:rFonts w:eastAsia="等线" w:hint="eastAsia"/>
          <w:lang w:val="x-none" w:eastAsia="zh-CN"/>
        </w:rPr>
        <w:t>o</w:t>
      </w:r>
      <w:r w:rsidRPr="001B4863">
        <w:rPr>
          <w:rFonts w:eastAsia="等线"/>
          <w:lang w:val="en-US" w:eastAsia="zh-CN"/>
        </w:rPr>
        <w:t>f</w:t>
      </w:r>
      <w:r w:rsidRPr="001B4863">
        <w:rPr>
          <w:rFonts w:eastAsia="等线" w:hint="eastAsia"/>
          <w:lang w:val="x-none" w:eastAsia="zh-CN"/>
        </w:rPr>
        <w:t xml:space="preserve"> the </w:t>
      </w:r>
      <w:r w:rsidRPr="001B4863">
        <w:rPr>
          <w:rFonts w:eastAsia="等线"/>
          <w:lang w:val="en-US" w:eastAsia="zh-CN"/>
        </w:rPr>
        <w:t>M</w:t>
      </w:r>
      <w:r w:rsidRPr="001B4863">
        <w:rPr>
          <w:rFonts w:eastAsia="等线" w:hint="eastAsia"/>
          <w:lang w:val="x-none" w:eastAsia="zh-CN"/>
        </w:rPr>
        <w:t xml:space="preserve">CG so that </w:t>
      </w:r>
      <w:r w:rsidRPr="001B4863">
        <w:rPr>
          <w:rFonts w:eastAsia="等线"/>
          <w:position w:val="-14"/>
          <w:lang w:val="x-none"/>
        </w:rPr>
        <w:object w:dxaOrig="2700" w:dyaOrig="420" w14:anchorId="53517DEA">
          <v:shape id="_x0000_i1047" type="#_x0000_t75" style="width:115.4pt;height:17.65pt" o:ole="">
            <v:imagedata r:id="rId46" o:title=""/>
          </v:shape>
          <o:OLEObject Type="Embed" ProgID="Equation.DSMT4" ShapeID="_x0000_i1047" DrawAspect="Content" ObjectID="_1632833339" r:id="rId47"/>
        </w:object>
      </w:r>
      <w:r w:rsidRPr="001B4863">
        <w:rPr>
          <w:rFonts w:eastAsia="等线"/>
          <w:lang w:val="en-US"/>
        </w:rPr>
        <w:t xml:space="preserve"> in all portions of </w:t>
      </w:r>
      <w:r w:rsidRPr="001B4863">
        <w:rPr>
          <w:rFonts w:eastAsia="等线"/>
          <w:lang w:val="en-US" w:eastAsia="zh-CN"/>
        </w:rPr>
        <w:t xml:space="preserve">slot </w:t>
      </w:r>
      <w:r w:rsidRPr="001B4863">
        <w:rPr>
          <w:rFonts w:eastAsia="等线"/>
          <w:position w:val="-10"/>
          <w:lang w:val="x-none"/>
        </w:rPr>
        <w:object w:dxaOrig="160" w:dyaOrig="300" w14:anchorId="78584D2D">
          <v:shape id="_x0000_i1048" type="#_x0000_t75" style="width:8.4pt;height:14.55pt" o:ole="">
            <v:imagedata r:id="rId21" o:title=""/>
          </v:shape>
          <o:OLEObject Type="Embed" ProgID="Equation.3" ShapeID="_x0000_i1048" DrawAspect="Content" ObjectID="_1632833340" r:id="rId48"/>
        </w:object>
      </w:r>
      <w:r w:rsidRPr="001B4863">
        <w:rPr>
          <w:rFonts w:eastAsia="等线"/>
          <w:lang w:val="en-US"/>
        </w:rPr>
        <w:t>,</w:t>
      </w:r>
      <w:r w:rsidRPr="001B4863">
        <w:rPr>
          <w:rFonts w:eastAsia="等线" w:hint="eastAsia"/>
          <w:lang w:val="x-none" w:eastAsia="zh-CN"/>
        </w:rPr>
        <w:t xml:space="preserve"> where </w:t>
      </w:r>
      <w:r w:rsidRPr="001B4863">
        <w:rPr>
          <w:rFonts w:eastAsia="等线"/>
          <w:position w:val="-10"/>
          <w:lang w:val="x-none"/>
        </w:rPr>
        <w:object w:dxaOrig="700" w:dyaOrig="340" w14:anchorId="6E95A903">
          <v:shape id="_x0000_i1049" type="#_x0000_t75" style="width:30pt;height:14.55pt" o:ole="">
            <v:imagedata r:id="rId49" o:title=""/>
          </v:shape>
          <o:OLEObject Type="Embed" ProgID="Equation.3" ShapeID="_x0000_i1049" DrawAspect="Content" ObjectID="_1632833341" r:id="rId50"/>
        </w:object>
      </w:r>
      <w:r w:rsidRPr="001B4863">
        <w:rPr>
          <w:rFonts w:eastAsia="等线"/>
          <w:lang w:val="x-none"/>
        </w:rPr>
        <w:t xml:space="preserve"> and </w:t>
      </w:r>
      <w:r w:rsidRPr="001B4863">
        <w:rPr>
          <w:rFonts w:eastAsia="等线"/>
          <w:position w:val="-10"/>
          <w:lang w:val="x-none"/>
        </w:rPr>
        <w:object w:dxaOrig="680" w:dyaOrig="340" w14:anchorId="7E81C70E">
          <v:shape id="_x0000_i1050" type="#_x0000_t75" style="width:28.6pt;height:14.55pt" o:ole="">
            <v:imagedata r:id="rId51" o:title=""/>
          </v:shape>
          <o:OLEObject Type="Embed" ProgID="Equation.3" ShapeID="_x0000_i1050" DrawAspect="Content" ObjectID="_1632833342" r:id="rId52"/>
        </w:object>
      </w:r>
      <w:r w:rsidRPr="001B4863">
        <w:rPr>
          <w:rFonts w:eastAsia="等线"/>
          <w:lang w:val="x-none"/>
        </w:rPr>
        <w:t xml:space="preserve"> </w:t>
      </w:r>
      <w:r w:rsidRPr="001B4863">
        <w:rPr>
          <w:rFonts w:eastAsia="等线"/>
          <w:lang w:val="en-US"/>
        </w:rPr>
        <w:t xml:space="preserve">are </w:t>
      </w:r>
      <w:r w:rsidRPr="001B4863">
        <w:rPr>
          <w:rFonts w:eastAsia="等线"/>
          <w:lang w:val="x-none"/>
        </w:rPr>
        <w:t xml:space="preserve">the linear values of the </w:t>
      </w:r>
      <w:r w:rsidRPr="001B4863">
        <w:rPr>
          <w:rFonts w:eastAsia="等线"/>
          <w:lang w:val="en-US"/>
        </w:rPr>
        <w:t xml:space="preserve">total </w:t>
      </w:r>
      <w:r w:rsidRPr="001B4863">
        <w:rPr>
          <w:rFonts w:eastAsia="等线"/>
          <w:lang w:val="x-none"/>
        </w:rPr>
        <w:t>UE transmi</w:t>
      </w:r>
      <w:r w:rsidRPr="001B4863">
        <w:rPr>
          <w:rFonts w:eastAsia="等线"/>
          <w:lang w:val="en-US"/>
        </w:rPr>
        <w:t>ssion</w:t>
      </w:r>
      <w:r w:rsidRPr="001B4863">
        <w:rPr>
          <w:rFonts w:eastAsia="等线"/>
          <w:lang w:val="x-none"/>
        </w:rPr>
        <w:t xml:space="preserve"> power</w:t>
      </w:r>
      <w:r w:rsidRPr="001B4863">
        <w:rPr>
          <w:rFonts w:eastAsia="等线" w:hint="eastAsia"/>
          <w:lang w:val="x-none" w:eastAsia="zh-CN"/>
        </w:rPr>
        <w:t>s</w:t>
      </w:r>
      <w:r w:rsidRPr="001B4863">
        <w:rPr>
          <w:rFonts w:eastAsia="等线"/>
          <w:lang w:val="x-none"/>
        </w:rPr>
        <w:t xml:space="preserve"> </w:t>
      </w:r>
      <w:r w:rsidRPr="001B4863">
        <w:rPr>
          <w:rFonts w:eastAsia="等线"/>
          <w:lang w:val="en-US"/>
        </w:rPr>
        <w:t>in</w:t>
      </w:r>
      <w:r w:rsidRPr="001B4863">
        <w:rPr>
          <w:rFonts w:eastAsia="等线" w:hint="eastAsia"/>
          <w:lang w:val="x-none" w:eastAsia="zh-CN"/>
        </w:rPr>
        <w:t xml:space="preserve"> s</w:t>
      </w:r>
      <w:r w:rsidRPr="001B4863">
        <w:rPr>
          <w:rFonts w:eastAsia="等线"/>
          <w:lang w:val="en-US" w:eastAsia="zh-CN"/>
        </w:rPr>
        <w:t>lot</w:t>
      </w:r>
      <w:r w:rsidRPr="001B4863">
        <w:rPr>
          <w:rFonts w:eastAsia="等线" w:hint="eastAsia"/>
          <w:lang w:val="x-none" w:eastAsia="zh-CN"/>
        </w:rPr>
        <w:t xml:space="preserve"> </w:t>
      </w:r>
      <w:r w:rsidRPr="001B4863">
        <w:rPr>
          <w:rFonts w:eastAsia="等线"/>
          <w:position w:val="-10"/>
          <w:lang w:val="x-none"/>
        </w:rPr>
        <w:object w:dxaOrig="160" w:dyaOrig="300" w14:anchorId="53BE64BD">
          <v:shape id="_x0000_i1051" type="#_x0000_t75" style="width:8.4pt;height:14.55pt" o:ole="">
            <v:imagedata r:id="rId21" o:title=""/>
          </v:shape>
          <o:OLEObject Type="Embed" ProgID="Equation.3" ShapeID="_x0000_i1051" DrawAspect="Content" ObjectID="_1632833343" r:id="rId53"/>
        </w:object>
      </w:r>
      <w:r w:rsidRPr="001B4863">
        <w:rPr>
          <w:rFonts w:eastAsia="等线" w:hint="eastAsia"/>
          <w:lang w:val="x-none" w:eastAsia="zh-CN"/>
        </w:rPr>
        <w:t xml:space="preserve"> </w:t>
      </w:r>
      <w:r w:rsidRPr="001B4863">
        <w:rPr>
          <w:rFonts w:eastAsia="等线"/>
          <w:lang w:val="en-US" w:eastAsia="zh-CN"/>
        </w:rPr>
        <w:t xml:space="preserve">of the MCG in FR1 </w:t>
      </w:r>
      <w:r w:rsidRPr="001B4863">
        <w:rPr>
          <w:rFonts w:eastAsia="等线"/>
          <w:lang w:val="x-none"/>
        </w:rPr>
        <w:t xml:space="preserve">and </w:t>
      </w:r>
      <w:r w:rsidRPr="001B4863">
        <w:rPr>
          <w:rFonts w:eastAsia="等线"/>
          <w:lang w:val="en-US"/>
        </w:rPr>
        <w:t>in</w:t>
      </w:r>
      <w:r w:rsidRPr="001B4863">
        <w:rPr>
          <w:rFonts w:eastAsia="等线" w:hint="eastAsia"/>
          <w:lang w:val="x-none" w:eastAsia="zh-CN"/>
        </w:rPr>
        <w:t xml:space="preserve"> </w:t>
      </w:r>
      <w:proofErr w:type="spellStart"/>
      <w:r w:rsidRPr="001B4863">
        <w:rPr>
          <w:rFonts w:eastAsia="等线" w:hint="eastAsia"/>
          <w:lang w:val="x-none" w:eastAsia="zh-CN"/>
        </w:rPr>
        <w:t>s</w:t>
      </w:r>
      <w:r w:rsidRPr="001B4863">
        <w:rPr>
          <w:rFonts w:eastAsia="等线"/>
          <w:lang w:val="en-US" w:eastAsia="zh-CN"/>
        </w:rPr>
        <w:t>ubframe</w:t>
      </w:r>
      <w:proofErr w:type="spellEnd"/>
      <w:r w:rsidRPr="001B4863">
        <w:rPr>
          <w:rFonts w:eastAsia="等线" w:hint="eastAsia"/>
          <w:lang w:val="x-none" w:eastAsia="zh-CN"/>
        </w:rPr>
        <w:t xml:space="preserve"> </w:t>
      </w:r>
      <w:r w:rsidRPr="001B4863">
        <w:rPr>
          <w:rFonts w:eastAsia="等线"/>
          <w:position w:val="-10"/>
          <w:lang w:val="x-none"/>
        </w:rPr>
        <w:object w:dxaOrig="180" w:dyaOrig="300" w14:anchorId="4A2B7BDA">
          <v:shape id="_x0000_i1052" type="#_x0000_t75" style="width:9.25pt;height:14.55pt" o:ole="">
            <v:imagedata r:id="rId23" o:title=""/>
          </v:shape>
          <o:OLEObject Type="Embed" ProgID="Equation.3" ShapeID="_x0000_i1052" DrawAspect="Content" ObjectID="_1632833344" r:id="rId54"/>
        </w:object>
      </w:r>
      <w:r w:rsidRPr="001B4863">
        <w:rPr>
          <w:rFonts w:eastAsia="等线"/>
          <w:lang w:val="en-US"/>
        </w:rPr>
        <w:t xml:space="preserve"> of the SCG</w:t>
      </w:r>
      <w:r w:rsidRPr="001B4863">
        <w:rPr>
          <w:rFonts w:eastAsia="等线"/>
          <w:lang w:val="x-none"/>
        </w:rPr>
        <w:t>, respectively.</w:t>
      </w:r>
    </w:p>
    <w:p w14:paraId="2FB50D51" w14:textId="77777777" w:rsidR="001B4863" w:rsidRPr="001B4863" w:rsidRDefault="001B4863" w:rsidP="001B4863">
      <w:pPr>
        <w:ind w:left="568" w:hanging="284"/>
        <w:rPr>
          <w:rFonts w:eastAsia="等线"/>
          <w:lang w:val="x-none"/>
        </w:rPr>
      </w:pPr>
      <w:r w:rsidRPr="001B4863">
        <w:rPr>
          <w:rFonts w:eastAsia="等线"/>
          <w:lang w:val="x-none"/>
        </w:rPr>
        <w:t>-</w:t>
      </w:r>
      <w:r w:rsidRPr="001B4863">
        <w:rPr>
          <w:rFonts w:eastAsia="等线"/>
          <w:lang w:val="x-none"/>
        </w:rPr>
        <w:tab/>
        <w:t xml:space="preserve">If the UE </w:t>
      </w:r>
      <w:r w:rsidRPr="001B4863">
        <w:rPr>
          <w:rFonts w:eastAsia="等线"/>
          <w:lang w:val="en-US"/>
        </w:rPr>
        <w:t xml:space="preserve">does </w:t>
      </w:r>
      <w:r w:rsidRPr="001B4863">
        <w:rPr>
          <w:rFonts w:eastAsia="等线"/>
          <w:lang w:val="x-none" w:eastAsia="ja-JP"/>
        </w:rPr>
        <w:t>not indicate a capability for dynamic power sharing</w:t>
      </w:r>
      <w:r w:rsidRPr="001B4863">
        <w:rPr>
          <w:rFonts w:eastAsia="等线"/>
          <w:lang w:val="en-US" w:eastAsia="ja-JP"/>
        </w:rPr>
        <w:t xml:space="preserve"> between E-UTRA and NR for NE-DC, the UE expects to be configured </w:t>
      </w:r>
      <w:r w:rsidRPr="001B4863">
        <w:rPr>
          <w:rFonts w:eastAsia="等线" w:hint="eastAsia"/>
          <w:lang w:val="x-none" w:eastAsia="zh-CN"/>
        </w:rPr>
        <w:t xml:space="preserve">with </w:t>
      </w:r>
      <w:r w:rsidRPr="001B4863">
        <w:rPr>
          <w:rFonts w:eastAsia="等线"/>
          <w:lang w:val="x-none"/>
        </w:rPr>
        <w:t>reference TDD configuration</w:t>
      </w:r>
      <w:r w:rsidRPr="001B4863">
        <w:rPr>
          <w:rFonts w:eastAsia="等线" w:hint="eastAsia"/>
          <w:lang w:val="x-none" w:eastAsia="zh-CN"/>
        </w:rPr>
        <w:t xml:space="preserve"> </w:t>
      </w:r>
      <w:r w:rsidRPr="001B4863">
        <w:rPr>
          <w:rFonts w:eastAsia="等线"/>
          <w:lang w:val="en-US" w:eastAsia="zh-CN"/>
        </w:rPr>
        <w:t xml:space="preserve">for E-UTRA (by </w:t>
      </w:r>
      <w:r w:rsidRPr="001B4863">
        <w:rPr>
          <w:rFonts w:eastAsia="等线"/>
          <w:i/>
          <w:iCs/>
          <w:lang w:val="x-none" w:eastAsia="zh-CN"/>
        </w:rPr>
        <w:t>tdm-PatternConfig-r15</w:t>
      </w:r>
      <w:r w:rsidRPr="001B4863">
        <w:rPr>
          <w:rFonts w:eastAsia="等线" w:hint="eastAsia"/>
          <w:lang w:val="en-US" w:eastAsia="zh-CN"/>
        </w:rPr>
        <w:t xml:space="preserve"> </w:t>
      </w:r>
      <w:r w:rsidRPr="001B4863">
        <w:rPr>
          <w:rFonts w:eastAsia="等线"/>
          <w:lang w:val="en-US" w:eastAsia="zh-CN"/>
        </w:rPr>
        <w:t xml:space="preserve">in </w:t>
      </w:r>
      <w:r w:rsidRPr="001B4863">
        <w:rPr>
          <w:rFonts w:eastAsia="等线" w:hint="eastAsia"/>
          <w:lang w:val="x-none" w:eastAsia="zh-CN"/>
        </w:rPr>
        <w:t>[13, TS</w:t>
      </w:r>
      <w:r w:rsidRPr="001B4863">
        <w:rPr>
          <w:rFonts w:eastAsia="等线"/>
          <w:lang w:val="x-none" w:eastAsia="zh-CN"/>
        </w:rPr>
        <w:t xml:space="preserve"> </w:t>
      </w:r>
      <w:r w:rsidRPr="001B4863">
        <w:rPr>
          <w:rFonts w:eastAsia="等线" w:hint="eastAsia"/>
          <w:lang w:val="x-none" w:eastAsia="zh-CN"/>
        </w:rPr>
        <w:t>36.213]</w:t>
      </w:r>
      <w:r w:rsidRPr="001B4863">
        <w:rPr>
          <w:rFonts w:eastAsia="等线"/>
          <w:lang w:val="en-US" w:eastAsia="zh-CN"/>
        </w:rPr>
        <w:t>).</w:t>
      </w:r>
      <w:r w:rsidRPr="001B4863">
        <w:rPr>
          <w:rFonts w:eastAsia="等线"/>
          <w:lang w:val="x-none"/>
        </w:rPr>
        <w:t xml:space="preserve"> </w:t>
      </w:r>
    </w:p>
    <w:p w14:paraId="6A53B466" w14:textId="77777777" w:rsidR="000A36BD" w:rsidRPr="00A05283" w:rsidRDefault="000A36BD" w:rsidP="000A36B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283C9D99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5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F62F8A" w14:textId="77777777" w:rsidR="00475ED7" w:rsidRDefault="00475ED7">
      <w:r>
        <w:separator/>
      </w:r>
    </w:p>
  </w:endnote>
  <w:endnote w:type="continuationSeparator" w:id="0">
    <w:p w14:paraId="46DDEED4" w14:textId="77777777" w:rsidR="00475ED7" w:rsidRDefault="0047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1786FE" w14:textId="77777777" w:rsidR="00475ED7" w:rsidRDefault="00475ED7">
      <w:r>
        <w:separator/>
      </w:r>
    </w:p>
  </w:footnote>
  <w:footnote w:type="continuationSeparator" w:id="0">
    <w:p w14:paraId="0F56E8E1" w14:textId="77777777" w:rsidR="00475ED7" w:rsidRDefault="00475E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CD49E1" w14:textId="77777777" w:rsidR="005D7896" w:rsidRDefault="005D789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5E7"/>
    <w:rsid w:val="00017708"/>
    <w:rsid w:val="00022E4A"/>
    <w:rsid w:val="00033E20"/>
    <w:rsid w:val="00083679"/>
    <w:rsid w:val="000A36BD"/>
    <w:rsid w:val="000A5780"/>
    <w:rsid w:val="000A6394"/>
    <w:rsid w:val="000B10EE"/>
    <w:rsid w:val="000B7FED"/>
    <w:rsid w:val="000C038A"/>
    <w:rsid w:val="000C6598"/>
    <w:rsid w:val="000D7052"/>
    <w:rsid w:val="000E49C0"/>
    <w:rsid w:val="001043F9"/>
    <w:rsid w:val="00107C71"/>
    <w:rsid w:val="00113193"/>
    <w:rsid w:val="00145D43"/>
    <w:rsid w:val="00155C77"/>
    <w:rsid w:val="0016069C"/>
    <w:rsid w:val="00173D3B"/>
    <w:rsid w:val="00192C46"/>
    <w:rsid w:val="001A08B3"/>
    <w:rsid w:val="001A671A"/>
    <w:rsid w:val="001A7B60"/>
    <w:rsid w:val="001B4863"/>
    <w:rsid w:val="001B52F0"/>
    <w:rsid w:val="001B7A65"/>
    <w:rsid w:val="001E41F3"/>
    <w:rsid w:val="00255EF5"/>
    <w:rsid w:val="0026004D"/>
    <w:rsid w:val="002640DD"/>
    <w:rsid w:val="00270F90"/>
    <w:rsid w:val="00275D12"/>
    <w:rsid w:val="0028022A"/>
    <w:rsid w:val="00284FEB"/>
    <w:rsid w:val="002860C4"/>
    <w:rsid w:val="002B5741"/>
    <w:rsid w:val="002C369D"/>
    <w:rsid w:val="00305409"/>
    <w:rsid w:val="00317771"/>
    <w:rsid w:val="003206F1"/>
    <w:rsid w:val="003609EF"/>
    <w:rsid w:val="0036231A"/>
    <w:rsid w:val="00366225"/>
    <w:rsid w:val="00374DD4"/>
    <w:rsid w:val="00391626"/>
    <w:rsid w:val="003A443B"/>
    <w:rsid w:val="003E1A36"/>
    <w:rsid w:val="00410371"/>
    <w:rsid w:val="00413626"/>
    <w:rsid w:val="004154CF"/>
    <w:rsid w:val="004242F1"/>
    <w:rsid w:val="00455BEC"/>
    <w:rsid w:val="00475ED7"/>
    <w:rsid w:val="00482821"/>
    <w:rsid w:val="004A4A9D"/>
    <w:rsid w:val="004B75B7"/>
    <w:rsid w:val="004E1DAB"/>
    <w:rsid w:val="004E42A9"/>
    <w:rsid w:val="0051580D"/>
    <w:rsid w:val="0051775E"/>
    <w:rsid w:val="005333D4"/>
    <w:rsid w:val="005437ED"/>
    <w:rsid w:val="00547111"/>
    <w:rsid w:val="005477B6"/>
    <w:rsid w:val="00592D74"/>
    <w:rsid w:val="005949C7"/>
    <w:rsid w:val="005D0F03"/>
    <w:rsid w:val="005D55AF"/>
    <w:rsid w:val="005D7896"/>
    <w:rsid w:val="005E2C44"/>
    <w:rsid w:val="005F095E"/>
    <w:rsid w:val="00611BE6"/>
    <w:rsid w:val="006149AD"/>
    <w:rsid w:val="00615325"/>
    <w:rsid w:val="00621188"/>
    <w:rsid w:val="006257ED"/>
    <w:rsid w:val="00632A66"/>
    <w:rsid w:val="00674D19"/>
    <w:rsid w:val="00686B6E"/>
    <w:rsid w:val="00695808"/>
    <w:rsid w:val="006970ED"/>
    <w:rsid w:val="006B46FB"/>
    <w:rsid w:val="006B69B5"/>
    <w:rsid w:val="006C65E7"/>
    <w:rsid w:val="006E21FB"/>
    <w:rsid w:val="006F6A3C"/>
    <w:rsid w:val="00731AA2"/>
    <w:rsid w:val="00736F51"/>
    <w:rsid w:val="00771286"/>
    <w:rsid w:val="00792342"/>
    <w:rsid w:val="007977A8"/>
    <w:rsid w:val="007A0944"/>
    <w:rsid w:val="007B2F34"/>
    <w:rsid w:val="007B512A"/>
    <w:rsid w:val="007C2097"/>
    <w:rsid w:val="007D6A07"/>
    <w:rsid w:val="007F7259"/>
    <w:rsid w:val="008039DA"/>
    <w:rsid w:val="008040A8"/>
    <w:rsid w:val="00807308"/>
    <w:rsid w:val="00811FAC"/>
    <w:rsid w:val="0082481F"/>
    <w:rsid w:val="008270A6"/>
    <w:rsid w:val="008279FA"/>
    <w:rsid w:val="00835B35"/>
    <w:rsid w:val="008626E7"/>
    <w:rsid w:val="00864517"/>
    <w:rsid w:val="00870EE7"/>
    <w:rsid w:val="00870F06"/>
    <w:rsid w:val="00870F20"/>
    <w:rsid w:val="00871384"/>
    <w:rsid w:val="008815D6"/>
    <w:rsid w:val="008863B9"/>
    <w:rsid w:val="00890865"/>
    <w:rsid w:val="008910C5"/>
    <w:rsid w:val="0089681B"/>
    <w:rsid w:val="008A45A6"/>
    <w:rsid w:val="008B0DA8"/>
    <w:rsid w:val="008B7044"/>
    <w:rsid w:val="008E30EF"/>
    <w:rsid w:val="008F0F14"/>
    <w:rsid w:val="008F686C"/>
    <w:rsid w:val="00907661"/>
    <w:rsid w:val="009148DE"/>
    <w:rsid w:val="00941E30"/>
    <w:rsid w:val="0097092B"/>
    <w:rsid w:val="00974CE1"/>
    <w:rsid w:val="009777D9"/>
    <w:rsid w:val="00991B88"/>
    <w:rsid w:val="009A5753"/>
    <w:rsid w:val="009A579D"/>
    <w:rsid w:val="009E3297"/>
    <w:rsid w:val="009E43D1"/>
    <w:rsid w:val="009F734F"/>
    <w:rsid w:val="00A03BE9"/>
    <w:rsid w:val="00A246B6"/>
    <w:rsid w:val="00A3107A"/>
    <w:rsid w:val="00A47E70"/>
    <w:rsid w:val="00A50CF0"/>
    <w:rsid w:val="00A71131"/>
    <w:rsid w:val="00A74A95"/>
    <w:rsid w:val="00A7671C"/>
    <w:rsid w:val="00AA2CBC"/>
    <w:rsid w:val="00AC4642"/>
    <w:rsid w:val="00AC5820"/>
    <w:rsid w:val="00AD1CD8"/>
    <w:rsid w:val="00AD4E58"/>
    <w:rsid w:val="00B258BB"/>
    <w:rsid w:val="00B31268"/>
    <w:rsid w:val="00B32AF2"/>
    <w:rsid w:val="00B4753F"/>
    <w:rsid w:val="00B67B97"/>
    <w:rsid w:val="00B968C8"/>
    <w:rsid w:val="00BA1BE7"/>
    <w:rsid w:val="00BA3EC5"/>
    <w:rsid w:val="00BA51D9"/>
    <w:rsid w:val="00BB5DFC"/>
    <w:rsid w:val="00BB66D8"/>
    <w:rsid w:val="00BD279D"/>
    <w:rsid w:val="00BD6BB8"/>
    <w:rsid w:val="00C01437"/>
    <w:rsid w:val="00C04743"/>
    <w:rsid w:val="00C07C9F"/>
    <w:rsid w:val="00C338D2"/>
    <w:rsid w:val="00C3658F"/>
    <w:rsid w:val="00C66BA2"/>
    <w:rsid w:val="00C67507"/>
    <w:rsid w:val="00C92497"/>
    <w:rsid w:val="00C95985"/>
    <w:rsid w:val="00CB14D4"/>
    <w:rsid w:val="00CC5026"/>
    <w:rsid w:val="00CC68D0"/>
    <w:rsid w:val="00CD1C57"/>
    <w:rsid w:val="00CE0992"/>
    <w:rsid w:val="00CE1866"/>
    <w:rsid w:val="00CE51E0"/>
    <w:rsid w:val="00CE6101"/>
    <w:rsid w:val="00D03F9A"/>
    <w:rsid w:val="00D06C5A"/>
    <w:rsid w:val="00D06D51"/>
    <w:rsid w:val="00D24991"/>
    <w:rsid w:val="00D335AC"/>
    <w:rsid w:val="00D45728"/>
    <w:rsid w:val="00D50255"/>
    <w:rsid w:val="00D66520"/>
    <w:rsid w:val="00D739ED"/>
    <w:rsid w:val="00D8004A"/>
    <w:rsid w:val="00D92063"/>
    <w:rsid w:val="00DA5411"/>
    <w:rsid w:val="00DE34CF"/>
    <w:rsid w:val="00E00AD5"/>
    <w:rsid w:val="00E12C9B"/>
    <w:rsid w:val="00E13F3D"/>
    <w:rsid w:val="00E16B6E"/>
    <w:rsid w:val="00E33CB0"/>
    <w:rsid w:val="00E34898"/>
    <w:rsid w:val="00E477BE"/>
    <w:rsid w:val="00E47C9B"/>
    <w:rsid w:val="00E64EF7"/>
    <w:rsid w:val="00E86055"/>
    <w:rsid w:val="00EA1A45"/>
    <w:rsid w:val="00EB09B7"/>
    <w:rsid w:val="00EE7D7C"/>
    <w:rsid w:val="00F14952"/>
    <w:rsid w:val="00F15D43"/>
    <w:rsid w:val="00F17F50"/>
    <w:rsid w:val="00F21312"/>
    <w:rsid w:val="00F21C93"/>
    <w:rsid w:val="00F24780"/>
    <w:rsid w:val="00F250A1"/>
    <w:rsid w:val="00F25D98"/>
    <w:rsid w:val="00F300FB"/>
    <w:rsid w:val="00F33471"/>
    <w:rsid w:val="00FA2D00"/>
    <w:rsid w:val="00FB6386"/>
    <w:rsid w:val="00FD7173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7.bin"/><Relationship Id="rId21" Type="http://schemas.openxmlformats.org/officeDocument/2006/relationships/image" Target="media/image5.wmf"/><Relationship Id="rId34" Type="http://schemas.openxmlformats.org/officeDocument/2006/relationships/oleObject" Target="embeddings/oleObject14.bin"/><Relationship Id="rId42" Type="http://schemas.openxmlformats.org/officeDocument/2006/relationships/image" Target="media/image12.wmf"/><Relationship Id="rId47" Type="http://schemas.openxmlformats.org/officeDocument/2006/relationships/oleObject" Target="embeddings/oleObject23.bin"/><Relationship Id="rId50" Type="http://schemas.openxmlformats.org/officeDocument/2006/relationships/oleObject" Target="embeddings/oleObject25.bin"/><Relationship Id="rId55" Type="http://schemas.openxmlformats.org/officeDocument/2006/relationships/header" Target="header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11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32" Type="http://schemas.openxmlformats.org/officeDocument/2006/relationships/image" Target="media/image9.wmf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7.bin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image" Target="media/image7.wmf"/><Relationship Id="rId30" Type="http://schemas.openxmlformats.org/officeDocument/2006/relationships/image" Target="media/image8.wmf"/><Relationship Id="rId35" Type="http://schemas.openxmlformats.org/officeDocument/2006/relationships/image" Target="media/image10.wmf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4.bin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15.wmf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1.wmf"/><Relationship Id="rId46" Type="http://schemas.openxmlformats.org/officeDocument/2006/relationships/image" Target="media/image13.wmf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8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5.bin"/><Relationship Id="rId49" Type="http://schemas.openxmlformats.org/officeDocument/2006/relationships/image" Target="media/image14.wmf"/><Relationship Id="rId57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3611C-F70A-4DDD-B986-E34E2CE17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967</Words>
  <Characters>5514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2019-09-30T15:21:00Z</dcterms:created>
  <dcterms:modified xsi:type="dcterms:W3CDTF">2019-10-17T06:25:00Z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(3)zuMM9bo1UqPYGdl/q7Zq1HeyMus3pK07k3Yo4OWf7jR789+06lLo7LVnM0X64Q6e40BQmSxY
S4Z8Aym2zHiDdKAdEjL6cHl0ANUCwqZwiWqHFWSoMLOkJjhQIJHLoc4WjSHEoPpCTmhfiw9i
UCDPT3ZWcptV6C5yt8j7UFXzICs7rBsla1TBw5YUOJxBKRAVbPhCRGYmZUDa6vO9RglmCrj/
r0lP7wctTWY7ZpYmbt</vt:lpwstr>
  </property>
  <property fmtid="{D5CDD505-2E9C-101B-9397-08002B2CF9AE}" pid="22" name="_2015_ms_pID_7253431">
    <vt:lpwstr>MkAC8VE50kcHtPKhRCApLx+wIaKWdRDPlY58OWuCQXNg/ERuYdTDir
sjUrRQ4IYOn1phMJaVr+KPD9/z7ovQbuKAN/7Tz91kUAB9t/7b/9sk4E2RZxxfJRUUjTESdk
ZzUHuFsFJiBlXq3JZH+Gy/FhrL6AMN67G0ZOr/VnWaNypTrbU4amZ/95n2W/hyybpphpU8v7
ixl6CNRGNVOx9Wa1KS8hVzQ9alCmdgMHaSV1</vt:lpwstr>
  </property>
  <property fmtid="{D5CDD505-2E9C-101B-9397-08002B2CF9AE}" pid="23" name="_2015_ms_pID_7253432">
    <vt:lpwstr>2A==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1571220440</vt:lpwstr>
  </property>
</Properties>
</file>