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8BA57" w14:textId="3AD9791A"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E00AD5">
        <w:rPr>
          <w:b/>
          <w:noProof/>
          <w:sz w:val="24"/>
        </w:rPr>
        <w:t>98</w:t>
      </w:r>
      <w:r w:rsidR="00F250A1">
        <w:rPr>
          <w:b/>
          <w:noProof/>
          <w:sz w:val="24"/>
        </w:rPr>
        <w:t>bis</w:t>
      </w:r>
      <w:r>
        <w:rPr>
          <w:b/>
          <w:i/>
          <w:noProof/>
          <w:sz w:val="28"/>
        </w:rPr>
        <w:tab/>
      </w:r>
      <w:r w:rsidR="00E86055" w:rsidRPr="00E00AD5">
        <w:rPr>
          <w:b/>
          <w:i/>
          <w:noProof/>
          <w:sz w:val="28"/>
          <w:highlight w:val="yellow"/>
        </w:rPr>
        <w:fldChar w:fldCharType="begin"/>
      </w:r>
      <w:r w:rsidR="00E86055" w:rsidRPr="00E00AD5">
        <w:rPr>
          <w:b/>
          <w:i/>
          <w:noProof/>
          <w:sz w:val="28"/>
          <w:highlight w:val="yellow"/>
        </w:rPr>
        <w:instrText xml:space="preserve"> DOCPROPERTY  Tdoc#  \* MERGEFORMAT </w:instrText>
      </w:r>
      <w:r w:rsidR="00E86055" w:rsidRPr="00E00AD5">
        <w:rPr>
          <w:b/>
          <w:i/>
          <w:noProof/>
          <w:sz w:val="28"/>
          <w:highlight w:val="yellow"/>
        </w:rPr>
        <w:fldChar w:fldCharType="separate"/>
      </w:r>
      <w:r w:rsidR="00731AA2" w:rsidRPr="00017708">
        <w:rPr>
          <w:b/>
          <w:i/>
          <w:noProof/>
          <w:sz w:val="28"/>
        </w:rPr>
        <w:t>R1-</w:t>
      </w:r>
      <w:r w:rsidR="00736F51" w:rsidRPr="00736F51">
        <w:rPr>
          <w:b/>
          <w:i/>
          <w:noProof/>
          <w:sz w:val="28"/>
        </w:rPr>
        <w:t>19</w:t>
      </w:r>
      <w:r w:rsidR="001B4863">
        <w:rPr>
          <w:b/>
          <w:i/>
          <w:noProof/>
          <w:sz w:val="28"/>
        </w:rPr>
        <w:t>1</w:t>
      </w:r>
      <w:r w:rsidR="00C7391B">
        <w:rPr>
          <w:b/>
          <w:i/>
          <w:noProof/>
          <w:sz w:val="28"/>
        </w:rPr>
        <w:t>1</w:t>
      </w:r>
      <w:r w:rsidR="00C7391B" w:rsidRPr="008620F6">
        <w:rPr>
          <w:b/>
          <w:i/>
          <w:noProof/>
          <w:sz w:val="28"/>
        </w:rPr>
        <w:t>474</w:t>
      </w:r>
      <w:r w:rsidR="00E86055" w:rsidRPr="00E00AD5">
        <w:rPr>
          <w:b/>
          <w:i/>
          <w:noProof/>
          <w:sz w:val="28"/>
          <w:highlight w:val="yellow"/>
        </w:rPr>
        <w:fldChar w:fldCharType="end"/>
      </w:r>
      <w:bookmarkStart w:id="0" w:name="_GoBack"/>
      <w:bookmarkEnd w:id="0"/>
      <w:r w:rsidR="00835B35">
        <w:rPr>
          <w:b/>
          <w:i/>
          <w:noProof/>
          <w:sz w:val="28"/>
        </w:rPr>
        <w:t xml:space="preserve"> </w:t>
      </w:r>
    </w:p>
    <w:p w14:paraId="59217D76" w14:textId="67D98271" w:rsidR="001E41F3" w:rsidRDefault="00F250A1" w:rsidP="005E2C44">
      <w:pPr>
        <w:pStyle w:val="CRCoverPage"/>
        <w:outlineLvl w:val="0"/>
        <w:rPr>
          <w:b/>
          <w:noProof/>
          <w:sz w:val="24"/>
        </w:rPr>
      </w:pPr>
      <w:r>
        <w:rPr>
          <w:b/>
          <w:noProof/>
          <w:sz w:val="24"/>
        </w:rPr>
        <w:t>Chongqing, China</w:t>
      </w:r>
      <w:r w:rsidR="001E41F3">
        <w:rPr>
          <w:b/>
          <w:noProof/>
          <w:sz w:val="24"/>
        </w:rPr>
        <w:t xml:space="preserve">, </w:t>
      </w:r>
      <w:r>
        <w:rPr>
          <w:b/>
          <w:noProof/>
          <w:sz w:val="24"/>
        </w:rPr>
        <w:t>October</w:t>
      </w:r>
      <w:r w:rsidR="00E00AD5">
        <w:rPr>
          <w:b/>
          <w:noProof/>
          <w:sz w:val="24"/>
        </w:rPr>
        <w:t xml:space="preserve"> </w:t>
      </w:r>
      <w:r>
        <w:rPr>
          <w:b/>
          <w:noProof/>
          <w:sz w:val="24"/>
        </w:rPr>
        <w:t>14</w:t>
      </w:r>
      <w:r w:rsidR="00155C77" w:rsidRPr="00155C77">
        <w:rPr>
          <w:b/>
          <w:noProof/>
          <w:sz w:val="24"/>
          <w:vertAlign w:val="superscript"/>
        </w:rPr>
        <w:t>th</w:t>
      </w:r>
      <w:r w:rsidR="00155C77">
        <w:rPr>
          <w:b/>
          <w:noProof/>
          <w:sz w:val="24"/>
        </w:rPr>
        <w:t xml:space="preserve"> </w:t>
      </w:r>
      <w:r w:rsidR="005D7896">
        <w:rPr>
          <w:b/>
          <w:noProof/>
          <w:sz w:val="24"/>
        </w:rPr>
        <w:t>–</w:t>
      </w:r>
      <w:r w:rsidR="00547111">
        <w:rPr>
          <w:b/>
          <w:noProof/>
          <w:sz w:val="24"/>
        </w:rPr>
        <w:t xml:space="preserve"> </w:t>
      </w:r>
      <w:r w:rsidR="00BE698D">
        <w:rPr>
          <w:b/>
          <w:noProof/>
          <w:sz w:val="24"/>
        </w:rPr>
        <w:t>20</w:t>
      </w:r>
      <w:r w:rsidR="00155C77" w:rsidRPr="00155C77">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4B2FAE" w14:textId="77777777" w:rsidTr="00547111">
        <w:tc>
          <w:tcPr>
            <w:tcW w:w="9641" w:type="dxa"/>
            <w:gridSpan w:val="9"/>
            <w:tcBorders>
              <w:top w:val="single" w:sz="4" w:space="0" w:color="auto"/>
              <w:left w:val="single" w:sz="4" w:space="0" w:color="auto"/>
              <w:right w:val="single" w:sz="4" w:space="0" w:color="auto"/>
            </w:tcBorders>
          </w:tcPr>
          <w:p w14:paraId="74D6FA3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601354" w14:textId="77777777" w:rsidTr="00547111">
        <w:tc>
          <w:tcPr>
            <w:tcW w:w="9641" w:type="dxa"/>
            <w:gridSpan w:val="9"/>
            <w:tcBorders>
              <w:left w:val="single" w:sz="4" w:space="0" w:color="auto"/>
              <w:right w:val="single" w:sz="4" w:space="0" w:color="auto"/>
            </w:tcBorders>
          </w:tcPr>
          <w:p w14:paraId="3D711C86" w14:textId="77777777" w:rsidR="001E41F3" w:rsidRDefault="00D92063">
            <w:pPr>
              <w:pStyle w:val="CRCoverPage"/>
              <w:spacing w:after="0"/>
              <w:jc w:val="center"/>
              <w:rPr>
                <w:noProof/>
              </w:rPr>
            </w:pPr>
            <w:r w:rsidRPr="00D92063">
              <w:rPr>
                <w:b/>
                <w:noProof/>
                <w:color w:val="FF0000"/>
                <w:sz w:val="32"/>
              </w:rPr>
              <w:t>[DRAFT]</w:t>
            </w:r>
            <w:r>
              <w:rPr>
                <w:b/>
                <w:noProof/>
                <w:sz w:val="32"/>
              </w:rPr>
              <w:t xml:space="preserve"> </w:t>
            </w:r>
            <w:r w:rsidR="001E41F3">
              <w:rPr>
                <w:b/>
                <w:noProof/>
                <w:sz w:val="32"/>
              </w:rPr>
              <w:t>CHANGE REQUEST</w:t>
            </w:r>
          </w:p>
        </w:tc>
      </w:tr>
      <w:tr w:rsidR="001E41F3" w14:paraId="4BB0DACC" w14:textId="77777777" w:rsidTr="00547111">
        <w:tc>
          <w:tcPr>
            <w:tcW w:w="9641" w:type="dxa"/>
            <w:gridSpan w:val="9"/>
            <w:tcBorders>
              <w:left w:val="single" w:sz="4" w:space="0" w:color="auto"/>
              <w:right w:val="single" w:sz="4" w:space="0" w:color="auto"/>
            </w:tcBorders>
          </w:tcPr>
          <w:p w14:paraId="7BD23E66" w14:textId="77777777" w:rsidR="001E41F3" w:rsidRDefault="001E41F3">
            <w:pPr>
              <w:pStyle w:val="CRCoverPage"/>
              <w:spacing w:after="0"/>
              <w:rPr>
                <w:noProof/>
                <w:sz w:val="8"/>
                <w:szCs w:val="8"/>
              </w:rPr>
            </w:pPr>
          </w:p>
        </w:tc>
      </w:tr>
      <w:tr w:rsidR="001E41F3" w14:paraId="32D90A12" w14:textId="77777777" w:rsidTr="00547111">
        <w:tc>
          <w:tcPr>
            <w:tcW w:w="142" w:type="dxa"/>
            <w:tcBorders>
              <w:left w:val="single" w:sz="4" w:space="0" w:color="auto"/>
            </w:tcBorders>
          </w:tcPr>
          <w:p w14:paraId="5AC694CE" w14:textId="77777777" w:rsidR="001E41F3" w:rsidRDefault="001E41F3">
            <w:pPr>
              <w:pStyle w:val="CRCoverPage"/>
              <w:spacing w:after="0"/>
              <w:jc w:val="right"/>
              <w:rPr>
                <w:noProof/>
              </w:rPr>
            </w:pPr>
          </w:p>
        </w:tc>
        <w:tc>
          <w:tcPr>
            <w:tcW w:w="1559" w:type="dxa"/>
            <w:shd w:val="pct30" w:color="FFFF00" w:fill="auto"/>
          </w:tcPr>
          <w:p w14:paraId="0F4794BB" w14:textId="77777777" w:rsidR="001E41F3" w:rsidRPr="00410371" w:rsidRDefault="00731AA2" w:rsidP="00E13F3D">
            <w:pPr>
              <w:pStyle w:val="CRCoverPage"/>
              <w:spacing w:after="0"/>
              <w:jc w:val="right"/>
              <w:rPr>
                <w:b/>
                <w:noProof/>
                <w:sz w:val="28"/>
              </w:rPr>
            </w:pPr>
            <w:r>
              <w:rPr>
                <w:b/>
                <w:noProof/>
                <w:sz w:val="28"/>
              </w:rPr>
              <w:t>38.21</w:t>
            </w:r>
            <w:r w:rsidR="00674D19">
              <w:rPr>
                <w:rFonts w:hint="eastAsia"/>
                <w:b/>
                <w:noProof/>
                <w:sz w:val="28"/>
                <w:lang w:eastAsia="zh-CN"/>
              </w:rPr>
              <w:t>3</w:t>
            </w:r>
          </w:p>
        </w:tc>
        <w:tc>
          <w:tcPr>
            <w:tcW w:w="709" w:type="dxa"/>
          </w:tcPr>
          <w:p w14:paraId="482181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5EF09C" w14:textId="77777777" w:rsidR="001E41F3" w:rsidRPr="00410371" w:rsidRDefault="00731AA2" w:rsidP="00547111">
            <w:pPr>
              <w:pStyle w:val="CRCoverPage"/>
              <w:spacing w:after="0"/>
              <w:rPr>
                <w:noProof/>
              </w:rPr>
            </w:pPr>
            <w:r>
              <w:rPr>
                <w:b/>
                <w:noProof/>
                <w:sz w:val="28"/>
              </w:rPr>
              <w:t>XX</w:t>
            </w:r>
            <w:r w:rsidR="005D7896">
              <w:rPr>
                <w:b/>
                <w:noProof/>
                <w:sz w:val="28"/>
              </w:rPr>
              <w:t>XX</w:t>
            </w:r>
          </w:p>
        </w:tc>
        <w:tc>
          <w:tcPr>
            <w:tcW w:w="709" w:type="dxa"/>
          </w:tcPr>
          <w:p w14:paraId="7D4164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A8C062" w14:textId="77777777" w:rsidR="001E41F3" w:rsidRPr="00410371" w:rsidRDefault="00731AA2" w:rsidP="00E13F3D">
            <w:pPr>
              <w:pStyle w:val="CRCoverPage"/>
              <w:spacing w:after="0"/>
              <w:jc w:val="center"/>
              <w:rPr>
                <w:b/>
                <w:noProof/>
              </w:rPr>
            </w:pPr>
            <w:r>
              <w:rPr>
                <w:b/>
                <w:noProof/>
                <w:sz w:val="28"/>
              </w:rPr>
              <w:t>-</w:t>
            </w:r>
          </w:p>
        </w:tc>
        <w:tc>
          <w:tcPr>
            <w:tcW w:w="2410" w:type="dxa"/>
          </w:tcPr>
          <w:p w14:paraId="74E952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00B6B9" w14:textId="4BC8D7F5" w:rsidR="001E41F3" w:rsidRPr="00410371" w:rsidRDefault="001B4863">
            <w:pPr>
              <w:pStyle w:val="CRCoverPage"/>
              <w:spacing w:after="0"/>
              <w:jc w:val="center"/>
              <w:rPr>
                <w:noProof/>
                <w:sz w:val="28"/>
              </w:rPr>
            </w:pPr>
            <w:r>
              <w:rPr>
                <w:b/>
                <w:noProof/>
                <w:sz w:val="28"/>
              </w:rPr>
              <w:t>15.7</w:t>
            </w:r>
            <w:r w:rsidR="00731AA2">
              <w:rPr>
                <w:b/>
                <w:noProof/>
                <w:sz w:val="28"/>
              </w:rPr>
              <w:t>.0</w:t>
            </w:r>
          </w:p>
        </w:tc>
        <w:tc>
          <w:tcPr>
            <w:tcW w:w="143" w:type="dxa"/>
            <w:tcBorders>
              <w:right w:val="single" w:sz="4" w:space="0" w:color="auto"/>
            </w:tcBorders>
          </w:tcPr>
          <w:p w14:paraId="546E9F10" w14:textId="77777777" w:rsidR="001E41F3" w:rsidRDefault="001E41F3">
            <w:pPr>
              <w:pStyle w:val="CRCoverPage"/>
              <w:spacing w:after="0"/>
              <w:rPr>
                <w:noProof/>
              </w:rPr>
            </w:pPr>
          </w:p>
        </w:tc>
      </w:tr>
      <w:tr w:rsidR="001E41F3" w14:paraId="5C00E02B" w14:textId="77777777" w:rsidTr="00547111">
        <w:tc>
          <w:tcPr>
            <w:tcW w:w="9641" w:type="dxa"/>
            <w:gridSpan w:val="9"/>
            <w:tcBorders>
              <w:left w:val="single" w:sz="4" w:space="0" w:color="auto"/>
              <w:right w:val="single" w:sz="4" w:space="0" w:color="auto"/>
            </w:tcBorders>
          </w:tcPr>
          <w:p w14:paraId="4B642589" w14:textId="77777777" w:rsidR="001E41F3" w:rsidRDefault="001E41F3">
            <w:pPr>
              <w:pStyle w:val="CRCoverPage"/>
              <w:spacing w:after="0"/>
              <w:rPr>
                <w:noProof/>
              </w:rPr>
            </w:pPr>
          </w:p>
        </w:tc>
      </w:tr>
      <w:tr w:rsidR="001E41F3" w14:paraId="5423F391" w14:textId="77777777" w:rsidTr="00547111">
        <w:tc>
          <w:tcPr>
            <w:tcW w:w="9641" w:type="dxa"/>
            <w:gridSpan w:val="9"/>
            <w:tcBorders>
              <w:top w:val="single" w:sz="4" w:space="0" w:color="auto"/>
            </w:tcBorders>
          </w:tcPr>
          <w:p w14:paraId="28A4C4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2F549D9" w14:textId="77777777" w:rsidTr="00547111">
        <w:tc>
          <w:tcPr>
            <w:tcW w:w="9641" w:type="dxa"/>
            <w:gridSpan w:val="9"/>
          </w:tcPr>
          <w:p w14:paraId="0243ED5A" w14:textId="77777777" w:rsidR="001E41F3" w:rsidRDefault="001E41F3">
            <w:pPr>
              <w:pStyle w:val="CRCoverPage"/>
              <w:spacing w:after="0"/>
              <w:rPr>
                <w:noProof/>
                <w:sz w:val="8"/>
                <w:szCs w:val="8"/>
              </w:rPr>
            </w:pPr>
          </w:p>
        </w:tc>
      </w:tr>
    </w:tbl>
    <w:p w14:paraId="171E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621843" w14:textId="77777777" w:rsidTr="00A7671C">
        <w:tc>
          <w:tcPr>
            <w:tcW w:w="2835" w:type="dxa"/>
          </w:tcPr>
          <w:p w14:paraId="13BE4C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8725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15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E12C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EACC4"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3DB6BB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1CCE7"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B2E75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0DF45" w14:textId="77777777" w:rsidR="00F25D98" w:rsidRDefault="00F25D98" w:rsidP="001E41F3">
            <w:pPr>
              <w:pStyle w:val="CRCoverPage"/>
              <w:spacing w:after="0"/>
              <w:jc w:val="center"/>
              <w:rPr>
                <w:b/>
                <w:bCs/>
                <w:caps/>
                <w:noProof/>
              </w:rPr>
            </w:pPr>
          </w:p>
        </w:tc>
      </w:tr>
    </w:tbl>
    <w:p w14:paraId="41496C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DDE450" w14:textId="77777777" w:rsidTr="00547111">
        <w:tc>
          <w:tcPr>
            <w:tcW w:w="9640" w:type="dxa"/>
            <w:gridSpan w:val="11"/>
          </w:tcPr>
          <w:p w14:paraId="38DAF460" w14:textId="77777777" w:rsidR="001E41F3" w:rsidRDefault="001E41F3">
            <w:pPr>
              <w:pStyle w:val="CRCoverPage"/>
              <w:spacing w:after="0"/>
              <w:rPr>
                <w:noProof/>
                <w:sz w:val="8"/>
                <w:szCs w:val="8"/>
              </w:rPr>
            </w:pPr>
          </w:p>
        </w:tc>
      </w:tr>
      <w:tr w:rsidR="001E41F3" w14:paraId="6535A0E8" w14:textId="77777777" w:rsidTr="00547111">
        <w:tc>
          <w:tcPr>
            <w:tcW w:w="1843" w:type="dxa"/>
            <w:tcBorders>
              <w:top w:val="single" w:sz="4" w:space="0" w:color="auto"/>
              <w:left w:val="single" w:sz="4" w:space="0" w:color="auto"/>
            </w:tcBorders>
          </w:tcPr>
          <w:p w14:paraId="558C97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ADF250" w14:textId="1C8596E7" w:rsidR="001E41F3" w:rsidRDefault="001B4863" w:rsidP="000A076F">
            <w:pPr>
              <w:pStyle w:val="CRCoverPage"/>
              <w:spacing w:after="0"/>
              <w:ind w:left="100"/>
              <w:rPr>
                <w:noProof/>
              </w:rPr>
            </w:pPr>
            <w:r w:rsidRPr="001B4863">
              <w:rPr>
                <w:noProof/>
                <w:lang w:eastAsia="zh-CN"/>
              </w:rPr>
              <w:t>Correction on</w:t>
            </w:r>
            <w:r w:rsidR="00C6016C" w:rsidRPr="00C6016C">
              <w:rPr>
                <w:noProof/>
                <w:lang w:eastAsia="zh-CN"/>
              </w:rPr>
              <w:t xml:space="preserve"> PRACH transmission for intra-band EN-DC</w:t>
            </w:r>
          </w:p>
        </w:tc>
      </w:tr>
      <w:tr w:rsidR="001E41F3" w14:paraId="2109B188" w14:textId="77777777" w:rsidTr="00547111">
        <w:tc>
          <w:tcPr>
            <w:tcW w:w="1843" w:type="dxa"/>
            <w:tcBorders>
              <w:left w:val="single" w:sz="4" w:space="0" w:color="auto"/>
            </w:tcBorders>
          </w:tcPr>
          <w:p w14:paraId="556AC6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9EDEE" w14:textId="77777777" w:rsidR="001E41F3" w:rsidRDefault="001E41F3">
            <w:pPr>
              <w:pStyle w:val="CRCoverPage"/>
              <w:spacing w:after="0"/>
              <w:rPr>
                <w:noProof/>
                <w:sz w:val="8"/>
                <w:szCs w:val="8"/>
              </w:rPr>
            </w:pPr>
          </w:p>
        </w:tc>
      </w:tr>
      <w:tr w:rsidR="001E41F3" w14:paraId="297B76BE" w14:textId="77777777" w:rsidTr="00547111">
        <w:tc>
          <w:tcPr>
            <w:tcW w:w="1843" w:type="dxa"/>
            <w:tcBorders>
              <w:left w:val="single" w:sz="4" w:space="0" w:color="auto"/>
            </w:tcBorders>
          </w:tcPr>
          <w:p w14:paraId="0BEC81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C75AF" w14:textId="77777777" w:rsidR="001E41F3" w:rsidRDefault="00731AA2">
            <w:pPr>
              <w:pStyle w:val="CRCoverPage"/>
              <w:spacing w:after="0"/>
              <w:ind w:left="100"/>
              <w:rPr>
                <w:noProof/>
              </w:rPr>
            </w:pPr>
            <w:r w:rsidRPr="00451BCA">
              <w:rPr>
                <w:rFonts w:hint="eastAsia"/>
                <w:noProof/>
              </w:rPr>
              <w:t>Huawei, HiSilicon</w:t>
            </w:r>
          </w:p>
        </w:tc>
      </w:tr>
      <w:tr w:rsidR="001E41F3" w14:paraId="62DBE160" w14:textId="77777777" w:rsidTr="00547111">
        <w:tc>
          <w:tcPr>
            <w:tcW w:w="1843" w:type="dxa"/>
            <w:tcBorders>
              <w:left w:val="single" w:sz="4" w:space="0" w:color="auto"/>
            </w:tcBorders>
          </w:tcPr>
          <w:p w14:paraId="00872B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988965" w14:textId="77777777" w:rsidR="001E41F3" w:rsidRDefault="00731AA2" w:rsidP="00547111">
            <w:pPr>
              <w:pStyle w:val="CRCoverPage"/>
              <w:spacing w:after="0"/>
              <w:ind w:left="100"/>
              <w:rPr>
                <w:noProof/>
              </w:rPr>
            </w:pPr>
            <w:r>
              <w:rPr>
                <w:noProof/>
              </w:rPr>
              <w:t>R1</w:t>
            </w:r>
          </w:p>
        </w:tc>
      </w:tr>
      <w:tr w:rsidR="001E41F3" w14:paraId="3888B2B4" w14:textId="77777777" w:rsidTr="00547111">
        <w:tc>
          <w:tcPr>
            <w:tcW w:w="1843" w:type="dxa"/>
            <w:tcBorders>
              <w:left w:val="single" w:sz="4" w:space="0" w:color="auto"/>
            </w:tcBorders>
          </w:tcPr>
          <w:p w14:paraId="286204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68066" w14:textId="77777777" w:rsidR="001E41F3" w:rsidRDefault="001E41F3">
            <w:pPr>
              <w:pStyle w:val="CRCoverPage"/>
              <w:spacing w:after="0"/>
              <w:rPr>
                <w:noProof/>
                <w:sz w:val="8"/>
                <w:szCs w:val="8"/>
              </w:rPr>
            </w:pPr>
          </w:p>
        </w:tc>
      </w:tr>
      <w:tr w:rsidR="001E41F3" w14:paraId="32DECB3E" w14:textId="77777777" w:rsidTr="00547111">
        <w:tc>
          <w:tcPr>
            <w:tcW w:w="1843" w:type="dxa"/>
            <w:tcBorders>
              <w:left w:val="single" w:sz="4" w:space="0" w:color="auto"/>
            </w:tcBorders>
          </w:tcPr>
          <w:p w14:paraId="6F3C819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3CA9A"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66C06CDB" w14:textId="77777777" w:rsidR="001E41F3" w:rsidRDefault="001E41F3">
            <w:pPr>
              <w:pStyle w:val="CRCoverPage"/>
              <w:spacing w:after="0"/>
              <w:ind w:right="100"/>
              <w:rPr>
                <w:noProof/>
              </w:rPr>
            </w:pPr>
          </w:p>
        </w:tc>
        <w:tc>
          <w:tcPr>
            <w:tcW w:w="1417" w:type="dxa"/>
            <w:gridSpan w:val="3"/>
            <w:tcBorders>
              <w:left w:val="nil"/>
            </w:tcBorders>
          </w:tcPr>
          <w:p w14:paraId="7F1CF1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6CF424" w14:textId="28F4F88E" w:rsidR="001E41F3" w:rsidRDefault="00F14952" w:rsidP="004E42A9">
            <w:pPr>
              <w:pStyle w:val="CRCoverPage"/>
              <w:spacing w:after="0"/>
              <w:ind w:left="100"/>
              <w:rPr>
                <w:noProof/>
              </w:rPr>
            </w:pPr>
            <w:r>
              <w:rPr>
                <w:rFonts w:hint="eastAsia"/>
                <w:noProof/>
                <w:lang w:eastAsia="zh-CN"/>
              </w:rPr>
              <w:t>2019-</w:t>
            </w:r>
            <w:r>
              <w:rPr>
                <w:noProof/>
                <w:lang w:eastAsia="zh-CN"/>
              </w:rPr>
              <w:t>10</w:t>
            </w:r>
            <w:r w:rsidR="00731AA2">
              <w:rPr>
                <w:rFonts w:hint="eastAsia"/>
                <w:noProof/>
                <w:lang w:eastAsia="zh-CN"/>
              </w:rPr>
              <w:t>-</w:t>
            </w:r>
            <w:r>
              <w:rPr>
                <w:noProof/>
                <w:lang w:eastAsia="zh-CN"/>
              </w:rPr>
              <w:t>04</w:t>
            </w:r>
          </w:p>
        </w:tc>
      </w:tr>
      <w:tr w:rsidR="001E41F3" w14:paraId="7672D042" w14:textId="77777777" w:rsidTr="00547111">
        <w:tc>
          <w:tcPr>
            <w:tcW w:w="1843" w:type="dxa"/>
            <w:tcBorders>
              <w:left w:val="single" w:sz="4" w:space="0" w:color="auto"/>
            </w:tcBorders>
          </w:tcPr>
          <w:p w14:paraId="2827CBE9" w14:textId="77777777" w:rsidR="001E41F3" w:rsidRDefault="001E41F3">
            <w:pPr>
              <w:pStyle w:val="CRCoverPage"/>
              <w:spacing w:after="0"/>
              <w:rPr>
                <w:b/>
                <w:i/>
                <w:noProof/>
                <w:sz w:val="8"/>
                <w:szCs w:val="8"/>
              </w:rPr>
            </w:pPr>
          </w:p>
        </w:tc>
        <w:tc>
          <w:tcPr>
            <w:tcW w:w="1986" w:type="dxa"/>
            <w:gridSpan w:val="4"/>
          </w:tcPr>
          <w:p w14:paraId="19C680F0" w14:textId="77777777" w:rsidR="001E41F3" w:rsidRDefault="001E41F3">
            <w:pPr>
              <w:pStyle w:val="CRCoverPage"/>
              <w:spacing w:after="0"/>
              <w:rPr>
                <w:noProof/>
                <w:sz w:val="8"/>
                <w:szCs w:val="8"/>
              </w:rPr>
            </w:pPr>
          </w:p>
        </w:tc>
        <w:tc>
          <w:tcPr>
            <w:tcW w:w="2267" w:type="dxa"/>
            <w:gridSpan w:val="2"/>
          </w:tcPr>
          <w:p w14:paraId="6F4D421D" w14:textId="77777777" w:rsidR="001E41F3" w:rsidRDefault="001E41F3">
            <w:pPr>
              <w:pStyle w:val="CRCoverPage"/>
              <w:spacing w:after="0"/>
              <w:rPr>
                <w:noProof/>
                <w:sz w:val="8"/>
                <w:szCs w:val="8"/>
              </w:rPr>
            </w:pPr>
          </w:p>
        </w:tc>
        <w:tc>
          <w:tcPr>
            <w:tcW w:w="1417" w:type="dxa"/>
            <w:gridSpan w:val="3"/>
          </w:tcPr>
          <w:p w14:paraId="01EE44F4" w14:textId="77777777" w:rsidR="001E41F3" w:rsidRDefault="001E41F3">
            <w:pPr>
              <w:pStyle w:val="CRCoverPage"/>
              <w:spacing w:after="0"/>
              <w:rPr>
                <w:noProof/>
                <w:sz w:val="8"/>
                <w:szCs w:val="8"/>
              </w:rPr>
            </w:pPr>
          </w:p>
        </w:tc>
        <w:tc>
          <w:tcPr>
            <w:tcW w:w="2127" w:type="dxa"/>
            <w:tcBorders>
              <w:right w:val="single" w:sz="4" w:space="0" w:color="auto"/>
            </w:tcBorders>
          </w:tcPr>
          <w:p w14:paraId="2CD80634" w14:textId="77777777" w:rsidR="001E41F3" w:rsidRDefault="001E41F3">
            <w:pPr>
              <w:pStyle w:val="CRCoverPage"/>
              <w:spacing w:after="0"/>
              <w:rPr>
                <w:noProof/>
                <w:sz w:val="8"/>
                <w:szCs w:val="8"/>
              </w:rPr>
            </w:pPr>
          </w:p>
        </w:tc>
      </w:tr>
      <w:tr w:rsidR="001E41F3" w14:paraId="7C5E03AF" w14:textId="77777777" w:rsidTr="00547111">
        <w:trPr>
          <w:cantSplit/>
        </w:trPr>
        <w:tc>
          <w:tcPr>
            <w:tcW w:w="1843" w:type="dxa"/>
            <w:tcBorders>
              <w:left w:val="single" w:sz="4" w:space="0" w:color="auto"/>
            </w:tcBorders>
          </w:tcPr>
          <w:p w14:paraId="2DAC5C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73E29A"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20C916FF" w14:textId="77777777" w:rsidR="001E41F3" w:rsidRDefault="001E41F3">
            <w:pPr>
              <w:pStyle w:val="CRCoverPage"/>
              <w:spacing w:after="0"/>
              <w:rPr>
                <w:noProof/>
              </w:rPr>
            </w:pPr>
          </w:p>
        </w:tc>
        <w:tc>
          <w:tcPr>
            <w:tcW w:w="1417" w:type="dxa"/>
            <w:gridSpan w:val="3"/>
            <w:tcBorders>
              <w:left w:val="nil"/>
            </w:tcBorders>
          </w:tcPr>
          <w:p w14:paraId="5D84017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8067F" w14:textId="77777777" w:rsidR="001E41F3" w:rsidRDefault="00731AA2">
            <w:pPr>
              <w:pStyle w:val="CRCoverPage"/>
              <w:spacing w:after="0"/>
              <w:ind w:left="100"/>
              <w:rPr>
                <w:noProof/>
              </w:rPr>
            </w:pPr>
            <w:r>
              <w:rPr>
                <w:noProof/>
              </w:rPr>
              <w:t>Rel-15</w:t>
            </w:r>
          </w:p>
        </w:tc>
      </w:tr>
      <w:tr w:rsidR="001E41F3" w14:paraId="0F2E1B34" w14:textId="77777777" w:rsidTr="00547111">
        <w:tc>
          <w:tcPr>
            <w:tcW w:w="1843" w:type="dxa"/>
            <w:tcBorders>
              <w:left w:val="single" w:sz="4" w:space="0" w:color="auto"/>
              <w:bottom w:val="single" w:sz="4" w:space="0" w:color="auto"/>
            </w:tcBorders>
          </w:tcPr>
          <w:p w14:paraId="3DC050B4" w14:textId="77777777" w:rsidR="001E41F3" w:rsidRDefault="001E41F3">
            <w:pPr>
              <w:pStyle w:val="CRCoverPage"/>
              <w:spacing w:after="0"/>
              <w:rPr>
                <w:b/>
                <w:i/>
                <w:noProof/>
              </w:rPr>
            </w:pPr>
          </w:p>
        </w:tc>
        <w:tc>
          <w:tcPr>
            <w:tcW w:w="4677" w:type="dxa"/>
            <w:gridSpan w:val="8"/>
            <w:tcBorders>
              <w:bottom w:val="single" w:sz="4" w:space="0" w:color="auto"/>
            </w:tcBorders>
          </w:tcPr>
          <w:p w14:paraId="15E4D4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AF39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FC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E0A44" w14:textId="77777777" w:rsidTr="00547111">
        <w:tc>
          <w:tcPr>
            <w:tcW w:w="1843" w:type="dxa"/>
          </w:tcPr>
          <w:p w14:paraId="76D64D10" w14:textId="77777777" w:rsidR="001E41F3" w:rsidRDefault="001E41F3">
            <w:pPr>
              <w:pStyle w:val="CRCoverPage"/>
              <w:spacing w:after="0"/>
              <w:rPr>
                <w:b/>
                <w:i/>
                <w:noProof/>
                <w:sz w:val="8"/>
                <w:szCs w:val="8"/>
              </w:rPr>
            </w:pPr>
          </w:p>
        </w:tc>
        <w:tc>
          <w:tcPr>
            <w:tcW w:w="7797" w:type="dxa"/>
            <w:gridSpan w:val="10"/>
          </w:tcPr>
          <w:p w14:paraId="16576157" w14:textId="77777777" w:rsidR="001E41F3" w:rsidRDefault="001E41F3">
            <w:pPr>
              <w:pStyle w:val="CRCoverPage"/>
              <w:spacing w:after="0"/>
              <w:rPr>
                <w:noProof/>
                <w:sz w:val="8"/>
                <w:szCs w:val="8"/>
              </w:rPr>
            </w:pPr>
          </w:p>
        </w:tc>
      </w:tr>
      <w:tr w:rsidR="001E41F3" w14:paraId="5CF25A3C" w14:textId="77777777" w:rsidTr="00547111">
        <w:tc>
          <w:tcPr>
            <w:tcW w:w="2694" w:type="dxa"/>
            <w:gridSpan w:val="2"/>
            <w:tcBorders>
              <w:top w:val="single" w:sz="4" w:space="0" w:color="auto"/>
              <w:left w:val="single" w:sz="4" w:space="0" w:color="auto"/>
            </w:tcBorders>
          </w:tcPr>
          <w:p w14:paraId="341CAD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1A48C" w14:textId="5BDDBCD4" w:rsidR="001B4863" w:rsidRPr="001B4863" w:rsidRDefault="0092320B" w:rsidP="00A1687F">
            <w:pPr>
              <w:jc w:val="both"/>
              <w:rPr>
                <w:rFonts w:ascii="Arial" w:hAnsi="Arial"/>
                <w:noProof/>
                <w:lang w:eastAsia="zh-CN"/>
              </w:rPr>
            </w:pPr>
            <w:r w:rsidRPr="0092320B">
              <w:rPr>
                <w:rFonts w:ascii="Arial" w:hAnsi="Arial"/>
                <w:noProof/>
                <w:lang w:eastAsia="zh-CN"/>
              </w:rPr>
              <w:t>For synchronous contiguous intra-band EN-DC in the case that a UE indicates ul-TimingAlignmentETURA-NR as 'required' for the intra-band combination, the transmission timings for PRACH and PUSCH/SRS/PUCCH are typically different sin</w:t>
            </w:r>
            <w:r w:rsidRPr="0092320B">
              <w:rPr>
                <w:rFonts w:ascii="Arial" w:hAnsi="Arial" w:cs="Arial"/>
                <w:noProof/>
                <w:lang w:eastAsia="zh-CN"/>
              </w:rPr>
              <w:t xml:space="preserve">ce </w:t>
            </w:r>
            <w:r w:rsidRPr="0092320B">
              <w:rPr>
                <w:rFonts w:ascii="Arial" w:hAnsi="Arial" w:cs="Arial"/>
                <w:i/>
                <w:noProof/>
                <w:lang w:eastAsia="zh-CN"/>
              </w:rPr>
              <w:t>N</w:t>
            </w:r>
            <w:r w:rsidRPr="0092320B">
              <w:rPr>
                <w:rFonts w:ascii="Arial" w:hAnsi="Arial" w:cs="Arial"/>
                <w:noProof/>
                <w:vertAlign w:val="subscript"/>
                <w:lang w:eastAsia="zh-CN"/>
              </w:rPr>
              <w:t>TA</w:t>
            </w:r>
            <w:r w:rsidRPr="0092320B">
              <w:rPr>
                <w:rFonts w:ascii="Arial" w:hAnsi="Arial" w:cs="Arial"/>
                <w:noProof/>
                <w:lang w:eastAsia="zh-CN"/>
              </w:rPr>
              <w:t xml:space="preserve"> is </w:t>
            </w:r>
            <w:r w:rsidRPr="0092320B">
              <w:rPr>
                <w:rFonts w:ascii="Arial" w:hAnsi="Arial"/>
                <w:noProof/>
                <w:lang w:eastAsia="zh-CN"/>
              </w:rPr>
              <w:t xml:space="preserve">greater than 0 in most cases. However, the UE is not able to afford different transmission timing between two CGs. </w:t>
            </w:r>
            <w:r w:rsidR="00A1687F">
              <w:rPr>
                <w:rFonts w:ascii="Arial" w:hAnsi="Arial"/>
                <w:noProof/>
                <w:lang w:eastAsia="zh-CN"/>
              </w:rPr>
              <w:t>Such a restriction</w:t>
            </w:r>
            <w:r w:rsidR="00D60A5C" w:rsidRPr="00D60A5C">
              <w:rPr>
                <w:rFonts w:ascii="Arial" w:hAnsi="Arial"/>
                <w:noProof/>
                <w:lang w:eastAsia="zh-CN"/>
              </w:rPr>
              <w:t xml:space="preserve"> is not only applied to overlapping transmissions between two CGs but also to the case where the gap between a PRACH transmssion in </w:t>
            </w:r>
            <w:r w:rsidR="00D60A5C">
              <w:rPr>
                <w:rFonts w:ascii="Arial" w:hAnsi="Arial"/>
                <w:noProof/>
                <w:lang w:eastAsia="zh-CN"/>
              </w:rPr>
              <w:t>one CG and PUSCH/PUCCH/SRS</w:t>
            </w:r>
            <w:r w:rsidR="00D60A5C" w:rsidRPr="00D60A5C">
              <w:rPr>
                <w:rFonts w:ascii="Arial" w:hAnsi="Arial"/>
                <w:noProof/>
                <w:lang w:eastAsia="zh-CN"/>
              </w:rPr>
              <w:t xml:space="preserve"> transmission in the </w:t>
            </w:r>
            <w:r w:rsidR="00D60A5C">
              <w:rPr>
                <w:rFonts w:ascii="Arial" w:hAnsi="Arial"/>
                <w:noProof/>
                <w:lang w:eastAsia="zh-CN"/>
              </w:rPr>
              <w:t>other</w:t>
            </w:r>
            <w:r w:rsidR="00D60A5C" w:rsidRPr="00D60A5C">
              <w:rPr>
                <w:rFonts w:ascii="Arial" w:hAnsi="Arial"/>
                <w:noProof/>
                <w:lang w:eastAsia="zh-CN"/>
              </w:rPr>
              <w:t xml:space="preserve"> CG is too small.</w:t>
            </w:r>
            <w:r w:rsidR="00D60A5C">
              <w:rPr>
                <w:rFonts w:ascii="Arial" w:hAnsi="Arial"/>
                <w:noProof/>
                <w:lang w:eastAsia="zh-CN"/>
              </w:rPr>
              <w:t xml:space="preserve"> The latter case</w:t>
            </w:r>
            <w:r w:rsidRPr="0092320B">
              <w:rPr>
                <w:rFonts w:ascii="Arial" w:hAnsi="Arial"/>
                <w:noProof/>
                <w:lang w:eastAsia="zh-CN"/>
              </w:rPr>
              <w:t xml:space="preserve"> should be clarified in specification.</w:t>
            </w:r>
          </w:p>
        </w:tc>
      </w:tr>
      <w:tr w:rsidR="001E41F3" w14:paraId="3BB5A7F7" w14:textId="77777777" w:rsidTr="00547111">
        <w:tc>
          <w:tcPr>
            <w:tcW w:w="2694" w:type="dxa"/>
            <w:gridSpan w:val="2"/>
            <w:tcBorders>
              <w:left w:val="single" w:sz="4" w:space="0" w:color="auto"/>
            </w:tcBorders>
          </w:tcPr>
          <w:p w14:paraId="587CA5A8" w14:textId="42149DA4" w:rsidR="001E41F3" w:rsidRDefault="001E41F3">
            <w:pPr>
              <w:pStyle w:val="CRCoverPage"/>
              <w:spacing w:after="0"/>
              <w:rPr>
                <w:b/>
                <w:i/>
                <w:noProof/>
                <w:sz w:val="8"/>
                <w:szCs w:val="8"/>
              </w:rPr>
            </w:pPr>
          </w:p>
        </w:tc>
        <w:tc>
          <w:tcPr>
            <w:tcW w:w="6946" w:type="dxa"/>
            <w:gridSpan w:val="9"/>
            <w:tcBorders>
              <w:right w:val="single" w:sz="4" w:space="0" w:color="auto"/>
            </w:tcBorders>
          </w:tcPr>
          <w:p w14:paraId="40EC1385" w14:textId="77777777" w:rsidR="001E41F3" w:rsidRDefault="001E41F3">
            <w:pPr>
              <w:pStyle w:val="CRCoverPage"/>
              <w:spacing w:after="0"/>
              <w:rPr>
                <w:noProof/>
                <w:sz w:val="8"/>
                <w:szCs w:val="8"/>
              </w:rPr>
            </w:pPr>
          </w:p>
        </w:tc>
      </w:tr>
      <w:tr w:rsidR="001E41F3" w14:paraId="35D0A2EE" w14:textId="77777777" w:rsidTr="00547111">
        <w:tc>
          <w:tcPr>
            <w:tcW w:w="2694" w:type="dxa"/>
            <w:gridSpan w:val="2"/>
            <w:tcBorders>
              <w:left w:val="single" w:sz="4" w:space="0" w:color="auto"/>
            </w:tcBorders>
          </w:tcPr>
          <w:p w14:paraId="42F96F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AD3EA" w14:textId="45790E5A" w:rsidR="0092320B" w:rsidRDefault="00A3664C" w:rsidP="00160391">
            <w:pPr>
              <w:pStyle w:val="CRCoverPage"/>
              <w:spacing w:after="0"/>
              <w:rPr>
                <w:noProof/>
              </w:rPr>
            </w:pPr>
            <w:r>
              <w:rPr>
                <w:noProof/>
              </w:rPr>
              <w:t xml:space="preserve">Specify the </w:t>
            </w:r>
            <w:r w:rsidR="00D60A5C">
              <w:rPr>
                <w:noProof/>
              </w:rPr>
              <w:t xml:space="preserve">gap between </w:t>
            </w:r>
            <w:r w:rsidR="00D60A5C" w:rsidRPr="00D60A5C">
              <w:rPr>
                <w:noProof/>
                <w:lang w:eastAsia="zh-CN"/>
              </w:rPr>
              <w:t xml:space="preserve">a PRACH transmssion in </w:t>
            </w:r>
            <w:r w:rsidR="00D60A5C">
              <w:rPr>
                <w:noProof/>
                <w:lang w:eastAsia="zh-CN"/>
              </w:rPr>
              <w:t>one CG and PUSCH/PUCCH/SRS</w:t>
            </w:r>
            <w:r w:rsidR="00D60A5C" w:rsidRPr="00D60A5C">
              <w:rPr>
                <w:noProof/>
                <w:lang w:eastAsia="zh-CN"/>
              </w:rPr>
              <w:t xml:space="preserve"> transmission in the </w:t>
            </w:r>
            <w:r w:rsidR="00D60A5C">
              <w:rPr>
                <w:noProof/>
                <w:lang w:eastAsia="zh-CN"/>
              </w:rPr>
              <w:t>other</w:t>
            </w:r>
            <w:r w:rsidR="00D60A5C" w:rsidRPr="00D60A5C">
              <w:rPr>
                <w:noProof/>
                <w:lang w:eastAsia="zh-CN"/>
              </w:rPr>
              <w:t xml:space="preserve"> CG</w:t>
            </w:r>
            <w:r w:rsidR="00D60A5C">
              <w:rPr>
                <w:noProof/>
              </w:rPr>
              <w:t xml:space="preserve"> that can be handled by a UE </w:t>
            </w:r>
            <w:r w:rsidR="00D60A5C" w:rsidRPr="00D60A5C">
              <w:rPr>
                <w:noProof/>
              </w:rPr>
              <w:t xml:space="preserve">indicates </w:t>
            </w:r>
            <w:r w:rsidR="00D60A5C" w:rsidRPr="00D60A5C">
              <w:rPr>
                <w:i/>
                <w:noProof/>
              </w:rPr>
              <w:t>ul-TimingAlignmentETURA-NR</w:t>
            </w:r>
            <w:r w:rsidR="00D60A5C" w:rsidRPr="00D60A5C">
              <w:rPr>
                <w:noProof/>
              </w:rPr>
              <w:t xml:space="preserve"> as 'required' for the </w:t>
            </w:r>
            <w:r w:rsidR="00D60A5C">
              <w:rPr>
                <w:noProof/>
              </w:rPr>
              <w:t xml:space="preserve">synchronous contiguous </w:t>
            </w:r>
            <w:r w:rsidR="00D60A5C" w:rsidRPr="00D60A5C">
              <w:rPr>
                <w:noProof/>
              </w:rPr>
              <w:t>intra-band combination.</w:t>
            </w:r>
          </w:p>
        </w:tc>
      </w:tr>
      <w:tr w:rsidR="001E41F3" w14:paraId="154A74F6" w14:textId="77777777" w:rsidTr="00547111">
        <w:tc>
          <w:tcPr>
            <w:tcW w:w="2694" w:type="dxa"/>
            <w:gridSpan w:val="2"/>
            <w:tcBorders>
              <w:left w:val="single" w:sz="4" w:space="0" w:color="auto"/>
            </w:tcBorders>
          </w:tcPr>
          <w:p w14:paraId="200766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E47432" w14:textId="77777777" w:rsidR="001E41F3" w:rsidRDefault="001E41F3">
            <w:pPr>
              <w:pStyle w:val="CRCoverPage"/>
              <w:spacing w:after="0"/>
              <w:rPr>
                <w:noProof/>
                <w:sz w:val="8"/>
                <w:szCs w:val="8"/>
              </w:rPr>
            </w:pPr>
          </w:p>
        </w:tc>
      </w:tr>
      <w:tr w:rsidR="001E41F3" w14:paraId="7C4FFC8E" w14:textId="77777777" w:rsidTr="00547111">
        <w:tc>
          <w:tcPr>
            <w:tcW w:w="2694" w:type="dxa"/>
            <w:gridSpan w:val="2"/>
            <w:tcBorders>
              <w:left w:val="single" w:sz="4" w:space="0" w:color="auto"/>
              <w:bottom w:val="single" w:sz="4" w:space="0" w:color="auto"/>
            </w:tcBorders>
          </w:tcPr>
          <w:p w14:paraId="6475D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0C4F1" w14:textId="510FE86B" w:rsidR="001E41F3" w:rsidRDefault="008429CF" w:rsidP="008815D6">
            <w:pPr>
              <w:pStyle w:val="CRCoverPage"/>
              <w:spacing w:after="0"/>
              <w:ind w:left="100"/>
              <w:rPr>
                <w:noProof/>
              </w:rPr>
            </w:pPr>
            <w:r>
              <w:rPr>
                <w:noProof/>
                <w:lang w:eastAsia="zh-CN"/>
              </w:rPr>
              <w:t>Incomplete specification to support synchronous contiguous intra-band EN-DC for a kind of UEs that is incapable of different transmission timing between CGs.</w:t>
            </w:r>
          </w:p>
        </w:tc>
      </w:tr>
      <w:tr w:rsidR="001E41F3" w14:paraId="4BC345B2" w14:textId="77777777" w:rsidTr="00547111">
        <w:tc>
          <w:tcPr>
            <w:tcW w:w="2694" w:type="dxa"/>
            <w:gridSpan w:val="2"/>
          </w:tcPr>
          <w:p w14:paraId="2398DDD5" w14:textId="77777777" w:rsidR="001E41F3" w:rsidRDefault="001E41F3">
            <w:pPr>
              <w:pStyle w:val="CRCoverPage"/>
              <w:spacing w:after="0"/>
              <w:rPr>
                <w:b/>
                <w:i/>
                <w:noProof/>
                <w:sz w:val="8"/>
                <w:szCs w:val="8"/>
              </w:rPr>
            </w:pPr>
          </w:p>
        </w:tc>
        <w:tc>
          <w:tcPr>
            <w:tcW w:w="6946" w:type="dxa"/>
            <w:gridSpan w:val="9"/>
          </w:tcPr>
          <w:p w14:paraId="3A82ECCD" w14:textId="77777777" w:rsidR="001E41F3" w:rsidRDefault="001E41F3">
            <w:pPr>
              <w:pStyle w:val="CRCoverPage"/>
              <w:spacing w:after="0"/>
              <w:rPr>
                <w:noProof/>
                <w:sz w:val="8"/>
                <w:szCs w:val="8"/>
              </w:rPr>
            </w:pPr>
          </w:p>
        </w:tc>
      </w:tr>
      <w:tr w:rsidR="001E41F3" w14:paraId="36D43BD8" w14:textId="77777777" w:rsidTr="00547111">
        <w:tc>
          <w:tcPr>
            <w:tcW w:w="2694" w:type="dxa"/>
            <w:gridSpan w:val="2"/>
            <w:tcBorders>
              <w:top w:val="single" w:sz="4" w:space="0" w:color="auto"/>
              <w:left w:val="single" w:sz="4" w:space="0" w:color="auto"/>
            </w:tcBorders>
          </w:tcPr>
          <w:p w14:paraId="1D5593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0C8842" w14:textId="3905DE51" w:rsidR="001E41F3" w:rsidRDefault="008429CF" w:rsidP="008429CF">
            <w:pPr>
              <w:pStyle w:val="CRCoverPage"/>
              <w:spacing w:after="0"/>
              <w:ind w:left="100"/>
              <w:rPr>
                <w:noProof/>
                <w:lang w:eastAsia="zh-CN"/>
              </w:rPr>
            </w:pPr>
            <w:r>
              <w:rPr>
                <w:noProof/>
                <w:lang w:eastAsia="zh-CN"/>
              </w:rPr>
              <w:t>4</w:t>
            </w:r>
            <w:r w:rsidR="00A3664C">
              <w:rPr>
                <w:noProof/>
                <w:lang w:eastAsia="zh-CN"/>
              </w:rPr>
              <w:t>.</w:t>
            </w:r>
            <w:r>
              <w:rPr>
                <w:noProof/>
                <w:lang w:eastAsia="zh-CN"/>
              </w:rPr>
              <w:t>2</w:t>
            </w:r>
          </w:p>
        </w:tc>
      </w:tr>
      <w:tr w:rsidR="001E41F3" w14:paraId="550AC62F" w14:textId="77777777" w:rsidTr="00547111">
        <w:tc>
          <w:tcPr>
            <w:tcW w:w="2694" w:type="dxa"/>
            <w:gridSpan w:val="2"/>
            <w:tcBorders>
              <w:left w:val="single" w:sz="4" w:space="0" w:color="auto"/>
            </w:tcBorders>
          </w:tcPr>
          <w:p w14:paraId="0708A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106B2" w14:textId="77777777" w:rsidR="001E41F3" w:rsidRDefault="001E41F3">
            <w:pPr>
              <w:pStyle w:val="CRCoverPage"/>
              <w:spacing w:after="0"/>
              <w:rPr>
                <w:noProof/>
                <w:sz w:val="8"/>
                <w:szCs w:val="8"/>
              </w:rPr>
            </w:pPr>
          </w:p>
        </w:tc>
      </w:tr>
      <w:tr w:rsidR="001E41F3" w14:paraId="7F13E033" w14:textId="77777777" w:rsidTr="00547111">
        <w:tc>
          <w:tcPr>
            <w:tcW w:w="2694" w:type="dxa"/>
            <w:gridSpan w:val="2"/>
            <w:tcBorders>
              <w:left w:val="single" w:sz="4" w:space="0" w:color="auto"/>
            </w:tcBorders>
          </w:tcPr>
          <w:p w14:paraId="1961EC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B01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AE3DD" w14:textId="77777777" w:rsidR="001E41F3" w:rsidRDefault="001E41F3">
            <w:pPr>
              <w:pStyle w:val="CRCoverPage"/>
              <w:spacing w:after="0"/>
              <w:jc w:val="center"/>
              <w:rPr>
                <w:b/>
                <w:caps/>
                <w:noProof/>
              </w:rPr>
            </w:pPr>
            <w:r>
              <w:rPr>
                <w:b/>
                <w:caps/>
                <w:noProof/>
              </w:rPr>
              <w:t>N</w:t>
            </w:r>
          </w:p>
        </w:tc>
        <w:tc>
          <w:tcPr>
            <w:tcW w:w="2977" w:type="dxa"/>
            <w:gridSpan w:val="4"/>
          </w:tcPr>
          <w:p w14:paraId="64E46E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851B9" w14:textId="77777777" w:rsidR="001E41F3" w:rsidRDefault="001E41F3">
            <w:pPr>
              <w:pStyle w:val="CRCoverPage"/>
              <w:spacing w:after="0"/>
              <w:ind w:left="99"/>
              <w:rPr>
                <w:noProof/>
              </w:rPr>
            </w:pPr>
          </w:p>
        </w:tc>
      </w:tr>
      <w:tr w:rsidR="001E41F3" w14:paraId="1C3A9F25" w14:textId="77777777" w:rsidTr="00547111">
        <w:tc>
          <w:tcPr>
            <w:tcW w:w="2694" w:type="dxa"/>
            <w:gridSpan w:val="2"/>
            <w:tcBorders>
              <w:left w:val="single" w:sz="4" w:space="0" w:color="auto"/>
            </w:tcBorders>
          </w:tcPr>
          <w:p w14:paraId="388CF4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FA6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05588"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006E0A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980D15" w14:textId="64A1EB3A" w:rsidR="001E41F3" w:rsidRDefault="001E41F3">
            <w:pPr>
              <w:pStyle w:val="CRCoverPage"/>
              <w:spacing w:after="0"/>
              <w:ind w:left="99"/>
              <w:rPr>
                <w:noProof/>
              </w:rPr>
            </w:pPr>
          </w:p>
        </w:tc>
      </w:tr>
      <w:tr w:rsidR="001E41F3" w14:paraId="4A90C0F3" w14:textId="77777777" w:rsidTr="00547111">
        <w:tc>
          <w:tcPr>
            <w:tcW w:w="2694" w:type="dxa"/>
            <w:gridSpan w:val="2"/>
            <w:tcBorders>
              <w:left w:val="single" w:sz="4" w:space="0" w:color="auto"/>
            </w:tcBorders>
          </w:tcPr>
          <w:p w14:paraId="0FF81C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96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2FA0"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5162ED0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C38ED" w14:textId="32CA0496" w:rsidR="001E41F3" w:rsidRDefault="001E41F3">
            <w:pPr>
              <w:pStyle w:val="CRCoverPage"/>
              <w:spacing w:after="0"/>
              <w:ind w:left="99"/>
              <w:rPr>
                <w:noProof/>
              </w:rPr>
            </w:pPr>
          </w:p>
        </w:tc>
      </w:tr>
      <w:tr w:rsidR="001E41F3" w14:paraId="68AB6D26" w14:textId="77777777" w:rsidTr="00547111">
        <w:tc>
          <w:tcPr>
            <w:tcW w:w="2694" w:type="dxa"/>
            <w:gridSpan w:val="2"/>
            <w:tcBorders>
              <w:left w:val="single" w:sz="4" w:space="0" w:color="auto"/>
            </w:tcBorders>
          </w:tcPr>
          <w:p w14:paraId="2E4716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4464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65717"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3E0812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BEF62" w14:textId="0B1EB348" w:rsidR="001E41F3" w:rsidRDefault="001E41F3">
            <w:pPr>
              <w:pStyle w:val="CRCoverPage"/>
              <w:spacing w:after="0"/>
              <w:ind w:left="99"/>
              <w:rPr>
                <w:noProof/>
              </w:rPr>
            </w:pPr>
          </w:p>
        </w:tc>
      </w:tr>
      <w:tr w:rsidR="001E41F3" w14:paraId="1E5B2F07" w14:textId="77777777" w:rsidTr="008863B9">
        <w:tc>
          <w:tcPr>
            <w:tcW w:w="2694" w:type="dxa"/>
            <w:gridSpan w:val="2"/>
            <w:tcBorders>
              <w:left w:val="single" w:sz="4" w:space="0" w:color="auto"/>
            </w:tcBorders>
          </w:tcPr>
          <w:p w14:paraId="13872FE3" w14:textId="77777777" w:rsidR="001E41F3" w:rsidRDefault="001E41F3">
            <w:pPr>
              <w:pStyle w:val="CRCoverPage"/>
              <w:spacing w:after="0"/>
              <w:rPr>
                <w:b/>
                <w:i/>
                <w:noProof/>
              </w:rPr>
            </w:pPr>
          </w:p>
        </w:tc>
        <w:tc>
          <w:tcPr>
            <w:tcW w:w="6946" w:type="dxa"/>
            <w:gridSpan w:val="9"/>
            <w:tcBorders>
              <w:right w:val="single" w:sz="4" w:space="0" w:color="auto"/>
            </w:tcBorders>
          </w:tcPr>
          <w:p w14:paraId="4444CC37" w14:textId="77777777" w:rsidR="001E41F3" w:rsidRDefault="001E41F3">
            <w:pPr>
              <w:pStyle w:val="CRCoverPage"/>
              <w:spacing w:after="0"/>
              <w:rPr>
                <w:noProof/>
              </w:rPr>
            </w:pPr>
          </w:p>
        </w:tc>
      </w:tr>
      <w:tr w:rsidR="001E41F3" w14:paraId="3BBFADDE" w14:textId="77777777" w:rsidTr="008863B9">
        <w:tc>
          <w:tcPr>
            <w:tcW w:w="2694" w:type="dxa"/>
            <w:gridSpan w:val="2"/>
            <w:tcBorders>
              <w:left w:val="single" w:sz="4" w:space="0" w:color="auto"/>
              <w:bottom w:val="single" w:sz="4" w:space="0" w:color="auto"/>
            </w:tcBorders>
          </w:tcPr>
          <w:p w14:paraId="2B27D9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5CDC1" w14:textId="77777777" w:rsidR="00F15D43" w:rsidRDefault="00F15D43" w:rsidP="00F15D43">
            <w:pPr>
              <w:pStyle w:val="CRCoverPage"/>
              <w:spacing w:after="0"/>
              <w:ind w:left="100"/>
              <w:rPr>
                <w:b/>
                <w:noProof/>
                <w:lang w:val="en-US"/>
              </w:rPr>
            </w:pPr>
            <w:r w:rsidRPr="00D87167">
              <w:rPr>
                <w:b/>
                <w:noProof/>
              </w:rPr>
              <w:t>Isolated Impact Analysis</w:t>
            </w:r>
            <w:r w:rsidRPr="00D87167">
              <w:rPr>
                <w:b/>
                <w:noProof/>
                <w:lang w:val="en-US"/>
              </w:rPr>
              <w:t>:</w:t>
            </w:r>
          </w:p>
          <w:p w14:paraId="5F349FDD" w14:textId="50301561" w:rsidR="008429CF" w:rsidRDefault="008429CF" w:rsidP="008429CF">
            <w:pPr>
              <w:pStyle w:val="CRCoverPage"/>
              <w:spacing w:after="0"/>
              <w:ind w:left="100"/>
              <w:rPr>
                <w:noProof/>
                <w:lang w:eastAsia="zh-CN"/>
              </w:rPr>
            </w:pPr>
            <w:r>
              <w:rPr>
                <w:noProof/>
                <w:lang w:eastAsia="zh-CN"/>
              </w:rPr>
              <w:t xml:space="preserve">This CR has isolated impact on the transmission timing adjustment for synchronous contiguous intra-band EN-DC if a UE </w:t>
            </w:r>
            <w:r>
              <w:t xml:space="preserve">indicates </w:t>
            </w:r>
            <w:proofErr w:type="spellStart"/>
            <w:r w:rsidRPr="00C66BDE">
              <w:rPr>
                <w:i/>
              </w:rPr>
              <w:t>ul</w:t>
            </w:r>
            <w:proofErr w:type="spellEnd"/>
            <w:r w:rsidRPr="00C66BDE">
              <w:rPr>
                <w:i/>
              </w:rPr>
              <w:t>-</w:t>
            </w:r>
            <w:proofErr w:type="spellStart"/>
            <w:r w:rsidRPr="00C66BDE">
              <w:rPr>
                <w:i/>
              </w:rPr>
              <w:t>TimingAlignmentETURA</w:t>
            </w:r>
            <w:proofErr w:type="spellEnd"/>
            <w:r w:rsidRPr="00C66BDE">
              <w:rPr>
                <w:i/>
              </w:rPr>
              <w:t>-NR</w:t>
            </w:r>
            <w:r>
              <w:t xml:space="preserve"> as 'required' </w:t>
            </w:r>
            <w:r>
              <w:rPr>
                <w:noProof/>
                <w:lang w:eastAsia="zh-CN"/>
              </w:rPr>
              <w:t>for the intra-band combination.</w:t>
            </w:r>
          </w:p>
          <w:p w14:paraId="45FCEBDA" w14:textId="15948449" w:rsidR="00D60A5C" w:rsidRDefault="00D60A5C" w:rsidP="00D60A5C">
            <w:pPr>
              <w:pStyle w:val="CRCoverPage"/>
              <w:numPr>
                <w:ilvl w:val="0"/>
                <w:numId w:val="10"/>
              </w:numPr>
              <w:spacing w:after="0"/>
              <w:rPr>
                <w:noProof/>
                <w:lang w:eastAsia="zh-CN"/>
              </w:rPr>
            </w:pPr>
            <w:r>
              <w:rPr>
                <w:noProof/>
                <w:lang w:eastAsia="zh-CN"/>
              </w:rPr>
              <w:t>If the CR is implemented by a network but not by the UE, there is no inter-opera</w:t>
            </w:r>
            <w:r w:rsidR="00A1687F">
              <w:rPr>
                <w:noProof/>
                <w:lang w:eastAsia="zh-CN"/>
              </w:rPr>
              <w:t>bility</w:t>
            </w:r>
            <w:r>
              <w:rPr>
                <w:noProof/>
                <w:lang w:eastAsia="zh-CN"/>
              </w:rPr>
              <w:t xml:space="preserve"> issue.</w:t>
            </w:r>
          </w:p>
          <w:p w14:paraId="63046C68" w14:textId="0B11D084" w:rsidR="00CE51E0" w:rsidRPr="005F71D0" w:rsidRDefault="00D60A5C" w:rsidP="00160391">
            <w:pPr>
              <w:pStyle w:val="CRCoverPage"/>
              <w:numPr>
                <w:ilvl w:val="0"/>
                <w:numId w:val="10"/>
              </w:numPr>
              <w:spacing w:after="0"/>
              <w:rPr>
                <w:noProof/>
                <w:lang w:eastAsia="zh-CN"/>
              </w:rPr>
            </w:pPr>
            <w:r>
              <w:rPr>
                <w:noProof/>
                <w:lang w:eastAsia="zh-CN"/>
              </w:rPr>
              <w:lastRenderedPageBreak/>
              <w:t xml:space="preserve">If the CR is not implemented by a network but by the UE, </w:t>
            </w:r>
            <w:r w:rsidR="00206677">
              <w:rPr>
                <w:noProof/>
                <w:lang w:eastAsia="zh-CN"/>
              </w:rPr>
              <w:t>if the gap between the PUSCH/PUCCH/SRS transmission</w:t>
            </w:r>
            <w:r w:rsidR="005A058E">
              <w:rPr>
                <w:noProof/>
                <w:lang w:eastAsia="zh-CN"/>
              </w:rPr>
              <w:t xml:space="preserve"> in one CG</w:t>
            </w:r>
            <w:r w:rsidR="00206677">
              <w:rPr>
                <w:noProof/>
                <w:lang w:eastAsia="zh-CN"/>
              </w:rPr>
              <w:t xml:space="preserve"> and a PRACH transmissi</w:t>
            </w:r>
            <w:r w:rsidR="005A058E">
              <w:rPr>
                <w:noProof/>
                <w:lang w:eastAsia="zh-CN"/>
              </w:rPr>
              <w:t>on in the other CG is small</w:t>
            </w:r>
            <w:r w:rsidR="00160391">
              <w:rPr>
                <w:noProof/>
                <w:lang w:eastAsia="zh-CN"/>
              </w:rPr>
              <w:t>er than the minimum gap specified in the CR</w:t>
            </w:r>
            <w:r w:rsidR="005A058E">
              <w:rPr>
                <w:noProof/>
                <w:lang w:eastAsia="zh-CN"/>
              </w:rPr>
              <w:t xml:space="preserve">, </w:t>
            </w:r>
            <w:r>
              <w:rPr>
                <w:noProof/>
                <w:lang w:eastAsia="zh-CN"/>
              </w:rPr>
              <w:t>the network expect</w:t>
            </w:r>
            <w:r w:rsidR="005A058E">
              <w:rPr>
                <w:noProof/>
                <w:lang w:eastAsia="zh-CN"/>
              </w:rPr>
              <w:t>s</w:t>
            </w:r>
            <w:r>
              <w:rPr>
                <w:noProof/>
                <w:lang w:eastAsia="zh-CN"/>
              </w:rPr>
              <w:t xml:space="preserve"> </w:t>
            </w:r>
            <w:r w:rsidR="005A058E">
              <w:rPr>
                <w:noProof/>
                <w:lang w:eastAsia="zh-CN"/>
              </w:rPr>
              <w:t>the</w:t>
            </w:r>
            <w:r>
              <w:rPr>
                <w:noProof/>
                <w:lang w:eastAsia="zh-CN"/>
              </w:rPr>
              <w:t xml:space="preserve"> PUSCH/PUCCH/SRS transmission </w:t>
            </w:r>
            <w:r w:rsidR="00206677">
              <w:rPr>
                <w:noProof/>
                <w:lang w:eastAsia="zh-CN"/>
              </w:rPr>
              <w:t xml:space="preserve">from the UE </w:t>
            </w:r>
            <w:r>
              <w:rPr>
                <w:noProof/>
                <w:lang w:eastAsia="zh-CN"/>
              </w:rPr>
              <w:t>but the UE may not transmit it</w:t>
            </w:r>
            <w:r w:rsidR="00160391">
              <w:rPr>
                <w:noProof/>
                <w:lang w:eastAsia="zh-CN"/>
              </w:rPr>
              <w:t>.</w:t>
            </w:r>
          </w:p>
        </w:tc>
      </w:tr>
      <w:tr w:rsidR="008863B9" w:rsidRPr="008863B9" w14:paraId="09FE33CB" w14:textId="77777777" w:rsidTr="008863B9">
        <w:tc>
          <w:tcPr>
            <w:tcW w:w="2694" w:type="dxa"/>
            <w:gridSpan w:val="2"/>
            <w:tcBorders>
              <w:top w:val="single" w:sz="4" w:space="0" w:color="auto"/>
              <w:bottom w:val="single" w:sz="4" w:space="0" w:color="auto"/>
            </w:tcBorders>
          </w:tcPr>
          <w:p w14:paraId="437E00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E8186F" w14:textId="77777777" w:rsidR="008863B9" w:rsidRPr="008863B9" w:rsidRDefault="008863B9">
            <w:pPr>
              <w:pStyle w:val="CRCoverPage"/>
              <w:spacing w:after="0"/>
              <w:ind w:left="100"/>
              <w:rPr>
                <w:noProof/>
                <w:sz w:val="8"/>
                <w:szCs w:val="8"/>
              </w:rPr>
            </w:pPr>
          </w:p>
        </w:tc>
      </w:tr>
      <w:tr w:rsidR="008863B9" w14:paraId="07057F69" w14:textId="77777777" w:rsidTr="008863B9">
        <w:tc>
          <w:tcPr>
            <w:tcW w:w="2694" w:type="dxa"/>
            <w:gridSpan w:val="2"/>
            <w:tcBorders>
              <w:top w:val="single" w:sz="4" w:space="0" w:color="auto"/>
              <w:left w:val="single" w:sz="4" w:space="0" w:color="auto"/>
              <w:bottom w:val="single" w:sz="4" w:space="0" w:color="auto"/>
            </w:tcBorders>
          </w:tcPr>
          <w:p w14:paraId="7815A1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47265" w14:textId="77777777" w:rsidR="008863B9" w:rsidRDefault="008863B9">
            <w:pPr>
              <w:pStyle w:val="CRCoverPage"/>
              <w:spacing w:after="0"/>
              <w:ind w:left="100"/>
              <w:rPr>
                <w:noProof/>
              </w:rPr>
            </w:pPr>
          </w:p>
        </w:tc>
      </w:tr>
    </w:tbl>
    <w:p w14:paraId="78F59637" w14:textId="77777777" w:rsidR="001E41F3" w:rsidRDefault="001E41F3">
      <w:pPr>
        <w:pStyle w:val="CRCoverPage"/>
        <w:spacing w:after="0"/>
        <w:rPr>
          <w:noProof/>
          <w:sz w:val="8"/>
          <w:szCs w:val="8"/>
        </w:rPr>
      </w:pPr>
    </w:p>
    <w:p w14:paraId="0090A93B" w14:textId="77777777" w:rsidR="000A36BD" w:rsidRDefault="000A36BD" w:rsidP="000A36BD">
      <w:pPr>
        <w:jc w:val="center"/>
        <w:rPr>
          <w:b/>
          <w:iCs/>
          <w:color w:val="FF0000"/>
          <w:sz w:val="28"/>
        </w:rPr>
      </w:pPr>
      <w:r w:rsidRPr="0074098C">
        <w:rPr>
          <w:b/>
          <w:iCs/>
          <w:color w:val="FF0000"/>
          <w:sz w:val="28"/>
        </w:rPr>
        <w:t>&lt;Unchanged parts are omitted&gt;</w:t>
      </w:r>
    </w:p>
    <w:p w14:paraId="18828623" w14:textId="77777777" w:rsidR="00A163BC" w:rsidRPr="00A163BC" w:rsidRDefault="00A163BC" w:rsidP="00A163BC">
      <w:pPr>
        <w:keepNext/>
        <w:keepLines/>
        <w:spacing w:before="180"/>
        <w:ind w:left="1134" w:hanging="1134"/>
        <w:outlineLvl w:val="1"/>
        <w:rPr>
          <w:rFonts w:ascii="Arial" w:eastAsia="等线" w:hAnsi="Arial"/>
          <w:sz w:val="32"/>
        </w:rPr>
      </w:pPr>
      <w:bookmarkStart w:id="3" w:name="_Toc12021440"/>
      <w:bookmarkStart w:id="4" w:name="_Toc20311552"/>
      <w:r w:rsidRPr="00A163BC">
        <w:rPr>
          <w:rFonts w:ascii="Arial" w:eastAsia="等线" w:hAnsi="Arial"/>
          <w:sz w:val="32"/>
        </w:rPr>
        <w:t>4.2</w:t>
      </w:r>
      <w:r w:rsidRPr="00A163BC">
        <w:rPr>
          <w:rFonts w:ascii="Arial" w:eastAsia="等线" w:hAnsi="Arial"/>
          <w:sz w:val="32"/>
        </w:rPr>
        <w:tab/>
        <w:t>Transmission timing adjustments</w:t>
      </w:r>
      <w:bookmarkEnd w:id="3"/>
      <w:bookmarkEnd w:id="4"/>
    </w:p>
    <w:p w14:paraId="6260A5E2" w14:textId="77777777" w:rsidR="00A163BC" w:rsidRPr="00A163BC" w:rsidRDefault="00A163BC" w:rsidP="00A163BC">
      <w:pPr>
        <w:rPr>
          <w:rFonts w:eastAsia="等线"/>
          <w:lang w:eastAsia="zh-CN"/>
        </w:rPr>
      </w:pPr>
      <w:r w:rsidRPr="00A163BC">
        <w:rPr>
          <w:rFonts w:eastAsia="等线" w:hint="eastAsia"/>
          <w:lang w:eastAsia="zh-CN"/>
        </w:rPr>
        <w:t xml:space="preserve">A UE </w:t>
      </w:r>
      <w:r w:rsidRPr="00A163BC">
        <w:rPr>
          <w:rFonts w:eastAsia="等线"/>
          <w:lang w:eastAsia="zh-CN"/>
        </w:rPr>
        <w:t>can be provided</w:t>
      </w:r>
      <w:r w:rsidRPr="00A163BC">
        <w:rPr>
          <w:rFonts w:eastAsia="等线" w:hint="eastAsia"/>
          <w:lang w:eastAsia="zh-CN"/>
        </w:rPr>
        <w:t xml:space="preserve"> a value </w:t>
      </w:r>
      <w:r w:rsidRPr="00A163BC">
        <w:rPr>
          <w:rFonts w:eastAsia="等线"/>
          <w:position w:val="-12"/>
        </w:rPr>
        <w:object w:dxaOrig="705" w:dyaOrig="300" w14:anchorId="1BAC4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pt;height:14.85pt" o:ole="">
            <v:imagedata r:id="rId12" o:title=""/>
          </v:shape>
          <o:OLEObject Type="Embed" ProgID="Equation.DSMT4" ShapeID="_x0000_i1025" DrawAspect="Content" ObjectID="_1632833450" r:id="rId13"/>
        </w:object>
      </w:r>
      <w:r w:rsidRPr="00A163BC">
        <w:rPr>
          <w:rFonts w:eastAsia="等线" w:hint="eastAsia"/>
          <w:lang w:eastAsia="zh-CN"/>
        </w:rPr>
        <w:t xml:space="preserve"> of</w:t>
      </w:r>
      <w:r w:rsidRPr="00A163BC">
        <w:rPr>
          <w:rFonts w:eastAsia="等线"/>
          <w:lang w:eastAsia="zh-CN"/>
        </w:rPr>
        <w:t xml:space="preserve"> a timing advance offset</w:t>
      </w:r>
      <w:r w:rsidRPr="00A163BC">
        <w:rPr>
          <w:rFonts w:eastAsia="等线" w:hint="eastAsia"/>
          <w:lang w:eastAsia="zh-CN"/>
        </w:rPr>
        <w:t xml:space="preserve"> for a serving cell by </w:t>
      </w:r>
      <w:r w:rsidRPr="00A163BC">
        <w:rPr>
          <w:rFonts w:eastAsia="等线" w:hint="eastAsia"/>
          <w:i/>
          <w:lang w:eastAsia="zh-CN"/>
        </w:rPr>
        <w:t>n-</w:t>
      </w:r>
      <w:proofErr w:type="spellStart"/>
      <w:r w:rsidRPr="00A163BC">
        <w:rPr>
          <w:rFonts w:eastAsia="等线" w:hint="eastAsia"/>
          <w:i/>
          <w:lang w:eastAsia="zh-CN"/>
        </w:rPr>
        <w:t>TimingAdvanceOffset</w:t>
      </w:r>
      <w:proofErr w:type="spellEnd"/>
      <w:r w:rsidRPr="00A163BC">
        <w:rPr>
          <w:rFonts w:eastAsia="等线" w:hint="eastAsia"/>
          <w:lang w:eastAsia="zh-CN"/>
        </w:rPr>
        <w:t xml:space="preserve"> for the serving cell. If </w:t>
      </w:r>
      <w:r w:rsidRPr="00A163BC">
        <w:rPr>
          <w:rFonts w:eastAsia="等线"/>
          <w:lang w:eastAsia="zh-CN"/>
        </w:rPr>
        <w:t xml:space="preserve">the UE is not provided </w:t>
      </w:r>
      <w:r w:rsidRPr="00A163BC">
        <w:rPr>
          <w:rFonts w:eastAsia="等线"/>
          <w:i/>
          <w:lang w:eastAsia="zh-CN"/>
        </w:rPr>
        <w:t>n-</w:t>
      </w:r>
      <w:proofErr w:type="spellStart"/>
      <w:r w:rsidRPr="00A163BC">
        <w:rPr>
          <w:rFonts w:eastAsia="等线"/>
          <w:i/>
          <w:lang w:eastAsia="zh-CN"/>
        </w:rPr>
        <w:t>TimingAdvanceOffset</w:t>
      </w:r>
      <w:proofErr w:type="spellEnd"/>
      <w:r w:rsidRPr="00A163BC">
        <w:rPr>
          <w:rFonts w:eastAsia="等线"/>
          <w:lang w:eastAsia="zh-CN"/>
        </w:rPr>
        <w:t xml:space="preserve"> for a serving cell, the UE determines a default value </w:t>
      </w:r>
      <w:r w:rsidRPr="00A163BC">
        <w:rPr>
          <w:rFonts w:eastAsia="等线"/>
          <w:position w:val="-12"/>
        </w:rPr>
        <w:object w:dxaOrig="705" w:dyaOrig="300" w14:anchorId="3B5853BC">
          <v:shape id="_x0000_i1026" type="#_x0000_t75" style="width:35pt;height:14.85pt" o:ole="">
            <v:imagedata r:id="rId14" o:title=""/>
          </v:shape>
          <o:OLEObject Type="Embed" ProgID="Equation.DSMT4" ShapeID="_x0000_i1026" DrawAspect="Content" ObjectID="_1632833451" r:id="rId15"/>
        </w:object>
      </w:r>
      <w:r w:rsidRPr="00A163BC">
        <w:rPr>
          <w:rFonts w:eastAsia="等线"/>
        </w:rPr>
        <w:t xml:space="preserve"> </w:t>
      </w:r>
      <w:r w:rsidRPr="00A163BC">
        <w:rPr>
          <w:rFonts w:eastAsia="等线"/>
          <w:lang w:eastAsia="zh-CN"/>
        </w:rPr>
        <w:t xml:space="preserve">of the timing advance offset for the serving cell as </w:t>
      </w:r>
      <w:r w:rsidRPr="00A163BC">
        <w:rPr>
          <w:rFonts w:eastAsia="MS Mincho"/>
        </w:rPr>
        <w:t xml:space="preserve">described in </w:t>
      </w:r>
      <w:r w:rsidRPr="00A163BC">
        <w:rPr>
          <w:rFonts w:eastAsia="等线"/>
        </w:rPr>
        <w:t>[10, TS 38.133</w:t>
      </w:r>
      <w:r w:rsidRPr="00A163BC">
        <w:rPr>
          <w:rFonts w:eastAsia="MS Mincho"/>
        </w:rPr>
        <w:t>].</w:t>
      </w:r>
      <w:r w:rsidRPr="00A163BC">
        <w:rPr>
          <w:rFonts w:eastAsia="等线"/>
          <w:lang w:eastAsia="zh-CN"/>
        </w:rPr>
        <w:t xml:space="preserve"> </w:t>
      </w:r>
    </w:p>
    <w:p w14:paraId="30C8BFA5" w14:textId="77777777" w:rsidR="00A163BC" w:rsidRPr="00A163BC" w:rsidRDefault="00A163BC" w:rsidP="00A163BC">
      <w:pPr>
        <w:rPr>
          <w:rFonts w:eastAsia="MS Mincho"/>
        </w:rPr>
      </w:pPr>
      <w:r w:rsidRPr="00A163BC">
        <w:rPr>
          <w:rFonts w:eastAsia="等线"/>
        </w:rPr>
        <w:t xml:space="preserve">If a UE is configured with two UL carriers for a serving cell, a same timing advance offset value </w:t>
      </w:r>
      <w:r w:rsidRPr="00A163BC">
        <w:rPr>
          <w:rFonts w:eastAsia="等线"/>
          <w:position w:val="-12"/>
        </w:rPr>
        <w:object w:dxaOrig="705" w:dyaOrig="300" w14:anchorId="46913826">
          <v:shape id="_x0000_i1027" type="#_x0000_t75" style="width:35pt;height:14.85pt" o:ole="">
            <v:imagedata r:id="rId14" o:title=""/>
          </v:shape>
          <o:OLEObject Type="Embed" ProgID="Equation.DSMT4" ShapeID="_x0000_i1027" DrawAspect="Content" ObjectID="_1632833452" r:id="rId16"/>
        </w:object>
      </w:r>
      <w:r w:rsidRPr="00A163BC">
        <w:rPr>
          <w:rFonts w:eastAsia="等线"/>
        </w:rPr>
        <w:t xml:space="preserve"> applies to both carriers. </w:t>
      </w:r>
    </w:p>
    <w:p w14:paraId="206CF00A" w14:textId="77777777" w:rsidR="00A163BC" w:rsidRPr="00A163BC" w:rsidRDefault="00A163BC" w:rsidP="00A163BC">
      <w:pPr>
        <w:rPr>
          <w:rFonts w:eastAsia="等线"/>
        </w:rPr>
      </w:pPr>
      <w:r w:rsidRPr="00A163BC">
        <w:rPr>
          <w:rFonts w:eastAsia="等线"/>
        </w:rPr>
        <w:t>Upon reception of a timing advance command for a TAG, the UE adjusts uplink timing</w:t>
      </w:r>
      <w:r w:rsidRPr="00A163BC">
        <w:rPr>
          <w:rFonts w:eastAsia="MS Mincho"/>
        </w:rPr>
        <w:t xml:space="preserve"> for PUSCH/SRS</w:t>
      </w:r>
      <w:r w:rsidRPr="00A163BC">
        <w:rPr>
          <w:rFonts w:eastAsia="等线"/>
        </w:rPr>
        <w:t>/PUCCH</w:t>
      </w:r>
      <w:r w:rsidRPr="00A163BC">
        <w:rPr>
          <w:rFonts w:eastAsia="MS Mincho"/>
        </w:rPr>
        <w:t xml:space="preserve"> transmission on all the serving cells in the TAG based on a</w:t>
      </w:r>
      <w:r w:rsidRPr="00A163BC">
        <w:rPr>
          <w:rFonts w:eastAsia="等线"/>
          <w:lang w:eastAsia="zh-CN"/>
        </w:rPr>
        <w:t xml:space="preserve"> value </w:t>
      </w:r>
      <w:r w:rsidRPr="00A163BC">
        <w:rPr>
          <w:rFonts w:eastAsia="等线"/>
          <w:position w:val="-12"/>
        </w:rPr>
        <w:object w:dxaOrig="705" w:dyaOrig="300" w14:anchorId="4C23F660">
          <v:shape id="_x0000_i1028" type="#_x0000_t75" style="width:35pt;height:14.85pt" o:ole="">
            <v:imagedata r:id="rId14" o:title=""/>
          </v:shape>
          <o:OLEObject Type="Embed" ProgID="Equation.DSMT4" ShapeID="_x0000_i1028" DrawAspect="Content" ObjectID="_1632833453" r:id="rId17"/>
        </w:object>
      </w:r>
      <w:r w:rsidRPr="00A163BC">
        <w:rPr>
          <w:rFonts w:eastAsia="MS Mincho"/>
        </w:rPr>
        <w:t xml:space="preserve"> that the UE expects to be same </w:t>
      </w:r>
      <w:r w:rsidRPr="00A163BC">
        <w:rPr>
          <w:rFonts w:eastAsia="等线"/>
          <w:lang w:eastAsia="zh-CN"/>
        </w:rPr>
        <w:t xml:space="preserve">for all the serving cells </w:t>
      </w:r>
      <w:r w:rsidRPr="00A163BC">
        <w:rPr>
          <w:rFonts w:eastAsia="MS Mincho"/>
        </w:rPr>
        <w:t>in the TAG</w:t>
      </w:r>
      <w:r w:rsidRPr="00A163BC">
        <w:rPr>
          <w:rFonts w:eastAsia="等线"/>
          <w:lang w:eastAsia="zh-CN"/>
        </w:rPr>
        <w:t xml:space="preserve"> and</w:t>
      </w:r>
      <w:r w:rsidRPr="00A163BC">
        <w:rPr>
          <w:rFonts w:eastAsia="MS Mincho"/>
        </w:rPr>
        <w:t xml:space="preserve"> based on the received timing advance command</w:t>
      </w:r>
      <w:r w:rsidRPr="00A163BC">
        <w:rPr>
          <w:rFonts w:eastAsia="等线"/>
        </w:rPr>
        <w:t xml:space="preserve"> where the uplink timing for PUSCH/SRS/PUCCH transmissions is the same for all the serving cells in the TAG. </w:t>
      </w:r>
    </w:p>
    <w:p w14:paraId="0E4173F9" w14:textId="2D4C7B29" w:rsidR="00A163BC" w:rsidRPr="00A163BC" w:rsidRDefault="00A163BC" w:rsidP="00A163BC">
      <w:pPr>
        <w:rPr>
          <w:rFonts w:eastAsia="等线"/>
        </w:rPr>
      </w:pPr>
      <w:r w:rsidRPr="00A163BC">
        <w:rPr>
          <w:rFonts w:eastAsia="等线"/>
        </w:rPr>
        <w:t xml:space="preserve">For a band with synchronous contiguous intra-band EN-DC in a band combination with non-applicable maximum transmit timing difference requirements as described in Note 1 of Table 7.5.3-1 of [10, TS 38.133], if the UE indicates </w:t>
      </w:r>
      <w:proofErr w:type="spellStart"/>
      <w:r w:rsidRPr="00A163BC">
        <w:rPr>
          <w:rFonts w:eastAsia="等线"/>
          <w:i/>
        </w:rPr>
        <w:t>ul</w:t>
      </w:r>
      <w:proofErr w:type="spellEnd"/>
      <w:r w:rsidRPr="00A163BC">
        <w:rPr>
          <w:rFonts w:eastAsia="等线"/>
          <w:i/>
        </w:rPr>
        <w:t>-</w:t>
      </w:r>
      <w:proofErr w:type="spellStart"/>
      <w:r w:rsidRPr="00A163BC">
        <w:rPr>
          <w:rFonts w:eastAsia="等线"/>
          <w:i/>
        </w:rPr>
        <w:t>TimingAlignmentEUTRA</w:t>
      </w:r>
      <w:proofErr w:type="spellEnd"/>
      <w:r w:rsidRPr="00A163BC">
        <w:rPr>
          <w:rFonts w:eastAsia="等线"/>
          <w:i/>
        </w:rPr>
        <w:t>-NR</w:t>
      </w:r>
      <w:r w:rsidRPr="00A163BC">
        <w:rPr>
          <w:rFonts w:eastAsia="等线"/>
        </w:rPr>
        <w:t xml:space="preserve"> as 'required' and uplink transmission timing based on timing adjustment indication for a TAG from MCG and a TAG from SCG are determined to be different by the UE, </w:t>
      </w:r>
      <w:r w:rsidRPr="00A163BC">
        <w:rPr>
          <w:rFonts w:eastAsia="等线"/>
          <w:lang w:eastAsia="ja-JP"/>
        </w:rPr>
        <w:t xml:space="preserve">the </w:t>
      </w:r>
      <w:r w:rsidRPr="00A163BC">
        <w:rPr>
          <w:rFonts w:eastAsia="等线"/>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sidRPr="00A163BC">
        <w:rPr>
          <w:rFonts w:eastAsia="等线"/>
          <w:color w:val="000000"/>
        </w:rPr>
        <w:t>, even partially,</w:t>
      </w:r>
      <w:r w:rsidRPr="00A163BC">
        <w:rPr>
          <w:rFonts w:eastAsia="等线"/>
        </w:rPr>
        <w:t xml:space="preserve"> with random access preamble transmitted in another CG</w:t>
      </w:r>
      <w:del w:id="5" w:author="Huawei" w:date="2019-09-30T23:33:00Z">
        <w:r w:rsidRPr="00A163BC" w:rsidDel="00D66813">
          <w:rPr>
            <w:rFonts w:eastAsia="等线"/>
          </w:rPr>
          <w:delText>.</w:delText>
        </w:r>
      </w:del>
      <w:ins w:id="6" w:author="Huawei" w:date="2019-10-03T21:50:00Z">
        <w:r w:rsidR="00765F15">
          <w:rPr>
            <w:rFonts w:eastAsia="等线"/>
          </w:rPr>
          <w:t>,</w:t>
        </w:r>
      </w:ins>
      <w:ins w:id="7" w:author="Huawei" w:date="2019-09-30T23:33:00Z">
        <w:r>
          <w:rPr>
            <w:rFonts w:eastAsia="等线"/>
          </w:rPr>
          <w:t xml:space="preserve"> </w:t>
        </w:r>
      </w:ins>
      <w:del w:id="8" w:author="Huawei" w:date="2019-10-14T22:19:00Z">
        <w:r w:rsidRPr="00C6016C" w:rsidDel="00BB244A">
          <w:rPr>
            <w:rFonts w:eastAsia="等线"/>
          </w:rPr>
          <w:fldChar w:fldCharType="begin"/>
        </w:r>
        <w:r w:rsidRPr="00C6016C" w:rsidDel="00BB244A">
          <w:rPr>
            <w:rFonts w:eastAsia="等线"/>
          </w:rPr>
          <w:fldChar w:fldCharType="end"/>
        </w:r>
        <w:r w:rsidRPr="00C6016C" w:rsidDel="00BB244A">
          <w:rPr>
            <w:rFonts w:eastAsia="等线"/>
          </w:rPr>
          <w:fldChar w:fldCharType="begin"/>
        </w:r>
        <w:r w:rsidRPr="00C6016C" w:rsidDel="00BB244A">
          <w:rPr>
            <w:rFonts w:eastAsia="等线"/>
          </w:rPr>
          <w:fldChar w:fldCharType="end"/>
        </w:r>
        <w:r w:rsidRPr="00C6016C" w:rsidDel="00BB244A">
          <w:rPr>
            <w:rFonts w:eastAsia="等线"/>
          </w:rPr>
          <w:fldChar w:fldCharType="begin"/>
        </w:r>
        <w:r w:rsidRPr="00C6016C" w:rsidDel="00BB244A">
          <w:rPr>
            <w:rFonts w:eastAsia="等线"/>
          </w:rPr>
          <w:fldChar w:fldCharType="end"/>
        </w:r>
        <w:r w:rsidRPr="00C6016C" w:rsidDel="00BB244A">
          <w:rPr>
            <w:rFonts w:eastAsia="等线"/>
          </w:rPr>
          <w:fldChar w:fldCharType="begin"/>
        </w:r>
        <w:r w:rsidRPr="00C6016C" w:rsidDel="00BB244A">
          <w:rPr>
            <w:rFonts w:eastAsia="等线"/>
          </w:rPr>
          <w:fldChar w:fldCharType="end"/>
        </w:r>
        <w:r w:rsidRPr="00C6016C" w:rsidDel="00BB244A">
          <w:rPr>
            <w:rFonts w:eastAsia="等线"/>
          </w:rPr>
          <w:fldChar w:fldCharType="begin"/>
        </w:r>
        <w:r w:rsidRPr="00C6016C" w:rsidDel="00BB244A">
          <w:rPr>
            <w:rFonts w:eastAsia="等线"/>
          </w:rPr>
          <w:fldChar w:fldCharType="end"/>
        </w:r>
        <w:r w:rsidRPr="00C6016C" w:rsidDel="00BB244A">
          <w:rPr>
            <w:rFonts w:eastAsia="等线"/>
          </w:rPr>
          <w:fldChar w:fldCharType="begin"/>
        </w:r>
        <w:r w:rsidRPr="00C6016C" w:rsidDel="00BB244A">
          <w:rPr>
            <w:rFonts w:eastAsia="等线"/>
          </w:rPr>
          <w:fldChar w:fldCharType="end"/>
        </w:r>
        <w:r w:rsidRPr="00C6016C" w:rsidDel="00BB244A">
          <w:rPr>
            <w:rFonts w:eastAsia="等线"/>
          </w:rPr>
          <w:fldChar w:fldCharType="begin"/>
        </w:r>
        <w:r w:rsidRPr="00C6016C" w:rsidDel="00BB244A">
          <w:rPr>
            <w:rFonts w:eastAsia="等线"/>
          </w:rPr>
          <w:fldChar w:fldCharType="end"/>
        </w:r>
        <w:r w:rsidRPr="00C6016C" w:rsidDel="00BB244A">
          <w:rPr>
            <w:rFonts w:eastAsia="等线"/>
          </w:rPr>
          <w:fldChar w:fldCharType="begin"/>
        </w:r>
        <w:r w:rsidRPr="00C6016C" w:rsidDel="00BB244A">
          <w:rPr>
            <w:rFonts w:eastAsia="等线"/>
          </w:rPr>
          <w:fldChar w:fldCharType="end"/>
        </w:r>
      </w:del>
      <w:ins w:id="9" w:author="Huawei" w:date="2019-10-14T22:08:00Z">
        <w:r w:rsidR="002071AA">
          <w:rPr>
            <w:rFonts w:eastAsia="等线"/>
          </w:rPr>
          <w:t xml:space="preserve">nor </w:t>
        </w:r>
        <w:r w:rsidR="002071AA">
          <w:t xml:space="preserve">when a gap between the first or last symbol of </w:t>
        </w:r>
      </w:ins>
      <w:ins w:id="10" w:author="Huawei" w:date="2019-10-14T22:11:00Z">
        <w:r w:rsidR="002071AA">
          <w:t>the</w:t>
        </w:r>
      </w:ins>
      <w:ins w:id="11" w:author="Huawei" w:date="2019-10-14T22:08:00Z">
        <w:r w:rsidR="002071AA">
          <w:t xml:space="preserve"> </w:t>
        </w:r>
      </w:ins>
      <w:ins w:id="12" w:author="Huawei" w:date="2019-10-14T22:11:00Z">
        <w:r w:rsidR="002071AA">
          <w:t>PUSCH/SRS/</w:t>
        </w:r>
      </w:ins>
      <w:ins w:id="13" w:author="Huawei" w:date="2019-10-14T22:12:00Z">
        <w:r w:rsidR="002071AA">
          <w:t>PUCCH</w:t>
        </w:r>
      </w:ins>
      <w:ins w:id="14" w:author="Huawei" w:date="2019-10-14T22:08:00Z">
        <w:r w:rsidR="002071AA">
          <w:t xml:space="preserve"> transmission in </w:t>
        </w:r>
      </w:ins>
      <w:ins w:id="15" w:author="Huawei" w:date="2019-10-14T22:12:00Z">
        <w:r w:rsidR="002071AA">
          <w:t>one CG</w:t>
        </w:r>
      </w:ins>
      <w:ins w:id="16" w:author="Huawei" w:date="2019-10-14T22:08:00Z">
        <w:r w:rsidR="002071AA">
          <w:t xml:space="preserve"> </w:t>
        </w:r>
      </w:ins>
      <w:ins w:id="17" w:author="Huawei" w:date="2019-10-14T22:17:00Z">
        <w:r w:rsidR="002071AA">
          <w:t xml:space="preserve">and the last or first symbol, respectively, of a random </w:t>
        </w:r>
        <w:proofErr w:type="spellStart"/>
        <w:r w:rsidR="002071AA">
          <w:t>acces</w:t>
        </w:r>
        <w:proofErr w:type="spellEnd"/>
        <w:r w:rsidR="002071AA">
          <w:t xml:space="preserve"> preamble transmission in the other CG </w:t>
        </w:r>
      </w:ins>
      <w:ins w:id="18" w:author="Huawei" w:date="2019-10-14T22:08:00Z">
        <w:r w:rsidR="002071AA">
          <w:t xml:space="preserve">is less than </w:t>
        </w:r>
      </w:ins>
      <w:del w:id="19" w:author="Huawei" w:date="2019-10-16T12:54:00Z">
        <w:r w:rsidR="002071AA" w:rsidRPr="00BB0E04" w:rsidDel="00F1632C">
          <w:fldChar w:fldCharType="begin"/>
        </w:r>
        <w:r w:rsidR="002071AA" w:rsidRPr="00BB0E04" w:rsidDel="00F1632C">
          <w:fldChar w:fldCharType="end"/>
        </w:r>
      </w:del>
      <w:ins w:id="20" w:author="Huawei" w:date="2019-10-16T12:54:00Z">
        <w:r w:rsidR="00F1632C">
          <w:t>2</w:t>
        </w:r>
      </w:ins>
      <w:ins w:id="21" w:author="Huawei" w:date="2019-10-14T22:08:00Z">
        <w:r w:rsidR="002071AA">
          <w:t xml:space="preserve"> symbols</w:t>
        </w:r>
      </w:ins>
      <w:del w:id="22" w:author="Huawei" w:date="2019-10-16T12:54:00Z">
        <w:r w:rsidR="002071AA" w:rsidRPr="00BB0E04" w:rsidDel="00F1632C">
          <w:fldChar w:fldCharType="begin"/>
        </w:r>
        <w:r w:rsidR="002071AA" w:rsidRPr="00BB0E04" w:rsidDel="00F1632C">
          <w:fldChar w:fldCharType="end"/>
        </w:r>
        <w:r w:rsidR="002071AA" w:rsidRPr="007E759F" w:rsidDel="00F1632C">
          <w:fldChar w:fldCharType="begin"/>
        </w:r>
        <w:r w:rsidR="002071AA" w:rsidRPr="007E759F" w:rsidDel="00F1632C">
          <w:fldChar w:fldCharType="end"/>
        </w:r>
        <w:r w:rsidR="002071AA" w:rsidRPr="007E759F" w:rsidDel="00F1632C">
          <w:fldChar w:fldCharType="begin"/>
        </w:r>
        <w:r w:rsidR="002071AA" w:rsidRPr="007E759F" w:rsidDel="00F1632C">
          <w:fldChar w:fldCharType="end"/>
        </w:r>
        <w:r w:rsidR="002071AA" w:rsidRPr="00BB0E04" w:rsidDel="00F1632C">
          <w:fldChar w:fldCharType="begin"/>
        </w:r>
        <w:r w:rsidR="002071AA" w:rsidRPr="00BB0E04" w:rsidDel="00F1632C">
          <w:fldChar w:fldCharType="end"/>
        </w:r>
        <w:r w:rsidR="002071AA" w:rsidRPr="007E759F" w:rsidDel="00F1632C">
          <w:fldChar w:fldCharType="begin"/>
        </w:r>
        <w:r w:rsidR="002071AA" w:rsidRPr="007E759F" w:rsidDel="00F1632C">
          <w:fldChar w:fldCharType="end"/>
        </w:r>
        <w:r w:rsidR="002071AA" w:rsidRPr="007E759F" w:rsidDel="00F1632C">
          <w:fldChar w:fldCharType="begin"/>
        </w:r>
        <w:r w:rsidR="002071AA" w:rsidRPr="007E759F" w:rsidDel="00F1632C">
          <w:fldChar w:fldCharType="end"/>
        </w:r>
        <w:r w:rsidR="002071AA" w:rsidRPr="007E759F" w:rsidDel="00F1632C">
          <w:fldChar w:fldCharType="begin"/>
        </w:r>
        <w:r w:rsidR="002071AA" w:rsidRPr="007E759F" w:rsidDel="00F1632C">
          <w:fldChar w:fldCharType="end"/>
        </w:r>
      </w:del>
      <w:ins w:id="23" w:author="Huawei" w:date="2019-10-14T22:08:00Z">
        <w:r w:rsidR="002071AA">
          <w:t>.</w:t>
        </w:r>
      </w:ins>
    </w:p>
    <w:p w14:paraId="000ABDC0" w14:textId="77777777" w:rsidR="00A163BC" w:rsidRPr="00A163BC" w:rsidRDefault="00A163BC" w:rsidP="00A163BC">
      <w:pPr>
        <w:rPr>
          <w:rFonts w:eastAsia="MS Mincho"/>
        </w:rPr>
      </w:pPr>
      <w:r w:rsidRPr="00A163BC">
        <w:rPr>
          <w:rFonts w:eastAsia="MS Mincho"/>
        </w:rPr>
        <w:t xml:space="preserve">For a SCS of </w:t>
      </w:r>
      <w:r w:rsidRPr="00A163BC">
        <w:rPr>
          <w:rFonts w:eastAsia="等线"/>
          <w:position w:val="-6"/>
        </w:rPr>
        <w:object w:dxaOrig="580" w:dyaOrig="300" w14:anchorId="1AAFA249">
          <v:shape id="_x0000_i1029" type="#_x0000_t75" style="width:30pt;height:14.85pt" o:ole="">
            <v:imagedata r:id="rId18" o:title=""/>
          </v:shape>
          <o:OLEObject Type="Embed" ProgID="Equation.3" ShapeID="_x0000_i1029" DrawAspect="Content" ObjectID="_1632833454" r:id="rId19"/>
        </w:object>
      </w:r>
      <w:r w:rsidRPr="00A163BC">
        <w:rPr>
          <w:rFonts w:eastAsia="等线"/>
        </w:rPr>
        <w:t xml:space="preserve"> kHz, the timing advance command for a TAG </w:t>
      </w:r>
      <w:r w:rsidRPr="00A163BC">
        <w:rPr>
          <w:rFonts w:eastAsia="MS Mincho" w:hint="eastAsia"/>
        </w:rPr>
        <w:t>indicates the change of the uplink timing</w:t>
      </w:r>
      <w:r w:rsidRPr="00A163BC">
        <w:rPr>
          <w:rFonts w:eastAsia="等线"/>
        </w:rPr>
        <w:t xml:space="preserve"> relative to the current uplink timing for the TAG</w:t>
      </w:r>
      <w:r w:rsidRPr="00A163BC">
        <w:rPr>
          <w:rFonts w:eastAsia="MS Mincho" w:hint="eastAsia"/>
        </w:rPr>
        <w:t xml:space="preserve"> </w:t>
      </w:r>
      <w:r w:rsidRPr="00A163BC">
        <w:rPr>
          <w:rFonts w:eastAsia="MS Mincho"/>
        </w:rPr>
        <w:t>in</w:t>
      </w:r>
      <w:r w:rsidRPr="00A163BC">
        <w:rPr>
          <w:rFonts w:eastAsia="等线"/>
        </w:rPr>
        <w:t xml:space="preserve"> multiples </w:t>
      </w:r>
      <w:proofErr w:type="gramStart"/>
      <w:r w:rsidRPr="00A163BC">
        <w:rPr>
          <w:rFonts w:eastAsia="等线"/>
        </w:rPr>
        <w:t xml:space="preserve">of </w:t>
      </w:r>
      <w:proofErr w:type="gramEnd"/>
      <w:r w:rsidRPr="00A163BC">
        <w:rPr>
          <w:rFonts w:eastAsia="等线"/>
          <w:position w:val="-10"/>
        </w:rPr>
        <w:object w:dxaOrig="1160" w:dyaOrig="340" w14:anchorId="5EF18317">
          <v:shape id="_x0000_i1030" type="#_x0000_t75" style="width:58pt;height:16.8pt" o:ole="">
            <v:imagedata r:id="rId20" o:title=""/>
          </v:shape>
          <o:OLEObject Type="Embed" ProgID="Equation.3" ShapeID="_x0000_i1030" DrawAspect="Content" ObjectID="_1632833455" r:id="rId21"/>
        </w:object>
      </w:r>
      <w:r w:rsidRPr="00A163BC">
        <w:rPr>
          <w:rFonts w:eastAsia="等线"/>
        </w:rPr>
        <w:t>.</w:t>
      </w:r>
      <w:r w:rsidRPr="00A163BC">
        <w:rPr>
          <w:rFonts w:eastAsia="MS Mincho" w:hint="eastAsia"/>
        </w:rPr>
        <w:t xml:space="preserve"> The start timing of the random access preamble is </w:t>
      </w:r>
      <w:r w:rsidRPr="00A163BC">
        <w:rPr>
          <w:rFonts w:eastAsia="MS Mincho"/>
        </w:rPr>
        <w:t>described</w:t>
      </w:r>
      <w:r w:rsidRPr="00A163BC">
        <w:rPr>
          <w:rFonts w:eastAsia="MS Mincho" w:hint="eastAsia"/>
        </w:rPr>
        <w:t xml:space="preserve"> in </w:t>
      </w:r>
      <w:r w:rsidRPr="00A163BC">
        <w:rPr>
          <w:rFonts w:eastAsia="等线"/>
        </w:rPr>
        <w:t>[4, TS 38.211</w:t>
      </w:r>
      <w:r w:rsidRPr="00A163BC">
        <w:rPr>
          <w:rFonts w:eastAsia="MS Mincho" w:hint="eastAsia"/>
        </w:rPr>
        <w:t>]</w:t>
      </w:r>
      <w:r w:rsidRPr="00A163BC">
        <w:rPr>
          <w:rFonts w:eastAsia="MS Mincho"/>
        </w:rPr>
        <w:t>.</w:t>
      </w:r>
    </w:p>
    <w:p w14:paraId="371E1B42" w14:textId="77777777" w:rsidR="00A163BC" w:rsidRPr="00A163BC" w:rsidRDefault="00A163BC" w:rsidP="00A163BC">
      <w:pPr>
        <w:rPr>
          <w:rFonts w:eastAsia="MS Mincho"/>
        </w:rPr>
      </w:pPr>
      <w:r w:rsidRPr="00A163BC">
        <w:rPr>
          <w:rFonts w:eastAsia="等线" w:hint="eastAsia"/>
        </w:rPr>
        <w:t xml:space="preserve">In case of random access response, </w:t>
      </w:r>
      <w:r w:rsidRPr="00A163BC">
        <w:rPr>
          <w:rFonts w:eastAsia="等线"/>
        </w:rPr>
        <w:t xml:space="preserve">a </w:t>
      </w:r>
      <w:r w:rsidRPr="00A163BC">
        <w:rPr>
          <w:rFonts w:eastAsia="等线" w:hint="eastAsia"/>
        </w:rPr>
        <w:t xml:space="preserve">timing advance command </w:t>
      </w:r>
      <w:r w:rsidRPr="00A163BC">
        <w:rPr>
          <w:rFonts w:eastAsia="等线"/>
        </w:rPr>
        <w:t>[1</w:t>
      </w:r>
      <w:r w:rsidRPr="00A163BC">
        <w:rPr>
          <w:rFonts w:eastAsia="等线"/>
          <w:lang w:val="en-US"/>
        </w:rPr>
        <w:t>1</w:t>
      </w:r>
      <w:r w:rsidRPr="00A163BC">
        <w:rPr>
          <w:rFonts w:eastAsia="等线"/>
        </w:rPr>
        <w:t>, TS 38.3</w:t>
      </w:r>
      <w:r w:rsidRPr="00A163BC">
        <w:rPr>
          <w:rFonts w:eastAsia="等线"/>
          <w:lang w:val="en-US"/>
        </w:rPr>
        <w:t>2</w:t>
      </w:r>
      <w:r w:rsidRPr="00A163BC">
        <w:rPr>
          <w:rFonts w:eastAsia="等线"/>
        </w:rPr>
        <w:t>1]</w:t>
      </w:r>
      <w:proofErr w:type="gramStart"/>
      <w:r w:rsidRPr="00A163BC">
        <w:rPr>
          <w:rFonts w:eastAsia="等线" w:hint="eastAsia"/>
        </w:rPr>
        <w:t xml:space="preserve">, </w:t>
      </w:r>
      <w:proofErr w:type="gramEnd"/>
      <w:r w:rsidRPr="00A163BC">
        <w:rPr>
          <w:rFonts w:eastAsia="等线"/>
          <w:position w:val="-10"/>
        </w:rPr>
        <w:object w:dxaOrig="260" w:dyaOrig="300" w14:anchorId="723EE883">
          <v:shape id="_x0000_i1031" type="#_x0000_t75" style="width:14.55pt;height:14.55pt" o:ole="">
            <v:imagedata r:id="rId22" o:title=""/>
          </v:shape>
          <o:OLEObject Type="Embed" ProgID="Equation.3" ShapeID="_x0000_i1031" DrawAspect="Content" ObjectID="_1632833456" r:id="rId23"/>
        </w:object>
      </w:r>
      <w:r w:rsidRPr="00A163BC">
        <w:rPr>
          <w:rFonts w:eastAsia="等线" w:hint="eastAsia"/>
        </w:rPr>
        <w:t xml:space="preserve">, </w:t>
      </w:r>
      <w:r w:rsidRPr="00A163BC">
        <w:rPr>
          <w:rFonts w:eastAsia="等线"/>
        </w:rPr>
        <w:t>for a TAG</w:t>
      </w:r>
      <w:r w:rsidRPr="00A163BC">
        <w:rPr>
          <w:rFonts w:eastAsia="等线" w:hint="eastAsia"/>
        </w:rPr>
        <w:t xml:space="preserve"> indicates </w:t>
      </w:r>
      <w:r w:rsidRPr="00A163BC">
        <w:rPr>
          <w:rFonts w:eastAsia="等线"/>
          <w:position w:val="-10"/>
        </w:rPr>
        <w:object w:dxaOrig="400" w:dyaOrig="300" w14:anchorId="726ADDA7">
          <v:shape id="_x0000_i1032" type="#_x0000_t75" style="width:21.55pt;height:14.55pt" o:ole="">
            <v:imagedata r:id="rId24" o:title=""/>
          </v:shape>
          <o:OLEObject Type="Embed" ProgID="Equation.3" ShapeID="_x0000_i1032" DrawAspect="Content" ObjectID="_1632833457" r:id="rId25"/>
        </w:object>
      </w:r>
      <w:r w:rsidRPr="00A163BC">
        <w:rPr>
          <w:rFonts w:eastAsia="等线" w:hint="eastAsia"/>
          <w:i/>
        </w:rPr>
        <w:t xml:space="preserve"> </w:t>
      </w:r>
      <w:r w:rsidRPr="00A163BC">
        <w:rPr>
          <w:rFonts w:eastAsia="等线" w:hint="eastAsia"/>
        </w:rPr>
        <w:t xml:space="preserve">values by index values of </w:t>
      </w:r>
      <w:r w:rsidRPr="00A163BC">
        <w:rPr>
          <w:rFonts w:eastAsia="等线"/>
          <w:position w:val="-10"/>
        </w:rPr>
        <w:object w:dxaOrig="260" w:dyaOrig="300" w14:anchorId="08C63773">
          <v:shape id="_x0000_i1033" type="#_x0000_t75" style="width:14.55pt;height:14.55pt" o:ole="">
            <v:imagedata r:id="rId26" o:title=""/>
          </v:shape>
          <o:OLEObject Type="Embed" ProgID="Equation.3" ShapeID="_x0000_i1033" DrawAspect="Content" ObjectID="_1632833458" r:id="rId27"/>
        </w:object>
      </w:r>
      <w:r w:rsidRPr="00A163BC">
        <w:rPr>
          <w:rFonts w:eastAsia="等线" w:hint="eastAsia"/>
        </w:rPr>
        <w:t xml:space="preserve"> = 0, 1, 2, ..., </w:t>
      </w:r>
      <w:r w:rsidRPr="00A163BC">
        <w:rPr>
          <w:rFonts w:eastAsia="等线"/>
        </w:rPr>
        <w:t>3846</w:t>
      </w:r>
      <w:r w:rsidRPr="00A163BC">
        <w:rPr>
          <w:rFonts w:eastAsia="等线" w:hint="eastAsia"/>
        </w:rPr>
        <w:t>, where a</w:t>
      </w:r>
      <w:r w:rsidRPr="00A163BC">
        <w:rPr>
          <w:rFonts w:eastAsia="等线"/>
        </w:rPr>
        <w:t>n</w:t>
      </w:r>
      <w:r w:rsidRPr="00A163BC">
        <w:rPr>
          <w:rFonts w:eastAsia="等线" w:hint="eastAsia"/>
        </w:rPr>
        <w:t xml:space="preserve"> amount of the time alignment</w:t>
      </w:r>
      <w:r w:rsidRPr="00A163BC">
        <w:rPr>
          <w:rFonts w:eastAsia="等线"/>
        </w:rPr>
        <w:t xml:space="preserve"> for the TAG</w:t>
      </w:r>
      <w:r w:rsidRPr="00A163BC">
        <w:rPr>
          <w:rFonts w:eastAsia="等线" w:hint="eastAsia"/>
        </w:rPr>
        <w:t xml:space="preserve"> </w:t>
      </w:r>
      <w:r w:rsidRPr="00A163BC">
        <w:rPr>
          <w:rFonts w:eastAsia="等线"/>
        </w:rPr>
        <w:t xml:space="preserve">with SCS of </w:t>
      </w:r>
      <w:r w:rsidRPr="00A163BC">
        <w:rPr>
          <w:rFonts w:eastAsia="等线"/>
          <w:position w:val="-6"/>
        </w:rPr>
        <w:object w:dxaOrig="560" w:dyaOrig="300" w14:anchorId="3749D9EB">
          <v:shape id="_x0000_i1034" type="#_x0000_t75" style="width:28.6pt;height:14.55pt" o:ole="">
            <v:imagedata r:id="rId28" o:title=""/>
          </v:shape>
          <o:OLEObject Type="Embed" ProgID="Equation.3" ShapeID="_x0000_i1034" DrawAspect="Content" ObjectID="_1632833459" r:id="rId29"/>
        </w:object>
      </w:r>
      <w:r w:rsidRPr="00A163BC">
        <w:rPr>
          <w:rFonts w:eastAsia="等线"/>
        </w:rPr>
        <w:t xml:space="preserve"> kHz</w:t>
      </w:r>
      <w:r w:rsidRPr="00A163BC">
        <w:rPr>
          <w:rFonts w:eastAsia="等线" w:hint="eastAsia"/>
        </w:rPr>
        <w:t xml:space="preserve"> is </w:t>
      </w:r>
      <w:r w:rsidRPr="00A163BC">
        <w:rPr>
          <w:rFonts w:eastAsia="等线"/>
          <w:position w:val="-10"/>
        </w:rPr>
        <w:object w:dxaOrig="1719" w:dyaOrig="340" w14:anchorId="2739ED7B">
          <v:shape id="_x0000_i1035" type="#_x0000_t75" style="width:86pt;height:16.8pt" o:ole="">
            <v:imagedata r:id="rId30" o:title=""/>
          </v:shape>
          <o:OLEObject Type="Embed" ProgID="Equation.3" ShapeID="_x0000_i1035" DrawAspect="Content" ObjectID="_1632833460" r:id="rId31"/>
        </w:object>
      </w:r>
      <w:r w:rsidRPr="00A163BC">
        <w:rPr>
          <w:rFonts w:eastAsia="等线" w:hint="eastAsia"/>
        </w:rPr>
        <w:t xml:space="preserve">. </w:t>
      </w:r>
      <w:r w:rsidRPr="00A163BC">
        <w:rPr>
          <w:rFonts w:eastAsia="等线"/>
          <w:position w:val="-10"/>
        </w:rPr>
        <w:object w:dxaOrig="400" w:dyaOrig="300" w14:anchorId="74584ABE">
          <v:shape id="_x0000_i1036" type="#_x0000_t75" style="width:21.55pt;height:14.55pt" o:ole="">
            <v:imagedata r:id="rId24" o:title=""/>
          </v:shape>
          <o:OLEObject Type="Embed" ProgID="Equation.3" ShapeID="_x0000_i1036" DrawAspect="Content" ObjectID="_1632833461" r:id="rId32"/>
        </w:object>
      </w:r>
      <w:r w:rsidRPr="00A163BC">
        <w:rPr>
          <w:rFonts w:eastAsia="MS Mincho" w:hint="eastAsia"/>
          <w:i/>
          <w:vertAlign w:val="subscript"/>
        </w:rPr>
        <w:t xml:space="preserve"> </w:t>
      </w:r>
      <w:proofErr w:type="gramStart"/>
      <w:r w:rsidRPr="00A163BC">
        <w:rPr>
          <w:rFonts w:eastAsia="MS Mincho" w:hint="eastAsia"/>
        </w:rPr>
        <w:t>is</w:t>
      </w:r>
      <w:proofErr w:type="gramEnd"/>
      <w:r w:rsidRPr="00A163BC">
        <w:rPr>
          <w:rFonts w:eastAsia="MS Mincho" w:hint="eastAsia"/>
        </w:rPr>
        <w:t xml:space="preserve"> defined in </w:t>
      </w:r>
      <w:r w:rsidRPr="00A163BC">
        <w:rPr>
          <w:rFonts w:eastAsia="等线"/>
        </w:rPr>
        <w:t>[4, TS 38.211</w:t>
      </w:r>
      <w:r w:rsidRPr="00A163BC">
        <w:rPr>
          <w:rFonts w:eastAsia="MS Mincho" w:hint="eastAsia"/>
        </w:rPr>
        <w:t>]</w:t>
      </w:r>
      <w:r w:rsidRPr="00A163BC">
        <w:rPr>
          <w:rFonts w:eastAsia="MS Mincho"/>
        </w:rPr>
        <w:t xml:space="preserve"> and is relative to the SCS of the first uplink transmission from the UE after the reception of the random access response</w:t>
      </w:r>
      <w:r w:rsidRPr="00A163BC">
        <w:rPr>
          <w:rFonts w:eastAsia="MS Mincho" w:hint="eastAsia"/>
        </w:rPr>
        <w:t>.</w:t>
      </w:r>
    </w:p>
    <w:p w14:paraId="190888C6" w14:textId="77777777" w:rsidR="00A163BC" w:rsidRPr="00A163BC" w:rsidRDefault="00A163BC" w:rsidP="00A163BC">
      <w:pPr>
        <w:rPr>
          <w:rFonts w:eastAsia="等线"/>
        </w:rPr>
      </w:pPr>
      <w:r w:rsidRPr="00A163BC">
        <w:rPr>
          <w:rFonts w:eastAsia="等线" w:hint="eastAsia"/>
        </w:rPr>
        <w:t>In other cases,</w:t>
      </w:r>
      <w:r w:rsidRPr="00A163BC">
        <w:rPr>
          <w:rFonts w:eastAsia="等线"/>
        </w:rPr>
        <w:t xml:space="preserve"> a</w:t>
      </w:r>
      <w:r w:rsidRPr="00A163BC">
        <w:rPr>
          <w:rFonts w:eastAsia="等线" w:hint="eastAsia"/>
        </w:rPr>
        <w:t xml:space="preserve"> timing advance command </w:t>
      </w:r>
      <w:r w:rsidRPr="00A163BC">
        <w:rPr>
          <w:rFonts w:eastAsia="等线"/>
        </w:rPr>
        <w:t>[1</w:t>
      </w:r>
      <w:r w:rsidRPr="00A163BC">
        <w:rPr>
          <w:rFonts w:eastAsia="等线"/>
          <w:lang w:val="en-US"/>
        </w:rPr>
        <w:t>1</w:t>
      </w:r>
      <w:r w:rsidRPr="00A163BC">
        <w:rPr>
          <w:rFonts w:eastAsia="等线"/>
        </w:rPr>
        <w:t>, TS 38.3</w:t>
      </w:r>
      <w:r w:rsidRPr="00A163BC">
        <w:rPr>
          <w:rFonts w:eastAsia="等线"/>
          <w:lang w:val="en-US"/>
        </w:rPr>
        <w:t>2</w:t>
      </w:r>
      <w:r w:rsidRPr="00A163BC">
        <w:rPr>
          <w:rFonts w:eastAsia="等线"/>
        </w:rPr>
        <w:t>1]</w:t>
      </w:r>
      <w:r w:rsidRPr="00A163BC">
        <w:rPr>
          <w:rFonts w:eastAsia="等线" w:hint="eastAsia"/>
        </w:rPr>
        <w:t xml:space="preserve">, </w:t>
      </w:r>
      <w:r w:rsidRPr="00A163BC">
        <w:rPr>
          <w:rFonts w:eastAsia="等线"/>
          <w:position w:val="-10"/>
        </w:rPr>
        <w:object w:dxaOrig="260" w:dyaOrig="300" w14:anchorId="7A384AAA">
          <v:shape id="_x0000_i1037" type="#_x0000_t75" style="width:14.55pt;height:14.55pt" o:ole="">
            <v:imagedata r:id="rId26" o:title=""/>
          </v:shape>
          <o:OLEObject Type="Embed" ProgID="Equation.3" ShapeID="_x0000_i1037" DrawAspect="Content" ObjectID="_1632833462" r:id="rId33"/>
        </w:object>
      </w:r>
      <w:r w:rsidRPr="00A163BC">
        <w:rPr>
          <w:rFonts w:eastAsia="等线" w:hint="eastAsia"/>
        </w:rPr>
        <w:t xml:space="preserve">, </w:t>
      </w:r>
      <w:r w:rsidRPr="00A163BC">
        <w:rPr>
          <w:rFonts w:eastAsia="等线"/>
        </w:rPr>
        <w:t>for a TAG</w:t>
      </w:r>
      <w:r w:rsidRPr="00A163BC">
        <w:rPr>
          <w:rFonts w:eastAsia="等线" w:hint="eastAsia"/>
        </w:rPr>
        <w:t xml:space="preserve"> indicates </w:t>
      </w:r>
      <w:r w:rsidRPr="00A163BC">
        <w:rPr>
          <w:rFonts w:eastAsia="MS Mincho" w:hint="eastAsia"/>
        </w:rPr>
        <w:t>adjustment of</w:t>
      </w:r>
      <w:r w:rsidRPr="00A163BC">
        <w:rPr>
          <w:rFonts w:eastAsia="等线" w:hint="eastAsia"/>
        </w:rPr>
        <w:t xml:space="preserve"> </w:t>
      </w:r>
      <w:r w:rsidRPr="00A163BC">
        <w:rPr>
          <w:rFonts w:eastAsia="等线"/>
        </w:rPr>
        <w:t>a</w:t>
      </w:r>
      <w:r w:rsidRPr="00A163BC">
        <w:rPr>
          <w:rFonts w:eastAsia="等线" w:hint="eastAsia"/>
        </w:rPr>
        <w:t xml:space="preserve"> current</w:t>
      </w:r>
      <w:r w:rsidRPr="00A163BC">
        <w:rPr>
          <w:rFonts w:eastAsia="MS Mincho" w:hint="eastAsia"/>
        </w:rPr>
        <w:t xml:space="preserve"> </w:t>
      </w:r>
      <w:r w:rsidRPr="00A163BC">
        <w:rPr>
          <w:rFonts w:eastAsia="等线"/>
          <w:position w:val="-10"/>
        </w:rPr>
        <w:object w:dxaOrig="400" w:dyaOrig="300" w14:anchorId="5C954E79">
          <v:shape id="_x0000_i1038" type="#_x0000_t75" style="width:21.55pt;height:14.55pt" o:ole="">
            <v:imagedata r:id="rId24" o:title=""/>
          </v:shape>
          <o:OLEObject Type="Embed" ProgID="Equation.3" ShapeID="_x0000_i1038" DrawAspect="Content" ObjectID="_1632833463" r:id="rId34"/>
        </w:object>
      </w:r>
      <w:r w:rsidRPr="00A163BC">
        <w:rPr>
          <w:rFonts w:eastAsia="等线" w:hint="eastAsia"/>
          <w:i/>
        </w:rPr>
        <w:t xml:space="preserve"> </w:t>
      </w:r>
      <w:r w:rsidRPr="00A163BC">
        <w:rPr>
          <w:rFonts w:eastAsia="等线" w:hint="eastAsia"/>
        </w:rPr>
        <w:t xml:space="preserve">value, </w:t>
      </w:r>
      <w:r w:rsidRPr="00A163BC">
        <w:rPr>
          <w:rFonts w:eastAsia="等线"/>
          <w:position w:val="-12"/>
        </w:rPr>
        <w:object w:dxaOrig="620" w:dyaOrig="320" w14:anchorId="66F05564">
          <v:shape id="_x0000_i1039" type="#_x0000_t75" style="width:30pt;height:14.85pt" o:ole="">
            <v:imagedata r:id="rId35" o:title=""/>
          </v:shape>
          <o:OLEObject Type="Embed" ProgID="Equation.3" ShapeID="_x0000_i1039" DrawAspect="Content" ObjectID="_1632833464" r:id="rId36"/>
        </w:object>
      </w:r>
      <w:r w:rsidRPr="00A163BC">
        <w:rPr>
          <w:rFonts w:eastAsia="等线" w:hint="eastAsia"/>
        </w:rPr>
        <w:t xml:space="preserve">, to the new </w:t>
      </w:r>
      <w:r w:rsidRPr="00A163BC">
        <w:rPr>
          <w:rFonts w:eastAsia="等线"/>
          <w:position w:val="-10"/>
        </w:rPr>
        <w:object w:dxaOrig="400" w:dyaOrig="300" w14:anchorId="2D08CA93">
          <v:shape id="_x0000_i1040" type="#_x0000_t75" style="width:21.55pt;height:14.55pt" o:ole="">
            <v:imagedata r:id="rId24" o:title=""/>
          </v:shape>
          <o:OLEObject Type="Embed" ProgID="Equation.3" ShapeID="_x0000_i1040" DrawAspect="Content" ObjectID="_1632833465" r:id="rId37"/>
        </w:object>
      </w:r>
      <w:r w:rsidRPr="00A163BC">
        <w:rPr>
          <w:rFonts w:eastAsia="等线" w:hint="eastAsia"/>
          <w:i/>
        </w:rPr>
        <w:t xml:space="preserve"> </w:t>
      </w:r>
      <w:r w:rsidRPr="00A163BC">
        <w:rPr>
          <w:rFonts w:eastAsia="等线" w:hint="eastAsia"/>
        </w:rPr>
        <w:t xml:space="preserve">value, </w:t>
      </w:r>
      <w:r w:rsidRPr="00A163BC">
        <w:rPr>
          <w:rFonts w:eastAsia="等线"/>
          <w:position w:val="-12"/>
        </w:rPr>
        <w:object w:dxaOrig="660" w:dyaOrig="320" w14:anchorId="45503CCC">
          <v:shape id="_x0000_i1041" type="#_x0000_t75" style="width:33.05pt;height:15.95pt" o:ole="">
            <v:imagedata r:id="rId38" o:title=""/>
          </v:shape>
          <o:OLEObject Type="Embed" ProgID="Equation.3" ShapeID="_x0000_i1041" DrawAspect="Content" ObjectID="_1632833466" r:id="rId39"/>
        </w:object>
      </w:r>
      <w:r w:rsidRPr="00A163BC">
        <w:rPr>
          <w:rFonts w:eastAsia="等线" w:hint="eastAsia"/>
        </w:rPr>
        <w:t>,</w:t>
      </w:r>
      <w:r w:rsidRPr="00A163BC">
        <w:rPr>
          <w:rFonts w:eastAsia="MS Mincho" w:hint="eastAsia"/>
        </w:rPr>
        <w:t xml:space="preserve"> by</w:t>
      </w:r>
      <w:r w:rsidRPr="00A163BC">
        <w:rPr>
          <w:rFonts w:eastAsia="等线" w:hint="eastAsia"/>
        </w:rPr>
        <w:t xml:space="preserve"> index values of </w:t>
      </w:r>
      <w:r w:rsidRPr="00A163BC">
        <w:rPr>
          <w:rFonts w:eastAsia="等线"/>
          <w:position w:val="-10"/>
        </w:rPr>
        <w:object w:dxaOrig="260" w:dyaOrig="300" w14:anchorId="32393E52">
          <v:shape id="_x0000_i1042" type="#_x0000_t75" style="width:14.55pt;height:14.55pt" o:ole="">
            <v:imagedata r:id="rId26" o:title=""/>
          </v:shape>
          <o:OLEObject Type="Embed" ProgID="Equation.3" ShapeID="_x0000_i1042" DrawAspect="Content" ObjectID="_1632833467" r:id="rId40"/>
        </w:object>
      </w:r>
      <w:r w:rsidRPr="00A163BC">
        <w:rPr>
          <w:rFonts w:eastAsia="等线" w:hint="eastAsia"/>
        </w:rPr>
        <w:t xml:space="preserve"> = 0, 1, 2,..., </w:t>
      </w:r>
      <w:r w:rsidRPr="00A163BC">
        <w:rPr>
          <w:rFonts w:eastAsia="等线"/>
        </w:rPr>
        <w:t>63</w:t>
      </w:r>
      <w:r w:rsidRPr="00A163BC">
        <w:rPr>
          <w:rFonts w:eastAsia="等线" w:hint="eastAsia"/>
        </w:rPr>
        <w:t>, where</w:t>
      </w:r>
      <w:r w:rsidRPr="00A163BC">
        <w:rPr>
          <w:rFonts w:eastAsia="等线"/>
        </w:rPr>
        <w:t xml:space="preserve"> for a </w:t>
      </w:r>
      <w:r w:rsidRPr="00A163BC">
        <w:rPr>
          <w:rFonts w:eastAsia="MS Mincho"/>
        </w:rPr>
        <w:t xml:space="preserve">SCS of </w:t>
      </w:r>
      <w:r w:rsidRPr="00A163BC">
        <w:rPr>
          <w:rFonts w:eastAsia="等线"/>
          <w:position w:val="-6"/>
        </w:rPr>
        <w:object w:dxaOrig="560" w:dyaOrig="300" w14:anchorId="59188BF5">
          <v:shape id="_x0000_i1043" type="#_x0000_t75" style="width:28.6pt;height:14.55pt" o:ole="">
            <v:imagedata r:id="rId41" o:title=""/>
          </v:shape>
          <o:OLEObject Type="Embed" ProgID="Equation.3" ShapeID="_x0000_i1043" DrawAspect="Content" ObjectID="_1632833468" r:id="rId42"/>
        </w:object>
      </w:r>
      <w:r w:rsidRPr="00A163BC">
        <w:rPr>
          <w:rFonts w:eastAsia="等线"/>
        </w:rPr>
        <w:t xml:space="preserve"> kHz, </w:t>
      </w:r>
      <w:r w:rsidRPr="00A163BC">
        <w:rPr>
          <w:rFonts w:eastAsia="等线"/>
          <w:position w:val="-12"/>
        </w:rPr>
        <w:object w:dxaOrig="3200" w:dyaOrig="360" w14:anchorId="1DBE0A60">
          <v:shape id="_x0000_i1044" type="#_x0000_t75" style="width:158.55pt;height:18.2pt" o:ole="">
            <v:imagedata r:id="rId43" o:title=""/>
          </v:shape>
          <o:OLEObject Type="Embed" ProgID="Equation.3" ShapeID="_x0000_i1044" DrawAspect="Content" ObjectID="_1632833469" r:id="rId44"/>
        </w:object>
      </w:r>
      <w:r w:rsidRPr="00A163BC">
        <w:rPr>
          <w:rFonts w:eastAsia="等线" w:hint="eastAsia"/>
        </w:rPr>
        <w:t>.</w:t>
      </w:r>
      <w:r w:rsidRPr="00A163BC">
        <w:rPr>
          <w:rFonts w:eastAsia="等线"/>
        </w:rPr>
        <w:t xml:space="preserve"> </w:t>
      </w:r>
    </w:p>
    <w:p w14:paraId="7773D437" w14:textId="77777777" w:rsidR="00A163BC" w:rsidRPr="00A163BC" w:rsidRDefault="00A163BC" w:rsidP="00A163BC">
      <w:pPr>
        <w:rPr>
          <w:rFonts w:eastAsia="等线"/>
        </w:rPr>
      </w:pPr>
      <w:r w:rsidRPr="00A163BC">
        <w:rPr>
          <w:rFonts w:eastAsia="等线"/>
        </w:rPr>
        <w:t xml:space="preserve">If a UE has multiple active UL BWPs, as described in Subclause 12, in a same TAG, including UL BWPs in two UL carriers of a serving cell, the timing advance command value is relative to the largest SCS of the multiple active UL BWPs. The applicable </w:t>
      </w:r>
      <w:r w:rsidRPr="00A163BC">
        <w:rPr>
          <w:rFonts w:eastAsia="等线"/>
          <w:position w:val="-12"/>
        </w:rPr>
        <w:object w:dxaOrig="660" w:dyaOrig="320" w14:anchorId="1EA0CC95">
          <v:shape id="_x0000_i1045" type="#_x0000_t75" style="width:36.15pt;height:15.95pt" o:ole="">
            <v:imagedata r:id="rId45" o:title=""/>
          </v:shape>
          <o:OLEObject Type="Embed" ProgID="Equation.3" ShapeID="_x0000_i1045" DrawAspect="Content" ObjectID="_1632833470" r:id="rId46"/>
        </w:object>
      </w:r>
      <w:r w:rsidRPr="00A163BC">
        <w:rPr>
          <w:rFonts w:eastAsia="等线"/>
        </w:rPr>
        <w:t xml:space="preserve"> value for an UL BWP with lower SCS may be rounded to align with the timing advance granularity for the UL BWP with the lower SCS while satisfying the timing advance accuracy requirements in [10, TS38.133]. </w:t>
      </w:r>
    </w:p>
    <w:p w14:paraId="31A13C57" w14:textId="77777777" w:rsidR="00A163BC" w:rsidRPr="00A163BC" w:rsidRDefault="00A163BC" w:rsidP="00A163BC">
      <w:pPr>
        <w:rPr>
          <w:rFonts w:eastAsia="MS Mincho"/>
        </w:rPr>
      </w:pPr>
      <w:r w:rsidRPr="00A163BC">
        <w:rPr>
          <w:rFonts w:eastAsia="等线"/>
        </w:rPr>
        <w:t>A</w:t>
      </w:r>
      <w:r w:rsidRPr="00A163BC">
        <w:rPr>
          <w:rFonts w:eastAsia="等线" w:hint="eastAsia"/>
        </w:rPr>
        <w:t>djustment of</w:t>
      </w:r>
      <w:r w:rsidRPr="00A163BC">
        <w:rPr>
          <w:rFonts w:eastAsia="等线"/>
        </w:rPr>
        <w:t xml:space="preserve"> </w:t>
      </w:r>
      <w:proofErr w:type="gramStart"/>
      <w:r w:rsidRPr="00A163BC">
        <w:rPr>
          <w:rFonts w:eastAsia="等线"/>
        </w:rPr>
        <w:t>an</w:t>
      </w:r>
      <w:proofErr w:type="gramEnd"/>
      <w:r w:rsidRPr="00A163BC">
        <w:rPr>
          <w:rFonts w:eastAsia="等线" w:hint="eastAsia"/>
        </w:rPr>
        <w:t xml:space="preserve"> </w:t>
      </w:r>
      <w:r w:rsidRPr="00A163BC">
        <w:rPr>
          <w:rFonts w:eastAsia="等线"/>
          <w:position w:val="-10"/>
        </w:rPr>
        <w:object w:dxaOrig="400" w:dyaOrig="300" w14:anchorId="19D54374">
          <v:shape id="_x0000_i1046" type="#_x0000_t75" style="width:21.55pt;height:14.55pt" o:ole="">
            <v:imagedata r:id="rId24" o:title=""/>
          </v:shape>
          <o:OLEObject Type="Embed" ProgID="Equation.3" ShapeID="_x0000_i1046" DrawAspect="Content" ObjectID="_1632833471" r:id="rId47"/>
        </w:object>
      </w:r>
      <w:r w:rsidRPr="00A163BC">
        <w:rPr>
          <w:rFonts w:eastAsia="等线" w:hint="eastAsia"/>
        </w:rPr>
        <w:t xml:space="preserve"> value by a positive or a negative amount indicates advancing or delaying the uplink transmission timing </w:t>
      </w:r>
      <w:r w:rsidRPr="00A163BC">
        <w:rPr>
          <w:rFonts w:eastAsia="等线"/>
        </w:rPr>
        <w:t>for the TAG</w:t>
      </w:r>
      <w:r w:rsidRPr="00A163BC">
        <w:rPr>
          <w:rFonts w:eastAsia="等线" w:hint="eastAsia"/>
        </w:rPr>
        <w:t xml:space="preserve"> by a </w:t>
      </w:r>
      <w:r w:rsidRPr="00A163BC">
        <w:rPr>
          <w:rFonts w:eastAsia="等线"/>
        </w:rPr>
        <w:t>corresponding</w:t>
      </w:r>
      <w:r w:rsidRPr="00A163BC">
        <w:rPr>
          <w:rFonts w:eastAsia="等线" w:hint="eastAsia"/>
        </w:rPr>
        <w:t xml:space="preserve"> amount</w:t>
      </w:r>
      <w:r w:rsidRPr="00A163BC">
        <w:rPr>
          <w:rFonts w:eastAsia="等线"/>
        </w:rPr>
        <w:t>,</w:t>
      </w:r>
      <w:r w:rsidRPr="00A163BC">
        <w:rPr>
          <w:rFonts w:eastAsia="等线" w:hint="eastAsia"/>
        </w:rPr>
        <w:t xml:space="preserve"> respectively.</w:t>
      </w:r>
    </w:p>
    <w:p w14:paraId="1194A0E9" w14:textId="77777777" w:rsidR="00A163BC" w:rsidRPr="00A163BC" w:rsidRDefault="00A163BC" w:rsidP="00A163BC">
      <w:pPr>
        <w:rPr>
          <w:rFonts w:eastAsia="等线"/>
        </w:rPr>
      </w:pPr>
      <w:r w:rsidRPr="00A163BC">
        <w:rPr>
          <w:rFonts w:eastAsia="等线"/>
        </w:rPr>
        <w:t xml:space="preserve">For a timing advance command received on uplink slot </w:t>
      </w:r>
      <w:r w:rsidRPr="00A163BC">
        <w:rPr>
          <w:rFonts w:eastAsia="等线"/>
          <w:position w:val="-6"/>
        </w:rPr>
        <w:object w:dxaOrig="180" w:dyaOrig="200" w14:anchorId="25896C05">
          <v:shape id="_x0000_i1047" type="#_x0000_t75" style="width:9.25pt;height:10.65pt" o:ole="">
            <v:imagedata r:id="rId48" o:title=""/>
          </v:shape>
          <o:OLEObject Type="Embed" ProgID="Equation.3" ShapeID="_x0000_i1047" DrawAspect="Content" ObjectID="_1632833472" r:id="rId49"/>
        </w:object>
      </w:r>
      <w:r w:rsidRPr="00A163BC">
        <w:rPr>
          <w:rFonts w:eastAsia="等线"/>
        </w:rPr>
        <w:t xml:space="preserve"> and for a transmission other than a PUSCH scheduled by a RAR UL grant as described in Subclause 8.3, the corresponding adjustment of the uplink transmission timing applies </w:t>
      </w:r>
      <w:r w:rsidRPr="00A163BC">
        <w:rPr>
          <w:rFonts w:eastAsia="等线"/>
        </w:rPr>
        <w:lastRenderedPageBreak/>
        <w:t xml:space="preserve">from the beginning of uplink slot </w:t>
      </w:r>
      <w:r w:rsidRPr="00A163BC">
        <w:rPr>
          <w:rFonts w:eastAsia="等线"/>
          <w:position w:val="-6"/>
        </w:rPr>
        <w:object w:dxaOrig="720" w:dyaOrig="260" w14:anchorId="2401BC1B">
          <v:shape id="_x0000_i1048" type="#_x0000_t75" style="width:36.15pt;height:14.55pt" o:ole="">
            <v:imagedata r:id="rId50" o:title=""/>
          </v:shape>
          <o:OLEObject Type="Embed" ProgID="Equation.3" ShapeID="_x0000_i1048" DrawAspect="Content" ObjectID="_1632833473" r:id="rId51"/>
        </w:object>
      </w:r>
      <w:r w:rsidRPr="00A163BC">
        <w:rPr>
          <w:rFonts w:eastAsia="等线"/>
        </w:rPr>
        <w:t xml:space="preserve"> where </w:t>
      </w:r>
      <w:r w:rsidRPr="00A163BC">
        <w:rPr>
          <w:rFonts w:eastAsia="等线"/>
          <w:position w:val="-12"/>
        </w:rPr>
        <w:object w:dxaOrig="3879" w:dyaOrig="400" w14:anchorId="719A2BCD">
          <v:shape id="_x0000_i1049" type="#_x0000_t75" style="width:187.4pt;height:19.6pt" o:ole="">
            <v:imagedata r:id="rId52" o:title=""/>
          </v:shape>
          <o:OLEObject Type="Embed" ProgID="Equation.3" ShapeID="_x0000_i1049" DrawAspect="Content" ObjectID="_1632833474" r:id="rId53"/>
        </w:object>
      </w:r>
      <w:r w:rsidRPr="00A163BC">
        <w:rPr>
          <w:rFonts w:eastAsia="等线"/>
        </w:rPr>
        <w:t>,</w:t>
      </w:r>
      <w:r w:rsidRPr="00A163BC">
        <w:rPr>
          <w:rFonts w:eastAsia="等线"/>
          <w:lang w:val="en-US"/>
        </w:rPr>
        <w:t xml:space="preserve"> </w:t>
      </w:r>
      <w:r w:rsidRPr="00A163BC">
        <w:rPr>
          <w:rFonts w:eastAsia="等线"/>
          <w:position w:val="-12"/>
        </w:rPr>
        <w:object w:dxaOrig="400" w:dyaOrig="320" w14:anchorId="428F4910">
          <v:shape id="_x0000_i1050" type="#_x0000_t75" style="width:21.55pt;height:16.8pt" o:ole="">
            <v:imagedata r:id="rId54" o:title=""/>
          </v:shape>
          <o:OLEObject Type="Embed" ProgID="Equation.3" ShapeID="_x0000_i1050" DrawAspect="Content" ObjectID="_1632833475" r:id="rId55"/>
        </w:object>
      </w:r>
      <w:r w:rsidRPr="00A163BC">
        <w:rPr>
          <w:rFonts w:eastAsia="等线"/>
        </w:rPr>
        <w:t xml:space="preserve"> is a time duration </w:t>
      </w:r>
      <w:r w:rsidRPr="00A163BC">
        <w:rPr>
          <w:rFonts w:eastAsia="等线" w:hint="eastAsia"/>
          <w:lang w:eastAsia="zh-CN"/>
        </w:rPr>
        <w:t xml:space="preserve">in </w:t>
      </w:r>
      <w:proofErr w:type="spellStart"/>
      <w:r w:rsidRPr="00A163BC">
        <w:rPr>
          <w:rFonts w:eastAsia="等线" w:hint="eastAsia"/>
          <w:lang w:eastAsia="zh-CN"/>
        </w:rPr>
        <w:t>msec</w:t>
      </w:r>
      <w:proofErr w:type="spellEnd"/>
      <w:r w:rsidRPr="00A163BC">
        <w:rPr>
          <w:rFonts w:eastAsia="等线"/>
        </w:rPr>
        <w:t xml:space="preserve"> of </w:t>
      </w:r>
      <w:bookmarkStart w:id="24" w:name="_Hlk531876341"/>
      <w:r w:rsidRPr="00A163BC">
        <w:rPr>
          <w:rFonts w:eastAsia="等线"/>
          <w:position w:val="-10"/>
        </w:rPr>
        <w:object w:dxaOrig="279" w:dyaOrig="300" w14:anchorId="0DF2D2BE">
          <v:shape id="_x0000_i1051" type="#_x0000_t75" style="width:14.55pt;height:14.55pt" o:ole="">
            <v:imagedata r:id="rId56" o:title=""/>
          </v:shape>
          <o:OLEObject Type="Embed" ProgID="Equation.3" ShapeID="_x0000_i1051" DrawAspect="Content" ObjectID="_1632833476" r:id="rId57"/>
        </w:object>
      </w:r>
      <w:bookmarkEnd w:id="24"/>
      <w:r w:rsidRPr="00A163BC">
        <w:rPr>
          <w:rFonts w:eastAsia="等线"/>
        </w:rPr>
        <w:t xml:space="preserve"> symbols corresponding to a PDSCH processing time for UE processing capability 1 when additional PDSCH DM-RS is configured</w:t>
      </w:r>
      <w:r w:rsidRPr="00A163BC">
        <w:rPr>
          <w:rFonts w:eastAsia="等线"/>
          <w:lang w:val="en-US"/>
        </w:rPr>
        <w:t xml:space="preserve">, </w:t>
      </w:r>
      <w:r w:rsidRPr="00A163BC">
        <w:rPr>
          <w:rFonts w:eastAsia="等线"/>
          <w:position w:val="-12"/>
        </w:rPr>
        <w:object w:dxaOrig="400" w:dyaOrig="320" w14:anchorId="378B7407">
          <v:shape id="_x0000_i1052" type="#_x0000_t75" style="width:21.55pt;height:15.95pt" o:ole="">
            <v:imagedata r:id="rId58" o:title=""/>
          </v:shape>
          <o:OLEObject Type="Embed" ProgID="Equation.3" ShapeID="_x0000_i1052" DrawAspect="Content" ObjectID="_1632833477" r:id="rId59"/>
        </w:object>
      </w:r>
      <w:r w:rsidRPr="00A163BC">
        <w:rPr>
          <w:rFonts w:eastAsia="等线"/>
        </w:rPr>
        <w:t xml:space="preserve"> is a time duration </w:t>
      </w:r>
      <w:r w:rsidRPr="00A163BC">
        <w:rPr>
          <w:rFonts w:eastAsia="等线" w:hint="eastAsia"/>
          <w:lang w:eastAsia="zh-CN"/>
        </w:rPr>
        <w:t xml:space="preserve">in </w:t>
      </w:r>
      <w:proofErr w:type="spellStart"/>
      <w:r w:rsidRPr="00A163BC">
        <w:rPr>
          <w:rFonts w:eastAsia="等线" w:hint="eastAsia"/>
          <w:lang w:eastAsia="zh-CN"/>
        </w:rPr>
        <w:t>msec</w:t>
      </w:r>
      <w:proofErr w:type="spellEnd"/>
      <w:r w:rsidRPr="00A163BC">
        <w:rPr>
          <w:rFonts w:eastAsia="等线"/>
        </w:rPr>
        <w:t xml:space="preserve"> of </w:t>
      </w:r>
      <w:r w:rsidRPr="00A163BC">
        <w:rPr>
          <w:rFonts w:eastAsia="等线"/>
          <w:position w:val="-10"/>
        </w:rPr>
        <w:object w:dxaOrig="300" w:dyaOrig="300" w14:anchorId="7BEF0270">
          <v:shape id="_x0000_i1053" type="#_x0000_t75" style="width:15.95pt;height:14.85pt" o:ole="">
            <v:imagedata r:id="rId60" o:title=""/>
          </v:shape>
          <o:OLEObject Type="Embed" ProgID="Equation.3" ShapeID="_x0000_i1053" DrawAspect="Content" ObjectID="_1632833478" r:id="rId61"/>
        </w:object>
      </w:r>
      <w:r w:rsidRPr="00A163BC">
        <w:rPr>
          <w:rFonts w:eastAsia="等线"/>
        </w:rPr>
        <w:t xml:space="preserve"> symbols corresponding to a PUSCH preparation time for UE processing capability 1 [6, TS 38.214]</w:t>
      </w:r>
      <w:r w:rsidRPr="00A163BC">
        <w:rPr>
          <w:rFonts w:eastAsia="等线"/>
          <w:lang w:val="en-US"/>
        </w:rPr>
        <w:t xml:space="preserve">, </w:t>
      </w:r>
      <w:r w:rsidRPr="00A163BC">
        <w:rPr>
          <w:rFonts w:eastAsia="等线"/>
          <w:position w:val="-12"/>
        </w:rPr>
        <w:object w:dxaOrig="639" w:dyaOrig="320" w14:anchorId="1B3D70FC">
          <v:shape id="_x0000_i1054" type="#_x0000_t75" style="width:28.6pt;height:14.55pt" o:ole="">
            <v:imagedata r:id="rId62" o:title=""/>
          </v:shape>
          <o:OLEObject Type="Embed" ProgID="Equation.3" ShapeID="_x0000_i1054" DrawAspect="Content" ObjectID="_1632833479" r:id="rId63"/>
        </w:object>
      </w:r>
      <w:r w:rsidRPr="00A163BC">
        <w:rPr>
          <w:rFonts w:eastAsia="等线"/>
          <w:lang w:val="en-US"/>
        </w:rPr>
        <w:t xml:space="preserve"> is the maximum timing advance value </w:t>
      </w:r>
      <w:r w:rsidRPr="00A163BC">
        <w:rPr>
          <w:rFonts w:eastAsia="等线" w:hint="eastAsia"/>
          <w:lang w:eastAsia="zh-CN"/>
        </w:rPr>
        <w:t xml:space="preserve">in </w:t>
      </w:r>
      <w:proofErr w:type="spellStart"/>
      <w:r w:rsidRPr="00A163BC">
        <w:rPr>
          <w:rFonts w:eastAsia="等线" w:hint="eastAsia"/>
          <w:lang w:eastAsia="zh-CN"/>
        </w:rPr>
        <w:t>msec</w:t>
      </w:r>
      <w:proofErr w:type="spellEnd"/>
      <w:r w:rsidRPr="00A163BC">
        <w:rPr>
          <w:rFonts w:eastAsia="等线"/>
          <w:lang w:val="en-US"/>
        </w:rPr>
        <w:t xml:space="preserve"> that can be provided by a TA command field of 12 bits, </w:t>
      </w:r>
      <w:r w:rsidRPr="00A163BC">
        <w:rPr>
          <w:rFonts w:eastAsia="等线"/>
          <w:position w:val="-10"/>
        </w:rPr>
        <w:object w:dxaOrig="820" w:dyaOrig="340" w14:anchorId="1F243569">
          <v:shape id="_x0000_i1055" type="#_x0000_t75" style="width:37.25pt;height:15.95pt" o:ole="">
            <v:imagedata r:id="rId64" o:title=""/>
          </v:shape>
          <o:OLEObject Type="Embed" ProgID="Equation.3" ShapeID="_x0000_i1055" DrawAspect="Content" ObjectID="_1632833480" r:id="rId65"/>
        </w:object>
      </w:r>
      <w:r w:rsidRPr="00A163BC">
        <w:rPr>
          <w:rFonts w:eastAsia="等线"/>
        </w:rPr>
        <w:t xml:space="preserve"> is the number of slots per </w:t>
      </w:r>
      <w:proofErr w:type="spellStart"/>
      <w:r w:rsidRPr="00A163BC">
        <w:rPr>
          <w:rFonts w:eastAsia="等线"/>
        </w:rPr>
        <w:t>subframe</w:t>
      </w:r>
      <w:proofErr w:type="spellEnd"/>
      <w:r w:rsidRPr="00A163BC">
        <w:rPr>
          <w:rFonts w:eastAsia="等线"/>
        </w:rPr>
        <w:t xml:space="preserve">, and </w:t>
      </w:r>
      <w:r w:rsidRPr="00A163BC">
        <w:rPr>
          <w:rFonts w:eastAsia="等线"/>
          <w:position w:val="-10"/>
        </w:rPr>
        <w:object w:dxaOrig="279" w:dyaOrig="300" w14:anchorId="4B21CA05">
          <v:shape id="_x0000_i1056" type="#_x0000_t75" style="width:14.55pt;height:14.55pt" o:ole="">
            <v:imagedata r:id="rId66" o:title=""/>
          </v:shape>
          <o:OLEObject Type="Embed" ProgID="Equation.3" ShapeID="_x0000_i1056" DrawAspect="Content" ObjectID="_1632833481" r:id="rId67"/>
        </w:object>
      </w:r>
      <w:r w:rsidRPr="00A163BC">
        <w:rPr>
          <w:rFonts w:eastAsia="等线"/>
        </w:rPr>
        <w:t xml:space="preserve"> is the </w:t>
      </w:r>
      <w:proofErr w:type="spellStart"/>
      <w:r w:rsidRPr="00A163BC">
        <w:rPr>
          <w:rFonts w:eastAsia="等线"/>
        </w:rPr>
        <w:t>subframe</w:t>
      </w:r>
      <w:proofErr w:type="spellEnd"/>
      <w:r w:rsidRPr="00A163BC">
        <w:rPr>
          <w:rFonts w:eastAsia="等线"/>
        </w:rPr>
        <w:t xml:space="preserve"> duration of 1 msec</w:t>
      </w:r>
      <w:r w:rsidRPr="00A163BC">
        <w:rPr>
          <w:rFonts w:eastAsia="MS Mincho"/>
        </w:rPr>
        <w:t xml:space="preserve">. </w:t>
      </w:r>
      <w:r w:rsidRPr="00A163BC">
        <w:rPr>
          <w:rFonts w:eastAsia="等线"/>
          <w:position w:val="-10"/>
        </w:rPr>
        <w:object w:dxaOrig="279" w:dyaOrig="300" w14:anchorId="6A500997">
          <v:shape id="_x0000_i1057" type="#_x0000_t75" style="width:14.55pt;height:14.55pt" o:ole="">
            <v:imagedata r:id="rId56" o:title=""/>
          </v:shape>
          <o:OLEObject Type="Embed" ProgID="Equation.3" ShapeID="_x0000_i1057" DrawAspect="Content" ObjectID="_1632833482" r:id="rId68"/>
        </w:object>
      </w:r>
      <w:r w:rsidRPr="00A163BC">
        <w:rPr>
          <w:rFonts w:eastAsia="等线"/>
        </w:rPr>
        <w:t xml:space="preserve"> and </w:t>
      </w:r>
      <w:r w:rsidRPr="00A163BC">
        <w:rPr>
          <w:rFonts w:eastAsia="等线"/>
          <w:position w:val="-10"/>
        </w:rPr>
        <w:object w:dxaOrig="300" w:dyaOrig="300" w14:anchorId="1B8CD5A7">
          <v:shape id="_x0000_i1058" type="#_x0000_t75" style="width:14.55pt;height:14.55pt" o:ole="">
            <v:imagedata r:id="rId60" o:title=""/>
          </v:shape>
          <o:OLEObject Type="Embed" ProgID="Equation.3" ShapeID="_x0000_i1058" DrawAspect="Content" ObjectID="_1632833483" r:id="rId69"/>
        </w:object>
      </w:r>
      <w:r w:rsidRPr="00A163BC">
        <w:rPr>
          <w:rFonts w:eastAsia="等线"/>
        </w:rPr>
        <w:t xml:space="preserve"> are determined with respect to the minimum SCS among the SCSs of all configured UL BWPs for all uplink carriers in the TAG and of all configured DL BWPs </w:t>
      </w:r>
      <w:r w:rsidRPr="00A163BC">
        <w:rPr>
          <w:rFonts w:eastAsia="等线" w:hint="eastAsia"/>
          <w:lang w:eastAsia="zh-CN"/>
        </w:rPr>
        <w:t>for the corresponding downlink carriers</w:t>
      </w:r>
      <w:r w:rsidRPr="00A163BC">
        <w:rPr>
          <w:rFonts w:eastAsia="等线"/>
        </w:rPr>
        <w:t xml:space="preserve">. </w:t>
      </w:r>
      <w:proofErr w:type="gramStart"/>
      <w:r w:rsidRPr="00A163BC">
        <w:rPr>
          <w:rFonts w:eastAsia="等线"/>
        </w:rPr>
        <w:t xml:space="preserve">For </w:t>
      </w:r>
      <w:proofErr w:type="gramEnd"/>
      <w:r w:rsidRPr="00A163BC">
        <w:rPr>
          <w:rFonts w:eastAsia="等线"/>
          <w:position w:val="-10"/>
        </w:rPr>
        <w:object w:dxaOrig="499" w:dyaOrig="279" w14:anchorId="04ED1B73">
          <v:shape id="_x0000_i1059" type="#_x0000_t75" style="width:25.75pt;height:13.45pt" o:ole="">
            <v:imagedata r:id="rId70" o:title=""/>
          </v:shape>
          <o:OLEObject Type="Embed" ProgID="Equation.3" ShapeID="_x0000_i1059" DrawAspect="Content" ObjectID="_1632833484" r:id="rId71"/>
        </w:object>
      </w:r>
      <w:r w:rsidRPr="00A163BC">
        <w:rPr>
          <w:rFonts w:eastAsia="等线"/>
        </w:rPr>
        <w:t xml:space="preserve">, the UE assumes </w:t>
      </w:r>
      <w:r w:rsidRPr="00A163BC">
        <w:rPr>
          <w:rFonts w:eastAsia="等线"/>
          <w:position w:val="-12"/>
        </w:rPr>
        <w:object w:dxaOrig="760" w:dyaOrig="320" w14:anchorId="1742AB99">
          <v:shape id="_x0000_i1060" type="#_x0000_t75" style="width:38.65pt;height:14.85pt" o:ole="">
            <v:imagedata r:id="rId72" o:title=""/>
          </v:shape>
          <o:OLEObject Type="Embed" ProgID="Equation.3" ShapeID="_x0000_i1060" DrawAspect="Content" ObjectID="_1632833485" r:id="rId73"/>
        </w:object>
      </w:r>
      <w:r w:rsidRPr="00A163BC">
        <w:rPr>
          <w:rFonts w:eastAsia="等线"/>
        </w:rPr>
        <w:t xml:space="preserve"> [6, TS 38.214]. Slot </w:t>
      </w:r>
      <w:r w:rsidRPr="00A163BC">
        <w:rPr>
          <w:rFonts w:eastAsia="等线"/>
          <w:position w:val="-6"/>
        </w:rPr>
        <w:object w:dxaOrig="180" w:dyaOrig="200" w14:anchorId="73BDD57C">
          <v:shape id="_x0000_i1061" type="#_x0000_t75" style="width:9.25pt;height:10.65pt" o:ole="">
            <v:imagedata r:id="rId74" o:title=""/>
          </v:shape>
          <o:OLEObject Type="Embed" ProgID="Equation.3" ShapeID="_x0000_i1061" DrawAspect="Content" ObjectID="_1632833486" r:id="rId75"/>
        </w:object>
      </w:r>
      <w:r w:rsidRPr="00A163BC">
        <w:rPr>
          <w:rFonts w:eastAsia="等线"/>
        </w:rPr>
        <w:t xml:space="preserve"> and </w:t>
      </w:r>
      <w:r w:rsidRPr="00A163BC">
        <w:rPr>
          <w:rFonts w:eastAsia="等线"/>
          <w:position w:val="-10"/>
        </w:rPr>
        <w:object w:dxaOrig="820" w:dyaOrig="340" w14:anchorId="54B3EC22">
          <v:shape id="_x0000_i1062" type="#_x0000_t75" style="width:37.25pt;height:15.95pt" o:ole="">
            <v:imagedata r:id="rId64" o:title=""/>
          </v:shape>
          <o:OLEObject Type="Embed" ProgID="Equation.3" ShapeID="_x0000_i1062" DrawAspect="Content" ObjectID="_1632833487" r:id="rId76"/>
        </w:object>
      </w:r>
      <w:r w:rsidRPr="00A163BC">
        <w:rPr>
          <w:rFonts w:eastAsia="等线"/>
        </w:rPr>
        <w:t xml:space="preserve"> are determined with respect to the minimum SCS among the SCSs of all configured UL BWPs for all uplink carriers in the TAG. </w:t>
      </w:r>
      <w:r w:rsidRPr="00A163BC">
        <w:rPr>
          <w:rFonts w:eastAsia="等线"/>
          <w:position w:val="-12"/>
        </w:rPr>
        <w:object w:dxaOrig="639" w:dyaOrig="320" w14:anchorId="1576B862">
          <v:shape id="_x0000_i1063" type="#_x0000_t75" style="width:28.6pt;height:15.95pt" o:ole="">
            <v:imagedata r:id="rId77" o:title=""/>
          </v:shape>
          <o:OLEObject Type="Embed" ProgID="Equation.3" ShapeID="_x0000_i1063" DrawAspect="Content" ObjectID="_1632833488" r:id="rId78"/>
        </w:object>
      </w:r>
      <w:r w:rsidRPr="00A163BC">
        <w:rPr>
          <w:rFonts w:eastAsia="等线"/>
        </w:rPr>
        <w:t xml:space="preserve"> </w:t>
      </w:r>
      <w:proofErr w:type="gramStart"/>
      <w:r w:rsidRPr="00A163BC">
        <w:rPr>
          <w:rFonts w:eastAsia="等线"/>
        </w:rPr>
        <w:t>is</w:t>
      </w:r>
      <w:proofErr w:type="gramEnd"/>
      <w:r w:rsidRPr="00A163BC">
        <w:rPr>
          <w:rFonts w:eastAsia="等线"/>
        </w:rPr>
        <w:t xml:space="preserve"> determined with respect to the minimum SCS among the SCSs of all configured UL BWPs for all uplink carriers in the TAG and for </w:t>
      </w:r>
      <w:r w:rsidRPr="00A163BC">
        <w:rPr>
          <w:rFonts w:eastAsia="等线" w:hint="eastAsia"/>
          <w:lang w:eastAsia="zh-CN"/>
        </w:rPr>
        <w:t>all configured</w:t>
      </w:r>
      <w:r w:rsidRPr="00A163BC">
        <w:rPr>
          <w:rFonts w:eastAsia="等线"/>
        </w:rPr>
        <w:t xml:space="preserve"> initial UL BWPs provided by </w:t>
      </w:r>
      <w:proofErr w:type="spellStart"/>
      <w:r w:rsidRPr="00A163BC">
        <w:rPr>
          <w:rFonts w:eastAsia="等线"/>
          <w:i/>
          <w:iCs/>
          <w:lang w:eastAsia="zh-CN"/>
        </w:rPr>
        <w:t>initialUplinkBWP</w:t>
      </w:r>
      <w:proofErr w:type="spellEnd"/>
      <w:r w:rsidRPr="00A163BC">
        <w:rPr>
          <w:rFonts w:eastAsia="等线"/>
        </w:rPr>
        <w:t xml:space="preserve">. </w:t>
      </w:r>
      <w:r w:rsidRPr="00A163BC">
        <w:rPr>
          <w:rFonts w:eastAsia="等线" w:hint="eastAsia"/>
          <w:lang w:eastAsia="zh-CN"/>
        </w:rPr>
        <w:t xml:space="preserve">The uplink slot </w:t>
      </w:r>
      <w:r w:rsidRPr="00A163BC">
        <w:rPr>
          <w:rFonts w:eastAsia="等线"/>
          <w:position w:val="-6"/>
        </w:rPr>
        <w:object w:dxaOrig="180" w:dyaOrig="200" w14:anchorId="068C4DE3">
          <v:shape id="_x0000_i1064" type="#_x0000_t75" style="width:9.25pt;height:11.75pt" o:ole="">
            <v:imagedata r:id="rId48" o:title=""/>
          </v:shape>
          <o:OLEObject Type="Embed" ProgID="Equation.3" ShapeID="_x0000_i1064" DrawAspect="Content" ObjectID="_1632833489" r:id="rId79"/>
        </w:object>
      </w:r>
      <w:r w:rsidRPr="00A163BC">
        <w:rPr>
          <w:rFonts w:eastAsia="等线" w:hint="eastAsia"/>
          <w:lang w:eastAsia="zh-CN"/>
        </w:rPr>
        <w:t xml:space="preserve"> is the last slot among uplink slot(s) overlapping with the slot(s) of PDSCH reception </w:t>
      </w:r>
      <w:proofErr w:type="gramStart"/>
      <w:r w:rsidRPr="00A163BC">
        <w:rPr>
          <w:rFonts w:eastAsia="等线" w:hint="eastAsia"/>
          <w:lang w:eastAsia="zh-CN"/>
        </w:rPr>
        <w:t>assuming</w:t>
      </w:r>
      <w:r w:rsidRPr="00A163BC">
        <w:rPr>
          <w:rFonts w:eastAsia="等线"/>
          <w:lang w:eastAsia="zh-CN"/>
        </w:rPr>
        <w:t xml:space="preserve"> </w:t>
      </w:r>
      <w:proofErr w:type="gramEnd"/>
      <m:oMath>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TA</m:t>
            </m:r>
          </m:sub>
        </m:sSub>
        <m:r>
          <w:rPr>
            <w:rFonts w:ascii="Cambria Math" w:eastAsia="等线" w:hAnsi="Cambria Math"/>
            <w:lang w:eastAsia="zh-CN"/>
          </w:rPr>
          <m:t>=0</m:t>
        </m:r>
      </m:oMath>
      <w:r w:rsidRPr="00A163BC">
        <w:rPr>
          <w:rFonts w:eastAsia="等线" w:hint="eastAsia"/>
          <w:lang w:eastAsia="zh-CN"/>
        </w:rPr>
        <w:t>, where the PDSCH provides the timing advance command and</w:t>
      </w:r>
      <w:r w:rsidRPr="00A163BC">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TA</m:t>
            </m:r>
          </m:sub>
        </m:sSub>
      </m:oMath>
      <w:r w:rsidRPr="00A163BC">
        <w:rPr>
          <w:rFonts w:eastAsia="等线"/>
          <w:lang w:eastAsia="zh-CN"/>
        </w:rPr>
        <w:t> </w:t>
      </w:r>
      <w:r w:rsidRPr="00A163BC">
        <w:rPr>
          <w:rFonts w:eastAsia="等线" w:hint="eastAsia"/>
          <w:lang w:eastAsia="zh-CN"/>
        </w:rPr>
        <w:t>is defined in [4, TS 38.211].</w:t>
      </w:r>
    </w:p>
    <w:p w14:paraId="0DEDD32E" w14:textId="77777777" w:rsidR="00A163BC" w:rsidRPr="00A163BC" w:rsidRDefault="00A163BC" w:rsidP="00A163BC">
      <w:pPr>
        <w:rPr>
          <w:rFonts w:eastAsia="等线"/>
        </w:rPr>
      </w:pPr>
      <w:r w:rsidRPr="00A163BC">
        <w:rPr>
          <w:rFonts w:eastAsia="等线"/>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77CB3897" w14:textId="77777777" w:rsidR="00A163BC" w:rsidRPr="00A163BC" w:rsidRDefault="00A163BC" w:rsidP="00A163BC">
      <w:pPr>
        <w:rPr>
          <w:rFonts w:eastAsia="MS Mincho"/>
        </w:rPr>
      </w:pPr>
      <w:r w:rsidRPr="00A163BC">
        <w:rPr>
          <w:rFonts w:eastAsia="MS Mincho"/>
        </w:rPr>
        <w:t xml:space="preserve">If the received downlink timing changes and is not compensated or is only partly compensated by </w:t>
      </w:r>
      <w:r w:rsidRPr="00A163BC">
        <w:rPr>
          <w:rFonts w:eastAsia="MS Mincho" w:hint="eastAsia"/>
        </w:rPr>
        <w:t xml:space="preserve">the </w:t>
      </w:r>
      <w:r w:rsidRPr="00A163BC">
        <w:rPr>
          <w:rFonts w:eastAsia="MS Mincho"/>
        </w:rPr>
        <w:t xml:space="preserve">uplink timing adjustment </w:t>
      </w:r>
      <w:r w:rsidRPr="00A163BC">
        <w:rPr>
          <w:rFonts w:eastAsia="MS Mincho" w:hint="eastAsia"/>
        </w:rPr>
        <w:t xml:space="preserve">without timing advance command </w:t>
      </w:r>
      <w:r w:rsidRPr="00A163BC">
        <w:rPr>
          <w:rFonts w:eastAsia="MS Mincho"/>
        </w:rPr>
        <w:t xml:space="preserve">as described in </w:t>
      </w:r>
      <w:r w:rsidRPr="00A163BC">
        <w:rPr>
          <w:rFonts w:eastAsia="等线"/>
        </w:rPr>
        <w:t>[10, TS 38.133]</w:t>
      </w:r>
      <w:r w:rsidRPr="00A163BC">
        <w:rPr>
          <w:rFonts w:eastAsia="MS Mincho"/>
        </w:rPr>
        <w:t xml:space="preserve">, the UE changes </w:t>
      </w:r>
      <w:r w:rsidRPr="00A163BC">
        <w:rPr>
          <w:rFonts w:eastAsia="等线"/>
          <w:position w:val="-10"/>
        </w:rPr>
        <w:object w:dxaOrig="400" w:dyaOrig="300" w14:anchorId="4F94BF7A">
          <v:shape id="_x0000_i1065" type="#_x0000_t75" style="width:21.55pt;height:14.55pt" o:ole="">
            <v:imagedata r:id="rId24" o:title=""/>
          </v:shape>
          <o:OLEObject Type="Embed" ProgID="Equation.3" ShapeID="_x0000_i1065" DrawAspect="Content" ObjectID="_1632833490" r:id="rId80"/>
        </w:object>
      </w:r>
      <w:r w:rsidRPr="00A163BC">
        <w:rPr>
          <w:rFonts w:eastAsia="MS Mincho"/>
        </w:rPr>
        <w:t xml:space="preserve"> accordingly. </w:t>
      </w:r>
    </w:p>
    <w:p w14:paraId="4A46F17D" w14:textId="77777777" w:rsidR="00A163BC" w:rsidRPr="00A163BC" w:rsidRDefault="00A163BC" w:rsidP="00A163BC">
      <w:pPr>
        <w:rPr>
          <w:rFonts w:eastAsia="MS Mincho"/>
        </w:rPr>
      </w:pPr>
      <w:r w:rsidRPr="00A163BC">
        <w:rPr>
          <w:rFonts w:eastAsia="等线"/>
        </w:rPr>
        <w:t>If two adjacent slots overlap due to a TA command, the latter slot is reduced in duration relative to the former slot.</w:t>
      </w:r>
    </w:p>
    <w:p w14:paraId="6A53B466" w14:textId="28D97BF9" w:rsidR="000A36BD" w:rsidRPr="00A05283" w:rsidRDefault="00A163BC" w:rsidP="008429CF">
      <w:pPr>
        <w:jc w:val="center"/>
        <w:rPr>
          <w:b/>
          <w:iCs/>
          <w:color w:val="FF0000"/>
          <w:sz w:val="28"/>
        </w:rPr>
      </w:pPr>
      <w:r w:rsidRPr="0074098C">
        <w:rPr>
          <w:b/>
          <w:iCs/>
          <w:color w:val="FF0000"/>
          <w:sz w:val="28"/>
        </w:rPr>
        <w:t>&lt;Unchanged parts are omitted&gt;</w:t>
      </w:r>
    </w:p>
    <w:p w14:paraId="283C9D99" w14:textId="77777777" w:rsidR="006C65E7" w:rsidRPr="00D8004A" w:rsidRDefault="006C65E7" w:rsidP="00CE0992">
      <w:pPr>
        <w:jc w:val="center"/>
        <w:rPr>
          <w:noProof/>
        </w:rPr>
      </w:pPr>
    </w:p>
    <w:sectPr w:rsidR="006C65E7" w:rsidRPr="00D8004A" w:rsidSect="000B7FED">
      <w:headerReference w:type="defaul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1A51A" w14:textId="77777777" w:rsidR="00C33E98" w:rsidRDefault="00C33E98">
      <w:r>
        <w:separator/>
      </w:r>
    </w:p>
  </w:endnote>
  <w:endnote w:type="continuationSeparator" w:id="0">
    <w:p w14:paraId="0277D473" w14:textId="77777777" w:rsidR="00C33E98" w:rsidRDefault="00C33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8AC3D" w14:textId="77777777" w:rsidR="00C33E98" w:rsidRDefault="00C33E98">
      <w:r>
        <w:separator/>
      </w:r>
    </w:p>
  </w:footnote>
  <w:footnote w:type="continuationSeparator" w:id="0">
    <w:p w14:paraId="4781AA3B" w14:textId="77777777" w:rsidR="00C33E98" w:rsidRDefault="00C33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D49E1" w14:textId="77777777" w:rsidR="00A163BC" w:rsidRDefault="00A163B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173CD2"/>
    <w:multiLevelType w:val="hybridMultilevel"/>
    <w:tmpl w:val="EC680ECC"/>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144E50"/>
    <w:multiLevelType w:val="hybridMultilevel"/>
    <w:tmpl w:val="21C4C7E6"/>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EF4A31"/>
    <w:multiLevelType w:val="hybridMultilevel"/>
    <w:tmpl w:val="E712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39D2281"/>
    <w:multiLevelType w:val="hybridMultilevel"/>
    <w:tmpl w:val="D3202BF4"/>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7"/>
  </w:num>
  <w:num w:numId="3">
    <w:abstractNumId w:val="8"/>
  </w:num>
  <w:num w:numId="4">
    <w:abstractNumId w:val="6"/>
  </w:num>
  <w:num w:numId="5">
    <w:abstractNumId w:val="2"/>
  </w:num>
  <w:num w:numId="6">
    <w:abstractNumId w:val="3"/>
  </w:num>
  <w:num w:numId="7">
    <w:abstractNumId w:val="5"/>
  </w:num>
  <w:num w:numId="8">
    <w:abstractNumId w:val="4"/>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E7"/>
    <w:rsid w:val="00017708"/>
    <w:rsid w:val="00022E4A"/>
    <w:rsid w:val="00033E20"/>
    <w:rsid w:val="000810E0"/>
    <w:rsid w:val="000A076F"/>
    <w:rsid w:val="000A36BD"/>
    <w:rsid w:val="000A6394"/>
    <w:rsid w:val="000B10EE"/>
    <w:rsid w:val="000B7FED"/>
    <w:rsid w:val="000C038A"/>
    <w:rsid w:val="000C6598"/>
    <w:rsid w:val="000D7052"/>
    <w:rsid w:val="000E49C0"/>
    <w:rsid w:val="00103CDC"/>
    <w:rsid w:val="001043F9"/>
    <w:rsid w:val="00107C71"/>
    <w:rsid w:val="00113193"/>
    <w:rsid w:val="00145D43"/>
    <w:rsid w:val="00155C77"/>
    <w:rsid w:val="00157D1A"/>
    <w:rsid w:val="00160391"/>
    <w:rsid w:val="0016069C"/>
    <w:rsid w:val="00173D3B"/>
    <w:rsid w:val="00192C46"/>
    <w:rsid w:val="001A08B3"/>
    <w:rsid w:val="001A671A"/>
    <w:rsid w:val="001A7B60"/>
    <w:rsid w:val="001B4863"/>
    <w:rsid w:val="001B52F0"/>
    <w:rsid w:val="001B7A65"/>
    <w:rsid w:val="001C29C3"/>
    <w:rsid w:val="001E41F3"/>
    <w:rsid w:val="00206677"/>
    <w:rsid w:val="002071AA"/>
    <w:rsid w:val="00255EF5"/>
    <w:rsid w:val="0026004D"/>
    <w:rsid w:val="002640DD"/>
    <w:rsid w:val="00270F90"/>
    <w:rsid w:val="0027263D"/>
    <w:rsid w:val="00275D12"/>
    <w:rsid w:val="0028022A"/>
    <w:rsid w:val="00284FEB"/>
    <w:rsid w:val="002860C4"/>
    <w:rsid w:val="002B5741"/>
    <w:rsid w:val="002C369D"/>
    <w:rsid w:val="00305409"/>
    <w:rsid w:val="00317771"/>
    <w:rsid w:val="003206F1"/>
    <w:rsid w:val="0033345F"/>
    <w:rsid w:val="003609EF"/>
    <w:rsid w:val="0036231A"/>
    <w:rsid w:val="00366225"/>
    <w:rsid w:val="00374DD4"/>
    <w:rsid w:val="00391626"/>
    <w:rsid w:val="003A443B"/>
    <w:rsid w:val="003C15C1"/>
    <w:rsid w:val="003E1A36"/>
    <w:rsid w:val="00410371"/>
    <w:rsid w:val="00413626"/>
    <w:rsid w:val="004154CF"/>
    <w:rsid w:val="004242F1"/>
    <w:rsid w:val="00455BEC"/>
    <w:rsid w:val="004A709B"/>
    <w:rsid w:val="004B75B7"/>
    <w:rsid w:val="004C3D10"/>
    <w:rsid w:val="004E42A9"/>
    <w:rsid w:val="0051580D"/>
    <w:rsid w:val="0051775E"/>
    <w:rsid w:val="005333D4"/>
    <w:rsid w:val="005437ED"/>
    <w:rsid w:val="00547111"/>
    <w:rsid w:val="005477B6"/>
    <w:rsid w:val="005927D6"/>
    <w:rsid w:val="00592D74"/>
    <w:rsid w:val="005949C7"/>
    <w:rsid w:val="005A058E"/>
    <w:rsid w:val="005D0F03"/>
    <w:rsid w:val="005D26CB"/>
    <w:rsid w:val="005D55AF"/>
    <w:rsid w:val="005D7896"/>
    <w:rsid w:val="005E2C44"/>
    <w:rsid w:val="005F095E"/>
    <w:rsid w:val="005F71D0"/>
    <w:rsid w:val="00611BE6"/>
    <w:rsid w:val="006149AD"/>
    <w:rsid w:val="00615325"/>
    <w:rsid w:val="00621188"/>
    <w:rsid w:val="006257ED"/>
    <w:rsid w:val="00630E3D"/>
    <w:rsid w:val="00632A66"/>
    <w:rsid w:val="00674D19"/>
    <w:rsid w:val="00686B6E"/>
    <w:rsid w:val="00695808"/>
    <w:rsid w:val="006B46FB"/>
    <w:rsid w:val="006B69B5"/>
    <w:rsid w:val="006C65E7"/>
    <w:rsid w:val="006E21FB"/>
    <w:rsid w:val="006F6A3C"/>
    <w:rsid w:val="00712C8E"/>
    <w:rsid w:val="00731AA2"/>
    <w:rsid w:val="00736F51"/>
    <w:rsid w:val="007506B9"/>
    <w:rsid w:val="00765F15"/>
    <w:rsid w:val="00771286"/>
    <w:rsid w:val="00792342"/>
    <w:rsid w:val="007927D0"/>
    <w:rsid w:val="007977A8"/>
    <w:rsid w:val="007A0944"/>
    <w:rsid w:val="007B2F34"/>
    <w:rsid w:val="007B512A"/>
    <w:rsid w:val="007C2097"/>
    <w:rsid w:val="007D6A07"/>
    <w:rsid w:val="007F7259"/>
    <w:rsid w:val="008039DA"/>
    <w:rsid w:val="008040A8"/>
    <w:rsid w:val="00807308"/>
    <w:rsid w:val="00811FAC"/>
    <w:rsid w:val="008270A6"/>
    <w:rsid w:val="008279FA"/>
    <w:rsid w:val="00835B35"/>
    <w:rsid w:val="008429CF"/>
    <w:rsid w:val="008620F6"/>
    <w:rsid w:val="008626E7"/>
    <w:rsid w:val="00864517"/>
    <w:rsid w:val="00870EE7"/>
    <w:rsid w:val="00870F06"/>
    <w:rsid w:val="00870F20"/>
    <w:rsid w:val="00871384"/>
    <w:rsid w:val="008815D6"/>
    <w:rsid w:val="008863B9"/>
    <w:rsid w:val="00890865"/>
    <w:rsid w:val="0089681B"/>
    <w:rsid w:val="008A45A6"/>
    <w:rsid w:val="008B0DA8"/>
    <w:rsid w:val="008B7044"/>
    <w:rsid w:val="008F0F14"/>
    <w:rsid w:val="008F686C"/>
    <w:rsid w:val="00907661"/>
    <w:rsid w:val="009148DE"/>
    <w:rsid w:val="0092320B"/>
    <w:rsid w:val="00941E30"/>
    <w:rsid w:val="00942877"/>
    <w:rsid w:val="0097092B"/>
    <w:rsid w:val="00974CE1"/>
    <w:rsid w:val="009777D9"/>
    <w:rsid w:val="00991B88"/>
    <w:rsid w:val="009A5753"/>
    <w:rsid w:val="009A579D"/>
    <w:rsid w:val="009E3297"/>
    <w:rsid w:val="009E43D1"/>
    <w:rsid w:val="009F734F"/>
    <w:rsid w:val="00A03BE9"/>
    <w:rsid w:val="00A163BC"/>
    <w:rsid w:val="00A1687F"/>
    <w:rsid w:val="00A246B6"/>
    <w:rsid w:val="00A3664C"/>
    <w:rsid w:val="00A47E70"/>
    <w:rsid w:val="00A50CF0"/>
    <w:rsid w:val="00A71131"/>
    <w:rsid w:val="00A74A95"/>
    <w:rsid w:val="00A7671C"/>
    <w:rsid w:val="00AA2CBC"/>
    <w:rsid w:val="00AC4642"/>
    <w:rsid w:val="00AC5820"/>
    <w:rsid w:val="00AD1CD8"/>
    <w:rsid w:val="00AD4E58"/>
    <w:rsid w:val="00B258BB"/>
    <w:rsid w:val="00B31268"/>
    <w:rsid w:val="00B32AF2"/>
    <w:rsid w:val="00B67B97"/>
    <w:rsid w:val="00B9314B"/>
    <w:rsid w:val="00B968C8"/>
    <w:rsid w:val="00BA3EC5"/>
    <w:rsid w:val="00BA51D9"/>
    <w:rsid w:val="00BB244A"/>
    <w:rsid w:val="00BB5DFC"/>
    <w:rsid w:val="00BB66D8"/>
    <w:rsid w:val="00BD279D"/>
    <w:rsid w:val="00BD6BB8"/>
    <w:rsid w:val="00BE698D"/>
    <w:rsid w:val="00C01437"/>
    <w:rsid w:val="00C04743"/>
    <w:rsid w:val="00C07C9F"/>
    <w:rsid w:val="00C33E98"/>
    <w:rsid w:val="00C3658F"/>
    <w:rsid w:val="00C6016C"/>
    <w:rsid w:val="00C66BA2"/>
    <w:rsid w:val="00C67507"/>
    <w:rsid w:val="00C7391B"/>
    <w:rsid w:val="00C92497"/>
    <w:rsid w:val="00C95985"/>
    <w:rsid w:val="00CB14D4"/>
    <w:rsid w:val="00CC5026"/>
    <w:rsid w:val="00CC68D0"/>
    <w:rsid w:val="00CD1C57"/>
    <w:rsid w:val="00CE0992"/>
    <w:rsid w:val="00CE51E0"/>
    <w:rsid w:val="00CE6101"/>
    <w:rsid w:val="00D03F9A"/>
    <w:rsid w:val="00D06C5A"/>
    <w:rsid w:val="00D06D51"/>
    <w:rsid w:val="00D24991"/>
    <w:rsid w:val="00D32BC4"/>
    <w:rsid w:val="00D45728"/>
    <w:rsid w:val="00D50255"/>
    <w:rsid w:val="00D60A5C"/>
    <w:rsid w:val="00D66520"/>
    <w:rsid w:val="00D66813"/>
    <w:rsid w:val="00D739ED"/>
    <w:rsid w:val="00D8004A"/>
    <w:rsid w:val="00D92063"/>
    <w:rsid w:val="00DA5411"/>
    <w:rsid w:val="00DE34CF"/>
    <w:rsid w:val="00E00AD5"/>
    <w:rsid w:val="00E13F3D"/>
    <w:rsid w:val="00E16B6E"/>
    <w:rsid w:val="00E33CB0"/>
    <w:rsid w:val="00E34898"/>
    <w:rsid w:val="00E477BE"/>
    <w:rsid w:val="00E47C9B"/>
    <w:rsid w:val="00E64EF7"/>
    <w:rsid w:val="00E86055"/>
    <w:rsid w:val="00EA1A45"/>
    <w:rsid w:val="00EB09B7"/>
    <w:rsid w:val="00EE7D7C"/>
    <w:rsid w:val="00EF3D3B"/>
    <w:rsid w:val="00F03877"/>
    <w:rsid w:val="00F14952"/>
    <w:rsid w:val="00F15D43"/>
    <w:rsid w:val="00F1632C"/>
    <w:rsid w:val="00F17F50"/>
    <w:rsid w:val="00F21312"/>
    <w:rsid w:val="00F21C93"/>
    <w:rsid w:val="00F24780"/>
    <w:rsid w:val="00F250A1"/>
    <w:rsid w:val="00F25D98"/>
    <w:rsid w:val="00F300FB"/>
    <w:rsid w:val="00F33471"/>
    <w:rsid w:val="00F80E9A"/>
    <w:rsid w:val="00F97431"/>
    <w:rsid w:val="00FB6386"/>
    <w:rsid w:val="00FD7173"/>
    <w:rsid w:val="00FE31AF"/>
    <w:rsid w:val="00FE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F7A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31AA2"/>
    <w:rPr>
      <w:rFonts w:ascii="Arial" w:hAnsi="Arial"/>
      <w:sz w:val="28"/>
      <w:lang w:val="en-GB" w:eastAsia="en-US"/>
    </w:rPr>
  </w:style>
  <w:style w:type="character" w:customStyle="1" w:styleId="B1Zchn">
    <w:name w:val="B1 Zchn"/>
    <w:link w:val="B1"/>
    <w:locked/>
    <w:rsid w:val="006C65E7"/>
    <w:rPr>
      <w:rFonts w:ascii="Times New Roman" w:hAnsi="Times New Roman"/>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6C65E7"/>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6C65E7"/>
    <w:rPr>
      <w:rFonts w:ascii="Calibri" w:eastAsia="Calibri" w:hAnsi="Calibri"/>
      <w:sz w:val="22"/>
      <w:szCs w:val="22"/>
      <w:lang w:val="x-none" w:eastAsia="en-US"/>
    </w:rPr>
  </w:style>
  <w:style w:type="paragraph" w:styleId="Revision">
    <w:name w:val="Revision"/>
    <w:hidden/>
    <w:uiPriority w:val="99"/>
    <w:semiHidden/>
    <w:rsid w:val="00F21C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6.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theme" Target="theme/theme1.xml"/><Relationship Id="rId16" Type="http://schemas.openxmlformats.org/officeDocument/2006/relationships/oleObject" Target="embeddings/oleObject3.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image" Target="media/image20.wmf"/><Relationship Id="rId74" Type="http://schemas.openxmlformats.org/officeDocument/2006/relationships/image" Target="media/image27.wmf"/><Relationship Id="rId79" Type="http://schemas.openxmlformats.org/officeDocument/2006/relationships/oleObject" Target="embeddings/oleObject40.bin"/><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fontTable" Target="fontTable.xml"/><Relationship Id="rId19" Type="http://schemas.openxmlformats.org/officeDocument/2006/relationships/oleObject" Target="embeddings/oleObject5.bin"/><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image" Target="media/image10.wmf"/><Relationship Id="rId43" Type="http://schemas.openxmlformats.org/officeDocument/2006/relationships/image" Target="media/image13.wmf"/><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oleObject" Target="embeddings/oleObject34.bin"/><Relationship Id="rId77" Type="http://schemas.openxmlformats.org/officeDocument/2006/relationships/image" Target="media/image28.wmf"/><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6.wmf"/><Relationship Id="rId80" Type="http://schemas.openxmlformats.org/officeDocument/2006/relationships/oleObject" Target="embeddings/oleObject41.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1.wmf"/><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image" Target="media/image4.wmf"/><Relationship Id="rId41" Type="http://schemas.openxmlformats.org/officeDocument/2006/relationships/image" Target="media/image12.wmf"/><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image" Target="media/image25.wmf"/><Relationship Id="rId75" Type="http://schemas.openxmlformats.org/officeDocument/2006/relationships/oleObject" Target="embeddings/oleObject37.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31.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oleObject" Target="embeddings/oleObject17.bin"/><Relationship Id="rId34" Type="http://schemas.openxmlformats.org/officeDocument/2006/relationships/oleObject" Target="embeddings/oleObject14.bin"/><Relationship Id="rId50" Type="http://schemas.openxmlformats.org/officeDocument/2006/relationships/image" Target="media/image16.wmf"/><Relationship Id="rId55" Type="http://schemas.openxmlformats.org/officeDocument/2006/relationships/oleObject" Target="embeddings/oleObject26.bin"/><Relationship Id="rId76" Type="http://schemas.openxmlformats.org/officeDocument/2006/relationships/oleObject" Target="embeddings/oleObject38.bin"/><Relationship Id="rId7" Type="http://schemas.openxmlformats.org/officeDocument/2006/relationships/footnotes" Target="footnotes.xml"/><Relationship Id="rId71" Type="http://schemas.openxmlformats.org/officeDocument/2006/relationships/oleObject" Target="embeddings/oleObject35.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6.wmf"/><Relationship Id="rId40" Type="http://schemas.openxmlformats.org/officeDocument/2006/relationships/oleObject" Target="embeddings/oleObject18.bin"/><Relationship Id="rId45" Type="http://schemas.openxmlformats.org/officeDocument/2006/relationships/image" Target="media/image14.wmf"/><Relationship Id="rId66"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98584-ADC2-4DE7-AAFD-C051ADEFA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1489</Words>
  <Characters>8488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2019-09-30T16:13:00Z</dcterms:created>
  <dcterms:modified xsi:type="dcterms:W3CDTF">2019-10-17T06:26:00Z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(3)AG6KsD4d5VE4CnBqrvyZQaj0y+7LBF2ooRvy7vLO2znZ1KAI69Kg/Dyoh43SE9jqSpYQ9BOt
kbChYRacI852Na7AXxzEFmBy0yzv+vySCLUacoaieVcOy37AoIEWvZuccnVaK7OJI5sWk8u6
J/H79+YAQfZQPVWNEe4KFINzXFotovNTLv7QhjM/HyMDlbxJ7YcyENdKiaY2c/f9kxyoEmi0
rxJ3hSMVv/uP7WjphP</vt:lpwstr>
  </property>
  <property fmtid="{D5CDD505-2E9C-101B-9397-08002B2CF9AE}" pid="22" name="_2015_ms_pID_7253431">
    <vt:lpwstr>4z5Xfh34J/ugUo267l77NHY+trLHlQ0wPS/c7SuoQkiqIzCZON6Ts7
9cQZ1s+rIaoWAYaG7kKT99cRGDeNoYq+EeFHcvw3QdsVvwE4svxTevECQX42CYRArZtNcmVT
8vE2YFOuxmGMiuasFBj/gqp+nS2SzfFzIBVOEQ9QYrrZC9QM7mwfQDRyxYAArsFqcnpcZy5F
B8vcDSpBDBFLy4M0ZZ2QUKU6YAW/FxzU2xBq</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1571220440</vt:lpwstr>
  </property>
</Properties>
</file>