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902" w:rsidRDefault="00B27902" w:rsidP="00B27902">
      <w:pPr>
        <w:pStyle w:val="CRCoverPage"/>
        <w:tabs>
          <w:tab w:val="right" w:pos="9639"/>
        </w:tabs>
        <w:spacing w:after="0"/>
        <w:rPr>
          <w:b/>
          <w:i/>
          <w:noProof/>
          <w:sz w:val="28"/>
        </w:rPr>
      </w:pPr>
      <w:bookmarkStart w:id="0" w:name="_Toc12021453"/>
      <w:bookmarkStart w:id="1" w:name="_Toc20311565"/>
      <w:r>
        <w:rPr>
          <w:b/>
          <w:noProof/>
          <w:sz w:val="24"/>
        </w:rPr>
        <w:t>3GPP TSG-RAN WG1 Meeting #98-bis</w:t>
      </w:r>
      <w:r>
        <w:rPr>
          <w:b/>
          <w:i/>
          <w:noProof/>
          <w:sz w:val="28"/>
        </w:rPr>
        <w:tab/>
      </w:r>
      <w:r w:rsidR="00596F2B" w:rsidRPr="00596F2B">
        <w:rPr>
          <w:b/>
          <w:i/>
          <w:noProof/>
          <w:sz w:val="28"/>
        </w:rPr>
        <w:t>R1-1910436</w:t>
      </w:r>
    </w:p>
    <w:p w:rsidR="00B27902" w:rsidRDefault="00B27902" w:rsidP="00B27902">
      <w:pPr>
        <w:pStyle w:val="CRCoverPage"/>
        <w:outlineLvl w:val="0"/>
        <w:rPr>
          <w:b/>
          <w:noProof/>
          <w:sz w:val="24"/>
        </w:rPr>
      </w:pPr>
      <w:r>
        <w:rPr>
          <w:b/>
          <w:noProof/>
          <w:sz w:val="24"/>
        </w:rPr>
        <w:t>Chong</w:t>
      </w:r>
      <w:r w:rsidR="00E31532">
        <w:rPr>
          <w:b/>
          <w:noProof/>
          <w:sz w:val="24"/>
        </w:rPr>
        <w:t>q</w:t>
      </w:r>
      <w:r>
        <w:rPr>
          <w:b/>
          <w:noProof/>
          <w:sz w:val="24"/>
        </w:rPr>
        <w:t>ing, China, 14</w:t>
      </w:r>
      <w:r w:rsidRPr="0027039F">
        <w:rPr>
          <w:b/>
          <w:noProof/>
          <w:sz w:val="24"/>
          <w:vertAlign w:val="superscript"/>
        </w:rPr>
        <w:t>th</w:t>
      </w:r>
      <w:r>
        <w:rPr>
          <w:b/>
          <w:noProof/>
          <w:sz w:val="24"/>
        </w:rPr>
        <w:t xml:space="preserve"> – 20</w:t>
      </w:r>
      <w:r w:rsidRPr="0027039F">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7902" w:rsidTr="00226FA6">
        <w:tc>
          <w:tcPr>
            <w:tcW w:w="9641" w:type="dxa"/>
            <w:gridSpan w:val="9"/>
            <w:tcBorders>
              <w:top w:val="single" w:sz="4" w:space="0" w:color="auto"/>
              <w:left w:val="single" w:sz="4" w:space="0" w:color="auto"/>
              <w:right w:val="single" w:sz="4" w:space="0" w:color="auto"/>
            </w:tcBorders>
          </w:tcPr>
          <w:p w:rsidR="00B27902" w:rsidRDefault="00B27902" w:rsidP="00226FA6">
            <w:pPr>
              <w:pStyle w:val="CRCoverPage"/>
              <w:spacing w:after="0"/>
              <w:jc w:val="right"/>
              <w:rPr>
                <w:i/>
                <w:noProof/>
              </w:rPr>
            </w:pPr>
            <w:r>
              <w:rPr>
                <w:i/>
                <w:noProof/>
                <w:sz w:val="14"/>
              </w:rPr>
              <w:t>CR-Form-v12.0</w:t>
            </w:r>
          </w:p>
        </w:tc>
      </w:tr>
      <w:tr w:rsidR="00B27902" w:rsidTr="00226FA6">
        <w:tc>
          <w:tcPr>
            <w:tcW w:w="9641" w:type="dxa"/>
            <w:gridSpan w:val="9"/>
            <w:tcBorders>
              <w:left w:val="single" w:sz="4" w:space="0" w:color="auto"/>
              <w:right w:val="single" w:sz="4" w:space="0" w:color="auto"/>
            </w:tcBorders>
          </w:tcPr>
          <w:p w:rsidR="00B27902" w:rsidRDefault="00B27902" w:rsidP="00226FA6">
            <w:pPr>
              <w:pStyle w:val="CRCoverPage"/>
              <w:spacing w:after="0"/>
              <w:jc w:val="center"/>
              <w:rPr>
                <w:noProof/>
              </w:rPr>
            </w:pPr>
            <w:r>
              <w:rPr>
                <w:b/>
                <w:noProof/>
                <w:sz w:val="32"/>
              </w:rPr>
              <w:t>CHANGE REQUEST</w:t>
            </w:r>
          </w:p>
        </w:tc>
      </w:tr>
      <w:tr w:rsidR="00B27902" w:rsidTr="00226FA6">
        <w:tc>
          <w:tcPr>
            <w:tcW w:w="9641" w:type="dxa"/>
            <w:gridSpan w:val="9"/>
            <w:tcBorders>
              <w:left w:val="single" w:sz="4" w:space="0" w:color="auto"/>
              <w:right w:val="single" w:sz="4" w:space="0" w:color="auto"/>
            </w:tcBorders>
          </w:tcPr>
          <w:p w:rsidR="00B27902" w:rsidRDefault="00B27902" w:rsidP="00226FA6">
            <w:pPr>
              <w:pStyle w:val="CRCoverPage"/>
              <w:spacing w:after="0"/>
              <w:rPr>
                <w:noProof/>
                <w:sz w:val="8"/>
                <w:szCs w:val="8"/>
              </w:rPr>
            </w:pPr>
          </w:p>
        </w:tc>
      </w:tr>
      <w:tr w:rsidR="00B27902" w:rsidTr="00226FA6">
        <w:tc>
          <w:tcPr>
            <w:tcW w:w="142" w:type="dxa"/>
            <w:tcBorders>
              <w:left w:val="single" w:sz="4" w:space="0" w:color="auto"/>
            </w:tcBorders>
          </w:tcPr>
          <w:p w:rsidR="00B27902" w:rsidRDefault="00B27902" w:rsidP="00226FA6">
            <w:pPr>
              <w:pStyle w:val="CRCoverPage"/>
              <w:spacing w:after="0"/>
              <w:jc w:val="right"/>
              <w:rPr>
                <w:noProof/>
              </w:rPr>
            </w:pPr>
          </w:p>
        </w:tc>
        <w:tc>
          <w:tcPr>
            <w:tcW w:w="1559" w:type="dxa"/>
            <w:shd w:val="pct30" w:color="FFFF00" w:fill="auto"/>
          </w:tcPr>
          <w:p w:rsidR="00B27902" w:rsidRPr="00410371" w:rsidRDefault="00B27902" w:rsidP="00226FA6">
            <w:pPr>
              <w:pStyle w:val="CRCoverPage"/>
              <w:spacing w:after="0"/>
              <w:jc w:val="right"/>
              <w:rPr>
                <w:b/>
                <w:noProof/>
                <w:sz w:val="28"/>
              </w:rPr>
            </w:pPr>
            <w:r>
              <w:rPr>
                <w:b/>
                <w:noProof/>
                <w:sz w:val="28"/>
              </w:rPr>
              <w:t>38.213</w:t>
            </w:r>
          </w:p>
        </w:tc>
        <w:tc>
          <w:tcPr>
            <w:tcW w:w="709" w:type="dxa"/>
          </w:tcPr>
          <w:p w:rsidR="00B27902" w:rsidRDefault="00B27902" w:rsidP="00226FA6">
            <w:pPr>
              <w:pStyle w:val="CRCoverPage"/>
              <w:spacing w:after="0"/>
              <w:jc w:val="center"/>
              <w:rPr>
                <w:noProof/>
              </w:rPr>
            </w:pPr>
            <w:r>
              <w:rPr>
                <w:b/>
                <w:noProof/>
                <w:sz w:val="28"/>
              </w:rPr>
              <w:t>CR</w:t>
            </w:r>
          </w:p>
        </w:tc>
        <w:tc>
          <w:tcPr>
            <w:tcW w:w="1276" w:type="dxa"/>
            <w:shd w:val="pct30" w:color="FFFF00" w:fill="auto"/>
          </w:tcPr>
          <w:p w:rsidR="00B27902" w:rsidRPr="00410371" w:rsidRDefault="00B27902" w:rsidP="00226FA6">
            <w:pPr>
              <w:pStyle w:val="CRCoverPage"/>
              <w:spacing w:after="0"/>
              <w:rPr>
                <w:noProof/>
              </w:rPr>
            </w:pPr>
            <w:r>
              <w:rPr>
                <w:b/>
                <w:noProof/>
                <w:sz w:val="28"/>
              </w:rPr>
              <w:t>Draft</w:t>
            </w:r>
          </w:p>
        </w:tc>
        <w:tc>
          <w:tcPr>
            <w:tcW w:w="709" w:type="dxa"/>
          </w:tcPr>
          <w:p w:rsidR="00B27902" w:rsidRDefault="00B27902" w:rsidP="00226FA6">
            <w:pPr>
              <w:pStyle w:val="CRCoverPage"/>
              <w:tabs>
                <w:tab w:val="right" w:pos="625"/>
              </w:tabs>
              <w:spacing w:after="0"/>
              <w:jc w:val="center"/>
              <w:rPr>
                <w:noProof/>
              </w:rPr>
            </w:pPr>
            <w:r>
              <w:rPr>
                <w:b/>
                <w:bCs/>
                <w:noProof/>
                <w:sz w:val="28"/>
              </w:rPr>
              <w:t>rev</w:t>
            </w:r>
          </w:p>
        </w:tc>
        <w:tc>
          <w:tcPr>
            <w:tcW w:w="992" w:type="dxa"/>
            <w:shd w:val="pct30" w:color="FFFF00" w:fill="auto"/>
          </w:tcPr>
          <w:p w:rsidR="00B27902" w:rsidRPr="00410371" w:rsidRDefault="00B27902" w:rsidP="00226FA6">
            <w:pPr>
              <w:pStyle w:val="CRCoverPage"/>
              <w:spacing w:after="0"/>
              <w:jc w:val="center"/>
              <w:rPr>
                <w:b/>
                <w:noProof/>
              </w:rPr>
            </w:pPr>
            <w:r>
              <w:rPr>
                <w:b/>
                <w:noProof/>
              </w:rPr>
              <w:t>-</w:t>
            </w:r>
          </w:p>
        </w:tc>
        <w:tc>
          <w:tcPr>
            <w:tcW w:w="2410" w:type="dxa"/>
          </w:tcPr>
          <w:p w:rsidR="00B27902" w:rsidRDefault="00B27902" w:rsidP="00226F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27902" w:rsidRPr="00410371" w:rsidRDefault="00B27902" w:rsidP="00226FA6">
            <w:pPr>
              <w:pStyle w:val="CRCoverPage"/>
              <w:spacing w:after="0"/>
              <w:jc w:val="center"/>
              <w:rPr>
                <w:noProof/>
                <w:sz w:val="28"/>
              </w:rPr>
            </w:pPr>
            <w:r>
              <w:rPr>
                <w:b/>
                <w:noProof/>
                <w:sz w:val="28"/>
              </w:rPr>
              <w:t>15.7.0</w:t>
            </w:r>
          </w:p>
        </w:tc>
        <w:tc>
          <w:tcPr>
            <w:tcW w:w="143" w:type="dxa"/>
            <w:tcBorders>
              <w:right w:val="single" w:sz="4" w:space="0" w:color="auto"/>
            </w:tcBorders>
          </w:tcPr>
          <w:p w:rsidR="00B27902" w:rsidRDefault="00B27902" w:rsidP="00226FA6">
            <w:pPr>
              <w:pStyle w:val="CRCoverPage"/>
              <w:spacing w:after="0"/>
              <w:rPr>
                <w:noProof/>
              </w:rPr>
            </w:pPr>
          </w:p>
        </w:tc>
      </w:tr>
      <w:tr w:rsidR="00B27902" w:rsidTr="00226FA6">
        <w:tc>
          <w:tcPr>
            <w:tcW w:w="9641" w:type="dxa"/>
            <w:gridSpan w:val="9"/>
            <w:tcBorders>
              <w:left w:val="single" w:sz="4" w:space="0" w:color="auto"/>
              <w:right w:val="single" w:sz="4" w:space="0" w:color="auto"/>
            </w:tcBorders>
          </w:tcPr>
          <w:p w:rsidR="00B27902" w:rsidRDefault="00B27902" w:rsidP="00226FA6">
            <w:pPr>
              <w:pStyle w:val="CRCoverPage"/>
              <w:spacing w:after="0"/>
              <w:rPr>
                <w:noProof/>
              </w:rPr>
            </w:pPr>
          </w:p>
        </w:tc>
      </w:tr>
      <w:tr w:rsidR="00B27902" w:rsidTr="00226FA6">
        <w:tc>
          <w:tcPr>
            <w:tcW w:w="9641" w:type="dxa"/>
            <w:gridSpan w:val="9"/>
            <w:tcBorders>
              <w:top w:val="single" w:sz="4" w:space="0" w:color="auto"/>
            </w:tcBorders>
          </w:tcPr>
          <w:p w:rsidR="00B27902" w:rsidRPr="00F25D98" w:rsidRDefault="00B27902" w:rsidP="00226FA6">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w:t>
              </w:r>
              <w:bookmarkStart w:id="2" w:name="_Hlt497126619"/>
              <w:r w:rsidRPr="00F25D98">
                <w:rPr>
                  <w:rStyle w:val="af8"/>
                  <w:rFonts w:cs="Arial"/>
                  <w:b/>
                  <w:i/>
                  <w:noProof/>
                  <w:color w:val="FF0000"/>
                </w:rPr>
                <w:t>L</w:t>
              </w:r>
              <w:bookmarkEnd w:id="2"/>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B27902" w:rsidTr="00226FA6">
        <w:tc>
          <w:tcPr>
            <w:tcW w:w="9641" w:type="dxa"/>
            <w:gridSpan w:val="9"/>
          </w:tcPr>
          <w:p w:rsidR="00B27902" w:rsidRDefault="00B27902" w:rsidP="00226FA6">
            <w:pPr>
              <w:pStyle w:val="CRCoverPage"/>
              <w:spacing w:after="0"/>
              <w:rPr>
                <w:noProof/>
                <w:sz w:val="8"/>
                <w:szCs w:val="8"/>
              </w:rPr>
            </w:pPr>
          </w:p>
        </w:tc>
      </w:tr>
    </w:tbl>
    <w:p w:rsidR="00B27902" w:rsidRDefault="00B27902" w:rsidP="00B279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7902" w:rsidTr="00226FA6">
        <w:tc>
          <w:tcPr>
            <w:tcW w:w="2835" w:type="dxa"/>
          </w:tcPr>
          <w:p w:rsidR="00B27902" w:rsidRDefault="00B27902" w:rsidP="00226FA6">
            <w:pPr>
              <w:pStyle w:val="CRCoverPage"/>
              <w:tabs>
                <w:tab w:val="right" w:pos="2751"/>
              </w:tabs>
              <w:spacing w:after="0"/>
              <w:rPr>
                <w:b/>
                <w:i/>
                <w:noProof/>
              </w:rPr>
            </w:pPr>
            <w:r>
              <w:rPr>
                <w:b/>
                <w:i/>
                <w:noProof/>
              </w:rPr>
              <w:t>Proposed change affects:</w:t>
            </w:r>
          </w:p>
        </w:tc>
        <w:tc>
          <w:tcPr>
            <w:tcW w:w="1418" w:type="dxa"/>
          </w:tcPr>
          <w:p w:rsidR="00B27902" w:rsidRDefault="00B27902" w:rsidP="00226F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7902" w:rsidRDefault="00B27902" w:rsidP="00226FA6">
            <w:pPr>
              <w:pStyle w:val="CRCoverPage"/>
              <w:spacing w:after="0"/>
              <w:jc w:val="center"/>
              <w:rPr>
                <w:b/>
                <w:caps/>
                <w:noProof/>
              </w:rPr>
            </w:pPr>
          </w:p>
        </w:tc>
        <w:tc>
          <w:tcPr>
            <w:tcW w:w="709" w:type="dxa"/>
            <w:tcBorders>
              <w:left w:val="single" w:sz="4" w:space="0" w:color="auto"/>
            </w:tcBorders>
          </w:tcPr>
          <w:p w:rsidR="00B27902" w:rsidRDefault="00B27902" w:rsidP="00226F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7902" w:rsidRDefault="00B27902" w:rsidP="00226FA6">
            <w:pPr>
              <w:pStyle w:val="CRCoverPage"/>
              <w:spacing w:after="0"/>
              <w:jc w:val="center"/>
              <w:rPr>
                <w:b/>
                <w:caps/>
                <w:noProof/>
              </w:rPr>
            </w:pPr>
            <w:r>
              <w:rPr>
                <w:b/>
                <w:caps/>
                <w:noProof/>
              </w:rPr>
              <w:t>X</w:t>
            </w:r>
          </w:p>
        </w:tc>
        <w:tc>
          <w:tcPr>
            <w:tcW w:w="2126" w:type="dxa"/>
          </w:tcPr>
          <w:p w:rsidR="00B27902" w:rsidRDefault="00B27902" w:rsidP="00226F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7902" w:rsidRDefault="00B27902" w:rsidP="00226FA6">
            <w:pPr>
              <w:pStyle w:val="CRCoverPage"/>
              <w:spacing w:after="0"/>
              <w:jc w:val="center"/>
              <w:rPr>
                <w:b/>
                <w:caps/>
                <w:noProof/>
              </w:rPr>
            </w:pPr>
            <w:r>
              <w:rPr>
                <w:b/>
                <w:caps/>
                <w:noProof/>
              </w:rPr>
              <w:t>X</w:t>
            </w:r>
          </w:p>
        </w:tc>
        <w:tc>
          <w:tcPr>
            <w:tcW w:w="1418" w:type="dxa"/>
            <w:tcBorders>
              <w:left w:val="nil"/>
            </w:tcBorders>
          </w:tcPr>
          <w:p w:rsidR="00B27902" w:rsidRDefault="00B27902" w:rsidP="00226F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7902" w:rsidRDefault="00B27902" w:rsidP="00226FA6">
            <w:pPr>
              <w:pStyle w:val="CRCoverPage"/>
              <w:spacing w:after="0"/>
              <w:jc w:val="center"/>
              <w:rPr>
                <w:b/>
                <w:bCs/>
                <w:caps/>
                <w:noProof/>
              </w:rPr>
            </w:pPr>
          </w:p>
        </w:tc>
      </w:tr>
    </w:tbl>
    <w:p w:rsidR="00B27902" w:rsidRDefault="00B27902" w:rsidP="00B279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7902" w:rsidTr="00226FA6">
        <w:tc>
          <w:tcPr>
            <w:tcW w:w="9640" w:type="dxa"/>
            <w:gridSpan w:val="11"/>
          </w:tcPr>
          <w:p w:rsidR="00B27902" w:rsidRDefault="00B27902" w:rsidP="00226FA6">
            <w:pPr>
              <w:pStyle w:val="CRCoverPage"/>
              <w:spacing w:after="0"/>
              <w:rPr>
                <w:noProof/>
                <w:sz w:val="8"/>
                <w:szCs w:val="8"/>
              </w:rPr>
            </w:pPr>
          </w:p>
        </w:tc>
      </w:tr>
      <w:tr w:rsidR="00B27902" w:rsidTr="00226FA6">
        <w:tc>
          <w:tcPr>
            <w:tcW w:w="1843" w:type="dxa"/>
            <w:tcBorders>
              <w:top w:val="single" w:sz="4" w:space="0" w:color="auto"/>
              <w:left w:val="single" w:sz="4" w:space="0" w:color="auto"/>
            </w:tcBorders>
          </w:tcPr>
          <w:p w:rsidR="00B27902" w:rsidRDefault="00B27902" w:rsidP="00226F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27902" w:rsidRDefault="00B27902" w:rsidP="00226FA6">
            <w:pPr>
              <w:pStyle w:val="CRCoverPage"/>
              <w:spacing w:after="0"/>
              <w:ind w:left="100"/>
              <w:rPr>
                <w:noProof/>
              </w:rPr>
            </w:pPr>
            <w:r>
              <w:t>Correction to uplink power control in NE-DC</w:t>
            </w:r>
          </w:p>
        </w:tc>
      </w:tr>
      <w:tr w:rsidR="00B27902" w:rsidTr="00226FA6">
        <w:tc>
          <w:tcPr>
            <w:tcW w:w="1843" w:type="dxa"/>
            <w:tcBorders>
              <w:left w:val="single" w:sz="4" w:space="0" w:color="auto"/>
            </w:tcBorders>
          </w:tcPr>
          <w:p w:rsidR="00B27902" w:rsidRDefault="00B27902" w:rsidP="00226FA6">
            <w:pPr>
              <w:pStyle w:val="CRCoverPage"/>
              <w:spacing w:after="0"/>
              <w:rPr>
                <w:b/>
                <w:i/>
                <w:noProof/>
                <w:sz w:val="8"/>
                <w:szCs w:val="8"/>
              </w:rPr>
            </w:pPr>
          </w:p>
        </w:tc>
        <w:tc>
          <w:tcPr>
            <w:tcW w:w="7797" w:type="dxa"/>
            <w:gridSpan w:val="10"/>
            <w:tcBorders>
              <w:right w:val="single" w:sz="4" w:space="0" w:color="auto"/>
            </w:tcBorders>
          </w:tcPr>
          <w:p w:rsidR="00B27902" w:rsidRDefault="00B27902" w:rsidP="00226FA6">
            <w:pPr>
              <w:pStyle w:val="CRCoverPage"/>
              <w:spacing w:after="0"/>
              <w:rPr>
                <w:noProof/>
                <w:sz w:val="8"/>
                <w:szCs w:val="8"/>
              </w:rPr>
            </w:pPr>
          </w:p>
        </w:tc>
      </w:tr>
      <w:tr w:rsidR="00B27902" w:rsidTr="00226FA6">
        <w:tc>
          <w:tcPr>
            <w:tcW w:w="1843" w:type="dxa"/>
            <w:tcBorders>
              <w:left w:val="single" w:sz="4" w:space="0" w:color="auto"/>
            </w:tcBorders>
          </w:tcPr>
          <w:p w:rsidR="00B27902" w:rsidRDefault="00B27902" w:rsidP="00226F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27902" w:rsidRDefault="00B27902" w:rsidP="00226FA6">
            <w:pPr>
              <w:pStyle w:val="CRCoverPage"/>
              <w:spacing w:after="0"/>
              <w:ind w:left="100"/>
              <w:rPr>
                <w:noProof/>
              </w:rPr>
            </w:pPr>
            <w:r>
              <w:rPr>
                <w:noProof/>
              </w:rPr>
              <w:t>NEC</w:t>
            </w:r>
          </w:p>
        </w:tc>
      </w:tr>
      <w:tr w:rsidR="00B27902" w:rsidTr="00226FA6">
        <w:tc>
          <w:tcPr>
            <w:tcW w:w="1843" w:type="dxa"/>
            <w:tcBorders>
              <w:left w:val="single" w:sz="4" w:space="0" w:color="auto"/>
            </w:tcBorders>
          </w:tcPr>
          <w:p w:rsidR="00B27902" w:rsidRDefault="00B27902" w:rsidP="00226F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27902" w:rsidRDefault="00B27902" w:rsidP="00226FA6">
            <w:pPr>
              <w:pStyle w:val="CRCoverPage"/>
              <w:spacing w:after="0"/>
              <w:ind w:left="100"/>
              <w:rPr>
                <w:noProof/>
              </w:rPr>
            </w:pPr>
          </w:p>
        </w:tc>
      </w:tr>
      <w:tr w:rsidR="00B27902" w:rsidTr="00226FA6">
        <w:tc>
          <w:tcPr>
            <w:tcW w:w="1843" w:type="dxa"/>
            <w:tcBorders>
              <w:left w:val="single" w:sz="4" w:space="0" w:color="auto"/>
            </w:tcBorders>
          </w:tcPr>
          <w:p w:rsidR="00B27902" w:rsidRDefault="00B27902" w:rsidP="00226FA6">
            <w:pPr>
              <w:pStyle w:val="CRCoverPage"/>
              <w:spacing w:after="0"/>
              <w:rPr>
                <w:b/>
                <w:i/>
                <w:noProof/>
                <w:sz w:val="8"/>
                <w:szCs w:val="8"/>
              </w:rPr>
            </w:pPr>
          </w:p>
        </w:tc>
        <w:tc>
          <w:tcPr>
            <w:tcW w:w="7797" w:type="dxa"/>
            <w:gridSpan w:val="10"/>
            <w:tcBorders>
              <w:right w:val="single" w:sz="4" w:space="0" w:color="auto"/>
            </w:tcBorders>
          </w:tcPr>
          <w:p w:rsidR="00B27902" w:rsidRDefault="00B27902" w:rsidP="00226FA6">
            <w:pPr>
              <w:pStyle w:val="CRCoverPage"/>
              <w:spacing w:after="0"/>
              <w:rPr>
                <w:noProof/>
                <w:sz w:val="8"/>
                <w:szCs w:val="8"/>
              </w:rPr>
            </w:pPr>
          </w:p>
        </w:tc>
      </w:tr>
      <w:tr w:rsidR="00B27902" w:rsidTr="00226FA6">
        <w:tc>
          <w:tcPr>
            <w:tcW w:w="1843" w:type="dxa"/>
            <w:tcBorders>
              <w:left w:val="single" w:sz="4" w:space="0" w:color="auto"/>
            </w:tcBorders>
          </w:tcPr>
          <w:p w:rsidR="00B27902" w:rsidRDefault="00B27902" w:rsidP="00226FA6">
            <w:pPr>
              <w:pStyle w:val="CRCoverPage"/>
              <w:tabs>
                <w:tab w:val="right" w:pos="1759"/>
              </w:tabs>
              <w:spacing w:after="0"/>
              <w:rPr>
                <w:b/>
                <w:i/>
                <w:noProof/>
              </w:rPr>
            </w:pPr>
            <w:r>
              <w:rPr>
                <w:b/>
                <w:i/>
                <w:noProof/>
              </w:rPr>
              <w:t>Work item code:</w:t>
            </w:r>
          </w:p>
        </w:tc>
        <w:tc>
          <w:tcPr>
            <w:tcW w:w="3686" w:type="dxa"/>
            <w:gridSpan w:val="5"/>
            <w:shd w:val="pct30" w:color="FFFF00" w:fill="auto"/>
          </w:tcPr>
          <w:p w:rsidR="00B27902" w:rsidRDefault="00B27902" w:rsidP="00226FA6">
            <w:pPr>
              <w:pStyle w:val="CRCoverPage"/>
              <w:spacing w:after="0"/>
              <w:ind w:left="100"/>
              <w:rPr>
                <w:noProof/>
              </w:rPr>
            </w:pPr>
            <w:r w:rsidRPr="007372B1">
              <w:rPr>
                <w:noProof/>
              </w:rPr>
              <w:t>NR_newRAT-Core</w:t>
            </w:r>
          </w:p>
        </w:tc>
        <w:tc>
          <w:tcPr>
            <w:tcW w:w="567" w:type="dxa"/>
            <w:tcBorders>
              <w:left w:val="nil"/>
            </w:tcBorders>
          </w:tcPr>
          <w:p w:rsidR="00B27902" w:rsidRDefault="00B27902" w:rsidP="00226FA6">
            <w:pPr>
              <w:pStyle w:val="CRCoverPage"/>
              <w:spacing w:after="0"/>
              <w:ind w:right="100"/>
              <w:rPr>
                <w:noProof/>
              </w:rPr>
            </w:pPr>
          </w:p>
        </w:tc>
        <w:tc>
          <w:tcPr>
            <w:tcW w:w="1417" w:type="dxa"/>
            <w:gridSpan w:val="3"/>
            <w:tcBorders>
              <w:left w:val="nil"/>
            </w:tcBorders>
          </w:tcPr>
          <w:p w:rsidR="00B27902" w:rsidRDefault="00B27902" w:rsidP="00226FA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7902" w:rsidRDefault="00B27902" w:rsidP="00B27902">
            <w:pPr>
              <w:pStyle w:val="CRCoverPage"/>
              <w:spacing w:after="0"/>
              <w:ind w:left="100"/>
              <w:rPr>
                <w:noProof/>
              </w:rPr>
            </w:pPr>
            <w:r>
              <w:rPr>
                <w:noProof/>
              </w:rPr>
              <w:t>2019-10-04</w:t>
            </w:r>
          </w:p>
        </w:tc>
      </w:tr>
      <w:tr w:rsidR="00B27902" w:rsidTr="00226FA6">
        <w:tc>
          <w:tcPr>
            <w:tcW w:w="1843" w:type="dxa"/>
            <w:tcBorders>
              <w:left w:val="single" w:sz="4" w:space="0" w:color="auto"/>
            </w:tcBorders>
          </w:tcPr>
          <w:p w:rsidR="00B27902" w:rsidRDefault="00B27902" w:rsidP="00226FA6">
            <w:pPr>
              <w:pStyle w:val="CRCoverPage"/>
              <w:spacing w:after="0"/>
              <w:rPr>
                <w:b/>
                <w:i/>
                <w:noProof/>
                <w:sz w:val="8"/>
                <w:szCs w:val="8"/>
              </w:rPr>
            </w:pPr>
          </w:p>
        </w:tc>
        <w:tc>
          <w:tcPr>
            <w:tcW w:w="1986" w:type="dxa"/>
            <w:gridSpan w:val="4"/>
          </w:tcPr>
          <w:p w:rsidR="00B27902" w:rsidRDefault="00B27902" w:rsidP="00226FA6">
            <w:pPr>
              <w:pStyle w:val="CRCoverPage"/>
              <w:spacing w:after="0"/>
              <w:rPr>
                <w:noProof/>
                <w:sz w:val="8"/>
                <w:szCs w:val="8"/>
              </w:rPr>
            </w:pPr>
          </w:p>
        </w:tc>
        <w:tc>
          <w:tcPr>
            <w:tcW w:w="2267" w:type="dxa"/>
            <w:gridSpan w:val="2"/>
          </w:tcPr>
          <w:p w:rsidR="00B27902" w:rsidRDefault="00B27902" w:rsidP="00226FA6">
            <w:pPr>
              <w:pStyle w:val="CRCoverPage"/>
              <w:spacing w:after="0"/>
              <w:rPr>
                <w:noProof/>
                <w:sz w:val="8"/>
                <w:szCs w:val="8"/>
              </w:rPr>
            </w:pPr>
          </w:p>
        </w:tc>
        <w:tc>
          <w:tcPr>
            <w:tcW w:w="1417" w:type="dxa"/>
            <w:gridSpan w:val="3"/>
          </w:tcPr>
          <w:p w:rsidR="00B27902" w:rsidRDefault="00B27902" w:rsidP="00226FA6">
            <w:pPr>
              <w:pStyle w:val="CRCoverPage"/>
              <w:spacing w:after="0"/>
              <w:rPr>
                <w:noProof/>
                <w:sz w:val="8"/>
                <w:szCs w:val="8"/>
              </w:rPr>
            </w:pPr>
          </w:p>
        </w:tc>
        <w:tc>
          <w:tcPr>
            <w:tcW w:w="2127" w:type="dxa"/>
            <w:tcBorders>
              <w:right w:val="single" w:sz="4" w:space="0" w:color="auto"/>
            </w:tcBorders>
          </w:tcPr>
          <w:p w:rsidR="00B27902" w:rsidRDefault="00B27902" w:rsidP="00226FA6">
            <w:pPr>
              <w:pStyle w:val="CRCoverPage"/>
              <w:spacing w:after="0"/>
              <w:rPr>
                <w:noProof/>
                <w:sz w:val="8"/>
                <w:szCs w:val="8"/>
              </w:rPr>
            </w:pPr>
          </w:p>
        </w:tc>
      </w:tr>
      <w:tr w:rsidR="00B27902" w:rsidTr="00226FA6">
        <w:trPr>
          <w:cantSplit/>
        </w:trPr>
        <w:tc>
          <w:tcPr>
            <w:tcW w:w="1843" w:type="dxa"/>
            <w:tcBorders>
              <w:left w:val="single" w:sz="4" w:space="0" w:color="auto"/>
            </w:tcBorders>
          </w:tcPr>
          <w:p w:rsidR="00B27902" w:rsidRDefault="00B27902" w:rsidP="00226FA6">
            <w:pPr>
              <w:pStyle w:val="CRCoverPage"/>
              <w:tabs>
                <w:tab w:val="right" w:pos="1759"/>
              </w:tabs>
              <w:spacing w:after="0"/>
              <w:rPr>
                <w:b/>
                <w:i/>
                <w:noProof/>
              </w:rPr>
            </w:pPr>
            <w:r>
              <w:rPr>
                <w:b/>
                <w:i/>
                <w:noProof/>
              </w:rPr>
              <w:t>Category:</w:t>
            </w:r>
          </w:p>
        </w:tc>
        <w:tc>
          <w:tcPr>
            <w:tcW w:w="851" w:type="dxa"/>
            <w:shd w:val="pct30" w:color="FFFF00" w:fill="auto"/>
          </w:tcPr>
          <w:p w:rsidR="00B27902" w:rsidRDefault="00B27902" w:rsidP="00226FA6">
            <w:pPr>
              <w:pStyle w:val="CRCoverPage"/>
              <w:spacing w:after="0"/>
              <w:ind w:left="100" w:right="-609"/>
              <w:rPr>
                <w:b/>
                <w:noProof/>
              </w:rPr>
            </w:pPr>
            <w:r>
              <w:rPr>
                <w:b/>
                <w:noProof/>
              </w:rPr>
              <w:t>F</w:t>
            </w:r>
          </w:p>
        </w:tc>
        <w:tc>
          <w:tcPr>
            <w:tcW w:w="3402" w:type="dxa"/>
            <w:gridSpan w:val="5"/>
            <w:tcBorders>
              <w:left w:val="nil"/>
            </w:tcBorders>
          </w:tcPr>
          <w:p w:rsidR="00B27902" w:rsidRDefault="00B27902" w:rsidP="00226FA6">
            <w:pPr>
              <w:pStyle w:val="CRCoverPage"/>
              <w:spacing w:after="0"/>
              <w:rPr>
                <w:noProof/>
              </w:rPr>
            </w:pPr>
          </w:p>
        </w:tc>
        <w:tc>
          <w:tcPr>
            <w:tcW w:w="1417" w:type="dxa"/>
            <w:gridSpan w:val="3"/>
            <w:tcBorders>
              <w:left w:val="nil"/>
            </w:tcBorders>
          </w:tcPr>
          <w:p w:rsidR="00B27902" w:rsidRDefault="00B27902" w:rsidP="00226F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7902" w:rsidRDefault="00B27902" w:rsidP="00226FA6">
            <w:pPr>
              <w:pStyle w:val="CRCoverPage"/>
              <w:spacing w:after="0"/>
              <w:ind w:left="100"/>
              <w:rPr>
                <w:noProof/>
              </w:rPr>
            </w:pPr>
            <w:r>
              <w:rPr>
                <w:noProof/>
              </w:rPr>
              <w:t>Rel-15</w:t>
            </w:r>
          </w:p>
        </w:tc>
      </w:tr>
      <w:tr w:rsidR="00B27902" w:rsidTr="00226FA6">
        <w:tc>
          <w:tcPr>
            <w:tcW w:w="1843" w:type="dxa"/>
            <w:tcBorders>
              <w:left w:val="single" w:sz="4" w:space="0" w:color="auto"/>
              <w:bottom w:val="single" w:sz="4" w:space="0" w:color="auto"/>
            </w:tcBorders>
          </w:tcPr>
          <w:p w:rsidR="00B27902" w:rsidRDefault="00B27902" w:rsidP="00226FA6">
            <w:pPr>
              <w:pStyle w:val="CRCoverPage"/>
              <w:spacing w:after="0"/>
              <w:rPr>
                <w:b/>
                <w:i/>
                <w:noProof/>
              </w:rPr>
            </w:pPr>
          </w:p>
        </w:tc>
        <w:tc>
          <w:tcPr>
            <w:tcW w:w="4677" w:type="dxa"/>
            <w:gridSpan w:val="8"/>
            <w:tcBorders>
              <w:bottom w:val="single" w:sz="4" w:space="0" w:color="auto"/>
            </w:tcBorders>
          </w:tcPr>
          <w:p w:rsidR="00B27902" w:rsidRDefault="00B27902" w:rsidP="00226F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7902" w:rsidRDefault="00B27902" w:rsidP="00226FA6">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rsidR="00B27902" w:rsidRPr="007C2097" w:rsidRDefault="00B27902" w:rsidP="00226F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7902" w:rsidTr="00226FA6">
        <w:tc>
          <w:tcPr>
            <w:tcW w:w="1843" w:type="dxa"/>
          </w:tcPr>
          <w:p w:rsidR="00B27902" w:rsidRDefault="00B27902" w:rsidP="00226FA6">
            <w:pPr>
              <w:pStyle w:val="CRCoverPage"/>
              <w:spacing w:after="0"/>
              <w:rPr>
                <w:b/>
                <w:i/>
                <w:noProof/>
                <w:sz w:val="8"/>
                <w:szCs w:val="8"/>
              </w:rPr>
            </w:pPr>
          </w:p>
        </w:tc>
        <w:tc>
          <w:tcPr>
            <w:tcW w:w="7797" w:type="dxa"/>
            <w:gridSpan w:val="10"/>
          </w:tcPr>
          <w:p w:rsidR="00B27902" w:rsidRDefault="00B27902" w:rsidP="00226FA6">
            <w:pPr>
              <w:pStyle w:val="CRCoverPage"/>
              <w:spacing w:after="0"/>
              <w:rPr>
                <w:noProof/>
                <w:sz w:val="8"/>
                <w:szCs w:val="8"/>
              </w:rPr>
            </w:pPr>
          </w:p>
        </w:tc>
      </w:tr>
      <w:tr w:rsidR="00B27902" w:rsidTr="00226FA6">
        <w:tc>
          <w:tcPr>
            <w:tcW w:w="2694" w:type="dxa"/>
            <w:gridSpan w:val="2"/>
            <w:tcBorders>
              <w:top w:val="single" w:sz="4" w:space="0" w:color="auto"/>
              <w:left w:val="single" w:sz="4" w:space="0" w:color="auto"/>
            </w:tcBorders>
          </w:tcPr>
          <w:p w:rsidR="00B27902" w:rsidRDefault="00B27902" w:rsidP="00226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7902" w:rsidRDefault="00E31532" w:rsidP="00226FA6">
            <w:pPr>
              <w:pStyle w:val="CRCoverPage"/>
              <w:spacing w:after="0"/>
              <w:ind w:left="100"/>
              <w:rPr>
                <w:noProof/>
              </w:rPr>
            </w:pPr>
            <w:r>
              <w:rPr>
                <w:noProof/>
              </w:rPr>
              <w:t xml:space="preserve">The description </w:t>
            </w:r>
            <w:r w:rsidR="00B27902">
              <w:rPr>
                <w:noProof/>
              </w:rPr>
              <w:t>“using P</w:t>
            </w:r>
            <w:r w:rsidR="00B27902" w:rsidRPr="00D16295">
              <w:rPr>
                <w:noProof/>
                <w:vertAlign w:val="subscript"/>
              </w:rPr>
              <w:t>CMAX</w:t>
            </w:r>
            <w:r w:rsidR="00B27902">
              <w:rPr>
                <w:noProof/>
              </w:rPr>
              <w:t xml:space="preserve"> as the maximum transmission power” </w:t>
            </w:r>
            <w:r>
              <w:rPr>
                <w:noProof/>
              </w:rPr>
              <w:t>could be</w:t>
            </w:r>
            <w:r w:rsidR="00B27902">
              <w:rPr>
                <w:noProof/>
              </w:rPr>
              <w:t xml:space="preserve"> confusing because</w:t>
            </w:r>
          </w:p>
          <w:p w:rsidR="00B27902" w:rsidRDefault="00292706" w:rsidP="00B27902">
            <w:pPr>
              <w:pStyle w:val="CRCoverPage"/>
              <w:numPr>
                <w:ilvl w:val="0"/>
                <w:numId w:val="66"/>
              </w:numPr>
              <w:spacing w:after="0"/>
              <w:rPr>
                <w:noProof/>
              </w:rPr>
            </w:pPr>
            <w:r>
              <w:rPr>
                <w:noProof/>
              </w:rPr>
              <w:t xml:space="preserve">“maximum </w:t>
            </w:r>
            <w:r w:rsidR="00B27902">
              <w:rPr>
                <w:noProof/>
              </w:rPr>
              <w:t xml:space="preserve">transmission power” </w:t>
            </w:r>
            <w:r w:rsidR="0040112F">
              <w:rPr>
                <w:noProof/>
              </w:rPr>
              <w:t xml:space="preserve">would be </w:t>
            </w:r>
            <w:r w:rsidR="00B27902">
              <w:rPr>
                <w:noProof/>
              </w:rPr>
              <w:t>either P</w:t>
            </w:r>
            <w:r w:rsidR="00B27902" w:rsidRPr="00D32B40">
              <w:rPr>
                <w:noProof/>
                <w:vertAlign w:val="subscript"/>
              </w:rPr>
              <w:t>LTE</w:t>
            </w:r>
            <w:r w:rsidR="00B27902">
              <w:rPr>
                <w:noProof/>
              </w:rPr>
              <w:t xml:space="preserve"> or P</w:t>
            </w:r>
            <w:r w:rsidR="00B27902" w:rsidRPr="00D32B40">
              <w:rPr>
                <w:noProof/>
                <w:vertAlign w:val="subscript"/>
              </w:rPr>
              <w:t>NR</w:t>
            </w:r>
            <w:r w:rsidR="0040112F">
              <w:rPr>
                <w:noProof/>
              </w:rPr>
              <w:t xml:space="preserve"> as defined in </w:t>
            </w:r>
            <w:r>
              <w:rPr>
                <w:noProof/>
              </w:rPr>
              <w:t>this specification</w:t>
            </w:r>
            <w:r w:rsidR="0040112F">
              <w:rPr>
                <w:noProof/>
              </w:rPr>
              <w:t>.</w:t>
            </w:r>
            <w:r w:rsidR="00B27902">
              <w:rPr>
                <w:noProof/>
              </w:rPr>
              <w:t xml:space="preserve"> P</w:t>
            </w:r>
            <w:r w:rsidR="00B27902" w:rsidRPr="00A2373E">
              <w:rPr>
                <w:noProof/>
                <w:vertAlign w:val="subscript"/>
              </w:rPr>
              <w:t>CMAX</w:t>
            </w:r>
            <w:r>
              <w:rPr>
                <w:noProof/>
              </w:rPr>
              <w:t xml:space="preserve"> is not “maximum </w:t>
            </w:r>
            <w:r w:rsidR="00B27902">
              <w:rPr>
                <w:noProof/>
              </w:rPr>
              <w:t>transmission power” but “configured maximum output power”.</w:t>
            </w:r>
          </w:p>
          <w:p w:rsidR="00B27902" w:rsidRPr="00A2373E" w:rsidRDefault="00B27902" w:rsidP="0040112F">
            <w:pPr>
              <w:pStyle w:val="CRCoverPage"/>
              <w:numPr>
                <w:ilvl w:val="0"/>
                <w:numId w:val="66"/>
              </w:numPr>
              <w:spacing w:after="0"/>
              <w:rPr>
                <w:noProof/>
              </w:rPr>
            </w:pPr>
            <w:r>
              <w:rPr>
                <w:noProof/>
              </w:rPr>
              <w:t>In other part of the specification, “using P</w:t>
            </w:r>
            <w:r w:rsidRPr="00D32B40">
              <w:rPr>
                <w:noProof/>
                <w:vertAlign w:val="subscript"/>
              </w:rPr>
              <w:t>LTE</w:t>
            </w:r>
            <w:r>
              <w:rPr>
                <w:noProof/>
              </w:rPr>
              <w:t xml:space="preserve"> (or P</w:t>
            </w:r>
            <w:r w:rsidRPr="00D32B40">
              <w:rPr>
                <w:noProof/>
                <w:vertAlign w:val="subscript"/>
              </w:rPr>
              <w:t>NR</w:t>
            </w:r>
            <w:r>
              <w:rPr>
                <w:noProof/>
              </w:rPr>
              <w:t>) as the maximum transmission power” means P</w:t>
            </w:r>
            <w:r w:rsidRPr="00D32B40">
              <w:rPr>
                <w:noProof/>
                <w:vertAlign w:val="subscript"/>
              </w:rPr>
              <w:t>LTE</w:t>
            </w:r>
            <w:r>
              <w:rPr>
                <w:noProof/>
              </w:rPr>
              <w:t xml:space="preserve"> (or P</w:t>
            </w:r>
            <w:r w:rsidRPr="00D32B40">
              <w:rPr>
                <w:noProof/>
                <w:vertAlign w:val="subscript"/>
              </w:rPr>
              <w:t>NR</w:t>
            </w:r>
            <w:r>
              <w:rPr>
                <w:noProof/>
              </w:rPr>
              <w:t>) is used to modi</w:t>
            </w:r>
            <w:bookmarkStart w:id="4" w:name="_GoBack"/>
            <w:bookmarkEnd w:id="4"/>
            <w:r>
              <w:rPr>
                <w:noProof/>
              </w:rPr>
              <w:t>fy P</w:t>
            </w:r>
            <w:r w:rsidRPr="00D32B40">
              <w:rPr>
                <w:noProof/>
                <w:vertAlign w:val="subscript"/>
              </w:rPr>
              <w:t>CMAX</w:t>
            </w:r>
            <w:r>
              <w:rPr>
                <w:noProof/>
              </w:rPr>
              <w:t xml:space="preserve"> as described in TS38.101-3. In this context, “using P</w:t>
            </w:r>
            <w:r w:rsidRPr="00D32B40">
              <w:rPr>
                <w:noProof/>
                <w:vertAlign w:val="subscript"/>
              </w:rPr>
              <w:t>CMAX</w:t>
            </w:r>
            <w:r>
              <w:rPr>
                <w:noProof/>
              </w:rPr>
              <w:t xml:space="preserve"> as the maximum transmission power” would be ambiguous </w:t>
            </w:r>
            <w:r w:rsidR="00F22887">
              <w:rPr>
                <w:noProof/>
              </w:rPr>
              <w:t xml:space="preserve">which and </w:t>
            </w:r>
            <w:r>
              <w:rPr>
                <w:noProof/>
              </w:rPr>
              <w:t>how to use P</w:t>
            </w:r>
            <w:r w:rsidRPr="00A2373E">
              <w:rPr>
                <w:noProof/>
                <w:vertAlign w:val="subscript"/>
              </w:rPr>
              <w:t>CMAX</w:t>
            </w:r>
            <w:r w:rsidRPr="00A2373E">
              <w:rPr>
                <w:noProof/>
              </w:rPr>
              <w:t>.</w:t>
            </w:r>
          </w:p>
        </w:tc>
      </w:tr>
      <w:tr w:rsidR="00B27902" w:rsidTr="00226FA6">
        <w:tc>
          <w:tcPr>
            <w:tcW w:w="2694" w:type="dxa"/>
            <w:gridSpan w:val="2"/>
            <w:tcBorders>
              <w:left w:val="single" w:sz="4" w:space="0" w:color="auto"/>
            </w:tcBorders>
          </w:tcPr>
          <w:p w:rsidR="00B27902" w:rsidRDefault="00B27902" w:rsidP="00226FA6">
            <w:pPr>
              <w:pStyle w:val="CRCoverPage"/>
              <w:spacing w:after="0"/>
              <w:rPr>
                <w:b/>
                <w:i/>
                <w:noProof/>
                <w:sz w:val="8"/>
                <w:szCs w:val="8"/>
              </w:rPr>
            </w:pPr>
          </w:p>
        </w:tc>
        <w:tc>
          <w:tcPr>
            <w:tcW w:w="6946" w:type="dxa"/>
            <w:gridSpan w:val="9"/>
            <w:tcBorders>
              <w:right w:val="single" w:sz="4" w:space="0" w:color="auto"/>
            </w:tcBorders>
          </w:tcPr>
          <w:p w:rsidR="00B27902" w:rsidRDefault="00B27902" w:rsidP="00226FA6">
            <w:pPr>
              <w:pStyle w:val="CRCoverPage"/>
              <w:spacing w:after="0"/>
              <w:rPr>
                <w:noProof/>
                <w:sz w:val="8"/>
                <w:szCs w:val="8"/>
              </w:rPr>
            </w:pPr>
          </w:p>
        </w:tc>
      </w:tr>
      <w:tr w:rsidR="00B27902" w:rsidTr="00226FA6">
        <w:tc>
          <w:tcPr>
            <w:tcW w:w="2694" w:type="dxa"/>
            <w:gridSpan w:val="2"/>
            <w:tcBorders>
              <w:left w:val="single" w:sz="4" w:space="0" w:color="auto"/>
            </w:tcBorders>
          </w:tcPr>
          <w:p w:rsidR="00B27902" w:rsidRDefault="00B27902" w:rsidP="00226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27902" w:rsidRDefault="00B27902" w:rsidP="00226FA6">
            <w:pPr>
              <w:pStyle w:val="CRCoverPage"/>
              <w:spacing w:after="0"/>
              <w:ind w:left="100"/>
              <w:rPr>
                <w:noProof/>
              </w:rPr>
            </w:pPr>
            <w:r>
              <w:rPr>
                <w:noProof/>
              </w:rPr>
              <w:t>Remove the sentence “using P</w:t>
            </w:r>
            <w:r w:rsidRPr="00B27902">
              <w:rPr>
                <w:noProof/>
                <w:vertAlign w:val="subscript"/>
              </w:rPr>
              <w:t>CMAX</w:t>
            </w:r>
            <w:r>
              <w:rPr>
                <w:noProof/>
              </w:rPr>
              <w:t xml:space="preserve"> as the maximum transmission power”</w:t>
            </w:r>
          </w:p>
          <w:p w:rsidR="00B27902" w:rsidRDefault="00B27902" w:rsidP="00226FA6">
            <w:pPr>
              <w:pStyle w:val="CRCoverPage"/>
              <w:spacing w:after="0"/>
              <w:ind w:left="100"/>
              <w:rPr>
                <w:noProof/>
              </w:rPr>
            </w:pPr>
          </w:p>
          <w:p w:rsidR="00B27902" w:rsidRDefault="00B27902" w:rsidP="0040112F">
            <w:pPr>
              <w:pStyle w:val="CRCoverPage"/>
              <w:spacing w:after="0"/>
              <w:ind w:left="100"/>
              <w:rPr>
                <w:noProof/>
              </w:rPr>
            </w:pPr>
            <w:r>
              <w:rPr>
                <w:noProof/>
              </w:rPr>
              <w:t xml:space="preserve">Note: </w:t>
            </w:r>
            <w:r w:rsidR="00F22887">
              <w:rPr>
                <w:noProof/>
              </w:rPr>
              <w:t>clarification how P</w:t>
            </w:r>
            <w:r w:rsidR="00F22887">
              <w:rPr>
                <w:noProof/>
                <w:vertAlign w:val="subscript"/>
              </w:rPr>
              <w:t>CMAX</w:t>
            </w:r>
            <w:r w:rsidR="00F22887">
              <w:rPr>
                <w:noProof/>
              </w:rPr>
              <w:t xml:space="preserve"> </w:t>
            </w:r>
            <w:r w:rsidR="0040112F">
              <w:rPr>
                <w:noProof/>
              </w:rPr>
              <w:t>in E-UTRA cell in EN-DC or NE-DC</w:t>
            </w:r>
            <w:r w:rsidR="0040112F">
              <w:rPr>
                <w:noProof/>
              </w:rPr>
              <w:t xml:space="preserve"> </w:t>
            </w:r>
            <w:r w:rsidR="00F22887">
              <w:rPr>
                <w:noProof/>
              </w:rPr>
              <w:t>is determined is done in companion CR to TS36.213 in R1-1910437 by adding reference to TS 38.101-3.</w:t>
            </w:r>
          </w:p>
        </w:tc>
      </w:tr>
      <w:tr w:rsidR="00B27902" w:rsidTr="00226FA6">
        <w:tc>
          <w:tcPr>
            <w:tcW w:w="2694" w:type="dxa"/>
            <w:gridSpan w:val="2"/>
            <w:tcBorders>
              <w:left w:val="single" w:sz="4" w:space="0" w:color="auto"/>
            </w:tcBorders>
          </w:tcPr>
          <w:p w:rsidR="00B27902" w:rsidRDefault="00B27902" w:rsidP="00226FA6">
            <w:pPr>
              <w:pStyle w:val="CRCoverPage"/>
              <w:spacing w:after="0"/>
              <w:rPr>
                <w:b/>
                <w:i/>
                <w:noProof/>
                <w:sz w:val="8"/>
                <w:szCs w:val="8"/>
              </w:rPr>
            </w:pPr>
          </w:p>
        </w:tc>
        <w:tc>
          <w:tcPr>
            <w:tcW w:w="6946" w:type="dxa"/>
            <w:gridSpan w:val="9"/>
            <w:tcBorders>
              <w:right w:val="single" w:sz="4" w:space="0" w:color="auto"/>
            </w:tcBorders>
          </w:tcPr>
          <w:p w:rsidR="00B27902" w:rsidRDefault="00B27902" w:rsidP="00226FA6">
            <w:pPr>
              <w:pStyle w:val="CRCoverPage"/>
              <w:spacing w:after="0"/>
              <w:rPr>
                <w:noProof/>
                <w:sz w:val="8"/>
                <w:szCs w:val="8"/>
              </w:rPr>
            </w:pPr>
          </w:p>
        </w:tc>
      </w:tr>
      <w:tr w:rsidR="00B27902" w:rsidTr="00226FA6">
        <w:tc>
          <w:tcPr>
            <w:tcW w:w="2694" w:type="dxa"/>
            <w:gridSpan w:val="2"/>
            <w:tcBorders>
              <w:left w:val="single" w:sz="4" w:space="0" w:color="auto"/>
              <w:bottom w:val="single" w:sz="4" w:space="0" w:color="auto"/>
            </w:tcBorders>
          </w:tcPr>
          <w:p w:rsidR="00B27902" w:rsidRDefault="00B27902" w:rsidP="00226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27902" w:rsidRDefault="00B27902" w:rsidP="00F22887">
            <w:pPr>
              <w:pStyle w:val="CRCoverPage"/>
              <w:spacing w:after="0"/>
              <w:ind w:left="100"/>
              <w:rPr>
                <w:noProof/>
              </w:rPr>
            </w:pPr>
            <w:r>
              <w:rPr>
                <w:noProof/>
              </w:rPr>
              <w:t>It could be unclear which</w:t>
            </w:r>
            <w:r w:rsidR="00F22887">
              <w:rPr>
                <w:noProof/>
              </w:rPr>
              <w:t xml:space="preserve"> and how</w:t>
            </w:r>
            <w:r>
              <w:rPr>
                <w:noProof/>
              </w:rPr>
              <w:t xml:space="preserve"> P</w:t>
            </w:r>
            <w:r w:rsidRPr="00D32B40">
              <w:rPr>
                <w:noProof/>
                <w:vertAlign w:val="subscript"/>
              </w:rPr>
              <w:t>CMAX</w:t>
            </w:r>
            <w:r>
              <w:rPr>
                <w:noProof/>
              </w:rPr>
              <w:t xml:space="preserve"> is used to determine </w:t>
            </w:r>
            <w:r>
              <w:t>a transmission power for</w:t>
            </w:r>
            <w:r w:rsidRPr="007D01DD">
              <w:t xml:space="preserve"> </w:t>
            </w:r>
            <w:r w:rsidR="00F22887">
              <w:t>an</w:t>
            </w:r>
            <w:r w:rsidRPr="007D01DD">
              <w:t xml:space="preserve"> SCG</w:t>
            </w:r>
            <w:r>
              <w:t xml:space="preserve"> </w:t>
            </w:r>
            <w:r w:rsidR="00F22887">
              <w:t>cell</w:t>
            </w:r>
            <w:r>
              <w:t xml:space="preserve"> for otherwise case.</w:t>
            </w:r>
          </w:p>
        </w:tc>
      </w:tr>
      <w:tr w:rsidR="00B27902" w:rsidTr="00226FA6">
        <w:tc>
          <w:tcPr>
            <w:tcW w:w="2694" w:type="dxa"/>
            <w:gridSpan w:val="2"/>
          </w:tcPr>
          <w:p w:rsidR="00B27902" w:rsidRDefault="00B27902" w:rsidP="00226FA6">
            <w:pPr>
              <w:pStyle w:val="CRCoverPage"/>
              <w:spacing w:after="0"/>
              <w:rPr>
                <w:b/>
                <w:i/>
                <w:noProof/>
                <w:sz w:val="8"/>
                <w:szCs w:val="8"/>
              </w:rPr>
            </w:pPr>
          </w:p>
        </w:tc>
        <w:tc>
          <w:tcPr>
            <w:tcW w:w="6946" w:type="dxa"/>
            <w:gridSpan w:val="9"/>
          </w:tcPr>
          <w:p w:rsidR="00B27902" w:rsidRDefault="00B27902" w:rsidP="00226FA6">
            <w:pPr>
              <w:pStyle w:val="CRCoverPage"/>
              <w:spacing w:after="0"/>
              <w:rPr>
                <w:noProof/>
                <w:sz w:val="8"/>
                <w:szCs w:val="8"/>
              </w:rPr>
            </w:pPr>
          </w:p>
        </w:tc>
      </w:tr>
      <w:tr w:rsidR="00B27902" w:rsidTr="00226FA6">
        <w:tc>
          <w:tcPr>
            <w:tcW w:w="2694" w:type="dxa"/>
            <w:gridSpan w:val="2"/>
            <w:tcBorders>
              <w:top w:val="single" w:sz="4" w:space="0" w:color="auto"/>
              <w:left w:val="single" w:sz="4" w:space="0" w:color="auto"/>
            </w:tcBorders>
          </w:tcPr>
          <w:p w:rsidR="00B27902" w:rsidRDefault="00B27902" w:rsidP="00226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27902" w:rsidRDefault="00B27902" w:rsidP="00226FA6">
            <w:pPr>
              <w:pStyle w:val="CRCoverPage"/>
              <w:spacing w:after="0"/>
              <w:ind w:left="100"/>
              <w:rPr>
                <w:noProof/>
              </w:rPr>
            </w:pPr>
            <w:r>
              <w:rPr>
                <w:noProof/>
              </w:rPr>
              <w:t>7.6.1A</w:t>
            </w:r>
          </w:p>
        </w:tc>
      </w:tr>
      <w:tr w:rsidR="00B27902" w:rsidTr="00226FA6">
        <w:tc>
          <w:tcPr>
            <w:tcW w:w="2694" w:type="dxa"/>
            <w:gridSpan w:val="2"/>
            <w:tcBorders>
              <w:left w:val="single" w:sz="4" w:space="0" w:color="auto"/>
            </w:tcBorders>
          </w:tcPr>
          <w:p w:rsidR="00B27902" w:rsidRDefault="00B27902" w:rsidP="00226FA6">
            <w:pPr>
              <w:pStyle w:val="CRCoverPage"/>
              <w:spacing w:after="0"/>
              <w:rPr>
                <w:b/>
                <w:i/>
                <w:noProof/>
                <w:sz w:val="8"/>
                <w:szCs w:val="8"/>
              </w:rPr>
            </w:pPr>
          </w:p>
        </w:tc>
        <w:tc>
          <w:tcPr>
            <w:tcW w:w="6946" w:type="dxa"/>
            <w:gridSpan w:val="9"/>
            <w:tcBorders>
              <w:right w:val="single" w:sz="4" w:space="0" w:color="auto"/>
            </w:tcBorders>
          </w:tcPr>
          <w:p w:rsidR="00B27902" w:rsidRDefault="00B27902" w:rsidP="00226FA6">
            <w:pPr>
              <w:pStyle w:val="CRCoverPage"/>
              <w:spacing w:after="0"/>
              <w:rPr>
                <w:noProof/>
                <w:sz w:val="8"/>
                <w:szCs w:val="8"/>
              </w:rPr>
            </w:pPr>
          </w:p>
        </w:tc>
      </w:tr>
      <w:tr w:rsidR="00B27902" w:rsidTr="00226FA6">
        <w:tc>
          <w:tcPr>
            <w:tcW w:w="2694" w:type="dxa"/>
            <w:gridSpan w:val="2"/>
            <w:tcBorders>
              <w:left w:val="single" w:sz="4" w:space="0" w:color="auto"/>
            </w:tcBorders>
          </w:tcPr>
          <w:p w:rsidR="00B27902" w:rsidRDefault="00B27902" w:rsidP="00226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7902" w:rsidRDefault="00B27902" w:rsidP="00226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7902" w:rsidRDefault="00B27902" w:rsidP="00226FA6">
            <w:pPr>
              <w:pStyle w:val="CRCoverPage"/>
              <w:spacing w:after="0"/>
              <w:jc w:val="center"/>
              <w:rPr>
                <w:b/>
                <w:caps/>
                <w:noProof/>
              </w:rPr>
            </w:pPr>
            <w:r>
              <w:rPr>
                <w:b/>
                <w:caps/>
                <w:noProof/>
              </w:rPr>
              <w:t>N</w:t>
            </w:r>
          </w:p>
        </w:tc>
        <w:tc>
          <w:tcPr>
            <w:tcW w:w="2977" w:type="dxa"/>
            <w:gridSpan w:val="4"/>
          </w:tcPr>
          <w:p w:rsidR="00B27902" w:rsidRDefault="00B27902" w:rsidP="00226FA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27902" w:rsidRDefault="00B27902" w:rsidP="00226FA6">
            <w:pPr>
              <w:pStyle w:val="CRCoverPage"/>
              <w:spacing w:after="0"/>
              <w:ind w:left="99"/>
              <w:rPr>
                <w:noProof/>
              </w:rPr>
            </w:pPr>
          </w:p>
        </w:tc>
      </w:tr>
      <w:tr w:rsidR="00B27902" w:rsidTr="00226FA6">
        <w:tc>
          <w:tcPr>
            <w:tcW w:w="2694" w:type="dxa"/>
            <w:gridSpan w:val="2"/>
            <w:tcBorders>
              <w:left w:val="single" w:sz="4" w:space="0" w:color="auto"/>
            </w:tcBorders>
          </w:tcPr>
          <w:p w:rsidR="00B27902" w:rsidRDefault="00B27902" w:rsidP="00226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7902" w:rsidRDefault="00B27902" w:rsidP="00226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7902" w:rsidRDefault="00B27902" w:rsidP="00226FA6">
            <w:pPr>
              <w:pStyle w:val="CRCoverPage"/>
              <w:spacing w:after="0"/>
              <w:jc w:val="center"/>
              <w:rPr>
                <w:b/>
                <w:caps/>
                <w:noProof/>
              </w:rPr>
            </w:pPr>
            <w:r>
              <w:rPr>
                <w:b/>
                <w:caps/>
                <w:noProof/>
              </w:rPr>
              <w:t>X</w:t>
            </w:r>
          </w:p>
        </w:tc>
        <w:tc>
          <w:tcPr>
            <w:tcW w:w="2977" w:type="dxa"/>
            <w:gridSpan w:val="4"/>
          </w:tcPr>
          <w:p w:rsidR="00B27902" w:rsidRDefault="00B27902" w:rsidP="00226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27902" w:rsidRDefault="00B27902" w:rsidP="00226FA6">
            <w:pPr>
              <w:pStyle w:val="CRCoverPage"/>
              <w:spacing w:after="0"/>
              <w:ind w:left="99"/>
              <w:rPr>
                <w:noProof/>
              </w:rPr>
            </w:pPr>
            <w:r>
              <w:rPr>
                <w:noProof/>
              </w:rPr>
              <w:t xml:space="preserve">TS/TR ... CR ... </w:t>
            </w:r>
          </w:p>
        </w:tc>
      </w:tr>
      <w:tr w:rsidR="00B27902" w:rsidTr="00226FA6">
        <w:tc>
          <w:tcPr>
            <w:tcW w:w="2694" w:type="dxa"/>
            <w:gridSpan w:val="2"/>
            <w:tcBorders>
              <w:left w:val="single" w:sz="4" w:space="0" w:color="auto"/>
            </w:tcBorders>
          </w:tcPr>
          <w:p w:rsidR="00B27902" w:rsidRDefault="00B27902" w:rsidP="00226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7902" w:rsidRDefault="00B27902" w:rsidP="00226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7902" w:rsidRDefault="00B27902" w:rsidP="00226FA6">
            <w:pPr>
              <w:pStyle w:val="CRCoverPage"/>
              <w:spacing w:after="0"/>
              <w:jc w:val="center"/>
              <w:rPr>
                <w:b/>
                <w:caps/>
                <w:noProof/>
              </w:rPr>
            </w:pPr>
            <w:r>
              <w:rPr>
                <w:b/>
                <w:caps/>
                <w:noProof/>
              </w:rPr>
              <w:t>X</w:t>
            </w:r>
          </w:p>
        </w:tc>
        <w:tc>
          <w:tcPr>
            <w:tcW w:w="2977" w:type="dxa"/>
            <w:gridSpan w:val="4"/>
          </w:tcPr>
          <w:p w:rsidR="00B27902" w:rsidRDefault="00B27902" w:rsidP="00226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27902" w:rsidRDefault="00B27902" w:rsidP="00226FA6">
            <w:pPr>
              <w:pStyle w:val="CRCoverPage"/>
              <w:spacing w:after="0"/>
              <w:ind w:left="99"/>
              <w:rPr>
                <w:noProof/>
              </w:rPr>
            </w:pPr>
            <w:r>
              <w:rPr>
                <w:noProof/>
              </w:rPr>
              <w:t xml:space="preserve">TS/TR ... CR ... </w:t>
            </w:r>
          </w:p>
        </w:tc>
      </w:tr>
      <w:tr w:rsidR="00B27902" w:rsidTr="00226FA6">
        <w:tc>
          <w:tcPr>
            <w:tcW w:w="2694" w:type="dxa"/>
            <w:gridSpan w:val="2"/>
            <w:tcBorders>
              <w:left w:val="single" w:sz="4" w:space="0" w:color="auto"/>
            </w:tcBorders>
          </w:tcPr>
          <w:p w:rsidR="00B27902" w:rsidRDefault="00B27902" w:rsidP="00226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7902" w:rsidRDefault="00B27902" w:rsidP="00226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7902" w:rsidRDefault="00B27902" w:rsidP="00226FA6">
            <w:pPr>
              <w:pStyle w:val="CRCoverPage"/>
              <w:spacing w:after="0"/>
              <w:jc w:val="center"/>
              <w:rPr>
                <w:b/>
                <w:caps/>
                <w:noProof/>
              </w:rPr>
            </w:pPr>
            <w:r>
              <w:rPr>
                <w:b/>
                <w:caps/>
                <w:noProof/>
              </w:rPr>
              <w:t>X</w:t>
            </w:r>
          </w:p>
        </w:tc>
        <w:tc>
          <w:tcPr>
            <w:tcW w:w="2977" w:type="dxa"/>
            <w:gridSpan w:val="4"/>
          </w:tcPr>
          <w:p w:rsidR="00B27902" w:rsidRDefault="00B27902" w:rsidP="00226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27902" w:rsidRDefault="00B27902" w:rsidP="00226FA6">
            <w:pPr>
              <w:pStyle w:val="CRCoverPage"/>
              <w:spacing w:after="0"/>
              <w:ind w:left="99"/>
              <w:rPr>
                <w:noProof/>
              </w:rPr>
            </w:pPr>
            <w:r>
              <w:rPr>
                <w:noProof/>
              </w:rPr>
              <w:t xml:space="preserve">TS/TR ... CR ... </w:t>
            </w:r>
          </w:p>
        </w:tc>
      </w:tr>
      <w:tr w:rsidR="00B27902" w:rsidTr="00226FA6">
        <w:tc>
          <w:tcPr>
            <w:tcW w:w="2694" w:type="dxa"/>
            <w:gridSpan w:val="2"/>
            <w:tcBorders>
              <w:left w:val="single" w:sz="4" w:space="0" w:color="auto"/>
            </w:tcBorders>
          </w:tcPr>
          <w:p w:rsidR="00B27902" w:rsidRDefault="00B27902" w:rsidP="00226FA6">
            <w:pPr>
              <w:pStyle w:val="CRCoverPage"/>
              <w:spacing w:after="0"/>
              <w:rPr>
                <w:b/>
                <w:i/>
                <w:noProof/>
              </w:rPr>
            </w:pPr>
          </w:p>
        </w:tc>
        <w:tc>
          <w:tcPr>
            <w:tcW w:w="6946" w:type="dxa"/>
            <w:gridSpan w:val="9"/>
            <w:tcBorders>
              <w:right w:val="single" w:sz="4" w:space="0" w:color="auto"/>
            </w:tcBorders>
          </w:tcPr>
          <w:p w:rsidR="00B27902" w:rsidRDefault="00B27902" w:rsidP="00226FA6">
            <w:pPr>
              <w:pStyle w:val="CRCoverPage"/>
              <w:spacing w:after="0"/>
              <w:rPr>
                <w:noProof/>
              </w:rPr>
            </w:pPr>
          </w:p>
        </w:tc>
      </w:tr>
      <w:tr w:rsidR="00B27902" w:rsidTr="00226FA6">
        <w:tc>
          <w:tcPr>
            <w:tcW w:w="2694" w:type="dxa"/>
            <w:gridSpan w:val="2"/>
            <w:tcBorders>
              <w:left w:val="single" w:sz="4" w:space="0" w:color="auto"/>
              <w:bottom w:val="single" w:sz="4" w:space="0" w:color="auto"/>
            </w:tcBorders>
          </w:tcPr>
          <w:p w:rsidR="00B27902" w:rsidRDefault="00B27902" w:rsidP="00226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27902" w:rsidRDefault="00B27902" w:rsidP="00226FA6">
            <w:pPr>
              <w:pStyle w:val="CRCoverPage"/>
              <w:spacing w:after="0"/>
              <w:ind w:left="100"/>
              <w:rPr>
                <w:noProof/>
              </w:rPr>
            </w:pPr>
            <w:r>
              <w:rPr>
                <w:noProof/>
              </w:rPr>
              <w:t>Isolated impact analysis:</w:t>
            </w:r>
          </w:p>
          <w:p w:rsidR="00B27902" w:rsidRDefault="00F22887" w:rsidP="00F22887">
            <w:pPr>
              <w:pStyle w:val="CRCoverPage"/>
              <w:spacing w:after="0"/>
              <w:ind w:left="100"/>
              <w:rPr>
                <w:noProof/>
              </w:rPr>
            </w:pPr>
            <w:r>
              <w:rPr>
                <w:noProof/>
              </w:rPr>
              <w:t>This CR does not change UE behaviour in determinig transmission power in SCG cell in NE-DC because actual behaviour is described in TS 36.213 and TS 38.101-3 for the csae.</w:t>
            </w:r>
          </w:p>
        </w:tc>
      </w:tr>
      <w:tr w:rsidR="00B27902" w:rsidRPr="008863B9" w:rsidTr="00226FA6">
        <w:tc>
          <w:tcPr>
            <w:tcW w:w="2694" w:type="dxa"/>
            <w:gridSpan w:val="2"/>
            <w:tcBorders>
              <w:top w:val="single" w:sz="4" w:space="0" w:color="auto"/>
              <w:bottom w:val="single" w:sz="4" w:space="0" w:color="auto"/>
            </w:tcBorders>
          </w:tcPr>
          <w:p w:rsidR="00B27902" w:rsidRPr="008863B9" w:rsidRDefault="00B27902" w:rsidP="00226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27902" w:rsidRPr="008863B9" w:rsidRDefault="00B27902" w:rsidP="00226FA6">
            <w:pPr>
              <w:pStyle w:val="CRCoverPage"/>
              <w:spacing w:after="0"/>
              <w:ind w:left="100"/>
              <w:rPr>
                <w:noProof/>
                <w:sz w:val="8"/>
                <w:szCs w:val="8"/>
              </w:rPr>
            </w:pPr>
          </w:p>
        </w:tc>
      </w:tr>
      <w:tr w:rsidR="00B27902" w:rsidTr="00226FA6">
        <w:tc>
          <w:tcPr>
            <w:tcW w:w="2694" w:type="dxa"/>
            <w:gridSpan w:val="2"/>
            <w:tcBorders>
              <w:top w:val="single" w:sz="4" w:space="0" w:color="auto"/>
              <w:left w:val="single" w:sz="4" w:space="0" w:color="auto"/>
              <w:bottom w:val="single" w:sz="4" w:space="0" w:color="auto"/>
            </w:tcBorders>
          </w:tcPr>
          <w:p w:rsidR="00B27902" w:rsidRDefault="00B27902" w:rsidP="00226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27902" w:rsidRDefault="00B27902" w:rsidP="00226FA6">
            <w:pPr>
              <w:pStyle w:val="CRCoverPage"/>
              <w:spacing w:after="0"/>
              <w:ind w:left="100"/>
              <w:rPr>
                <w:noProof/>
              </w:rPr>
            </w:pPr>
          </w:p>
        </w:tc>
      </w:tr>
    </w:tbl>
    <w:p w:rsidR="00B27902" w:rsidRDefault="00B27902" w:rsidP="00B27902">
      <w:pPr>
        <w:pStyle w:val="CRCoverPage"/>
        <w:spacing w:after="0"/>
        <w:rPr>
          <w:noProof/>
          <w:sz w:val="8"/>
          <w:szCs w:val="8"/>
        </w:rPr>
      </w:pPr>
    </w:p>
    <w:p w:rsidR="00B27902" w:rsidRDefault="00B27902" w:rsidP="00E072F9">
      <w:pPr>
        <w:pStyle w:val="2"/>
        <w:ind w:left="566" w:hanging="566"/>
        <w:sectPr w:rsidR="00B27902"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E072F9" w:rsidRPr="00B916EC" w:rsidRDefault="00E072F9" w:rsidP="00E072F9">
      <w:pPr>
        <w:pStyle w:val="2"/>
        <w:ind w:left="566" w:hanging="566"/>
      </w:pPr>
      <w:r w:rsidRPr="00B916EC">
        <w:lastRenderedPageBreak/>
        <w:t>7.6</w:t>
      </w:r>
      <w:r w:rsidR="007D5A3F">
        <w:tab/>
      </w:r>
      <w:r w:rsidRPr="00B916EC">
        <w:t>Dual connectivity</w:t>
      </w:r>
      <w:bookmarkEnd w:id="0"/>
      <w:bookmarkEnd w:id="1"/>
    </w:p>
    <w:p w:rsidR="00895CF2" w:rsidRPr="00C463CB" w:rsidRDefault="00895CF2" w:rsidP="00895CF2">
      <w:pPr>
        <w:pStyle w:val="30"/>
      </w:pPr>
      <w:bookmarkStart w:id="5" w:name="_Toc12021454"/>
      <w:bookmarkStart w:id="6" w:name="_Toc20311566"/>
      <w:r w:rsidRPr="00B916EC">
        <w:t>7</w:t>
      </w:r>
      <w:r>
        <w:t>.6</w:t>
      </w:r>
      <w:r w:rsidRPr="00B916EC">
        <w:t>.1</w:t>
      </w:r>
      <w:r w:rsidRPr="00B916EC">
        <w:tab/>
      </w:r>
      <w:r>
        <w:t>EN-DC</w:t>
      </w:r>
      <w:bookmarkEnd w:id="5"/>
      <w:bookmarkEnd w:id="6"/>
    </w:p>
    <w:p w:rsidR="00542CF6" w:rsidRDefault="00895CF2" w:rsidP="003F6F6B">
      <w:pPr>
        <w:rPr>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4" o:title=""/>
          </v:shape>
          <o:OLEObject Type="Embed" ProgID="Equation.3" ShapeID="_x0000_i1025" DrawAspect="Content" ObjectID="_1631708002" r:id="rId15"/>
        </w:object>
      </w:r>
      <w:r>
        <w:rPr>
          <w:lang w:eastAsia="ja-JP"/>
        </w:rPr>
        <w:t xml:space="preserve"> for transmissions on the MCG by </w:t>
      </w:r>
      <w:r w:rsidR="00DF291E">
        <w:rPr>
          <w:i/>
          <w:lang w:eastAsia="ja-JP"/>
        </w:rPr>
        <w:t>p-MaxEUTRA</w:t>
      </w:r>
      <w:r>
        <w:rPr>
          <w:lang w:eastAsia="ja-JP"/>
        </w:rPr>
        <w:t xml:space="preserve"> and a maximum power </w:t>
      </w:r>
      <w:r w:rsidRPr="006049B4">
        <w:rPr>
          <w:position w:val="-10"/>
        </w:rPr>
        <w:object w:dxaOrig="360" w:dyaOrig="300">
          <v:shape id="_x0000_i1026" type="#_x0000_t75" style="width:21.75pt;height:14.25pt" o:ole="">
            <v:imagedata r:id="rId16" o:title=""/>
          </v:shape>
          <o:OLEObject Type="Embed" ProgID="Equation.3" ShapeID="_x0000_i1026" DrawAspect="Content" ObjectID="_1631708003" r:id="rId17"/>
        </w:object>
      </w:r>
      <w:r>
        <w:t xml:space="preserve"> </w:t>
      </w:r>
      <w:r>
        <w:rPr>
          <w:lang w:eastAsia="ja-JP"/>
        </w:rPr>
        <w:t xml:space="preserve">for transmissions </w:t>
      </w:r>
      <w:r w:rsidR="003F6F6B">
        <w:rPr>
          <w:lang w:eastAsia="ja-JP"/>
        </w:rPr>
        <w:t xml:space="preserve">in </w:t>
      </w:r>
      <w:r w:rsidR="003B3D29">
        <w:rPr>
          <w:lang w:eastAsia="ja-JP"/>
        </w:rPr>
        <w:t>FR</w:t>
      </w:r>
      <w:r w:rsidR="003F6F6B">
        <w:rPr>
          <w:lang w:eastAsia="ja-JP"/>
        </w:rPr>
        <w:t xml:space="preserve">1 </w:t>
      </w:r>
      <w:r>
        <w:rPr>
          <w:lang w:eastAsia="ja-JP"/>
        </w:rPr>
        <w:t xml:space="preserve">on the SCG by </w:t>
      </w:r>
      <w:r w:rsidR="00DF291E">
        <w:rPr>
          <w:i/>
          <w:lang w:eastAsia="ja-JP"/>
        </w:rPr>
        <w:t>p-NR</w:t>
      </w:r>
      <w:r w:rsidR="00542CF6">
        <w:rPr>
          <w:i/>
          <w:lang w:eastAsia="ja-JP"/>
        </w:rPr>
        <w:t>-FR1</w:t>
      </w:r>
      <w:r>
        <w:rPr>
          <w:lang w:eastAsia="ja-JP"/>
        </w:rPr>
        <w:t xml:space="preserve">. </w:t>
      </w:r>
    </w:p>
    <w:p w:rsidR="003F6F6B" w:rsidRDefault="00895CF2" w:rsidP="003F6F6B">
      <w:pPr>
        <w:rPr>
          <w:lang w:eastAsia="ja-JP"/>
        </w:rPr>
      </w:pP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v:shape id="_x0000_i1027" type="#_x0000_t75" style="width:21.75pt;height:14.25pt" o:ole="">
            <v:imagedata r:id="rId18" o:title=""/>
          </v:shape>
          <o:OLEObject Type="Embed" ProgID="Equation.3" ShapeID="_x0000_i1027" DrawAspect="Content" ObjectID="_1631708004" r:id="rId19"/>
        </w:object>
      </w:r>
      <w:r>
        <w:rPr>
          <w:lang w:val="en-US"/>
        </w:rPr>
        <w:t xml:space="preserve"> as the maximum transmission power. The UE determines</w:t>
      </w:r>
      <w:r w:rsidRPr="001C7D27">
        <w:t xml:space="preserve"> </w:t>
      </w:r>
      <w:r>
        <w:t>transmission power for the SCG</w:t>
      </w:r>
      <w:r w:rsidR="003F6F6B">
        <w:t xml:space="preserve"> </w:t>
      </w:r>
      <w:r w:rsidR="003F6F6B">
        <w:rPr>
          <w:lang w:eastAsia="ja-JP"/>
        </w:rPr>
        <w:t xml:space="preserve">in </w:t>
      </w:r>
      <w:r w:rsidR="003B3D29">
        <w:rPr>
          <w:lang w:eastAsia="ja-JP"/>
        </w:rPr>
        <w:t>FR</w:t>
      </w:r>
      <w:r w:rsidR="003F6F6B">
        <w:rPr>
          <w:lang w:eastAsia="ja-JP"/>
        </w:rPr>
        <w:t>1</w:t>
      </w:r>
      <w:r>
        <w:t xml:space="preserve">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v:shape id="_x0000_i1028" type="#_x0000_t75" style="width:21.75pt;height:14.25pt" o:ole="">
            <v:imagedata r:id="rId20" o:title=""/>
          </v:shape>
          <o:OLEObject Type="Embed" ProgID="Equation.3" ShapeID="_x0000_i1028" DrawAspect="Content" ObjectID="_1631708005" r:id="rId21"/>
        </w:object>
      </w:r>
      <w:r>
        <w:rPr>
          <w:lang w:val="en-US"/>
        </w:rPr>
        <w:t xml:space="preserve"> as the maximum transmission </w:t>
      </w:r>
      <w:r w:rsidRPr="00186758">
        <w:rPr>
          <w:lang w:val="en-US"/>
        </w:rPr>
        <w:t>power.</w:t>
      </w:r>
      <w:r w:rsidR="003F6F6B">
        <w:rPr>
          <w:lang w:val="en-US"/>
        </w:rPr>
        <w:t xml:space="preserve"> The UE determines</w:t>
      </w:r>
      <w:r w:rsidR="003F6F6B" w:rsidRPr="001C7D27">
        <w:t xml:space="preserve"> </w:t>
      </w:r>
      <w:r w:rsidR="003F6F6B">
        <w:t xml:space="preserve">transmission power for the SCG in </w:t>
      </w:r>
      <w:r w:rsidR="003B3D29">
        <w:rPr>
          <w:lang w:eastAsia="ja-JP"/>
        </w:rPr>
        <w:t>FR</w:t>
      </w:r>
      <w:r w:rsidR="003F6F6B">
        <w:t>2 as described</w:t>
      </w:r>
      <w:r w:rsidR="003F6F6B" w:rsidRPr="001C7D27">
        <w:t xml:space="preserve"> Subclauses</w:t>
      </w:r>
      <w:r w:rsidR="003F6F6B">
        <w:t xml:space="preserve"> 7.1</w:t>
      </w:r>
      <w:r w:rsidR="003F6F6B" w:rsidRPr="001C7D27">
        <w:t xml:space="preserve"> throu</w:t>
      </w:r>
      <w:r w:rsidR="003F6F6B">
        <w:t>gh 7.5</w:t>
      </w:r>
      <w:r w:rsidR="003B3D29">
        <w:t>.</w:t>
      </w:r>
    </w:p>
    <w:p w:rsidR="00895CF2" w:rsidRDefault="003F6F6B" w:rsidP="00895CF2">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rsidR="00895CF2" w:rsidRDefault="00895CF2" w:rsidP="00895CF2">
      <w:pPr>
        <w:rPr>
          <w:lang w:eastAsia="ja-JP"/>
        </w:rPr>
      </w:pPr>
      <w:r>
        <w:rPr>
          <w:lang w:eastAsia="ja-JP"/>
        </w:rPr>
        <w:t xml:space="preserve">If a UE is configured with </w:t>
      </w:r>
      <w:r w:rsidR="00B67C93" w:rsidRPr="006049B4">
        <w:rPr>
          <w:position w:val="-10"/>
        </w:rPr>
        <w:object w:dxaOrig="1620" w:dyaOrig="340">
          <v:shape id="_x0000_i1029" type="#_x0000_t75" style="width:79.5pt;height:14.25pt" o:ole="">
            <v:imagedata r:id="rId22" o:title=""/>
          </v:shape>
          <o:OLEObject Type="Embed" ProgID="Equation.3" ShapeID="_x0000_i1029" DrawAspect="Content" ObjectID="_1631708006" r:id="rId23"/>
        </w:object>
      </w:r>
      <w:r>
        <w:t xml:space="preserve">, where </w:t>
      </w:r>
      <w:r w:rsidR="00B67C93" w:rsidRPr="003C681B">
        <w:rPr>
          <w:position w:val="-10"/>
        </w:rPr>
        <w:object w:dxaOrig="400" w:dyaOrig="340">
          <v:shape id="_x0000_i1030" type="#_x0000_t75" style="width:21.75pt;height:14.25pt" o:ole="">
            <v:imagedata r:id="rId24" o:title=""/>
          </v:shape>
          <o:OLEObject Type="Embed" ProgID="Equation.3" ShapeID="_x0000_i1030" DrawAspect="Content" ObjectID="_1631708007" r:id="rId25"/>
        </w:object>
      </w:r>
      <w:r w:rsidR="003B3D29">
        <w:rPr>
          <w:rFonts w:hint="eastAsia"/>
          <w:lang w:eastAsia="zh-CN"/>
        </w:rPr>
        <w:t xml:space="preserve"> is the linear value</w:t>
      </w:r>
      <w:r w:rsidR="003B3D29">
        <w:rPr>
          <w:lang w:eastAsia="ja-JP"/>
        </w:rPr>
        <w:t xml:space="preserve"> of </w:t>
      </w:r>
      <w:r w:rsidR="003B3D29" w:rsidRPr="003C681B">
        <w:rPr>
          <w:position w:val="-10"/>
        </w:rPr>
        <w:object w:dxaOrig="400" w:dyaOrig="300">
          <v:shape id="_x0000_i1031" type="#_x0000_t75" style="width:21.75pt;height:14.25pt" o:ole="">
            <v:imagedata r:id="rId14" o:title=""/>
          </v:shape>
          <o:OLEObject Type="Embed" ProgID="Equation.3" ShapeID="_x0000_i1031" DrawAspect="Content" ObjectID="_1631708008" r:id="rId26"/>
        </w:object>
      </w:r>
      <w:r w:rsidR="003B3D29">
        <w:t xml:space="preserve">, </w:t>
      </w:r>
      <w:r w:rsidR="003B3D29" w:rsidRPr="006049B4">
        <w:rPr>
          <w:position w:val="-10"/>
        </w:rPr>
        <w:object w:dxaOrig="360" w:dyaOrig="340">
          <v:shape id="_x0000_i1032" type="#_x0000_t75" style="width:14.25pt;height:14.25pt" o:ole="">
            <v:imagedata r:id="rId27" o:title=""/>
          </v:shape>
          <o:OLEObject Type="Embed" ProgID="Equation.3" ShapeID="_x0000_i1032" DrawAspect="Content" ObjectID="_1631708009" r:id="rId28"/>
        </w:object>
      </w:r>
      <w:r w:rsidR="003B3D29">
        <w:rPr>
          <w:rFonts w:hint="eastAsia"/>
          <w:lang w:eastAsia="zh-CN"/>
        </w:rPr>
        <w:t xml:space="preserve"> is the linear value</w:t>
      </w:r>
      <w:r w:rsidR="003B3D29">
        <w:rPr>
          <w:lang w:eastAsia="ja-JP"/>
        </w:rPr>
        <w:t xml:space="preserve"> of </w:t>
      </w:r>
      <w:r w:rsidR="003B3D29" w:rsidRPr="006049B4">
        <w:rPr>
          <w:position w:val="-10"/>
        </w:rPr>
        <w:object w:dxaOrig="360" w:dyaOrig="300">
          <v:shape id="_x0000_i1033" type="#_x0000_t75" style="width:14.25pt;height:14.25pt" o:ole="">
            <v:imagedata r:id="rId16" o:title=""/>
          </v:shape>
          <o:OLEObject Type="Embed" ProgID="Equation.3" ShapeID="_x0000_i1033" DrawAspect="Content" ObjectID="_1631708010" r:id="rId29"/>
        </w:object>
      </w:r>
      <w:r w:rsidR="003B3D29">
        <w:t>, and</w:t>
      </w:r>
      <w:r w:rsidR="003B3D29">
        <w:rPr>
          <w:rFonts w:hint="eastAsia"/>
          <w:lang w:eastAsia="zh-CN"/>
        </w:rPr>
        <w:t xml:space="preserve"> </w:t>
      </w:r>
      <w:r w:rsidR="00B67C93" w:rsidRPr="006049B4">
        <w:rPr>
          <w:position w:val="-10"/>
        </w:rPr>
        <w:object w:dxaOrig="600" w:dyaOrig="340">
          <v:shape id="_x0000_i1034" type="#_x0000_t75" style="width:28.5pt;height:14.25pt" o:ole="">
            <v:imagedata r:id="rId30" o:title=""/>
          </v:shape>
          <o:OLEObject Type="Embed" ProgID="Equation.3" ShapeID="_x0000_i1034" DrawAspect="Content" ObjectID="_1631708011" r:id="rId31"/>
        </w:object>
      </w:r>
      <w:r w:rsidR="003B3D29">
        <w:t xml:space="preserve"> </w:t>
      </w:r>
      <w:r w:rsidR="003B3D29">
        <w:rPr>
          <w:rFonts w:hint="eastAsia"/>
          <w:lang w:eastAsia="zh-CN"/>
        </w:rPr>
        <w:t>is</w:t>
      </w:r>
      <w:r>
        <w:rPr>
          <w:rFonts w:hint="eastAsia"/>
          <w:lang w:eastAsia="zh-CN"/>
        </w:rPr>
        <w:t xml:space="preserve">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EN-DC operation </w:t>
      </w:r>
      <w:r w:rsidRPr="00B916EC">
        <w:t xml:space="preserve">as </w:t>
      </w:r>
      <w:r w:rsidRPr="002C7AFF">
        <w:rPr>
          <w:iCs/>
        </w:rPr>
        <w:t xml:space="preserve">defined in </w:t>
      </w:r>
      <w:r>
        <w:t xml:space="preserve">[8-3, TS 38.101-3] for </w:t>
      </w:r>
      <w:r w:rsidR="008B493E">
        <w:t>FR</w:t>
      </w:r>
      <w:r>
        <w:t xml:space="preserve">1, </w:t>
      </w:r>
      <w:r>
        <w:rPr>
          <w:lang w:eastAsia="ja-JP"/>
        </w:rPr>
        <w:t xml:space="preserve">the UE determines a transmission power </w:t>
      </w:r>
      <w:r w:rsidR="008B493E">
        <w:rPr>
          <w:lang w:eastAsia="ja-JP"/>
        </w:rPr>
        <w:t xml:space="preserve">for </w:t>
      </w:r>
      <w:r>
        <w:rPr>
          <w:lang w:eastAsia="ja-JP"/>
        </w:rPr>
        <w:t>the SCG as follows.</w:t>
      </w:r>
    </w:p>
    <w:p w:rsidR="00895CF2" w:rsidRPr="00B916EC" w:rsidRDefault="00895CF2" w:rsidP="0009732E">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for E</w:t>
      </w:r>
      <w:r w:rsidR="003F6F6B">
        <w:rPr>
          <w:lang w:val="en-US" w:eastAsia="zh-CN"/>
        </w:rPr>
        <w:t>-</w:t>
      </w:r>
      <w:r>
        <w:rPr>
          <w:lang w:val="en-US" w:eastAsia="zh-CN"/>
        </w:rPr>
        <w:t xml:space="preserve">UTRA (by </w:t>
      </w:r>
      <w:r w:rsidR="00DF291E"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rsidR="00895CF2" w:rsidRPr="00530CF7" w:rsidRDefault="00895CF2" w:rsidP="0009732E">
      <w:pPr>
        <w:pStyle w:val="B2"/>
        <w:rPr>
          <w:lang w:val="en-US"/>
        </w:rPr>
      </w:pPr>
      <w:r>
        <w:rPr>
          <w:lang w:val="en-US"/>
        </w:rPr>
        <w:t>-</w:t>
      </w:r>
      <w:r>
        <w:rPr>
          <w:lang w:val="en-US"/>
        </w:rPr>
        <w:tab/>
        <w:t xml:space="preserve">If the UE does </w:t>
      </w:r>
      <w:r>
        <w:rPr>
          <w:lang w:eastAsia="ja-JP"/>
        </w:rPr>
        <w:t>not indicate a capability for dynamic power sharing</w:t>
      </w:r>
      <w:r>
        <w:rPr>
          <w:lang w:val="en-US" w:eastAsia="ja-JP"/>
        </w:rPr>
        <w:t xml:space="preserve"> between E</w:t>
      </w:r>
      <w:r w:rsidR="003F6F6B">
        <w:rPr>
          <w:lang w:val="en-US" w:eastAsia="ja-JP"/>
        </w:rPr>
        <w:t>-</w:t>
      </w:r>
      <w:r>
        <w:rPr>
          <w:lang w:val="en-US" w:eastAsia="ja-JP"/>
        </w:rPr>
        <w:t>UTRA and NR</w:t>
      </w:r>
      <w:r w:rsidR="008B493E">
        <w:rPr>
          <w:lang w:val="en-US" w:eastAsia="ja-JP"/>
        </w:rPr>
        <w:t xml:space="preserve"> for EN-DC</w:t>
      </w:r>
      <w:r>
        <w:rPr>
          <w:lang w:val="en-US" w:eastAsia="ja-JP"/>
        </w:rPr>
        <w:t xml:space="preserve">, </w:t>
      </w:r>
      <w:r>
        <w:rPr>
          <w:lang w:val="en-US"/>
        </w:rPr>
        <w:t>t</w:t>
      </w:r>
      <w:r w:rsidRPr="00B916EC">
        <w:t xml:space="preserve">he UE </w:t>
      </w:r>
      <w:r w:rsidR="003F6F6B">
        <w:rPr>
          <w:lang w:val="en-US" w:eastAsia="zh-CN"/>
        </w:rPr>
        <w:t>does</w:t>
      </w:r>
      <w:r w:rsidR="003F6F6B">
        <w:rPr>
          <w:rFonts w:hint="eastAsia"/>
          <w:lang w:eastAsia="zh-CN"/>
        </w:rPr>
        <w:t xml:space="preserve"> </w:t>
      </w:r>
      <w:r>
        <w:rPr>
          <w:rFonts w:hint="eastAsia"/>
          <w:lang w:eastAsia="zh-CN"/>
        </w:rPr>
        <w:t>not expect to transmit</w:t>
      </w:r>
      <w:r w:rsidRPr="00B916EC">
        <w:t xml:space="preserve"> in a slot </w:t>
      </w:r>
      <w:r>
        <w:t>on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t xml:space="preserve"> </w:t>
      </w:r>
      <w:r>
        <w:rPr>
          <w:lang w:val="en-US"/>
        </w:rPr>
        <w:t>when</w:t>
      </w:r>
      <w:r w:rsidRPr="00B916EC">
        <w:t xml:space="preserve"> a corresponding subframe on the MCG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rsidR="00895CF2" w:rsidRPr="00B916EC" w:rsidRDefault="00895CF2" w:rsidP="0009732E">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w:t>
      </w:r>
      <w:r w:rsidR="003F6F6B">
        <w:rPr>
          <w:lang w:val="en-US" w:eastAsia="ja-JP"/>
        </w:rPr>
        <w:t>-</w:t>
      </w:r>
      <w:r>
        <w:rPr>
          <w:lang w:val="en-US" w:eastAsia="ja-JP"/>
        </w:rPr>
        <w:t xml:space="preserve">UTRA and NR </w:t>
      </w:r>
      <w:r w:rsidR="008B493E">
        <w:rPr>
          <w:lang w:val="en-US" w:eastAsia="ja-JP"/>
        </w:rPr>
        <w:t xml:space="preserve">for EN-DC </w:t>
      </w:r>
      <w:r>
        <w:rPr>
          <w:lang w:val="en-US" w:eastAsia="ja-JP"/>
        </w:rPr>
        <w:t>and</w:t>
      </w:r>
    </w:p>
    <w:p w:rsidR="00895CF2" w:rsidRDefault="00895CF2" w:rsidP="0009732E">
      <w:pPr>
        <w:pStyle w:val="B2"/>
        <w:rPr>
          <w:lang w:val="en-US"/>
        </w:rPr>
      </w:pPr>
      <w:r>
        <w:rPr>
          <w:lang w:val="en-US"/>
        </w:rPr>
        <w:t>-</w:t>
      </w:r>
      <w:r>
        <w:rPr>
          <w:lang w:val="en-US"/>
        </w:rPr>
        <w:tab/>
        <w:t xml:space="preserve">if UE transmission(s) in subframe </w:t>
      </w:r>
      <w:r w:rsidR="00B67C93" w:rsidRPr="00B916EC">
        <w:rPr>
          <w:position w:val="-10"/>
        </w:rPr>
        <w:object w:dxaOrig="160" w:dyaOrig="300">
          <v:shape id="_x0000_i1035" type="#_x0000_t75" style="width:7.5pt;height:14.25pt" o:ole="">
            <v:imagedata r:id="rId32" o:title=""/>
          </v:shape>
          <o:OLEObject Type="Embed" ProgID="Equation.3" ShapeID="_x0000_i1035" DrawAspect="Content" ObjectID="_1631708012" r:id="rId33"/>
        </w:object>
      </w:r>
      <w:r>
        <w:rPr>
          <w:rFonts w:hint="eastAsia"/>
          <w:lang w:eastAsia="zh-CN"/>
        </w:rPr>
        <w:t xml:space="preserve"> </w:t>
      </w:r>
      <w:r>
        <w:rPr>
          <w:lang w:val="en-US" w:eastAsia="zh-CN"/>
        </w:rPr>
        <w:t xml:space="preserve">of the MCG overlap in time with UE transmission(s) in slot </w:t>
      </w:r>
      <w:r w:rsidRPr="00B916EC">
        <w:rPr>
          <w:position w:val="-10"/>
        </w:rPr>
        <w:object w:dxaOrig="180" w:dyaOrig="300">
          <v:shape id="_x0000_i1036" type="#_x0000_t75" style="width:7.5pt;height:14.25pt" o:ole="">
            <v:imagedata r:id="rId34" o:title=""/>
          </v:shape>
          <o:OLEObject Type="Embed" ProgID="Equation.3" ShapeID="_x0000_i1036" DrawAspect="Content" ObjectID="_1631708013" r:id="rId35"/>
        </w:object>
      </w:r>
      <w:r>
        <w:rPr>
          <w:lang w:val="en-US"/>
        </w:rPr>
        <w:t xml:space="preserve"> of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rPr>
          <w:lang w:val="en-US"/>
        </w:rPr>
        <w:t>, and</w:t>
      </w:r>
    </w:p>
    <w:p w:rsidR="008B493E" w:rsidRDefault="008B493E" w:rsidP="008B493E">
      <w:pPr>
        <w:pStyle w:val="B2"/>
        <w:rPr>
          <w:lang w:val="en-US"/>
        </w:rPr>
      </w:pPr>
      <w:r>
        <w:rPr>
          <w:lang w:val="en-US"/>
        </w:rPr>
        <w:t>-</w:t>
      </w:r>
      <w:r>
        <w:rPr>
          <w:lang w:val="en-US"/>
        </w:rPr>
        <w:tab/>
        <w:t xml:space="preserve">if </w:t>
      </w:r>
      <w:r w:rsidR="00B67C93" w:rsidRPr="006049B4">
        <w:rPr>
          <w:position w:val="-10"/>
        </w:rPr>
        <w:object w:dxaOrig="2240" w:dyaOrig="340">
          <v:shape id="_x0000_i1037" type="#_x0000_t75" style="width:115.5pt;height:14.25pt" o:ole="">
            <v:imagedata r:id="rId36" o:title=""/>
          </v:shape>
          <o:OLEObject Type="Embed" ProgID="Equation.3" ShapeID="_x0000_i1037" DrawAspect="Content" ObjectID="_1631708014" r:id="rId37"/>
        </w:object>
      </w:r>
      <w:r>
        <w:rPr>
          <w:lang w:val="en-US"/>
        </w:rPr>
        <w:t xml:space="preserve"> in any portion of </w:t>
      </w:r>
      <w:r>
        <w:rPr>
          <w:lang w:val="en-US" w:eastAsia="zh-CN"/>
        </w:rPr>
        <w:t xml:space="preserve">slot </w:t>
      </w:r>
      <w:r w:rsidRPr="00B916EC">
        <w:rPr>
          <w:position w:val="-10"/>
        </w:rPr>
        <w:object w:dxaOrig="180" w:dyaOrig="300">
          <v:shape id="_x0000_i1038" type="#_x0000_t75" style="width:7.5pt;height:14.25pt" o:ole="">
            <v:imagedata r:id="rId34" o:title=""/>
          </v:shape>
          <o:OLEObject Type="Embed" ProgID="Equation.3" ShapeID="_x0000_i1038" DrawAspect="Content" ObjectID="_1631708015" r:id="rId38"/>
        </w:object>
      </w:r>
      <w:r>
        <w:rPr>
          <w:lang w:val="en-US"/>
        </w:rPr>
        <w:t xml:space="preserve"> of the SCG</w:t>
      </w:r>
      <w:r>
        <w:rPr>
          <w:rFonts w:hint="eastAsia"/>
          <w:lang w:eastAsia="zh-CN"/>
        </w:rPr>
        <w:t xml:space="preserve">, </w:t>
      </w:r>
    </w:p>
    <w:p w:rsidR="00895CF2" w:rsidRPr="008B493E" w:rsidRDefault="00895CF2" w:rsidP="008B493E">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w:t>
      </w:r>
      <w:r w:rsidR="00DF291E">
        <w:rPr>
          <w:lang w:val="en-US" w:eastAsia="zh-CN"/>
        </w:rPr>
        <w:t xml:space="preserve">any </w:t>
      </w:r>
      <w:r>
        <w:rPr>
          <w:lang w:val="en-US"/>
        </w:rPr>
        <w:t xml:space="preserve">portion of </w:t>
      </w:r>
      <w:r>
        <w:rPr>
          <w:lang w:val="en-US" w:eastAsia="zh-CN"/>
        </w:rPr>
        <w:t xml:space="preserve">slot </w:t>
      </w:r>
      <w:r w:rsidRPr="00B916EC">
        <w:rPr>
          <w:position w:val="-10"/>
        </w:rPr>
        <w:object w:dxaOrig="180" w:dyaOrig="300">
          <v:shape id="_x0000_i1039" type="#_x0000_t75" style="width:7.5pt;height:14.25pt" o:ole="">
            <v:imagedata r:id="rId34" o:title=""/>
          </v:shape>
          <o:OLEObject Type="Embed" ProgID="Equation.3" ShapeID="_x0000_i1039" DrawAspect="Content" ObjectID="_1631708016" r:id="rId39"/>
        </w:object>
      </w:r>
      <w:r>
        <w:rPr>
          <w:lang w:val="en-US"/>
        </w:rPr>
        <w:t xml:space="preserve"> </w:t>
      </w:r>
      <w:r>
        <w:rPr>
          <w:rFonts w:hint="eastAsia"/>
          <w:lang w:eastAsia="zh-CN"/>
        </w:rPr>
        <w:t>o</w:t>
      </w:r>
      <w:r>
        <w:rPr>
          <w:lang w:val="en-US" w:eastAsia="zh-CN"/>
        </w:rPr>
        <w:t>f</w:t>
      </w:r>
      <w:r>
        <w:rPr>
          <w:rFonts w:hint="eastAsia"/>
          <w:lang w:eastAsia="zh-CN"/>
        </w:rPr>
        <w:t xml:space="preserve"> the SCG so that </w:t>
      </w:r>
      <w:r w:rsidR="00B67C93" w:rsidRPr="006049B4">
        <w:rPr>
          <w:position w:val="-10"/>
        </w:rPr>
        <w:object w:dxaOrig="2200" w:dyaOrig="340">
          <v:shape id="_x0000_i1040" type="#_x0000_t75" style="width:108pt;height:14.25pt" o:ole="">
            <v:imagedata r:id="rId40" o:title=""/>
          </v:shape>
          <o:OLEObject Type="Embed" ProgID="Equation.3" ShapeID="_x0000_i1040" DrawAspect="Content" ObjectID="_1631708017" r:id="rId41"/>
        </w:object>
      </w:r>
      <w:r w:rsidR="008B493E" w:rsidRPr="001A0D35">
        <w:rPr>
          <w:lang w:val="en-US"/>
        </w:rPr>
        <w:t xml:space="preserve"> </w:t>
      </w:r>
      <w:r w:rsidR="008B493E">
        <w:rPr>
          <w:lang w:val="en-US"/>
        </w:rPr>
        <w:t xml:space="preserve">in any portion of </w:t>
      </w:r>
      <w:r w:rsidR="008B493E">
        <w:rPr>
          <w:lang w:val="en-US" w:eastAsia="zh-CN"/>
        </w:rPr>
        <w:t xml:space="preserve">slot </w:t>
      </w:r>
      <w:r w:rsidR="00B67C93" w:rsidRPr="00B916EC">
        <w:rPr>
          <w:position w:val="-10"/>
        </w:rPr>
        <w:object w:dxaOrig="180" w:dyaOrig="300">
          <v:shape id="_x0000_i1041" type="#_x0000_t75" style="width:7.5pt;height:14.25pt" o:ole="">
            <v:imagedata r:id="rId34" o:title=""/>
          </v:shape>
          <o:OLEObject Type="Embed" ProgID="Equation.3" ShapeID="_x0000_i1041" DrawAspect="Content" ObjectID="_1631708018" r:id="rId42"/>
        </w:object>
      </w:r>
      <w:r w:rsidR="008B493E">
        <w:rPr>
          <w:lang w:val="en-US"/>
        </w:rPr>
        <w:t>,</w:t>
      </w:r>
      <w:r w:rsidR="008B493E">
        <w:rPr>
          <w:rFonts w:hint="eastAsia"/>
          <w:lang w:eastAsia="zh-CN"/>
        </w:rPr>
        <w:t xml:space="preserve"> where </w:t>
      </w:r>
      <w:r w:rsidR="008B493E" w:rsidRPr="006049B4">
        <w:rPr>
          <w:position w:val="-10"/>
        </w:rPr>
        <w:object w:dxaOrig="700" w:dyaOrig="340">
          <v:shape id="_x0000_i1042" type="#_x0000_t75" style="width:28.5pt;height:14.25pt" o:ole="">
            <v:imagedata r:id="rId43" o:title=""/>
          </v:shape>
          <o:OLEObject Type="Embed" ProgID="Equation.3" ShapeID="_x0000_i1042" DrawAspect="Content" ObjectID="_1631708019" r:id="rId44"/>
        </w:object>
      </w:r>
      <w:r w:rsidR="008B493E" w:rsidRPr="00B916EC">
        <w:t xml:space="preserve"> </w:t>
      </w:r>
      <w:r w:rsidR="008B493E">
        <w:t>and</w:t>
      </w:r>
      <w:r w:rsidR="008B493E" w:rsidRPr="00B916EC">
        <w:t xml:space="preserve"> </w:t>
      </w:r>
      <w:r w:rsidR="008B493E" w:rsidRPr="006049B4">
        <w:rPr>
          <w:position w:val="-10"/>
        </w:rPr>
        <w:object w:dxaOrig="680" w:dyaOrig="340">
          <v:shape id="_x0000_i1043" type="#_x0000_t75" style="width:36pt;height:14.25pt" o:ole="">
            <v:imagedata r:id="rId45" o:title=""/>
          </v:shape>
          <o:OLEObject Type="Embed" ProgID="Equation.3" ShapeID="_x0000_i1043" DrawAspect="Content" ObjectID="_1631708020" r:id="rId46"/>
        </w:object>
      </w:r>
      <w:r w:rsidR="008B493E" w:rsidRPr="00B916EC">
        <w:t xml:space="preserve"> </w:t>
      </w:r>
      <w:r w:rsidR="008B493E">
        <w:rPr>
          <w:lang w:val="en-US"/>
        </w:rPr>
        <w:t xml:space="preserve">are </w:t>
      </w:r>
      <w:r w:rsidR="008B493E" w:rsidRPr="00B916EC">
        <w:t xml:space="preserve">the linear values of the </w:t>
      </w:r>
      <w:r w:rsidR="008B493E">
        <w:rPr>
          <w:lang w:val="en-US"/>
        </w:rPr>
        <w:t xml:space="preserve">total </w:t>
      </w:r>
      <w:r w:rsidR="008B493E">
        <w:t>UE transmi</w:t>
      </w:r>
      <w:r w:rsidR="008B493E">
        <w:rPr>
          <w:lang w:val="en-US"/>
        </w:rPr>
        <w:t>ssion</w:t>
      </w:r>
      <w:r w:rsidR="008B493E" w:rsidRPr="00B916EC">
        <w:t xml:space="preserve"> power</w:t>
      </w:r>
      <w:r w:rsidR="008B493E">
        <w:rPr>
          <w:rFonts w:hint="eastAsia"/>
          <w:lang w:eastAsia="zh-CN"/>
        </w:rPr>
        <w:t>s</w:t>
      </w:r>
      <w:r w:rsidR="008B493E">
        <w:t xml:space="preserve"> </w:t>
      </w:r>
      <w:r w:rsidR="008B493E">
        <w:rPr>
          <w:lang w:val="en-US"/>
        </w:rPr>
        <w:t>in</w:t>
      </w:r>
      <w:r w:rsidR="008B493E">
        <w:rPr>
          <w:rFonts w:hint="eastAsia"/>
          <w:lang w:eastAsia="zh-CN"/>
        </w:rPr>
        <w:t xml:space="preserve"> subframe </w:t>
      </w:r>
      <w:r w:rsidR="00B67C93" w:rsidRPr="00D83E71">
        <w:rPr>
          <w:position w:val="-10"/>
        </w:rPr>
        <w:object w:dxaOrig="160" w:dyaOrig="300">
          <v:shape id="_x0000_i1044" type="#_x0000_t75" style="width:7.5pt;height:14.25pt" o:ole="">
            <v:imagedata r:id="rId47" o:title=""/>
          </v:shape>
          <o:OLEObject Type="Embed" ProgID="Equation.3" ShapeID="_x0000_i1044" DrawAspect="Content" ObjectID="_1631708021" r:id="rId48"/>
        </w:object>
      </w:r>
      <w:r w:rsidR="008B493E">
        <w:rPr>
          <w:rFonts w:hint="eastAsia"/>
          <w:lang w:eastAsia="zh-CN"/>
        </w:rPr>
        <w:t xml:space="preserve"> </w:t>
      </w:r>
      <w:r w:rsidR="008B493E">
        <w:rPr>
          <w:lang w:val="en-US" w:eastAsia="zh-CN"/>
        </w:rPr>
        <w:t xml:space="preserve">of the MCG </w:t>
      </w:r>
      <w:r w:rsidR="008B493E">
        <w:t xml:space="preserve">and </w:t>
      </w:r>
      <w:r w:rsidR="008B493E">
        <w:rPr>
          <w:lang w:val="en-US"/>
        </w:rPr>
        <w:t>in</w:t>
      </w:r>
      <w:r w:rsidR="008B493E">
        <w:rPr>
          <w:rFonts w:hint="eastAsia"/>
          <w:lang w:eastAsia="zh-CN"/>
        </w:rPr>
        <w:t xml:space="preserve"> slot </w:t>
      </w:r>
      <w:r w:rsidR="00B67C93" w:rsidRPr="00B916EC">
        <w:rPr>
          <w:position w:val="-10"/>
        </w:rPr>
        <w:object w:dxaOrig="180" w:dyaOrig="300">
          <v:shape id="_x0000_i1045" type="#_x0000_t75" style="width:7.5pt;height:14.25pt" o:ole="">
            <v:imagedata r:id="rId34" o:title=""/>
          </v:shape>
          <o:OLEObject Type="Embed" ProgID="Equation.3" ShapeID="_x0000_i1045" DrawAspect="Content" ObjectID="_1631708022" r:id="rId49"/>
        </w:object>
      </w:r>
      <w:r w:rsidR="008B493E">
        <w:rPr>
          <w:lang w:val="en-US"/>
        </w:rPr>
        <w:t xml:space="preserve"> of</w:t>
      </w:r>
      <w:r>
        <w:rPr>
          <w:lang w:val="en-US"/>
        </w:rPr>
        <w:t xml:space="preserve">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rsidRPr="00B916EC">
        <w:t>, respectively.</w:t>
      </w:r>
      <w:r w:rsidR="008B493E">
        <w:rPr>
          <w:lang w:val="en-US"/>
        </w:rPr>
        <w:t xml:space="preserve"> </w:t>
      </w:r>
      <w:r w:rsidR="008B493E" w:rsidRPr="00163936">
        <w:rPr>
          <w:lang w:val="en-US"/>
        </w:rPr>
        <w:t xml:space="preserve">The UE is not required to transmit </w:t>
      </w:r>
      <w:r w:rsidR="008B493E" w:rsidRPr="00163936">
        <w:rPr>
          <w:lang w:val="en-US" w:eastAsia="zh-CN"/>
        </w:rPr>
        <w:t xml:space="preserve">in any </w:t>
      </w:r>
      <w:r w:rsidR="008B493E" w:rsidRPr="00163936">
        <w:rPr>
          <w:lang w:val="en-US"/>
        </w:rPr>
        <w:t xml:space="preserve">portion of </w:t>
      </w:r>
      <w:r w:rsidR="008B493E" w:rsidRPr="00163936">
        <w:rPr>
          <w:lang w:val="en-US" w:eastAsia="zh-CN"/>
        </w:rPr>
        <w:t xml:space="preserve">slot </w:t>
      </w:r>
      <w:r w:rsidR="008B493E" w:rsidRPr="00163936">
        <w:rPr>
          <w:position w:val="-10"/>
        </w:rPr>
        <w:object w:dxaOrig="180" w:dyaOrig="300">
          <v:shape id="_x0000_i1046" type="#_x0000_t75" style="width:7.5pt;height:14.25pt" o:ole="">
            <v:imagedata r:id="rId34" o:title=""/>
          </v:shape>
          <o:OLEObject Type="Embed" ProgID="Equation.3" ShapeID="_x0000_i1046" DrawAspect="Content" ObjectID="_1631708023" r:id="rId50"/>
        </w:object>
      </w:r>
      <w:r w:rsidR="008B493E" w:rsidRPr="00163936">
        <w:rPr>
          <w:lang w:val="en-US"/>
        </w:rPr>
        <w:t xml:space="preserve"> of the SCG if </w:t>
      </w:r>
      <w:r w:rsidR="00B67C93" w:rsidRPr="00163936">
        <w:rPr>
          <w:position w:val="-10"/>
        </w:rPr>
        <w:object w:dxaOrig="680" w:dyaOrig="340">
          <v:shape id="_x0000_i1047" type="#_x0000_t75" style="width:36pt;height:14.25pt" o:ole="">
            <v:imagedata r:id="rId45" o:title=""/>
          </v:shape>
          <o:OLEObject Type="Embed" ProgID="Equation.3" ShapeID="_x0000_i1047" DrawAspect="Content" ObjectID="_1631708024" r:id="rId51"/>
        </w:object>
      </w:r>
      <w:r w:rsidR="008B493E" w:rsidRPr="00163936">
        <w:rPr>
          <w:lang w:val="en-US"/>
        </w:rPr>
        <w:t xml:space="preserve"> would need to be reduced by more than the value provided by </w:t>
      </w:r>
      <w:r w:rsidR="008B493E" w:rsidRPr="00163936">
        <w:rPr>
          <w:i/>
          <w:lang w:val="en-US"/>
        </w:rPr>
        <w:t>X</w:t>
      </w:r>
      <w:r w:rsidR="008B493E" w:rsidRPr="00163936">
        <w:rPr>
          <w:i/>
          <w:vertAlign w:val="subscript"/>
          <w:lang w:val="en-US"/>
        </w:rPr>
        <w:t>SCALE</w:t>
      </w:r>
      <w:r w:rsidR="008B493E" w:rsidRPr="00163936">
        <w:rPr>
          <w:lang w:val="en-US"/>
        </w:rPr>
        <w:t xml:space="preserve"> in order for </w:t>
      </w:r>
      <w:r w:rsidR="00B67C93" w:rsidRPr="00163936">
        <w:rPr>
          <w:position w:val="-10"/>
        </w:rPr>
        <w:object w:dxaOrig="2200" w:dyaOrig="340">
          <v:shape id="_x0000_i1048" type="#_x0000_t75" style="width:108pt;height:14.25pt" o:ole="">
            <v:imagedata r:id="rId40" o:title=""/>
          </v:shape>
          <o:OLEObject Type="Embed" ProgID="Equation.3" ShapeID="_x0000_i1048" DrawAspect="Content" ObjectID="_1631708025" r:id="rId52"/>
        </w:object>
      </w:r>
      <w:r w:rsidR="008B493E" w:rsidRPr="00163936">
        <w:rPr>
          <w:lang w:val="en-US"/>
        </w:rPr>
        <w:t xml:space="preserve"> in any portion of slot </w:t>
      </w:r>
      <w:r w:rsidR="00B67C93" w:rsidRPr="00B916EC">
        <w:rPr>
          <w:position w:val="-10"/>
        </w:rPr>
        <w:object w:dxaOrig="180" w:dyaOrig="300">
          <v:shape id="_x0000_i1049" type="#_x0000_t75" style="width:7.5pt;height:14.25pt" o:ole="">
            <v:imagedata r:id="rId34" o:title=""/>
          </v:shape>
          <o:OLEObject Type="Embed" ProgID="Equation.3" ShapeID="_x0000_i1049" DrawAspect="Content" ObjectID="_1631708026" r:id="rId53"/>
        </w:object>
      </w:r>
      <w:r w:rsidR="008B493E" w:rsidRPr="00163936">
        <w:rPr>
          <w:rFonts w:hint="eastAsia"/>
          <w:lang w:eastAsia="zh-CN"/>
        </w:rPr>
        <w:t xml:space="preserve"> o</w:t>
      </w:r>
      <w:r w:rsidR="008B493E" w:rsidRPr="00163936">
        <w:rPr>
          <w:lang w:val="en-US" w:eastAsia="zh-CN"/>
        </w:rPr>
        <w:t>f</w:t>
      </w:r>
      <w:r w:rsidR="008B493E" w:rsidRPr="00163936">
        <w:rPr>
          <w:rFonts w:hint="eastAsia"/>
          <w:lang w:eastAsia="zh-CN"/>
        </w:rPr>
        <w:t xml:space="preserve"> the SCG</w:t>
      </w:r>
      <w:r w:rsidR="008B493E" w:rsidRPr="00163936">
        <w:rPr>
          <w:lang w:val="en-US"/>
        </w:rPr>
        <w:t xml:space="preserve">. The UE is required to transmit </w:t>
      </w:r>
      <w:r w:rsidR="008B493E" w:rsidRPr="00163936">
        <w:rPr>
          <w:lang w:val="en-US" w:eastAsia="zh-CN"/>
        </w:rPr>
        <w:t xml:space="preserve">in slot </w:t>
      </w:r>
      <w:r w:rsidR="00B67C93" w:rsidRPr="00B916EC">
        <w:rPr>
          <w:position w:val="-10"/>
        </w:rPr>
        <w:object w:dxaOrig="180" w:dyaOrig="300">
          <v:shape id="_x0000_i1050" type="#_x0000_t75" style="width:7.5pt;height:14.25pt" o:ole="">
            <v:imagedata r:id="rId34" o:title=""/>
          </v:shape>
          <o:OLEObject Type="Embed" ProgID="Equation.3" ShapeID="_x0000_i1050" DrawAspect="Content" ObjectID="_1631708027" r:id="rId54"/>
        </w:object>
      </w:r>
      <w:r w:rsidR="008B493E" w:rsidRPr="00163936">
        <w:rPr>
          <w:lang w:val="en-US"/>
        </w:rPr>
        <w:t xml:space="preserve"> of the SCG if </w:t>
      </w:r>
      <w:r w:rsidR="008B493E" w:rsidRPr="00163936">
        <w:rPr>
          <w:position w:val="-10"/>
        </w:rPr>
        <w:object w:dxaOrig="680" w:dyaOrig="340">
          <v:shape id="_x0000_i1051" type="#_x0000_t75" style="width:28.5pt;height:14.25pt" o:ole="">
            <v:imagedata r:id="rId45" o:title=""/>
          </v:shape>
          <o:OLEObject Type="Embed" ProgID="Equation.3" ShapeID="_x0000_i1051" DrawAspect="Content" ObjectID="_1631708028" r:id="rId55"/>
        </w:object>
      </w:r>
      <w:r w:rsidR="008B493E" w:rsidRPr="00163936">
        <w:rPr>
          <w:lang w:val="en-US"/>
        </w:rPr>
        <w:t xml:space="preserve"> would not need to be reduced by more than the value provided by </w:t>
      </w:r>
      <w:r w:rsidR="008B493E" w:rsidRPr="00163936">
        <w:rPr>
          <w:i/>
          <w:lang w:val="en-US"/>
        </w:rPr>
        <w:t>X</w:t>
      </w:r>
      <w:r w:rsidR="008B493E" w:rsidRPr="00163936">
        <w:rPr>
          <w:i/>
          <w:vertAlign w:val="subscript"/>
          <w:lang w:val="en-US"/>
        </w:rPr>
        <w:t>SCALE</w:t>
      </w:r>
      <w:r w:rsidR="008B493E" w:rsidRPr="00163936">
        <w:rPr>
          <w:lang w:val="en-US"/>
        </w:rPr>
        <w:t xml:space="preserve"> in order for </w:t>
      </w:r>
      <w:r w:rsidR="00B67C93" w:rsidRPr="00163936">
        <w:rPr>
          <w:position w:val="-10"/>
        </w:rPr>
        <w:object w:dxaOrig="2200" w:dyaOrig="340">
          <v:shape id="_x0000_i1052" type="#_x0000_t75" style="width:100.5pt;height:14.25pt" o:ole="">
            <v:imagedata r:id="rId40" o:title=""/>
          </v:shape>
          <o:OLEObject Type="Embed" ProgID="Equation.3" ShapeID="_x0000_i1052" DrawAspect="Content" ObjectID="_1631708029" r:id="rId56"/>
        </w:object>
      </w:r>
      <w:r w:rsidR="008B493E" w:rsidRPr="00163936">
        <w:rPr>
          <w:lang w:val="en-US"/>
        </w:rPr>
        <w:t xml:space="preserve"> in all portions of slot </w:t>
      </w:r>
      <w:r w:rsidR="00B67C93" w:rsidRPr="00B916EC">
        <w:rPr>
          <w:position w:val="-10"/>
        </w:rPr>
        <w:object w:dxaOrig="180" w:dyaOrig="300">
          <v:shape id="_x0000_i1053" type="#_x0000_t75" style="width:7.5pt;height:14.25pt" o:ole="">
            <v:imagedata r:id="rId34" o:title=""/>
          </v:shape>
          <o:OLEObject Type="Embed" ProgID="Equation.3" ShapeID="_x0000_i1053" DrawAspect="Content" ObjectID="_1631708030" r:id="rId57"/>
        </w:object>
      </w:r>
      <w:r w:rsidR="008B493E" w:rsidRPr="00163936">
        <w:rPr>
          <w:lang w:val="en-US"/>
        </w:rPr>
        <w:t>.</w:t>
      </w:r>
    </w:p>
    <w:p w:rsidR="00895CF2" w:rsidRDefault="00895CF2" w:rsidP="0009732E">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sidR="003F6F6B">
        <w:rPr>
          <w:lang w:val="en-US" w:eastAsia="ja-JP"/>
        </w:rPr>
        <w:t>-</w:t>
      </w:r>
      <w:r w:rsidRPr="00F809A6">
        <w:rPr>
          <w:lang w:val="en-US" w:eastAsia="ja-JP"/>
        </w:rPr>
        <w:t>UTRA and NR</w:t>
      </w:r>
      <w:r w:rsidR="008B493E">
        <w:rPr>
          <w:lang w:val="en-US" w:eastAsia="ja-JP"/>
        </w:rPr>
        <w:t xml:space="preserve"> for EN-DC</w:t>
      </w:r>
      <w:r>
        <w:rPr>
          <w:lang w:val="en-US" w:eastAsia="ja-JP"/>
        </w:rPr>
        <w:t xml:space="preserve">, the UE </w:t>
      </w:r>
      <w:r w:rsidR="003F6F6B">
        <w:rPr>
          <w:lang w:val="en-US" w:eastAsia="ja-JP"/>
        </w:rPr>
        <w:t xml:space="preserve">expects </w:t>
      </w:r>
      <w:r>
        <w:rPr>
          <w:lang w:val="en-US" w:eastAsia="ja-JP"/>
        </w:rPr>
        <w:t xml:space="preserve">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for E</w:t>
      </w:r>
      <w:r w:rsidR="003F6F6B">
        <w:rPr>
          <w:lang w:val="en-US" w:eastAsia="zh-CN"/>
        </w:rPr>
        <w:t>-</w:t>
      </w:r>
      <w:r>
        <w:rPr>
          <w:lang w:val="en-US" w:eastAsia="zh-CN"/>
        </w:rPr>
        <w:t xml:space="preserve">UTRA (by </w:t>
      </w:r>
      <w:r w:rsidR="00DF291E"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rsidR="005F3353" w:rsidRDefault="005F3353" w:rsidP="00462723">
      <w:pPr>
        <w:pStyle w:val="30"/>
        <w:sectPr w:rsidR="005F3353" w:rsidSect="00F32341">
          <w:footnotePr>
            <w:numRestart w:val="eachSect"/>
          </w:footnotePr>
          <w:pgSz w:w="11907" w:h="16840" w:code="9"/>
          <w:pgMar w:top="1416" w:right="1133" w:bottom="1133" w:left="1133" w:header="850" w:footer="340" w:gutter="0"/>
          <w:cols w:space="720"/>
          <w:formProt w:val="0"/>
        </w:sectPr>
      </w:pPr>
      <w:bookmarkStart w:id="7" w:name="_Toc12021455"/>
      <w:bookmarkStart w:id="8" w:name="_Toc20311567"/>
    </w:p>
    <w:p w:rsidR="00462723" w:rsidRPr="00C463CB" w:rsidRDefault="00462723" w:rsidP="00462723">
      <w:pPr>
        <w:pStyle w:val="30"/>
      </w:pPr>
      <w:r w:rsidRPr="00B916EC">
        <w:lastRenderedPageBreak/>
        <w:t>7</w:t>
      </w:r>
      <w:r>
        <w:t>.6.1A</w:t>
      </w:r>
      <w:r w:rsidRPr="00B916EC">
        <w:tab/>
      </w:r>
      <w:r>
        <w:t>NE-DC</w:t>
      </w:r>
      <w:bookmarkEnd w:id="7"/>
      <w:bookmarkEnd w:id="8"/>
    </w:p>
    <w:p w:rsidR="00542CF6" w:rsidRDefault="00462723" w:rsidP="00462723">
      <w:pPr>
        <w:rPr>
          <w:lang w:eastAsia="ja-JP"/>
        </w:rPr>
      </w:pPr>
      <w:r w:rsidRPr="00B916EC">
        <w:t xml:space="preserve">If a UE is configured with a MCG using </w:t>
      </w:r>
      <w:r>
        <w:t>NR</w:t>
      </w:r>
      <w:r w:rsidRPr="00B916EC">
        <w:t xml:space="preserve"> radio access and with a SCG using </w:t>
      </w:r>
      <w:r>
        <w:rPr>
          <w:lang w:eastAsia="ja-JP"/>
        </w:rPr>
        <w:t>E-UTRA</w:t>
      </w:r>
      <w:r w:rsidRPr="00B916EC">
        <w:rPr>
          <w:lang w:eastAsia="ja-JP"/>
        </w:rPr>
        <w:t xml:space="preserve"> radio access, </w:t>
      </w:r>
      <w:r>
        <w:rPr>
          <w:lang w:eastAsia="ja-JP"/>
        </w:rPr>
        <w:t xml:space="preserve">the UE is configured a maximum power </w:t>
      </w:r>
      <w:r w:rsidRPr="006049B4">
        <w:rPr>
          <w:position w:val="-10"/>
        </w:rPr>
        <w:object w:dxaOrig="360" w:dyaOrig="300">
          <v:shape id="_x0000_i1054" type="#_x0000_t75" style="width:14.25pt;height:14.25pt" o:ole="">
            <v:imagedata r:id="rId16" o:title=""/>
          </v:shape>
          <o:OLEObject Type="Embed" ProgID="Equation.3" ShapeID="_x0000_i1054" DrawAspect="Content" ObjectID="_1631708031" r:id="rId58"/>
        </w:object>
      </w:r>
      <w:r>
        <w:rPr>
          <w:lang w:eastAsia="ja-JP"/>
        </w:rPr>
        <w:t xml:space="preserve"> for transmissions in FR1 on the MCG by </w:t>
      </w:r>
      <w:r>
        <w:rPr>
          <w:i/>
          <w:lang w:eastAsia="ja-JP"/>
        </w:rPr>
        <w:t>p-NR</w:t>
      </w:r>
      <w:r w:rsidR="00542CF6">
        <w:rPr>
          <w:i/>
          <w:lang w:eastAsia="ja-JP"/>
        </w:rPr>
        <w:t>-FR1</w:t>
      </w:r>
      <w:r>
        <w:rPr>
          <w:lang w:eastAsia="ja-JP"/>
        </w:rPr>
        <w:t xml:space="preserve"> and a maximum power </w:t>
      </w:r>
      <w:r w:rsidRPr="003C681B">
        <w:rPr>
          <w:position w:val="-10"/>
        </w:rPr>
        <w:object w:dxaOrig="400" w:dyaOrig="300">
          <v:shape id="_x0000_i1055" type="#_x0000_t75" style="width:21.75pt;height:14.25pt" o:ole="">
            <v:imagedata r:id="rId14" o:title=""/>
          </v:shape>
          <o:OLEObject Type="Embed" ProgID="Equation.3" ShapeID="_x0000_i1055" DrawAspect="Content" ObjectID="_1631708032" r:id="rId59"/>
        </w:object>
      </w:r>
      <w:r>
        <w:t xml:space="preserve"> </w:t>
      </w:r>
      <w:r>
        <w:rPr>
          <w:lang w:eastAsia="ja-JP"/>
        </w:rPr>
        <w:t xml:space="preserve">for transmissions on the SCG by </w:t>
      </w:r>
      <w:r>
        <w:rPr>
          <w:i/>
          <w:lang w:eastAsia="ja-JP"/>
        </w:rPr>
        <w:t>p-MaxEUTRA</w:t>
      </w:r>
      <w:r>
        <w:rPr>
          <w:lang w:eastAsia="ja-JP"/>
        </w:rPr>
        <w:t xml:space="preserve">. </w:t>
      </w:r>
    </w:p>
    <w:p w:rsidR="00462723" w:rsidRDefault="00462723" w:rsidP="00462723">
      <w:pPr>
        <w:rPr>
          <w:lang w:val="en-US"/>
        </w:rPr>
      </w:pPr>
      <w:r>
        <w:rPr>
          <w:lang w:val="en-US"/>
        </w:rPr>
        <w:t>The UE determines</w:t>
      </w:r>
      <w:r w:rsidRPr="001C7D27">
        <w:t xml:space="preserve"> </w:t>
      </w:r>
      <w:r>
        <w:t>transmission power for the MCG in FR1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v:shape id="_x0000_i1056" type="#_x0000_t75" style="width:14.25pt;height:14.25pt" o:ole="">
            <v:imagedata r:id="rId16" o:title=""/>
          </v:shape>
          <o:OLEObject Type="Embed" ProgID="Equation.3" ShapeID="_x0000_i1056" DrawAspect="Content" ObjectID="_1631708033" r:id="rId60"/>
        </w:object>
      </w:r>
      <w:r>
        <w:rPr>
          <w:lang w:val="en-US"/>
        </w:rPr>
        <w:t xml:space="preserve"> as the maximum transmission </w:t>
      </w:r>
      <w:r w:rsidRPr="00186758">
        <w:rPr>
          <w:lang w:val="en-US"/>
        </w:rPr>
        <w:t>power</w:t>
      </w:r>
      <w:r w:rsidRPr="00186758">
        <w:t xml:space="preserve"> for </w:t>
      </w:r>
      <w:r w:rsidRPr="00F46A78">
        <w:rPr>
          <w:position w:val="-10"/>
        </w:rPr>
        <w:object w:dxaOrig="1040" w:dyaOrig="300">
          <v:shape id="_x0000_i1057" type="#_x0000_t75" style="width:50.25pt;height:14.25pt" o:ole="">
            <v:imagedata r:id="rId61" o:title=""/>
          </v:shape>
          <o:OLEObject Type="Embed" ProgID="Equation.3" ShapeID="_x0000_i1057" DrawAspect="Content" ObjectID="_1631708034" r:id="rId62"/>
        </w:object>
      </w:r>
      <w:r w:rsidRPr="00186758">
        <w:rPr>
          <w:lang w:val="en-US"/>
        </w:rPr>
        <w:t>.</w:t>
      </w:r>
      <w:r>
        <w:rPr>
          <w:lang w:val="en-US"/>
        </w:rPr>
        <w:t xml:space="preserve"> The UE determines</w:t>
      </w:r>
      <w:r w:rsidRPr="001C7D27">
        <w:t xml:space="preserve"> </w:t>
      </w:r>
      <w:r>
        <w:t>transmission power for the MCG in FR2 as described</w:t>
      </w:r>
      <w:r w:rsidRPr="001C7D27">
        <w:t xml:space="preserve"> Subclauses</w:t>
      </w:r>
      <w:r>
        <w:t xml:space="preserve"> 7.1</w:t>
      </w:r>
      <w:r w:rsidRPr="001C7D27">
        <w:t xml:space="preserve"> throu</w:t>
      </w:r>
      <w:r>
        <w:t>gh 7.5</w:t>
      </w:r>
      <w:r>
        <w:rPr>
          <w:lang w:eastAsia="ja-JP"/>
        </w:rPr>
        <w:t xml:space="preserve">. </w:t>
      </w:r>
    </w:p>
    <w:p w:rsidR="00462723" w:rsidRDefault="00462723" w:rsidP="00462723">
      <w:r>
        <w:t xml:space="preserve">If the </w:t>
      </w:r>
      <w:r>
        <w:rPr>
          <w:lang w:eastAsia="ja-JP"/>
        </w:rPr>
        <w:t xml:space="preserve">UE </w:t>
      </w:r>
      <w:r>
        <w:rPr>
          <w:lang w:val="x-none"/>
        </w:rPr>
        <w:t xml:space="preserve">is not provided </w:t>
      </w:r>
      <w:r w:rsidR="00E87744">
        <w:rPr>
          <w:i/>
          <w:iCs/>
        </w:rPr>
        <w:t>tdd</w:t>
      </w:r>
      <w:r>
        <w:rPr>
          <w:i/>
          <w:iCs/>
        </w:rPr>
        <w:t>-</w:t>
      </w:r>
      <w:r>
        <w:rPr>
          <w:i/>
          <w:iCs/>
          <w:lang w:val="x-none"/>
        </w:rPr>
        <w:t>UL-DL-</w:t>
      </w:r>
      <w:r>
        <w:rPr>
          <w:i/>
          <w:iCs/>
        </w:rPr>
        <w:t>C</w:t>
      </w:r>
      <w:r>
        <w:rPr>
          <w:i/>
          <w:iCs/>
          <w:lang w:val="x-none"/>
        </w:rPr>
        <w:t>onfiguration</w:t>
      </w:r>
      <w:r>
        <w:rPr>
          <w:i/>
          <w:iCs/>
        </w:rPr>
        <w:t>C</w:t>
      </w:r>
      <w:r>
        <w:rPr>
          <w:i/>
          <w:iCs/>
          <w:lang w:val="x-none"/>
        </w:rPr>
        <w:t>ommon</w:t>
      </w:r>
      <w:r>
        <w:rPr>
          <w:iCs/>
          <w:lang w:val="en-US"/>
        </w:rPr>
        <w:t xml:space="preserve"> for the MCG, t</w:t>
      </w:r>
      <w:r>
        <w:t>he UE determin</w:t>
      </w:r>
      <w:r w:rsidRPr="001C7D27">
        <w:t xml:space="preserve">es </w:t>
      </w:r>
      <w:r>
        <w:t>a transmission power for the SCG as described in [13, TS 36.213]</w:t>
      </w:r>
      <w:r w:rsidRPr="001C7D27">
        <w:t xml:space="preserve"> </w:t>
      </w:r>
      <w:r>
        <w:rPr>
          <w:lang w:val="en-US"/>
        </w:rPr>
        <w:t xml:space="preserve">using </w:t>
      </w:r>
      <w:r w:rsidRPr="003C681B">
        <w:rPr>
          <w:position w:val="-10"/>
        </w:rPr>
        <w:object w:dxaOrig="400" w:dyaOrig="300">
          <v:shape id="_x0000_i1058" type="#_x0000_t75" style="width:21.75pt;height:14.25pt" o:ole="">
            <v:imagedata r:id="rId18" o:title=""/>
          </v:shape>
          <o:OLEObject Type="Embed" ProgID="Equation.3" ShapeID="_x0000_i1058" DrawAspect="Content" ObjectID="_1631708035" r:id="rId63"/>
        </w:object>
      </w:r>
      <w:r>
        <w:rPr>
          <w:lang w:val="en-US"/>
        </w:rPr>
        <w:t xml:space="preserve"> as the maximum transmission power</w:t>
      </w:r>
      <w:r>
        <w:t>.</w:t>
      </w:r>
    </w:p>
    <w:p w:rsidR="00462723" w:rsidRPr="007D01DD" w:rsidRDefault="00462723" w:rsidP="00462723">
      <w:r w:rsidRPr="007D01DD">
        <w:t xml:space="preserve">If at least one symbol of slot </w:t>
      </w:r>
      <w:r w:rsidR="00B67C93" w:rsidRPr="00B916EC">
        <w:rPr>
          <w:position w:val="-10"/>
        </w:rPr>
        <w:object w:dxaOrig="160" w:dyaOrig="300">
          <v:shape id="_x0000_i1059" type="#_x0000_t75" style="width:7.5pt;height:14.25pt" o:ole="">
            <v:imagedata r:id="rId32" o:title=""/>
          </v:shape>
          <o:OLEObject Type="Embed" ProgID="Equation.3" ShapeID="_x0000_i1059" DrawAspect="Content" ObjectID="_1631708036" r:id="rId64"/>
        </w:object>
      </w:r>
      <w:r>
        <w:t xml:space="preserve"> of</w:t>
      </w:r>
      <w:r w:rsidRPr="007D01DD">
        <w:t xml:space="preserve"> </w:t>
      </w:r>
      <w:r>
        <w:t xml:space="preserve">the </w:t>
      </w:r>
      <w:r w:rsidRPr="007D01DD">
        <w:t>MCG</w:t>
      </w:r>
      <w:r>
        <w:t xml:space="preserve"> that is</w:t>
      </w:r>
      <w:r w:rsidRPr="007D01DD">
        <w:t xml:space="preserve"> indicated as uplink or flexible by </w:t>
      </w:r>
      <w:r w:rsidR="00E87744">
        <w:rPr>
          <w:i/>
          <w:iCs/>
        </w:rPr>
        <w:t>tdd</w:t>
      </w:r>
      <w:r w:rsidRPr="007D01DD">
        <w:rPr>
          <w:i/>
          <w:lang w:val="en-US"/>
        </w:rPr>
        <w:t>-</w:t>
      </w:r>
      <w:r w:rsidRPr="007D01DD">
        <w:rPr>
          <w:i/>
        </w:rPr>
        <w:t>UL-DL-</w:t>
      </w:r>
      <w:r w:rsidRPr="007D01DD">
        <w:rPr>
          <w:i/>
          <w:lang w:val="en-US"/>
        </w:rPr>
        <w:t>C</w:t>
      </w:r>
      <w:r w:rsidRPr="007D01DD">
        <w:rPr>
          <w:i/>
        </w:rPr>
        <w:t>onfiguration</w:t>
      </w:r>
      <w:r w:rsidRPr="007D01DD">
        <w:rPr>
          <w:i/>
          <w:lang w:val="en-US"/>
        </w:rPr>
        <w:t>C</w:t>
      </w:r>
      <w:r w:rsidRPr="007D01DD">
        <w:rPr>
          <w:i/>
        </w:rPr>
        <w:t>ommon</w:t>
      </w:r>
      <w:r w:rsidRPr="007D01DD">
        <w:t xml:space="preserve"> or </w:t>
      </w:r>
      <w:r w:rsidR="00E87744">
        <w:rPr>
          <w:i/>
          <w:iCs/>
        </w:rPr>
        <w:t>tdd</w:t>
      </w:r>
      <w:r w:rsidRPr="007D01DD">
        <w:rPr>
          <w:lang w:val="en-US"/>
        </w:rPr>
        <w:t>-</w:t>
      </w:r>
      <w:r w:rsidRPr="007D01DD">
        <w:rPr>
          <w:i/>
        </w:rPr>
        <w:t>UL-DL-</w:t>
      </w:r>
      <w:r w:rsidRPr="007D01DD">
        <w:rPr>
          <w:i/>
          <w:lang w:val="en-US"/>
        </w:rPr>
        <w:t>C</w:t>
      </w:r>
      <w:r w:rsidRPr="007D01DD">
        <w:rPr>
          <w:i/>
        </w:rPr>
        <w:t>onfig</w:t>
      </w:r>
      <w:r w:rsidR="00E87744">
        <w:rPr>
          <w:i/>
        </w:rPr>
        <w:t>uration</w:t>
      </w:r>
      <w:r w:rsidRPr="007D01DD">
        <w:rPr>
          <w:i/>
          <w:lang w:val="en-US"/>
        </w:rPr>
        <w:t>D</w:t>
      </w:r>
      <w:r w:rsidRPr="007D01DD">
        <w:rPr>
          <w:i/>
        </w:rPr>
        <w:t>edicated</w:t>
      </w:r>
      <w:r w:rsidRPr="007D01DD">
        <w:t xml:space="preserve"> overlaps with subframe </w:t>
      </w:r>
      <w:r w:rsidR="00B67C93" w:rsidRPr="00B916EC">
        <w:rPr>
          <w:position w:val="-10"/>
        </w:rPr>
        <w:object w:dxaOrig="180" w:dyaOrig="300">
          <v:shape id="_x0000_i1060" type="#_x0000_t75" style="width:7.5pt;height:14.25pt" o:ole="">
            <v:imagedata r:id="rId34" o:title=""/>
          </v:shape>
          <o:OLEObject Type="Embed" ProgID="Equation.3" ShapeID="_x0000_i1060" DrawAspect="Content" ObjectID="_1631708037" r:id="rId65"/>
        </w:object>
      </w:r>
      <w:r>
        <w:t xml:space="preserve"> of the SCG</w:t>
      </w:r>
    </w:p>
    <w:p w:rsidR="00462723" w:rsidRPr="007D01DD" w:rsidRDefault="00462723" w:rsidP="003A5BF8">
      <w:pPr>
        <w:pStyle w:val="B1"/>
      </w:pPr>
      <w:r>
        <w:t>-</w:t>
      </w:r>
      <w:r>
        <w:tab/>
      </w:r>
      <w:r w:rsidRPr="007D01DD">
        <w:t xml:space="preserve">for subframe </w:t>
      </w:r>
      <w:r w:rsidR="00B67C93" w:rsidRPr="00B916EC">
        <w:rPr>
          <w:position w:val="-10"/>
        </w:rPr>
        <w:object w:dxaOrig="180" w:dyaOrig="300">
          <v:shape id="_x0000_i1061" type="#_x0000_t75" style="width:7.5pt;height:14.25pt" o:ole="">
            <v:imagedata r:id="rId34" o:title=""/>
          </v:shape>
          <o:OLEObject Type="Embed" ProgID="Equation.3" ShapeID="_x0000_i1061" DrawAspect="Content" ObjectID="_1631708038" r:id="rId66"/>
        </w:object>
      </w:r>
      <w:r w:rsidRPr="007D01DD">
        <w:t xml:space="preserve">, the UE determines </w:t>
      </w:r>
      <w:r>
        <w:t>a transmission power for</w:t>
      </w:r>
      <w:r w:rsidRPr="007D01DD">
        <w:t xml:space="preserve"> the SCG as described in [13, TS 36.213] using </w:t>
      </w:r>
      <w:r w:rsidR="00B67C93" w:rsidRPr="003C681B">
        <w:rPr>
          <w:position w:val="-10"/>
        </w:rPr>
        <w:object w:dxaOrig="400" w:dyaOrig="300">
          <v:shape id="_x0000_i1062" type="#_x0000_t75" style="width:21.75pt;height:14.25pt" o:ole="">
            <v:imagedata r:id="rId18" o:title=""/>
          </v:shape>
          <o:OLEObject Type="Embed" ProgID="Equation.3" ShapeID="_x0000_i1062" DrawAspect="Content" ObjectID="_1631708039" r:id="rId67"/>
        </w:object>
      </w:r>
      <w:r w:rsidRPr="007D01DD">
        <w:t xml:space="preserve"> as the maximum transmission power </w:t>
      </w:r>
    </w:p>
    <w:p w:rsidR="00462723" w:rsidRPr="007D01DD" w:rsidRDefault="00462723" w:rsidP="00462723">
      <w:pPr>
        <w:rPr>
          <w:lang w:val="en-US"/>
        </w:rPr>
      </w:pPr>
      <w:r>
        <w:rPr>
          <w:lang w:val="en-US"/>
        </w:rPr>
        <w:t>o</w:t>
      </w:r>
      <w:r w:rsidRPr="007D01DD">
        <w:rPr>
          <w:lang w:val="en-US"/>
        </w:rPr>
        <w:t xml:space="preserve">therwise </w:t>
      </w:r>
    </w:p>
    <w:p w:rsidR="00462723" w:rsidRPr="007D01DD" w:rsidRDefault="00462723" w:rsidP="003A5BF8">
      <w:pPr>
        <w:pStyle w:val="B1"/>
      </w:pPr>
      <w:r>
        <w:t>-</w:t>
      </w:r>
      <w:r>
        <w:tab/>
      </w:r>
      <w:r w:rsidRPr="007D01DD">
        <w:t xml:space="preserve">the UE determines </w:t>
      </w:r>
      <w:r>
        <w:t>a transmission power for</w:t>
      </w:r>
      <w:r w:rsidRPr="007D01DD">
        <w:t xml:space="preserve"> the SCG as described in [13, TS 36.213]</w:t>
      </w:r>
      <w:del w:id="9" w:author="NEC" w:date="2019-09-26T16:36:00Z">
        <w:r w:rsidRPr="007D01DD" w:rsidDel="005F3353">
          <w:delText xml:space="preserve"> using </w:delText>
        </w:r>
        <w:r w:rsidR="00B67C93" w:rsidRPr="007D01DD" w:rsidDel="005F3353">
          <w:rPr>
            <w:position w:val="-12"/>
          </w:rPr>
          <w:object w:dxaOrig="620" w:dyaOrig="360">
            <v:shape id="_x0000_i1063" type="#_x0000_t75" style="width:28.5pt;height:14.25pt" o:ole="">
              <v:imagedata r:id="rId68" o:title=""/>
            </v:shape>
            <o:OLEObject Type="Embed" ProgID="Equation.DSMT4" ShapeID="_x0000_i1063" DrawAspect="Content" ObjectID="_1631708040" r:id="rId69"/>
          </w:object>
        </w:r>
        <w:r w:rsidRPr="007D01DD" w:rsidDel="005F3353">
          <w:delText xml:space="preserve"> as the maximum transmission power</w:delText>
        </w:r>
      </w:del>
    </w:p>
    <w:p w:rsidR="00462723" w:rsidRDefault="00462723" w:rsidP="00462723">
      <w:pPr>
        <w:rPr>
          <w:lang w:eastAsia="ja-JP"/>
        </w:rPr>
      </w:pPr>
      <w:r>
        <w:rPr>
          <w:lang w:eastAsia="ja-JP"/>
        </w:rPr>
        <w:t xml:space="preserve">If a UE is configured with </w:t>
      </w:r>
      <w:r w:rsidR="00B67C93" w:rsidRPr="00C52923">
        <w:rPr>
          <w:position w:val="-12"/>
        </w:rPr>
        <w:object w:dxaOrig="1880" w:dyaOrig="400">
          <v:shape id="_x0000_i1064" type="#_x0000_t75" style="width:79.5pt;height:14.25pt" o:ole="">
            <v:imagedata r:id="rId70" o:title=""/>
          </v:shape>
          <o:OLEObject Type="Embed" ProgID="Equation.DSMT4" ShapeID="_x0000_i1064" DrawAspect="Content" ObjectID="_1631708041" r:id="rId71"/>
        </w:object>
      </w:r>
      <w:r>
        <w:t xml:space="preserve">, where </w:t>
      </w:r>
      <w:r w:rsidR="00B67C93" w:rsidRPr="003C681B">
        <w:rPr>
          <w:position w:val="-10"/>
        </w:rPr>
        <w:object w:dxaOrig="400" w:dyaOrig="340">
          <v:shape id="_x0000_i1065" type="#_x0000_t75" style="width:21.75pt;height:14.25pt" o:ole="">
            <v:imagedata r:id="rId24" o:title=""/>
          </v:shape>
          <o:OLEObject Type="Embed" ProgID="Equation.3" ShapeID="_x0000_i1065" DrawAspect="Content" ObjectID="_1631708042" r:id="rId72"/>
        </w:object>
      </w:r>
      <w:r>
        <w:rPr>
          <w:rFonts w:hint="eastAsia"/>
          <w:lang w:eastAsia="zh-CN"/>
        </w:rPr>
        <w:t xml:space="preserve"> is the linear value</w:t>
      </w:r>
      <w:r>
        <w:rPr>
          <w:lang w:eastAsia="ja-JP"/>
        </w:rPr>
        <w:t xml:space="preserve"> of </w:t>
      </w:r>
      <w:r w:rsidRPr="003C681B">
        <w:rPr>
          <w:position w:val="-10"/>
        </w:rPr>
        <w:object w:dxaOrig="400" w:dyaOrig="300">
          <v:shape id="_x0000_i1066" type="#_x0000_t75" style="width:21.75pt;height:14.25pt" o:ole="">
            <v:imagedata r:id="rId14" o:title=""/>
          </v:shape>
          <o:OLEObject Type="Embed" ProgID="Equation.3" ShapeID="_x0000_i1066" DrawAspect="Content" ObjectID="_1631708043" r:id="rId73"/>
        </w:object>
      </w:r>
      <w:r>
        <w:t xml:space="preserve">, </w:t>
      </w:r>
      <w:r w:rsidR="00B67C93" w:rsidRPr="006049B4">
        <w:rPr>
          <w:position w:val="-10"/>
        </w:rPr>
        <w:object w:dxaOrig="360" w:dyaOrig="340">
          <v:shape id="_x0000_i1067" type="#_x0000_t75" style="width:21.75pt;height:14.25pt" o:ole="">
            <v:imagedata r:id="rId27" o:title=""/>
          </v:shape>
          <o:OLEObject Type="Embed" ProgID="Equation.3" ShapeID="_x0000_i1067" DrawAspect="Content" ObjectID="_1631708044" r:id="rId74"/>
        </w:object>
      </w:r>
      <w:r>
        <w:rPr>
          <w:rFonts w:hint="eastAsia"/>
          <w:lang w:eastAsia="zh-CN"/>
        </w:rPr>
        <w:t xml:space="preserve"> is the linear value</w:t>
      </w:r>
      <w:r>
        <w:rPr>
          <w:lang w:eastAsia="ja-JP"/>
        </w:rPr>
        <w:t xml:space="preserve"> of </w:t>
      </w:r>
      <w:r w:rsidRPr="006049B4">
        <w:rPr>
          <w:position w:val="-10"/>
        </w:rPr>
        <w:object w:dxaOrig="360" w:dyaOrig="300">
          <v:shape id="_x0000_i1068" type="#_x0000_t75" style="width:21.75pt;height:14.25pt" o:ole="">
            <v:imagedata r:id="rId16" o:title=""/>
          </v:shape>
          <o:OLEObject Type="Embed" ProgID="Equation.3" ShapeID="_x0000_i1068" DrawAspect="Content" ObjectID="_1631708045" r:id="rId75"/>
        </w:object>
      </w:r>
      <w:r>
        <w:t>, and</w:t>
      </w:r>
      <w:r>
        <w:rPr>
          <w:rFonts w:hint="eastAsia"/>
          <w:lang w:eastAsia="zh-CN"/>
        </w:rPr>
        <w:t xml:space="preserve"> </w:t>
      </w:r>
      <w:r w:rsidR="00B67C93" w:rsidRPr="00180E1C">
        <w:rPr>
          <w:position w:val="-12"/>
        </w:rPr>
        <w:object w:dxaOrig="660" w:dyaOrig="400">
          <v:shape id="_x0000_i1069" type="#_x0000_t75" style="width:30.75pt;height:16.5pt" o:ole="">
            <v:imagedata r:id="rId76" o:title=""/>
          </v:shape>
          <o:OLEObject Type="Embed" ProgID="Equation.DSMT4" ShapeID="_x0000_i1069" DrawAspect="Content" ObjectID="_1631708046" r:id="rId77"/>
        </w:object>
      </w:r>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w:t>
      </w:r>
      <w:r>
        <w:rPr>
          <w:lang w:val="en-US"/>
        </w:rPr>
        <w:t>NE</w:t>
      </w:r>
      <w:r w:rsidRPr="002C7AFF">
        <w:rPr>
          <w:lang w:val="en-US"/>
        </w:rPr>
        <w:t xml:space="preserve">-DC operation </w:t>
      </w:r>
      <w:r w:rsidRPr="00B916EC">
        <w:t xml:space="preserve">as </w:t>
      </w:r>
      <w:r w:rsidRPr="002C7AFF">
        <w:rPr>
          <w:iCs/>
        </w:rPr>
        <w:t xml:space="preserve">defined in </w:t>
      </w:r>
      <w:r>
        <w:t xml:space="preserve">[8-3, TS 38.101-3] for FR1, </w:t>
      </w:r>
      <w:r>
        <w:rPr>
          <w:lang w:eastAsia="ja-JP"/>
        </w:rPr>
        <w:t>the UE determines a transmission power for the MCG as follows</w:t>
      </w:r>
    </w:p>
    <w:p w:rsidR="00462723" w:rsidRPr="00B916EC" w:rsidRDefault="00462723" w:rsidP="00462723">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rsidR="00462723" w:rsidRPr="00530CF7" w:rsidRDefault="00462723" w:rsidP="008D37F2">
      <w:pPr>
        <w:pStyle w:val="B2"/>
        <w:rPr>
          <w:lang w:val="en-US"/>
        </w:rPr>
      </w:pPr>
      <w:r>
        <w:rPr>
          <w:lang w:val="en-US"/>
        </w:rPr>
        <w:t>-</w:t>
      </w:r>
      <w:r>
        <w:rPr>
          <w:lang w:val="en-US"/>
        </w:rPr>
        <w:tab/>
        <w:t xml:space="preserve">If the UE does </w:t>
      </w:r>
      <w:r>
        <w:rPr>
          <w:lang w:eastAsia="ja-JP"/>
        </w:rPr>
        <w:t>not indicate a capability for dynamic power sharing</w:t>
      </w:r>
      <w:r>
        <w:rPr>
          <w:lang w:val="en-US" w:eastAsia="ja-JP"/>
        </w:rPr>
        <w:t xml:space="preserve"> between E-UTRA and NR for NE-DC, </w:t>
      </w:r>
      <w:r>
        <w:rPr>
          <w:lang w:val="en-US"/>
        </w:rPr>
        <w:t>t</w:t>
      </w:r>
      <w:r w:rsidRPr="00B916EC">
        <w:t xml:space="preserve">he UE </w:t>
      </w:r>
      <w:r>
        <w:rPr>
          <w:lang w:val="en-US" w:eastAsia="zh-CN"/>
        </w:rPr>
        <w:t>does</w:t>
      </w:r>
      <w:r>
        <w:rPr>
          <w:rFonts w:hint="eastAsia"/>
          <w:lang w:eastAsia="zh-CN"/>
        </w:rPr>
        <w:t xml:space="preserve"> not expect to transmit</w:t>
      </w:r>
      <w:r w:rsidRPr="00B916EC">
        <w:t xml:space="preserve"> in a slot </w:t>
      </w:r>
      <w:r>
        <w:t xml:space="preserve">on the </w:t>
      </w:r>
      <w:r>
        <w:rPr>
          <w:lang w:val="en-US"/>
        </w:rPr>
        <w:t>M</w:t>
      </w:r>
      <w:r>
        <w:t xml:space="preserve">CG </w:t>
      </w:r>
      <w:r>
        <w:rPr>
          <w:lang w:val="en-US"/>
        </w:rPr>
        <w:t>in FR1 when</w:t>
      </w:r>
      <w:r w:rsidRPr="00B916EC">
        <w:t xml:space="preserve"> a corresponding subframe on the </w:t>
      </w:r>
      <w:r>
        <w:rPr>
          <w:lang w:val="en-US"/>
        </w:rPr>
        <w:t>S</w:t>
      </w:r>
      <w:r w:rsidRPr="00B916EC">
        <w:t xml:space="preserve">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rsidR="00462723" w:rsidRPr="00B916EC" w:rsidRDefault="00462723" w:rsidP="008D37F2">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for NE-DC and</w:t>
      </w:r>
    </w:p>
    <w:p w:rsidR="00462723" w:rsidRDefault="00462723" w:rsidP="00AB47D9">
      <w:pPr>
        <w:pStyle w:val="B2"/>
      </w:pPr>
      <w:r>
        <w:t>-</w:t>
      </w:r>
      <w:r>
        <w:tab/>
        <w:t xml:space="preserve">if the UE transmission(s) in </w:t>
      </w:r>
      <w:r>
        <w:rPr>
          <w:lang w:eastAsia="zh-CN"/>
        </w:rPr>
        <w:t xml:space="preserve">slot </w:t>
      </w:r>
      <w:r w:rsidR="00B67C93" w:rsidRPr="00B916EC">
        <w:rPr>
          <w:position w:val="-10"/>
        </w:rPr>
        <w:object w:dxaOrig="160" w:dyaOrig="300">
          <v:shape id="_x0000_i1070" type="#_x0000_t75" style="width:8.25pt;height:14.25pt" o:ole="">
            <v:imagedata r:id="rId32" o:title=""/>
          </v:shape>
          <o:OLEObject Type="Embed" ProgID="Equation.3" ShapeID="_x0000_i1070" DrawAspect="Content" ObjectID="_1631708047" r:id="rId78"/>
        </w:object>
      </w:r>
      <w:r>
        <w:t xml:space="preserve"> of the MCG in FR1 </w:t>
      </w:r>
      <w:r>
        <w:rPr>
          <w:lang w:eastAsia="zh-CN"/>
        </w:rPr>
        <w:t xml:space="preserve">overlap in time with UE transmission(s) in </w:t>
      </w:r>
      <w:r>
        <w:t xml:space="preserve">subframe </w:t>
      </w:r>
      <w:r w:rsidR="00B67C93" w:rsidRPr="00B916EC">
        <w:rPr>
          <w:position w:val="-10"/>
        </w:rPr>
        <w:object w:dxaOrig="180" w:dyaOrig="300">
          <v:shape id="_x0000_i1071" type="#_x0000_t75" style="width:9pt;height:14.25pt" o:ole="">
            <v:imagedata r:id="rId34" o:title=""/>
          </v:shape>
          <o:OLEObject Type="Embed" ProgID="Equation.3" ShapeID="_x0000_i1071" DrawAspect="Content" ObjectID="_1631708048" r:id="rId79"/>
        </w:object>
      </w:r>
      <w:r>
        <w:rPr>
          <w:rFonts w:hint="eastAsia"/>
          <w:lang w:eastAsia="zh-CN"/>
        </w:rPr>
        <w:t xml:space="preserve"> </w:t>
      </w:r>
      <w:r>
        <w:rPr>
          <w:lang w:eastAsia="zh-CN"/>
        </w:rPr>
        <w:t>of the SCG</w:t>
      </w:r>
      <w:r>
        <w:t>, and</w:t>
      </w:r>
    </w:p>
    <w:p w:rsidR="00462723" w:rsidRDefault="00462723" w:rsidP="00D30258">
      <w:pPr>
        <w:pStyle w:val="B2"/>
        <w:rPr>
          <w:lang w:val="en-US"/>
        </w:rPr>
      </w:pPr>
      <w:r>
        <w:rPr>
          <w:lang w:val="en-US"/>
        </w:rPr>
        <w:t>-</w:t>
      </w:r>
      <w:r>
        <w:rPr>
          <w:lang w:val="en-US"/>
        </w:rPr>
        <w:tab/>
        <w:t xml:space="preserve">if </w:t>
      </w:r>
      <w:r w:rsidR="00B67C93" w:rsidRPr="00180E1C">
        <w:rPr>
          <w:position w:val="-14"/>
        </w:rPr>
        <w:object w:dxaOrig="2700" w:dyaOrig="420">
          <v:shape id="_x0000_i1072" type="#_x0000_t75" style="width:122.25pt;height:17.25pt" o:ole="">
            <v:imagedata r:id="rId80" o:title=""/>
          </v:shape>
          <o:OLEObject Type="Embed" ProgID="Equation.DSMT4" ShapeID="_x0000_i1072" DrawAspect="Content" ObjectID="_1631708049" r:id="rId81"/>
        </w:object>
      </w:r>
      <w:r>
        <w:rPr>
          <w:lang w:val="en-US"/>
        </w:rPr>
        <w:t xml:space="preserve"> in any portion of </w:t>
      </w:r>
      <w:r>
        <w:rPr>
          <w:lang w:val="en-US" w:eastAsia="zh-CN"/>
        </w:rPr>
        <w:t xml:space="preserve">slot </w:t>
      </w:r>
      <w:r w:rsidR="00B67C93" w:rsidRPr="00B916EC">
        <w:rPr>
          <w:position w:val="-10"/>
        </w:rPr>
        <w:object w:dxaOrig="160" w:dyaOrig="300">
          <v:shape id="_x0000_i1073" type="#_x0000_t75" style="width:8.25pt;height:14.25pt" o:ole="">
            <v:imagedata r:id="rId32" o:title=""/>
          </v:shape>
          <o:OLEObject Type="Embed" ProgID="Equation.3" ShapeID="_x0000_i1073" DrawAspect="Content" ObjectID="_1631708050" r:id="rId82"/>
        </w:object>
      </w:r>
      <w:r>
        <w:rPr>
          <w:lang w:val="en-US"/>
        </w:rPr>
        <w:t xml:space="preserve"> of the MCG</w:t>
      </w:r>
      <w:r>
        <w:rPr>
          <w:rFonts w:hint="eastAsia"/>
          <w:lang w:eastAsia="zh-CN"/>
        </w:rPr>
        <w:t xml:space="preserve">, </w:t>
      </w:r>
    </w:p>
    <w:p w:rsidR="00462723" w:rsidRDefault="00462723" w:rsidP="003A5BF8">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r w:rsidRPr="00B916EC">
        <w:rPr>
          <w:position w:val="-10"/>
        </w:rPr>
        <w:object w:dxaOrig="160" w:dyaOrig="300">
          <v:shape id="_x0000_i1074" type="#_x0000_t75" style="width:7.5pt;height:14.25pt" o:ole="">
            <v:imagedata r:id="rId32" o:title=""/>
          </v:shape>
          <o:OLEObject Type="Embed" ProgID="Equation.3" ShapeID="_x0000_i1074" DrawAspect="Content" ObjectID="_1631708051" r:id="rId83"/>
        </w:object>
      </w:r>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M</w:t>
      </w:r>
      <w:r>
        <w:rPr>
          <w:rFonts w:hint="eastAsia"/>
          <w:lang w:eastAsia="zh-CN"/>
        </w:rPr>
        <w:t xml:space="preserve">CG so that </w:t>
      </w:r>
      <w:r w:rsidR="00B67C93" w:rsidRPr="00180E1C">
        <w:rPr>
          <w:position w:val="-14"/>
        </w:rPr>
        <w:object w:dxaOrig="2700" w:dyaOrig="420">
          <v:shape id="_x0000_i1075" type="#_x0000_t75" style="width:115.5pt;height:17.25pt" o:ole="">
            <v:imagedata r:id="rId84" o:title=""/>
          </v:shape>
          <o:OLEObject Type="Embed" ProgID="Equation.DSMT4" ShapeID="_x0000_i1075" DrawAspect="Content" ObjectID="_1631708052" r:id="rId85"/>
        </w:object>
      </w:r>
      <w:r w:rsidRPr="001A0D35">
        <w:rPr>
          <w:lang w:val="en-US"/>
        </w:rPr>
        <w:t xml:space="preserve"> </w:t>
      </w:r>
      <w:r>
        <w:rPr>
          <w:lang w:val="en-US"/>
        </w:rPr>
        <w:t xml:space="preserve">in all portions of </w:t>
      </w:r>
      <w:r>
        <w:rPr>
          <w:lang w:val="en-US" w:eastAsia="zh-CN"/>
        </w:rPr>
        <w:t xml:space="preserve">slot </w:t>
      </w:r>
      <w:r w:rsidR="00B67C93" w:rsidRPr="00B916EC">
        <w:rPr>
          <w:position w:val="-10"/>
        </w:rPr>
        <w:object w:dxaOrig="160" w:dyaOrig="300">
          <v:shape id="_x0000_i1076" type="#_x0000_t75" style="width:8.25pt;height:14.25pt" o:ole="">
            <v:imagedata r:id="rId32" o:title=""/>
          </v:shape>
          <o:OLEObject Type="Embed" ProgID="Equation.3" ShapeID="_x0000_i1076" DrawAspect="Content" ObjectID="_1631708053" r:id="rId86"/>
        </w:object>
      </w:r>
      <w:r>
        <w:rPr>
          <w:lang w:val="en-US"/>
        </w:rPr>
        <w:t>,</w:t>
      </w:r>
      <w:r>
        <w:rPr>
          <w:rFonts w:hint="eastAsia"/>
          <w:lang w:eastAsia="zh-CN"/>
        </w:rPr>
        <w:t xml:space="preserve"> where </w:t>
      </w:r>
      <w:r w:rsidR="00B67C93" w:rsidRPr="006049B4">
        <w:rPr>
          <w:position w:val="-10"/>
        </w:rPr>
        <w:object w:dxaOrig="700" w:dyaOrig="340">
          <v:shape id="_x0000_i1077" type="#_x0000_t75" style="width:30.4pt;height:14.25pt" o:ole="">
            <v:imagedata r:id="rId43" o:title=""/>
          </v:shape>
          <o:OLEObject Type="Embed" ProgID="Equation.3" ShapeID="_x0000_i1077" DrawAspect="Content" ObjectID="_1631708054" r:id="rId87"/>
        </w:object>
      </w:r>
      <w:r w:rsidRPr="00B916EC">
        <w:t xml:space="preserve"> </w:t>
      </w:r>
      <w:r>
        <w:t>and</w:t>
      </w:r>
      <w:r w:rsidRPr="00B916EC">
        <w:t xml:space="preserve"> </w:t>
      </w:r>
      <w:r w:rsidR="00B67C93" w:rsidRPr="006049B4">
        <w:rPr>
          <w:position w:val="-10"/>
        </w:rPr>
        <w:object w:dxaOrig="680" w:dyaOrig="340">
          <v:shape id="_x0000_i1078" type="#_x0000_t75" style="width:28.5pt;height:14.25pt" o:ole="">
            <v:imagedata r:id="rId45" o:title=""/>
          </v:shape>
          <o:OLEObject Type="Embed" ProgID="Equation.3" ShapeID="_x0000_i1078" DrawAspect="Content" ObjectID="_1631708055" r:id="rId88"/>
        </w:object>
      </w:r>
      <w:r w:rsidRPr="00B916EC">
        <w:t xml:space="preserve"> </w:t>
      </w:r>
      <w:r>
        <w:rPr>
          <w:lang w:val="en-US"/>
        </w:rPr>
        <w:t xml:space="preserve">are </w:t>
      </w:r>
      <w:r w:rsidRPr="00B916EC">
        <w:t xml:space="preserve">the linear values of the </w:t>
      </w:r>
      <w:r>
        <w:rPr>
          <w:lang w:val="en-US"/>
        </w:rPr>
        <w:t xml:space="preserve">total </w:t>
      </w:r>
      <w:r>
        <w:t>UE transmi</w:t>
      </w:r>
      <w:r>
        <w:rPr>
          <w:lang w:val="en-US"/>
        </w:rPr>
        <w:t>ssion</w:t>
      </w:r>
      <w:r w:rsidRPr="00B916EC">
        <w:t xml:space="preserve"> power</w:t>
      </w:r>
      <w:r>
        <w:rPr>
          <w:rFonts w:hint="eastAsia"/>
          <w:lang w:eastAsia="zh-CN"/>
        </w:rPr>
        <w:t>s</w:t>
      </w:r>
      <w:r>
        <w:t xml:space="preserve"> </w:t>
      </w:r>
      <w:r>
        <w:rPr>
          <w:lang w:val="en-US"/>
        </w:rPr>
        <w:t>in</w:t>
      </w:r>
      <w:r>
        <w:rPr>
          <w:rFonts w:hint="eastAsia"/>
          <w:lang w:eastAsia="zh-CN"/>
        </w:rPr>
        <w:t xml:space="preserve"> s</w:t>
      </w:r>
      <w:r>
        <w:rPr>
          <w:lang w:val="en-US" w:eastAsia="zh-CN"/>
        </w:rPr>
        <w:t>lot</w:t>
      </w:r>
      <w:r>
        <w:rPr>
          <w:rFonts w:hint="eastAsia"/>
          <w:lang w:eastAsia="zh-CN"/>
        </w:rPr>
        <w:t xml:space="preserve"> </w:t>
      </w:r>
      <w:r w:rsidR="00B67C93" w:rsidRPr="00B916EC">
        <w:rPr>
          <w:position w:val="-10"/>
        </w:rPr>
        <w:object w:dxaOrig="160" w:dyaOrig="300">
          <v:shape id="_x0000_i1079" type="#_x0000_t75" style="width:8.25pt;height:14.25pt" o:ole="">
            <v:imagedata r:id="rId32" o:title=""/>
          </v:shape>
          <o:OLEObject Type="Embed" ProgID="Equation.3" ShapeID="_x0000_i1079" DrawAspect="Content" ObjectID="_1631708056" r:id="rId89"/>
        </w:object>
      </w:r>
      <w:r>
        <w:rPr>
          <w:rFonts w:hint="eastAsia"/>
          <w:lang w:eastAsia="zh-CN"/>
        </w:rPr>
        <w:t xml:space="preserve"> </w:t>
      </w:r>
      <w:r>
        <w:rPr>
          <w:lang w:val="en-US" w:eastAsia="zh-CN"/>
        </w:rPr>
        <w:t xml:space="preserve">of the MCG in FR1 </w:t>
      </w:r>
      <w:r>
        <w:t xml:space="preserve">and </w:t>
      </w:r>
      <w:r>
        <w:rPr>
          <w:lang w:val="en-US"/>
        </w:rPr>
        <w:t>in</w:t>
      </w:r>
      <w:r>
        <w:rPr>
          <w:rFonts w:hint="eastAsia"/>
          <w:lang w:eastAsia="zh-CN"/>
        </w:rPr>
        <w:t xml:space="preserve"> s</w:t>
      </w:r>
      <w:r>
        <w:rPr>
          <w:lang w:val="en-US" w:eastAsia="zh-CN"/>
        </w:rPr>
        <w:t>ubframe</w:t>
      </w:r>
      <w:r>
        <w:rPr>
          <w:rFonts w:hint="eastAsia"/>
          <w:lang w:eastAsia="zh-CN"/>
        </w:rPr>
        <w:t xml:space="preserve"> </w:t>
      </w:r>
      <w:r w:rsidR="00B67C93" w:rsidRPr="00B916EC">
        <w:rPr>
          <w:position w:val="-10"/>
        </w:rPr>
        <w:object w:dxaOrig="180" w:dyaOrig="300">
          <v:shape id="_x0000_i1080" type="#_x0000_t75" style="width:9pt;height:14.25pt" o:ole="">
            <v:imagedata r:id="rId34" o:title=""/>
          </v:shape>
          <o:OLEObject Type="Embed" ProgID="Equation.3" ShapeID="_x0000_i1080" DrawAspect="Content" ObjectID="_1631708057" r:id="rId90"/>
        </w:object>
      </w:r>
      <w:r>
        <w:rPr>
          <w:lang w:val="en-US"/>
        </w:rPr>
        <w:t xml:space="preserve"> of the SCG</w:t>
      </w:r>
      <w:r w:rsidRPr="00B916EC">
        <w:t>, respectively.</w:t>
      </w:r>
    </w:p>
    <w:p w:rsidR="00462723" w:rsidRDefault="00462723" w:rsidP="00462723">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Pr>
          <w:lang w:val="en-US" w:eastAsia="ja-JP"/>
        </w:rPr>
        <w:t>-</w:t>
      </w:r>
      <w:r w:rsidRPr="00F809A6">
        <w:rPr>
          <w:lang w:val="en-US" w:eastAsia="ja-JP"/>
        </w:rPr>
        <w:t>UTRA and NR</w:t>
      </w:r>
      <w:r>
        <w:rPr>
          <w:lang w:val="en-US" w:eastAsia="ja-JP"/>
        </w:rPr>
        <w:t xml:space="preserve"> for NE-DC, the UE expects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rsidR="005F3353" w:rsidRDefault="005F3353" w:rsidP="003F6F6B">
      <w:pPr>
        <w:pStyle w:val="30"/>
        <w:sectPr w:rsidR="005F3353" w:rsidSect="00F32341">
          <w:footnotePr>
            <w:numRestart w:val="eachSect"/>
          </w:footnotePr>
          <w:pgSz w:w="11907" w:h="16840" w:code="9"/>
          <w:pgMar w:top="1416" w:right="1133" w:bottom="1133" w:left="1133" w:header="850" w:footer="340" w:gutter="0"/>
          <w:cols w:space="720"/>
          <w:formProt w:val="0"/>
        </w:sectPr>
      </w:pPr>
      <w:bookmarkStart w:id="10" w:name="_Toc12021456"/>
      <w:bookmarkStart w:id="11" w:name="_Toc20311568"/>
    </w:p>
    <w:p w:rsidR="003F6F6B" w:rsidRPr="00C463CB" w:rsidRDefault="003F6F6B" w:rsidP="003F6F6B">
      <w:pPr>
        <w:pStyle w:val="30"/>
      </w:pPr>
      <w:r w:rsidRPr="00B916EC">
        <w:t>7</w:t>
      </w:r>
      <w:r>
        <w:t>.6.2</w:t>
      </w:r>
      <w:r w:rsidRPr="00B916EC">
        <w:tab/>
      </w:r>
      <w:r w:rsidR="00C30574">
        <w:t>NR</w:t>
      </w:r>
      <w:r>
        <w:t>-DC</w:t>
      </w:r>
      <w:bookmarkEnd w:id="10"/>
      <w:bookmarkEnd w:id="11"/>
    </w:p>
    <w:p w:rsidR="003F6F6B" w:rsidRPr="00F809A6" w:rsidRDefault="003F6F6B" w:rsidP="00B44469">
      <w:pPr>
        <w:rPr>
          <w:lang w:val="en-US"/>
        </w:rPr>
      </w:pPr>
      <w:r w:rsidRPr="00B916EC">
        <w:t xml:space="preserve">If a UE is configured with a MCG using </w:t>
      </w:r>
      <w:r>
        <w:rPr>
          <w:lang w:val="en-US"/>
        </w:rPr>
        <w:t>NR</w:t>
      </w:r>
      <w:r w:rsidRPr="00B916EC">
        <w:t xml:space="preserve"> radio access </w:t>
      </w:r>
      <w:r>
        <w:rPr>
          <w:lang w:val="en-US"/>
        </w:rPr>
        <w:t xml:space="preserve">in </w:t>
      </w:r>
      <w:r w:rsidR="00890F22">
        <w:rPr>
          <w:lang w:val="en-US"/>
        </w:rPr>
        <w:t>FR</w:t>
      </w:r>
      <w:r>
        <w:rPr>
          <w:lang w:val="en-US"/>
        </w:rPr>
        <w:t xml:space="preserve">1 or in </w:t>
      </w:r>
      <w:r w:rsidR="00890F22">
        <w:rPr>
          <w:lang w:val="en-US"/>
        </w:rPr>
        <w:t>FR</w:t>
      </w:r>
      <w:r>
        <w:rPr>
          <w:lang w:val="en-US"/>
        </w:rPr>
        <w:t xml:space="preserve">2 </w:t>
      </w:r>
      <w:r w:rsidRPr="00B916EC">
        <w:t xml:space="preserve">and with a SCG using </w:t>
      </w:r>
      <w:r w:rsidRPr="00B916EC">
        <w:rPr>
          <w:lang w:eastAsia="ja-JP"/>
        </w:rPr>
        <w:t>NR radio access</w:t>
      </w:r>
      <w:r>
        <w:rPr>
          <w:lang w:val="en-US" w:eastAsia="ja-JP"/>
        </w:rPr>
        <w:t xml:space="preserve"> in </w:t>
      </w:r>
      <w:r w:rsidR="00890F22">
        <w:rPr>
          <w:lang w:val="en-US"/>
        </w:rPr>
        <w:t>FR</w:t>
      </w:r>
      <w:r>
        <w:rPr>
          <w:lang w:val="en-US"/>
        </w:rPr>
        <w:t xml:space="preserve">2 or in </w:t>
      </w:r>
      <w:r w:rsidR="00890F22">
        <w:rPr>
          <w:lang w:val="en-US"/>
        </w:rPr>
        <w:t>FR</w:t>
      </w:r>
      <w:r>
        <w:rPr>
          <w:lang w:val="en-US"/>
        </w:rPr>
        <w:t>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Subclauses 7.1 through 7.5</w:t>
      </w:r>
      <w:r>
        <w:rPr>
          <w:lang w:eastAsia="ja-JP"/>
        </w:rPr>
        <w:t>.</w:t>
      </w:r>
    </w:p>
    <w:sectPr w:rsidR="003F6F6B" w:rsidRPr="00F809A6" w:rsidSect="005F3353">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469" w:rsidRDefault="00F17469">
      <w:r>
        <w:separator/>
      </w:r>
    </w:p>
    <w:p w:rsidR="00F17469" w:rsidRDefault="00F17469"/>
  </w:endnote>
  <w:endnote w:type="continuationSeparator" w:id="0">
    <w:p w:rsidR="00F17469" w:rsidRDefault="00F17469">
      <w:r>
        <w:continuationSeparator/>
      </w:r>
    </w:p>
    <w:p w:rsidR="00F17469" w:rsidRDefault="00F174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游明朝">
    <w:altName w:val="ＭＳ 明朝"/>
    <w:charset w:val="80"/>
    <w:family w:val="roman"/>
    <w:pitch w:val="variable"/>
    <w:sig w:usb0="00000000" w:usb1="2AC7FCFF" w:usb2="00000012" w:usb3="00000000" w:csb0="0002009F" w:csb1="00000000"/>
  </w:font>
  <w:font w:name="游ゴシック Light">
    <w:altName w:val="ＭＳ 明朝"/>
    <w:panose1 w:val="00000000000000000000"/>
    <w:charset w:val="8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098" w:rsidRDefault="0026509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469" w:rsidRDefault="00F17469">
      <w:r>
        <w:separator/>
      </w:r>
    </w:p>
    <w:p w:rsidR="00F17469" w:rsidRDefault="00F17469"/>
  </w:footnote>
  <w:footnote w:type="continuationSeparator" w:id="0">
    <w:p w:rsidR="00F17469" w:rsidRDefault="00F17469">
      <w:r>
        <w:continuationSeparator/>
      </w:r>
    </w:p>
    <w:p w:rsidR="00F17469" w:rsidRDefault="00F174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098" w:rsidRDefault="00265098" w:rsidP="00673CC2">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292706">
      <w:rPr>
        <w:rFonts w:ascii="Arial" w:eastAsia="ＭＳ 明朝" w:hAnsi="Arial" w:cs="Arial" w:hint="eastAsia"/>
        <w:bCs/>
        <w:noProof/>
        <w:sz w:val="18"/>
        <w:szCs w:val="18"/>
        <w:lang w:eastAsia="ja-JP"/>
      </w:rPr>
      <w:t>エラー</w:t>
    </w:r>
    <w:r w:rsidR="00292706">
      <w:rPr>
        <w:rFonts w:ascii="Arial" w:eastAsia="ＭＳ 明朝" w:hAnsi="Arial" w:cs="Arial" w:hint="eastAsia"/>
        <w:bCs/>
        <w:noProof/>
        <w:sz w:val="18"/>
        <w:szCs w:val="18"/>
        <w:lang w:eastAsia="ja-JP"/>
      </w:rPr>
      <w:t xml:space="preserve">! </w:t>
    </w:r>
    <w:r w:rsidR="00292706">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265098" w:rsidRDefault="00265098"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2706">
      <w:rPr>
        <w:rFonts w:ascii="Arial" w:hAnsi="Arial" w:cs="Arial"/>
        <w:b/>
        <w:noProof/>
        <w:sz w:val="18"/>
        <w:szCs w:val="18"/>
      </w:rPr>
      <w:t>1</w:t>
    </w:r>
    <w:r>
      <w:rPr>
        <w:rFonts w:ascii="Arial" w:hAnsi="Arial" w:cs="Arial"/>
        <w:b/>
        <w:sz w:val="18"/>
        <w:szCs w:val="18"/>
      </w:rPr>
      <w:fldChar w:fldCharType="end"/>
    </w:r>
  </w:p>
  <w:p w:rsidR="00265098" w:rsidRDefault="00265098"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2706">
      <w:rPr>
        <w:rFonts w:ascii="Arial" w:eastAsia="ＭＳ 明朝" w:hAnsi="Arial" w:cs="Arial" w:hint="eastAsia"/>
        <w:bCs/>
        <w:noProof/>
        <w:sz w:val="18"/>
        <w:szCs w:val="18"/>
        <w:lang w:eastAsia="ja-JP"/>
      </w:rPr>
      <w:t>エラー</w:t>
    </w:r>
    <w:r w:rsidR="00292706">
      <w:rPr>
        <w:rFonts w:ascii="Arial" w:eastAsia="ＭＳ 明朝" w:hAnsi="Arial" w:cs="Arial" w:hint="eastAsia"/>
        <w:bCs/>
        <w:noProof/>
        <w:sz w:val="18"/>
        <w:szCs w:val="18"/>
        <w:lang w:eastAsia="ja-JP"/>
      </w:rPr>
      <w:t xml:space="preserve">! </w:t>
    </w:r>
    <w:r w:rsidR="00292706">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265098" w:rsidRDefault="00265098" w:rsidP="00673CC2">
    <w:pPr>
      <w:pStyle w:val="a4"/>
    </w:pPr>
  </w:p>
  <w:p w:rsidR="00265098" w:rsidRPr="00673CC2" w:rsidRDefault="00265098" w:rsidP="00673C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1A62F3C"/>
    <w:multiLevelType w:val="hybridMultilevel"/>
    <w:tmpl w:val="959064DE"/>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9"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65"/>
  </w:num>
  <w:num w:numId="3">
    <w:abstractNumId w:val="41"/>
  </w:num>
  <w:num w:numId="4">
    <w:abstractNumId w:val="37"/>
  </w:num>
  <w:num w:numId="5">
    <w:abstractNumId w:val="6"/>
  </w:num>
  <w:num w:numId="6">
    <w:abstractNumId w:val="62"/>
  </w:num>
  <w:num w:numId="7">
    <w:abstractNumId w:val="34"/>
  </w:num>
  <w:num w:numId="8">
    <w:abstractNumId w:val="8"/>
  </w:num>
  <w:num w:numId="9">
    <w:abstractNumId w:val="19"/>
  </w:num>
  <w:num w:numId="10">
    <w:abstractNumId w:val="33"/>
  </w:num>
  <w:num w:numId="11">
    <w:abstractNumId w:val="52"/>
  </w:num>
  <w:num w:numId="12">
    <w:abstractNumId w:val="48"/>
  </w:num>
  <w:num w:numId="13">
    <w:abstractNumId w:val="13"/>
  </w:num>
  <w:num w:numId="14">
    <w:abstractNumId w:val="35"/>
  </w:num>
  <w:num w:numId="15">
    <w:abstractNumId w:val="38"/>
  </w:num>
  <w:num w:numId="16">
    <w:abstractNumId w:val="54"/>
  </w:num>
  <w:num w:numId="17">
    <w:abstractNumId w:val="15"/>
  </w:num>
  <w:num w:numId="18">
    <w:abstractNumId w:val="16"/>
  </w:num>
  <w:num w:numId="19">
    <w:abstractNumId w:val="55"/>
  </w:num>
  <w:num w:numId="20">
    <w:abstractNumId w:val="1"/>
  </w:num>
  <w:num w:numId="21">
    <w:abstractNumId w:val="56"/>
  </w:num>
  <w:num w:numId="22">
    <w:abstractNumId w:val="45"/>
  </w:num>
  <w:num w:numId="23">
    <w:abstractNumId w:val="31"/>
  </w:num>
  <w:num w:numId="24">
    <w:abstractNumId w:val="24"/>
  </w:num>
  <w:num w:numId="25">
    <w:abstractNumId w:val="57"/>
  </w:num>
  <w:num w:numId="26">
    <w:abstractNumId w:val="32"/>
  </w:num>
  <w:num w:numId="27">
    <w:abstractNumId w:val="25"/>
  </w:num>
  <w:num w:numId="28">
    <w:abstractNumId w:val="44"/>
  </w:num>
  <w:num w:numId="29">
    <w:abstractNumId w:val="11"/>
  </w:num>
  <w:num w:numId="30">
    <w:abstractNumId w:val="50"/>
  </w:num>
  <w:num w:numId="31">
    <w:abstractNumId w:val="20"/>
  </w:num>
  <w:num w:numId="32">
    <w:abstractNumId w:val="39"/>
  </w:num>
  <w:num w:numId="33">
    <w:abstractNumId w:val="53"/>
  </w:num>
  <w:num w:numId="34">
    <w:abstractNumId w:val="27"/>
  </w:num>
  <w:num w:numId="35">
    <w:abstractNumId w:val="9"/>
  </w:num>
  <w:num w:numId="36">
    <w:abstractNumId w:val="3"/>
  </w:num>
  <w:num w:numId="37">
    <w:abstractNumId w:val="43"/>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4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9"/>
  </w:num>
  <w:num w:numId="43">
    <w:abstractNumId w:val="17"/>
  </w:num>
  <w:num w:numId="44">
    <w:abstractNumId w:val="6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30"/>
  </w:num>
  <w:num w:numId="47">
    <w:abstractNumId w:val="2"/>
  </w:num>
  <w:num w:numId="48">
    <w:abstractNumId w:val="4"/>
  </w:num>
  <w:num w:numId="49">
    <w:abstractNumId w:val="5"/>
  </w:num>
  <w:num w:numId="50">
    <w:abstractNumId w:val="60"/>
  </w:num>
  <w:num w:numId="51">
    <w:abstractNumId w:val="0"/>
  </w:num>
  <w:num w:numId="52">
    <w:abstractNumId w:val="42"/>
  </w:num>
  <w:num w:numId="53">
    <w:abstractNumId w:val="46"/>
  </w:num>
  <w:num w:numId="54">
    <w:abstractNumId w:val="63"/>
  </w:num>
  <w:num w:numId="55">
    <w:abstractNumId w:val="26"/>
  </w:num>
  <w:num w:numId="56">
    <w:abstractNumId w:val="36"/>
  </w:num>
  <w:num w:numId="57">
    <w:abstractNumId w:val="29"/>
  </w:num>
  <w:num w:numId="58">
    <w:abstractNumId w:val="28"/>
  </w:num>
  <w:num w:numId="59">
    <w:abstractNumId w:val="22"/>
  </w:num>
  <w:num w:numId="60">
    <w:abstractNumId w:val="12"/>
  </w:num>
  <w:num w:numId="61">
    <w:abstractNumId w:val="18"/>
  </w:num>
  <w:num w:numId="62">
    <w:abstractNumId w:val="21"/>
  </w:num>
  <w:num w:numId="63">
    <w:abstractNumId w:val="59"/>
  </w:num>
  <w:num w:numId="64">
    <w:abstractNumId w:val="61"/>
  </w:num>
  <w:num w:numId="65">
    <w:abstractNumId w:val="14"/>
  </w:num>
  <w:num w:numId="66">
    <w:abstractNumId w:val="7"/>
  </w:num>
  <w:numIdMacAtCleanup w:val="6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5AB"/>
    <w:rsid w:val="000D1638"/>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103"/>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706"/>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2F"/>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3C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0D9"/>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5C5D"/>
    <w:rsid w:val="0051638B"/>
    <w:rsid w:val="005167CA"/>
    <w:rsid w:val="00516957"/>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6015D"/>
    <w:rsid w:val="00560420"/>
    <w:rsid w:val="0056089B"/>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6F2B"/>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3353"/>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1030"/>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834"/>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D0416"/>
    <w:rsid w:val="009D0B6C"/>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02"/>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33A"/>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0F65"/>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532"/>
    <w:rsid w:val="00E31BFB"/>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0DB7"/>
    <w:rsid w:val="00E512CD"/>
    <w:rsid w:val="00E51F04"/>
    <w:rsid w:val="00E52376"/>
    <w:rsid w:val="00E532C1"/>
    <w:rsid w:val="00E5347F"/>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469"/>
    <w:rsid w:val="00F17F03"/>
    <w:rsid w:val="00F20E24"/>
    <w:rsid w:val="00F21083"/>
    <w:rsid w:val="00F213C1"/>
    <w:rsid w:val="00F21925"/>
    <w:rsid w:val="00F21A7B"/>
    <w:rsid w:val="00F21EC5"/>
    <w:rsid w:val="00F22887"/>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32"/>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51"/>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56"/>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55"/>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57"/>
      </w:numPr>
      <w:spacing w:after="0"/>
      <w:jc w:val="both"/>
    </w:pPr>
    <w:rPr>
      <w:rFonts w:eastAsia="ＭＳ 明朝"/>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58"/>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image" Target="media/image10.wmf"/><Relationship Id="rId42" Type="http://schemas.openxmlformats.org/officeDocument/2006/relationships/oleObject" Target="embeddings/oleObject17.bin"/><Relationship Id="rId47"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oleObject" Target="embeddings/oleObject27.bin"/><Relationship Id="rId63" Type="http://schemas.openxmlformats.org/officeDocument/2006/relationships/oleObject" Target="embeddings/oleObject34.bin"/><Relationship Id="rId68" Type="http://schemas.openxmlformats.org/officeDocument/2006/relationships/image" Target="media/image17.wmf"/><Relationship Id="rId76" Type="http://schemas.openxmlformats.org/officeDocument/2006/relationships/image" Target="media/image19.wmf"/><Relationship Id="rId84" Type="http://schemas.openxmlformats.org/officeDocument/2006/relationships/image" Target="media/image21.wmf"/><Relationship Id="rId89" Type="http://schemas.openxmlformats.org/officeDocument/2006/relationships/oleObject" Target="embeddings/oleObject55.bin"/><Relationship Id="rId7" Type="http://schemas.openxmlformats.org/officeDocument/2006/relationships/footnotes" Target="footnotes.xml"/><Relationship Id="rId71" Type="http://schemas.openxmlformats.org/officeDocument/2006/relationships/oleObject" Target="embeddings/oleObject40.bin"/><Relationship Id="rId92"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3.bin"/><Relationship Id="rId40" Type="http://schemas.openxmlformats.org/officeDocument/2006/relationships/image" Target="media/image12.wmf"/><Relationship Id="rId45" Type="http://schemas.openxmlformats.org/officeDocument/2006/relationships/image" Target="media/image14.wmf"/><Relationship Id="rId53" Type="http://schemas.openxmlformats.org/officeDocument/2006/relationships/oleObject" Target="embeddings/oleObject25.bin"/><Relationship Id="rId58" Type="http://schemas.openxmlformats.org/officeDocument/2006/relationships/oleObject" Target="embeddings/oleObject30.bin"/><Relationship Id="rId66" Type="http://schemas.openxmlformats.org/officeDocument/2006/relationships/oleObject" Target="embeddings/oleObject37.bin"/><Relationship Id="rId74" Type="http://schemas.openxmlformats.org/officeDocument/2006/relationships/oleObject" Target="embeddings/oleObject43.bin"/><Relationship Id="rId79" Type="http://schemas.openxmlformats.org/officeDocument/2006/relationships/oleObject" Target="embeddings/oleObject47.bin"/><Relationship Id="rId87" Type="http://schemas.openxmlformats.org/officeDocument/2006/relationships/oleObject" Target="embeddings/oleObject53.bin"/><Relationship Id="rId5" Type="http://schemas.openxmlformats.org/officeDocument/2006/relationships/settings" Target="settings.xml"/><Relationship Id="rId61" Type="http://schemas.openxmlformats.org/officeDocument/2006/relationships/image" Target="media/image16.wmf"/><Relationship Id="rId82" Type="http://schemas.openxmlformats.org/officeDocument/2006/relationships/oleObject" Target="embeddings/oleObject49.bin"/><Relationship Id="rId90" Type="http://schemas.openxmlformats.org/officeDocument/2006/relationships/oleObject" Target="embeddings/oleObject56.bin"/><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oleObject" Target="embeddings/oleObject12.bin"/><Relationship Id="rId43" Type="http://schemas.openxmlformats.org/officeDocument/2006/relationships/image" Target="media/image13.wmf"/><Relationship Id="rId48" Type="http://schemas.openxmlformats.org/officeDocument/2006/relationships/oleObject" Target="embeddings/oleObject20.bin"/><Relationship Id="rId56" Type="http://schemas.openxmlformats.org/officeDocument/2006/relationships/oleObject" Target="embeddings/oleObject28.bin"/><Relationship Id="rId64" Type="http://schemas.openxmlformats.org/officeDocument/2006/relationships/oleObject" Target="embeddings/oleObject35.bin"/><Relationship Id="rId69" Type="http://schemas.openxmlformats.org/officeDocument/2006/relationships/oleObject" Target="embeddings/oleObject39.bin"/><Relationship Id="rId77" Type="http://schemas.openxmlformats.org/officeDocument/2006/relationships/oleObject" Target="embeddings/oleObject45.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41.bin"/><Relationship Id="rId80" Type="http://schemas.openxmlformats.org/officeDocument/2006/relationships/image" Target="media/image20.wmf"/><Relationship Id="rId85" Type="http://schemas.openxmlformats.org/officeDocument/2006/relationships/oleObject" Target="embeddings/oleObject51.bin"/><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31.bin"/><Relationship Id="rId67" Type="http://schemas.openxmlformats.org/officeDocument/2006/relationships/oleObject" Target="embeddings/oleObject38.bin"/><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oleObject" Target="embeddings/oleObject26.bin"/><Relationship Id="rId62" Type="http://schemas.openxmlformats.org/officeDocument/2006/relationships/oleObject" Target="embeddings/oleObject33.bin"/><Relationship Id="rId70" Type="http://schemas.openxmlformats.org/officeDocument/2006/relationships/image" Target="media/image18.wmf"/><Relationship Id="rId75" Type="http://schemas.openxmlformats.org/officeDocument/2006/relationships/oleObject" Target="embeddings/oleObject44.bin"/><Relationship Id="rId83" Type="http://schemas.openxmlformats.org/officeDocument/2006/relationships/oleObject" Target="embeddings/oleObject50.bin"/><Relationship Id="rId88" Type="http://schemas.openxmlformats.org/officeDocument/2006/relationships/oleObject" Target="embeddings/oleObject54.bin"/><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1.wmf"/><Relationship Id="rId49" Type="http://schemas.openxmlformats.org/officeDocument/2006/relationships/oleObject" Target="embeddings/oleObject21.bin"/><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oleObject" Target="embeddings/oleObject36.bin"/><Relationship Id="rId73" Type="http://schemas.openxmlformats.org/officeDocument/2006/relationships/oleObject" Target="embeddings/oleObject42.bin"/><Relationship Id="rId78" Type="http://schemas.openxmlformats.org/officeDocument/2006/relationships/oleObject" Target="embeddings/oleObject46.bin"/><Relationship Id="rId81" Type="http://schemas.openxmlformats.org/officeDocument/2006/relationships/oleObject" Target="embeddings/oleObject48.bin"/><Relationship Id="rId86" Type="http://schemas.openxmlformats.org/officeDocument/2006/relationships/oleObject" Target="embeddings/oleObject52.bin"/><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AEA532-5C89-4D90-A134-5E2A1B2C3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1387</Words>
  <Characters>7908</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9277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NEC</cp:lastModifiedBy>
  <cp:revision>12</cp:revision>
  <dcterms:created xsi:type="dcterms:W3CDTF">2019-09-25T11:54:00Z</dcterms:created>
  <dcterms:modified xsi:type="dcterms:W3CDTF">2019-10-04T06:25:00Z</dcterms:modified>
</cp:coreProperties>
</file>