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center" w:pos="4536"/>
          <w:tab w:val="right" w:pos="8280"/>
          <w:tab w:val="right" w:pos="9781"/>
        </w:tabs>
        <w:kinsoku/>
        <w:wordWrap/>
        <w:topLinePunct w:val="0"/>
        <w:bidi w:val="0"/>
        <w:snapToGrid w:val="0"/>
        <w:spacing w:after="0" w:line="264" w:lineRule="auto"/>
        <w:jc w:val="left"/>
        <w:rPr>
          <w:rFonts w:hint="eastAsia" w:ascii="Arial" w:hAnsi="Arial" w:cs="Arial"/>
          <w:b/>
          <w:bCs/>
          <w:sz w:val="24"/>
          <w:szCs w:val="24"/>
          <w:lang w:val="en-US" w:eastAsia="ja-JP"/>
        </w:rPr>
      </w:pPr>
      <w:bookmarkStart w:id="0" w:name="OLE_LINK25"/>
      <w:r>
        <w:rPr>
          <w:rFonts w:hint="eastAsia" w:ascii="Arial" w:hAnsi="Arial" w:cs="Arial"/>
          <w:b/>
          <w:bCs/>
          <w:sz w:val="24"/>
          <w:szCs w:val="24"/>
          <w:lang w:val="en-US" w:eastAsia="ja-JP"/>
        </w:rPr>
        <w:t>3GPP TSG RAN WG1 #9</w:t>
      </w:r>
      <w:r>
        <w:rPr>
          <w:rFonts w:hint="eastAsia" w:ascii="Arial" w:hAnsi="Arial" w:eastAsia="宋体" w:cs="Arial"/>
          <w:b/>
          <w:bCs/>
          <w:sz w:val="24"/>
          <w:szCs w:val="24"/>
          <w:lang w:val="en-US" w:eastAsia="zh-CN"/>
        </w:rPr>
        <w:t>8bis</w:t>
      </w:r>
      <w:r>
        <w:rPr>
          <w:rFonts w:hint="eastAsia" w:ascii="Arial" w:hAnsi="Arial" w:cs="Arial"/>
          <w:b/>
          <w:bCs/>
          <w:sz w:val="24"/>
          <w:szCs w:val="24"/>
          <w:lang w:val="en-US" w:eastAsia="zh-CN"/>
        </w:rPr>
        <w:t xml:space="preserve">  </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 xml:space="preserve"> </w:t>
      </w:r>
      <w:bookmarkStart w:id="1" w:name="OLE_LINK2"/>
      <w:r>
        <w:rPr>
          <w:rFonts w:hint="eastAsia" w:ascii="Arial" w:hAnsi="Arial" w:cs="Arial"/>
          <w:b/>
          <w:bCs/>
          <w:sz w:val="24"/>
          <w:szCs w:val="24"/>
          <w:lang w:val="en-US" w:eastAsia="ja-JP"/>
        </w:rPr>
        <w:t>R1-19</w:t>
      </w:r>
      <w:r>
        <w:rPr>
          <w:rFonts w:hint="eastAsia" w:ascii="Arial" w:hAnsi="Arial" w:eastAsia="宋体" w:cs="Arial"/>
          <w:b/>
          <w:bCs/>
          <w:sz w:val="24"/>
          <w:szCs w:val="24"/>
          <w:lang w:val="en-US" w:eastAsia="zh-CN"/>
        </w:rPr>
        <w:t>10371</w:t>
      </w:r>
      <w:bookmarkEnd w:id="1"/>
      <w:r>
        <w:rPr>
          <w:rFonts w:hint="eastAsia" w:ascii="Arial" w:hAnsi="Arial" w:cs="Arial"/>
          <w:b/>
          <w:bCs/>
          <w:sz w:val="24"/>
          <w:szCs w:val="24"/>
          <w:lang w:val="en-US" w:eastAsia="ja-JP"/>
        </w:rPr>
        <w:t xml:space="preserve">                                                                         </w:t>
      </w:r>
    </w:p>
    <w:p>
      <w:pPr>
        <w:pageBreakBefore w:val="0"/>
        <w:tabs>
          <w:tab w:val="center" w:pos="4536"/>
          <w:tab w:val="right" w:pos="8280"/>
          <w:tab w:val="right" w:pos="9781"/>
        </w:tabs>
        <w:kinsoku/>
        <w:wordWrap/>
        <w:topLinePunct w:val="0"/>
        <w:bidi w:val="0"/>
        <w:snapToGrid w:val="0"/>
        <w:spacing w:after="0" w:line="264" w:lineRule="auto"/>
        <w:jc w:val="left"/>
        <w:rPr>
          <w:rFonts w:hint="eastAsia" w:ascii="Arial" w:hAnsi="Arial" w:cs="Arial"/>
          <w:b/>
          <w:bCs/>
          <w:sz w:val="24"/>
          <w:szCs w:val="24"/>
          <w:lang w:val="en-US" w:eastAsia="ja-JP"/>
        </w:rPr>
      </w:pPr>
      <w:r>
        <w:rPr>
          <w:rFonts w:hint="eastAsia" w:ascii="Arial" w:hAnsi="Arial" w:eastAsia="宋体" w:cs="Arial"/>
          <w:b/>
          <w:bCs/>
          <w:sz w:val="24"/>
          <w:szCs w:val="24"/>
          <w:lang w:val="en-US" w:eastAsia="zh-CN"/>
        </w:rPr>
        <w:t>Chongqing</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China</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Oct</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14</w:t>
      </w:r>
      <w:r>
        <w:rPr>
          <w:rFonts w:hint="eastAsia" w:ascii="Arial" w:hAnsi="Arial" w:cs="Arial"/>
          <w:b/>
          <w:bCs/>
          <w:sz w:val="24"/>
          <w:szCs w:val="24"/>
          <w:vertAlign w:val="superscript"/>
          <w:lang w:val="en-US" w:eastAsia="ja-JP"/>
        </w:rPr>
        <w:t>th</w:t>
      </w:r>
      <w:r>
        <w:rPr>
          <w:rFonts w:hint="eastAsia" w:ascii="Arial" w:hAnsi="Arial" w:cs="Arial"/>
          <w:b/>
          <w:bCs/>
          <w:sz w:val="24"/>
          <w:szCs w:val="24"/>
          <w:lang w:val="en-US" w:eastAsia="zh-CN"/>
        </w:rPr>
        <w:t xml:space="preserve"> - 20</w:t>
      </w:r>
      <w:r>
        <w:rPr>
          <w:rFonts w:hint="eastAsia" w:ascii="Arial" w:hAnsi="Arial" w:cs="Arial"/>
          <w:b/>
          <w:bCs/>
          <w:sz w:val="24"/>
          <w:szCs w:val="24"/>
          <w:vertAlign w:val="superscript"/>
          <w:lang w:val="en-US" w:eastAsia="ja-JP"/>
        </w:rPr>
        <w:t>th</w:t>
      </w:r>
      <w:r>
        <w:rPr>
          <w:rFonts w:hint="eastAsia" w:ascii="Arial" w:hAnsi="Arial" w:cs="Arial"/>
          <w:b/>
          <w:bCs/>
          <w:sz w:val="24"/>
          <w:szCs w:val="24"/>
          <w:lang w:val="en-US" w:eastAsia="ja-JP"/>
        </w:rPr>
        <w:t>, 2019</w:t>
      </w:r>
    </w:p>
    <w:bookmarkEnd w:id="0"/>
    <w:p>
      <w:pPr>
        <w:pageBreakBefore w:val="0"/>
        <w:tabs>
          <w:tab w:val="center" w:pos="4536"/>
          <w:tab w:val="right" w:pos="8280"/>
          <w:tab w:val="right" w:pos="9781"/>
        </w:tabs>
        <w:kinsoku/>
        <w:wordWrap/>
        <w:topLinePunct w:val="0"/>
        <w:bidi w:val="0"/>
        <w:snapToGrid w:val="0"/>
        <w:spacing w:after="0" w:line="264" w:lineRule="auto"/>
        <w:jc w:val="left"/>
        <w:rPr>
          <w:b/>
          <w:bCs/>
          <w:sz w:val="24"/>
          <w:szCs w:val="24"/>
          <w:lang w:val="en-US" w:eastAsia="ja-JP"/>
        </w:rPr>
      </w:pPr>
    </w:p>
    <w:p>
      <w:pPr>
        <w:pageBreakBefore w:val="0"/>
        <w:tabs>
          <w:tab w:val="center" w:pos="4536"/>
          <w:tab w:val="right" w:pos="8280"/>
          <w:tab w:val="right" w:pos="9781"/>
        </w:tabs>
        <w:kinsoku/>
        <w:wordWrap/>
        <w:topLinePunct w:val="0"/>
        <w:bidi w:val="0"/>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Sanechips</w:t>
      </w:r>
    </w:p>
    <w:p>
      <w:pPr>
        <w:pageBreakBefore w:val="0"/>
        <w:tabs>
          <w:tab w:val="center" w:pos="4536"/>
          <w:tab w:val="right" w:pos="8280"/>
          <w:tab w:val="right" w:pos="9781"/>
        </w:tabs>
        <w:kinsoku/>
        <w:wordWrap/>
        <w:topLinePunct w:val="0"/>
        <w:bidi w:val="0"/>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Remaining issues on p</w:t>
      </w:r>
      <w:r>
        <w:rPr>
          <w:rFonts w:ascii="Arial" w:hAnsi="Arial" w:cs="Arial"/>
          <w:b/>
          <w:bCs/>
          <w:sz w:val="24"/>
          <w:szCs w:val="24"/>
          <w:lang w:val="en-US" w:eastAsia="zh-CN"/>
        </w:rPr>
        <w:t xml:space="preserve">hysical-layer procedure for NR </w:t>
      </w:r>
      <w:r>
        <w:rPr>
          <w:rFonts w:hint="eastAsia" w:ascii="Arial" w:hAnsi="Arial" w:cs="Arial"/>
          <w:b/>
          <w:bCs/>
          <w:sz w:val="24"/>
          <w:szCs w:val="24"/>
          <w:lang w:val="en-US" w:eastAsia="zh-CN"/>
        </w:rPr>
        <w:t>positioning</w:t>
      </w:r>
    </w:p>
    <w:p>
      <w:pPr>
        <w:pageBreakBefore w:val="0"/>
        <w:tabs>
          <w:tab w:val="center" w:pos="4536"/>
          <w:tab w:val="right" w:pos="8280"/>
          <w:tab w:val="right" w:pos="9781"/>
        </w:tabs>
        <w:kinsoku/>
        <w:wordWrap/>
        <w:topLinePunct w:val="0"/>
        <w:bidi w:val="0"/>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4</w:t>
      </w:r>
    </w:p>
    <w:p>
      <w:pPr>
        <w:pageBreakBefore w:val="0"/>
        <w:tabs>
          <w:tab w:val="center" w:pos="4536"/>
          <w:tab w:val="right" w:pos="8280"/>
          <w:tab w:val="right" w:pos="9781"/>
        </w:tabs>
        <w:kinsoku/>
        <w:wordWrap/>
        <w:topLinePunct w:val="0"/>
        <w:bidi w:val="0"/>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pageBreakBefore w:val="0"/>
        <w:tabs>
          <w:tab w:val="left" w:pos="360"/>
          <w:tab w:val="clear" w:pos="612"/>
        </w:tabs>
        <w:kinsoku/>
        <w:wordWrap/>
        <w:topLinePunct w:val="0"/>
        <w:bidi w:val="0"/>
        <w:snapToGrid w:val="0"/>
        <w:ind w:hanging="612"/>
      </w:pPr>
      <w:r>
        <w:t>Introduction</w:t>
      </w:r>
      <w:bookmarkStart w:id="3" w:name="_GoBack"/>
      <w:bookmarkEnd w:id="3"/>
    </w:p>
    <w:p>
      <w:pPr>
        <w:pStyle w:val="118"/>
        <w:pageBreakBefore w:val="0"/>
        <w:kinsoku/>
        <w:wordWrap/>
        <w:topLinePunct w:val="0"/>
        <w:bidi w:val="0"/>
        <w:snapToGrid w:val="0"/>
        <w:spacing w:before="180" w:beforeLines="50" w:after="180" w:afterLines="50" w:line="240" w:lineRule="auto"/>
        <w:ind w:left="0" w:leftChars="0"/>
        <w:rPr>
          <w:rFonts w:hint="default" w:ascii="Times New Roman" w:hAnsi="Times New Roman" w:eastAsia="宋体"/>
          <w:sz w:val="20"/>
          <w:szCs w:val="20"/>
          <w:lang w:val="en-US" w:eastAsia="zh-CN"/>
        </w:rPr>
      </w:pPr>
      <w:r>
        <w:rPr>
          <w:rFonts w:hint="eastAsia" w:eastAsia="宋体"/>
          <w:sz w:val="20"/>
          <w:szCs w:val="20"/>
          <w:lang w:val="en-US" w:eastAsia="zh-CN"/>
        </w:rPr>
        <w:t xml:space="preserve">After several discussions, the past </w:t>
      </w:r>
      <w:r>
        <w:rPr>
          <w:rFonts w:hint="eastAsia" w:ascii="Times New Roman" w:hAnsi="Times New Roman"/>
          <w:sz w:val="20"/>
          <w:szCs w:val="20"/>
        </w:rPr>
        <w:t>meeting</w:t>
      </w:r>
      <w:r>
        <w:rPr>
          <w:rFonts w:hint="eastAsia" w:eastAsia="宋体"/>
          <w:sz w:val="20"/>
          <w:szCs w:val="20"/>
          <w:lang w:val="en-US" w:eastAsia="zh-CN"/>
        </w:rPr>
        <w:t>s saw some progress on physical layer procedure for positioning, more explicit agreements were achieved on many aspects. However, on some aspects more details and down-selection are still needed, this paper provide our opinions on the open issues.</w:t>
      </w:r>
    </w:p>
    <w:p>
      <w:pPr>
        <w:pStyle w:val="2"/>
        <w:pageBreakBefore w:val="0"/>
        <w:tabs>
          <w:tab w:val="left" w:pos="360"/>
          <w:tab w:val="clear" w:pos="612"/>
        </w:tabs>
        <w:kinsoku/>
        <w:wordWrap/>
        <w:topLinePunct w:val="0"/>
        <w:bidi w:val="0"/>
        <w:snapToGrid w:val="0"/>
        <w:ind w:hanging="612"/>
      </w:pPr>
      <w:r>
        <w:rPr>
          <w:rFonts w:hint="eastAsia"/>
          <w:lang w:val="en-US" w:eastAsia="zh-CN"/>
        </w:rPr>
        <w:t>Discussion</w:t>
      </w: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Indication of detecting time</w:t>
      </w:r>
    </w:p>
    <w:p>
      <w:pPr>
        <w:keepNext w:val="0"/>
        <w:keepLines w:val="0"/>
        <w:pageBreakBefore w:val="0"/>
        <w:widowControl/>
        <w:tabs>
          <w:tab w:val="left" w:pos="3984"/>
        </w:tabs>
        <w:kinsoku/>
        <w:wordWrap/>
        <w:overflowPunct w:val="0"/>
        <w:topLinePunct w:val="0"/>
        <w:autoSpaceDE w:val="0"/>
        <w:autoSpaceDN w:val="0"/>
        <w:bidi w:val="0"/>
        <w:adjustRightInd w:val="0"/>
        <w:snapToGrid w:val="0"/>
        <w:textAlignment w:val="baseline"/>
        <w:outlineLvl w:val="9"/>
        <w:rPr>
          <w:rFonts w:hint="eastAsia"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Two options were left from last meeting to determine a indication </w:t>
      </w:r>
      <w:r>
        <w:rPr>
          <w:rFonts w:hint="eastAsia" w:ascii="Times New Roman" w:hAnsi="Times New Roman" w:eastAsia="宋体" w:cs="Times New Roman"/>
          <w:sz w:val="20"/>
          <w:szCs w:val="20"/>
          <w:lang w:val="en-US" w:eastAsia="ko-KR" w:bidi="ar-SA"/>
        </w:rPr>
        <w:t>of when the DL PRSs are expected to arrive in time at the UE</w:t>
      </w:r>
      <w:r>
        <w:rPr>
          <w:rFonts w:hint="eastAsia" w:eastAsia="宋体" w:cs="Times New Roman"/>
          <w:sz w:val="20"/>
          <w:szCs w:val="20"/>
          <w:lang w:val="en-US" w:eastAsia="zh-CN" w:bidi="ar-SA"/>
        </w:rPr>
        <w:t>:</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ind w:left="300" w:leftChars="0" w:hanging="363"/>
        <w:jc w:val="both"/>
        <w:textAlignment w:val="baseline"/>
        <w:outlineLvl w:val="9"/>
        <w:rPr>
          <w:i/>
          <w:iCs/>
          <w:sz w:val="20"/>
          <w:szCs w:val="20"/>
          <w:lang w:eastAsia="ko-KR"/>
        </w:rPr>
      </w:pPr>
      <w:r>
        <w:rPr>
          <w:i/>
          <w:iCs/>
          <w:sz w:val="20"/>
          <w:szCs w:val="20"/>
          <w:lang w:eastAsia="ko-KR"/>
        </w:rPr>
        <w:t>Option 1:  Provide an expected RSTD value together with uncertainty (search window) to the UE for the TRPs in the assistance data (analogous to LTE).</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ind w:left="300" w:leftChars="0" w:hanging="363"/>
        <w:jc w:val="both"/>
        <w:textAlignment w:val="baseline"/>
        <w:outlineLvl w:val="9"/>
        <w:rPr>
          <w:i/>
          <w:iCs/>
          <w:sz w:val="20"/>
          <w:szCs w:val="20"/>
          <w:lang w:eastAsia="ko-KR"/>
        </w:rPr>
      </w:pPr>
      <w:r>
        <w:rPr>
          <w:i/>
          <w:iCs/>
          <w:sz w:val="20"/>
          <w:szCs w:val="20"/>
          <w:lang w:eastAsia="ko-KR"/>
        </w:rPr>
        <w:t xml:space="preserve">Option 2: Provide a TRP transmission time difference (e.g., time offset between SFN#0, subframe offset, slot-, symbol-, sub-symbol-,  ns-offset, etc.) and expected propagation delay difference together with uncertainty (search window) to the UE for the TRPs in the assistance data. </w:t>
      </w:r>
    </w:p>
    <w:p>
      <w:pPr>
        <w:keepNext/>
        <w:keepLines/>
        <w:pageBreakBefore w:val="0"/>
        <w:widowControl/>
        <w:numPr>
          <w:ilvl w:val="1"/>
          <w:numId w:val="8"/>
        </w:numPr>
        <w:kinsoku/>
        <w:wordWrap/>
        <w:overflowPunct w:val="0"/>
        <w:topLinePunct w:val="0"/>
        <w:autoSpaceDE w:val="0"/>
        <w:autoSpaceDN w:val="0"/>
        <w:bidi w:val="0"/>
        <w:adjustRightInd w:val="0"/>
        <w:snapToGrid w:val="0"/>
        <w:spacing w:after="60" w:line="240" w:lineRule="auto"/>
        <w:ind w:left="1020" w:leftChars="0" w:hanging="363"/>
        <w:jc w:val="both"/>
        <w:textAlignment w:val="baseline"/>
        <w:outlineLvl w:val="9"/>
        <w:rPr>
          <w:i/>
          <w:iCs/>
          <w:sz w:val="20"/>
          <w:szCs w:val="20"/>
          <w:lang w:eastAsia="ko-KR"/>
        </w:rPr>
      </w:pPr>
      <w:r>
        <w:rPr>
          <w:i/>
          <w:iCs/>
          <w:sz w:val="20"/>
          <w:szCs w:val="20"/>
          <w:lang w:eastAsia="ko-KR"/>
        </w:rPr>
        <w:t>A search window may be needed for both, TRP transmission time difference and propagation time difference.</w:t>
      </w:r>
    </w:p>
    <w:p>
      <w:pPr>
        <w:keepNext/>
        <w:keepLines/>
        <w:pageBreakBefore w:val="0"/>
        <w:widowControl/>
        <w:numPr>
          <w:ilvl w:val="1"/>
          <w:numId w:val="8"/>
        </w:numPr>
        <w:kinsoku/>
        <w:wordWrap/>
        <w:overflowPunct w:val="0"/>
        <w:topLinePunct w:val="0"/>
        <w:autoSpaceDE w:val="0"/>
        <w:autoSpaceDN w:val="0"/>
        <w:bidi w:val="0"/>
        <w:adjustRightInd w:val="0"/>
        <w:snapToGrid w:val="0"/>
        <w:spacing w:after="60" w:line="240" w:lineRule="auto"/>
        <w:ind w:left="1020" w:leftChars="0" w:hanging="363"/>
        <w:jc w:val="both"/>
        <w:textAlignment w:val="baseline"/>
        <w:outlineLvl w:val="9"/>
        <w:rPr>
          <w:i/>
          <w:iCs/>
          <w:sz w:val="20"/>
          <w:szCs w:val="20"/>
          <w:lang w:eastAsia="ko-KR"/>
        </w:rPr>
      </w:pPr>
      <w:r>
        <w:rPr>
          <w:i/>
          <w:iCs/>
          <w:sz w:val="20"/>
          <w:szCs w:val="20"/>
          <w:lang w:eastAsia="ko-KR"/>
        </w:rPr>
        <w:t>Sub-SFN granularity (e.g, subframe offset, slot-, symbol-, sub-symbol-, ns-offset) may be obtained from the DL-PRS configuration information once time offset between SFN#0 is provided to the UE.</w:t>
      </w:r>
    </w:p>
    <w:p>
      <w:pPr>
        <w:keepNext w:val="0"/>
        <w:keepLines w:val="0"/>
        <w:pageBreakBefore w:val="0"/>
        <w:widowControl/>
        <w:tabs>
          <w:tab w:val="left" w:pos="3984"/>
        </w:tabs>
        <w:kinsoku/>
        <w:wordWrap/>
        <w:overflowPunct w:val="0"/>
        <w:topLinePunct w:val="0"/>
        <w:autoSpaceDE w:val="0"/>
        <w:autoSpaceDN w:val="0"/>
        <w:bidi w:val="0"/>
        <w:adjustRightInd w:val="0"/>
        <w:snapToGrid w:val="0"/>
        <w:textAlignment w:val="baseline"/>
        <w:outlineLvl w:val="9"/>
        <w:rPr>
          <w:rFonts w:hint="eastAsia"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In LTE, to support RSTD measurement, slot number offset, expected RSTD </w:t>
      </w:r>
      <w:r>
        <w:rPr>
          <w:rFonts w:hint="eastAsia" w:eastAsia="宋体" w:cs="Times New Roman"/>
          <w:sz w:val="20"/>
          <w:szCs w:val="20"/>
          <w:lang w:val="en-US" w:eastAsia="zh-CN" w:bidi="ar-SA"/>
        </w:rPr>
        <w:t>with uncertainty are all needed. The slot number offset is to make sure the UE can know the locations of PRS of all the neighbouring cells, the expected RSTD and its uncertainty is to limit the search window to a reasonable size, but as to the propagation delay, it looks a further estimation of RSTD, which we don</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t know how. According to our understanding, this is for half-staggered PRS pattern, but there is no proof given to show this accuracy-level estimation are always possible.</w:t>
      </w:r>
    </w:p>
    <w:p>
      <w:pPr>
        <w:keepNext/>
        <w:keepLines/>
        <w:pageBreakBefore w:val="0"/>
        <w:widowControl/>
        <w:numPr>
          <w:ilvl w:val="0"/>
          <w:numId w:val="0"/>
        </w:numPr>
        <w:kinsoku/>
        <w:wordWrap/>
        <w:overflowPunct w:val="0"/>
        <w:topLinePunct w:val="0"/>
        <w:autoSpaceDE w:val="0"/>
        <w:autoSpaceDN w:val="0"/>
        <w:bidi w:val="0"/>
        <w:adjustRightInd w:val="0"/>
        <w:snapToGrid w:val="0"/>
        <w:spacing w:after="60" w:line="240" w:lineRule="auto"/>
        <w:ind w:left="-63" w:leftChars="0"/>
        <w:jc w:val="both"/>
        <w:textAlignment w:val="baseline"/>
        <w:outlineLvl w:val="9"/>
        <w:rPr>
          <w:i/>
          <w:iCs/>
          <w:sz w:val="20"/>
          <w:szCs w:val="20"/>
          <w:lang w:eastAsia="ko-KR"/>
        </w:rPr>
      </w:pPr>
      <w:r>
        <w:rPr>
          <w:rFonts w:hint="eastAsia" w:eastAsiaTheme="minorEastAsia"/>
          <w:b/>
          <w:i/>
          <w:iCs/>
          <w:sz w:val="20"/>
          <w:szCs w:val="22"/>
          <w:lang w:val="en-US" w:eastAsia="zh-CN"/>
        </w:rPr>
        <w:t xml:space="preserve">Proposal 1:Support option1, </w:t>
      </w:r>
      <w:r>
        <w:rPr>
          <w:rFonts w:hint="eastAsia" w:eastAsiaTheme="minorEastAsia"/>
          <w:b/>
          <w:i/>
          <w:iCs/>
          <w:sz w:val="20"/>
          <w:szCs w:val="22"/>
          <w:lang w:val="en-US" w:eastAsia="ko-KR"/>
        </w:rPr>
        <w:t>rovide an expected RSTD value together with uncertainty (search window) to the UE for the TRPs in the assistance data (analogous to LTE)</w:t>
      </w:r>
      <w:r>
        <w:rPr>
          <w:i/>
          <w:iCs/>
          <w:sz w:val="20"/>
          <w:szCs w:val="20"/>
          <w:lang w:eastAsia="ko-KR"/>
        </w:rPr>
        <w:t>.</w:t>
      </w:r>
    </w:p>
    <w:p>
      <w:pPr>
        <w:keepNext w:val="0"/>
        <w:keepLines w:val="0"/>
        <w:pageBreakBefore w:val="0"/>
        <w:widowControl/>
        <w:tabs>
          <w:tab w:val="left" w:pos="3984"/>
        </w:tabs>
        <w:kinsoku/>
        <w:wordWrap/>
        <w:overflowPunct w:val="0"/>
        <w:topLinePunct w:val="0"/>
        <w:autoSpaceDE w:val="0"/>
        <w:autoSpaceDN w:val="0"/>
        <w:bidi w:val="0"/>
        <w:adjustRightInd w:val="0"/>
        <w:snapToGrid w:val="0"/>
        <w:textAlignment w:val="baseline"/>
        <w:outlineLvl w:val="9"/>
        <w:rPr>
          <w:rFonts w:hint="default" w:eastAsia="宋体" w:cs="Times New Roman"/>
          <w:sz w:val="20"/>
          <w:szCs w:val="20"/>
          <w:lang w:val="en-US" w:eastAsia="zh-CN" w:bidi="ar-SA"/>
        </w:rPr>
      </w:pP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default"/>
          <w:lang w:val="en-US" w:eastAsia="zh-CN"/>
        </w:rPr>
      </w:pPr>
      <w:r>
        <w:rPr>
          <w:rFonts w:hint="eastAsia" w:eastAsia="黑体" w:cs="Arial"/>
          <w:iCs w:val="0"/>
          <w:sz w:val="21"/>
          <w:szCs w:val="21"/>
          <w:lang w:val="en-US" w:eastAsia="zh-CN"/>
        </w:rPr>
        <w:t>UL SRS power control</w:t>
      </w:r>
    </w:p>
    <w:p>
      <w:pPr>
        <w:pageBreakBefore w:val="0"/>
        <w:kinsoku/>
        <w:wordWrap/>
        <w:topLinePunct w:val="0"/>
        <w:bidi w:val="0"/>
        <w:snapToGrid w:val="0"/>
        <w:rPr>
          <w:rFonts w:hint="default" w:eastAsia="黑体" w:cs="Arial"/>
          <w:iCs w:val="0"/>
          <w:sz w:val="20"/>
          <w:szCs w:val="20"/>
          <w:lang w:val="en-US" w:eastAsia="zh-CN"/>
        </w:rPr>
      </w:pPr>
      <w:bookmarkStart w:id="2" w:name="OLE_LINK1"/>
      <w:r>
        <w:rPr>
          <w:rFonts w:hint="eastAsia" w:eastAsia="黑体" w:cs="Arial"/>
          <w:iCs w:val="0"/>
          <w:sz w:val="20"/>
          <w:szCs w:val="20"/>
          <w:lang w:val="en-US" w:eastAsia="zh-CN"/>
        </w:rPr>
        <w:t>An issue left for inter-cell power control is as follows [1]:</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p>
    <w:bookmarkEnd w:id="2"/>
    <w:p>
      <w:pPr>
        <w:keepNext/>
        <w:keepLines/>
        <w:pageBreakBefore w:val="0"/>
        <w:widowControl/>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F</w:t>
      </w:r>
      <w:r>
        <w:rPr>
          <w:rFonts w:hint="eastAsia"/>
          <w:i/>
          <w:iCs/>
          <w:sz w:val="20"/>
          <w:szCs w:val="20"/>
          <w:lang w:eastAsia="ko-KR"/>
        </w:rPr>
        <w:t>or the purpose of power control</w:t>
      </w:r>
      <w:r>
        <w:rPr>
          <w:i/>
          <w:iCs/>
          <w:sz w:val="20"/>
          <w:szCs w:val="20"/>
          <w:lang w:eastAsia="ko-KR"/>
        </w:rPr>
        <w:t xml:space="preserve"> of the SRS for positioning purposes, s</w:t>
      </w:r>
      <w:r>
        <w:rPr>
          <w:rFonts w:hint="eastAsia"/>
          <w:i/>
          <w:iCs/>
          <w:sz w:val="20"/>
          <w:szCs w:val="20"/>
          <w:lang w:eastAsia="ko-KR"/>
        </w:rPr>
        <w:t xml:space="preserve">upport configuring a DL reference signal of a neighbouring cell to be used as DL path loss reference. </w:t>
      </w:r>
      <w:r>
        <w:rPr>
          <w:i/>
          <w:iCs/>
          <w:sz w:val="20"/>
          <w:szCs w:val="20"/>
          <w:lang w:eastAsia="ko-KR"/>
        </w:rPr>
        <w:t>One of the following can be configured as the DL reference signal.</w:t>
      </w:r>
    </w:p>
    <w:p>
      <w:pPr>
        <w:keepNext/>
        <w:keepLines/>
        <w:pageBreakBefore w:val="0"/>
        <w:widowControl/>
        <w:numPr>
          <w:ilvl w:val="0"/>
          <w:numId w:val="9"/>
        </w:numPr>
        <w:kinsoku/>
        <w:wordWrap/>
        <w:overflowPunct w:val="0"/>
        <w:topLinePunct w:val="0"/>
        <w:autoSpaceDE w:val="0"/>
        <w:autoSpaceDN w:val="0"/>
        <w:bidi w:val="0"/>
        <w:adjustRightInd w:val="0"/>
        <w:snapToGrid w:val="0"/>
        <w:spacing w:after="60" w:line="240" w:lineRule="auto"/>
        <w:ind w:left="720" w:leftChars="0" w:hanging="360" w:firstLineChars="0"/>
        <w:textAlignment w:val="baseline"/>
        <w:outlineLvl w:val="9"/>
        <w:rPr>
          <w:i/>
          <w:iCs/>
          <w:sz w:val="20"/>
          <w:szCs w:val="20"/>
          <w:lang w:eastAsia="ko-KR"/>
        </w:rPr>
      </w:pPr>
      <w:r>
        <w:rPr>
          <w:i/>
          <w:iCs/>
          <w:sz w:val="20"/>
          <w:szCs w:val="20"/>
          <w:lang w:eastAsia="ko-KR"/>
        </w:rPr>
        <w:t>SSB</w:t>
      </w:r>
    </w:p>
    <w:p>
      <w:pPr>
        <w:keepNext/>
        <w:keepLines/>
        <w:pageBreakBefore w:val="0"/>
        <w:widowControl/>
        <w:numPr>
          <w:ilvl w:val="0"/>
          <w:numId w:val="9"/>
        </w:numPr>
        <w:kinsoku/>
        <w:wordWrap/>
        <w:overflowPunct w:val="0"/>
        <w:topLinePunct w:val="0"/>
        <w:autoSpaceDE w:val="0"/>
        <w:autoSpaceDN w:val="0"/>
        <w:bidi w:val="0"/>
        <w:adjustRightInd w:val="0"/>
        <w:snapToGrid w:val="0"/>
        <w:spacing w:after="60" w:line="240" w:lineRule="auto"/>
        <w:ind w:left="720" w:leftChars="0" w:hanging="360" w:firstLineChars="0"/>
        <w:textAlignment w:val="baseline"/>
        <w:outlineLvl w:val="9"/>
        <w:rPr>
          <w:i/>
          <w:iCs/>
          <w:sz w:val="20"/>
          <w:szCs w:val="20"/>
          <w:lang w:eastAsia="ko-KR"/>
        </w:rPr>
      </w:pPr>
      <w:r>
        <w:rPr>
          <w:i/>
          <w:iCs/>
          <w:sz w:val="20"/>
          <w:szCs w:val="20"/>
          <w:lang w:eastAsia="ko-KR"/>
        </w:rPr>
        <w:t>DL-PRS at least for multi-cell RTT</w:t>
      </w:r>
    </w:p>
    <w:p>
      <w:pPr>
        <w:keepNext/>
        <w:keepLines/>
        <w:pageBreakBefore w:val="0"/>
        <w:widowControl/>
        <w:numPr>
          <w:ilvl w:val="0"/>
          <w:numId w:val="9"/>
        </w:numPr>
        <w:kinsoku/>
        <w:wordWrap/>
        <w:overflowPunct w:val="0"/>
        <w:topLinePunct w:val="0"/>
        <w:autoSpaceDE w:val="0"/>
        <w:autoSpaceDN w:val="0"/>
        <w:bidi w:val="0"/>
        <w:adjustRightInd w:val="0"/>
        <w:snapToGrid w:val="0"/>
        <w:spacing w:after="60" w:line="240" w:lineRule="auto"/>
        <w:ind w:left="720" w:leftChars="0" w:hanging="360" w:firstLineChars="0"/>
        <w:textAlignment w:val="baseline"/>
        <w:outlineLvl w:val="9"/>
        <w:rPr>
          <w:rFonts w:hint="eastAsia" w:eastAsia="黑体" w:cs="Arial"/>
          <w:iCs w:val="0"/>
          <w:sz w:val="20"/>
          <w:szCs w:val="20"/>
          <w:lang w:val="en-US" w:eastAsia="zh-CN"/>
        </w:rPr>
      </w:pPr>
      <w:r>
        <w:rPr>
          <w:i/>
          <w:iCs/>
          <w:sz w:val="20"/>
          <w:szCs w:val="20"/>
          <w:lang w:eastAsia="ko-KR"/>
        </w:rPr>
        <w:t>FFS: CSI-RS</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default" w:eastAsia="黑体" w:cs="Arial"/>
          <w:iCs w:val="0"/>
          <w:sz w:val="20"/>
          <w:szCs w:val="20"/>
          <w:lang w:val="en-US" w:eastAsia="zh-CN"/>
        </w:rPr>
      </w:pPr>
      <w:r>
        <w:rPr>
          <w:rFonts w:hint="eastAsia" w:eastAsia="黑体" w:cs="Arial"/>
          <w:iCs w:val="0"/>
          <w:sz w:val="20"/>
          <w:szCs w:val="20"/>
          <w:lang w:val="en-US" w:eastAsia="zh-CN"/>
        </w:rPr>
        <w:t>As to the FFS, we think the basic principle is that any kind of signals that is possibly to be detected by the target UE, because it is not an easy-reach condition. Usually UTDOA method require 4-5 rstds to be detected, which means 4-5 cells are possibly to be involved and PL RSs from 4-5 cells are needed. For those remote cells, maybe only PRS is suitable to be used as PL RS, but PRS may not always exist.  CSI-RS and SSB are already used for UE RRM, which is good reference for the selection of the PL RSs that are more likely to be detected. The only opponent argument is that they want these PL RS to be configured by LMF and the LMF may not understand what</w:t>
      </w:r>
      <w:r>
        <w:rPr>
          <w:rFonts w:hint="default" w:eastAsia="黑体" w:cs="Arial"/>
          <w:iCs w:val="0"/>
          <w:sz w:val="20"/>
          <w:szCs w:val="20"/>
          <w:lang w:val="en-US" w:eastAsia="zh-CN"/>
        </w:rPr>
        <w:t>’</w:t>
      </w:r>
      <w:r>
        <w:rPr>
          <w:rFonts w:hint="eastAsia" w:eastAsia="黑体" w:cs="Arial"/>
          <w:iCs w:val="0"/>
          <w:sz w:val="20"/>
          <w:szCs w:val="20"/>
          <w:lang w:val="en-US" w:eastAsia="zh-CN"/>
        </w:rPr>
        <w:t>s CSI-RS is, to us , this is just word game. Because any reason against CSI-RS also applies to SSB, the LMF can neither understand what SSB is until these information are reported. But where to configure it and what need to be reported is another question, what we need to consider here is whether the certain RS is feasible and beneficial, then, where to configure it and if it need to be reported first can be further analyzed.</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val="0"/>
          <w:iCs w:val="0"/>
          <w:sz w:val="20"/>
          <w:szCs w:val="22"/>
          <w:lang w:val="en-US" w:eastAsia="zh-CN"/>
        </w:rPr>
        <w:t>Proposal 2: CSI-RScan be used as path RS for inter-cell power control.</w:t>
      </w:r>
      <w:r>
        <w:rPr>
          <w:rFonts w:hint="eastAsia" w:eastAsiaTheme="minorEastAsia"/>
          <w:b/>
          <w:i/>
          <w:iCs/>
          <w:sz w:val="20"/>
          <w:szCs w:val="22"/>
          <w:lang w:val="en-US" w:eastAsia="zh-CN"/>
        </w:rPr>
        <w:t xml:space="preserve"> </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To detect the DL reference signal of a neighbouring cell as DL path loss reference, some configuration information must be known in advance by the target UE. The information can include the type of RS to indicate whether it is DL PRS, a kind of CSI-RS or SSB, its sequence ID, sequence generation information, resource allocation and transmission power. This configuration can be configured from the LCS server as kind of assistance data, which is the easiest way with least specification modification, or it can also be configured by the serving cells with enhancement of inter-cell information exchange.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val="0"/>
          <w:iCs w:val="0"/>
          <w:sz w:val="20"/>
          <w:szCs w:val="22"/>
          <w:lang w:val="en-US" w:eastAsia="zh-CN"/>
        </w:rPr>
      </w:pPr>
      <w:r>
        <w:rPr>
          <w:rFonts w:hint="eastAsia" w:eastAsiaTheme="minorEastAsia"/>
          <w:b/>
          <w:i w:val="0"/>
          <w:iCs w:val="0"/>
          <w:sz w:val="20"/>
          <w:szCs w:val="22"/>
          <w:lang w:val="en-US" w:eastAsia="zh-CN"/>
        </w:rPr>
        <w:t>Proposal 3:Neighbouring cells</w:t>
      </w:r>
      <w:r>
        <w:rPr>
          <w:rFonts w:hint="default" w:eastAsiaTheme="minorEastAsia"/>
          <w:b/>
          <w:i w:val="0"/>
          <w:iCs w:val="0"/>
          <w:sz w:val="20"/>
          <w:szCs w:val="22"/>
          <w:lang w:val="en-US" w:eastAsia="zh-CN"/>
        </w:rPr>
        <w:t>’</w:t>
      </w:r>
      <w:r>
        <w:rPr>
          <w:rFonts w:hint="eastAsia" w:eastAsiaTheme="minorEastAsia"/>
          <w:b/>
          <w:i w:val="0"/>
          <w:iCs w:val="0"/>
          <w:sz w:val="20"/>
          <w:szCs w:val="22"/>
          <w:lang w:val="en-US" w:eastAsia="zh-CN"/>
        </w:rPr>
        <w:t xml:space="preserve"> DL path loss RS for positioning should be configured to UE either by LMF or serving gNB.</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The general idea is that the UE may use beam sweeping mode to transmit UL SRS for positioning, and different beam to different direction of course can target to different cells. The transmission power of each beam is related to its targeting cell, naturally different beam can use different transmission power since their target cell can be at different distance. Transmission power is decided according to the cell</w:t>
      </w:r>
      <w:r>
        <w:rPr>
          <w:rFonts w:hint="default" w:eastAsiaTheme="minorEastAsia"/>
          <w:sz w:val="20"/>
          <w:szCs w:val="22"/>
          <w:lang w:val="en-US" w:eastAsia="zh-CN"/>
        </w:rPr>
        <w:t>’</w:t>
      </w:r>
      <w:r>
        <w:rPr>
          <w:rFonts w:hint="eastAsia" w:eastAsiaTheme="minorEastAsia"/>
          <w:sz w:val="20"/>
          <w:szCs w:val="22"/>
          <w:lang w:val="en-US" w:eastAsia="zh-CN"/>
        </w:rPr>
        <w:t xml:space="preserve">s path loss RS receiving power, then the mapping between PL RS and SRS beam should be constructed. Since it is already agreed that staggered pattern should be realized within one resource and most likely that a SRS beam for positioning is corresponding to one SRS resource.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val="0"/>
          <w:iCs w:val="0"/>
          <w:sz w:val="20"/>
          <w:szCs w:val="22"/>
          <w:lang w:val="en-US" w:eastAsia="zh-CN"/>
        </w:rPr>
      </w:pPr>
      <w:r>
        <w:rPr>
          <w:rFonts w:hint="eastAsia" w:eastAsiaTheme="minorEastAsia"/>
          <w:b/>
          <w:i w:val="0"/>
          <w:iCs w:val="0"/>
          <w:sz w:val="20"/>
          <w:szCs w:val="22"/>
          <w:lang w:val="en-US" w:eastAsia="zh-CN"/>
        </w:rPr>
        <w:t>Proposal 4:The transmission power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val="0"/>
          <w:iCs w:val="0"/>
          <w:sz w:val="20"/>
          <w:szCs w:val="22"/>
          <w:lang w:val="en-US" w:eastAsia="zh-CN"/>
        </w:rPr>
        <w:t>Proposal 5: Path loss RS should be configured per SRS resource for positioning</w:t>
      </w:r>
      <w:r>
        <w:rPr>
          <w:rFonts w:hint="eastAsia" w:eastAsiaTheme="minorEastAsia"/>
          <w:b/>
          <w:i/>
          <w:iCs/>
          <w:sz w:val="20"/>
          <w:szCs w:val="22"/>
          <w:lang w:val="en-US" w:eastAsia="zh-CN"/>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Another problem is how to choose the neighbouring cells</w:t>
      </w:r>
      <w:r>
        <w:rPr>
          <w:rFonts w:hint="default" w:eastAsiaTheme="minorEastAsia"/>
          <w:sz w:val="20"/>
          <w:szCs w:val="22"/>
          <w:lang w:val="en-US" w:eastAsia="zh-CN"/>
        </w:rPr>
        <w:t>’</w:t>
      </w:r>
      <w:r>
        <w:rPr>
          <w:rFonts w:hint="eastAsia" w:eastAsiaTheme="minorEastAsia"/>
          <w:sz w:val="20"/>
          <w:szCs w:val="22"/>
          <w:lang w:val="en-US" w:eastAsia="zh-CN"/>
        </w:rPr>
        <w:t xml:space="preserve"> path loss RS for a positioning session, to send all the PL RS of  all the neighbouring cells should clearly not be a choice. RRM measurements always exist for a active UE, and it can be used as kind of reference for neighbouring PL RS. This work can be done either by serving gNB or LMF.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val="0"/>
          <w:iCs w:val="0"/>
          <w:sz w:val="20"/>
          <w:szCs w:val="22"/>
          <w:lang w:val="en-US" w:eastAsia="zh-CN"/>
        </w:rPr>
      </w:pPr>
      <w:r>
        <w:rPr>
          <w:rFonts w:hint="eastAsia" w:eastAsiaTheme="minorEastAsia"/>
          <w:b/>
          <w:i w:val="0"/>
          <w:iCs w:val="0"/>
          <w:sz w:val="20"/>
          <w:szCs w:val="22"/>
          <w:lang w:val="en-US" w:eastAsia="zh-CN"/>
        </w:rPr>
        <w:t>Proposal 6:Neighbouring cells</w:t>
      </w:r>
      <w:r>
        <w:rPr>
          <w:rFonts w:hint="default" w:eastAsiaTheme="minorEastAsia"/>
          <w:b/>
          <w:i w:val="0"/>
          <w:iCs w:val="0"/>
          <w:sz w:val="20"/>
          <w:szCs w:val="22"/>
          <w:lang w:val="en-US" w:eastAsia="zh-CN"/>
        </w:rPr>
        <w:t>’</w:t>
      </w:r>
      <w:r>
        <w:rPr>
          <w:rFonts w:hint="eastAsia" w:eastAsiaTheme="minorEastAsia"/>
          <w:b/>
          <w:i w:val="0"/>
          <w:iCs w:val="0"/>
          <w:sz w:val="20"/>
          <w:szCs w:val="22"/>
          <w:lang w:val="en-US" w:eastAsia="zh-CN"/>
        </w:rPr>
        <w:t xml:space="preserve"> PL RS for positioning should be selected by serving gNB or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sz w:val="20"/>
          <w:szCs w:val="22"/>
          <w:lang w:val="en-US" w:eastAsia="zh-CN"/>
        </w:rPr>
      </w:pPr>
      <w:r>
        <w:rPr>
          <w:rFonts w:hint="eastAsia" w:eastAsiaTheme="minorEastAsia"/>
          <w:sz w:val="20"/>
          <w:szCs w:val="22"/>
          <w:lang w:val="en-US" w:eastAsia="zh-CN"/>
        </w:rPr>
        <w:t>The whole procedure is as figure 1, first, the SRS for positioning with some recommended PL RS are configured. But at the beginning, the gNB does not know which SRS resource is aiming at which cell. A couple of recommended PL RSs from all the possible neighbouring cells should be configured. But not all of them can be actually detected, for those who can be detected, the UE has a general idea of its direction and its origin gNB. The UE need to do the mapping between SRS resource and its target cell. For the first round of beam sweeping, the UE can adjust each beam</w:t>
      </w:r>
      <w:r>
        <w:rPr>
          <w:rFonts w:hint="default" w:eastAsiaTheme="minorEastAsia"/>
          <w:sz w:val="20"/>
          <w:szCs w:val="22"/>
          <w:lang w:val="en-US" w:eastAsia="zh-CN"/>
        </w:rPr>
        <w:t>’</w:t>
      </w:r>
      <w:r>
        <w:rPr>
          <w:rFonts w:hint="eastAsia" w:eastAsiaTheme="minorEastAsia"/>
          <w:sz w:val="20"/>
          <w:szCs w:val="22"/>
          <w:lang w:val="en-US" w:eastAsia="zh-CN"/>
        </w:rPr>
        <w:t>s power or direction according to the information of PL RS transmitting power from that direction. Then, UE can report this kind of mapping between the SRS resources and PL RS(neighbour cells). Then the neighbouring cells can detect the SRS and reconfigure the transmission power, this kind of information need to be transmitted to the serving cell. Then, with the mapping, it can configure different transmission power and certain PL RS as spatial relation information to different SRS resources. When all these information are configured back to UE, the UE can modify each resource</w:t>
      </w:r>
      <w:r>
        <w:rPr>
          <w:rFonts w:hint="default" w:eastAsiaTheme="minorEastAsia"/>
          <w:sz w:val="20"/>
          <w:szCs w:val="22"/>
          <w:lang w:val="en-US" w:eastAsia="zh-CN"/>
        </w:rPr>
        <w:t>’</w:t>
      </w:r>
      <w:r>
        <w:rPr>
          <w:rFonts w:hint="eastAsia" w:eastAsiaTheme="minorEastAsia"/>
          <w:sz w:val="20"/>
          <w:szCs w:val="22"/>
          <w:lang w:val="en-US" w:eastAsia="zh-CN"/>
        </w:rPr>
        <w:t xml:space="preserve">s transmission power or transmission direction according to spatial relation.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pPr>
      <w:r>
        <w:drawing>
          <wp:inline distT="0" distB="0" distL="114300" distR="114300">
            <wp:extent cx="4547235" cy="4808855"/>
            <wp:effectExtent l="0" t="0" r="5715" b="1079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5"/>
                    <a:stretch>
                      <a:fillRect/>
                    </a:stretch>
                  </pic:blipFill>
                  <pic:spPr>
                    <a:xfrm>
                      <a:off x="0" y="0"/>
                      <a:ext cx="4547235" cy="48088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rPr>
          <w:rFonts w:hint="default" w:eastAsia="宋体"/>
          <w:sz w:val="20"/>
          <w:szCs w:val="20"/>
          <w:lang w:val="en-US" w:eastAsia="zh-CN"/>
        </w:rPr>
      </w:pPr>
      <w:r>
        <w:rPr>
          <w:rFonts w:hint="eastAsia" w:eastAsia="宋体"/>
          <w:sz w:val="20"/>
          <w:szCs w:val="20"/>
          <w:lang w:val="en-US" w:eastAsia="zh-CN"/>
        </w:rPr>
        <w:t>Figure 1 Multi-cell power control for SRS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黑体" w:cs="Arial"/>
          <w:i w:val="0"/>
          <w:iCs w:val="0"/>
          <w:sz w:val="21"/>
          <w:szCs w:val="21"/>
          <w:lang w:val="en-US" w:eastAsia="zh-CN"/>
        </w:rPr>
      </w:pPr>
      <w:r>
        <w:rPr>
          <w:rFonts w:hint="eastAsia" w:eastAsiaTheme="minorEastAsia"/>
          <w:b/>
          <w:i w:val="0"/>
          <w:iCs w:val="0"/>
          <w:sz w:val="20"/>
          <w:szCs w:val="22"/>
          <w:lang w:val="en-US" w:eastAsia="zh-CN"/>
        </w:rPr>
        <w:t>Proposal 7:Only reported PL RS can be configured as spatial relation information.</w:t>
      </w: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Multi-TA estimation</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sz w:val="20"/>
          <w:szCs w:val="22"/>
          <w:lang w:val="en-US" w:eastAsia="zh-CN"/>
        </w:rPr>
      </w:pPr>
      <w:r>
        <w:rPr>
          <w:rFonts w:hint="eastAsia" w:eastAsiaTheme="minorEastAsia"/>
          <w:sz w:val="20"/>
          <w:szCs w:val="22"/>
          <w:lang w:val="en-US" w:eastAsia="zh-CN"/>
        </w:rPr>
        <w:t>One problem that is equally important as power control for UL positioning in NR is the TA estimation SRS resources aiming at different cell. Which is also explained in our companion paper [2].</w:t>
      </w:r>
    </w:p>
    <w:p>
      <w:pPr>
        <w:widowControl w:val="0"/>
        <w:snapToGrid w:val="0"/>
        <w:spacing w:after="0"/>
        <w:rPr>
          <w:rFonts w:eastAsiaTheme="minorEastAsia"/>
          <w:sz w:val="20"/>
          <w:lang w:val="en-US" w:eastAsia="zh-CN"/>
        </w:rPr>
      </w:pPr>
      <w:r>
        <w:rPr>
          <w:rFonts w:hint="eastAsia" w:eastAsiaTheme="minorEastAsia"/>
          <w:sz w:val="20"/>
          <w:lang w:val="en-US" w:eastAsia="zh-CN"/>
        </w:rPr>
        <w:t xml:space="preserve">Another important open issue is the TA for neighbouring cells. A main change of NR compared to LTE is </w:t>
      </w:r>
      <w:r>
        <w:rPr>
          <w:rFonts w:eastAsiaTheme="minorEastAsia"/>
          <w:sz w:val="20"/>
          <w:lang w:val="en-US" w:eastAsia="zh-CN"/>
        </w:rPr>
        <w:t xml:space="preserve">the support of </w:t>
      </w:r>
      <w:r>
        <w:rPr>
          <w:rFonts w:hint="eastAsia" w:eastAsiaTheme="minorEastAsia"/>
          <w:sz w:val="20"/>
          <w:lang w:val="en-US" w:eastAsia="zh-CN"/>
        </w:rPr>
        <w:t xml:space="preserve">multiple </w:t>
      </w:r>
      <w:r>
        <w:rPr>
          <w:rFonts w:eastAsiaTheme="minorEastAsia"/>
          <w:sz w:val="20"/>
          <w:lang w:val="en-US" w:eastAsia="zh-CN"/>
        </w:rPr>
        <w:t>numerologies</w:t>
      </w:r>
      <w:r>
        <w:rPr>
          <w:rFonts w:hint="eastAsia" w:eastAsiaTheme="minorEastAsia"/>
          <w:sz w:val="20"/>
          <w:lang w:val="en-US" w:eastAsia="zh-CN"/>
        </w:rPr>
        <w:t xml:space="preserve"> [3], which will bring very short CP in high frequency, which is illustrated in Table 1:</w:t>
      </w:r>
    </w:p>
    <w:tbl>
      <w:tblPr>
        <w:tblStyle w:val="31"/>
        <w:tblpPr w:leftFromText="180" w:rightFromText="180" w:vertAnchor="text" w:horzAnchor="page" w:tblpX="1957" w:tblpY="180"/>
        <w:tblOverlap w:val="never"/>
        <w:tblW w:w="8077"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
      <w:tblGrid>
        <w:gridCol w:w="3473"/>
        <w:gridCol w:w="925"/>
        <w:gridCol w:w="875"/>
        <w:gridCol w:w="810"/>
        <w:gridCol w:w="1080"/>
        <w:gridCol w:w="91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Ex>
        <w:trPr>
          <w:tblCellSpacing w:w="0" w:type="dxa"/>
        </w:trPr>
        <w:tc>
          <w:tcPr>
            <w:tcW w:w="3473" w:type="dxa"/>
            <w:shd w:val="clear" w:color="auto" w:fill="CCCCCC"/>
            <w:vAlign w:val="center"/>
          </w:tcPr>
          <w:p>
            <w:pPr>
              <w:pStyle w:val="24"/>
              <w:jc w:val="center"/>
            </w:pPr>
            <w:r>
              <w:rPr>
                <w:rFonts w:ascii="Times New Roman" w:hAnsi="Times New Roman" w:eastAsia="微软雅黑" w:cs="Times New Roman"/>
                <w:sz w:val="20"/>
                <w:szCs w:val="20"/>
              </w:rPr>
              <w:t>Parameter / Numerlogy (u)</w:t>
            </w:r>
          </w:p>
        </w:tc>
        <w:tc>
          <w:tcPr>
            <w:tcW w:w="925" w:type="dxa"/>
            <w:shd w:val="clear" w:color="auto" w:fill="CCCCCC"/>
            <w:vAlign w:val="center"/>
          </w:tcPr>
          <w:p>
            <w:pPr>
              <w:pStyle w:val="24"/>
              <w:jc w:val="center"/>
            </w:pPr>
            <w:r>
              <w:rPr>
                <w:rFonts w:ascii="Times New Roman" w:hAnsi="Times New Roman" w:eastAsia="微软雅黑" w:cs="Times New Roman"/>
                <w:sz w:val="20"/>
                <w:szCs w:val="20"/>
              </w:rPr>
              <w:t>0</w:t>
            </w:r>
          </w:p>
        </w:tc>
        <w:tc>
          <w:tcPr>
            <w:tcW w:w="875" w:type="dxa"/>
            <w:shd w:val="clear" w:color="auto" w:fill="CCCCCC"/>
            <w:vAlign w:val="center"/>
          </w:tcPr>
          <w:p>
            <w:pPr>
              <w:pStyle w:val="24"/>
              <w:jc w:val="center"/>
            </w:pPr>
            <w:r>
              <w:rPr>
                <w:rFonts w:ascii="Times New Roman" w:hAnsi="Times New Roman" w:eastAsia="微软雅黑" w:cs="Times New Roman"/>
                <w:sz w:val="20"/>
                <w:szCs w:val="20"/>
              </w:rPr>
              <w:t>1</w:t>
            </w:r>
          </w:p>
        </w:tc>
        <w:tc>
          <w:tcPr>
            <w:tcW w:w="810" w:type="dxa"/>
            <w:shd w:val="clear" w:color="auto" w:fill="CCCCCC"/>
            <w:vAlign w:val="center"/>
          </w:tcPr>
          <w:p>
            <w:pPr>
              <w:pStyle w:val="24"/>
              <w:jc w:val="center"/>
            </w:pPr>
            <w:r>
              <w:rPr>
                <w:rFonts w:ascii="Times New Roman" w:hAnsi="Times New Roman" w:eastAsia="微软雅黑" w:cs="Times New Roman"/>
                <w:sz w:val="20"/>
                <w:szCs w:val="20"/>
              </w:rPr>
              <w:t>2</w:t>
            </w:r>
          </w:p>
        </w:tc>
        <w:tc>
          <w:tcPr>
            <w:tcW w:w="1080" w:type="dxa"/>
            <w:shd w:val="clear" w:color="auto" w:fill="CCCCCC"/>
            <w:vAlign w:val="center"/>
          </w:tcPr>
          <w:p>
            <w:pPr>
              <w:pStyle w:val="24"/>
              <w:jc w:val="center"/>
            </w:pPr>
            <w:r>
              <w:rPr>
                <w:rFonts w:ascii="Times New Roman" w:hAnsi="Times New Roman" w:eastAsia="微软雅黑" w:cs="Times New Roman"/>
                <w:sz w:val="20"/>
                <w:szCs w:val="20"/>
              </w:rPr>
              <w:t>3</w:t>
            </w:r>
          </w:p>
        </w:tc>
        <w:tc>
          <w:tcPr>
            <w:tcW w:w="914" w:type="dxa"/>
            <w:shd w:val="clear" w:color="auto" w:fill="CCCCCC"/>
            <w:vAlign w:val="center"/>
          </w:tcPr>
          <w:p>
            <w:pPr>
              <w:pStyle w:val="24"/>
              <w:jc w:val="center"/>
            </w:pPr>
            <w:r>
              <w:rPr>
                <w:rFonts w:ascii="Times New Roman" w:hAnsi="Times New Roman" w:eastAsia="微软雅黑" w:cs="Times New Roman"/>
                <w:sz w:val="20"/>
                <w:szCs w:val="20"/>
              </w:rPr>
              <w:t>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Subcarrier Spacing (Khz)</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15</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30</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60</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120</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240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OFDM Symbol Duration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66.67</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33.33</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16.67</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8.33</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4.17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Cyclic Prefix Duration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4.69</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2.34</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1.17</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0.57</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0.29</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337" w:hRule="atLeast"/>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OFDM Symbol including CP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71.35</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35.68</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17.84</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8.92</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4.46</w:t>
            </w:r>
          </w:p>
        </w:tc>
      </w:tr>
    </w:tbl>
    <w:p>
      <w:pPr>
        <w:widowControl w:val="0"/>
        <w:snapToGrid w:val="0"/>
        <w:spacing w:after="0"/>
        <w:rPr>
          <w:rFonts w:eastAsiaTheme="minorEastAsia"/>
          <w:sz w:val="20"/>
          <w:lang w:val="en-US" w:eastAsia="zh-CN"/>
        </w:rPr>
      </w:pPr>
      <w:r>
        <w:rPr>
          <w:rFonts w:hint="eastAsia" w:eastAsiaTheme="minorEastAsia"/>
          <w:sz w:val="20"/>
          <w:lang w:val="en-US" w:eastAsia="zh-CN"/>
        </w:rPr>
        <w:t xml:space="preserve">  </w:t>
      </w: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keepNext w:val="0"/>
        <w:keepLines w:val="0"/>
        <w:pageBreakBefore w:val="0"/>
        <w:widowControl w:val="0"/>
        <w:kinsoku/>
        <w:wordWrap/>
        <w:overflowPunct w:val="0"/>
        <w:topLinePunct w:val="0"/>
        <w:autoSpaceDE w:val="0"/>
        <w:autoSpaceDN w:val="0"/>
        <w:bidi w:val="0"/>
        <w:adjustRightInd w:val="0"/>
        <w:snapToGrid w:val="0"/>
        <w:spacing w:after="181" w:afterLines="50"/>
        <w:jc w:val="center"/>
        <w:textAlignment w:val="baseline"/>
        <w:outlineLvl w:val="9"/>
        <w:rPr>
          <w:rFonts w:hint="eastAsia" w:eastAsiaTheme="minorEastAsia"/>
          <w:sz w:val="20"/>
          <w:lang w:val="en-US" w:eastAsia="zh-CN"/>
        </w:rPr>
      </w:pPr>
    </w:p>
    <w:p>
      <w:pPr>
        <w:keepNext w:val="0"/>
        <w:keepLines w:val="0"/>
        <w:pageBreakBefore w:val="0"/>
        <w:widowControl w:val="0"/>
        <w:kinsoku/>
        <w:wordWrap/>
        <w:overflowPunct w:val="0"/>
        <w:topLinePunct w:val="0"/>
        <w:autoSpaceDE w:val="0"/>
        <w:autoSpaceDN w:val="0"/>
        <w:bidi w:val="0"/>
        <w:adjustRightInd w:val="0"/>
        <w:snapToGrid w:val="0"/>
        <w:spacing w:after="181" w:afterLines="50"/>
        <w:jc w:val="center"/>
        <w:textAlignment w:val="baseline"/>
        <w:outlineLvl w:val="9"/>
        <w:rPr>
          <w:rFonts w:hint="eastAsia" w:eastAsiaTheme="minorEastAsia"/>
          <w:sz w:val="20"/>
          <w:lang w:val="en-US" w:eastAsia="zh-CN"/>
        </w:rPr>
      </w:pPr>
    </w:p>
    <w:p>
      <w:pPr>
        <w:keepNext w:val="0"/>
        <w:keepLines w:val="0"/>
        <w:pageBreakBefore w:val="0"/>
        <w:widowControl w:val="0"/>
        <w:kinsoku/>
        <w:wordWrap/>
        <w:overflowPunct w:val="0"/>
        <w:topLinePunct w:val="0"/>
        <w:autoSpaceDE w:val="0"/>
        <w:autoSpaceDN w:val="0"/>
        <w:bidi w:val="0"/>
        <w:adjustRightInd w:val="0"/>
        <w:snapToGrid w:val="0"/>
        <w:spacing w:after="181" w:afterLines="50"/>
        <w:jc w:val="center"/>
        <w:textAlignment w:val="baseline"/>
        <w:outlineLvl w:val="9"/>
        <w:rPr>
          <w:rFonts w:eastAsiaTheme="minorEastAsia"/>
          <w:sz w:val="20"/>
          <w:lang w:val="en-US" w:eastAsia="zh-CN"/>
        </w:rPr>
      </w:pPr>
      <w:r>
        <w:rPr>
          <w:rFonts w:hint="eastAsia" w:eastAsiaTheme="minorEastAsia"/>
          <w:sz w:val="20"/>
          <w:lang w:val="en-US" w:eastAsia="zh-CN"/>
        </w:rPr>
        <w:t>Table 1 Numerologies and corresponding CP length</w:t>
      </w:r>
    </w:p>
    <w:p>
      <w:pPr>
        <w:keepNext w:val="0"/>
        <w:keepLines w:val="0"/>
        <w:pageBreakBefore w:val="0"/>
        <w:widowControl w:val="0"/>
        <w:kinsoku/>
        <w:wordWrap/>
        <w:overflowPunct w:val="0"/>
        <w:topLinePunct w:val="0"/>
        <w:autoSpaceDE w:val="0"/>
        <w:autoSpaceDN w:val="0"/>
        <w:bidi w:val="0"/>
        <w:adjustRightInd w:val="0"/>
        <w:snapToGrid w:val="0"/>
        <w:spacing w:after="180"/>
        <w:textAlignment w:val="center"/>
        <w:outlineLvl w:val="9"/>
        <w:rPr>
          <w:rFonts w:hint="eastAsia" w:eastAsiaTheme="minorEastAsia"/>
          <w:sz w:val="20"/>
          <w:lang w:val="en-US" w:eastAsia="zh-CN"/>
        </w:rPr>
      </w:pPr>
      <w:r>
        <w:rPr>
          <w:rFonts w:eastAsiaTheme="minorEastAsia"/>
          <w:sz w:val="20"/>
          <w:lang w:val="en-US" w:eastAsia="zh-CN"/>
        </w:rPr>
        <w:t>O</w:t>
      </w:r>
      <w:r>
        <w:rPr>
          <w:rFonts w:hint="eastAsia" w:eastAsiaTheme="minorEastAsia"/>
          <w:sz w:val="20"/>
          <w:lang w:val="en-US" w:eastAsia="zh-CN"/>
        </w:rPr>
        <w:t>ne function of CP in UL positioning is to guarantee that the UL reference signal</w:t>
      </w:r>
      <w:r>
        <w:rPr>
          <w:rFonts w:eastAsiaTheme="minorEastAsia"/>
          <w:sz w:val="20"/>
          <w:lang w:val="en-US" w:eastAsia="zh-CN"/>
        </w:rPr>
        <w:t>s</w:t>
      </w:r>
      <w:r>
        <w:rPr>
          <w:rFonts w:hint="eastAsia" w:eastAsiaTheme="minorEastAsia"/>
          <w:sz w:val="20"/>
          <w:lang w:val="en-US" w:eastAsia="zh-CN"/>
        </w:rPr>
        <w:t xml:space="preserve"> do not interfere with other signals and data of all the involved cells. When the propagation delay is within the CP length, inter-cell delay interference could be avoided. </w:t>
      </w:r>
      <w:r>
        <w:rPr>
          <w:rFonts w:hint="eastAsia" w:eastAsiaTheme="minorEastAsia"/>
          <w:sz w:val="20"/>
          <w:szCs w:val="22"/>
          <w:lang w:val="en-US" w:eastAsia="zh-CN"/>
        </w:rPr>
        <w:t xml:space="preserve">There is a straightforward relationship between CP length and the permitted maximum distance difference: </w:t>
      </w:r>
      <w:r>
        <w:rPr>
          <w:rFonts w:hint="eastAsia" w:eastAsiaTheme="minorEastAsia"/>
          <w:sz w:val="20"/>
          <w:szCs w:val="22"/>
          <w:lang w:val="en-US" w:eastAsia="zh-CN"/>
        </w:rPr>
        <w:object>
          <v:shape id="_x0000_i1025" o:spt="75" type="#_x0000_t75" style="height:13.95pt;width:42pt;" o:ole="t" filled="f" o:preferrelative="t" stroked="f" coordsize="21600,21600">
            <v:path/>
            <v:fill on="f" focussize="0,0"/>
            <v:stroke on="f"/>
            <v:imagedata r:id="rId7" o:title=""/>
            <o:lock v:ext="edit" aspectratio="f"/>
            <w10:wrap type="none"/>
            <w10:anchorlock/>
          </v:shape>
          <o:OLEObject Type="Embed" ProgID="Equation.DSMT4" ShapeID="_x0000_i1025" DrawAspect="Content" ObjectID="_1468075725" r:id="rId6">
            <o:LockedField>false</o:LockedField>
          </o:OLEObject>
        </w:object>
      </w:r>
      <w:r>
        <w:rPr>
          <w:rFonts w:hint="eastAsia" w:eastAsiaTheme="minorEastAsia"/>
          <w:sz w:val="20"/>
          <w:szCs w:val="22"/>
          <w:lang w:val="en-US" w:eastAsia="zh-CN"/>
        </w:rPr>
        <w:t xml:space="preserve">, where c is the speed of light and t is the length of CP. For example, 0.57us would mean a difference of around 171m, which is shorter than the inter-cell distance of typical UMi scenario, let alone the UMa scenario. For UL-TDOA positioning, it is very likely for neighbour transmission measurement point two cells away to detect the UL reference signal from the target UE, so </w:t>
      </w:r>
      <w:r>
        <w:rPr>
          <w:rFonts w:hint="eastAsia" w:eastAsiaTheme="minorEastAsia"/>
          <w:sz w:val="20"/>
          <w:lang w:val="en-US" w:eastAsia="zh-CN"/>
        </w:rPr>
        <w:t xml:space="preserve">the distance between them is very common to be out of the CP-permitted length. Then we can conclude that NR system is more sensitive to inter-cell interference especially in FR2. </w:t>
      </w:r>
    </w:p>
    <w:p>
      <w:pPr>
        <w:keepNext w:val="0"/>
        <w:keepLines w:val="0"/>
        <w:pageBreakBefore w:val="0"/>
        <w:widowControl w:val="0"/>
        <w:kinsoku/>
        <w:wordWrap/>
        <w:overflowPunct w:val="0"/>
        <w:topLinePunct w:val="0"/>
        <w:autoSpaceDE w:val="0"/>
        <w:autoSpaceDN w:val="0"/>
        <w:bidi w:val="0"/>
        <w:adjustRightInd w:val="0"/>
        <w:snapToGrid w:val="0"/>
        <w:spacing w:after="180"/>
        <w:textAlignment w:val="baseline"/>
        <w:outlineLvl w:val="9"/>
        <w:rPr>
          <w:rFonts w:hint="eastAsia" w:eastAsiaTheme="minorEastAsia"/>
          <w:sz w:val="20"/>
          <w:szCs w:val="22"/>
          <w:lang w:val="en-US" w:eastAsia="zh-CN"/>
        </w:rPr>
      </w:pPr>
      <w:r>
        <w:rPr>
          <w:rFonts w:hint="eastAsia" w:eastAsiaTheme="minorEastAsia"/>
          <w:sz w:val="20"/>
          <w:lang w:val="en-US" w:eastAsia="zh-CN"/>
        </w:rPr>
        <w:t xml:space="preserve">Besides shorter CP, lack of Timing Advance(TA) estimation across cells is also one factor that could deteriorate the inter-cell symbol orthogonality. </w:t>
      </w:r>
      <w:r>
        <w:rPr>
          <w:rFonts w:eastAsiaTheme="minorEastAsia"/>
          <w:sz w:val="20"/>
          <w:szCs w:val="22"/>
          <w:lang w:val="en-US" w:eastAsia="zh-CN"/>
        </w:rPr>
        <w:t>Timing advance is a negative offset at the UE, between the start of a received downlink subframe and a transmitted uplink subframe. This offset at the UE is necessary to ensure that the downlink and uplink subframes are synchronised at the eNodeB.</w:t>
      </w:r>
      <w:r>
        <w:rPr>
          <w:rFonts w:hint="eastAsia" w:eastAsiaTheme="minorEastAsia"/>
          <w:sz w:val="20"/>
          <w:szCs w:val="22"/>
          <w:lang w:val="en-US" w:eastAsia="zh-CN"/>
        </w:rPr>
        <w:t xml:space="preserve"> </w:t>
      </w:r>
      <w:r>
        <w:rPr>
          <w:rFonts w:hint="default" w:eastAsiaTheme="minorEastAsia"/>
          <w:sz w:val="20"/>
          <w:szCs w:val="22"/>
          <w:lang w:val="en-US" w:eastAsia="zh-CN"/>
        </w:rPr>
        <w:t xml:space="preserve">A UE far from the eNodeB encounter a larger propagation delay so its uplink transmission is somewhat in advance as compared to a UE closer to the eNodeB. As shown in the </w:t>
      </w:r>
      <w:r>
        <w:rPr>
          <w:rFonts w:hint="eastAsia" w:eastAsiaTheme="minorEastAsia"/>
          <w:sz w:val="20"/>
          <w:szCs w:val="22"/>
          <w:lang w:val="en-US" w:eastAsia="zh-CN"/>
        </w:rPr>
        <w:t>F</w:t>
      </w:r>
      <w:r>
        <w:rPr>
          <w:rFonts w:hint="default" w:eastAsiaTheme="minorEastAsia"/>
          <w:sz w:val="20"/>
          <w:szCs w:val="22"/>
          <w:lang w:val="en-US" w:eastAsia="zh-CN"/>
        </w:rPr>
        <w:t xml:space="preserve">igure </w:t>
      </w:r>
      <w:r>
        <w:rPr>
          <w:rFonts w:hint="eastAsia" w:eastAsiaTheme="minorEastAsia"/>
          <w:sz w:val="20"/>
          <w:szCs w:val="22"/>
          <w:lang w:val="en-US" w:eastAsia="zh-CN"/>
        </w:rPr>
        <w:t>2 [4]:</w:t>
      </w:r>
    </w:p>
    <w:p>
      <w:pPr>
        <w:widowControl w:val="0"/>
        <w:snapToGrid w:val="0"/>
        <w:spacing w:after="0"/>
        <w:jc w:val="center"/>
      </w:pPr>
      <w:r>
        <w:drawing>
          <wp:inline distT="0" distB="0" distL="114300" distR="114300">
            <wp:extent cx="3395345" cy="2976880"/>
            <wp:effectExtent l="0" t="0" r="14605" b="1397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8"/>
                    <a:stretch>
                      <a:fillRect/>
                    </a:stretch>
                  </pic:blipFill>
                  <pic:spPr>
                    <a:xfrm>
                      <a:off x="0" y="0"/>
                      <a:ext cx="3395345" cy="2976880"/>
                    </a:xfrm>
                    <a:prstGeom prst="rect">
                      <a:avLst/>
                    </a:prstGeom>
                    <a:noFill/>
                    <a:ln>
                      <a:noFill/>
                    </a:ln>
                  </pic:spPr>
                </pic:pic>
              </a:graphicData>
            </a:graphic>
          </wp:inline>
        </w:drawing>
      </w:r>
    </w:p>
    <w:p>
      <w:pPr>
        <w:pStyle w:val="14"/>
        <w:keepNext w:val="0"/>
        <w:keepLines w:val="0"/>
        <w:pageBreakBefore w:val="0"/>
        <w:widowControl w:val="0"/>
        <w:kinsoku/>
        <w:wordWrap/>
        <w:overflowPunct w:val="0"/>
        <w:topLinePunct w:val="0"/>
        <w:autoSpaceDE w:val="0"/>
        <w:autoSpaceDN w:val="0"/>
        <w:bidi w:val="0"/>
        <w:adjustRightInd w:val="0"/>
        <w:snapToGrid w:val="0"/>
        <w:spacing w:after="180"/>
        <w:jc w:val="center"/>
        <w:textAlignment w:val="baseline"/>
        <w:outlineLvl w:val="9"/>
        <w:rPr>
          <w:rFonts w:hint="eastAsia" w:eastAsiaTheme="minorEastAsia"/>
          <w:sz w:val="20"/>
          <w:lang w:val="en-US" w:eastAsia="zh-CN"/>
        </w:rPr>
      </w:pPr>
      <w:r>
        <w:rPr>
          <w:rFonts w:hint="eastAsia"/>
          <w:b w:val="0"/>
          <w:bCs w:val="0"/>
          <w:sz w:val="20"/>
          <w:szCs w:val="20"/>
          <w:lang w:val="en-US" w:eastAsia="zh-CN"/>
        </w:rPr>
        <w:t>Figure 2 Illustration of TA</w:t>
      </w:r>
    </w:p>
    <w:p>
      <w:pPr>
        <w:keepNext w:val="0"/>
        <w:keepLines w:val="0"/>
        <w:pageBreakBefore w:val="0"/>
        <w:widowControl w:val="0"/>
        <w:kinsoku/>
        <w:wordWrap/>
        <w:overflowPunct w:val="0"/>
        <w:topLinePunct w:val="0"/>
        <w:autoSpaceDE w:val="0"/>
        <w:autoSpaceDN w:val="0"/>
        <w:bidi w:val="0"/>
        <w:adjustRightInd w:val="0"/>
        <w:snapToGrid w:val="0"/>
        <w:spacing w:after="180"/>
        <w:outlineLvl w:val="9"/>
        <w:rPr>
          <w:rFonts w:hint="eastAsia" w:eastAsiaTheme="minorEastAsia"/>
          <w:sz w:val="20"/>
          <w:lang w:val="en-US" w:eastAsia="zh-CN"/>
        </w:rPr>
      </w:pPr>
      <w:r>
        <w:rPr>
          <w:rFonts w:hint="eastAsia" w:eastAsiaTheme="minorEastAsia"/>
          <w:sz w:val="20"/>
          <w:lang w:val="en-US" w:eastAsia="zh-CN"/>
        </w:rPr>
        <w:t>But the current TA estimation is only for the serving cell, and this would lead to the situation that when the SRS reaches the neighbour transmission measurement point, it would not align with other symbols of that cell and the offset is very likely to be beyond the ability of the poor short CP, also the bandwidth of the UL SRS for UL positioning would not be very limited if a high level accuracy is required, so as a result, severe interference to other signals and data may happen, as shown in Figure 3.</w:t>
      </w:r>
    </w:p>
    <w:p>
      <w:pPr>
        <w:keepNext w:val="0"/>
        <w:keepLines w:val="0"/>
        <w:pageBreakBefore w:val="0"/>
        <w:widowControl w:val="0"/>
        <w:kinsoku/>
        <w:wordWrap/>
        <w:overflowPunct w:val="0"/>
        <w:topLinePunct w:val="0"/>
        <w:autoSpaceDE w:val="0"/>
        <w:autoSpaceDN w:val="0"/>
        <w:bidi w:val="0"/>
        <w:adjustRightInd w:val="0"/>
        <w:snapToGrid w:val="0"/>
        <w:spacing w:after="180"/>
        <w:jc w:val="center"/>
        <w:outlineLvl w:val="9"/>
      </w:pPr>
      <w:r>
        <w:drawing>
          <wp:inline distT="0" distB="0" distL="114300" distR="114300">
            <wp:extent cx="3947795" cy="2656840"/>
            <wp:effectExtent l="0" t="0" r="14605" b="10160"/>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pic:cNvPicPr>
                      <a:picLocks noChangeAspect="1"/>
                    </pic:cNvPicPr>
                  </pic:nvPicPr>
                  <pic:blipFill>
                    <a:blip r:embed="rId9"/>
                    <a:stretch>
                      <a:fillRect/>
                    </a:stretch>
                  </pic:blipFill>
                  <pic:spPr>
                    <a:xfrm>
                      <a:off x="0" y="0"/>
                      <a:ext cx="3947795" cy="2656840"/>
                    </a:xfrm>
                    <a:prstGeom prst="rect">
                      <a:avLst/>
                    </a:prstGeom>
                    <a:noFill/>
                    <a:ln>
                      <a:noFill/>
                    </a:ln>
                  </pic:spPr>
                </pic:pic>
              </a:graphicData>
            </a:graphic>
          </wp:inline>
        </w:drawing>
      </w:r>
    </w:p>
    <w:p>
      <w:pPr>
        <w:pStyle w:val="14"/>
        <w:keepNext w:val="0"/>
        <w:keepLines w:val="0"/>
        <w:pageBreakBefore w:val="0"/>
        <w:widowControl w:val="0"/>
        <w:kinsoku/>
        <w:wordWrap/>
        <w:overflowPunct w:val="0"/>
        <w:topLinePunct w:val="0"/>
        <w:autoSpaceDE w:val="0"/>
        <w:autoSpaceDN w:val="0"/>
        <w:bidi w:val="0"/>
        <w:adjustRightInd w:val="0"/>
        <w:snapToGrid w:val="0"/>
        <w:spacing w:after="180"/>
        <w:jc w:val="center"/>
        <w:textAlignment w:val="baseline"/>
        <w:outlineLvl w:val="9"/>
        <w:rPr>
          <w:rFonts w:hint="default"/>
          <w:lang w:val="en-US" w:eastAsia="zh-CN"/>
        </w:rPr>
      </w:pPr>
      <w:r>
        <w:rPr>
          <w:rFonts w:hint="eastAsia"/>
          <w:b w:val="0"/>
          <w:bCs w:val="0"/>
          <w:sz w:val="20"/>
          <w:szCs w:val="20"/>
          <w:lang w:val="en-US" w:eastAsia="zh-CN"/>
        </w:rPr>
        <w:t>Figure 3 Inter-cell interference to other UE</w:t>
      </w:r>
    </w:p>
    <w:p>
      <w:pPr>
        <w:overflowPunct/>
        <w:autoSpaceDE/>
        <w:autoSpaceDN/>
        <w:snapToGrid w:val="0"/>
        <w:spacing w:afterLines="50" w:line="264" w:lineRule="auto"/>
        <w:textAlignment w:val="auto"/>
        <w:rPr>
          <w:rFonts w:hint="default" w:eastAsiaTheme="minorEastAsia"/>
          <w:b/>
          <w:i w:val="0"/>
          <w:iCs w:val="0"/>
          <w:sz w:val="20"/>
          <w:szCs w:val="22"/>
          <w:lang w:val="en-US" w:eastAsia="zh-CN"/>
        </w:rPr>
      </w:pPr>
      <w:r>
        <w:rPr>
          <w:rFonts w:hint="eastAsia" w:eastAsiaTheme="minorEastAsia"/>
          <w:b/>
          <w:i w:val="0"/>
          <w:iCs w:val="0"/>
          <w:sz w:val="20"/>
          <w:szCs w:val="22"/>
          <w:lang w:val="en-US" w:eastAsia="zh-CN"/>
        </w:rPr>
        <w:t>Observation 1: Inter-cell interference is a severe problem in NR UL TDOA positioning.</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 xml:space="preserve">The direct solution for inter-cell TA offset is to introduce TA estimation for all involved neighbour-cells in UL-TDOA positioning. There are two options to achieve this purpose, one is to estimate TA for neighbour cells based on RSTD measurements from non-DL PRS signals, to preclude DL PRS is because UL positioning is no longer necessary if DL PRS for enough RSTD measurements is available. Actually this modification has already been discussed in LTE and rejected by RAN4 because of the poor accuracy. Another option, which also seems to be the only way here is to make use of PRACH of multiple cells. Multiple preambles need to be triggered before a UL TODA positioning procedure for corresponding TA estimation. And we have to notice that multiple TAs can also provide a general position of the target UE which can only beneficial to the calculation of a more accurate result and requires limited extra calculation burden.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val="0"/>
          <w:iCs w:val="0"/>
          <w:sz w:val="20"/>
          <w:szCs w:val="22"/>
          <w:lang w:val="en-US" w:eastAsia="zh-CN"/>
        </w:rPr>
      </w:pPr>
      <w:r>
        <w:rPr>
          <w:rFonts w:hint="eastAsia" w:eastAsiaTheme="minorEastAsia"/>
          <w:b/>
          <w:i w:val="0"/>
          <w:iCs w:val="0"/>
          <w:sz w:val="20"/>
          <w:szCs w:val="22"/>
          <w:lang w:val="en-US" w:eastAsia="zh-CN"/>
        </w:rPr>
        <w:t>Proposal 8:Use PRACH to get multiple TAs estimation of neighbour cells.</w:t>
      </w: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eastAsia" w:eastAsia="黑体" w:cs="Arial"/>
          <w:iCs w:val="0"/>
          <w:sz w:val="21"/>
          <w:szCs w:val="21"/>
          <w:lang w:val="en-US" w:eastAsia="zh-CN"/>
        </w:rPr>
      </w:pPr>
      <w:r>
        <w:rPr>
          <w:rFonts w:hint="eastAsia" w:eastAsia="黑体" w:cs="Arial"/>
          <w:iCs w:val="0"/>
          <w:sz w:val="21"/>
          <w:szCs w:val="21"/>
          <w:lang w:val="en-US" w:eastAsia="zh-CN"/>
        </w:rPr>
        <w:t>PRS detection</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default"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An agreement about PRS detection was also achieved as follows: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default" w:eastAsia="宋体"/>
          <w:i/>
          <w:iCs/>
          <w:color w:val="auto"/>
          <w:sz w:val="20"/>
          <w:szCs w:val="20"/>
          <w:highlight w:val="none"/>
          <w:lang w:val="en-US" w:eastAsia="zh-CN"/>
        </w:rPr>
      </w:pPr>
      <w:r>
        <w:rPr>
          <w:rFonts w:hint="eastAsia" w:eastAsia="宋体"/>
          <w:i/>
          <w:iCs/>
          <w:color w:val="auto"/>
          <w:sz w:val="20"/>
          <w:szCs w:val="20"/>
          <w:highlight w:val="none"/>
          <w:lang w:val="en-US" w:eastAsia="zh-CN"/>
        </w:rPr>
        <w:t>Agreement: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rFonts w:hint="eastAsia"/>
          <w:i/>
          <w:iCs/>
          <w:color w:val="auto"/>
          <w:sz w:val="20"/>
          <w:szCs w:val="20"/>
          <w:highlight w:val="none"/>
          <w:lang w:val="en-US"/>
        </w:rPr>
        <w:t xml:space="preserve">DL PRS configuration including DL PRS transmission schedule is to be indicated to </w:t>
      </w:r>
      <w:r>
        <w:rPr>
          <w:i/>
          <w:iCs/>
          <w:color w:val="auto"/>
          <w:sz w:val="20"/>
          <w:szCs w:val="20"/>
          <w:highlight w:val="none"/>
          <w:lang w:val="en-US"/>
        </w:rPr>
        <w:t xml:space="preserve">the </w:t>
      </w:r>
      <w:r>
        <w:rPr>
          <w:rFonts w:hint="eastAsia"/>
          <w:i/>
          <w:iCs/>
          <w:color w:val="auto"/>
          <w:sz w:val="20"/>
          <w:szCs w:val="20"/>
          <w:highlight w:val="none"/>
          <w:lang w:val="en-US"/>
        </w:rPr>
        <w:t>UE for DL PRS positioning measurements</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The UE is not expected to perform any blind detection of DL PRS configurations</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In line with our companion paper [5], which provide</w:t>
      </w:r>
      <w:ins w:id="0" w:author="Chuangxin" w:date="2019-08-15T15:55:13Z">
        <w:r>
          <w:rPr>
            <w:rFonts w:hint="eastAsia" w:eastAsia="宋体"/>
            <w:b w:val="0"/>
            <w:bCs w:val="0"/>
            <w:i w:val="0"/>
            <w:iCs w:val="0"/>
            <w:color w:val="auto"/>
            <w:sz w:val="20"/>
            <w:szCs w:val="20"/>
            <w:highlight w:val="none"/>
            <w:lang w:val="en-US" w:eastAsia="zh-CN"/>
          </w:rPr>
          <w:t>s</w:t>
        </w:r>
      </w:ins>
      <w:r>
        <w:rPr>
          <w:rFonts w:hint="eastAsia" w:eastAsia="宋体"/>
          <w:b w:val="0"/>
          <w:bCs w:val="0"/>
          <w:i w:val="0"/>
          <w:iCs w:val="0"/>
          <w:color w:val="auto"/>
          <w:sz w:val="20"/>
          <w:szCs w:val="20"/>
          <w:highlight w:val="none"/>
          <w:lang w:val="en-US" w:eastAsia="zh-CN"/>
        </w:rPr>
        <w:t xml:space="preserve"> full analysis of DL PRS design, we think the starting symbol of PRS resources candidates should be predefined within a time unit of 5ms, and just like SSB detection, this predefined position for PRS resources should be known by the UE, so just with the schedule bit string and an index of the starting point, the UE could know where to detect the PRS.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default" w:eastAsia="宋体"/>
          <w:b/>
          <w:bCs/>
          <w:i w:val="0"/>
          <w:iCs w:val="0"/>
          <w:color w:val="auto"/>
          <w:sz w:val="20"/>
          <w:szCs w:val="20"/>
          <w:highlight w:val="none"/>
          <w:lang w:val="en-US" w:eastAsia="zh-CN"/>
        </w:rPr>
      </w:pPr>
      <w:r>
        <w:rPr>
          <w:rFonts w:hint="eastAsia" w:eastAsia="宋体"/>
          <w:b/>
          <w:bCs/>
          <w:i w:val="0"/>
          <w:iCs w:val="0"/>
          <w:color w:val="auto"/>
          <w:sz w:val="20"/>
          <w:szCs w:val="20"/>
          <w:highlight w:val="none"/>
          <w:lang w:val="en-US" w:eastAsia="zh-CN"/>
        </w:rPr>
        <w:t>Proposal 9: Predefined starting symbols of PRS resources candidates should be known by UE.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default" w:eastAsia="宋体"/>
          <w:b/>
          <w:bCs/>
          <w:i w:val="0"/>
          <w:iCs w:val="0"/>
          <w:color w:val="auto"/>
          <w:sz w:val="20"/>
          <w:szCs w:val="20"/>
          <w:highlight w:val="none"/>
          <w:lang w:val="en-US" w:eastAsia="zh-CN"/>
        </w:rPr>
      </w:pPr>
    </w:p>
    <w:p>
      <w:pPr>
        <w:pStyle w:val="2"/>
        <w:pageBreakBefore w:val="0"/>
        <w:tabs>
          <w:tab w:val="left" w:pos="450"/>
          <w:tab w:val="clear" w:pos="612"/>
        </w:tabs>
        <w:kinsoku/>
        <w:wordWrap/>
        <w:topLinePunct w:val="0"/>
        <w:bidi w:val="0"/>
        <w:snapToGrid w:val="0"/>
        <w:ind w:hanging="612"/>
      </w:pPr>
      <w:r>
        <w:t>Conclusion</w:t>
      </w:r>
    </w:p>
    <w:p>
      <w:pPr>
        <w:pageBreakBefore w:val="0"/>
        <w:kinsoku/>
        <w:wordWrap/>
        <w:topLinePunct w:val="0"/>
        <w:bidi w:val="0"/>
        <w:snapToGrid w:val="0"/>
        <w:spacing w:after="120"/>
        <w:rPr>
          <w:rFonts w:hint="eastAsia" w:eastAsiaTheme="minorEastAsia"/>
          <w:sz w:val="20"/>
          <w:lang w:val="en-US" w:eastAsia="zh-CN"/>
        </w:rPr>
      </w:pPr>
      <w:r>
        <w:rPr>
          <w:rFonts w:hint="eastAsia" w:eastAsiaTheme="minorEastAsia"/>
          <w:sz w:val="20"/>
          <w:lang w:val="en-US" w:eastAsia="zh-CN"/>
        </w:rPr>
        <w:t>Based on our study, the following observation and proposals are proposed:</w:t>
      </w:r>
    </w:p>
    <w:p>
      <w:pPr>
        <w:overflowPunct/>
        <w:autoSpaceDE/>
        <w:autoSpaceDN/>
        <w:snapToGrid w:val="0"/>
        <w:spacing w:afterLines="50" w:line="264" w:lineRule="auto"/>
        <w:textAlignment w:val="auto"/>
        <w:rPr>
          <w:rFonts w:hint="eastAsia" w:eastAsiaTheme="minorEastAsia"/>
          <w:b w:val="0"/>
          <w:bCs/>
          <w:i/>
          <w:iCs/>
          <w:sz w:val="20"/>
          <w:szCs w:val="22"/>
          <w:lang w:val="en-US" w:eastAsia="zh-CN"/>
        </w:rPr>
      </w:pPr>
      <w:r>
        <w:rPr>
          <w:rFonts w:hint="eastAsia" w:eastAsiaTheme="minorEastAsia"/>
          <w:b/>
          <w:i/>
          <w:iCs/>
          <w:sz w:val="20"/>
          <w:szCs w:val="22"/>
          <w:lang w:val="en-US" w:eastAsia="zh-CN"/>
        </w:rPr>
        <w:t xml:space="preserve">Observation 1: </w:t>
      </w:r>
      <w:r>
        <w:rPr>
          <w:rFonts w:hint="eastAsia" w:eastAsiaTheme="minorEastAsia"/>
          <w:b w:val="0"/>
          <w:bCs/>
          <w:i/>
          <w:iCs/>
          <w:sz w:val="20"/>
          <w:szCs w:val="22"/>
          <w:lang w:val="en-US" w:eastAsia="zh-CN"/>
        </w:rPr>
        <w:t>Inter-cell interference is a severe problem in NR UL TDOA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val="0"/>
          <w:bCs/>
          <w:i/>
          <w:iCs/>
          <w:sz w:val="20"/>
          <w:szCs w:val="22"/>
          <w:lang w:val="en-US" w:eastAsia="zh-CN"/>
        </w:rPr>
      </w:pPr>
      <w:r>
        <w:rPr>
          <w:rFonts w:hint="eastAsia" w:eastAsiaTheme="minorEastAsia"/>
          <w:b/>
          <w:i/>
          <w:iCs/>
          <w:sz w:val="20"/>
          <w:szCs w:val="22"/>
          <w:lang w:val="en-US" w:eastAsia="zh-CN"/>
        </w:rPr>
        <w:t xml:space="preserve">Proposal 1: </w:t>
      </w:r>
      <w:r>
        <w:rPr>
          <w:rFonts w:hint="eastAsia" w:eastAsiaTheme="minorEastAsia"/>
          <w:b w:val="0"/>
          <w:bCs/>
          <w:i/>
          <w:iCs/>
          <w:sz w:val="20"/>
          <w:szCs w:val="22"/>
          <w:lang w:val="en-US" w:eastAsia="zh-CN"/>
        </w:rPr>
        <w:t xml:space="preserve">Support option1, </w:t>
      </w:r>
      <w:r>
        <w:rPr>
          <w:rFonts w:hint="eastAsia" w:eastAsiaTheme="minorEastAsia"/>
          <w:b w:val="0"/>
          <w:bCs/>
          <w:i/>
          <w:iCs/>
          <w:sz w:val="20"/>
          <w:szCs w:val="22"/>
          <w:lang w:val="en-US" w:eastAsia="ko-KR"/>
        </w:rPr>
        <w:t>rovide an expected RSTD value together with uncertainty (search window) to the UE for the TRPs in the assistance data (analogous to LTE)</w:t>
      </w:r>
      <w:r>
        <w:rPr>
          <w:b w:val="0"/>
          <w:bCs/>
          <w:i/>
          <w:iCs/>
          <w:sz w:val="20"/>
          <w:szCs w:val="20"/>
          <w:lang w:eastAsia="ko-KR"/>
        </w:rPr>
        <w:t>.</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 xml:space="preserve">Proposal 2: </w:t>
      </w:r>
      <w:r>
        <w:rPr>
          <w:rFonts w:hint="eastAsia" w:eastAsiaTheme="minorEastAsia"/>
          <w:b w:val="0"/>
          <w:bCs/>
          <w:i/>
          <w:iCs/>
          <w:sz w:val="20"/>
          <w:szCs w:val="22"/>
          <w:lang w:val="en-US" w:eastAsia="zh-CN"/>
        </w:rPr>
        <w:t xml:space="preserve">CSI-RS can be used as path RS for inter-cell power control.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3:</w:t>
      </w:r>
      <w:r>
        <w:rPr>
          <w:rFonts w:hint="eastAsia" w:eastAsiaTheme="minorEastAsia"/>
          <w:b w:val="0"/>
          <w:bCs/>
          <w:i/>
          <w:iCs/>
          <w:sz w:val="20"/>
          <w:szCs w:val="22"/>
          <w:lang w:val="en-US" w:eastAsia="zh-CN"/>
        </w:rPr>
        <w:t>Neighbouring cells</w:t>
      </w:r>
      <w:r>
        <w:rPr>
          <w:rFonts w:hint="default" w:eastAsiaTheme="minorEastAsia"/>
          <w:b w:val="0"/>
          <w:bCs/>
          <w:i/>
          <w:iCs/>
          <w:sz w:val="20"/>
          <w:szCs w:val="22"/>
          <w:lang w:val="en-US" w:eastAsia="zh-CN"/>
        </w:rPr>
        <w:t>’</w:t>
      </w:r>
      <w:r>
        <w:rPr>
          <w:rFonts w:hint="eastAsia" w:eastAsiaTheme="minorEastAsia"/>
          <w:b w:val="0"/>
          <w:bCs/>
          <w:i/>
          <w:iCs/>
          <w:sz w:val="20"/>
          <w:szCs w:val="22"/>
          <w:lang w:val="en-US" w:eastAsia="zh-CN"/>
        </w:rPr>
        <w:t xml:space="preserve"> DL path loss RS for positioning should be configured to UE either by LMF or serving gNB.</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Proposal 4:</w:t>
      </w:r>
      <w:r>
        <w:rPr>
          <w:rFonts w:hint="eastAsia" w:eastAsiaTheme="minorEastAsia"/>
          <w:b w:val="0"/>
          <w:bCs/>
          <w:i/>
          <w:iCs/>
          <w:sz w:val="20"/>
          <w:szCs w:val="22"/>
          <w:lang w:val="en-US" w:eastAsia="zh-CN"/>
        </w:rPr>
        <w:t>The transmission power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 xml:space="preserve">Proposal 5: </w:t>
      </w:r>
      <w:r>
        <w:rPr>
          <w:rFonts w:hint="eastAsia" w:eastAsiaTheme="minorEastAsia"/>
          <w:b w:val="0"/>
          <w:bCs/>
          <w:i/>
          <w:iCs/>
          <w:sz w:val="20"/>
          <w:szCs w:val="22"/>
          <w:lang w:val="en-US" w:eastAsia="zh-CN"/>
        </w:rPr>
        <w:t>Path loss RS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6:</w:t>
      </w:r>
      <w:r>
        <w:rPr>
          <w:rFonts w:hint="eastAsia" w:eastAsiaTheme="minorEastAsia"/>
          <w:b w:val="0"/>
          <w:bCs/>
          <w:i/>
          <w:iCs/>
          <w:sz w:val="20"/>
          <w:szCs w:val="22"/>
          <w:lang w:val="en-US" w:eastAsia="zh-CN"/>
        </w:rPr>
        <w:t>Neighbouring cells</w:t>
      </w:r>
      <w:r>
        <w:rPr>
          <w:rFonts w:hint="default" w:eastAsiaTheme="minorEastAsia"/>
          <w:b w:val="0"/>
          <w:bCs/>
          <w:i/>
          <w:iCs/>
          <w:sz w:val="20"/>
          <w:szCs w:val="22"/>
          <w:lang w:val="en-US" w:eastAsia="zh-CN"/>
        </w:rPr>
        <w:t>’</w:t>
      </w:r>
      <w:r>
        <w:rPr>
          <w:rFonts w:hint="eastAsia" w:eastAsiaTheme="minorEastAsia"/>
          <w:b w:val="0"/>
          <w:bCs/>
          <w:i/>
          <w:iCs/>
          <w:sz w:val="20"/>
          <w:szCs w:val="22"/>
          <w:lang w:val="en-US" w:eastAsia="zh-CN"/>
        </w:rPr>
        <w:t xml:space="preserve"> PL RS for positioning should be selected by serving gNB or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黑体" w:cs="Arial"/>
          <w:iCs w:val="0"/>
          <w:sz w:val="21"/>
          <w:szCs w:val="21"/>
          <w:lang w:val="en-US" w:eastAsia="zh-CN"/>
        </w:rPr>
      </w:pPr>
      <w:r>
        <w:rPr>
          <w:rFonts w:hint="eastAsia" w:eastAsiaTheme="minorEastAsia"/>
          <w:b/>
          <w:i/>
          <w:iCs/>
          <w:sz w:val="20"/>
          <w:szCs w:val="22"/>
          <w:lang w:val="en-US" w:eastAsia="zh-CN"/>
        </w:rPr>
        <w:t>Proposal 7:</w:t>
      </w:r>
      <w:r>
        <w:rPr>
          <w:rFonts w:hint="eastAsia" w:eastAsiaTheme="minorEastAsia"/>
          <w:b w:val="0"/>
          <w:bCs/>
          <w:i/>
          <w:iCs/>
          <w:sz w:val="20"/>
          <w:szCs w:val="22"/>
          <w:lang w:val="en-US" w:eastAsia="zh-CN"/>
        </w:rPr>
        <w:t>Only reported PL RS can be configured as spatial relation information</w:t>
      </w:r>
      <w:r>
        <w:rPr>
          <w:rFonts w:hint="eastAsia" w:eastAsiaTheme="minorEastAsia"/>
          <w:b/>
          <w:i/>
          <w:iCs/>
          <w:sz w:val="20"/>
          <w:szCs w:val="22"/>
          <w:lang w:val="en-US" w:eastAsia="zh-CN"/>
        </w:rPr>
        <w:t>.</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宋体"/>
          <w:b/>
          <w:bCs/>
          <w:i/>
          <w:iCs/>
          <w:color w:val="auto"/>
          <w:sz w:val="20"/>
          <w:szCs w:val="20"/>
          <w:highlight w:val="none"/>
          <w:lang w:val="en-US" w:eastAsia="zh-CN"/>
        </w:rPr>
        <w:t xml:space="preserve">Proposal 8: </w:t>
      </w:r>
      <w:r>
        <w:rPr>
          <w:rFonts w:hint="eastAsia" w:eastAsia="宋体"/>
          <w:b w:val="0"/>
          <w:bCs w:val="0"/>
          <w:i/>
          <w:iCs/>
          <w:color w:val="auto"/>
          <w:sz w:val="20"/>
          <w:szCs w:val="20"/>
          <w:highlight w:val="none"/>
          <w:lang w:val="en-US" w:eastAsia="zh-CN"/>
        </w:rPr>
        <w:t xml:space="preserve">Support option 3: </w:t>
      </w:r>
      <w:r>
        <w:rPr>
          <w:b w:val="0"/>
          <w:bCs w:val="0"/>
          <w:i/>
          <w:iCs/>
          <w:color w:val="auto"/>
          <w:sz w:val="20"/>
          <w:szCs w:val="20"/>
          <w:highlight w:val="none"/>
          <w:lang w:val="en-US"/>
        </w:rPr>
        <w:t xml:space="preserve">The configured TA can be adjusted for the purpose of transmitting UL SRS </w:t>
      </w:r>
      <w:r>
        <w:rPr>
          <w:rFonts w:hint="eastAsia" w:eastAsiaTheme="minorEastAsia"/>
          <w:b w:val="0"/>
          <w:bCs w:val="0"/>
          <w:i/>
          <w:iCs/>
          <w:sz w:val="20"/>
          <w:szCs w:val="22"/>
          <w:lang w:val="en-US" w:eastAsia="zh-CN"/>
        </w:rPr>
        <w:t>intended to a neighboring cell. The adjustment value is provided by the network to the UE.</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 xml:space="preserve">Proposal 9: </w:t>
      </w:r>
      <w:r>
        <w:rPr>
          <w:rFonts w:hint="eastAsia" w:eastAsiaTheme="minorEastAsia"/>
          <w:b w:val="0"/>
          <w:bCs/>
          <w:i/>
          <w:iCs/>
          <w:sz w:val="20"/>
          <w:szCs w:val="22"/>
          <w:lang w:val="en-US" w:eastAsia="zh-CN"/>
        </w:rPr>
        <w:t>Predefined starting symbols of PRS resources candidates should be known by UE.</w:t>
      </w:r>
    </w:p>
    <w:p>
      <w:pPr>
        <w:pStyle w:val="2"/>
        <w:pageBreakBefore w:val="0"/>
        <w:tabs>
          <w:tab w:val="left" w:pos="450"/>
          <w:tab w:val="clear" w:pos="612"/>
        </w:tabs>
        <w:kinsoku/>
        <w:wordWrap/>
        <w:topLinePunct w:val="0"/>
        <w:bidi w:val="0"/>
        <w:snapToGrid w:val="0"/>
        <w:ind w:hanging="612"/>
      </w:pPr>
      <w:r>
        <w:t>References</w:t>
      </w:r>
    </w:p>
    <w:p>
      <w:pPr>
        <w:pStyle w:val="126"/>
        <w:pageBreakBefore w:val="0"/>
        <w:numPr>
          <w:ilvl w:val="0"/>
          <w:numId w:val="11"/>
        </w:numPr>
        <w:kinsoku/>
        <w:wordWrap/>
        <w:topLinePunct w:val="0"/>
        <w:bidi w:val="0"/>
        <w:snapToGrid w:val="0"/>
        <w:rPr>
          <w:sz w:val="20"/>
          <w:szCs w:val="20"/>
          <w:lang w:val="en-GB"/>
        </w:rPr>
      </w:pPr>
      <w:r>
        <w:rPr>
          <w:rFonts w:hint="eastAsia"/>
          <w:sz w:val="20"/>
          <w:szCs w:val="20"/>
        </w:rPr>
        <w:t>Chairman notes of RAN1#9</w:t>
      </w:r>
      <w:r>
        <w:rPr>
          <w:rFonts w:hint="eastAsia"/>
          <w:sz w:val="20"/>
          <w:szCs w:val="20"/>
          <w:lang w:val="en-US" w:eastAsia="zh-CN"/>
        </w:rPr>
        <w:t>7</w:t>
      </w:r>
      <w:r>
        <w:rPr>
          <w:rFonts w:hint="eastAsia"/>
          <w:sz w:val="20"/>
          <w:szCs w:val="20"/>
        </w:rPr>
        <w:t xml:space="preserve"> meeting</w:t>
      </w:r>
    </w:p>
    <w:p>
      <w:pPr>
        <w:pStyle w:val="126"/>
        <w:pageBreakBefore w:val="0"/>
        <w:numPr>
          <w:ilvl w:val="0"/>
          <w:numId w:val="11"/>
        </w:numPr>
        <w:kinsoku/>
        <w:wordWrap/>
        <w:topLinePunct w:val="0"/>
        <w:bidi w:val="0"/>
        <w:snapToGrid w:val="0"/>
        <w:rPr>
          <w:sz w:val="20"/>
          <w:szCs w:val="20"/>
          <w:lang w:val="en-GB"/>
        </w:rPr>
      </w:pPr>
      <w:r>
        <w:rPr>
          <w:rFonts w:hint="eastAsia"/>
          <w:sz w:val="20"/>
          <w:szCs w:val="20"/>
          <w:lang w:val="en-US" w:eastAsia="zh-CN"/>
        </w:rPr>
        <w:t xml:space="preserve">3GPP R1-1908308, </w:t>
      </w:r>
      <w:r>
        <w:rPr>
          <w:rFonts w:hint="default"/>
          <w:sz w:val="20"/>
          <w:szCs w:val="20"/>
          <w:lang w:val="en-US" w:eastAsia="zh-CN"/>
        </w:rPr>
        <w:t>“</w:t>
      </w:r>
      <w:r>
        <w:rPr>
          <w:rFonts w:hint="eastAsia"/>
          <w:sz w:val="20"/>
          <w:szCs w:val="20"/>
          <w:lang w:val="en-US" w:eastAsia="zh-CN"/>
        </w:rPr>
        <w:t>Remaining issues on UL signals for NR positioning</w:t>
      </w:r>
      <w:r>
        <w:rPr>
          <w:rFonts w:hint="default"/>
          <w:sz w:val="20"/>
          <w:szCs w:val="20"/>
          <w:lang w:val="en-US" w:eastAsia="zh-CN"/>
        </w:rPr>
        <w:t>”</w:t>
      </w:r>
      <w:r>
        <w:rPr>
          <w:rFonts w:hint="eastAsia"/>
          <w:sz w:val="20"/>
          <w:szCs w:val="20"/>
          <w:lang w:val="en-US" w:eastAsia="zh-CN"/>
        </w:rPr>
        <w:t>,ZTE</w:t>
      </w:r>
    </w:p>
    <w:p>
      <w:pPr>
        <w:pStyle w:val="126"/>
        <w:pageBreakBefore w:val="0"/>
        <w:numPr>
          <w:ilvl w:val="0"/>
          <w:numId w:val="11"/>
        </w:numPr>
        <w:kinsoku/>
        <w:wordWrap/>
        <w:topLinePunct w:val="0"/>
        <w:bidi w:val="0"/>
        <w:snapToGrid w:val="0"/>
        <w:rPr>
          <w:sz w:val="20"/>
          <w:szCs w:val="20"/>
          <w:lang w:val="en-GB"/>
        </w:rPr>
      </w:pPr>
      <w:r>
        <w:rPr>
          <w:rFonts w:hint="eastAsia"/>
          <w:sz w:val="20"/>
          <w:szCs w:val="20"/>
          <w:lang w:val="en-US" w:eastAsia="zh-CN"/>
        </w:rPr>
        <w:t xml:space="preserve">3GPP TS 38.211, </w:t>
      </w:r>
      <w:r>
        <w:rPr>
          <w:rFonts w:hint="default"/>
          <w:sz w:val="20"/>
          <w:szCs w:val="20"/>
          <w:lang w:val="en-US" w:eastAsia="zh-CN"/>
        </w:rPr>
        <w:t>“</w:t>
      </w:r>
      <w:r>
        <w:rPr>
          <w:rFonts w:hint="eastAsia"/>
          <w:sz w:val="20"/>
          <w:szCs w:val="20"/>
          <w:lang w:val="en-US" w:eastAsia="zh-CN"/>
        </w:rPr>
        <w:t>NR; Physical channels and modulation</w:t>
      </w:r>
      <w:r>
        <w:rPr>
          <w:rFonts w:hint="default"/>
          <w:sz w:val="20"/>
          <w:szCs w:val="20"/>
          <w:lang w:val="en-US" w:eastAsia="zh-CN"/>
        </w:rPr>
        <w:t>”</w:t>
      </w:r>
    </w:p>
    <w:p>
      <w:pPr>
        <w:pStyle w:val="126"/>
        <w:numPr>
          <w:ilvl w:val="0"/>
          <w:numId w:val="11"/>
        </w:numPr>
        <w:snapToGrid w:val="0"/>
        <w:rPr>
          <w:sz w:val="20"/>
          <w:szCs w:val="20"/>
          <w:lang w:val="en-GB"/>
        </w:rPr>
      </w:pPr>
      <w:r>
        <w:rPr>
          <w:rFonts w:hint="eastAsia" w:ascii="Times New Roman" w:hAnsi="Times New Roman" w:eastAsia="宋体" w:cs="Times New Roman"/>
          <w:b w:val="0"/>
          <w:bCs w:val="0"/>
          <w:sz w:val="20"/>
          <w:szCs w:val="22"/>
          <w:lang w:val="en-US" w:eastAsia="zh-CN"/>
        </w:rPr>
        <w:t>http://howltestuffworks.blogspot.com/2014/07/timing-advance-and-time-alignment-timer.htm</w:t>
      </w:r>
      <w:r>
        <w:rPr>
          <w:rFonts w:hint="eastAsia" w:cs="Times New Roman"/>
          <w:b w:val="0"/>
          <w:bCs w:val="0"/>
          <w:sz w:val="20"/>
          <w:szCs w:val="22"/>
          <w:lang w:val="en-US" w:eastAsia="zh-CN"/>
        </w:rPr>
        <w:t>l</w:t>
      </w:r>
    </w:p>
    <w:p>
      <w:pPr>
        <w:pStyle w:val="126"/>
        <w:pageBreakBefore w:val="0"/>
        <w:numPr>
          <w:ilvl w:val="0"/>
          <w:numId w:val="11"/>
        </w:numPr>
        <w:kinsoku/>
        <w:wordWrap/>
        <w:topLinePunct w:val="0"/>
        <w:bidi w:val="0"/>
        <w:snapToGrid w:val="0"/>
        <w:rPr>
          <w:sz w:val="20"/>
          <w:szCs w:val="20"/>
          <w:lang w:val="en-GB"/>
        </w:rPr>
      </w:pPr>
      <w:r>
        <w:rPr>
          <w:rFonts w:hint="eastAsia"/>
          <w:sz w:val="20"/>
          <w:szCs w:val="20"/>
          <w:lang w:val="en-US" w:eastAsia="zh-CN"/>
        </w:rPr>
        <w:t xml:space="preserve">3GPP R1-1908307, </w:t>
      </w:r>
      <w:r>
        <w:rPr>
          <w:rFonts w:hint="default"/>
          <w:sz w:val="20"/>
          <w:szCs w:val="20"/>
          <w:lang w:val="en-US" w:eastAsia="zh-CN"/>
        </w:rPr>
        <w:t>“</w:t>
      </w:r>
      <w:r>
        <w:rPr>
          <w:rFonts w:hint="eastAsia"/>
          <w:sz w:val="20"/>
          <w:szCs w:val="20"/>
          <w:lang w:val="en-US" w:eastAsia="zh-CN"/>
        </w:rPr>
        <w:t>Remaining issues on DL PRS for NR positioning</w:t>
      </w:r>
      <w:r>
        <w:rPr>
          <w:rFonts w:hint="default"/>
          <w:sz w:val="20"/>
          <w:szCs w:val="20"/>
          <w:lang w:val="en-US" w:eastAsia="zh-CN"/>
        </w:rPr>
        <w:t>”</w:t>
      </w:r>
      <w:r>
        <w:rPr>
          <w:rFonts w:hint="eastAsia"/>
          <w:sz w:val="20"/>
          <w:szCs w:val="20"/>
          <w:lang w:val="en-US" w:eastAsia="zh-CN"/>
        </w:rPr>
        <w:t>,ZTE</w:t>
      </w:r>
    </w:p>
    <w:p>
      <w:pPr>
        <w:pStyle w:val="14"/>
        <w:pageBreakBefore w:val="0"/>
        <w:kinsoku/>
        <w:wordWrap/>
        <w:topLinePunct w:val="0"/>
        <w:bidi w:val="0"/>
        <w:snapToGrid w:val="0"/>
        <w:jc w:val="both"/>
        <w:rPr>
          <w:rFonts w:hint="default" w:eastAsiaTheme="minorEastAsia"/>
          <w:lang w:val="en-US"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D427E04"/>
    <w:multiLevelType w:val="multilevel"/>
    <w:tmpl w:val="2D427E0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6C1179"/>
    <w:multiLevelType w:val="multilevel"/>
    <w:tmpl w:val="3A6C11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6">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8">
    <w:nsid w:val="49323876"/>
    <w:multiLevelType w:val="multilevel"/>
    <w:tmpl w:val="4932387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10"/>
  </w:num>
  <w:num w:numId="4">
    <w:abstractNumId w:val="7"/>
  </w:num>
  <w:num w:numId="5">
    <w:abstractNumId w:val="9"/>
  </w:num>
  <w:num w:numId="6">
    <w:abstractNumId w:val="5"/>
  </w:num>
  <w:num w:numId="7">
    <w:abstractNumId w:val="6"/>
  </w:num>
  <w:num w:numId="8">
    <w:abstractNumId w:val="4"/>
  </w:num>
  <w:num w:numId="9">
    <w:abstractNumId w:val="3"/>
  </w:num>
  <w:num w:numId="10">
    <w:abstractNumId w:val="8"/>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uangxin">
    <w15:presenceInfo w15:providerId="None" w15:userId="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3F92"/>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090569"/>
    <w:rsid w:val="011E0CA1"/>
    <w:rsid w:val="01254A28"/>
    <w:rsid w:val="012A074D"/>
    <w:rsid w:val="01400369"/>
    <w:rsid w:val="01452386"/>
    <w:rsid w:val="01724775"/>
    <w:rsid w:val="01B870A1"/>
    <w:rsid w:val="023F038C"/>
    <w:rsid w:val="02477DD8"/>
    <w:rsid w:val="0269688F"/>
    <w:rsid w:val="029E2942"/>
    <w:rsid w:val="02BD5043"/>
    <w:rsid w:val="02CF7F8E"/>
    <w:rsid w:val="02D56662"/>
    <w:rsid w:val="02F62B85"/>
    <w:rsid w:val="02F91C61"/>
    <w:rsid w:val="034314F3"/>
    <w:rsid w:val="03437733"/>
    <w:rsid w:val="035A2D91"/>
    <w:rsid w:val="03BF4D7D"/>
    <w:rsid w:val="03E11197"/>
    <w:rsid w:val="03F3554F"/>
    <w:rsid w:val="03F36C24"/>
    <w:rsid w:val="03FA589A"/>
    <w:rsid w:val="04BD3046"/>
    <w:rsid w:val="04E222CA"/>
    <w:rsid w:val="04E23B19"/>
    <w:rsid w:val="050407CB"/>
    <w:rsid w:val="05273492"/>
    <w:rsid w:val="05304FB4"/>
    <w:rsid w:val="055F7F29"/>
    <w:rsid w:val="056F2326"/>
    <w:rsid w:val="05C27C8C"/>
    <w:rsid w:val="06134263"/>
    <w:rsid w:val="063A38BA"/>
    <w:rsid w:val="065F0AFE"/>
    <w:rsid w:val="066705F1"/>
    <w:rsid w:val="06A62BA1"/>
    <w:rsid w:val="06D734E2"/>
    <w:rsid w:val="06F74976"/>
    <w:rsid w:val="06FE340B"/>
    <w:rsid w:val="0717277A"/>
    <w:rsid w:val="076B4EDA"/>
    <w:rsid w:val="07757D07"/>
    <w:rsid w:val="07825A77"/>
    <w:rsid w:val="07B77DA0"/>
    <w:rsid w:val="07E22B03"/>
    <w:rsid w:val="07E94368"/>
    <w:rsid w:val="08250D93"/>
    <w:rsid w:val="087C1F80"/>
    <w:rsid w:val="08B61EB5"/>
    <w:rsid w:val="096F7D8B"/>
    <w:rsid w:val="09735A12"/>
    <w:rsid w:val="097A5551"/>
    <w:rsid w:val="09855BE2"/>
    <w:rsid w:val="09B32EC2"/>
    <w:rsid w:val="09BF1B4B"/>
    <w:rsid w:val="09F020FF"/>
    <w:rsid w:val="0A024AD1"/>
    <w:rsid w:val="0A36207A"/>
    <w:rsid w:val="0A3F018E"/>
    <w:rsid w:val="0AE442C3"/>
    <w:rsid w:val="0B0D4E56"/>
    <w:rsid w:val="0B3423AE"/>
    <w:rsid w:val="0B3B565D"/>
    <w:rsid w:val="0B8A0BE3"/>
    <w:rsid w:val="0BA16115"/>
    <w:rsid w:val="0BB21BB1"/>
    <w:rsid w:val="0BD9404E"/>
    <w:rsid w:val="0C353BED"/>
    <w:rsid w:val="0C376A21"/>
    <w:rsid w:val="0C4D3004"/>
    <w:rsid w:val="0CA56F24"/>
    <w:rsid w:val="0CA84E01"/>
    <w:rsid w:val="0CB44256"/>
    <w:rsid w:val="0CB943ED"/>
    <w:rsid w:val="0CCB66FC"/>
    <w:rsid w:val="0CDD410B"/>
    <w:rsid w:val="0CF93852"/>
    <w:rsid w:val="0D025DE2"/>
    <w:rsid w:val="0D1B2AD5"/>
    <w:rsid w:val="0DD5274D"/>
    <w:rsid w:val="0E0C48A6"/>
    <w:rsid w:val="0E0E2A94"/>
    <w:rsid w:val="0E1951E4"/>
    <w:rsid w:val="0E7640A8"/>
    <w:rsid w:val="0E884C47"/>
    <w:rsid w:val="0EC02BE6"/>
    <w:rsid w:val="0F061F46"/>
    <w:rsid w:val="0F3F3C96"/>
    <w:rsid w:val="0F433F3F"/>
    <w:rsid w:val="0F512AE4"/>
    <w:rsid w:val="0F821EDD"/>
    <w:rsid w:val="0F974689"/>
    <w:rsid w:val="0F9D7E0A"/>
    <w:rsid w:val="0FBE1CB2"/>
    <w:rsid w:val="0FD14118"/>
    <w:rsid w:val="0FEF58CE"/>
    <w:rsid w:val="0FFC35AE"/>
    <w:rsid w:val="100C1557"/>
    <w:rsid w:val="10206C98"/>
    <w:rsid w:val="107D33D6"/>
    <w:rsid w:val="10AD0F99"/>
    <w:rsid w:val="10CB6F40"/>
    <w:rsid w:val="10DB530B"/>
    <w:rsid w:val="10E66C24"/>
    <w:rsid w:val="10EB6FCC"/>
    <w:rsid w:val="10FB0B18"/>
    <w:rsid w:val="11A75BA8"/>
    <w:rsid w:val="11AC3D53"/>
    <w:rsid w:val="11B5413C"/>
    <w:rsid w:val="11E96EC9"/>
    <w:rsid w:val="11F20572"/>
    <w:rsid w:val="11F652A8"/>
    <w:rsid w:val="1211513C"/>
    <w:rsid w:val="12225B65"/>
    <w:rsid w:val="1257524A"/>
    <w:rsid w:val="12A04A8C"/>
    <w:rsid w:val="12BC5412"/>
    <w:rsid w:val="12C30776"/>
    <w:rsid w:val="130D6539"/>
    <w:rsid w:val="131234C2"/>
    <w:rsid w:val="13196527"/>
    <w:rsid w:val="131C406C"/>
    <w:rsid w:val="131E1AD6"/>
    <w:rsid w:val="1340786A"/>
    <w:rsid w:val="13652D07"/>
    <w:rsid w:val="13843103"/>
    <w:rsid w:val="138A7A95"/>
    <w:rsid w:val="138C44D9"/>
    <w:rsid w:val="13C83130"/>
    <w:rsid w:val="13CC6AC3"/>
    <w:rsid w:val="13E83435"/>
    <w:rsid w:val="14597E11"/>
    <w:rsid w:val="1482587A"/>
    <w:rsid w:val="148F0710"/>
    <w:rsid w:val="14975D91"/>
    <w:rsid w:val="14AB2E9F"/>
    <w:rsid w:val="14C75338"/>
    <w:rsid w:val="14E17706"/>
    <w:rsid w:val="14EE5BE4"/>
    <w:rsid w:val="14F04CDD"/>
    <w:rsid w:val="14FA466D"/>
    <w:rsid w:val="14FD15E3"/>
    <w:rsid w:val="1528363E"/>
    <w:rsid w:val="15346082"/>
    <w:rsid w:val="1535339D"/>
    <w:rsid w:val="155A6753"/>
    <w:rsid w:val="15993FD3"/>
    <w:rsid w:val="16091F83"/>
    <w:rsid w:val="161B1EE1"/>
    <w:rsid w:val="166B05BC"/>
    <w:rsid w:val="16720049"/>
    <w:rsid w:val="167D5FF2"/>
    <w:rsid w:val="16977C20"/>
    <w:rsid w:val="1699424F"/>
    <w:rsid w:val="16F820D9"/>
    <w:rsid w:val="17151156"/>
    <w:rsid w:val="172D61FD"/>
    <w:rsid w:val="17630D56"/>
    <w:rsid w:val="177D0887"/>
    <w:rsid w:val="17896645"/>
    <w:rsid w:val="17912917"/>
    <w:rsid w:val="17B27077"/>
    <w:rsid w:val="17E611D0"/>
    <w:rsid w:val="18097DA2"/>
    <w:rsid w:val="180B1CB1"/>
    <w:rsid w:val="18210FE9"/>
    <w:rsid w:val="18AE36B7"/>
    <w:rsid w:val="18BB1670"/>
    <w:rsid w:val="18D71E2D"/>
    <w:rsid w:val="193405F9"/>
    <w:rsid w:val="195C4F0C"/>
    <w:rsid w:val="198759D0"/>
    <w:rsid w:val="199A440E"/>
    <w:rsid w:val="19F56019"/>
    <w:rsid w:val="1A553D43"/>
    <w:rsid w:val="1A563B1D"/>
    <w:rsid w:val="1A611342"/>
    <w:rsid w:val="1A880045"/>
    <w:rsid w:val="1AB63435"/>
    <w:rsid w:val="1AEA71DE"/>
    <w:rsid w:val="1B163C16"/>
    <w:rsid w:val="1B552071"/>
    <w:rsid w:val="1B81710F"/>
    <w:rsid w:val="1B82251F"/>
    <w:rsid w:val="1BA27934"/>
    <w:rsid w:val="1C0750D6"/>
    <w:rsid w:val="1C384EAA"/>
    <w:rsid w:val="1C3F72FF"/>
    <w:rsid w:val="1C964AE7"/>
    <w:rsid w:val="1CC21ABE"/>
    <w:rsid w:val="1CEF435C"/>
    <w:rsid w:val="1D1362B7"/>
    <w:rsid w:val="1D1744F6"/>
    <w:rsid w:val="1D335699"/>
    <w:rsid w:val="1D612A42"/>
    <w:rsid w:val="1D814C43"/>
    <w:rsid w:val="1D8B0FBF"/>
    <w:rsid w:val="1DC20AB7"/>
    <w:rsid w:val="1E3F2038"/>
    <w:rsid w:val="1E42620B"/>
    <w:rsid w:val="1E5A0AA4"/>
    <w:rsid w:val="1E5B7F42"/>
    <w:rsid w:val="1E72501F"/>
    <w:rsid w:val="1EC00D0E"/>
    <w:rsid w:val="1F0459A1"/>
    <w:rsid w:val="1F087BE7"/>
    <w:rsid w:val="1F3B6850"/>
    <w:rsid w:val="1F4E569D"/>
    <w:rsid w:val="1FA56F65"/>
    <w:rsid w:val="1FC442F1"/>
    <w:rsid w:val="201B41F0"/>
    <w:rsid w:val="20232AEC"/>
    <w:rsid w:val="20614416"/>
    <w:rsid w:val="206609C6"/>
    <w:rsid w:val="20726272"/>
    <w:rsid w:val="20844ACD"/>
    <w:rsid w:val="20890208"/>
    <w:rsid w:val="20A50C21"/>
    <w:rsid w:val="20A804CC"/>
    <w:rsid w:val="2133281F"/>
    <w:rsid w:val="213E14BD"/>
    <w:rsid w:val="21A60491"/>
    <w:rsid w:val="22465106"/>
    <w:rsid w:val="226203F1"/>
    <w:rsid w:val="226B01B0"/>
    <w:rsid w:val="22705D1D"/>
    <w:rsid w:val="22715510"/>
    <w:rsid w:val="227A2231"/>
    <w:rsid w:val="22BA06F8"/>
    <w:rsid w:val="22F657F7"/>
    <w:rsid w:val="230541AD"/>
    <w:rsid w:val="23375015"/>
    <w:rsid w:val="235D19B9"/>
    <w:rsid w:val="23B03966"/>
    <w:rsid w:val="23CD19CB"/>
    <w:rsid w:val="23F1239B"/>
    <w:rsid w:val="23F14901"/>
    <w:rsid w:val="241C5BF5"/>
    <w:rsid w:val="244C2DDD"/>
    <w:rsid w:val="24E739CE"/>
    <w:rsid w:val="24F55F51"/>
    <w:rsid w:val="250545EF"/>
    <w:rsid w:val="250A61E7"/>
    <w:rsid w:val="251F3396"/>
    <w:rsid w:val="25262FF7"/>
    <w:rsid w:val="254A702B"/>
    <w:rsid w:val="255502F2"/>
    <w:rsid w:val="259A09AD"/>
    <w:rsid w:val="25B27866"/>
    <w:rsid w:val="26506FDA"/>
    <w:rsid w:val="265905AA"/>
    <w:rsid w:val="26903F1E"/>
    <w:rsid w:val="26972AF0"/>
    <w:rsid w:val="26AF0FA6"/>
    <w:rsid w:val="26D57437"/>
    <w:rsid w:val="26D636E3"/>
    <w:rsid w:val="26D801CD"/>
    <w:rsid w:val="26DD1394"/>
    <w:rsid w:val="2716729D"/>
    <w:rsid w:val="27305CA3"/>
    <w:rsid w:val="273F044A"/>
    <w:rsid w:val="276203F1"/>
    <w:rsid w:val="27640833"/>
    <w:rsid w:val="276A0AEF"/>
    <w:rsid w:val="276E0D72"/>
    <w:rsid w:val="278D4EC6"/>
    <w:rsid w:val="27AA279F"/>
    <w:rsid w:val="27C51579"/>
    <w:rsid w:val="27D529CE"/>
    <w:rsid w:val="27EE6360"/>
    <w:rsid w:val="28024573"/>
    <w:rsid w:val="280D2622"/>
    <w:rsid w:val="28352E2F"/>
    <w:rsid w:val="2837381B"/>
    <w:rsid w:val="283F2875"/>
    <w:rsid w:val="28925FAE"/>
    <w:rsid w:val="28EA68B4"/>
    <w:rsid w:val="28F33755"/>
    <w:rsid w:val="29380279"/>
    <w:rsid w:val="294A44A7"/>
    <w:rsid w:val="294C1BC9"/>
    <w:rsid w:val="29B02469"/>
    <w:rsid w:val="29BB2026"/>
    <w:rsid w:val="2A476F4B"/>
    <w:rsid w:val="2A4C0381"/>
    <w:rsid w:val="2A607EB6"/>
    <w:rsid w:val="2A687C40"/>
    <w:rsid w:val="2A9024CA"/>
    <w:rsid w:val="2AC6341B"/>
    <w:rsid w:val="2B0760A2"/>
    <w:rsid w:val="2B165FD3"/>
    <w:rsid w:val="2B424B73"/>
    <w:rsid w:val="2B4D3058"/>
    <w:rsid w:val="2B5456EA"/>
    <w:rsid w:val="2B747FBC"/>
    <w:rsid w:val="2B852A53"/>
    <w:rsid w:val="2C2366DE"/>
    <w:rsid w:val="2C392355"/>
    <w:rsid w:val="2C71254F"/>
    <w:rsid w:val="2C902BF0"/>
    <w:rsid w:val="2C9A2640"/>
    <w:rsid w:val="2CE07732"/>
    <w:rsid w:val="2CE82407"/>
    <w:rsid w:val="2D0F710B"/>
    <w:rsid w:val="2D192BD5"/>
    <w:rsid w:val="2D2D6D56"/>
    <w:rsid w:val="2D2F6E17"/>
    <w:rsid w:val="2D354290"/>
    <w:rsid w:val="2D6A1973"/>
    <w:rsid w:val="2D753490"/>
    <w:rsid w:val="2D7E0488"/>
    <w:rsid w:val="2DCE4550"/>
    <w:rsid w:val="2E303C0A"/>
    <w:rsid w:val="2E340FF9"/>
    <w:rsid w:val="2E49644E"/>
    <w:rsid w:val="2E6E7587"/>
    <w:rsid w:val="2E7D6426"/>
    <w:rsid w:val="2E9B31F6"/>
    <w:rsid w:val="2EC13FC7"/>
    <w:rsid w:val="2ED87563"/>
    <w:rsid w:val="2EEF3E46"/>
    <w:rsid w:val="2EF87CF1"/>
    <w:rsid w:val="2EFF7E86"/>
    <w:rsid w:val="2F117B7C"/>
    <w:rsid w:val="2FB33992"/>
    <w:rsid w:val="30122C9F"/>
    <w:rsid w:val="30192F68"/>
    <w:rsid w:val="30203302"/>
    <w:rsid w:val="30227B31"/>
    <w:rsid w:val="30560DEB"/>
    <w:rsid w:val="30723E03"/>
    <w:rsid w:val="30905F37"/>
    <w:rsid w:val="309E73AA"/>
    <w:rsid w:val="30C24060"/>
    <w:rsid w:val="30CC76F2"/>
    <w:rsid w:val="30D03380"/>
    <w:rsid w:val="30EE3E66"/>
    <w:rsid w:val="315B2D9A"/>
    <w:rsid w:val="319168F7"/>
    <w:rsid w:val="31E40892"/>
    <w:rsid w:val="32425F45"/>
    <w:rsid w:val="32536F0B"/>
    <w:rsid w:val="3257279C"/>
    <w:rsid w:val="32782EB5"/>
    <w:rsid w:val="3284071D"/>
    <w:rsid w:val="328C698E"/>
    <w:rsid w:val="32A62664"/>
    <w:rsid w:val="32CB7A81"/>
    <w:rsid w:val="32FE73A9"/>
    <w:rsid w:val="33050CA1"/>
    <w:rsid w:val="333E1B82"/>
    <w:rsid w:val="33510E4C"/>
    <w:rsid w:val="33830936"/>
    <w:rsid w:val="338E17D6"/>
    <w:rsid w:val="33BD00AB"/>
    <w:rsid w:val="33F80A7C"/>
    <w:rsid w:val="34272BFD"/>
    <w:rsid w:val="34374A96"/>
    <w:rsid w:val="343A3A12"/>
    <w:rsid w:val="344E09D0"/>
    <w:rsid w:val="3482784E"/>
    <w:rsid w:val="34940E12"/>
    <w:rsid w:val="34A3647B"/>
    <w:rsid w:val="34C46954"/>
    <w:rsid w:val="34D37DB2"/>
    <w:rsid w:val="34E90214"/>
    <w:rsid w:val="35011698"/>
    <w:rsid w:val="35141047"/>
    <w:rsid w:val="35167E15"/>
    <w:rsid w:val="35180A32"/>
    <w:rsid w:val="3554536F"/>
    <w:rsid w:val="357324BD"/>
    <w:rsid w:val="358402AB"/>
    <w:rsid w:val="359567C4"/>
    <w:rsid w:val="35981AAD"/>
    <w:rsid w:val="359E0372"/>
    <w:rsid w:val="35CB282B"/>
    <w:rsid w:val="35D02726"/>
    <w:rsid w:val="35D54C83"/>
    <w:rsid w:val="35DE4B10"/>
    <w:rsid w:val="36096F27"/>
    <w:rsid w:val="362B3D76"/>
    <w:rsid w:val="36A04622"/>
    <w:rsid w:val="36B62FFE"/>
    <w:rsid w:val="36F916B9"/>
    <w:rsid w:val="370F0A84"/>
    <w:rsid w:val="37264F35"/>
    <w:rsid w:val="378E34C8"/>
    <w:rsid w:val="37967679"/>
    <w:rsid w:val="37DE423F"/>
    <w:rsid w:val="37FA3F3A"/>
    <w:rsid w:val="383F42AF"/>
    <w:rsid w:val="384C2DCE"/>
    <w:rsid w:val="386D1686"/>
    <w:rsid w:val="38A86975"/>
    <w:rsid w:val="39140F75"/>
    <w:rsid w:val="391625CC"/>
    <w:rsid w:val="39291E99"/>
    <w:rsid w:val="398032DC"/>
    <w:rsid w:val="39D14550"/>
    <w:rsid w:val="39D40A5E"/>
    <w:rsid w:val="39EE619C"/>
    <w:rsid w:val="3A3D50DF"/>
    <w:rsid w:val="3A487A8F"/>
    <w:rsid w:val="3A5A37F4"/>
    <w:rsid w:val="3A9A0587"/>
    <w:rsid w:val="3ACE770D"/>
    <w:rsid w:val="3ACF184A"/>
    <w:rsid w:val="3ADA4A92"/>
    <w:rsid w:val="3B4C52CF"/>
    <w:rsid w:val="3B4C65C4"/>
    <w:rsid w:val="3BBD77CB"/>
    <w:rsid w:val="3BCB55AD"/>
    <w:rsid w:val="3BDB609B"/>
    <w:rsid w:val="3BEA4FCE"/>
    <w:rsid w:val="3C2705E0"/>
    <w:rsid w:val="3C7F3A1A"/>
    <w:rsid w:val="3CB52021"/>
    <w:rsid w:val="3CBA7913"/>
    <w:rsid w:val="3D123C30"/>
    <w:rsid w:val="3D9E759F"/>
    <w:rsid w:val="3E1031B0"/>
    <w:rsid w:val="3E752A5F"/>
    <w:rsid w:val="3E7C5F11"/>
    <w:rsid w:val="3E861D88"/>
    <w:rsid w:val="3ED8423F"/>
    <w:rsid w:val="3EF410B6"/>
    <w:rsid w:val="3F6B471C"/>
    <w:rsid w:val="3FB13684"/>
    <w:rsid w:val="3FB74C4A"/>
    <w:rsid w:val="3FBD08F4"/>
    <w:rsid w:val="3FC34AB4"/>
    <w:rsid w:val="3FF1461A"/>
    <w:rsid w:val="40806B30"/>
    <w:rsid w:val="409810E7"/>
    <w:rsid w:val="40A35FFF"/>
    <w:rsid w:val="40C413F9"/>
    <w:rsid w:val="410B1592"/>
    <w:rsid w:val="411B04A1"/>
    <w:rsid w:val="412008D4"/>
    <w:rsid w:val="412F7E1B"/>
    <w:rsid w:val="413B2A78"/>
    <w:rsid w:val="41AD6EFD"/>
    <w:rsid w:val="41F37F4D"/>
    <w:rsid w:val="41F90B81"/>
    <w:rsid w:val="42044F00"/>
    <w:rsid w:val="42160EDB"/>
    <w:rsid w:val="424871C8"/>
    <w:rsid w:val="42507DAD"/>
    <w:rsid w:val="42660EA5"/>
    <w:rsid w:val="42750B3B"/>
    <w:rsid w:val="42893CE4"/>
    <w:rsid w:val="42A04671"/>
    <w:rsid w:val="42B43A1D"/>
    <w:rsid w:val="42D4569E"/>
    <w:rsid w:val="42D947C3"/>
    <w:rsid w:val="42E10BCC"/>
    <w:rsid w:val="42FA49BF"/>
    <w:rsid w:val="432D0101"/>
    <w:rsid w:val="4396728E"/>
    <w:rsid w:val="43E63A0D"/>
    <w:rsid w:val="43ED2271"/>
    <w:rsid w:val="44161D74"/>
    <w:rsid w:val="442566BD"/>
    <w:rsid w:val="4438416A"/>
    <w:rsid w:val="443A4B2C"/>
    <w:rsid w:val="44830D6C"/>
    <w:rsid w:val="44B425EB"/>
    <w:rsid w:val="450C1383"/>
    <w:rsid w:val="450D7405"/>
    <w:rsid w:val="45104F29"/>
    <w:rsid w:val="45165FB0"/>
    <w:rsid w:val="452828B5"/>
    <w:rsid w:val="45E6424A"/>
    <w:rsid w:val="45F573D0"/>
    <w:rsid w:val="4623252E"/>
    <w:rsid w:val="466107AF"/>
    <w:rsid w:val="46A62584"/>
    <w:rsid w:val="46A870F6"/>
    <w:rsid w:val="46CF2BD2"/>
    <w:rsid w:val="47092AAE"/>
    <w:rsid w:val="47422D17"/>
    <w:rsid w:val="47757E5B"/>
    <w:rsid w:val="47823A50"/>
    <w:rsid w:val="47D92098"/>
    <w:rsid w:val="47FB08BD"/>
    <w:rsid w:val="48097CC8"/>
    <w:rsid w:val="48465BDE"/>
    <w:rsid w:val="48657C65"/>
    <w:rsid w:val="48836F69"/>
    <w:rsid w:val="489709C9"/>
    <w:rsid w:val="48D3084E"/>
    <w:rsid w:val="49072A6A"/>
    <w:rsid w:val="491A6A0E"/>
    <w:rsid w:val="49216F89"/>
    <w:rsid w:val="49350317"/>
    <w:rsid w:val="493A4AA6"/>
    <w:rsid w:val="49695898"/>
    <w:rsid w:val="4973683E"/>
    <w:rsid w:val="49B11E42"/>
    <w:rsid w:val="49E056FA"/>
    <w:rsid w:val="4A1960C1"/>
    <w:rsid w:val="4A88676A"/>
    <w:rsid w:val="4A912B8E"/>
    <w:rsid w:val="4A916B3F"/>
    <w:rsid w:val="4A98729A"/>
    <w:rsid w:val="4AC7560F"/>
    <w:rsid w:val="4ACE7722"/>
    <w:rsid w:val="4B040003"/>
    <w:rsid w:val="4B1568F7"/>
    <w:rsid w:val="4B735132"/>
    <w:rsid w:val="4B933FB5"/>
    <w:rsid w:val="4BA14B89"/>
    <w:rsid w:val="4BA1708C"/>
    <w:rsid w:val="4BAE02E9"/>
    <w:rsid w:val="4BCA79AB"/>
    <w:rsid w:val="4BE16EAE"/>
    <w:rsid w:val="4BFC3517"/>
    <w:rsid w:val="4C297A85"/>
    <w:rsid w:val="4C365A46"/>
    <w:rsid w:val="4C5045BB"/>
    <w:rsid w:val="4C965146"/>
    <w:rsid w:val="4C9E6485"/>
    <w:rsid w:val="4CEE62B7"/>
    <w:rsid w:val="4D516DC4"/>
    <w:rsid w:val="4D66718D"/>
    <w:rsid w:val="4D894399"/>
    <w:rsid w:val="4D8A19DE"/>
    <w:rsid w:val="4D900FCC"/>
    <w:rsid w:val="4DB123D8"/>
    <w:rsid w:val="4DB95690"/>
    <w:rsid w:val="4DC24B0B"/>
    <w:rsid w:val="4DF01BD0"/>
    <w:rsid w:val="4DFD54D3"/>
    <w:rsid w:val="4E146A2D"/>
    <w:rsid w:val="4E1C6F83"/>
    <w:rsid w:val="4E274D75"/>
    <w:rsid w:val="4E3E3682"/>
    <w:rsid w:val="4E4753D5"/>
    <w:rsid w:val="4EB023C9"/>
    <w:rsid w:val="4ECD039A"/>
    <w:rsid w:val="4EDC7405"/>
    <w:rsid w:val="4F3C271A"/>
    <w:rsid w:val="4F7675FF"/>
    <w:rsid w:val="4F7A7F04"/>
    <w:rsid w:val="4F913248"/>
    <w:rsid w:val="4FB52F70"/>
    <w:rsid w:val="4FBA6EC8"/>
    <w:rsid w:val="4FF93C17"/>
    <w:rsid w:val="506A00F5"/>
    <w:rsid w:val="506C02B1"/>
    <w:rsid w:val="506D6C28"/>
    <w:rsid w:val="508F4E8C"/>
    <w:rsid w:val="509D0C9B"/>
    <w:rsid w:val="50B52859"/>
    <w:rsid w:val="50CB4E27"/>
    <w:rsid w:val="50D728A4"/>
    <w:rsid w:val="50E86013"/>
    <w:rsid w:val="5133165F"/>
    <w:rsid w:val="513874FA"/>
    <w:rsid w:val="51B82B30"/>
    <w:rsid w:val="51CB14D4"/>
    <w:rsid w:val="51E464F5"/>
    <w:rsid w:val="52222767"/>
    <w:rsid w:val="52881251"/>
    <w:rsid w:val="528D09F0"/>
    <w:rsid w:val="52912EF4"/>
    <w:rsid w:val="532D0AA6"/>
    <w:rsid w:val="535149E3"/>
    <w:rsid w:val="5354090D"/>
    <w:rsid w:val="53575C78"/>
    <w:rsid w:val="53617A39"/>
    <w:rsid w:val="53675552"/>
    <w:rsid w:val="537816A2"/>
    <w:rsid w:val="537E33C4"/>
    <w:rsid w:val="53E2002C"/>
    <w:rsid w:val="544B3606"/>
    <w:rsid w:val="548E36FB"/>
    <w:rsid w:val="549D4A24"/>
    <w:rsid w:val="54B457E5"/>
    <w:rsid w:val="54F10CE9"/>
    <w:rsid w:val="556E0623"/>
    <w:rsid w:val="558E0355"/>
    <w:rsid w:val="55D627FF"/>
    <w:rsid w:val="55E324E4"/>
    <w:rsid w:val="55FE73C6"/>
    <w:rsid w:val="560E34D4"/>
    <w:rsid w:val="56433752"/>
    <w:rsid w:val="567F3515"/>
    <w:rsid w:val="56805092"/>
    <w:rsid w:val="56981D68"/>
    <w:rsid w:val="569A309B"/>
    <w:rsid w:val="569B5AFA"/>
    <w:rsid w:val="56AB1B4D"/>
    <w:rsid w:val="56D72E03"/>
    <w:rsid w:val="56F22650"/>
    <w:rsid w:val="56F71733"/>
    <w:rsid w:val="570B7366"/>
    <w:rsid w:val="573C6972"/>
    <w:rsid w:val="57511DCF"/>
    <w:rsid w:val="57660826"/>
    <w:rsid w:val="57A713C5"/>
    <w:rsid w:val="57BE52EA"/>
    <w:rsid w:val="57FA16D1"/>
    <w:rsid w:val="58346E83"/>
    <w:rsid w:val="58630573"/>
    <w:rsid w:val="586A4293"/>
    <w:rsid w:val="58A55CAF"/>
    <w:rsid w:val="58AD568B"/>
    <w:rsid w:val="58C02EA9"/>
    <w:rsid w:val="58C954F7"/>
    <w:rsid w:val="58D613DE"/>
    <w:rsid w:val="58E871E0"/>
    <w:rsid w:val="58F14725"/>
    <w:rsid w:val="58F858AA"/>
    <w:rsid w:val="59194463"/>
    <w:rsid w:val="593E6F66"/>
    <w:rsid w:val="59741536"/>
    <w:rsid w:val="5987761F"/>
    <w:rsid w:val="59C62C89"/>
    <w:rsid w:val="59E13AB0"/>
    <w:rsid w:val="5A371879"/>
    <w:rsid w:val="5A4126B6"/>
    <w:rsid w:val="5A6E3AB3"/>
    <w:rsid w:val="5AB52EAB"/>
    <w:rsid w:val="5B0608A4"/>
    <w:rsid w:val="5B5F18DD"/>
    <w:rsid w:val="5B657684"/>
    <w:rsid w:val="5B90527F"/>
    <w:rsid w:val="5B953D5C"/>
    <w:rsid w:val="5BBE2AD5"/>
    <w:rsid w:val="5BE717E9"/>
    <w:rsid w:val="5BF3281A"/>
    <w:rsid w:val="5C06741E"/>
    <w:rsid w:val="5C166AC8"/>
    <w:rsid w:val="5C407B49"/>
    <w:rsid w:val="5C763CE1"/>
    <w:rsid w:val="5C766C4A"/>
    <w:rsid w:val="5CD32045"/>
    <w:rsid w:val="5CDC5626"/>
    <w:rsid w:val="5CF57A9E"/>
    <w:rsid w:val="5D397258"/>
    <w:rsid w:val="5D3B699C"/>
    <w:rsid w:val="5D501017"/>
    <w:rsid w:val="5D7D1ED8"/>
    <w:rsid w:val="5D9D15FE"/>
    <w:rsid w:val="5DD47A98"/>
    <w:rsid w:val="5E170E1C"/>
    <w:rsid w:val="5E315456"/>
    <w:rsid w:val="5E413F2E"/>
    <w:rsid w:val="5E572B66"/>
    <w:rsid w:val="5EC72F7B"/>
    <w:rsid w:val="5ECD1C76"/>
    <w:rsid w:val="5EFC575E"/>
    <w:rsid w:val="5F4231EF"/>
    <w:rsid w:val="5F54370A"/>
    <w:rsid w:val="5F577A05"/>
    <w:rsid w:val="5F682518"/>
    <w:rsid w:val="5F7A3598"/>
    <w:rsid w:val="5F811E92"/>
    <w:rsid w:val="5FE34BFA"/>
    <w:rsid w:val="5FE9192F"/>
    <w:rsid w:val="5FEF59F1"/>
    <w:rsid w:val="6034476A"/>
    <w:rsid w:val="604B398D"/>
    <w:rsid w:val="60B32BC0"/>
    <w:rsid w:val="60C064D3"/>
    <w:rsid w:val="60D461F5"/>
    <w:rsid w:val="613B3C82"/>
    <w:rsid w:val="615507A0"/>
    <w:rsid w:val="615722E3"/>
    <w:rsid w:val="61AA05E3"/>
    <w:rsid w:val="621020F3"/>
    <w:rsid w:val="624C487C"/>
    <w:rsid w:val="62B34E2E"/>
    <w:rsid w:val="62B95518"/>
    <w:rsid w:val="62F00414"/>
    <w:rsid w:val="62F37BF4"/>
    <w:rsid w:val="635D52DB"/>
    <w:rsid w:val="63B314DF"/>
    <w:rsid w:val="63FF4A8E"/>
    <w:rsid w:val="640B1344"/>
    <w:rsid w:val="640B1F89"/>
    <w:rsid w:val="64373432"/>
    <w:rsid w:val="645430D9"/>
    <w:rsid w:val="646B3D6E"/>
    <w:rsid w:val="64786062"/>
    <w:rsid w:val="64BB142D"/>
    <w:rsid w:val="64C913C0"/>
    <w:rsid w:val="64E75F6D"/>
    <w:rsid w:val="654319AF"/>
    <w:rsid w:val="658E5396"/>
    <w:rsid w:val="65F82EA1"/>
    <w:rsid w:val="662404B6"/>
    <w:rsid w:val="663F1CA8"/>
    <w:rsid w:val="664A21F5"/>
    <w:rsid w:val="665174CE"/>
    <w:rsid w:val="6664588F"/>
    <w:rsid w:val="66775D88"/>
    <w:rsid w:val="668A4BDB"/>
    <w:rsid w:val="66B62E62"/>
    <w:rsid w:val="66B768D8"/>
    <w:rsid w:val="66B85C0F"/>
    <w:rsid w:val="66BB0BDC"/>
    <w:rsid w:val="66C829A4"/>
    <w:rsid w:val="66EC020C"/>
    <w:rsid w:val="66F64244"/>
    <w:rsid w:val="67391535"/>
    <w:rsid w:val="676E5820"/>
    <w:rsid w:val="67710C22"/>
    <w:rsid w:val="67C11B8E"/>
    <w:rsid w:val="67D20A8E"/>
    <w:rsid w:val="68026DDA"/>
    <w:rsid w:val="680F6C9C"/>
    <w:rsid w:val="68416C4D"/>
    <w:rsid w:val="6855099E"/>
    <w:rsid w:val="6891110F"/>
    <w:rsid w:val="68DD19AC"/>
    <w:rsid w:val="68EF2641"/>
    <w:rsid w:val="68F45734"/>
    <w:rsid w:val="68F94975"/>
    <w:rsid w:val="691D1768"/>
    <w:rsid w:val="692D3A23"/>
    <w:rsid w:val="693A4AE6"/>
    <w:rsid w:val="6946264D"/>
    <w:rsid w:val="695C2B7F"/>
    <w:rsid w:val="698D2330"/>
    <w:rsid w:val="69996A13"/>
    <w:rsid w:val="69AE15E7"/>
    <w:rsid w:val="69D36BF1"/>
    <w:rsid w:val="69EE658B"/>
    <w:rsid w:val="69FA150A"/>
    <w:rsid w:val="6A383C24"/>
    <w:rsid w:val="6A966E0D"/>
    <w:rsid w:val="6AAA7465"/>
    <w:rsid w:val="6B2E04EF"/>
    <w:rsid w:val="6B5C6E48"/>
    <w:rsid w:val="6B81035E"/>
    <w:rsid w:val="6BB22514"/>
    <w:rsid w:val="6BC102FF"/>
    <w:rsid w:val="6BC361B5"/>
    <w:rsid w:val="6BDD7C3D"/>
    <w:rsid w:val="6C3B3E30"/>
    <w:rsid w:val="6CE931A8"/>
    <w:rsid w:val="6D024FA3"/>
    <w:rsid w:val="6D114D78"/>
    <w:rsid w:val="6D2E3F2F"/>
    <w:rsid w:val="6D4C705F"/>
    <w:rsid w:val="6D594031"/>
    <w:rsid w:val="6DB7158A"/>
    <w:rsid w:val="6DBE706B"/>
    <w:rsid w:val="6DCA4F8F"/>
    <w:rsid w:val="6DE7762B"/>
    <w:rsid w:val="6DFF0DB9"/>
    <w:rsid w:val="6E0D6231"/>
    <w:rsid w:val="6E470773"/>
    <w:rsid w:val="6E590AB8"/>
    <w:rsid w:val="6E737B96"/>
    <w:rsid w:val="6E8D11F9"/>
    <w:rsid w:val="6E9505C7"/>
    <w:rsid w:val="6EB01C9D"/>
    <w:rsid w:val="6ED773B1"/>
    <w:rsid w:val="6F3B5685"/>
    <w:rsid w:val="6F72645F"/>
    <w:rsid w:val="6FEC5590"/>
    <w:rsid w:val="700556DA"/>
    <w:rsid w:val="700735C1"/>
    <w:rsid w:val="700D0840"/>
    <w:rsid w:val="70C723DC"/>
    <w:rsid w:val="70D14465"/>
    <w:rsid w:val="71504343"/>
    <w:rsid w:val="71D12F01"/>
    <w:rsid w:val="71DB63BE"/>
    <w:rsid w:val="71E54EEE"/>
    <w:rsid w:val="722F297B"/>
    <w:rsid w:val="727E7F67"/>
    <w:rsid w:val="728C3B4B"/>
    <w:rsid w:val="731F187D"/>
    <w:rsid w:val="734F10F0"/>
    <w:rsid w:val="73770109"/>
    <w:rsid w:val="73BA09E1"/>
    <w:rsid w:val="73C734DE"/>
    <w:rsid w:val="73DC575A"/>
    <w:rsid w:val="73E76A24"/>
    <w:rsid w:val="74225F62"/>
    <w:rsid w:val="744F55F9"/>
    <w:rsid w:val="747674F2"/>
    <w:rsid w:val="748E1E66"/>
    <w:rsid w:val="75175F0D"/>
    <w:rsid w:val="7525537B"/>
    <w:rsid w:val="752D4B3A"/>
    <w:rsid w:val="756209CE"/>
    <w:rsid w:val="757F6DE2"/>
    <w:rsid w:val="760102EA"/>
    <w:rsid w:val="76264F11"/>
    <w:rsid w:val="76305CC2"/>
    <w:rsid w:val="763D62CA"/>
    <w:rsid w:val="763F4F1D"/>
    <w:rsid w:val="764D3861"/>
    <w:rsid w:val="76524C31"/>
    <w:rsid w:val="765A641A"/>
    <w:rsid w:val="76793320"/>
    <w:rsid w:val="767E608D"/>
    <w:rsid w:val="7684373C"/>
    <w:rsid w:val="768761A2"/>
    <w:rsid w:val="76C52D62"/>
    <w:rsid w:val="76EB4324"/>
    <w:rsid w:val="76F203FC"/>
    <w:rsid w:val="771D5351"/>
    <w:rsid w:val="77311F92"/>
    <w:rsid w:val="77453705"/>
    <w:rsid w:val="77720CF0"/>
    <w:rsid w:val="777869D1"/>
    <w:rsid w:val="77A26BF1"/>
    <w:rsid w:val="77BA518F"/>
    <w:rsid w:val="77BB4F79"/>
    <w:rsid w:val="781E10C9"/>
    <w:rsid w:val="78214288"/>
    <w:rsid w:val="785964E4"/>
    <w:rsid w:val="78771A52"/>
    <w:rsid w:val="78D2280F"/>
    <w:rsid w:val="78D25085"/>
    <w:rsid w:val="791D7CF2"/>
    <w:rsid w:val="792148B1"/>
    <w:rsid w:val="79352B64"/>
    <w:rsid w:val="79473300"/>
    <w:rsid w:val="7959199E"/>
    <w:rsid w:val="79633F17"/>
    <w:rsid w:val="79CA09B0"/>
    <w:rsid w:val="79D03DA2"/>
    <w:rsid w:val="79F36062"/>
    <w:rsid w:val="79FD3E8A"/>
    <w:rsid w:val="7A0563BA"/>
    <w:rsid w:val="7A260344"/>
    <w:rsid w:val="7A403AE8"/>
    <w:rsid w:val="7A481DD3"/>
    <w:rsid w:val="7A565BB2"/>
    <w:rsid w:val="7A582F7A"/>
    <w:rsid w:val="7A874C31"/>
    <w:rsid w:val="7ACC24AB"/>
    <w:rsid w:val="7AE6075D"/>
    <w:rsid w:val="7B7269CD"/>
    <w:rsid w:val="7BB66EFF"/>
    <w:rsid w:val="7BBA4EA9"/>
    <w:rsid w:val="7BCF6916"/>
    <w:rsid w:val="7BF1730F"/>
    <w:rsid w:val="7BF844E8"/>
    <w:rsid w:val="7BF9211A"/>
    <w:rsid w:val="7C077139"/>
    <w:rsid w:val="7C1C61C6"/>
    <w:rsid w:val="7CAD018E"/>
    <w:rsid w:val="7D157361"/>
    <w:rsid w:val="7D4A732D"/>
    <w:rsid w:val="7D633546"/>
    <w:rsid w:val="7DB93F63"/>
    <w:rsid w:val="7DBD5EEB"/>
    <w:rsid w:val="7DE91632"/>
    <w:rsid w:val="7E4A2BD0"/>
    <w:rsid w:val="7E5C3ABD"/>
    <w:rsid w:val="7E6E1F3C"/>
    <w:rsid w:val="7E811F86"/>
    <w:rsid w:val="7E963CAB"/>
    <w:rsid w:val="7EAD1996"/>
    <w:rsid w:val="7EB939C5"/>
    <w:rsid w:val="7EC05525"/>
    <w:rsid w:val="7EEE74BB"/>
    <w:rsid w:val="7F1A79B4"/>
    <w:rsid w:val="7F1D7E5A"/>
    <w:rsid w:val="7F3B107B"/>
    <w:rsid w:val="7F597D38"/>
    <w:rsid w:val="7F854E87"/>
    <w:rsid w:val="7FB47994"/>
    <w:rsid w:val="7FBB5C47"/>
    <w:rsid w:val="7FFC081A"/>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
    <w:qFormat/>
    <w:uiPriority w:val="0"/>
    <w:pPr>
      <w:ind w:left="851"/>
    </w:pPr>
    <w:rPr>
      <w:lang w:eastAsia="ja-JP"/>
    </w:r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40"/>
    <w:unhideWhenUsed/>
    <w:qFormat/>
    <w:uiPriority w:val="99"/>
    <w:pPr>
      <w:tabs>
        <w:tab w:val="center" w:pos="4513"/>
        <w:tab w:val="right" w:pos="9026"/>
      </w:tabs>
      <w:snapToGrid w:val="0"/>
    </w:pPr>
  </w:style>
  <w:style w:type="paragraph" w:styleId="21">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3">
    <w:name w:val="List"/>
    <w:basedOn w:val="1"/>
    <w:qFormat/>
    <w:uiPriority w:val="0"/>
    <w:pPr>
      <w:ind w:left="283" w:hanging="283"/>
    </w:p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1"/>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19"/>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0"/>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23"/>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23"/>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No Spacing1"/>
    <w:qFormat/>
    <w:uiPriority w:val="1"/>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245</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2019-09-30T12:25:46Z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