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37561" w14:textId="6C96535E" w:rsidR="00986BA2" w:rsidRPr="00A22CD5" w:rsidRDefault="00986BA2" w:rsidP="00326C4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2"/>
      <w:bookmarkStart w:id="1" w:name="OLE_LINK24"/>
      <w:bookmarkStart w:id="2" w:name="OLE_LINK54"/>
      <w:r w:rsidRPr="00A22CD5">
        <w:rPr>
          <w:rFonts w:ascii="Arial" w:hAnsi="Arial" w:cs="Arial"/>
          <w:b/>
          <w:bCs/>
          <w:sz w:val="24"/>
        </w:rPr>
        <w:t>3GPP TSG RAN WG1 #98</w:t>
      </w:r>
      <w:r w:rsidR="0003460B">
        <w:rPr>
          <w:rFonts w:ascii="Arial" w:hAnsi="Arial" w:cs="Arial"/>
          <w:b/>
          <w:bCs/>
          <w:sz w:val="24"/>
        </w:rPr>
        <w:t>bis</w:t>
      </w:r>
      <w:r w:rsidRPr="00A22CD5">
        <w:rPr>
          <w:rFonts w:ascii="Arial" w:hAnsi="Arial" w:cs="Arial"/>
          <w:b/>
          <w:bCs/>
          <w:sz w:val="24"/>
        </w:rPr>
        <w:tab/>
      </w:r>
      <w:r w:rsidRPr="00A22CD5">
        <w:rPr>
          <w:rFonts w:ascii="Arial" w:hAnsi="Arial" w:cs="Arial"/>
          <w:b/>
          <w:bCs/>
          <w:sz w:val="24"/>
        </w:rPr>
        <w:tab/>
      </w:r>
      <w:r w:rsidRPr="00A22CD5">
        <w:rPr>
          <w:rFonts w:ascii="Arial" w:hAnsi="Arial" w:cs="Arial"/>
          <w:b/>
          <w:bCs/>
          <w:sz w:val="24"/>
        </w:rPr>
        <w:tab/>
      </w:r>
      <w:r w:rsidR="00FB64ED" w:rsidRPr="00FB64ED">
        <w:rPr>
          <w:rFonts w:ascii="Arial" w:hAnsi="Arial" w:cs="Arial"/>
          <w:b/>
          <w:bCs/>
          <w:sz w:val="24"/>
        </w:rPr>
        <w:t>R1-1910178</w:t>
      </w:r>
    </w:p>
    <w:p w14:paraId="6DDAFDDA" w14:textId="0AA0F428" w:rsidR="00986BA2" w:rsidRPr="00986BA2" w:rsidRDefault="00881E78" w:rsidP="00986BA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Chongqing, China</w:t>
      </w:r>
      <w:r w:rsidR="00986BA2" w:rsidRPr="00A22CD5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03460B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="00986BA2" w:rsidRPr="00A22CD5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14</w:t>
      </w:r>
      <w:r w:rsidR="00986BA2" w:rsidRPr="00A22CD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86BA2" w:rsidRPr="00A22CD5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986BA2" w:rsidRPr="00A22CD5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="00986BA2" w:rsidRPr="00A22CD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86BA2" w:rsidRPr="00A22CD5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3E9BF3FF" w:rsidR="001E41F3" w:rsidRDefault="00DA7A1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5B651E27" w:rsidR="001E41F3" w:rsidRPr="00410371" w:rsidRDefault="0031102D" w:rsidP="00211FED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11FE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20F13523" w:rsidR="001E41F3" w:rsidRPr="00410371" w:rsidRDefault="00031D7A" w:rsidP="00FB64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B64ED">
              <w:rPr>
                <w:b/>
                <w:noProof/>
                <w:sz w:val="28"/>
              </w:rPr>
              <w:t>7</w:t>
            </w:r>
            <w:bookmarkStart w:id="3" w:name="_GoBack"/>
            <w:bookmarkEnd w:id="3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00F705FD" w:rsidR="001E41F3" w:rsidRDefault="00211FED" w:rsidP="00211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FED">
              <w:t>Correction on default PDSCH time domain resource allocation table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39A68A8A" w:rsidR="001E41F3" w:rsidRDefault="00211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CMCC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27B03944" w:rsidR="001E41F3" w:rsidRDefault="00B17B7D" w:rsidP="00211FED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211FED">
              <w:rPr>
                <w:noProof/>
              </w:rPr>
              <w:t>9</w:t>
            </w:r>
            <w:r w:rsidRPr="00F03EE0">
              <w:rPr>
                <w:noProof/>
              </w:rPr>
              <w:t>-</w:t>
            </w:r>
            <w:r w:rsidR="00211FED">
              <w:rPr>
                <w:noProof/>
              </w:rPr>
              <w:t>30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26F29A3E" w:rsidR="001E41F3" w:rsidRDefault="00211FED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 w:rsidP="00F758BA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03C53" w14:textId="481E1737" w:rsidR="000D16FA" w:rsidRDefault="00F35DD9" w:rsidP="00F758BA">
            <w:pPr>
              <w:pStyle w:val="CRCoverPage"/>
              <w:spacing w:after="0"/>
              <w:jc w:val="both"/>
              <w:rPr>
                <w:rFonts w:eastAsia="Arial Unicode MS"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D4CE3">
              <w:rPr>
                <w:noProof/>
                <w:lang w:eastAsia="zh-CN"/>
              </w:rPr>
              <w:t>TS</w:t>
            </w:r>
            <w:r w:rsidR="00110960">
              <w:rPr>
                <w:noProof/>
                <w:lang w:eastAsia="zh-CN"/>
              </w:rPr>
              <w:t xml:space="preserve"> </w:t>
            </w:r>
            <w:r w:rsidR="001D4CE3">
              <w:rPr>
                <w:noProof/>
                <w:lang w:eastAsia="zh-CN"/>
              </w:rPr>
              <w:t>38.21</w:t>
            </w:r>
            <w:r w:rsidR="000D16FA">
              <w:rPr>
                <w:noProof/>
                <w:lang w:eastAsia="zh-CN"/>
              </w:rPr>
              <w:t>4</w:t>
            </w:r>
            <w:r w:rsidR="001D4CE3">
              <w:rPr>
                <w:noProof/>
                <w:lang w:eastAsia="zh-CN"/>
              </w:rPr>
              <w:t xml:space="preserve">, </w:t>
            </w:r>
            <w:r w:rsidR="000D16FA" w:rsidRPr="000D16FA">
              <w:rPr>
                <w:noProof/>
                <w:lang w:eastAsia="zh-CN"/>
              </w:rPr>
              <w:t>table 5.1.2.1.1-2, 5.1.2.1.1-3, 5.1.2.1.1.-4 and 5.1.2.1.1-5</w:t>
            </w:r>
            <w:r w:rsidR="000D16FA">
              <w:rPr>
                <w:noProof/>
                <w:lang w:eastAsia="zh-CN"/>
              </w:rPr>
              <w:t xml:space="preserve"> are the default PDSCH time domain resource allocation configuration.</w:t>
            </w:r>
            <w:r w:rsidR="003B707B">
              <w:rPr>
                <w:noProof/>
                <w:lang w:eastAsia="zh-CN"/>
              </w:rPr>
              <w:t xml:space="preserve"> </w:t>
            </w:r>
            <w:r w:rsidR="000D16FA">
              <w:rPr>
                <w:noProof/>
                <w:lang w:eastAsia="zh-CN"/>
              </w:rPr>
              <w:t xml:space="preserve">The configured vaule of </w:t>
            </w:r>
            <w:r w:rsidR="000D16FA" w:rsidRPr="00E3495B">
              <w:rPr>
                <w:rFonts w:eastAsia="Arial Unicode MS" w:cs="Arial"/>
                <w:i/>
                <w:lang w:eastAsia="zh-CN"/>
              </w:rPr>
              <w:t>dmrs-TypeA-Position</w:t>
            </w:r>
            <w:r w:rsidR="000D16FA" w:rsidRPr="000D16FA">
              <w:rPr>
                <w:rFonts w:eastAsia="Arial Unicode MS" w:cs="Arial"/>
                <w:lang w:eastAsia="zh-CN"/>
              </w:rPr>
              <w:t xml:space="preserve"> </w:t>
            </w:r>
            <w:r w:rsidR="000D16FA">
              <w:rPr>
                <w:rFonts w:eastAsia="Arial Unicode MS" w:cs="Arial"/>
                <w:lang w:eastAsia="zh-CN"/>
              </w:rPr>
              <w:t>can</w:t>
            </w:r>
            <w:r w:rsidR="000D16FA" w:rsidRPr="000D16FA">
              <w:rPr>
                <w:rFonts w:eastAsia="Arial Unicode MS" w:cs="Arial"/>
                <w:lang w:eastAsia="zh-CN"/>
              </w:rPr>
              <w:t xml:space="preserve"> incre</w:t>
            </w:r>
            <w:r w:rsidR="000D16FA">
              <w:rPr>
                <w:rFonts w:eastAsia="Arial Unicode MS" w:cs="Arial"/>
                <w:lang w:eastAsia="zh-CN"/>
              </w:rPr>
              <w:t>a</w:t>
            </w:r>
            <w:r w:rsidR="000D16FA" w:rsidRPr="000D16FA">
              <w:rPr>
                <w:rFonts w:eastAsia="Arial Unicode MS" w:cs="Arial"/>
                <w:lang w:eastAsia="zh-CN"/>
              </w:rPr>
              <w:t>se more configurations of PDSCH time domian resource allocation</w:t>
            </w:r>
            <w:r w:rsidR="000D16FA">
              <w:rPr>
                <w:rFonts w:eastAsia="Arial Unicode MS" w:cs="Arial"/>
                <w:lang w:eastAsia="zh-CN"/>
              </w:rPr>
              <w:t xml:space="preserve">. </w:t>
            </w:r>
          </w:p>
          <w:p w14:paraId="40E5EA58" w14:textId="61F8EC53" w:rsidR="00E45CA7" w:rsidRDefault="000D16FA" w:rsidP="00783D4B">
            <w:pPr>
              <w:pStyle w:val="CRCoverPage"/>
              <w:spacing w:after="0"/>
              <w:jc w:val="both"/>
              <w:rPr>
                <w:rFonts w:eastAsia="Arial Unicode MS" w:cs="Arial"/>
                <w:lang w:eastAsia="zh-CN"/>
              </w:rPr>
            </w:pPr>
            <w:r>
              <w:rPr>
                <w:rFonts w:eastAsia="Arial Unicode MS" w:cs="Arial"/>
                <w:lang w:eastAsia="zh-CN"/>
              </w:rPr>
              <w:t>However,</w:t>
            </w:r>
            <w:r w:rsidR="006544DD">
              <w:rPr>
                <w:rFonts w:eastAsia="Arial Unicode MS" w:cs="Arial"/>
                <w:lang w:eastAsia="zh-CN"/>
              </w:rPr>
              <w:t xml:space="preserve"> for</w:t>
            </w:r>
            <w:r w:rsidR="001F62B9">
              <w:rPr>
                <w:rFonts w:eastAsia="Arial Unicode MS" w:cs="Arial"/>
                <w:lang w:eastAsia="zh-CN"/>
              </w:rPr>
              <w:t xml:space="preserve"> PDSCH mapping Type B</w:t>
            </w:r>
            <w:r w:rsidR="006544DD">
              <w:rPr>
                <w:rFonts w:eastAsia="Arial Unicode MS" w:cs="Arial"/>
                <w:lang w:eastAsia="zh-CN"/>
              </w:rPr>
              <w:t xml:space="preserve"> in these tables,</w:t>
            </w:r>
            <w:r>
              <w:rPr>
                <w:rFonts w:eastAsia="Arial Unicode MS" w:cs="Arial"/>
                <w:lang w:eastAsia="zh-CN"/>
              </w:rPr>
              <w:t xml:space="preserve"> the </w:t>
            </w:r>
            <w:r w:rsidRPr="000D16FA">
              <w:rPr>
                <w:rFonts w:eastAsia="Arial Unicode MS" w:cs="Arial"/>
                <w:i/>
                <w:lang w:eastAsia="zh-CN"/>
              </w:rPr>
              <w:t>dmrs-TypeA-Position</w:t>
            </w:r>
            <w:r>
              <w:rPr>
                <w:rFonts w:eastAsia="Arial Unicode MS" w:cs="Arial"/>
                <w:i/>
                <w:lang w:eastAsia="zh-CN"/>
              </w:rPr>
              <w:t xml:space="preserve"> </w:t>
            </w:r>
            <w:r w:rsidR="001F62B9">
              <w:rPr>
                <w:rFonts w:eastAsia="Arial Unicode MS" w:cs="Arial"/>
                <w:lang w:eastAsia="zh-CN"/>
              </w:rPr>
              <w:t xml:space="preserve">value may cause some misunderatanding. As defind in TS 38.211, for PDSCH mapping Type A, the </w:t>
            </w:r>
            <w:r w:rsidR="001F62B9" w:rsidRPr="008C4422">
              <w:rPr>
                <w:rFonts w:eastAsia="Arial Unicode MS" w:cs="Arial"/>
                <w:lang w:eastAsia="zh-CN"/>
              </w:rPr>
              <w:t>position</w:t>
            </w:r>
            <w:r w:rsidR="001F62B9">
              <w:rPr>
                <w:rFonts w:eastAsia="Arial Unicode MS" w:cs="Arial"/>
                <w:lang w:eastAsia="zh-CN"/>
              </w:rPr>
              <w:t xml:space="preserve"> </w:t>
            </w:r>
            <w:r w:rsidR="001F62B9" w:rsidRPr="00230838">
              <w:rPr>
                <w:position w:val="-10"/>
              </w:rPr>
              <w:object w:dxaOrig="200" w:dyaOrig="300" w14:anchorId="2726E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9pt;height:15.3pt" o:ole="">
                  <v:imagedata r:id="rId12" o:title=""/>
                </v:shape>
                <o:OLEObject Type="Embed" ProgID="Equation.3" ShapeID="_x0000_i1025" DrawAspect="Content" ObjectID="_1631273720" r:id="rId13"/>
              </w:object>
            </w:r>
            <w:r w:rsidR="001F62B9" w:rsidRPr="008C4422">
              <w:rPr>
                <w:rFonts w:eastAsia="Arial Unicode MS" w:cs="Arial"/>
                <w:lang w:eastAsia="zh-CN"/>
              </w:rPr>
              <w:t xml:space="preserve"> of the first DM-RS symbol</w:t>
            </w:r>
            <w:r w:rsidR="006544DD">
              <w:rPr>
                <w:rFonts w:eastAsia="Arial Unicode MS" w:cs="Arial"/>
                <w:lang w:eastAsia="zh-CN"/>
              </w:rPr>
              <w:t xml:space="preserve"> </w:t>
            </w:r>
            <w:r w:rsidR="001F62B9">
              <w:rPr>
                <w:rFonts w:eastAsia="Arial Unicode MS" w:cs="Arial"/>
                <w:lang w:eastAsia="zh-CN"/>
              </w:rPr>
              <w:t xml:space="preserve">equals with </w:t>
            </w:r>
          </w:p>
          <w:p w14:paraId="177401D6" w14:textId="1C60B3A0" w:rsidR="001F62B9" w:rsidRPr="008C4422" w:rsidRDefault="001F62B9" w:rsidP="00783D4B">
            <w:pPr>
              <w:pStyle w:val="CRCoverPage"/>
              <w:spacing w:after="0"/>
              <w:jc w:val="both"/>
              <w:rPr>
                <w:rFonts w:eastAsia="Arial Unicode MS" w:cs="Arial"/>
                <w:lang w:eastAsia="zh-CN"/>
              </w:rPr>
            </w:pPr>
            <w:r>
              <w:t xml:space="preserve">higher-layer parameter </w:t>
            </w:r>
            <w:r w:rsidRPr="00530AC0">
              <w:rPr>
                <w:i/>
              </w:rPr>
              <w:t>dmrs-TypeA</w:t>
            </w:r>
            <w:r w:rsidRPr="001F62B9">
              <w:rPr>
                <w:i/>
              </w:rPr>
              <w:t>-Position</w:t>
            </w:r>
            <w:r>
              <w:rPr>
                <w:i/>
              </w:rPr>
              <w:t xml:space="preserve">; for PDSCH mapping Type B, </w:t>
            </w:r>
            <w:r>
              <w:rPr>
                <w:rFonts w:eastAsia="Arial Unicode MS" w:cs="Arial"/>
                <w:lang w:eastAsia="zh-CN"/>
              </w:rPr>
              <w:t xml:space="preserve">the </w:t>
            </w:r>
            <w:r w:rsidRPr="00230838">
              <w:rPr>
                <w:rFonts w:eastAsia="Arial Unicode MS" w:cs="Arial"/>
                <w:lang w:eastAsia="zh-CN"/>
              </w:rPr>
              <w:t>position</w:t>
            </w:r>
            <w:r>
              <w:rPr>
                <w:rFonts w:eastAsia="Arial Unicode MS" w:cs="Arial"/>
                <w:lang w:eastAsia="zh-CN"/>
              </w:rPr>
              <w:t xml:space="preserve"> </w:t>
            </w:r>
            <w:r w:rsidRPr="00230838">
              <w:rPr>
                <w:position w:val="-10"/>
              </w:rPr>
              <w:object w:dxaOrig="200" w:dyaOrig="300" w14:anchorId="1E054102">
                <v:shape id="_x0000_i1026" type="#_x0000_t75" style="width:9.9pt;height:15.3pt" o:ole="">
                  <v:imagedata r:id="rId12" o:title=""/>
                </v:shape>
                <o:OLEObject Type="Embed" ProgID="Equation.3" ShapeID="_x0000_i1026" DrawAspect="Content" ObjectID="_1631273721" r:id="rId14"/>
              </w:object>
            </w:r>
            <w:r w:rsidRPr="00230838">
              <w:rPr>
                <w:rFonts w:eastAsia="Arial Unicode MS" w:cs="Arial"/>
                <w:lang w:eastAsia="zh-CN"/>
              </w:rPr>
              <w:t xml:space="preserve"> of the first DM-RS symbol</w:t>
            </w:r>
            <w:r>
              <w:rPr>
                <w:rFonts w:eastAsia="Arial Unicode MS" w:cs="Arial"/>
                <w:lang w:eastAsia="zh-CN"/>
              </w:rPr>
              <w:t xml:space="preserve"> equals with 0.</w:t>
            </w:r>
            <w:r w:rsidR="007A2406">
              <w:rPr>
                <w:rFonts w:eastAsia="Arial Unicode MS" w:cs="Arial"/>
                <w:lang w:eastAsia="zh-CN"/>
              </w:rPr>
              <w:t xml:space="preserve"> That is the configured value of </w:t>
            </w:r>
            <w:r w:rsidR="007A2406" w:rsidRPr="00530AC0">
              <w:rPr>
                <w:i/>
              </w:rPr>
              <w:t>dmrs-TypeA</w:t>
            </w:r>
            <w:r w:rsidR="007A2406" w:rsidRPr="001F62B9">
              <w:rPr>
                <w:i/>
              </w:rPr>
              <w:t>-Position</w:t>
            </w:r>
            <w:r w:rsidR="007A2406">
              <w:rPr>
                <w:i/>
              </w:rPr>
              <w:t xml:space="preserve"> </w:t>
            </w:r>
            <w:r w:rsidR="007A2406">
              <w:t xml:space="preserve">is only to be used to </w:t>
            </w:r>
            <w:r w:rsidR="007A2406" w:rsidRPr="007A2406">
              <w:t xml:space="preserve">increase more configurations of </w:t>
            </w:r>
            <w:r w:rsidR="00846B13">
              <w:t>SLIV</w:t>
            </w:r>
            <w:r w:rsidR="007A2406">
              <w:t xml:space="preserve"> </w:t>
            </w:r>
            <w:r w:rsidR="00436A6F">
              <w:t>but not impact the DM-RS symbol posistion</w:t>
            </w:r>
            <w:r w:rsidR="007A2406">
              <w:t xml:space="preserve"> for PDSCH mapping Type B</w:t>
            </w:r>
            <w:r w:rsidR="00846B13">
              <w:t xml:space="preserve"> in these tables</w:t>
            </w:r>
            <w:r w:rsidR="007A2406">
              <w:t>.</w:t>
            </w:r>
          </w:p>
          <w:p w14:paraId="368AECC6" w14:textId="13F1E64C" w:rsidR="00EF1F69" w:rsidRPr="00EF1F69" w:rsidRDefault="000D16FA" w:rsidP="00783D4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Therefore, a </w:t>
            </w:r>
            <w:r w:rsidR="00CD3747">
              <w:rPr>
                <w:color w:val="000000"/>
              </w:rPr>
              <w:t>new N</w:t>
            </w:r>
            <w:r>
              <w:rPr>
                <w:color w:val="000000"/>
              </w:rPr>
              <w:t>ote</w:t>
            </w:r>
            <w:r w:rsidR="007C0B49">
              <w:rPr>
                <w:color w:val="000000"/>
              </w:rPr>
              <w:t xml:space="preserve"> could</w:t>
            </w:r>
            <w:r>
              <w:rPr>
                <w:color w:val="000000"/>
              </w:rPr>
              <w:t xml:space="preserve"> be added </w:t>
            </w:r>
            <w:r w:rsidR="00914BB9">
              <w:rPr>
                <w:color w:val="000000"/>
              </w:rPr>
              <w:t>for</w:t>
            </w:r>
            <w:r>
              <w:rPr>
                <w:color w:val="000000"/>
              </w:rPr>
              <w:t xml:space="preserve"> these row</w:t>
            </w:r>
            <w:r w:rsidR="00914BB9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</w:t>
            </w:r>
            <w:r w:rsidR="00914BB9">
              <w:rPr>
                <w:color w:val="000000"/>
              </w:rPr>
              <w:t>to say that “</w:t>
            </w:r>
            <w:r w:rsidR="00E45CA7" w:rsidRPr="00230838">
              <w:rPr>
                <w:rFonts w:eastAsia="Batang"/>
                <w:color w:val="000000"/>
              </w:rPr>
              <w:t xml:space="preserve">The </w:t>
            </w:r>
            <w:r w:rsidR="00E45CA7" w:rsidRPr="00230838">
              <w:rPr>
                <w:rFonts w:eastAsia="Batang"/>
                <w:i/>
                <w:color w:val="000000"/>
              </w:rPr>
              <w:t xml:space="preserve">dmrs-TypeA-Position </w:t>
            </w:r>
            <w:r w:rsidR="00E45CA7" w:rsidRPr="00230838">
              <w:rPr>
                <w:rFonts w:eastAsia="Batang"/>
                <w:color w:val="000000"/>
              </w:rPr>
              <w:t xml:space="preserve">value will not impact the position </w:t>
            </w:r>
            <w:r w:rsidR="00E45CA7" w:rsidRPr="00230838">
              <w:rPr>
                <w:position w:val="-10"/>
              </w:rPr>
              <w:object w:dxaOrig="200" w:dyaOrig="300" w14:anchorId="0A3EC305">
                <v:shape id="_x0000_i1027" type="#_x0000_t75" style="width:9.9pt;height:15.3pt" o:ole="">
                  <v:imagedata r:id="rId12" o:title=""/>
                </v:shape>
                <o:OLEObject Type="Embed" ProgID="Equation.3" ShapeID="_x0000_i1027" DrawAspect="Content" ObjectID="_1631273722" r:id="rId15"/>
              </w:object>
            </w:r>
            <w:r w:rsidR="00E45CA7" w:rsidRPr="00230838">
              <w:rPr>
                <w:rFonts w:eastAsia="Batang"/>
                <w:color w:val="000000"/>
              </w:rPr>
              <w:t xml:space="preserve"> of the first DM-RS symbol for PDSCH map</w:t>
            </w:r>
            <w:r w:rsidR="00DD5371">
              <w:rPr>
                <w:rFonts w:eastAsia="Batang"/>
                <w:color w:val="000000"/>
              </w:rPr>
              <w:t>p</w:t>
            </w:r>
            <w:r w:rsidR="00E45CA7" w:rsidRPr="00230838">
              <w:rPr>
                <w:rFonts w:eastAsia="Batang"/>
                <w:color w:val="000000"/>
              </w:rPr>
              <w:t>ing Type B defined in TS 38.211</w:t>
            </w:r>
            <w:r w:rsidR="005C0C54">
              <w:rPr>
                <w:rFonts w:eastAsia="Arial Unicode MS" w:cs="Arial"/>
                <w:lang w:eastAsia="zh-CN"/>
              </w:rPr>
              <w:t>”</w:t>
            </w:r>
            <w:r w:rsidR="00914BB9">
              <w:rPr>
                <w:rFonts w:eastAsia="Arial Unicode MS" w:cs="Arial"/>
                <w:lang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4BA7FD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421C9F51" w:rsidR="00D725F1" w:rsidRPr="00CA7FFD" w:rsidRDefault="00452C0F" w:rsidP="0085292C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Add</w:t>
            </w:r>
            <w:r w:rsidR="007E0C45">
              <w:rPr>
                <w:rFonts w:ascii="Arial" w:eastAsia="Arial Unicode MS" w:hAnsi="Arial" w:cs="Arial"/>
                <w:lang w:eastAsia="zh-CN"/>
              </w:rPr>
              <w:t>ing</w:t>
            </w:r>
            <w:r>
              <w:rPr>
                <w:rFonts w:ascii="Arial" w:eastAsia="Arial Unicode MS" w:hAnsi="Arial" w:cs="Arial"/>
                <w:lang w:eastAsia="zh-CN"/>
              </w:rPr>
              <w:t xml:space="preserve"> a new Note </w:t>
            </w:r>
            <w:r w:rsidR="00505235" w:rsidRPr="00687046">
              <w:rPr>
                <w:rFonts w:ascii="Arial" w:eastAsia="Arial Unicode MS" w:hAnsi="Arial" w:cs="Arial"/>
                <w:lang w:eastAsia="zh-CN"/>
              </w:rPr>
              <w:t>“</w:t>
            </w:r>
            <w:r w:rsidR="00687046" w:rsidRPr="008C4422">
              <w:rPr>
                <w:rFonts w:ascii="Arial" w:eastAsia="Batang" w:hAnsi="Arial"/>
                <w:color w:val="000000"/>
              </w:rPr>
              <w:t xml:space="preserve">The </w:t>
            </w:r>
            <w:r w:rsidR="00687046" w:rsidRPr="008C4422">
              <w:rPr>
                <w:rFonts w:ascii="Arial" w:eastAsia="Batang" w:hAnsi="Arial"/>
                <w:i/>
                <w:color w:val="000000"/>
              </w:rPr>
              <w:t xml:space="preserve">dmrs-TypeA-Position </w:t>
            </w:r>
            <w:r w:rsidR="00687046" w:rsidRPr="008C4422">
              <w:rPr>
                <w:rFonts w:ascii="Arial" w:eastAsia="Batang" w:hAnsi="Arial"/>
                <w:color w:val="000000"/>
              </w:rPr>
              <w:t xml:space="preserve">value will not impact the position </w:t>
            </w:r>
            <w:r w:rsidR="00687046" w:rsidRPr="008C4422">
              <w:rPr>
                <w:position w:val="-10"/>
              </w:rPr>
              <w:object w:dxaOrig="200" w:dyaOrig="300" w14:anchorId="71E25AC0">
                <v:shape id="_x0000_i1028" type="#_x0000_t75" style="width:9.9pt;height:15.3pt" o:ole="">
                  <v:imagedata r:id="rId12" o:title=""/>
                </v:shape>
                <o:OLEObject Type="Embed" ProgID="Equation.3" ShapeID="_x0000_i1028" DrawAspect="Content" ObjectID="_1631273723" r:id="rId16"/>
              </w:object>
            </w:r>
            <w:r w:rsidR="00687046" w:rsidRPr="008C4422">
              <w:rPr>
                <w:rFonts w:ascii="Arial" w:eastAsia="Batang" w:hAnsi="Arial"/>
                <w:color w:val="000000"/>
              </w:rPr>
              <w:t xml:space="preserve"> of the first DM-RS symbol for PDSCH map</w:t>
            </w:r>
            <w:r w:rsidR="00DD5371">
              <w:rPr>
                <w:rFonts w:ascii="Arial" w:eastAsia="Batang" w:hAnsi="Arial"/>
                <w:color w:val="000000"/>
              </w:rPr>
              <w:t>p</w:t>
            </w:r>
            <w:r w:rsidR="00687046" w:rsidRPr="008C4422">
              <w:rPr>
                <w:rFonts w:ascii="Arial" w:eastAsia="Batang" w:hAnsi="Arial"/>
                <w:color w:val="000000"/>
              </w:rPr>
              <w:t>ing Type B defined in TS 38.211</w:t>
            </w:r>
            <w:r w:rsidR="00505235">
              <w:rPr>
                <w:rFonts w:ascii="Arial" w:eastAsia="Arial Unicode MS" w:hAnsi="Arial" w:cs="Arial"/>
                <w:lang w:eastAsia="zh-CN"/>
              </w:rPr>
              <w:t>”</w:t>
            </w:r>
            <w:r w:rsidR="00B3379D">
              <w:rPr>
                <w:rFonts w:ascii="Arial" w:eastAsia="Arial Unicode MS" w:hAnsi="Arial" w:cs="Arial"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  <w:lang w:eastAsia="zh-CN"/>
              </w:rPr>
              <w:t xml:space="preserve">in </w:t>
            </w:r>
            <w:r w:rsidRPr="00452C0F">
              <w:rPr>
                <w:rFonts w:ascii="Arial" w:eastAsia="Arial Unicode MS" w:hAnsi="Arial" w:cs="Arial"/>
                <w:lang w:eastAsia="zh-CN"/>
              </w:rPr>
              <w:t xml:space="preserve">table 5.1.2.1.1-2, 5.1.2.1.1-3, 5.1.2.1.1.-4 and 5.1.2.1.1-5 </w:t>
            </w:r>
            <w:r>
              <w:rPr>
                <w:rFonts w:ascii="Arial" w:eastAsia="Arial Unicode MS" w:hAnsi="Arial" w:cs="Arial"/>
                <w:lang w:eastAsia="zh-CN"/>
              </w:rPr>
              <w:t>in</w:t>
            </w:r>
            <w:r w:rsidRPr="00452C0F">
              <w:rPr>
                <w:rFonts w:ascii="Arial" w:eastAsia="Arial Unicode MS" w:hAnsi="Arial" w:cs="Arial"/>
                <w:lang w:eastAsia="zh-CN"/>
              </w:rPr>
              <w:t xml:space="preserve"> TS38.214</w:t>
            </w:r>
            <w:r>
              <w:rPr>
                <w:rFonts w:ascii="Arial" w:eastAsia="Arial Unicode MS" w:hAnsi="Arial" w:cs="Arial"/>
                <w:lang w:eastAsia="zh-CN"/>
              </w:rPr>
              <w:t xml:space="preserve"> to clarify that the value of </w:t>
            </w:r>
            <w:r w:rsidRPr="00E3495B">
              <w:rPr>
                <w:rFonts w:ascii="Arial" w:eastAsia="Arial Unicode MS" w:hAnsi="Arial" w:cs="Arial"/>
                <w:i/>
                <w:lang w:eastAsia="zh-CN"/>
              </w:rPr>
              <w:t>dmrs-TypeA-Position</w:t>
            </w:r>
            <w:r w:rsidR="00687046">
              <w:rPr>
                <w:rFonts w:ascii="Arial" w:eastAsia="Arial Unicode MS" w:hAnsi="Arial" w:cs="Arial"/>
                <w:i/>
                <w:lang w:eastAsia="zh-CN"/>
              </w:rPr>
              <w:t xml:space="preserve"> </w:t>
            </w:r>
            <w:r w:rsidR="00687046" w:rsidRPr="008C4422">
              <w:rPr>
                <w:rFonts w:ascii="Arial" w:eastAsia="Arial Unicode MS" w:hAnsi="Arial" w:cs="Arial"/>
                <w:lang w:eastAsia="zh-CN"/>
              </w:rPr>
              <w:t>has</w:t>
            </w:r>
            <w:r w:rsidR="00687046">
              <w:rPr>
                <w:rFonts w:ascii="Arial" w:eastAsia="Arial Unicode MS" w:hAnsi="Arial" w:cs="Arial"/>
                <w:lang w:eastAsia="zh-CN"/>
              </w:rPr>
              <w:t xml:space="preserve"> no relationship with DM-RS symbol position </w:t>
            </w:r>
            <w:r w:rsidR="0085292C">
              <w:rPr>
                <w:rFonts w:ascii="Arial" w:eastAsia="Arial Unicode MS" w:hAnsi="Arial" w:cs="Arial"/>
                <w:lang w:eastAsia="zh-CN"/>
              </w:rPr>
              <w:t>for</w:t>
            </w:r>
            <w:r w:rsidR="00687046">
              <w:rPr>
                <w:rFonts w:ascii="Arial" w:eastAsia="Arial Unicode MS" w:hAnsi="Arial" w:cs="Arial"/>
                <w:lang w:eastAsia="zh-CN"/>
              </w:rPr>
              <w:t xml:space="preserve"> PDSCH mapping Type B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3CF41279" w:rsidR="00D725F1" w:rsidRPr="008C4422" w:rsidRDefault="00783D4B" w:rsidP="008C4422">
            <w:pPr>
              <w:pStyle w:val="CRCoverPage"/>
              <w:spacing w:after="0"/>
              <w:rPr>
                <w:rFonts w:eastAsia="Arial Unicode MS" w:cs="Arial"/>
                <w:lang w:eastAsia="zh-CN"/>
              </w:rPr>
            </w:pPr>
            <w:r>
              <w:rPr>
                <w:color w:val="000000"/>
              </w:rPr>
              <w:t xml:space="preserve">The current wording </w:t>
            </w:r>
            <w:r w:rsidR="002F4405">
              <w:rPr>
                <w:color w:val="000000"/>
              </w:rPr>
              <w:t xml:space="preserve">in </w:t>
            </w:r>
            <w:r w:rsidR="002F4405" w:rsidRPr="000D16FA">
              <w:rPr>
                <w:noProof/>
                <w:lang w:eastAsia="zh-CN"/>
              </w:rPr>
              <w:t>table 5.1.2.1.1-2, 5.1.2.1.1-3, 5.1.2.1.1.-4 and 5.1.2.1.1-5</w:t>
            </w:r>
            <w:r w:rsidR="002F4405">
              <w:rPr>
                <w:noProof/>
                <w:lang w:eastAsia="zh-CN"/>
              </w:rPr>
              <w:t xml:space="preserve"> in TS38.214 </w:t>
            </w:r>
            <w:r>
              <w:rPr>
                <w:color w:val="000000"/>
              </w:rPr>
              <w:t>may cause some misunderatand</w:t>
            </w:r>
            <w:r>
              <w:rPr>
                <w:rFonts w:hint="eastAsia"/>
                <w:color w:val="000000"/>
                <w:lang w:eastAsia="zh-CN"/>
              </w:rPr>
              <w:t>ing</w:t>
            </w:r>
            <w:r w:rsidR="00F76B8D">
              <w:rPr>
                <w:noProof/>
                <w:lang w:eastAsia="zh-CN"/>
              </w:rPr>
              <w:t xml:space="preserve"> since </w:t>
            </w:r>
            <w:r w:rsidR="00F76B8D">
              <w:rPr>
                <w:rFonts w:eastAsia="Arial Unicode MS" w:cs="Arial"/>
                <w:lang w:eastAsia="zh-CN"/>
              </w:rPr>
              <w:t>the</w:t>
            </w:r>
            <w:r w:rsidR="0085292C">
              <w:rPr>
                <w:rFonts w:eastAsia="Arial Unicode MS" w:cs="Arial"/>
                <w:lang w:eastAsia="zh-CN"/>
              </w:rPr>
              <w:t xml:space="preserve"> position </w:t>
            </w:r>
            <w:r w:rsidR="0085292C" w:rsidRPr="0085292C">
              <w:rPr>
                <w:rFonts w:eastAsia="Arial Unicode MS" w:cs="Arial"/>
                <w:lang w:eastAsia="zh-CN"/>
              </w:rPr>
              <w:t>of the first DM-RS symbol</w:t>
            </w:r>
            <w:r w:rsidR="0085292C">
              <w:rPr>
                <w:rFonts w:eastAsia="Arial Unicode MS" w:cs="Arial"/>
                <w:lang w:eastAsia="zh-CN"/>
              </w:rPr>
              <w:t xml:space="preserve"> </w:t>
            </w:r>
            <w:r w:rsidR="0085292C">
              <w:t xml:space="preserve">for PDSCH mapping Type B is </w:t>
            </w:r>
            <w:r w:rsidR="0085292C" w:rsidRPr="009A1E80">
              <w:rPr>
                <w:position w:val="-10"/>
              </w:rPr>
              <w:object w:dxaOrig="520" w:dyaOrig="300" w14:anchorId="537EE8F4">
                <v:shape id="_x0000_i1029" type="#_x0000_t75" style="width:26.1pt;height:15.3pt" o:ole="">
                  <v:imagedata r:id="rId17" o:title=""/>
                </v:shape>
                <o:OLEObject Type="Embed" ProgID="Equation.3" ShapeID="_x0000_i1029" DrawAspect="Content" ObjectID="_1631273724" r:id="rId18"/>
              </w:object>
            </w:r>
            <w:r w:rsidR="0085292C">
              <w:t xml:space="preserve"> </w:t>
            </w:r>
            <w:r w:rsidR="00D03312">
              <w:t>but</w:t>
            </w:r>
            <w:r w:rsidR="0085292C">
              <w:t xml:space="preserve"> not equals with the configured value of </w:t>
            </w:r>
            <w:r w:rsidR="0085292C" w:rsidRPr="008C4422">
              <w:rPr>
                <w:i/>
              </w:rPr>
              <w:t>dmrs-TypeA-Position</w:t>
            </w:r>
            <w:r w:rsidR="002F4405">
              <w:rPr>
                <w:rFonts w:eastAsia="Arial Unicode MS" w:cs="Arial"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12274F7" w:rsidR="00D725F1" w:rsidRDefault="00C74610" w:rsidP="00E73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5.1.2.1.1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2648B358" w14:textId="265C808B" w:rsidR="00D725F1" w:rsidRDefault="00D725F1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</w:t>
            </w:r>
            <w:r w:rsidR="00BB6919">
              <w:rPr>
                <w:noProof/>
                <w:lang w:eastAsia="zh-CN"/>
              </w:rPr>
              <w:t>is the</w:t>
            </w:r>
            <w:r w:rsidR="00E3495B">
              <w:t xml:space="preserve"> </w:t>
            </w:r>
            <w:r w:rsidR="00E3495B" w:rsidRPr="00E3495B">
              <w:rPr>
                <w:noProof/>
                <w:lang w:eastAsia="zh-CN"/>
              </w:rPr>
              <w:t xml:space="preserve">clarification </w:t>
            </w:r>
            <w:r w:rsidR="00E3495B">
              <w:rPr>
                <w:noProof/>
                <w:lang w:eastAsia="zh-CN"/>
              </w:rPr>
              <w:t>of default PDSCH time domian reaource allocation table</w:t>
            </w:r>
            <w:r>
              <w:rPr>
                <w:rFonts w:cs="Arial"/>
                <w:i/>
                <w:color w:val="000000"/>
              </w:rPr>
              <w:t>.</w:t>
            </w:r>
          </w:p>
          <w:p w14:paraId="05FD328E" w14:textId="1A3CAAC7" w:rsidR="00D725F1" w:rsidRPr="00E734A3" w:rsidRDefault="00D725F1" w:rsidP="00E734A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It is expected that UEs have been implemented in accordance to this CR.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72DE" w14:paraId="3839E12C" w14:textId="77777777" w:rsidTr="001D4C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AA5C4" w14:textId="77777777" w:rsidR="008172DE" w:rsidRDefault="008172DE" w:rsidP="001D4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63847" w14:textId="77777777" w:rsidR="008172DE" w:rsidRDefault="008172DE" w:rsidP="001D4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746C3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C7554" w14:textId="77777777" w:rsidR="00DB7E5D" w:rsidRDefault="00DB7E5D" w:rsidP="00DB7E5D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5DF2EA0E" w14:textId="77777777" w:rsidR="00C74610" w:rsidRPr="00C74610" w:rsidRDefault="00C74610" w:rsidP="00C74610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color w:val="000000"/>
          <w:sz w:val="22"/>
          <w:lang w:val="en-US"/>
        </w:rPr>
      </w:pPr>
      <w:bookmarkStart w:id="6" w:name="_Toc11352085"/>
      <w:r w:rsidRPr="00C74610">
        <w:rPr>
          <w:rFonts w:ascii="Arial" w:eastAsia="等线" w:hAnsi="Arial"/>
          <w:color w:val="000000"/>
          <w:sz w:val="22"/>
          <w:lang w:val="x-none"/>
        </w:rPr>
        <w:t>5.1.2.1.1</w:t>
      </w:r>
      <w:r w:rsidRPr="00C74610">
        <w:rPr>
          <w:rFonts w:ascii="Arial" w:eastAsia="等线" w:hAnsi="Arial"/>
          <w:color w:val="000000"/>
          <w:sz w:val="22"/>
          <w:lang w:val="x-none"/>
        </w:rPr>
        <w:tab/>
        <w:t xml:space="preserve">Determination of the </w:t>
      </w:r>
      <w:r w:rsidRPr="00C74610">
        <w:rPr>
          <w:rFonts w:ascii="Arial" w:eastAsia="等线" w:hAnsi="Arial"/>
          <w:color w:val="000000"/>
          <w:sz w:val="22"/>
          <w:lang w:val="en-US"/>
        </w:rPr>
        <w:t>resource allocation table to be used for PDSCH</w:t>
      </w:r>
      <w:bookmarkEnd w:id="6"/>
    </w:p>
    <w:p w14:paraId="61FCA697" w14:textId="77777777" w:rsidR="00362498" w:rsidRPr="00362498" w:rsidRDefault="00362498" w:rsidP="00362498">
      <w:pPr>
        <w:rPr>
          <w:rFonts w:eastAsia="等线"/>
        </w:rPr>
      </w:pPr>
      <w:r w:rsidRPr="00362498">
        <w:rPr>
          <w:rFonts w:eastAsia="等线"/>
        </w:rPr>
        <w:t xml:space="preserve">Table 5.1.2.1.1-1 defines which PDSCH time domain resource allocation configuration to apply. Either a default PDSCH time domain allocation A, B or C according to tables 5.1.2.1.1-2, 5.1.2.1.1-3, 5.1.2.1.1.-4 and 5.1.2.1.1-5 is applied, or the higher layer configured </w:t>
      </w:r>
      <w:r w:rsidRPr="00362498">
        <w:rPr>
          <w:rFonts w:eastAsia="等线"/>
          <w:i/>
        </w:rPr>
        <w:t>pdsch-TimeDomainAllocationList</w:t>
      </w:r>
      <w:r w:rsidRPr="00362498">
        <w:rPr>
          <w:rFonts w:eastAsia="等线"/>
        </w:rPr>
        <w:t xml:space="preserve"> in either </w:t>
      </w:r>
      <w:r w:rsidRPr="00362498">
        <w:rPr>
          <w:rFonts w:eastAsia="等线"/>
          <w:i/>
        </w:rPr>
        <w:t>pdsch-ConfigCommon</w:t>
      </w:r>
      <w:r w:rsidRPr="00362498">
        <w:rPr>
          <w:rFonts w:eastAsia="等线"/>
        </w:rPr>
        <w:t xml:space="preserve"> or </w:t>
      </w:r>
      <w:r w:rsidRPr="00362498">
        <w:rPr>
          <w:rFonts w:eastAsia="等线"/>
          <w:i/>
        </w:rPr>
        <w:t>pdsch-Config</w:t>
      </w:r>
      <w:r w:rsidRPr="00362498">
        <w:rPr>
          <w:rFonts w:eastAsia="等线"/>
        </w:rPr>
        <w:t xml:space="preserve"> is applied.</w:t>
      </w:r>
    </w:p>
    <w:p w14:paraId="348FCDB7" w14:textId="77777777" w:rsidR="00362498" w:rsidRPr="00362498" w:rsidRDefault="00362498" w:rsidP="00362498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en-US"/>
        </w:rPr>
      </w:pPr>
      <w:r w:rsidRPr="00362498">
        <w:rPr>
          <w:rFonts w:ascii="Arial" w:eastAsia="等线" w:hAnsi="Arial"/>
          <w:b/>
          <w:color w:val="000000"/>
          <w:lang w:val="x-none"/>
        </w:rPr>
        <w:t xml:space="preserve">Table 5.1.2.1.1-1: </w:t>
      </w:r>
      <w:r w:rsidRPr="00362498">
        <w:rPr>
          <w:rFonts w:ascii="Arial" w:eastAsia="等线" w:hAnsi="Arial"/>
          <w:b/>
          <w:color w:val="000000"/>
          <w:lang w:val="en-US"/>
        </w:rPr>
        <w:t xml:space="preserve">Applicable </w:t>
      </w:r>
      <w:r w:rsidRPr="00362498">
        <w:rPr>
          <w:rFonts w:ascii="Arial" w:eastAsia="等线" w:hAnsi="Arial"/>
          <w:b/>
          <w:color w:val="000000"/>
          <w:lang w:val="x-none"/>
        </w:rPr>
        <w:t xml:space="preserve">PDSCH time domain resource </w:t>
      </w:r>
      <w:r w:rsidRPr="00362498">
        <w:rPr>
          <w:rFonts w:ascii="Arial" w:eastAsia="等线" w:hAnsi="Arial"/>
          <w:b/>
          <w:color w:val="000000"/>
          <w:lang w:val="en-US"/>
        </w:rPr>
        <w:t>allocation</w:t>
      </w:r>
    </w:p>
    <w:tbl>
      <w:tblPr>
        <w:tblStyle w:val="33"/>
        <w:tblW w:w="0" w:type="auto"/>
        <w:tblInd w:w="226" w:type="dxa"/>
        <w:tblLayout w:type="fixed"/>
        <w:tblLook w:val="04A0" w:firstRow="1" w:lastRow="0" w:firstColumn="1" w:lastColumn="0" w:noHBand="0" w:noVBand="1"/>
      </w:tblPr>
      <w:tblGrid>
        <w:gridCol w:w="1301"/>
        <w:gridCol w:w="1275"/>
        <w:gridCol w:w="1275"/>
        <w:gridCol w:w="1843"/>
        <w:gridCol w:w="1985"/>
        <w:gridCol w:w="1839"/>
      </w:tblGrid>
      <w:tr w:rsidR="00362498" w:rsidRPr="00362498" w14:paraId="08C4D3DC" w14:textId="77777777" w:rsidTr="00DB525E">
        <w:tc>
          <w:tcPr>
            <w:tcW w:w="1301" w:type="dxa"/>
          </w:tcPr>
          <w:p w14:paraId="0BD3BDA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275" w:type="dxa"/>
          </w:tcPr>
          <w:p w14:paraId="552041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1275" w:type="dxa"/>
          </w:tcPr>
          <w:p w14:paraId="517634A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SS/PBCH block and CORESET multiplexing pattern</w:t>
            </w:r>
          </w:p>
        </w:tc>
        <w:tc>
          <w:tcPr>
            <w:tcW w:w="1843" w:type="dxa"/>
          </w:tcPr>
          <w:p w14:paraId="3ECF23B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pdsch-ConfigCommon</w:t>
            </w: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pdsch-TimeDomainAllocationList</w:t>
            </w:r>
          </w:p>
        </w:tc>
        <w:tc>
          <w:tcPr>
            <w:tcW w:w="1985" w:type="dxa"/>
          </w:tcPr>
          <w:p w14:paraId="2B9AFC8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pdsch-Config</w:t>
            </w: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pdsch-TimeDomainAllocationList</w:t>
            </w:r>
          </w:p>
        </w:tc>
        <w:tc>
          <w:tcPr>
            <w:tcW w:w="1839" w:type="dxa"/>
          </w:tcPr>
          <w:p w14:paraId="73D68BF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PDSCH time domain resource allocation to apply</w:t>
            </w:r>
          </w:p>
        </w:tc>
      </w:tr>
      <w:tr w:rsidR="00362498" w:rsidRPr="00362498" w14:paraId="3F5F3D9D" w14:textId="77777777" w:rsidTr="00DB525E">
        <w:tc>
          <w:tcPr>
            <w:tcW w:w="1301" w:type="dxa"/>
            <w:vMerge w:val="restart"/>
          </w:tcPr>
          <w:p w14:paraId="020050E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fi-FI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  <w:lang w:val="fi-FI"/>
              </w:rPr>
              <w:t>SI-RNTI</w:t>
            </w:r>
          </w:p>
          <w:p w14:paraId="612C675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 w:val="restart"/>
          </w:tcPr>
          <w:p w14:paraId="7F84472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Type0 common</w:t>
            </w:r>
          </w:p>
        </w:tc>
        <w:tc>
          <w:tcPr>
            <w:tcW w:w="1275" w:type="dxa"/>
          </w:tcPr>
          <w:p w14:paraId="10AA5A8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843" w:type="dxa"/>
          </w:tcPr>
          <w:p w14:paraId="726042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985" w:type="dxa"/>
          </w:tcPr>
          <w:p w14:paraId="71F5C79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7CF7896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A for normal CP</w:t>
            </w:r>
          </w:p>
        </w:tc>
      </w:tr>
      <w:tr w:rsidR="00362498" w:rsidRPr="00362498" w14:paraId="6236AE94" w14:textId="77777777" w:rsidTr="00DB525E">
        <w:tc>
          <w:tcPr>
            <w:tcW w:w="1301" w:type="dxa"/>
            <w:vMerge/>
          </w:tcPr>
          <w:p w14:paraId="43CB79F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7013C37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413E7CE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843" w:type="dxa"/>
          </w:tcPr>
          <w:p w14:paraId="154B821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985" w:type="dxa"/>
          </w:tcPr>
          <w:p w14:paraId="0CC9843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29E21B1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B</w:t>
            </w:r>
          </w:p>
        </w:tc>
      </w:tr>
      <w:tr w:rsidR="00362498" w:rsidRPr="00362498" w14:paraId="7682D287" w14:textId="77777777" w:rsidTr="00DB525E">
        <w:tc>
          <w:tcPr>
            <w:tcW w:w="1301" w:type="dxa"/>
            <w:vMerge/>
          </w:tcPr>
          <w:p w14:paraId="66D4407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77B9701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200D126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843" w:type="dxa"/>
          </w:tcPr>
          <w:p w14:paraId="30886F6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985" w:type="dxa"/>
          </w:tcPr>
          <w:p w14:paraId="7D26CF2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54E529D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C</w:t>
            </w:r>
          </w:p>
        </w:tc>
      </w:tr>
      <w:tr w:rsidR="00362498" w:rsidRPr="00362498" w14:paraId="3820D4A1" w14:textId="77777777" w:rsidTr="00DB525E">
        <w:tc>
          <w:tcPr>
            <w:tcW w:w="1301" w:type="dxa"/>
            <w:vMerge w:val="restart"/>
          </w:tcPr>
          <w:p w14:paraId="13D3727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fi-FI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  <w:lang w:val="fi-FI"/>
              </w:rPr>
              <w:t>SI-RNTI</w:t>
            </w:r>
          </w:p>
        </w:tc>
        <w:tc>
          <w:tcPr>
            <w:tcW w:w="1275" w:type="dxa"/>
            <w:vMerge w:val="restart"/>
          </w:tcPr>
          <w:p w14:paraId="31DA140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Type0A common</w:t>
            </w:r>
          </w:p>
        </w:tc>
        <w:tc>
          <w:tcPr>
            <w:tcW w:w="1275" w:type="dxa"/>
          </w:tcPr>
          <w:p w14:paraId="163EDBC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843" w:type="dxa"/>
          </w:tcPr>
          <w:p w14:paraId="04826AF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1A4D468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2196FAD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362498" w:rsidRPr="00362498" w14:paraId="61EC3DAA" w14:textId="77777777" w:rsidTr="00DB525E">
        <w:tc>
          <w:tcPr>
            <w:tcW w:w="1301" w:type="dxa"/>
            <w:vMerge/>
          </w:tcPr>
          <w:p w14:paraId="5E8A00E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6F5069C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7AF7511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843" w:type="dxa"/>
          </w:tcPr>
          <w:p w14:paraId="7CEF7A3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0A3037C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76D8456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B</w:t>
            </w:r>
          </w:p>
        </w:tc>
      </w:tr>
      <w:tr w:rsidR="00362498" w:rsidRPr="00362498" w14:paraId="1265D8F4" w14:textId="77777777" w:rsidTr="00DB525E">
        <w:tc>
          <w:tcPr>
            <w:tcW w:w="1301" w:type="dxa"/>
            <w:vMerge/>
          </w:tcPr>
          <w:p w14:paraId="3F067F4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774E469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10F73A1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843" w:type="dxa"/>
          </w:tcPr>
          <w:p w14:paraId="777B79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5702BFC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1F837D2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C</w:t>
            </w:r>
          </w:p>
        </w:tc>
      </w:tr>
      <w:tr w:rsidR="00362498" w:rsidRPr="00362498" w14:paraId="2ACA5AA3" w14:textId="77777777" w:rsidTr="00DB525E">
        <w:tc>
          <w:tcPr>
            <w:tcW w:w="1301" w:type="dxa"/>
            <w:vMerge/>
          </w:tcPr>
          <w:p w14:paraId="6840C58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17E7CC4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329484A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1,2,3</w:t>
            </w:r>
          </w:p>
        </w:tc>
        <w:tc>
          <w:tcPr>
            <w:tcW w:w="1843" w:type="dxa"/>
          </w:tcPr>
          <w:p w14:paraId="06B1D1B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985" w:type="dxa"/>
          </w:tcPr>
          <w:p w14:paraId="6EC7F5A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082912F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pdsch-TimeDomainAllocationList provided in pdsch-ConfigCommon</w:t>
            </w:r>
          </w:p>
        </w:tc>
      </w:tr>
      <w:tr w:rsidR="00362498" w:rsidRPr="00362498" w14:paraId="590F0864" w14:textId="77777777" w:rsidTr="00DB525E">
        <w:tc>
          <w:tcPr>
            <w:tcW w:w="1301" w:type="dxa"/>
            <w:vMerge w:val="restart"/>
          </w:tcPr>
          <w:p w14:paraId="3003FA2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RA-RNTI, TC-RNTI</w:t>
            </w:r>
          </w:p>
        </w:tc>
        <w:tc>
          <w:tcPr>
            <w:tcW w:w="1275" w:type="dxa"/>
            <w:vMerge w:val="restart"/>
          </w:tcPr>
          <w:p w14:paraId="23A17DD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Type1 common</w:t>
            </w:r>
          </w:p>
        </w:tc>
        <w:tc>
          <w:tcPr>
            <w:tcW w:w="1275" w:type="dxa"/>
          </w:tcPr>
          <w:p w14:paraId="0564A33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1, 2, 3</w:t>
            </w:r>
          </w:p>
        </w:tc>
        <w:tc>
          <w:tcPr>
            <w:tcW w:w="1843" w:type="dxa"/>
          </w:tcPr>
          <w:p w14:paraId="00D6BBE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48F3E3A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4F71BA9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362498" w:rsidRPr="00362498" w14:paraId="5C738738" w14:textId="77777777" w:rsidTr="00DB525E">
        <w:tc>
          <w:tcPr>
            <w:tcW w:w="1301" w:type="dxa"/>
            <w:vMerge/>
          </w:tcPr>
          <w:p w14:paraId="30C1DB9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1812F67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2A862AA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1, 2, 3</w:t>
            </w:r>
          </w:p>
        </w:tc>
        <w:tc>
          <w:tcPr>
            <w:tcW w:w="1843" w:type="dxa"/>
          </w:tcPr>
          <w:p w14:paraId="781FAA2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985" w:type="dxa"/>
          </w:tcPr>
          <w:p w14:paraId="71CE7CD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19974D0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pdsch-TimeDomainAllocationList</w:t>
            </w: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 provided in </w:t>
            </w: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pdsch-ConfigCommon</w:t>
            </w:r>
          </w:p>
        </w:tc>
      </w:tr>
      <w:tr w:rsidR="00362498" w:rsidRPr="00362498" w14:paraId="7CBB3C15" w14:textId="77777777" w:rsidTr="00DB525E">
        <w:tc>
          <w:tcPr>
            <w:tcW w:w="1301" w:type="dxa"/>
            <w:vMerge w:val="restart"/>
          </w:tcPr>
          <w:p w14:paraId="5717629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P-RNTI</w:t>
            </w:r>
          </w:p>
        </w:tc>
        <w:tc>
          <w:tcPr>
            <w:tcW w:w="1275" w:type="dxa"/>
            <w:vMerge w:val="restart"/>
          </w:tcPr>
          <w:p w14:paraId="372DD5E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Type2 common</w:t>
            </w:r>
          </w:p>
        </w:tc>
        <w:tc>
          <w:tcPr>
            <w:tcW w:w="1275" w:type="dxa"/>
          </w:tcPr>
          <w:p w14:paraId="7473EEB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843" w:type="dxa"/>
          </w:tcPr>
          <w:p w14:paraId="1E99964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0526293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2408B2A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362498" w:rsidRPr="00362498" w14:paraId="201A8BD4" w14:textId="77777777" w:rsidTr="00DB525E">
        <w:tc>
          <w:tcPr>
            <w:tcW w:w="1301" w:type="dxa"/>
            <w:vMerge/>
          </w:tcPr>
          <w:p w14:paraId="35FCFC6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456B97D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4BAC00B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843" w:type="dxa"/>
          </w:tcPr>
          <w:p w14:paraId="20A3895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3CD90F9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6E391D0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B</w:t>
            </w:r>
          </w:p>
        </w:tc>
      </w:tr>
      <w:tr w:rsidR="00362498" w:rsidRPr="00362498" w14:paraId="53C29F70" w14:textId="77777777" w:rsidTr="00DB525E">
        <w:tc>
          <w:tcPr>
            <w:tcW w:w="1301" w:type="dxa"/>
            <w:vMerge/>
          </w:tcPr>
          <w:p w14:paraId="3572FD3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1767E49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07BA547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843" w:type="dxa"/>
          </w:tcPr>
          <w:p w14:paraId="1248507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7B43FE9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7A8B798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C</w:t>
            </w:r>
          </w:p>
        </w:tc>
      </w:tr>
      <w:tr w:rsidR="00362498" w:rsidRPr="00362498" w14:paraId="75092671" w14:textId="77777777" w:rsidTr="00DB525E">
        <w:tc>
          <w:tcPr>
            <w:tcW w:w="1301" w:type="dxa"/>
            <w:vMerge/>
          </w:tcPr>
          <w:p w14:paraId="6C6B72B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711CA6F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733DBBC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1,2,3</w:t>
            </w:r>
          </w:p>
        </w:tc>
        <w:tc>
          <w:tcPr>
            <w:tcW w:w="1843" w:type="dxa"/>
          </w:tcPr>
          <w:p w14:paraId="225992B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985" w:type="dxa"/>
          </w:tcPr>
          <w:p w14:paraId="615F479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1F4A00B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pdsch-TimeDomainAllocationList provided in pdsch-ConfigCommon</w:t>
            </w:r>
          </w:p>
        </w:tc>
      </w:tr>
      <w:tr w:rsidR="00362498" w:rsidRPr="00362498" w14:paraId="4C6A9897" w14:textId="77777777" w:rsidTr="00DB525E">
        <w:tc>
          <w:tcPr>
            <w:tcW w:w="1301" w:type="dxa"/>
            <w:vMerge w:val="restart"/>
          </w:tcPr>
          <w:p w14:paraId="7B14BA5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C-RNTI, MCS-C-RNTI, CS-RNTI</w:t>
            </w:r>
          </w:p>
        </w:tc>
        <w:tc>
          <w:tcPr>
            <w:tcW w:w="1275" w:type="dxa"/>
            <w:vMerge w:val="restart"/>
          </w:tcPr>
          <w:p w14:paraId="653D1D5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1275" w:type="dxa"/>
          </w:tcPr>
          <w:p w14:paraId="749B003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1, 2, 3</w:t>
            </w:r>
          </w:p>
        </w:tc>
        <w:tc>
          <w:tcPr>
            <w:tcW w:w="1843" w:type="dxa"/>
          </w:tcPr>
          <w:p w14:paraId="79655DD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40CD926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2976C4D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362498" w:rsidRPr="00362498" w14:paraId="0DC7A672" w14:textId="77777777" w:rsidTr="00DB525E">
        <w:tc>
          <w:tcPr>
            <w:tcW w:w="1301" w:type="dxa"/>
            <w:vMerge/>
          </w:tcPr>
          <w:p w14:paraId="306CB7F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55D95F4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0F2938F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1, 2, 3</w:t>
            </w:r>
          </w:p>
        </w:tc>
        <w:tc>
          <w:tcPr>
            <w:tcW w:w="1843" w:type="dxa"/>
          </w:tcPr>
          <w:p w14:paraId="3B7BB74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985" w:type="dxa"/>
          </w:tcPr>
          <w:p w14:paraId="1432B3D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1839" w:type="dxa"/>
          </w:tcPr>
          <w:p w14:paraId="782A673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pdsch-TimeDomainAllocationList</w:t>
            </w: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 provided in </w:t>
            </w: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pdsch-ConfigCommon</w:t>
            </w:r>
          </w:p>
        </w:tc>
      </w:tr>
      <w:tr w:rsidR="00362498" w:rsidRPr="00362498" w14:paraId="588FDFCA" w14:textId="77777777" w:rsidTr="00DB525E">
        <w:tc>
          <w:tcPr>
            <w:tcW w:w="1301" w:type="dxa"/>
            <w:vMerge w:val="restart"/>
          </w:tcPr>
          <w:p w14:paraId="3F490CB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C-RNTI, MCS-C-RNTI, CS-RNTI</w:t>
            </w:r>
          </w:p>
        </w:tc>
        <w:tc>
          <w:tcPr>
            <w:tcW w:w="1275" w:type="dxa"/>
            <w:vMerge w:val="restart"/>
          </w:tcPr>
          <w:p w14:paraId="70790C1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Any common search space not associated with CORESET 0</w:t>
            </w:r>
          </w:p>
          <w:p w14:paraId="6ED198C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14:paraId="79DE328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1275" w:type="dxa"/>
          </w:tcPr>
          <w:p w14:paraId="5C46309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1,2,3</w:t>
            </w:r>
          </w:p>
        </w:tc>
        <w:tc>
          <w:tcPr>
            <w:tcW w:w="1843" w:type="dxa"/>
          </w:tcPr>
          <w:p w14:paraId="0BC354A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985" w:type="dxa"/>
          </w:tcPr>
          <w:p w14:paraId="5F93097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839" w:type="dxa"/>
          </w:tcPr>
          <w:p w14:paraId="26DF1E0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362498" w:rsidRPr="00362498" w14:paraId="39C52B8B" w14:textId="77777777" w:rsidTr="00DB525E">
        <w:tc>
          <w:tcPr>
            <w:tcW w:w="1301" w:type="dxa"/>
            <w:vMerge/>
          </w:tcPr>
          <w:p w14:paraId="22891BC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00FB818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4BA3EE0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1,2,3</w:t>
            </w:r>
          </w:p>
        </w:tc>
        <w:tc>
          <w:tcPr>
            <w:tcW w:w="1843" w:type="dxa"/>
          </w:tcPr>
          <w:p w14:paraId="6AEF7D4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985" w:type="dxa"/>
          </w:tcPr>
          <w:p w14:paraId="00A5DFF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839" w:type="dxa"/>
          </w:tcPr>
          <w:p w14:paraId="768DD22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 xml:space="preserve">pdsch-TimeDomainAllocationList </w:t>
            </w: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pdsch-ConfigCommon</w:t>
            </w: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362498" w:rsidRPr="00362498" w14:paraId="3B9DBF0D" w14:textId="77777777" w:rsidTr="00DB525E">
        <w:tc>
          <w:tcPr>
            <w:tcW w:w="1301" w:type="dxa"/>
            <w:vMerge/>
          </w:tcPr>
          <w:p w14:paraId="5C244A0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  <w:vMerge/>
          </w:tcPr>
          <w:p w14:paraId="7739339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75" w:type="dxa"/>
          </w:tcPr>
          <w:p w14:paraId="687D903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1,2,3</w:t>
            </w:r>
          </w:p>
        </w:tc>
        <w:tc>
          <w:tcPr>
            <w:tcW w:w="1843" w:type="dxa"/>
          </w:tcPr>
          <w:p w14:paraId="3412256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1985" w:type="dxa"/>
          </w:tcPr>
          <w:p w14:paraId="3732E78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839" w:type="dxa"/>
          </w:tcPr>
          <w:p w14:paraId="36E99FA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 xml:space="preserve">pdsch-TimeDomainAllocationList </w:t>
            </w: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r w:rsidRPr="00362498">
              <w:rPr>
                <w:rFonts w:ascii="Arial" w:eastAsia="Batang" w:hAnsi="Arial"/>
                <w:i/>
                <w:color w:val="000000"/>
                <w:sz w:val="18"/>
              </w:rPr>
              <w:t>pdsch-Config</w:t>
            </w:r>
          </w:p>
        </w:tc>
      </w:tr>
    </w:tbl>
    <w:p w14:paraId="2DB72E37" w14:textId="77777777" w:rsidR="00362498" w:rsidRPr="00362498" w:rsidRDefault="00362498" w:rsidP="00362498">
      <w:pPr>
        <w:rPr>
          <w:rFonts w:eastAsia="等线"/>
        </w:rPr>
      </w:pPr>
    </w:p>
    <w:p w14:paraId="6774BB4F" w14:textId="77777777" w:rsidR="00362498" w:rsidRPr="00362498" w:rsidRDefault="00362498" w:rsidP="00362498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r w:rsidRPr="00362498">
        <w:rPr>
          <w:rFonts w:ascii="Arial" w:eastAsia="等线" w:hAnsi="Arial"/>
          <w:b/>
          <w:color w:val="000000"/>
          <w:lang w:val="x-none"/>
        </w:rPr>
        <w:lastRenderedPageBreak/>
        <w:t>Table 5.1.2.1.1-2: Default PDSCH time domain resource allocation A</w:t>
      </w:r>
      <w:r w:rsidRPr="00362498">
        <w:rPr>
          <w:rFonts w:ascii="Arial" w:eastAsia="等线" w:hAnsi="Arial"/>
          <w:b/>
          <w:color w:val="000000"/>
        </w:rPr>
        <w:t xml:space="preserve"> for normal CP</w:t>
      </w:r>
      <w:r w:rsidRPr="00362498">
        <w:rPr>
          <w:rFonts w:ascii="Arial" w:eastAsia="等线" w:hAnsi="Arial"/>
          <w:b/>
          <w:color w:val="000000"/>
          <w:lang w:val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362498" w:rsidRPr="00362498" w14:paraId="00E905A1" w14:textId="77777777" w:rsidTr="00DB525E">
        <w:tc>
          <w:tcPr>
            <w:tcW w:w="1510" w:type="dxa"/>
            <w:shd w:val="clear" w:color="auto" w:fill="auto"/>
          </w:tcPr>
          <w:p w14:paraId="0442C2E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10" w:type="dxa"/>
            <w:shd w:val="clear" w:color="auto" w:fill="auto"/>
          </w:tcPr>
          <w:p w14:paraId="103C05C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bookmarkStart w:id="7" w:name="_Hlk513099354"/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dmrs-TypeA-Position</w:t>
            </w:r>
            <w:bookmarkEnd w:id="7"/>
          </w:p>
        </w:tc>
        <w:tc>
          <w:tcPr>
            <w:tcW w:w="1510" w:type="dxa"/>
            <w:shd w:val="clear" w:color="auto" w:fill="auto"/>
          </w:tcPr>
          <w:p w14:paraId="69B5EE9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14:paraId="0390090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K</w:t>
            </w: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7B62A8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14:paraId="328A5B9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362498" w:rsidRPr="00362498" w14:paraId="53D7AB91" w14:textId="77777777" w:rsidTr="00DB525E">
        <w:tc>
          <w:tcPr>
            <w:tcW w:w="1510" w:type="dxa"/>
            <w:vMerge w:val="restart"/>
            <w:shd w:val="clear" w:color="auto" w:fill="auto"/>
          </w:tcPr>
          <w:p w14:paraId="0689AD6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0" w:type="dxa"/>
            <w:shd w:val="clear" w:color="auto" w:fill="auto"/>
          </w:tcPr>
          <w:p w14:paraId="6ACF3AC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2B0F36F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01BBE18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FC76B9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4077ED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</w:tr>
      <w:tr w:rsidR="00362498" w:rsidRPr="00362498" w14:paraId="56A0643F" w14:textId="77777777" w:rsidTr="00DB525E">
        <w:tc>
          <w:tcPr>
            <w:tcW w:w="1510" w:type="dxa"/>
            <w:vMerge/>
            <w:shd w:val="clear" w:color="auto" w:fill="auto"/>
          </w:tcPr>
          <w:p w14:paraId="13DDB88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</w:tcPr>
          <w:p w14:paraId="3BFD37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7C58AA2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085DAC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A26574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0BEE78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362498" w:rsidRPr="00362498" w14:paraId="5169DD10" w14:textId="77777777" w:rsidTr="00DB525E">
        <w:tc>
          <w:tcPr>
            <w:tcW w:w="1510" w:type="dxa"/>
            <w:vMerge w:val="restart"/>
            <w:shd w:val="clear" w:color="auto" w:fill="auto"/>
          </w:tcPr>
          <w:p w14:paraId="62329F2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B11567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732EFA4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6C43867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589C6E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41A0D07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</w:tr>
      <w:tr w:rsidR="00362498" w:rsidRPr="00362498" w14:paraId="38066077" w14:textId="77777777" w:rsidTr="00DB525E">
        <w:tc>
          <w:tcPr>
            <w:tcW w:w="1510" w:type="dxa"/>
            <w:vMerge/>
            <w:shd w:val="clear" w:color="auto" w:fill="auto"/>
          </w:tcPr>
          <w:p w14:paraId="6552905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2B79530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6872BDB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14E5A3C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8C7B70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30C606F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</w:tr>
      <w:tr w:rsidR="00362498" w:rsidRPr="00362498" w14:paraId="2F618043" w14:textId="77777777" w:rsidTr="00DB525E">
        <w:tc>
          <w:tcPr>
            <w:tcW w:w="1510" w:type="dxa"/>
            <w:vMerge w:val="restart"/>
            <w:shd w:val="clear" w:color="auto" w:fill="auto"/>
          </w:tcPr>
          <w:p w14:paraId="67AF7F2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2AF12A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216A7B3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0D04ABF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746002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2381388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</w:tr>
      <w:tr w:rsidR="00362498" w:rsidRPr="00362498" w14:paraId="0AAEAB39" w14:textId="77777777" w:rsidTr="00DB525E">
        <w:tc>
          <w:tcPr>
            <w:tcW w:w="1510" w:type="dxa"/>
            <w:vMerge/>
            <w:shd w:val="clear" w:color="auto" w:fill="auto"/>
          </w:tcPr>
          <w:p w14:paraId="4A82442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27EA19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4F0A8BA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629D59E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98F76B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1FC95AD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</w:tr>
      <w:tr w:rsidR="00362498" w:rsidRPr="00362498" w14:paraId="218905A3" w14:textId="77777777" w:rsidTr="00DB525E">
        <w:tc>
          <w:tcPr>
            <w:tcW w:w="1510" w:type="dxa"/>
            <w:vMerge w:val="restart"/>
            <w:shd w:val="clear" w:color="auto" w:fill="auto"/>
          </w:tcPr>
          <w:p w14:paraId="69EB574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47F8FF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2CC2BC6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45C3058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5B6D4E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321317E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</w:tr>
      <w:tr w:rsidR="00362498" w:rsidRPr="00362498" w14:paraId="3953D00A" w14:textId="77777777" w:rsidTr="00DB525E">
        <w:tc>
          <w:tcPr>
            <w:tcW w:w="1510" w:type="dxa"/>
            <w:vMerge/>
            <w:shd w:val="clear" w:color="auto" w:fill="auto"/>
          </w:tcPr>
          <w:p w14:paraId="20A9F657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335C1CF5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6FCFA311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0BAFA8A2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CE5003A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2846A5CF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</w:tr>
      <w:tr w:rsidR="00362498" w:rsidRPr="00362498" w14:paraId="0A03544E" w14:textId="77777777" w:rsidTr="00DB525E">
        <w:tc>
          <w:tcPr>
            <w:tcW w:w="1510" w:type="dxa"/>
            <w:vMerge w:val="restart"/>
            <w:shd w:val="clear" w:color="auto" w:fill="auto"/>
          </w:tcPr>
          <w:p w14:paraId="5F60E1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2B046B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5F961BC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1CB52CD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D86E64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6B3C793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</w:tr>
      <w:tr w:rsidR="00362498" w:rsidRPr="00362498" w14:paraId="5BA7114C" w14:textId="77777777" w:rsidTr="00DB525E">
        <w:tc>
          <w:tcPr>
            <w:tcW w:w="1510" w:type="dxa"/>
            <w:vMerge/>
            <w:shd w:val="clear" w:color="auto" w:fill="auto"/>
          </w:tcPr>
          <w:p w14:paraId="3CC5EAA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FC8235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0BFFD70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0E92A5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C0B378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155E3F1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13C8F658" w14:textId="77777777" w:rsidTr="00DB525E">
        <w:tc>
          <w:tcPr>
            <w:tcW w:w="1510" w:type="dxa"/>
            <w:vMerge w:val="restart"/>
            <w:shd w:val="clear" w:color="auto" w:fill="auto"/>
          </w:tcPr>
          <w:p w14:paraId="334F767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0" w:type="dxa"/>
            <w:shd w:val="clear" w:color="auto" w:fill="auto"/>
          </w:tcPr>
          <w:p w14:paraId="0A7F7AC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579536A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25F484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C65169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  <w:tc>
          <w:tcPr>
            <w:tcW w:w="1511" w:type="dxa"/>
            <w:shd w:val="clear" w:color="auto" w:fill="auto"/>
          </w:tcPr>
          <w:p w14:paraId="7D21C67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1305FBB3" w14:textId="77777777" w:rsidTr="00DB525E">
        <w:tc>
          <w:tcPr>
            <w:tcW w:w="1510" w:type="dxa"/>
            <w:vMerge/>
            <w:shd w:val="clear" w:color="auto" w:fill="auto"/>
          </w:tcPr>
          <w:p w14:paraId="1F9F395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3A68120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45896D3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42EBCE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012BEE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7A3309A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443A8456" w14:textId="77777777" w:rsidTr="00DB525E">
        <w:tc>
          <w:tcPr>
            <w:tcW w:w="1510" w:type="dxa"/>
            <w:vMerge w:val="restart"/>
            <w:shd w:val="clear" w:color="auto" w:fill="auto"/>
          </w:tcPr>
          <w:p w14:paraId="6795C62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  <w:tc>
          <w:tcPr>
            <w:tcW w:w="1510" w:type="dxa"/>
            <w:shd w:val="clear" w:color="auto" w:fill="auto"/>
          </w:tcPr>
          <w:p w14:paraId="77DF0AD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42AF1F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53671C3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5B207C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09E2288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15395990" w14:textId="77777777" w:rsidTr="00DB525E">
        <w:tc>
          <w:tcPr>
            <w:tcW w:w="1510" w:type="dxa"/>
            <w:vMerge/>
            <w:shd w:val="clear" w:color="auto" w:fill="auto"/>
          </w:tcPr>
          <w:p w14:paraId="13F3AC4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6254C9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5FF79E5C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9830C09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3717C39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63B7976F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7A7FE763" w14:textId="77777777" w:rsidTr="00DB525E">
        <w:tc>
          <w:tcPr>
            <w:tcW w:w="1510" w:type="dxa"/>
            <w:shd w:val="clear" w:color="auto" w:fill="auto"/>
          </w:tcPr>
          <w:p w14:paraId="542DB3C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8573B59" w14:textId="2B2B5151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58CC5E9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49149CB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4C8DBE6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14:paraId="78A8B049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</w:tr>
      <w:tr w:rsidR="00362498" w:rsidRPr="00362498" w14:paraId="3B2014A5" w14:textId="77777777" w:rsidTr="00DB525E">
        <w:tc>
          <w:tcPr>
            <w:tcW w:w="1510" w:type="dxa"/>
            <w:shd w:val="clear" w:color="auto" w:fill="auto"/>
          </w:tcPr>
          <w:p w14:paraId="17DCBF5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AA6637A" w14:textId="74F0823F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C42E92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DF67E7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45E6F2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14:paraId="05DAEF6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7C3214E7" w14:textId="77777777" w:rsidTr="00DB525E">
        <w:tc>
          <w:tcPr>
            <w:tcW w:w="1510" w:type="dxa"/>
            <w:shd w:val="clear" w:color="auto" w:fill="auto"/>
          </w:tcPr>
          <w:p w14:paraId="58C4D4E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229AA3F" w14:textId="24AB103E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6374E90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71DCAC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CF9F8F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  <w:tc>
          <w:tcPr>
            <w:tcW w:w="1511" w:type="dxa"/>
            <w:shd w:val="clear" w:color="auto" w:fill="auto"/>
          </w:tcPr>
          <w:p w14:paraId="4CD0AAB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1F4ACB6F" w14:textId="77777777" w:rsidTr="00DB525E">
        <w:tc>
          <w:tcPr>
            <w:tcW w:w="1510" w:type="dxa"/>
            <w:shd w:val="clear" w:color="auto" w:fill="auto"/>
          </w:tcPr>
          <w:p w14:paraId="2858EDB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6A51D09" w14:textId="3C05BA5A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757D70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FE0419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940295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  <w:tc>
          <w:tcPr>
            <w:tcW w:w="1511" w:type="dxa"/>
            <w:shd w:val="clear" w:color="auto" w:fill="auto"/>
          </w:tcPr>
          <w:p w14:paraId="4D7F14B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02F2D250" w14:textId="77777777" w:rsidTr="00DB525E">
        <w:tc>
          <w:tcPr>
            <w:tcW w:w="1510" w:type="dxa"/>
            <w:shd w:val="clear" w:color="auto" w:fill="auto"/>
          </w:tcPr>
          <w:p w14:paraId="136B2D1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1AD243F" w14:textId="7CD7867B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A543F6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4D114D4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BCF589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4C87707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</w:tr>
      <w:tr w:rsidR="00362498" w:rsidRPr="00362498" w14:paraId="353A91D8" w14:textId="77777777" w:rsidTr="00DB525E">
        <w:tc>
          <w:tcPr>
            <w:tcW w:w="1510" w:type="dxa"/>
            <w:shd w:val="clear" w:color="auto" w:fill="auto"/>
          </w:tcPr>
          <w:p w14:paraId="387B004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1C7A7D9" w14:textId="3E199685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37F15C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D74883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A9A233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06458C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</w:tr>
      <w:tr w:rsidR="00362498" w:rsidRPr="00362498" w14:paraId="2AA41D93" w14:textId="77777777" w:rsidTr="00DB525E">
        <w:tc>
          <w:tcPr>
            <w:tcW w:w="1510" w:type="dxa"/>
            <w:shd w:val="clear" w:color="auto" w:fill="auto"/>
          </w:tcPr>
          <w:p w14:paraId="22F9D9D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14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6270D28" w14:textId="61135A23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0330A1A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BB57F1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CDA95B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68AF5D8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4E871EF3" w14:textId="77777777" w:rsidTr="00DB525E">
        <w:tc>
          <w:tcPr>
            <w:tcW w:w="1510" w:type="dxa"/>
            <w:shd w:val="clear" w:color="auto" w:fill="auto"/>
          </w:tcPr>
          <w:p w14:paraId="750F4AD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15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6B73461" w14:textId="4907EE53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D616D7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DB059B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16EE79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06B7A6D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</w:tr>
      <w:tr w:rsidR="00362498" w:rsidRPr="00362498" w14:paraId="0169F7B0" w14:textId="77777777" w:rsidTr="00DB525E">
        <w:tc>
          <w:tcPr>
            <w:tcW w:w="1510" w:type="dxa"/>
            <w:shd w:val="clear" w:color="auto" w:fill="auto"/>
          </w:tcPr>
          <w:p w14:paraId="30BB429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AF78849" w14:textId="799274A6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53406A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57F0F07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146DCD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2693713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DB525E" w:rsidRPr="00362498" w14:paraId="24B8FDEB" w14:textId="77777777" w:rsidTr="00DB525E">
        <w:trPr>
          <w:ins w:id="8" w:author="CMCC" w:date="2019-09-26T14:10:00Z"/>
        </w:trPr>
        <w:tc>
          <w:tcPr>
            <w:tcW w:w="9062" w:type="dxa"/>
            <w:gridSpan w:val="6"/>
            <w:shd w:val="clear" w:color="auto" w:fill="auto"/>
          </w:tcPr>
          <w:p w14:paraId="4CC10A67" w14:textId="5F18B89F" w:rsidR="00DB525E" w:rsidRPr="00362498" w:rsidRDefault="00DB525E">
            <w:pPr>
              <w:keepNext/>
              <w:keepLines/>
              <w:spacing w:after="0"/>
              <w:rPr>
                <w:ins w:id="9" w:author="CMCC" w:date="2019-09-26T14:10:00Z"/>
                <w:rFonts w:ascii="Arial" w:eastAsia="Batang" w:hAnsi="Arial"/>
                <w:color w:val="000000"/>
                <w:sz w:val="18"/>
              </w:rPr>
              <w:pPrChange w:id="10" w:author="CMCC" w:date="2019-09-26T14:1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" w:author="CMCC" w:date="2019-09-26T14:11:00Z">
              <w:r>
                <w:rPr>
                  <w:rFonts w:ascii="Arial" w:eastAsia="Batang" w:hAnsi="Arial"/>
                  <w:color w:val="000000"/>
                  <w:sz w:val="18"/>
                </w:rPr>
                <w:t>Note</w:t>
              </w:r>
            </w:ins>
            <w:ins w:id="12" w:author="CMCC" w:date="2019-09-26T14:18:00Z">
              <w:r w:rsidR="000726B0">
                <w:rPr>
                  <w:rFonts w:ascii="Arial" w:eastAsia="Batang" w:hAnsi="Arial"/>
                  <w:color w:val="000000"/>
                  <w:sz w:val="18"/>
                </w:rPr>
                <w:t xml:space="preserve"> 1</w:t>
              </w:r>
            </w:ins>
            <w:ins w:id="13" w:author="CMCC" w:date="2019-09-26T14:11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: The </w:t>
              </w:r>
            </w:ins>
            <w:ins w:id="14" w:author="CMCC" w:date="2019-09-26T14:12:00Z">
              <w:r w:rsidRPr="00DB525E">
                <w:rPr>
                  <w:rFonts w:ascii="Arial" w:eastAsia="Batang" w:hAnsi="Arial"/>
                  <w:i/>
                  <w:color w:val="000000"/>
                  <w:sz w:val="18"/>
                  <w:rPrChange w:id="15" w:author="CMCC" w:date="2019-09-26T14:12:00Z">
                    <w:rPr>
                      <w:rFonts w:ascii="Arial" w:eastAsia="Batang" w:hAnsi="Arial"/>
                      <w:color w:val="000000"/>
                      <w:sz w:val="18"/>
                    </w:rPr>
                  </w:rPrChange>
                </w:rPr>
                <w:t>dmrs-TypeA-Position</w:t>
              </w:r>
            </w:ins>
            <w:ins w:id="16" w:author="CMCC" w:date="2019-09-26T14:15:00Z">
              <w:r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r w:rsidRPr="00DB525E">
                <w:rPr>
                  <w:rFonts w:ascii="Arial" w:eastAsia="Batang" w:hAnsi="Arial"/>
                  <w:color w:val="000000"/>
                  <w:sz w:val="18"/>
                  <w:rPrChange w:id="17" w:author="CMCC" w:date="2019-09-26T14:15:00Z">
                    <w:rPr>
                      <w:rFonts w:ascii="Arial" w:eastAsia="Batang" w:hAnsi="Arial"/>
                      <w:i/>
                      <w:color w:val="000000"/>
                      <w:sz w:val="18"/>
                    </w:rPr>
                  </w:rPrChange>
                </w:rPr>
                <w:t>value</w:t>
              </w:r>
            </w:ins>
            <w:ins w:id="18" w:author="CMCC" w:date="2019-09-26T14:12:00Z"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</w:t>
              </w:r>
            </w:ins>
            <w:ins w:id="19" w:author="CMCC" w:date="2019-09-26T14:15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will </w:t>
              </w:r>
            </w:ins>
            <w:ins w:id="20" w:author="CMCC" w:date="2019-09-26T14:16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not impact the </w:t>
              </w:r>
            </w:ins>
            <w:ins w:id="21" w:author="CMCC" w:date="2019-09-26T14:11:00Z"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position  </w:t>
              </w:r>
            </w:ins>
            <w:ins w:id="22" w:author="CMCC" w:date="2019-09-26T14:11:00Z">
              <w:r w:rsidRPr="00E616C7">
                <w:rPr>
                  <w:position w:val="-10"/>
                </w:rPr>
                <w:object w:dxaOrig="200" w:dyaOrig="300" w14:anchorId="15F0FDBD">
                  <v:shape id="_x0000_i1030" type="#_x0000_t75" style="width:9.9pt;height:15.3pt" o:ole="">
                    <v:imagedata r:id="rId12" o:title=""/>
                  </v:shape>
                  <o:OLEObject Type="Embed" ProgID="Equation.3" ShapeID="_x0000_i1030" DrawAspect="Content" ObjectID="_1631273725" r:id="rId20"/>
                </w:object>
              </w:r>
            </w:ins>
            <w:ins w:id="23" w:author="CMCC" w:date="2019-09-26T14:11:00Z"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of the first DM-RS symbol</w:t>
              </w:r>
            </w:ins>
            <w:ins w:id="24" w:author="CMCC" w:date="2019-09-26T14:15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 for</w:t>
              </w:r>
            </w:ins>
            <w:ins w:id="25" w:author="CMCC" w:date="2019-09-26T14:14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 </w:t>
              </w:r>
            </w:ins>
            <w:ins w:id="26" w:author="CMCC" w:date="2019-09-26T14:13:00Z">
              <w:r>
                <w:rPr>
                  <w:rFonts w:ascii="Arial" w:eastAsia="Batang" w:hAnsi="Arial"/>
                  <w:color w:val="000000"/>
                  <w:sz w:val="18"/>
                </w:rPr>
                <w:t>P</w:t>
              </w:r>
            </w:ins>
            <w:ins w:id="27" w:author="CMCC" w:date="2019-09-26T14:14:00Z">
              <w:r>
                <w:rPr>
                  <w:rFonts w:ascii="Arial" w:eastAsia="Batang" w:hAnsi="Arial"/>
                  <w:color w:val="000000"/>
                  <w:sz w:val="18"/>
                </w:rPr>
                <w:t>DSCH map</w:t>
              </w:r>
            </w:ins>
            <w:ins w:id="28" w:author="CMCC" w:date="2019-09-26T14:51:00Z">
              <w:r w:rsidR="00DD5371">
                <w:rPr>
                  <w:rFonts w:ascii="Arial" w:eastAsia="Batang" w:hAnsi="Arial"/>
                  <w:color w:val="000000"/>
                  <w:sz w:val="18"/>
                </w:rPr>
                <w:t>p</w:t>
              </w:r>
            </w:ins>
            <w:ins w:id="29" w:author="CMCC" w:date="2019-09-26T14:14:00Z">
              <w:r>
                <w:rPr>
                  <w:rFonts w:ascii="Arial" w:eastAsia="Batang" w:hAnsi="Arial"/>
                  <w:color w:val="000000"/>
                  <w:sz w:val="18"/>
                </w:rPr>
                <w:t>ing Type B</w:t>
              </w:r>
            </w:ins>
            <w:ins w:id="30" w:author="CMCC" w:date="2019-09-26T14:17:00Z">
              <w:r w:rsidR="00D10FF7">
                <w:rPr>
                  <w:rFonts w:ascii="Arial" w:eastAsia="Batang" w:hAnsi="Arial"/>
                  <w:color w:val="000000"/>
                  <w:sz w:val="18"/>
                </w:rPr>
                <w:t xml:space="preserve"> defined in TS</w:t>
              </w:r>
            </w:ins>
            <w:ins w:id="31" w:author="CMCC" w:date="2019-09-26T14:18:00Z">
              <w:r w:rsidR="00D10FF7">
                <w:rPr>
                  <w:rFonts w:ascii="Arial" w:eastAsia="Batang" w:hAnsi="Arial"/>
                  <w:color w:val="000000"/>
                  <w:sz w:val="18"/>
                </w:rPr>
                <w:t xml:space="preserve"> </w:t>
              </w:r>
            </w:ins>
            <w:ins w:id="32" w:author="CMCC" w:date="2019-09-26T14:17:00Z">
              <w:r w:rsidR="00D10FF7">
                <w:rPr>
                  <w:rFonts w:ascii="Arial" w:eastAsia="Batang" w:hAnsi="Arial"/>
                  <w:color w:val="000000"/>
                  <w:sz w:val="18"/>
                </w:rPr>
                <w:t>38.211</w:t>
              </w:r>
            </w:ins>
          </w:p>
        </w:tc>
      </w:tr>
    </w:tbl>
    <w:p w14:paraId="594FC5B8" w14:textId="77777777" w:rsidR="00362498" w:rsidRPr="00362498" w:rsidRDefault="00362498" w:rsidP="00362498">
      <w:pPr>
        <w:rPr>
          <w:rFonts w:eastAsia="等线"/>
        </w:rPr>
      </w:pPr>
    </w:p>
    <w:p w14:paraId="6461192E" w14:textId="77777777" w:rsidR="00362498" w:rsidRPr="00362498" w:rsidRDefault="00362498" w:rsidP="00362498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r w:rsidRPr="00362498">
        <w:rPr>
          <w:rFonts w:ascii="Arial" w:eastAsia="等线" w:hAnsi="Arial"/>
          <w:b/>
          <w:color w:val="000000"/>
          <w:lang w:val="x-none"/>
        </w:rPr>
        <w:t>Table 5.1.2.1.1-</w:t>
      </w:r>
      <w:r w:rsidRPr="00362498">
        <w:rPr>
          <w:rFonts w:ascii="Arial" w:eastAsia="等线" w:hAnsi="Arial"/>
          <w:b/>
          <w:color w:val="000000"/>
          <w:lang w:val="en-US"/>
        </w:rPr>
        <w:t>3</w:t>
      </w:r>
      <w:r w:rsidRPr="00362498">
        <w:rPr>
          <w:rFonts w:ascii="Arial" w:eastAsia="等线" w:hAnsi="Arial"/>
          <w:b/>
          <w:color w:val="000000"/>
          <w:lang w:val="x-none"/>
        </w:rPr>
        <w:t>: Default PDSCH time domain resource allocation A</w:t>
      </w:r>
      <w:r w:rsidRPr="00362498">
        <w:rPr>
          <w:rFonts w:ascii="Arial" w:eastAsia="等线" w:hAnsi="Arial"/>
          <w:b/>
          <w:color w:val="000000"/>
          <w:lang w:val="en-US"/>
        </w:rPr>
        <w:t xml:space="preserve"> for extended CP</w:t>
      </w:r>
      <w:r w:rsidRPr="00362498">
        <w:rPr>
          <w:rFonts w:ascii="Arial" w:eastAsia="等线" w:hAnsi="Arial"/>
          <w:b/>
          <w:color w:val="000000"/>
          <w:lang w:val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362498" w:rsidRPr="00362498" w14:paraId="142E938B" w14:textId="77777777" w:rsidTr="00DB525E">
        <w:tc>
          <w:tcPr>
            <w:tcW w:w="1510" w:type="dxa"/>
            <w:shd w:val="clear" w:color="auto" w:fill="auto"/>
          </w:tcPr>
          <w:p w14:paraId="7C0FF03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10" w:type="dxa"/>
            <w:shd w:val="clear" w:color="auto" w:fill="auto"/>
          </w:tcPr>
          <w:p w14:paraId="0A80885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14:paraId="7FFC2BC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14:paraId="082862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K</w:t>
            </w: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066600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14:paraId="427EC3E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362498" w:rsidRPr="00362498" w14:paraId="694098CD" w14:textId="77777777" w:rsidTr="00DB525E">
        <w:tc>
          <w:tcPr>
            <w:tcW w:w="1510" w:type="dxa"/>
            <w:vMerge w:val="restart"/>
            <w:shd w:val="clear" w:color="auto" w:fill="auto"/>
          </w:tcPr>
          <w:p w14:paraId="59DF036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0" w:type="dxa"/>
            <w:shd w:val="clear" w:color="auto" w:fill="auto"/>
          </w:tcPr>
          <w:p w14:paraId="5B9354D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3E29EF8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69D6F5D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6A142B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238966F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362498" w:rsidRPr="00362498" w14:paraId="4D131BF7" w14:textId="77777777" w:rsidTr="00DB525E">
        <w:tc>
          <w:tcPr>
            <w:tcW w:w="1510" w:type="dxa"/>
            <w:vMerge/>
            <w:shd w:val="clear" w:color="auto" w:fill="auto"/>
          </w:tcPr>
          <w:p w14:paraId="6E32E6B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</w:tcPr>
          <w:p w14:paraId="31C99FB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1F013A5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0D274B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796ECC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34055ED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</w:tr>
      <w:tr w:rsidR="00362498" w:rsidRPr="00362498" w14:paraId="696B3710" w14:textId="77777777" w:rsidTr="00DB525E">
        <w:tc>
          <w:tcPr>
            <w:tcW w:w="1510" w:type="dxa"/>
            <w:vMerge w:val="restart"/>
            <w:shd w:val="clear" w:color="auto" w:fill="auto"/>
          </w:tcPr>
          <w:p w14:paraId="7124BAB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91C764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43F202E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3666C0A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EF95A8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5F12A5B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362498" w:rsidRPr="00362498" w14:paraId="6A7E9FDC" w14:textId="77777777" w:rsidTr="00DB525E">
        <w:tc>
          <w:tcPr>
            <w:tcW w:w="1510" w:type="dxa"/>
            <w:vMerge/>
            <w:shd w:val="clear" w:color="auto" w:fill="auto"/>
          </w:tcPr>
          <w:p w14:paraId="512C50C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2C22E43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5198EAB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27244A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4C18FE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30B9FF2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</w:tr>
      <w:tr w:rsidR="00362498" w:rsidRPr="00362498" w14:paraId="0E258F30" w14:textId="77777777" w:rsidTr="00DB525E">
        <w:tc>
          <w:tcPr>
            <w:tcW w:w="1510" w:type="dxa"/>
            <w:vMerge w:val="restart"/>
            <w:shd w:val="clear" w:color="auto" w:fill="auto"/>
          </w:tcPr>
          <w:p w14:paraId="16C79E3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030CFE3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24816F3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1493F4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B294E6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4AB1480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</w:tr>
      <w:tr w:rsidR="00362498" w:rsidRPr="00362498" w14:paraId="5EF91089" w14:textId="77777777" w:rsidTr="00DB525E">
        <w:tc>
          <w:tcPr>
            <w:tcW w:w="1510" w:type="dxa"/>
            <w:vMerge/>
            <w:shd w:val="clear" w:color="auto" w:fill="auto"/>
          </w:tcPr>
          <w:p w14:paraId="51F2D8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6C7A3BD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2857A01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44A4A61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B8461C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20A7C33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362498" w:rsidRPr="00362498" w14:paraId="729C8A07" w14:textId="77777777" w:rsidTr="00DB525E">
        <w:tc>
          <w:tcPr>
            <w:tcW w:w="1510" w:type="dxa"/>
            <w:vMerge w:val="restart"/>
            <w:shd w:val="clear" w:color="auto" w:fill="auto"/>
          </w:tcPr>
          <w:p w14:paraId="13FC45C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00D3C8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26D8F0F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6BA05A3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1B0E15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79C0C04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</w:tr>
      <w:tr w:rsidR="00362498" w:rsidRPr="00362498" w14:paraId="1C1379F2" w14:textId="77777777" w:rsidTr="00DB525E">
        <w:tc>
          <w:tcPr>
            <w:tcW w:w="1510" w:type="dxa"/>
            <w:vMerge/>
            <w:shd w:val="clear" w:color="auto" w:fill="auto"/>
          </w:tcPr>
          <w:p w14:paraId="7A682E98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9D06765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1B1B5001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01D906B1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DE25CFC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70162196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362498" w:rsidRPr="00362498" w14:paraId="4EB0410F" w14:textId="77777777" w:rsidTr="00DB525E">
        <w:tc>
          <w:tcPr>
            <w:tcW w:w="1510" w:type="dxa"/>
            <w:vMerge w:val="restart"/>
            <w:shd w:val="clear" w:color="auto" w:fill="auto"/>
          </w:tcPr>
          <w:p w14:paraId="3239F58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48D3A3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68FF720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2AC7325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6E40B3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658F8A0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</w:tr>
      <w:tr w:rsidR="00362498" w:rsidRPr="00362498" w14:paraId="4367E3B4" w14:textId="77777777" w:rsidTr="00DB525E">
        <w:tc>
          <w:tcPr>
            <w:tcW w:w="1510" w:type="dxa"/>
            <w:vMerge/>
            <w:shd w:val="clear" w:color="auto" w:fill="auto"/>
          </w:tcPr>
          <w:p w14:paraId="5ABCAD9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135C958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61E253A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42B0438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F1B50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55E4BE5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362498" w:rsidRPr="00362498" w14:paraId="6EEF9CEC" w14:textId="77777777" w:rsidTr="00DB525E">
        <w:tc>
          <w:tcPr>
            <w:tcW w:w="1510" w:type="dxa"/>
            <w:vMerge w:val="restart"/>
            <w:shd w:val="clear" w:color="auto" w:fill="auto"/>
          </w:tcPr>
          <w:p w14:paraId="03975C2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0" w:type="dxa"/>
            <w:shd w:val="clear" w:color="auto" w:fill="auto"/>
          </w:tcPr>
          <w:p w14:paraId="60B68C3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562D401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20FFA73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ABEB70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5181784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362498" w:rsidRPr="00362498" w14:paraId="40B0D8DA" w14:textId="77777777" w:rsidTr="00DB525E">
        <w:tc>
          <w:tcPr>
            <w:tcW w:w="1510" w:type="dxa"/>
            <w:vMerge/>
            <w:shd w:val="clear" w:color="auto" w:fill="auto"/>
          </w:tcPr>
          <w:p w14:paraId="7963E9D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90FC54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3D10610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868204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DAAA3C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665AB3C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362498" w:rsidRPr="00362498" w14:paraId="43A93FC3" w14:textId="77777777" w:rsidTr="00DB525E">
        <w:tc>
          <w:tcPr>
            <w:tcW w:w="1510" w:type="dxa"/>
            <w:vMerge w:val="restart"/>
            <w:shd w:val="clear" w:color="auto" w:fill="auto"/>
          </w:tcPr>
          <w:p w14:paraId="5B7BF61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  <w:tc>
          <w:tcPr>
            <w:tcW w:w="1510" w:type="dxa"/>
            <w:shd w:val="clear" w:color="auto" w:fill="auto"/>
          </w:tcPr>
          <w:p w14:paraId="3D9BBFF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1B20661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4FA11E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88E44B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14EF840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362498" w:rsidRPr="00362498" w14:paraId="1B07597C" w14:textId="77777777" w:rsidTr="00DB525E">
        <w:tc>
          <w:tcPr>
            <w:tcW w:w="1510" w:type="dxa"/>
            <w:vMerge/>
            <w:shd w:val="clear" w:color="auto" w:fill="auto"/>
          </w:tcPr>
          <w:p w14:paraId="4EFFE44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9E603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182FF1DC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025E48F6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621B624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06558CCD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362498" w:rsidRPr="00362498" w14:paraId="51912158" w14:textId="77777777" w:rsidTr="00DB525E">
        <w:tc>
          <w:tcPr>
            <w:tcW w:w="1510" w:type="dxa"/>
            <w:shd w:val="clear" w:color="auto" w:fill="auto"/>
          </w:tcPr>
          <w:p w14:paraId="0400A8B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8543C15" w14:textId="339EE530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291CACB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E1DAD6D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3932D15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14:paraId="4035231F" w14:textId="77777777" w:rsidR="00362498" w:rsidRPr="00362498" w:rsidDel="0010454C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等线" w:hAnsi="Arial" w:hint="eastAsia"/>
                <w:sz w:val="18"/>
                <w:lang w:val="x-none" w:eastAsia="zh-CN"/>
              </w:rPr>
              <w:t>6</w:t>
            </w:r>
          </w:p>
        </w:tc>
      </w:tr>
      <w:tr w:rsidR="00362498" w:rsidRPr="00362498" w14:paraId="599587D6" w14:textId="77777777" w:rsidTr="00DB525E">
        <w:tc>
          <w:tcPr>
            <w:tcW w:w="1510" w:type="dxa"/>
            <w:shd w:val="clear" w:color="auto" w:fill="auto"/>
          </w:tcPr>
          <w:p w14:paraId="47B918F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2FEA594" w14:textId="1881AA43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E22D1F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8DCE6B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D8BBDF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11" w:type="dxa"/>
            <w:shd w:val="clear" w:color="auto" w:fill="auto"/>
          </w:tcPr>
          <w:p w14:paraId="4504860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362498" w:rsidRPr="00362498" w14:paraId="20E8F4CE" w14:textId="77777777" w:rsidTr="00DB525E">
        <w:tc>
          <w:tcPr>
            <w:tcW w:w="1510" w:type="dxa"/>
            <w:shd w:val="clear" w:color="auto" w:fill="auto"/>
          </w:tcPr>
          <w:p w14:paraId="588914C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DEEEFAF" w14:textId="216E3F5C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726DDAC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7B6FB63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7AE9B2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11" w:type="dxa"/>
            <w:shd w:val="clear" w:color="auto" w:fill="auto"/>
          </w:tcPr>
          <w:p w14:paraId="5081DC3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362498" w:rsidRPr="00362498" w14:paraId="46D614C4" w14:textId="77777777" w:rsidTr="00DB525E">
        <w:tc>
          <w:tcPr>
            <w:tcW w:w="1510" w:type="dxa"/>
            <w:shd w:val="clear" w:color="auto" w:fill="auto"/>
          </w:tcPr>
          <w:p w14:paraId="240454B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533783A" w14:textId="07208E0A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298314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3A7FD7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EB465D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59B319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362498" w:rsidRPr="00362498" w14:paraId="5A0F96F1" w14:textId="77777777" w:rsidTr="00DB525E">
        <w:tc>
          <w:tcPr>
            <w:tcW w:w="1510" w:type="dxa"/>
            <w:shd w:val="clear" w:color="auto" w:fill="auto"/>
          </w:tcPr>
          <w:p w14:paraId="1DE790C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7A8DEA7" w14:textId="21056841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0472A2C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3CDAAA2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BBE13B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3607889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</w:tr>
      <w:tr w:rsidR="00362498" w:rsidRPr="00362498" w14:paraId="104ACAC1" w14:textId="77777777" w:rsidTr="00DB525E">
        <w:tc>
          <w:tcPr>
            <w:tcW w:w="1510" w:type="dxa"/>
            <w:shd w:val="clear" w:color="auto" w:fill="auto"/>
          </w:tcPr>
          <w:p w14:paraId="231E7B1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364C52B" w14:textId="4F4AFC3E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BECFC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3D8F75F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3AD516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6B17EF7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362498" w:rsidRPr="00362498" w14:paraId="7DAA5E72" w14:textId="77777777" w:rsidTr="00DB525E">
        <w:tc>
          <w:tcPr>
            <w:tcW w:w="1510" w:type="dxa"/>
            <w:shd w:val="clear" w:color="auto" w:fill="auto"/>
          </w:tcPr>
          <w:p w14:paraId="205100D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14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E9A10D2" w14:textId="60499059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784248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037A198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E31F24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5D28B4B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362498" w:rsidRPr="00362498" w14:paraId="4603757E" w14:textId="77777777" w:rsidTr="00DB525E">
        <w:tc>
          <w:tcPr>
            <w:tcW w:w="1510" w:type="dxa"/>
            <w:shd w:val="clear" w:color="auto" w:fill="auto"/>
          </w:tcPr>
          <w:p w14:paraId="0BF6269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15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D32328F" w14:textId="32978953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09CA866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992A0A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929862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590C401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362498" w:rsidRPr="00362498" w14:paraId="658329E6" w14:textId="77777777" w:rsidTr="00DB525E">
        <w:tc>
          <w:tcPr>
            <w:tcW w:w="1510" w:type="dxa"/>
            <w:shd w:val="clear" w:color="auto" w:fill="auto"/>
          </w:tcPr>
          <w:p w14:paraId="0DBF330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B153542" w14:textId="051B7AA8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77A91B2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2D82F8C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48F269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52C8341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0726B0" w:rsidRPr="00362498" w14:paraId="1E7D8F2E" w14:textId="77777777" w:rsidTr="00CB7F30">
        <w:trPr>
          <w:ins w:id="33" w:author="CMCC" w:date="2019-09-26T14:19:00Z"/>
        </w:trPr>
        <w:tc>
          <w:tcPr>
            <w:tcW w:w="9062" w:type="dxa"/>
            <w:gridSpan w:val="6"/>
            <w:shd w:val="clear" w:color="auto" w:fill="auto"/>
          </w:tcPr>
          <w:p w14:paraId="64D6C62D" w14:textId="526F8F91" w:rsidR="000726B0" w:rsidRPr="00362498" w:rsidRDefault="000726B0">
            <w:pPr>
              <w:keepNext/>
              <w:keepLines/>
              <w:spacing w:after="0"/>
              <w:rPr>
                <w:ins w:id="34" w:author="CMCC" w:date="2019-09-26T14:19:00Z"/>
                <w:rFonts w:ascii="Arial" w:eastAsia="Batang" w:hAnsi="Arial"/>
                <w:sz w:val="18"/>
                <w:lang w:val="x-none"/>
              </w:rPr>
              <w:pPrChange w:id="35" w:author="CMCC" w:date="2019-09-26T14:1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" w:author="CMCC" w:date="2019-09-26T14:19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Note 1: The </w:t>
              </w:r>
              <w:r w:rsidRPr="00230838">
                <w:rPr>
                  <w:rFonts w:ascii="Arial" w:eastAsia="Batang" w:hAnsi="Arial"/>
                  <w:i/>
                  <w:color w:val="000000"/>
                  <w:sz w:val="18"/>
                </w:rPr>
                <w:t>dmrs-TypeA-Position</w:t>
              </w:r>
              <w:r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r w:rsidRPr="00230838">
                <w:rPr>
                  <w:rFonts w:ascii="Arial" w:eastAsia="Batang" w:hAnsi="Arial"/>
                  <w:color w:val="000000"/>
                  <w:sz w:val="18"/>
                </w:rPr>
                <w:t>value</w:t>
              </w:r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/>
                  <w:color w:val="000000"/>
                  <w:sz w:val="18"/>
                </w:rPr>
                <w:t xml:space="preserve">will not impact the </w:t>
              </w:r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position  </w:t>
              </w:r>
            </w:ins>
            <w:ins w:id="37" w:author="CMCC" w:date="2019-09-26T14:19:00Z">
              <w:r w:rsidRPr="00E616C7">
                <w:rPr>
                  <w:position w:val="-10"/>
                </w:rPr>
                <w:object w:dxaOrig="200" w:dyaOrig="300" w14:anchorId="6A672FAA">
                  <v:shape id="_x0000_i1031" type="#_x0000_t75" style="width:9.9pt;height:15.3pt" o:ole="">
                    <v:imagedata r:id="rId12" o:title=""/>
                  </v:shape>
                  <o:OLEObject Type="Embed" ProgID="Equation.3" ShapeID="_x0000_i1031" DrawAspect="Content" ObjectID="_1631273726" r:id="rId21"/>
                </w:object>
              </w:r>
            </w:ins>
            <w:ins w:id="38" w:author="CMCC" w:date="2019-09-26T14:19:00Z"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of the first DM-RS symbol</w:t>
              </w:r>
              <w:r>
                <w:rPr>
                  <w:rFonts w:ascii="Arial" w:eastAsia="Batang" w:hAnsi="Arial"/>
                  <w:color w:val="000000"/>
                  <w:sz w:val="18"/>
                </w:rPr>
                <w:t xml:space="preserve"> for PDSCH ma</w:t>
              </w:r>
            </w:ins>
            <w:ins w:id="39" w:author="CMCC" w:date="2019-09-26T14:51:00Z">
              <w:r w:rsidR="00DD5371">
                <w:rPr>
                  <w:rFonts w:ascii="Arial" w:eastAsia="Batang" w:hAnsi="Arial"/>
                  <w:color w:val="000000"/>
                  <w:sz w:val="18"/>
                </w:rPr>
                <w:t>p</w:t>
              </w:r>
            </w:ins>
            <w:ins w:id="40" w:author="CMCC" w:date="2019-09-26T14:19:00Z">
              <w:r>
                <w:rPr>
                  <w:rFonts w:ascii="Arial" w:eastAsia="Batang" w:hAnsi="Arial"/>
                  <w:color w:val="000000"/>
                  <w:sz w:val="18"/>
                </w:rPr>
                <w:t>ping Type B defined in TS 38.211</w:t>
              </w:r>
            </w:ins>
          </w:p>
        </w:tc>
      </w:tr>
    </w:tbl>
    <w:p w14:paraId="73EB4AB2" w14:textId="77777777" w:rsidR="00362498" w:rsidRPr="00362498" w:rsidRDefault="00362498" w:rsidP="00362498">
      <w:pPr>
        <w:rPr>
          <w:rFonts w:eastAsia="等线"/>
        </w:rPr>
      </w:pPr>
    </w:p>
    <w:p w14:paraId="249D8F51" w14:textId="77777777" w:rsidR="00362498" w:rsidRPr="00362498" w:rsidRDefault="00362498" w:rsidP="00362498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r w:rsidRPr="00362498">
        <w:rPr>
          <w:rFonts w:ascii="Arial" w:eastAsia="等线" w:hAnsi="Arial"/>
          <w:b/>
          <w:color w:val="000000"/>
          <w:lang w:val="x-none"/>
        </w:rPr>
        <w:lastRenderedPageBreak/>
        <w:t>Table 5.1.2.1.1-</w:t>
      </w:r>
      <w:r w:rsidRPr="00362498">
        <w:rPr>
          <w:rFonts w:ascii="Arial" w:eastAsia="等线" w:hAnsi="Arial"/>
          <w:b/>
          <w:color w:val="000000"/>
        </w:rPr>
        <w:t>4</w:t>
      </w:r>
      <w:r w:rsidRPr="00362498">
        <w:rPr>
          <w:rFonts w:ascii="Arial" w:eastAsia="等线" w:hAnsi="Arial"/>
          <w:b/>
          <w:color w:val="000000"/>
          <w:lang w:val="x-none"/>
        </w:rPr>
        <w:t>: Default PDSCH time domain resource allocation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362498" w:rsidRPr="00362498" w14:paraId="37B28583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4B8FEB9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10" w:type="dxa"/>
          </w:tcPr>
          <w:p w14:paraId="6B4EFA6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14:paraId="4FE8C10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14:paraId="2F42A06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K</w:t>
            </w: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A11893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14:paraId="7DC989A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362498" w:rsidRPr="00362498" w14:paraId="6C8570E7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56B8D51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0" w:type="dxa"/>
          </w:tcPr>
          <w:p w14:paraId="0BD4DAA2" w14:textId="021D6F0A" w:rsidR="00362498" w:rsidRPr="00362498" w:rsidRDefault="00362498" w:rsidP="00B93944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7FD4408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0CBD814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D150D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0BAC4FF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31C17B28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56493F8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</w:tcPr>
          <w:p w14:paraId="53164627" w14:textId="3D11D1EB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88E1D8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F0FE2A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F77820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66C514F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4B39BE2B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669E6EF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</w:tcPr>
          <w:p w14:paraId="67130357" w14:textId="28AB8029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F74211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0526F65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2C5C9F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38E1D87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5DA6328F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0141644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0" w:type="dxa"/>
          </w:tcPr>
          <w:p w14:paraId="44B06D14" w14:textId="4B97EA40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F5573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C2CB14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9993FD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3733EA0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64E13551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4BEE893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  <w:tc>
          <w:tcPr>
            <w:tcW w:w="1510" w:type="dxa"/>
          </w:tcPr>
          <w:p w14:paraId="1913DB94" w14:textId="5DC9D940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9DB7E4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487540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6AECD1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6AFF72B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29A16D1A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2EC7460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0" w:type="dxa"/>
          </w:tcPr>
          <w:p w14:paraId="2DD77AED" w14:textId="5B4DFCBE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E93A8E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41C3280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76E2FE9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7D4DB83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329BCF37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30E344C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  <w:tc>
          <w:tcPr>
            <w:tcW w:w="1510" w:type="dxa"/>
          </w:tcPr>
          <w:p w14:paraId="19D35BD2" w14:textId="66D6A596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C76379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E40884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4CBA055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176C58E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772FD1D1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1E69526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0" w:type="dxa"/>
          </w:tcPr>
          <w:p w14:paraId="498A7EE6" w14:textId="539B6480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61331CB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00E1662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219DA6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14DCD6F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4E977F8B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009124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  <w:tc>
          <w:tcPr>
            <w:tcW w:w="1510" w:type="dxa"/>
          </w:tcPr>
          <w:p w14:paraId="5B21F57F" w14:textId="0B6B69C1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0D3E7F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C78054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36FD80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34C0415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0344C9AF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2504E8A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0" w:type="dxa"/>
          </w:tcPr>
          <w:p w14:paraId="485D99B2" w14:textId="32C4D021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9DE0B6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667F15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CA273A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3F3C318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5A80C5F7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00F9F68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  <w:tc>
          <w:tcPr>
            <w:tcW w:w="1510" w:type="dxa"/>
          </w:tcPr>
          <w:p w14:paraId="107426A4" w14:textId="4371529C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2FB1A8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063528D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06C282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104C4F0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518D39F8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1937695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 (Note 1)</w:t>
            </w:r>
          </w:p>
        </w:tc>
        <w:tc>
          <w:tcPr>
            <w:tcW w:w="1510" w:type="dxa"/>
          </w:tcPr>
          <w:p w14:paraId="7DD071C3" w14:textId="6D7B1598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0A9332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61C865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F5A4DE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466CA89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71920DEA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31F5BC0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13 (Note 1)</w:t>
            </w:r>
          </w:p>
        </w:tc>
        <w:tc>
          <w:tcPr>
            <w:tcW w:w="1510" w:type="dxa"/>
          </w:tcPr>
          <w:p w14:paraId="3B3A5532" w14:textId="25F849C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7E3290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70AA689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47AF0F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0B7A656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</w:tr>
      <w:tr w:rsidR="00362498" w:rsidRPr="00362498" w14:paraId="19C12D91" w14:textId="77777777" w:rsidTr="00DB525E">
        <w:trPr>
          <w:jc w:val="center"/>
        </w:trPr>
        <w:tc>
          <w:tcPr>
            <w:tcW w:w="1510" w:type="dxa"/>
            <w:vMerge w:val="restart"/>
            <w:shd w:val="clear" w:color="auto" w:fill="auto"/>
          </w:tcPr>
          <w:p w14:paraId="0B2CCBD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14 (Note 1)</w:t>
            </w:r>
          </w:p>
        </w:tc>
        <w:tc>
          <w:tcPr>
            <w:tcW w:w="1510" w:type="dxa"/>
          </w:tcPr>
          <w:p w14:paraId="5095888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13A328B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755EAD0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C1FF11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0071687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</w:tr>
      <w:tr w:rsidR="00362498" w:rsidRPr="00362498" w14:paraId="59792E84" w14:textId="77777777" w:rsidTr="00DB525E">
        <w:trPr>
          <w:jc w:val="center"/>
        </w:trPr>
        <w:tc>
          <w:tcPr>
            <w:tcW w:w="1510" w:type="dxa"/>
            <w:vMerge/>
            <w:shd w:val="clear" w:color="auto" w:fill="auto"/>
          </w:tcPr>
          <w:p w14:paraId="22FDDE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</w:tcPr>
          <w:p w14:paraId="003D98C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561A842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524DF3A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3882AE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69E38BD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362498" w:rsidRPr="00362498" w14:paraId="3E54488B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18FA759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15 </w:t>
            </w:r>
          </w:p>
        </w:tc>
        <w:tc>
          <w:tcPr>
            <w:tcW w:w="1510" w:type="dxa"/>
          </w:tcPr>
          <w:p w14:paraId="5B7EE4F2" w14:textId="41331DF3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E21FAB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89D3B4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72F77D4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1B8E54B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152CA003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426FDD7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7552" w:type="dxa"/>
            <w:gridSpan w:val="5"/>
          </w:tcPr>
          <w:p w14:paraId="588F86A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Reserved</w:t>
            </w:r>
          </w:p>
        </w:tc>
      </w:tr>
      <w:tr w:rsidR="00362498" w:rsidRPr="00362498" w14:paraId="584ED0F6" w14:textId="77777777" w:rsidTr="00DB525E">
        <w:trPr>
          <w:jc w:val="center"/>
        </w:trPr>
        <w:tc>
          <w:tcPr>
            <w:tcW w:w="9062" w:type="dxa"/>
            <w:gridSpan w:val="6"/>
          </w:tcPr>
          <w:p w14:paraId="773D5205" w14:textId="77777777" w:rsidR="00B93944" w:rsidRDefault="00362498" w:rsidP="00B93944">
            <w:pPr>
              <w:keepNext/>
              <w:keepLines/>
              <w:tabs>
                <w:tab w:val="left" w:pos="0"/>
              </w:tabs>
              <w:spacing w:after="0"/>
              <w:rPr>
                <w:ins w:id="41" w:author="CMCC" w:date="2019-09-26T14:19:00Z"/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Note 1: If the PDSCH was scheduled with SI-RNTI in PDCCH Type0 common search space, the UE may assume that this PDSCH resource allocation is not applied</w:t>
            </w:r>
          </w:p>
          <w:p w14:paraId="6C035E8A" w14:textId="1CE3856B" w:rsidR="000726B0" w:rsidRPr="00362498" w:rsidRDefault="000726B0" w:rsidP="000726B0">
            <w:pPr>
              <w:keepNext/>
              <w:keepLines/>
              <w:tabs>
                <w:tab w:val="left" w:pos="0"/>
              </w:tabs>
              <w:spacing w:after="0"/>
              <w:rPr>
                <w:rFonts w:ascii="Arial" w:eastAsia="Batang" w:hAnsi="Arial"/>
                <w:color w:val="000000"/>
                <w:sz w:val="18"/>
              </w:rPr>
            </w:pPr>
            <w:ins w:id="42" w:author="CMCC" w:date="2019-09-26T14:19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Note 2: The </w:t>
              </w:r>
              <w:r w:rsidRPr="00230838">
                <w:rPr>
                  <w:rFonts w:ascii="Arial" w:eastAsia="Batang" w:hAnsi="Arial"/>
                  <w:i/>
                  <w:color w:val="000000"/>
                  <w:sz w:val="18"/>
                </w:rPr>
                <w:t>dmrs-TypeA-Position</w:t>
              </w:r>
              <w:r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r w:rsidRPr="00230838">
                <w:rPr>
                  <w:rFonts w:ascii="Arial" w:eastAsia="Batang" w:hAnsi="Arial"/>
                  <w:color w:val="000000"/>
                  <w:sz w:val="18"/>
                </w:rPr>
                <w:t>value</w:t>
              </w:r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/>
                  <w:color w:val="000000"/>
                  <w:sz w:val="18"/>
                </w:rPr>
                <w:t xml:space="preserve">will not impact the </w:t>
              </w:r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position  </w:t>
              </w:r>
            </w:ins>
            <w:ins w:id="43" w:author="CMCC" w:date="2019-09-26T14:19:00Z">
              <w:r w:rsidRPr="00E616C7">
                <w:rPr>
                  <w:position w:val="-10"/>
                </w:rPr>
                <w:object w:dxaOrig="200" w:dyaOrig="300" w14:anchorId="377EA5F6">
                  <v:shape id="_x0000_i1032" type="#_x0000_t75" style="width:9.9pt;height:15.3pt" o:ole="">
                    <v:imagedata r:id="rId12" o:title=""/>
                  </v:shape>
                  <o:OLEObject Type="Embed" ProgID="Equation.3" ShapeID="_x0000_i1032" DrawAspect="Content" ObjectID="_1631273727" r:id="rId22"/>
                </w:object>
              </w:r>
            </w:ins>
            <w:ins w:id="44" w:author="CMCC" w:date="2019-09-26T14:19:00Z"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of the first DM-RS symbol</w:t>
              </w:r>
              <w:r>
                <w:rPr>
                  <w:rFonts w:ascii="Arial" w:eastAsia="Batang" w:hAnsi="Arial"/>
                  <w:color w:val="000000"/>
                  <w:sz w:val="18"/>
                </w:rPr>
                <w:t xml:space="preserve"> for PDSCH ma</w:t>
              </w:r>
            </w:ins>
            <w:ins w:id="45" w:author="CMCC" w:date="2019-09-26T14:51:00Z">
              <w:r w:rsidR="00DD5371">
                <w:rPr>
                  <w:rFonts w:ascii="Arial" w:eastAsia="Batang" w:hAnsi="Arial"/>
                  <w:color w:val="000000"/>
                  <w:sz w:val="18"/>
                </w:rPr>
                <w:t>p</w:t>
              </w:r>
            </w:ins>
            <w:ins w:id="46" w:author="CMCC" w:date="2019-09-26T14:19:00Z">
              <w:r>
                <w:rPr>
                  <w:rFonts w:ascii="Arial" w:eastAsia="Batang" w:hAnsi="Arial"/>
                  <w:color w:val="000000"/>
                  <w:sz w:val="18"/>
                </w:rPr>
                <w:t>ping Type B defined in TS 38.211</w:t>
              </w:r>
            </w:ins>
          </w:p>
        </w:tc>
      </w:tr>
    </w:tbl>
    <w:p w14:paraId="62B35EE2" w14:textId="77777777" w:rsidR="00362498" w:rsidRPr="00362498" w:rsidRDefault="00362498" w:rsidP="00362498">
      <w:pPr>
        <w:rPr>
          <w:rFonts w:eastAsia="等线"/>
          <w:color w:val="000000"/>
        </w:rPr>
      </w:pPr>
    </w:p>
    <w:p w14:paraId="164BE510" w14:textId="77777777" w:rsidR="00362498" w:rsidRPr="00362498" w:rsidRDefault="00362498" w:rsidP="00362498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r w:rsidRPr="00362498">
        <w:rPr>
          <w:rFonts w:ascii="Arial" w:eastAsia="等线" w:hAnsi="Arial"/>
          <w:b/>
          <w:color w:val="000000"/>
          <w:lang w:val="x-none"/>
        </w:rPr>
        <w:t>Table 5.1.2.1.1-</w:t>
      </w:r>
      <w:r w:rsidRPr="00362498">
        <w:rPr>
          <w:rFonts w:ascii="Arial" w:eastAsia="等线" w:hAnsi="Arial"/>
          <w:b/>
          <w:color w:val="000000"/>
        </w:rPr>
        <w:t>5</w:t>
      </w:r>
      <w:r w:rsidRPr="00362498">
        <w:rPr>
          <w:rFonts w:ascii="Arial" w:eastAsia="等线" w:hAnsi="Arial"/>
          <w:b/>
          <w:color w:val="000000"/>
          <w:lang w:val="x-none"/>
        </w:rPr>
        <w:t xml:space="preserve">: Default PDSCH time domain resource allocation C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362498" w:rsidRPr="00362498" w14:paraId="6084C0A6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789F4BE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10" w:type="dxa"/>
          </w:tcPr>
          <w:p w14:paraId="123107B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14:paraId="7E019C9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14:paraId="1EE0638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K</w:t>
            </w: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1563D6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14:paraId="047D933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362498" w:rsidRPr="00362498" w14:paraId="589E03CC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5FDF983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 (Note 1)</w:t>
            </w:r>
          </w:p>
        </w:tc>
        <w:tc>
          <w:tcPr>
            <w:tcW w:w="1510" w:type="dxa"/>
          </w:tcPr>
          <w:p w14:paraId="1FDE5B42" w14:textId="2BA84D0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05FA3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00027A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00FD44E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0F4802B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2F1B0C01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4104871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 xml:space="preserve">2 </w:t>
            </w:r>
          </w:p>
        </w:tc>
        <w:tc>
          <w:tcPr>
            <w:tcW w:w="1510" w:type="dxa"/>
          </w:tcPr>
          <w:p w14:paraId="65BFFECF" w14:textId="729FC6F4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19F298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22093A8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717D52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485990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69CC5AD4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3BA845A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</w:tcPr>
          <w:p w14:paraId="4184CF7D" w14:textId="76A06E6E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F18D49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6A15B9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743471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7B0AD6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5FBA0DD2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5FC577D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0" w:type="dxa"/>
          </w:tcPr>
          <w:p w14:paraId="35926FFB" w14:textId="03B97278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DDECEF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77B6D15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B88E65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0DFA8B2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42B474F5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7FB10E4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  <w:tc>
          <w:tcPr>
            <w:tcW w:w="1510" w:type="dxa"/>
          </w:tcPr>
          <w:p w14:paraId="467D7D3A" w14:textId="7C69067C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73A063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680C63C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E5C012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6AA478A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362498" w:rsidRPr="00362498" w14:paraId="3466E7C2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1FF7A4E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7552" w:type="dxa"/>
            <w:gridSpan w:val="5"/>
          </w:tcPr>
          <w:p w14:paraId="7A7D4FA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Reserved</w:t>
            </w:r>
          </w:p>
        </w:tc>
      </w:tr>
      <w:tr w:rsidR="00362498" w:rsidRPr="00362498" w14:paraId="6437560D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6AD5C8A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  <w:tc>
          <w:tcPr>
            <w:tcW w:w="7552" w:type="dxa"/>
            <w:gridSpan w:val="5"/>
          </w:tcPr>
          <w:p w14:paraId="267EA97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Reserved</w:t>
            </w:r>
          </w:p>
        </w:tc>
      </w:tr>
      <w:tr w:rsidR="00362498" w:rsidRPr="00362498" w14:paraId="38725BE5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39ED102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0" w:type="dxa"/>
          </w:tcPr>
          <w:p w14:paraId="56929E49" w14:textId="642AB948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51CF2DB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41A6FA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538F6E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056616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55AB068B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163C247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9</w:t>
            </w:r>
          </w:p>
        </w:tc>
        <w:tc>
          <w:tcPr>
            <w:tcW w:w="1510" w:type="dxa"/>
          </w:tcPr>
          <w:p w14:paraId="1C4F3BD4" w14:textId="5612F145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26B6E4A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516E635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2E69CF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14:paraId="3420495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23F1D0FD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1D26DE3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0" w:type="dxa"/>
          </w:tcPr>
          <w:p w14:paraId="77277DAE" w14:textId="2FBED669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10D61A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39688E8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7B2F92D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14:paraId="6B22751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63789570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0EEB3C3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  <w:tc>
          <w:tcPr>
            <w:tcW w:w="1510" w:type="dxa"/>
          </w:tcPr>
          <w:p w14:paraId="71722707" w14:textId="473434AA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3502CF5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75D97EC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33E0A47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14:paraId="4C11D72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22D385E0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2409DD7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  <w:tc>
          <w:tcPr>
            <w:tcW w:w="1510" w:type="dxa"/>
          </w:tcPr>
          <w:p w14:paraId="298176F8" w14:textId="38D5324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66BDDB0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1C88EB6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BBB569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14:paraId="6CF58A9C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4</w:t>
            </w:r>
          </w:p>
        </w:tc>
      </w:tr>
      <w:tr w:rsidR="00362498" w:rsidRPr="00362498" w14:paraId="0034DA5D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27C397F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13 (Note 1)</w:t>
            </w:r>
          </w:p>
        </w:tc>
        <w:tc>
          <w:tcPr>
            <w:tcW w:w="1510" w:type="dxa"/>
          </w:tcPr>
          <w:p w14:paraId="15A91A40" w14:textId="65F6A36F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1360BBFB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14:paraId="01183E8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1A23EA0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6ED5193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7</w:t>
            </w:r>
          </w:p>
        </w:tc>
      </w:tr>
      <w:tr w:rsidR="00362498" w:rsidRPr="00362498" w14:paraId="5EB2AC8B" w14:textId="77777777" w:rsidTr="00DB525E">
        <w:trPr>
          <w:jc w:val="center"/>
        </w:trPr>
        <w:tc>
          <w:tcPr>
            <w:tcW w:w="1510" w:type="dxa"/>
            <w:vMerge w:val="restart"/>
            <w:shd w:val="clear" w:color="auto" w:fill="auto"/>
          </w:tcPr>
          <w:p w14:paraId="06A9E466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14 (Note 1)</w:t>
            </w:r>
          </w:p>
        </w:tc>
        <w:tc>
          <w:tcPr>
            <w:tcW w:w="1510" w:type="dxa"/>
          </w:tcPr>
          <w:p w14:paraId="3EABE2E4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14:paraId="632C11C3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2CB2641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52B6C908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494B095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</w:tr>
      <w:tr w:rsidR="00362498" w:rsidRPr="00362498" w14:paraId="00FC8C31" w14:textId="77777777" w:rsidTr="00DB525E">
        <w:trPr>
          <w:jc w:val="center"/>
        </w:trPr>
        <w:tc>
          <w:tcPr>
            <w:tcW w:w="1510" w:type="dxa"/>
            <w:vMerge/>
            <w:shd w:val="clear" w:color="auto" w:fill="auto"/>
          </w:tcPr>
          <w:p w14:paraId="07922B1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510" w:type="dxa"/>
          </w:tcPr>
          <w:p w14:paraId="0D8BB5A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14:paraId="43C36B4E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3AF8614F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5B9E29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2736EBB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362498" w:rsidRPr="00362498" w14:paraId="656709D7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739AF1B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15 (Note 1)</w:t>
            </w:r>
          </w:p>
        </w:tc>
        <w:tc>
          <w:tcPr>
            <w:tcW w:w="1510" w:type="dxa"/>
          </w:tcPr>
          <w:p w14:paraId="1A36EE7E" w14:textId="41E8CAC4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4868190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5C955020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672FBE01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2D99192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</w:tr>
      <w:tr w:rsidR="00362498" w:rsidRPr="00362498" w14:paraId="406C65B8" w14:textId="77777777" w:rsidTr="00DB525E">
        <w:trPr>
          <w:jc w:val="center"/>
        </w:trPr>
        <w:tc>
          <w:tcPr>
            <w:tcW w:w="1510" w:type="dxa"/>
            <w:shd w:val="clear" w:color="auto" w:fill="auto"/>
          </w:tcPr>
          <w:p w14:paraId="3CF1760A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16 (Note 1)</w:t>
            </w:r>
          </w:p>
        </w:tc>
        <w:tc>
          <w:tcPr>
            <w:tcW w:w="1510" w:type="dxa"/>
          </w:tcPr>
          <w:p w14:paraId="164A3DEB" w14:textId="1AB79B32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14:paraId="39362382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14:paraId="6CFD0279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14:paraId="4154CA67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14:paraId="6CE5A15D" w14:textId="77777777" w:rsidR="00362498" w:rsidRPr="00362498" w:rsidRDefault="00362498" w:rsidP="00362498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6</w:t>
            </w:r>
          </w:p>
        </w:tc>
      </w:tr>
      <w:tr w:rsidR="00362498" w:rsidRPr="00362498" w14:paraId="708788DD" w14:textId="77777777" w:rsidTr="00DB525E">
        <w:trPr>
          <w:jc w:val="center"/>
        </w:trPr>
        <w:tc>
          <w:tcPr>
            <w:tcW w:w="9062" w:type="dxa"/>
            <w:gridSpan w:val="6"/>
            <w:shd w:val="clear" w:color="auto" w:fill="auto"/>
          </w:tcPr>
          <w:p w14:paraId="10F2676E" w14:textId="77777777" w:rsidR="000726B0" w:rsidRDefault="00362498" w:rsidP="00B93944">
            <w:pPr>
              <w:keepNext/>
              <w:keepLines/>
              <w:spacing w:after="0"/>
              <w:rPr>
                <w:ins w:id="47" w:author="CMCC" w:date="2019-09-26T14:19:00Z"/>
                <w:rFonts w:ascii="Arial" w:eastAsia="Batang" w:hAnsi="Arial"/>
                <w:color w:val="000000"/>
                <w:sz w:val="18"/>
              </w:rPr>
            </w:pPr>
            <w:r w:rsidRPr="00362498">
              <w:rPr>
                <w:rFonts w:ascii="Arial" w:eastAsia="Batang" w:hAnsi="Arial"/>
                <w:color w:val="000000"/>
                <w:sz w:val="18"/>
              </w:rPr>
              <w:t>Note 1: The UE may assume that this PDSCH resource allocation is not used, if the PDSCH was scheduled with SI-RNTI in PDCCH Type0 common search space</w:t>
            </w:r>
          </w:p>
          <w:p w14:paraId="19872447" w14:textId="5F82283F" w:rsidR="000726B0" w:rsidRPr="00362498" w:rsidRDefault="000726B0" w:rsidP="00B93944">
            <w:pPr>
              <w:keepNext/>
              <w:keepLines/>
              <w:spacing w:after="0"/>
              <w:rPr>
                <w:rFonts w:ascii="Arial" w:eastAsia="Batang" w:hAnsi="Arial"/>
                <w:color w:val="000000"/>
                <w:sz w:val="18"/>
              </w:rPr>
            </w:pPr>
            <w:ins w:id="48" w:author="CMCC" w:date="2019-09-26T14:19:00Z">
              <w:r>
                <w:rPr>
                  <w:rFonts w:ascii="Arial" w:eastAsia="Batang" w:hAnsi="Arial"/>
                  <w:color w:val="000000"/>
                  <w:sz w:val="18"/>
                </w:rPr>
                <w:t xml:space="preserve">Note 2: The </w:t>
              </w:r>
              <w:r w:rsidRPr="00230838">
                <w:rPr>
                  <w:rFonts w:ascii="Arial" w:eastAsia="Batang" w:hAnsi="Arial"/>
                  <w:i/>
                  <w:color w:val="000000"/>
                  <w:sz w:val="18"/>
                </w:rPr>
                <w:t>dmrs-TypeA-Position</w:t>
              </w:r>
              <w:r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r w:rsidRPr="00230838">
                <w:rPr>
                  <w:rFonts w:ascii="Arial" w:eastAsia="Batang" w:hAnsi="Arial"/>
                  <w:color w:val="000000"/>
                  <w:sz w:val="18"/>
                </w:rPr>
                <w:t>value</w:t>
              </w:r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/>
                  <w:color w:val="000000"/>
                  <w:sz w:val="18"/>
                </w:rPr>
                <w:t xml:space="preserve">will not impact the </w:t>
              </w:r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position  </w:t>
              </w:r>
            </w:ins>
            <w:ins w:id="49" w:author="CMCC" w:date="2019-09-26T14:19:00Z">
              <w:r w:rsidRPr="00E616C7">
                <w:rPr>
                  <w:position w:val="-10"/>
                </w:rPr>
                <w:object w:dxaOrig="200" w:dyaOrig="300" w14:anchorId="319322EB">
                  <v:shape id="_x0000_i1033" type="#_x0000_t75" style="width:9.9pt;height:15.3pt" o:ole="">
                    <v:imagedata r:id="rId12" o:title=""/>
                  </v:shape>
                  <o:OLEObject Type="Embed" ProgID="Equation.3" ShapeID="_x0000_i1033" DrawAspect="Content" ObjectID="_1631273728" r:id="rId23"/>
                </w:object>
              </w:r>
            </w:ins>
            <w:ins w:id="50" w:author="CMCC" w:date="2019-09-26T14:19:00Z">
              <w:r w:rsidRPr="00DB525E">
                <w:rPr>
                  <w:rFonts w:ascii="Arial" w:eastAsia="Batang" w:hAnsi="Arial"/>
                  <w:color w:val="000000"/>
                  <w:sz w:val="18"/>
                </w:rPr>
                <w:t xml:space="preserve"> of the first DM-RS symbol</w:t>
              </w:r>
              <w:r>
                <w:rPr>
                  <w:rFonts w:ascii="Arial" w:eastAsia="Batang" w:hAnsi="Arial"/>
                  <w:color w:val="000000"/>
                  <w:sz w:val="18"/>
                </w:rPr>
                <w:t xml:space="preserve"> for PDSCH map</w:t>
              </w:r>
            </w:ins>
            <w:ins w:id="51" w:author="CMCC" w:date="2019-09-26T14:51:00Z">
              <w:r w:rsidR="00DD5371">
                <w:rPr>
                  <w:rFonts w:ascii="Arial" w:eastAsia="Batang" w:hAnsi="Arial"/>
                  <w:color w:val="000000"/>
                  <w:sz w:val="18"/>
                </w:rPr>
                <w:t>p</w:t>
              </w:r>
            </w:ins>
            <w:ins w:id="52" w:author="CMCC" w:date="2019-09-26T14:19:00Z">
              <w:r>
                <w:rPr>
                  <w:rFonts w:ascii="Arial" w:eastAsia="Batang" w:hAnsi="Arial"/>
                  <w:color w:val="000000"/>
                  <w:sz w:val="18"/>
                </w:rPr>
                <w:t>ing Type B defined in TS 38.211</w:t>
              </w:r>
            </w:ins>
          </w:p>
        </w:tc>
      </w:tr>
    </w:tbl>
    <w:p w14:paraId="4B09F2C0" w14:textId="48D6580C" w:rsidR="00C74610" w:rsidRPr="00362498" w:rsidRDefault="00C74610" w:rsidP="00C74610">
      <w:pPr>
        <w:rPr>
          <w:rFonts w:eastAsia="等线"/>
        </w:rPr>
      </w:pPr>
    </w:p>
    <w:p w14:paraId="374DDE06" w14:textId="77777777" w:rsidR="00DB7E5D" w:rsidRPr="003B3D91" w:rsidRDefault="00DB7E5D" w:rsidP="00362498">
      <w:pPr>
        <w:jc w:val="center"/>
        <w:rPr>
          <w:rFonts w:eastAsia="等线"/>
        </w:rPr>
      </w:pPr>
    </w:p>
    <w:p w14:paraId="38186C3D" w14:textId="77777777" w:rsidR="003B3D91" w:rsidRPr="00A2046B" w:rsidRDefault="003B3D91" w:rsidP="003B3D91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0C583B4" w14:textId="77777777" w:rsidR="001E570D" w:rsidRPr="00D12188" w:rsidRDefault="001E570D" w:rsidP="00530ACE"/>
    <w:sectPr w:rsidR="001E570D" w:rsidRPr="00D1218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A8AAC" w14:textId="77777777" w:rsidR="009052C7" w:rsidRDefault="009052C7">
      <w:r>
        <w:separator/>
      </w:r>
    </w:p>
  </w:endnote>
  <w:endnote w:type="continuationSeparator" w:id="0">
    <w:p w14:paraId="0A92C76A" w14:textId="77777777" w:rsidR="009052C7" w:rsidRDefault="0090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47E36" w14:textId="77777777" w:rsidR="009052C7" w:rsidRDefault="009052C7">
      <w:r>
        <w:separator/>
      </w:r>
    </w:p>
  </w:footnote>
  <w:footnote w:type="continuationSeparator" w:id="0">
    <w:p w14:paraId="11108873" w14:textId="77777777" w:rsidR="009052C7" w:rsidRDefault="00905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DB525E" w:rsidRDefault="00DB52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DB525E" w:rsidRDefault="00DB52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DB525E" w:rsidRDefault="00DB52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DB525E" w:rsidRDefault="00DB52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C13F4"/>
    <w:multiLevelType w:val="hybridMultilevel"/>
    <w:tmpl w:val="8D0EF5BC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C31FF7"/>
    <w:multiLevelType w:val="hybridMultilevel"/>
    <w:tmpl w:val="0896E03A"/>
    <w:lvl w:ilvl="0" w:tplc="76C2844E">
      <w:start w:val="13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1602DA"/>
    <w:multiLevelType w:val="hybridMultilevel"/>
    <w:tmpl w:val="236894E2"/>
    <w:lvl w:ilvl="0" w:tplc="29FC220A">
      <w:start w:val="9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7D66D2"/>
    <w:multiLevelType w:val="hybridMultilevel"/>
    <w:tmpl w:val="88328714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65"/>
    <w:rsid w:val="000072C9"/>
    <w:rsid w:val="000111A5"/>
    <w:rsid w:val="000131BE"/>
    <w:rsid w:val="000151E3"/>
    <w:rsid w:val="00015B5C"/>
    <w:rsid w:val="000208E6"/>
    <w:rsid w:val="00021068"/>
    <w:rsid w:val="00022E4A"/>
    <w:rsid w:val="00023679"/>
    <w:rsid w:val="0002429E"/>
    <w:rsid w:val="00024D33"/>
    <w:rsid w:val="00031D7A"/>
    <w:rsid w:val="0003460B"/>
    <w:rsid w:val="000356C4"/>
    <w:rsid w:val="000372ED"/>
    <w:rsid w:val="00042756"/>
    <w:rsid w:val="00046CC6"/>
    <w:rsid w:val="00051CDD"/>
    <w:rsid w:val="00052C2C"/>
    <w:rsid w:val="00060E4E"/>
    <w:rsid w:val="00063C6C"/>
    <w:rsid w:val="000726B0"/>
    <w:rsid w:val="000752F1"/>
    <w:rsid w:val="0007543E"/>
    <w:rsid w:val="000843CF"/>
    <w:rsid w:val="000918E6"/>
    <w:rsid w:val="000929D0"/>
    <w:rsid w:val="000948C1"/>
    <w:rsid w:val="000A6394"/>
    <w:rsid w:val="000B7FED"/>
    <w:rsid w:val="000C038A"/>
    <w:rsid w:val="000C3A02"/>
    <w:rsid w:val="000C6598"/>
    <w:rsid w:val="000D16FA"/>
    <w:rsid w:val="000D5E08"/>
    <w:rsid w:val="000E185A"/>
    <w:rsid w:val="000E54B4"/>
    <w:rsid w:val="000E5677"/>
    <w:rsid w:val="000E62AD"/>
    <w:rsid w:val="000E678F"/>
    <w:rsid w:val="000E7E91"/>
    <w:rsid w:val="00107FA4"/>
    <w:rsid w:val="00110960"/>
    <w:rsid w:val="00117433"/>
    <w:rsid w:val="001221C4"/>
    <w:rsid w:val="00130251"/>
    <w:rsid w:val="001368FD"/>
    <w:rsid w:val="00145D43"/>
    <w:rsid w:val="001650DA"/>
    <w:rsid w:val="0017362D"/>
    <w:rsid w:val="00177D21"/>
    <w:rsid w:val="00182D44"/>
    <w:rsid w:val="00192C46"/>
    <w:rsid w:val="001A08B3"/>
    <w:rsid w:val="001A6C0D"/>
    <w:rsid w:val="001A7B60"/>
    <w:rsid w:val="001B1E20"/>
    <w:rsid w:val="001B52F0"/>
    <w:rsid w:val="001B7A65"/>
    <w:rsid w:val="001C2235"/>
    <w:rsid w:val="001C492E"/>
    <w:rsid w:val="001C6A9B"/>
    <w:rsid w:val="001D3363"/>
    <w:rsid w:val="001D4CE3"/>
    <w:rsid w:val="001E20E8"/>
    <w:rsid w:val="001E2EF7"/>
    <w:rsid w:val="001E41F3"/>
    <w:rsid w:val="001E570D"/>
    <w:rsid w:val="001E625C"/>
    <w:rsid w:val="001F6057"/>
    <w:rsid w:val="001F62B9"/>
    <w:rsid w:val="0020085F"/>
    <w:rsid w:val="00202FD6"/>
    <w:rsid w:val="00211FED"/>
    <w:rsid w:val="00232A3C"/>
    <w:rsid w:val="00245A6C"/>
    <w:rsid w:val="0026004D"/>
    <w:rsid w:val="002640DD"/>
    <w:rsid w:val="00265C30"/>
    <w:rsid w:val="002660C6"/>
    <w:rsid w:val="00275D12"/>
    <w:rsid w:val="00277E65"/>
    <w:rsid w:val="00282BA1"/>
    <w:rsid w:val="00283812"/>
    <w:rsid w:val="00284FEB"/>
    <w:rsid w:val="002860C4"/>
    <w:rsid w:val="00286ECD"/>
    <w:rsid w:val="00293766"/>
    <w:rsid w:val="002A5890"/>
    <w:rsid w:val="002B2904"/>
    <w:rsid w:val="002B457C"/>
    <w:rsid w:val="002B5741"/>
    <w:rsid w:val="002D0F43"/>
    <w:rsid w:val="002D52E3"/>
    <w:rsid w:val="002E02FC"/>
    <w:rsid w:val="002F4405"/>
    <w:rsid w:val="002F4C33"/>
    <w:rsid w:val="002F6920"/>
    <w:rsid w:val="00301090"/>
    <w:rsid w:val="00305409"/>
    <w:rsid w:val="0030564A"/>
    <w:rsid w:val="00305BC7"/>
    <w:rsid w:val="0031102D"/>
    <w:rsid w:val="00311BF3"/>
    <w:rsid w:val="00314C58"/>
    <w:rsid w:val="00314DDF"/>
    <w:rsid w:val="0032004E"/>
    <w:rsid w:val="00323290"/>
    <w:rsid w:val="00325075"/>
    <w:rsid w:val="00326C4F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2498"/>
    <w:rsid w:val="00363EC9"/>
    <w:rsid w:val="00367D99"/>
    <w:rsid w:val="003720D3"/>
    <w:rsid w:val="00374DD4"/>
    <w:rsid w:val="00396B07"/>
    <w:rsid w:val="003A1AD4"/>
    <w:rsid w:val="003B079E"/>
    <w:rsid w:val="003B35C2"/>
    <w:rsid w:val="003B3D91"/>
    <w:rsid w:val="003B4DA3"/>
    <w:rsid w:val="003B5E94"/>
    <w:rsid w:val="003B707B"/>
    <w:rsid w:val="003B7260"/>
    <w:rsid w:val="003C74D8"/>
    <w:rsid w:val="003D5AD3"/>
    <w:rsid w:val="003E1A36"/>
    <w:rsid w:val="00400872"/>
    <w:rsid w:val="0040603D"/>
    <w:rsid w:val="00406258"/>
    <w:rsid w:val="00410371"/>
    <w:rsid w:val="004242F1"/>
    <w:rsid w:val="00434E4B"/>
    <w:rsid w:val="004366A0"/>
    <w:rsid w:val="00436944"/>
    <w:rsid w:val="00436A6F"/>
    <w:rsid w:val="004376C0"/>
    <w:rsid w:val="00437A5D"/>
    <w:rsid w:val="00452C0F"/>
    <w:rsid w:val="00455B6B"/>
    <w:rsid w:val="00461D56"/>
    <w:rsid w:val="00462E7B"/>
    <w:rsid w:val="00470968"/>
    <w:rsid w:val="00473A46"/>
    <w:rsid w:val="00476C1A"/>
    <w:rsid w:val="00476E26"/>
    <w:rsid w:val="00482E37"/>
    <w:rsid w:val="004836E9"/>
    <w:rsid w:val="00493AB1"/>
    <w:rsid w:val="004964DC"/>
    <w:rsid w:val="004A128B"/>
    <w:rsid w:val="004A4FB5"/>
    <w:rsid w:val="004A5087"/>
    <w:rsid w:val="004B75B7"/>
    <w:rsid w:val="004B792E"/>
    <w:rsid w:val="004C0B60"/>
    <w:rsid w:val="004C7F16"/>
    <w:rsid w:val="004D0D8D"/>
    <w:rsid w:val="004D2480"/>
    <w:rsid w:val="004D690B"/>
    <w:rsid w:val="004E0998"/>
    <w:rsid w:val="004E2B98"/>
    <w:rsid w:val="004E677B"/>
    <w:rsid w:val="00505235"/>
    <w:rsid w:val="005141BF"/>
    <w:rsid w:val="00514EC8"/>
    <w:rsid w:val="0051580D"/>
    <w:rsid w:val="0052247A"/>
    <w:rsid w:val="00530ACE"/>
    <w:rsid w:val="00530CDC"/>
    <w:rsid w:val="00532678"/>
    <w:rsid w:val="00545B4A"/>
    <w:rsid w:val="00545CAF"/>
    <w:rsid w:val="00546684"/>
    <w:rsid w:val="00547111"/>
    <w:rsid w:val="0056611E"/>
    <w:rsid w:val="00592D74"/>
    <w:rsid w:val="005A60CE"/>
    <w:rsid w:val="005A7A2A"/>
    <w:rsid w:val="005B2549"/>
    <w:rsid w:val="005B7CCB"/>
    <w:rsid w:val="005C0C54"/>
    <w:rsid w:val="005E2C44"/>
    <w:rsid w:val="005F4097"/>
    <w:rsid w:val="005F7B5E"/>
    <w:rsid w:val="006011B3"/>
    <w:rsid w:val="00602ADD"/>
    <w:rsid w:val="00614BDD"/>
    <w:rsid w:val="00616A50"/>
    <w:rsid w:val="00621188"/>
    <w:rsid w:val="0062176F"/>
    <w:rsid w:val="0062214C"/>
    <w:rsid w:val="006257ED"/>
    <w:rsid w:val="00626A62"/>
    <w:rsid w:val="00627F42"/>
    <w:rsid w:val="00641555"/>
    <w:rsid w:val="00647528"/>
    <w:rsid w:val="0065159C"/>
    <w:rsid w:val="006543F0"/>
    <w:rsid w:val="006544DD"/>
    <w:rsid w:val="00663034"/>
    <w:rsid w:val="006667D4"/>
    <w:rsid w:val="00667E7F"/>
    <w:rsid w:val="0067476F"/>
    <w:rsid w:val="00681D80"/>
    <w:rsid w:val="00687046"/>
    <w:rsid w:val="00690D5F"/>
    <w:rsid w:val="00690E46"/>
    <w:rsid w:val="006946B1"/>
    <w:rsid w:val="00695808"/>
    <w:rsid w:val="006A450C"/>
    <w:rsid w:val="006A460A"/>
    <w:rsid w:val="006A67D3"/>
    <w:rsid w:val="006A6F55"/>
    <w:rsid w:val="006B22EA"/>
    <w:rsid w:val="006B39A6"/>
    <w:rsid w:val="006B46FB"/>
    <w:rsid w:val="006B5182"/>
    <w:rsid w:val="006C1A22"/>
    <w:rsid w:val="006C39A0"/>
    <w:rsid w:val="006D6178"/>
    <w:rsid w:val="006D630C"/>
    <w:rsid w:val="006D660E"/>
    <w:rsid w:val="006D6A6A"/>
    <w:rsid w:val="006E21FB"/>
    <w:rsid w:val="006E580C"/>
    <w:rsid w:val="006F1E21"/>
    <w:rsid w:val="006F385D"/>
    <w:rsid w:val="006F4F1E"/>
    <w:rsid w:val="00702850"/>
    <w:rsid w:val="00703BB0"/>
    <w:rsid w:val="00716AF3"/>
    <w:rsid w:val="0072686E"/>
    <w:rsid w:val="007339E3"/>
    <w:rsid w:val="00741FB4"/>
    <w:rsid w:val="0074210E"/>
    <w:rsid w:val="00743953"/>
    <w:rsid w:val="007664A4"/>
    <w:rsid w:val="007669A6"/>
    <w:rsid w:val="007752CB"/>
    <w:rsid w:val="00776D20"/>
    <w:rsid w:val="00782DCE"/>
    <w:rsid w:val="00783D4B"/>
    <w:rsid w:val="00784471"/>
    <w:rsid w:val="00786B2C"/>
    <w:rsid w:val="00790B83"/>
    <w:rsid w:val="00792342"/>
    <w:rsid w:val="00793EF1"/>
    <w:rsid w:val="007977A8"/>
    <w:rsid w:val="007A13D2"/>
    <w:rsid w:val="007A158D"/>
    <w:rsid w:val="007A2406"/>
    <w:rsid w:val="007B2298"/>
    <w:rsid w:val="007B512A"/>
    <w:rsid w:val="007C0B49"/>
    <w:rsid w:val="007C2097"/>
    <w:rsid w:val="007C4D1B"/>
    <w:rsid w:val="007D6A07"/>
    <w:rsid w:val="007E0C45"/>
    <w:rsid w:val="007E4406"/>
    <w:rsid w:val="007F0A19"/>
    <w:rsid w:val="007F14B8"/>
    <w:rsid w:val="007F7259"/>
    <w:rsid w:val="0080119D"/>
    <w:rsid w:val="00801C31"/>
    <w:rsid w:val="008040A8"/>
    <w:rsid w:val="00805ED7"/>
    <w:rsid w:val="008062FA"/>
    <w:rsid w:val="00816906"/>
    <w:rsid w:val="008172DE"/>
    <w:rsid w:val="008275D6"/>
    <w:rsid w:val="008279FA"/>
    <w:rsid w:val="008303C7"/>
    <w:rsid w:val="008343E5"/>
    <w:rsid w:val="00846B13"/>
    <w:rsid w:val="0085292C"/>
    <w:rsid w:val="00855064"/>
    <w:rsid w:val="008626E7"/>
    <w:rsid w:val="00870EE7"/>
    <w:rsid w:val="00874932"/>
    <w:rsid w:val="00876385"/>
    <w:rsid w:val="00877A1A"/>
    <w:rsid w:val="00881E78"/>
    <w:rsid w:val="00884394"/>
    <w:rsid w:val="008869EA"/>
    <w:rsid w:val="008A003F"/>
    <w:rsid w:val="008A45A6"/>
    <w:rsid w:val="008A6AEB"/>
    <w:rsid w:val="008C0B23"/>
    <w:rsid w:val="008C4422"/>
    <w:rsid w:val="008E167B"/>
    <w:rsid w:val="008F1954"/>
    <w:rsid w:val="008F5677"/>
    <w:rsid w:val="008F64AD"/>
    <w:rsid w:val="008F686C"/>
    <w:rsid w:val="009052C7"/>
    <w:rsid w:val="00907E92"/>
    <w:rsid w:val="00911547"/>
    <w:rsid w:val="009148DE"/>
    <w:rsid w:val="00914BB9"/>
    <w:rsid w:val="009161EC"/>
    <w:rsid w:val="00921D8A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86BA2"/>
    <w:rsid w:val="00990C58"/>
    <w:rsid w:val="00991B88"/>
    <w:rsid w:val="009960DC"/>
    <w:rsid w:val="009A5024"/>
    <w:rsid w:val="009A52B1"/>
    <w:rsid w:val="009A5753"/>
    <w:rsid w:val="009A579D"/>
    <w:rsid w:val="009C0DA7"/>
    <w:rsid w:val="009E3297"/>
    <w:rsid w:val="009F2088"/>
    <w:rsid w:val="009F52FD"/>
    <w:rsid w:val="009F734F"/>
    <w:rsid w:val="00A1639B"/>
    <w:rsid w:val="00A20DD9"/>
    <w:rsid w:val="00A22CD5"/>
    <w:rsid w:val="00A246B6"/>
    <w:rsid w:val="00A26998"/>
    <w:rsid w:val="00A26C60"/>
    <w:rsid w:val="00A44AFD"/>
    <w:rsid w:val="00A45530"/>
    <w:rsid w:val="00A47E70"/>
    <w:rsid w:val="00A507F7"/>
    <w:rsid w:val="00A50CF0"/>
    <w:rsid w:val="00A5472A"/>
    <w:rsid w:val="00A55A8C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0A73"/>
    <w:rsid w:val="00A90C7F"/>
    <w:rsid w:val="00A97969"/>
    <w:rsid w:val="00AA04DF"/>
    <w:rsid w:val="00AA2642"/>
    <w:rsid w:val="00AA2CBC"/>
    <w:rsid w:val="00AA588E"/>
    <w:rsid w:val="00AA61F2"/>
    <w:rsid w:val="00AA74EC"/>
    <w:rsid w:val="00AC235D"/>
    <w:rsid w:val="00AC5820"/>
    <w:rsid w:val="00AD1CD8"/>
    <w:rsid w:val="00AD64E0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39FB"/>
    <w:rsid w:val="00B248F9"/>
    <w:rsid w:val="00B258BB"/>
    <w:rsid w:val="00B27707"/>
    <w:rsid w:val="00B310D6"/>
    <w:rsid w:val="00B3379D"/>
    <w:rsid w:val="00B41612"/>
    <w:rsid w:val="00B61BCF"/>
    <w:rsid w:val="00B67B97"/>
    <w:rsid w:val="00B7575F"/>
    <w:rsid w:val="00B81F63"/>
    <w:rsid w:val="00B91C80"/>
    <w:rsid w:val="00B91DA8"/>
    <w:rsid w:val="00B91FFF"/>
    <w:rsid w:val="00B938C2"/>
    <w:rsid w:val="00B93944"/>
    <w:rsid w:val="00B968C8"/>
    <w:rsid w:val="00B97C5E"/>
    <w:rsid w:val="00BA1A35"/>
    <w:rsid w:val="00BA31C6"/>
    <w:rsid w:val="00BA38F3"/>
    <w:rsid w:val="00BA3EC5"/>
    <w:rsid w:val="00BA4C45"/>
    <w:rsid w:val="00BA51D9"/>
    <w:rsid w:val="00BA532F"/>
    <w:rsid w:val="00BB0CDA"/>
    <w:rsid w:val="00BB2F37"/>
    <w:rsid w:val="00BB45EB"/>
    <w:rsid w:val="00BB5DFC"/>
    <w:rsid w:val="00BB6919"/>
    <w:rsid w:val="00BC1A16"/>
    <w:rsid w:val="00BC202A"/>
    <w:rsid w:val="00BC2BE0"/>
    <w:rsid w:val="00BC5AE8"/>
    <w:rsid w:val="00BD279D"/>
    <w:rsid w:val="00BD6BB8"/>
    <w:rsid w:val="00BD7E98"/>
    <w:rsid w:val="00BE3FCC"/>
    <w:rsid w:val="00C061C0"/>
    <w:rsid w:val="00C07243"/>
    <w:rsid w:val="00C11ABC"/>
    <w:rsid w:val="00C30787"/>
    <w:rsid w:val="00C31552"/>
    <w:rsid w:val="00C345BF"/>
    <w:rsid w:val="00C36EDB"/>
    <w:rsid w:val="00C46A90"/>
    <w:rsid w:val="00C506CE"/>
    <w:rsid w:val="00C64A3F"/>
    <w:rsid w:val="00C66BA2"/>
    <w:rsid w:val="00C66D13"/>
    <w:rsid w:val="00C70924"/>
    <w:rsid w:val="00C72BDC"/>
    <w:rsid w:val="00C73979"/>
    <w:rsid w:val="00C74610"/>
    <w:rsid w:val="00C74C36"/>
    <w:rsid w:val="00C95424"/>
    <w:rsid w:val="00C95985"/>
    <w:rsid w:val="00CA76FF"/>
    <w:rsid w:val="00CA7FFD"/>
    <w:rsid w:val="00CC5026"/>
    <w:rsid w:val="00CC68D0"/>
    <w:rsid w:val="00CD3747"/>
    <w:rsid w:val="00CE4516"/>
    <w:rsid w:val="00CE5AF4"/>
    <w:rsid w:val="00CE634D"/>
    <w:rsid w:val="00D03312"/>
    <w:rsid w:val="00D03F9A"/>
    <w:rsid w:val="00D06D51"/>
    <w:rsid w:val="00D10FF7"/>
    <w:rsid w:val="00D12188"/>
    <w:rsid w:val="00D2381B"/>
    <w:rsid w:val="00D24991"/>
    <w:rsid w:val="00D31863"/>
    <w:rsid w:val="00D423B7"/>
    <w:rsid w:val="00D43CFB"/>
    <w:rsid w:val="00D46673"/>
    <w:rsid w:val="00D50255"/>
    <w:rsid w:val="00D53DD3"/>
    <w:rsid w:val="00D55EBF"/>
    <w:rsid w:val="00D64735"/>
    <w:rsid w:val="00D65E0D"/>
    <w:rsid w:val="00D725F1"/>
    <w:rsid w:val="00D7440C"/>
    <w:rsid w:val="00D80568"/>
    <w:rsid w:val="00D87A25"/>
    <w:rsid w:val="00D93133"/>
    <w:rsid w:val="00D94B08"/>
    <w:rsid w:val="00DA278B"/>
    <w:rsid w:val="00DA28D0"/>
    <w:rsid w:val="00DA7A12"/>
    <w:rsid w:val="00DB367F"/>
    <w:rsid w:val="00DB4FFF"/>
    <w:rsid w:val="00DB525E"/>
    <w:rsid w:val="00DB7E5D"/>
    <w:rsid w:val="00DC5795"/>
    <w:rsid w:val="00DD1422"/>
    <w:rsid w:val="00DD210A"/>
    <w:rsid w:val="00DD3245"/>
    <w:rsid w:val="00DD5371"/>
    <w:rsid w:val="00DE34CF"/>
    <w:rsid w:val="00DE377B"/>
    <w:rsid w:val="00DE635F"/>
    <w:rsid w:val="00DE6B24"/>
    <w:rsid w:val="00DF2DA7"/>
    <w:rsid w:val="00DF4BED"/>
    <w:rsid w:val="00DF7D0E"/>
    <w:rsid w:val="00E01BC9"/>
    <w:rsid w:val="00E02B6D"/>
    <w:rsid w:val="00E03FF8"/>
    <w:rsid w:val="00E0716C"/>
    <w:rsid w:val="00E10B48"/>
    <w:rsid w:val="00E13F3D"/>
    <w:rsid w:val="00E148AE"/>
    <w:rsid w:val="00E1673A"/>
    <w:rsid w:val="00E1705E"/>
    <w:rsid w:val="00E2513C"/>
    <w:rsid w:val="00E26554"/>
    <w:rsid w:val="00E34898"/>
    <w:rsid w:val="00E3495B"/>
    <w:rsid w:val="00E37B77"/>
    <w:rsid w:val="00E43F05"/>
    <w:rsid w:val="00E45CA7"/>
    <w:rsid w:val="00E46015"/>
    <w:rsid w:val="00E529A2"/>
    <w:rsid w:val="00E57FA4"/>
    <w:rsid w:val="00E601B1"/>
    <w:rsid w:val="00E72E80"/>
    <w:rsid w:val="00E734A3"/>
    <w:rsid w:val="00E80BAD"/>
    <w:rsid w:val="00E84800"/>
    <w:rsid w:val="00E91864"/>
    <w:rsid w:val="00E943F1"/>
    <w:rsid w:val="00EA10A2"/>
    <w:rsid w:val="00EA180B"/>
    <w:rsid w:val="00EA442C"/>
    <w:rsid w:val="00EB09B7"/>
    <w:rsid w:val="00EB4C11"/>
    <w:rsid w:val="00EC2F2D"/>
    <w:rsid w:val="00EC30CA"/>
    <w:rsid w:val="00ED6A21"/>
    <w:rsid w:val="00EE1331"/>
    <w:rsid w:val="00EE1C99"/>
    <w:rsid w:val="00EE5679"/>
    <w:rsid w:val="00EE7D7C"/>
    <w:rsid w:val="00EF1F69"/>
    <w:rsid w:val="00EF31AA"/>
    <w:rsid w:val="00F01F43"/>
    <w:rsid w:val="00F02E44"/>
    <w:rsid w:val="00F1036A"/>
    <w:rsid w:val="00F113D9"/>
    <w:rsid w:val="00F12036"/>
    <w:rsid w:val="00F132CE"/>
    <w:rsid w:val="00F2289F"/>
    <w:rsid w:val="00F248FC"/>
    <w:rsid w:val="00F25D98"/>
    <w:rsid w:val="00F26EA1"/>
    <w:rsid w:val="00F300FB"/>
    <w:rsid w:val="00F35A0C"/>
    <w:rsid w:val="00F35DD9"/>
    <w:rsid w:val="00F41459"/>
    <w:rsid w:val="00F43CDF"/>
    <w:rsid w:val="00F4441F"/>
    <w:rsid w:val="00F54363"/>
    <w:rsid w:val="00F67C99"/>
    <w:rsid w:val="00F758BA"/>
    <w:rsid w:val="00F76B8D"/>
    <w:rsid w:val="00F83652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B64ED"/>
    <w:rsid w:val="00FC1B8E"/>
    <w:rsid w:val="00FC4448"/>
    <w:rsid w:val="00FC738B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5B7CCB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5B7CCB"/>
    <w:rPr>
      <w:rFonts w:eastAsia="Times New Roman"/>
    </w:rPr>
  </w:style>
  <w:style w:type="table" w:customStyle="1" w:styleId="25">
    <w:name w:val="网格型2"/>
    <w:basedOn w:val="a1"/>
    <w:next w:val="af1"/>
    <w:uiPriority w:val="59"/>
    <w:rsid w:val="00C746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F7B5E"/>
    <w:pPr>
      <w:ind w:firstLineChars="200" w:firstLine="420"/>
    </w:pPr>
  </w:style>
  <w:style w:type="table" w:customStyle="1" w:styleId="33">
    <w:name w:val="网格型3"/>
    <w:basedOn w:val="a1"/>
    <w:next w:val="af1"/>
    <w:uiPriority w:val="59"/>
    <w:rsid w:val="0036249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2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199A-2E7F-4BC2-81D7-EB4E7287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1268</Words>
  <Characters>7229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67</cp:revision>
  <cp:lastPrinted>1900-01-01T04:00:00Z</cp:lastPrinted>
  <dcterms:created xsi:type="dcterms:W3CDTF">2019-08-16T07:06:00Z</dcterms:created>
  <dcterms:modified xsi:type="dcterms:W3CDTF">2019-09-29T06:49:00Z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(3)AafjTRVPBySFQDiyckaoor0aeWhFxw5grNJFLnSYnC6HSnDcIwwMnRmly4gXl9A2AJ7UER2p
lBBm1CUstjL3mqKcVT4AEUUdKd8hzNXOEenc88KjCxZN1h1/TyHHFpgAKyFG1noob9UFO4qA
FSYPJtY3mm2cj7EE1RhD02hU9n8lRz508byDSGTvcEtPRvHv7dxd9ZJVgeUr193Mg0cqitUB
Ge2GyNMYxsLxnnE26K</vt:lpwstr>
  </property>
  <property fmtid="{D5CDD505-2E9C-101B-9397-08002B2CF9AE}" pid="22" name="_2015_ms_pID_7253431">
    <vt:lpwstr>eu5JslM1oYmo9mzP2qIa8SQA4aUrFqTBRpfh/DaA/tymD8w2AspheI
yyIPcutNBSplVeLSwxJ+8RyPH5DGrq3uSw+U4N7Z7hZw7d8JQ5vReUXIchssVBoRa75LC/0v
bsUjScZDh1P8pmv71LEw1HWaoR9FXIZH5L5gm9SmKR3YifWZslCfMrzLFm+MrzewYvPHPxf2
+crYMQCKrIbydm8vSi++yChjpzAF9efb/7xM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1556505274</vt:lpwstr>
  </property>
</Properties>
</file>