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49" w:rsidRDefault="00EE3749" w:rsidP="00EE3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27986"/>
      <w:bookmarkStart w:id="1" w:name="_Hlk51234452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E03960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E0396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 w:rsidRPr="00E03960">
        <w:rPr>
          <w:b/>
          <w:noProof/>
          <w:sz w:val="24"/>
        </w:rPr>
        <w:fldChar w:fldCharType="end"/>
      </w:r>
      <w:r w:rsidR="00E03960" w:rsidRPr="00E0396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951CB" w:rsidRPr="000951CB">
        <w:rPr>
          <w:b/>
          <w:i/>
          <w:noProof/>
          <w:sz w:val="28"/>
        </w:rPr>
        <w:t>R1-190</w:t>
      </w:r>
      <w:r w:rsidR="00763FC8">
        <w:rPr>
          <w:b/>
          <w:i/>
          <w:noProof/>
          <w:sz w:val="28"/>
        </w:rPr>
        <w:t>5737</w:t>
      </w:r>
    </w:p>
    <w:p w:rsidR="00EE3749" w:rsidRDefault="006D3515" w:rsidP="00EE3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6D3515">
        <w:rPr>
          <w:b/>
          <w:noProof/>
          <w:sz w:val="24"/>
          <w:vertAlign w:val="superscript"/>
        </w:rPr>
        <w:t>th</w:t>
      </w:r>
      <w:r w:rsidR="00EE37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D3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260C87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EE3749"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38.214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E3749" w:rsidRPr="00637815" w:rsidRDefault="006D3515" w:rsidP="00A756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CRNum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EE3749" w:rsidRDefault="00EE3749" w:rsidP="00A756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</w:t>
            </w:r>
            <w:r w:rsidR="005A1F69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E3749" w:rsidTr="00A7569D">
        <w:tc>
          <w:tcPr>
            <w:tcW w:w="9641" w:type="dxa"/>
            <w:gridSpan w:val="9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3749" w:rsidTr="00A7569D">
        <w:tc>
          <w:tcPr>
            <w:tcW w:w="2835" w:type="dxa"/>
            <w:hideMark/>
          </w:tcPr>
          <w:p w:rsidR="00EE3749" w:rsidRDefault="00EE3749" w:rsidP="00A75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E3749" w:rsidTr="00A7569D">
        <w:tc>
          <w:tcPr>
            <w:tcW w:w="9640" w:type="dxa"/>
            <w:gridSpan w:val="11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Correction on</w:t>
            </w:r>
            <w:r w:rsidR="00700802">
              <w:rPr>
                <w:rFonts w:hint="eastAsia"/>
                <w:lang w:eastAsia="ja-JP"/>
              </w:rPr>
              <w:t xml:space="preserve"> configured</w:t>
            </w:r>
            <w:r w:rsidR="00700802">
              <w:rPr>
                <w:lang w:eastAsia="ja-JP"/>
              </w:rPr>
              <w:t xml:space="preserve"> scheduling PUSCH repetition</w:t>
            </w:r>
            <w:r w:rsidR="009F4938">
              <w:rPr>
                <w:lang w:eastAsia="ja-JP"/>
              </w:rPr>
              <w:t xml:space="preserve"> with dynamic SFI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63FC8" w:rsidRDefault="009B4F5C" w:rsidP="009B4F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</w:t>
            </w:r>
            <w:r w:rsidR="00763FC8">
              <w:rPr>
                <w:noProof/>
                <w:lang w:eastAsia="fr-FR"/>
              </w:rPr>
              <w:t>Qualcomm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EE3749" w:rsidRPr="00061AD0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EE3749" w:rsidRDefault="00EE3749" w:rsidP="00A756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</w:t>
            </w:r>
            <w:r w:rsidR="00763FC8">
              <w:rPr>
                <w:noProof/>
                <w:lang w:eastAsia="fr-FR"/>
              </w:rPr>
              <w:t>4-10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EE3749" w:rsidRDefault="00EE3749" w:rsidP="00A756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EE3749" w:rsidTr="00A7569D">
        <w:tc>
          <w:tcPr>
            <w:tcW w:w="1843" w:type="dxa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Pr="00BE4264" w:rsidRDefault="00763FC8" w:rsidP="00A75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>The text is TS 38.214 v15.5.0 does not clearly reflect the behavior of multi-slot PDSCH reception and multi-slot PUSCH transmission under different TDD-UL-DL-Config and DCI format 2_0 combination. The behavior is well defined in  TS 38.213 v.15.5.0, section 11.1 already. There is no need to introduce duplicated (and inconsistent) text in 38.214</w:t>
            </w:r>
            <w:r>
              <w:rPr>
                <w:lang w:eastAsia="zh-CN"/>
              </w:rPr>
              <w:t>.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763FC8" w:rsidP="004D0F2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When the cancellation behavior of multi-slot transmission and reception is discussed in TS 38.214, point back to TS 38.213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Pr="009F4938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3FC8" w:rsidRDefault="00763FC8" w:rsidP="00763FC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Misalignment of UE behavior on multi-slot PDSCH/PUSCH transmission between 38.213 and 38.214.</w:t>
            </w:r>
          </w:p>
          <w:p w:rsidR="00EE3749" w:rsidRPr="005A1F69" w:rsidRDefault="00763FC8" w:rsidP="00763FC8">
            <w:pPr>
              <w:spacing w:after="0"/>
              <w:ind w:left="100"/>
              <w:rPr>
                <w:lang w:eastAsia="ja-JP"/>
              </w:rPr>
            </w:pPr>
            <w:r>
              <w:rPr>
                <w:rFonts w:ascii="Arial" w:hAnsi="Arial"/>
                <w:noProof/>
                <w:lang w:eastAsia="zh-CN"/>
              </w:rPr>
              <w:t>Incomplete/incorrect/ambiguous specifications.</w:t>
            </w:r>
          </w:p>
        </w:tc>
      </w:tr>
      <w:tr w:rsidR="00EE3749" w:rsidTr="00A7569D">
        <w:tc>
          <w:tcPr>
            <w:tcW w:w="2694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EE3749" w:rsidRPr="006B3F06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763FC8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5.1.2.1, 6.1.2.1, 6.1.2.3.1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831849" w:rsidRDefault="00EE3749" w:rsidP="00A7569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:rsidR="00763FC8" w:rsidRDefault="00763FC8" w:rsidP="00763FC8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changes in this CR represent</w:t>
            </w:r>
            <w:r w:rsidRPr="00F31503">
              <w:rPr>
                <w:rFonts w:ascii="Arial" w:hAnsi="Arial" w:cs="Arial"/>
                <w:noProof/>
                <w:lang w:val="en-US"/>
              </w:rPr>
              <w:t xml:space="preserve"> common understanding within R</w:t>
            </w:r>
            <w:r>
              <w:rPr>
                <w:rFonts w:ascii="Arial" w:hAnsi="Arial" w:cs="Arial"/>
                <w:noProof/>
                <w:lang w:val="en-US"/>
              </w:rPr>
              <w:t>AN1.</w:t>
            </w:r>
          </w:p>
          <w:p w:rsidR="00EE3749" w:rsidRPr="000B2916" w:rsidRDefault="00763FC8" w:rsidP="00763FC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no </w:t>
            </w:r>
            <w:r w:rsidRPr="00F31503">
              <w:rPr>
                <w:rFonts w:cs="Arial"/>
                <w:noProof/>
              </w:rPr>
              <w:t>network or UE functionality that is modified or introduced by this CR.</w:t>
            </w:r>
          </w:p>
        </w:tc>
      </w:tr>
    </w:tbl>
    <w:p w:rsidR="00EE3749" w:rsidRDefault="00EE3749" w:rsidP="00EE3749">
      <w:pPr>
        <w:pStyle w:val="CRCoverPage"/>
        <w:spacing w:after="0"/>
        <w:rPr>
          <w:noProof/>
          <w:sz w:val="8"/>
          <w:szCs w:val="8"/>
        </w:rPr>
      </w:pPr>
    </w:p>
    <w:p w:rsidR="00EE3749" w:rsidRDefault="00EE3749" w:rsidP="00EE3749"/>
    <w:p w:rsidR="00763FC8" w:rsidRPr="0048482F" w:rsidRDefault="00EE3749" w:rsidP="00763FC8">
      <w:pPr>
        <w:pStyle w:val="Heading4"/>
        <w:ind w:leftChars="0" w:left="864" w:hanging="864"/>
        <w:rPr>
          <w:color w:val="000000"/>
        </w:rPr>
      </w:pPr>
      <w:bookmarkStart w:id="4" w:name="_Toc534727989"/>
      <w:bookmarkEnd w:id="0"/>
      <w:bookmarkEnd w:id="1"/>
      <w:r>
        <w:br w:type="page"/>
      </w:r>
      <w:bookmarkStart w:id="5" w:name="_Hlk512975987"/>
      <w:bookmarkEnd w:id="4"/>
      <w:r w:rsidR="00763FC8" w:rsidRPr="0048482F">
        <w:rPr>
          <w:color w:val="000000"/>
        </w:rPr>
        <w:lastRenderedPageBreak/>
        <w:t>5.1.2.1</w:t>
      </w:r>
      <w:r w:rsidR="00763FC8" w:rsidRPr="0048482F">
        <w:rPr>
          <w:color w:val="000000"/>
        </w:rPr>
        <w:tab/>
        <w:t>Resource allocation in time domain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del w:id="6" w:author="박성진/표준Research팀(SR)/Staff Engineer/삼성전자" w:date="2019-03-28T10:39:00Z">
        <w:r w:rsidDel="00B20133">
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</w:r>
        <w:r w:rsidRPr="00B242D4" w:rsidDel="00B20133">
          <w:delText xml:space="preserve"> </w:delText>
        </w:r>
      </w:del>
      <w:ins w:id="7" w:author="박성진/표준Research팀(SR)/Staff Engineer/삼성전자" w:date="2019-03-28T10:39:00Z">
        <w:r w:rsidRPr="00B20133">
          <w:t xml:space="preserve">A </w:t>
        </w:r>
      </w:ins>
      <w:ins w:id="8" w:author="박성진/표준Research팀(SR)/Staff Engineer/삼성전자" w:date="2019-03-28T10:41:00Z">
        <w:r>
          <w:t>PDSCH</w:t>
        </w:r>
      </w:ins>
      <w:ins w:id="9" w:author="박성진/표준Research팀(SR)/Staff Engineer/삼성전자" w:date="2019-03-28T10:39:00Z">
        <w:r w:rsidRPr="00B20133">
          <w:t xml:space="preserve"> </w:t>
        </w:r>
      </w:ins>
      <w:ins w:id="10" w:author="JS" w:date="2019-04-02T15:13:00Z">
        <w:r>
          <w:t>reception</w:t>
        </w:r>
      </w:ins>
      <w:ins w:id="11" w:author="박성진/표준Research팀(SR)/Staff Engineer/삼성전자" w:date="2019-03-28T10:39:00Z">
        <w:r w:rsidRPr="00B20133">
          <w:t xml:space="preserve"> in a slot of a multi-slot </w:t>
        </w:r>
      </w:ins>
      <w:ins w:id="12" w:author="박성진/표준Research팀(SR)/Staff Engineer/삼성전자" w:date="2019-03-28T10:41:00Z">
        <w:r>
          <w:t>PDSCH</w:t>
        </w:r>
      </w:ins>
      <w:ins w:id="13" w:author="박성진/표준Research팀(SR)/Staff Engineer/삼성전자" w:date="2019-03-28T10:39:00Z">
        <w:r w:rsidRPr="00B20133">
          <w:t xml:space="preserve"> </w:t>
        </w:r>
      </w:ins>
      <w:ins w:id="14" w:author="JS" w:date="2019-04-02T15:13:00Z">
        <w:r>
          <w:t>reception</w:t>
        </w:r>
      </w:ins>
      <w:ins w:id="15" w:author="박성진/표준Research팀(SR)/Staff Engineer/삼성전자" w:date="2019-03-28T10:39:00Z">
        <w:r w:rsidRPr="00B20133">
          <w:t xml:space="preserve"> is omitted according to the conditions in </w:t>
        </w:r>
      </w:ins>
      <w:ins w:id="16" w:author="박성진/표준Research팀(SR)/Staff Engineer/삼성전자" w:date="2019-03-28T11:09:00Z">
        <w:r>
          <w:t>S</w:t>
        </w:r>
      </w:ins>
      <w:ins w:id="17" w:author="박성진/표준Research팀(SR)/Staff Engineer/삼성전자" w:date="2019-03-28T10:39:00Z">
        <w:r w:rsidRPr="00B20133">
          <w:t>ubclause 11.1 of [6, TS38.213].</w:t>
        </w:r>
      </w:ins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Pr="0048482F" w:rsidRDefault="00763FC8" w:rsidP="00763FC8">
      <w:pPr>
        <w:pStyle w:val="Heading4"/>
        <w:ind w:leftChars="0" w:left="864" w:hanging="864"/>
        <w:rPr>
          <w:color w:val="000000"/>
        </w:rPr>
      </w:pPr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pPr>
        <w:rPr>
          <w:color w:val="000000"/>
        </w:rPr>
      </w:pPr>
      <w:del w:id="18" w:author="박성진/표준Research팀(SR)/Staff Engineer/삼성전자" w:date="2019-03-28T10:39:00Z">
        <w:r w:rsidRPr="00DE78B2" w:rsidDel="0056795A">
          <w:rPr>
            <w:color w:val="000000"/>
          </w:rPr>
          <w:delText>If the UE procedure for determining slot configuration</w:delText>
        </w:r>
        <w:r w:rsidDel="0056795A">
          <w:rPr>
            <w:color w:val="000000"/>
          </w:rPr>
          <w:delText>,</w:delText>
        </w:r>
        <w:r w:rsidRPr="00DE78B2" w:rsidDel="0056795A">
          <w:rPr>
            <w:color w:val="000000"/>
          </w:rPr>
          <w:delText xml:space="preserve"> as defined in subclause 11.1 of [6, TS 38.213]</w:delText>
        </w:r>
        <w:r w:rsidDel="0056795A">
          <w:rPr>
            <w:color w:val="000000"/>
          </w:rPr>
          <w:delText>,</w:delText>
        </w:r>
        <w:r w:rsidRPr="00DE78B2" w:rsidDel="0056795A">
          <w:rPr>
            <w:color w:val="000000"/>
          </w:rPr>
          <w:delText xml:space="preserve"> determines symbol</w:delText>
        </w:r>
        <w:r w:rsidDel="0056795A">
          <w:rPr>
            <w:color w:val="000000"/>
          </w:rPr>
          <w:delText>s</w:delText>
        </w:r>
        <w:r w:rsidRPr="00DE78B2" w:rsidDel="0056795A">
          <w:rPr>
            <w:color w:val="000000"/>
          </w:rPr>
          <w:delText xml:space="preserve"> </w:delText>
        </w:r>
        <w:r w:rsidDel="0056795A">
          <w:rPr>
            <w:color w:val="000000"/>
          </w:rPr>
          <w:delText xml:space="preserve">of a slot </w:delText>
        </w:r>
        <w:r w:rsidRPr="00DE78B2" w:rsidDel="0056795A">
          <w:rPr>
            <w:color w:val="000000"/>
          </w:rPr>
          <w:delText>allocated for P</w:delText>
        </w:r>
        <w:r w:rsidDel="0056795A">
          <w:rPr>
            <w:color w:val="000000"/>
          </w:rPr>
          <w:delText>U</w:delText>
        </w:r>
        <w:r w:rsidRPr="00DE78B2" w:rsidDel="0056795A">
          <w:rPr>
            <w:color w:val="000000"/>
          </w:rPr>
          <w:delText xml:space="preserve">SCH as </w:delText>
        </w:r>
        <w:r w:rsidDel="0056795A">
          <w:rPr>
            <w:color w:val="000000"/>
          </w:rPr>
          <w:delText>downlink</w:delText>
        </w:r>
        <w:r w:rsidRPr="00DE78B2" w:rsidDel="0056795A">
          <w:rPr>
            <w:color w:val="000000"/>
          </w:rPr>
          <w:delText xml:space="preserve"> symbols, the transmission on </w:delText>
        </w:r>
        <w:r w:rsidDel="0056795A">
          <w:rPr>
            <w:color w:val="000000"/>
          </w:rPr>
          <w:delText xml:space="preserve">that slot </w:delText>
        </w:r>
        <w:r w:rsidRPr="00DE78B2" w:rsidDel="0056795A">
          <w:rPr>
            <w:color w:val="000000"/>
          </w:rPr>
          <w:delText>is omitted</w:delText>
        </w:r>
        <w:r w:rsidDel="0056795A">
          <w:rPr>
            <w:color w:val="000000"/>
          </w:rPr>
          <w:delText xml:space="preserve"> for multi-slot PUSCH transmission</w:delText>
        </w:r>
        <w:r w:rsidRPr="00DE78B2" w:rsidDel="0056795A">
          <w:rPr>
            <w:color w:val="000000"/>
          </w:rPr>
          <w:delText>.</w:delText>
        </w:r>
      </w:del>
      <w:r w:rsidRPr="001F5A2F">
        <w:rPr>
          <w:color w:val="000000"/>
        </w:rPr>
        <w:t xml:space="preserve"> </w:t>
      </w:r>
      <w:ins w:id="19" w:author="박성진/표준Research팀(SR)/Staff Engineer/삼성전자" w:date="2019-03-28T10:38:00Z">
        <w:r w:rsidRPr="0091515A">
          <w:rPr>
            <w:color w:val="000000"/>
          </w:rPr>
          <w:t xml:space="preserve">A PUSCH transmission in a slot of a multi-slot PUSCH transmission is omitted according to the conditions in </w:t>
        </w:r>
      </w:ins>
      <w:ins w:id="20" w:author="박성진/표준Research팀(SR)/Staff Engineer/삼성전자" w:date="2019-03-28T11:09:00Z">
        <w:r>
          <w:rPr>
            <w:color w:val="000000"/>
          </w:rPr>
          <w:t>S</w:t>
        </w:r>
      </w:ins>
      <w:ins w:id="21" w:author="박성진/표준Research팀(SR)/Staff Engineer/삼성전자" w:date="2019-03-28T10:38:00Z">
        <w:r w:rsidRPr="0091515A">
          <w:rPr>
            <w:color w:val="000000"/>
          </w:rPr>
          <w:t>ubclause 11.1 of [6, TS38.213].</w:t>
        </w:r>
      </w:ins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Pr="00826371" w:rsidRDefault="00763FC8" w:rsidP="00763FC8">
      <w:pPr>
        <w:keepNext/>
        <w:keepLines/>
        <w:ind w:left="1701" w:hanging="1701"/>
        <w:outlineLvl w:val="4"/>
        <w:rPr>
          <w:rFonts w:ascii="Arial" w:hAnsi="Arial"/>
          <w:color w:val="000000"/>
          <w:lang w:eastAsia="zh-CN"/>
        </w:rPr>
      </w:pPr>
      <w:r w:rsidRPr="00826371">
        <w:rPr>
          <w:rFonts w:ascii="Arial" w:hAnsi="Arial"/>
          <w:color w:val="000000"/>
          <w:lang w:eastAsia="zh-CN"/>
        </w:rPr>
        <w:t>6.1.2.3.1</w:t>
      </w:r>
      <w:r w:rsidRPr="00826371">
        <w:rPr>
          <w:rFonts w:ascii="Arial" w:hAnsi="Arial"/>
          <w:color w:val="000000"/>
          <w:lang w:eastAsia="zh-CN"/>
        </w:rPr>
        <w:tab/>
      </w:r>
      <w:r>
        <w:rPr>
          <w:rFonts w:ascii="Arial" w:hAnsi="Arial"/>
          <w:color w:val="000000"/>
          <w:lang w:eastAsia="zh-CN"/>
        </w:rPr>
        <w:t>Transport Block repetition for uplink transmissions with a configured grant</w:t>
      </w:r>
    </w:p>
    <w:p w:rsidR="00763FC8" w:rsidRDefault="00763FC8" w:rsidP="00763FC8">
      <w:pPr>
        <w:rPr>
          <w:noProof/>
          <w:color w:val="FF0000"/>
          <w:lang w:eastAsia="zh-CN"/>
        </w:rPr>
      </w:pPr>
      <w:r w:rsidRPr="00CC7631">
        <w:rPr>
          <w:noProof/>
          <w:color w:val="FF0000"/>
          <w:lang w:eastAsia="zh-CN"/>
        </w:rPr>
        <w:t>*** Unchanged text is omitted ***</w:t>
      </w:r>
    </w:p>
    <w:p w:rsidR="00763FC8" w:rsidRDefault="00763FC8" w:rsidP="00763FC8">
      <w:pPr>
        <w:rPr>
          <w:lang w:eastAsia="en-GB"/>
        </w:rPr>
      </w:pPr>
      <w:r w:rsidRPr="00035202">
        <w:t xml:space="preserve">For both Type 1 and Type 2 PUSCH transmissions with a configured grant, when </w:t>
      </w:r>
      <w:r>
        <w:t>the</w:t>
      </w:r>
      <w:r w:rsidRPr="00035202">
        <w:t xml:space="preserve"> UE is configured with </w:t>
      </w:r>
      <w:r w:rsidRPr="00877EA1">
        <w:rPr>
          <w:i/>
        </w:rPr>
        <w:t>rep</w:t>
      </w:r>
      <w:r w:rsidRPr="00035202">
        <w:rPr>
          <w:i/>
          <w:iCs/>
        </w:rPr>
        <w:t>K</w:t>
      </w:r>
      <w:r>
        <w:rPr>
          <w:i/>
          <w:iCs/>
        </w:rPr>
        <w:t xml:space="preserve"> </w:t>
      </w:r>
      <w:r w:rsidRPr="00035202">
        <w:rPr>
          <w:i/>
          <w:iCs/>
        </w:rPr>
        <w:t xml:space="preserve">&gt; </w:t>
      </w:r>
      <w:r w:rsidRPr="00877EA1">
        <w:rPr>
          <w:iCs/>
        </w:rPr>
        <w:t>1</w:t>
      </w:r>
      <w:r w:rsidRPr="00035202">
        <w:rPr>
          <w:i/>
          <w:iCs/>
        </w:rPr>
        <w:t>,</w:t>
      </w:r>
      <w:r w:rsidRPr="00035202">
        <w:t xml:space="preserve"> the </w:t>
      </w:r>
      <w:r>
        <w:t xml:space="preserve">UE shall repeat the TB </w:t>
      </w:r>
      <w:r w:rsidRPr="00035202">
        <w:t xml:space="preserve">across the </w:t>
      </w:r>
      <w:r w:rsidRPr="00877EA1">
        <w:rPr>
          <w:i/>
        </w:rPr>
        <w:t>rep</w:t>
      </w:r>
      <w:r w:rsidRPr="00035202">
        <w:rPr>
          <w:i/>
          <w:iCs/>
        </w:rPr>
        <w:t>K</w:t>
      </w:r>
      <w:r w:rsidRPr="00035202">
        <w:t xml:space="preserve"> consecutive slots applying the same symbol allocation in each slot</w:t>
      </w:r>
      <w:r>
        <w:t xml:space="preserve">. </w:t>
      </w:r>
      <w:del w:id="22" w:author="박성진/표준Research팀(SR)/Staff Engineer/삼성전자" w:date="2019-03-28T10:38:00Z">
        <w:r w:rsidDel="008F62A9">
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</w:r>
        <w:r w:rsidRPr="00F11FAA" w:rsidDel="008F62A9">
          <w:rPr>
            <w:lang w:eastAsia="en-GB"/>
          </w:rPr>
          <w:delText>.</w:delText>
        </w:r>
      </w:del>
      <w:ins w:id="23" w:author="박성진/표준Research팀(SR)/Staff Engineer/삼성전자" w:date="2019-03-28T10:38:00Z">
        <w:r>
          <w:t>-</w:t>
        </w:r>
      </w:ins>
      <w:ins w:id="24" w:author="JS" w:date="2019-04-02T15:21:00Z">
        <w:r w:rsidRPr="0091515A">
          <w:rPr>
            <w:color w:val="000000"/>
          </w:rPr>
          <w:t xml:space="preserve"> A </w:t>
        </w:r>
        <w:r>
          <w:rPr>
            <w:color w:val="000000"/>
          </w:rPr>
          <w:t>Type 1 or Type 2</w:t>
        </w:r>
      </w:ins>
      <w:ins w:id="25" w:author="JS" w:date="2019-04-02T15:22:00Z">
        <w:r>
          <w:rPr>
            <w:color w:val="000000"/>
          </w:rPr>
          <w:t xml:space="preserve"> </w:t>
        </w:r>
      </w:ins>
      <w:ins w:id="26" w:author="JS" w:date="2019-04-02T15:21:00Z">
        <w:r w:rsidRPr="0091515A">
          <w:rPr>
            <w:color w:val="000000"/>
          </w:rPr>
          <w:t xml:space="preserve">PUSCH transmission </w:t>
        </w:r>
      </w:ins>
      <w:ins w:id="27" w:author="JS" w:date="2019-04-09T18:02:00Z">
        <w:r>
          <w:rPr>
            <w:color w:val="000000"/>
          </w:rPr>
          <w:t xml:space="preserve">with a configured grant </w:t>
        </w:r>
      </w:ins>
      <w:bookmarkStart w:id="28" w:name="_GoBack"/>
      <w:bookmarkEnd w:id="28"/>
      <w:ins w:id="29" w:author="JS" w:date="2019-04-02T15:21:00Z">
        <w:r w:rsidRPr="0091515A">
          <w:rPr>
            <w:color w:val="000000"/>
          </w:rPr>
          <w:t xml:space="preserve">in a slot is omitted according to the conditions in </w:t>
        </w:r>
        <w:r>
          <w:rPr>
            <w:color w:val="000000"/>
          </w:rPr>
          <w:t>S</w:t>
        </w:r>
        <w:r w:rsidRPr="0091515A">
          <w:rPr>
            <w:color w:val="000000"/>
          </w:rPr>
          <w:t>ubclause 11.1 of [6, TS38.213].</w:t>
        </w:r>
      </w:ins>
      <w:r>
        <w:rPr>
          <w:lang w:eastAsia="en-GB"/>
        </w:rPr>
        <w:t xml:space="preserve"> </w:t>
      </w:r>
    </w:p>
    <w:p w:rsidR="00F23E4E" w:rsidRPr="0056657C" w:rsidRDefault="00763FC8" w:rsidP="00763FC8">
      <w:pPr>
        <w:spacing w:after="0"/>
        <w:rPr>
          <w:lang w:val="en-US" w:eastAsia="en-GB"/>
        </w:rPr>
      </w:pPr>
      <w:r w:rsidRPr="00CC7631">
        <w:rPr>
          <w:noProof/>
          <w:color w:val="FF0000"/>
          <w:lang w:eastAsia="zh-CN"/>
        </w:rPr>
        <w:t>*** Unchanged text is omitted ***</w:t>
      </w:r>
      <w:r w:rsidR="00F23E4E">
        <w:rPr>
          <w:lang w:val="en-US" w:eastAsia="en-GB"/>
        </w:rPr>
        <w:t xml:space="preserve"> </w:t>
      </w:r>
    </w:p>
    <w:bookmarkEnd w:id="5"/>
    <w:p w:rsidR="001E4AF8" w:rsidRPr="00EE3749" w:rsidRDefault="001E4AF8"/>
    <w:sectPr w:rsidR="001E4AF8" w:rsidRPr="00EE3749" w:rsidSect="000B6BF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A27" w:rsidRDefault="00DB2A27">
      <w:pPr>
        <w:spacing w:after="0"/>
      </w:pPr>
      <w:r>
        <w:separator/>
      </w:r>
    </w:p>
  </w:endnote>
  <w:endnote w:type="continuationSeparator" w:id="0">
    <w:p w:rsidR="00DB2A27" w:rsidRDefault="00DB2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A27" w:rsidRDefault="00DB2A27">
      <w:pPr>
        <w:spacing w:after="0"/>
      </w:pPr>
      <w:r>
        <w:separator/>
      </w:r>
    </w:p>
  </w:footnote>
  <w:footnote w:type="continuationSeparator" w:id="0">
    <w:p w:rsidR="00DB2A27" w:rsidRDefault="00DB2A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C8">
      <w:rPr>
        <w:rFonts w:ascii="Arial" w:hAnsi="Arial" w:cs="Arial"/>
        <w:bCs/>
        <w:noProof/>
        <w:sz w:val="18"/>
        <w:szCs w:val="18"/>
        <w:lang w:val="en-US"/>
      </w:rPr>
      <w:t>Error! Use the Home tab to apply ZA to the text that you want to appear here.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FC8">
      <w:rPr>
        <w:rFonts w:ascii="Arial" w:hAnsi="Arial" w:cs="Arial"/>
        <w:bCs/>
        <w:noProof/>
        <w:sz w:val="18"/>
        <w:szCs w:val="18"/>
        <w:lang w:val="en-US"/>
      </w:rPr>
      <w:t>Error! Use the Home tab to apply ZGSM to the text that you want to appear here.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DB2A27">
    <w:pPr>
      <w:pStyle w:val="Header"/>
    </w:pPr>
  </w:p>
  <w:p w:rsidR="000C66B0" w:rsidRDefault="00DB2A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박성진/표준Research팀(SR)/Staff Engineer/삼성전자">
    <w15:presenceInfo w15:providerId="AD" w15:userId="S-1-5-21-1569490900-2152479555-3239727262-3349226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49"/>
    <w:rsid w:val="00036403"/>
    <w:rsid w:val="00071D67"/>
    <w:rsid w:val="000951CB"/>
    <w:rsid w:val="000B2916"/>
    <w:rsid w:val="0012741B"/>
    <w:rsid w:val="001E4AF8"/>
    <w:rsid w:val="00260C87"/>
    <w:rsid w:val="0034454F"/>
    <w:rsid w:val="00350971"/>
    <w:rsid w:val="00380AF1"/>
    <w:rsid w:val="00493A06"/>
    <w:rsid w:val="004D0F24"/>
    <w:rsid w:val="005A1F69"/>
    <w:rsid w:val="00632BAC"/>
    <w:rsid w:val="00661CB2"/>
    <w:rsid w:val="006B3F06"/>
    <w:rsid w:val="006D3515"/>
    <w:rsid w:val="00700802"/>
    <w:rsid w:val="00763FC8"/>
    <w:rsid w:val="00836EA2"/>
    <w:rsid w:val="008D767D"/>
    <w:rsid w:val="009B4F5C"/>
    <w:rsid w:val="009F4938"/>
    <w:rsid w:val="00AA14BC"/>
    <w:rsid w:val="00AA3607"/>
    <w:rsid w:val="00AD2F6D"/>
    <w:rsid w:val="00BD52BB"/>
    <w:rsid w:val="00C40481"/>
    <w:rsid w:val="00C87A0D"/>
    <w:rsid w:val="00CE4E3B"/>
    <w:rsid w:val="00CF2EE3"/>
    <w:rsid w:val="00D111F8"/>
    <w:rsid w:val="00DB2A27"/>
    <w:rsid w:val="00E01A49"/>
    <w:rsid w:val="00E03960"/>
    <w:rsid w:val="00E82BFB"/>
    <w:rsid w:val="00ED3455"/>
    <w:rsid w:val="00EE3749"/>
    <w:rsid w:val="00F2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879662"/>
  <w15:chartTrackingRefBased/>
  <w15:docId w15:val="{31FB3629-F3EE-42BD-A7B8-6E2C09FB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749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749"/>
    <w:pPr>
      <w:keepNext/>
      <w:ind w:leftChars="400" w:left="400"/>
      <w:outlineLvl w:val="3"/>
    </w:pPr>
    <w:rPr>
      <w:b/>
      <w:bCs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E3749"/>
    <w:pPr>
      <w:keepLines/>
      <w:spacing w:before="120"/>
      <w:ind w:leftChars="0" w:left="1701" w:hanging="1701"/>
      <w:outlineLvl w:val="4"/>
    </w:pPr>
    <w:rPr>
      <w:rFonts w:ascii="Arial" w:hAnsi="Arial"/>
      <w:b w:val="0"/>
      <w:bCs w:val="0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eading5 Char"/>
    <w:basedOn w:val="DefaultParagraphFont"/>
    <w:link w:val="Heading5"/>
    <w:rsid w:val="00EE3749"/>
    <w:rPr>
      <w:rFonts w:ascii="Arial" w:eastAsia="MS Mincho" w:hAnsi="Arial" w:cs="Times New Roman"/>
      <w:kern w:val="0"/>
      <w:sz w:val="22"/>
      <w:szCs w:val="20"/>
      <w:lang w:val="x-none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E3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E3749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EE3749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EE3749"/>
    <w:rPr>
      <w:rFonts w:ascii="Arial" w:eastAsia="MS Mincho" w:hAnsi="Arial" w:cs="Times New Roman"/>
      <w:b/>
      <w:i/>
      <w:noProof/>
      <w:kern w:val="0"/>
      <w:sz w:val="18"/>
      <w:szCs w:val="20"/>
      <w:lang w:val="x-none"/>
    </w:rPr>
  </w:style>
  <w:style w:type="paragraph" w:customStyle="1" w:styleId="B1">
    <w:name w:val="B1"/>
    <w:basedOn w:val="Normal"/>
    <w:link w:val="B1Zchn"/>
    <w:qFormat/>
    <w:rsid w:val="00EE3749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rsid w:val="00EE3749"/>
    <w:pPr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EE3749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rsid w:val="00EE3749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character" w:styleId="Hyperlink">
    <w:name w:val="Hyperlink"/>
    <w:uiPriority w:val="99"/>
    <w:rsid w:val="00EE3749"/>
    <w:rPr>
      <w:color w:val="0000FF"/>
      <w:u w:val="single"/>
    </w:rPr>
  </w:style>
  <w:style w:type="paragraph" w:customStyle="1" w:styleId="CRCoverPage">
    <w:name w:val="CR Cover Page"/>
    <w:link w:val="CRCoverPageChar"/>
    <w:rsid w:val="00EE374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749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A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AF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rsid w:val="000B2916"/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Taewoo LEE (SHARP)</dc:creator>
  <cp:keywords/>
  <dc:description/>
  <cp:lastModifiedBy>JS</cp:lastModifiedBy>
  <cp:revision>24</cp:revision>
  <dcterms:created xsi:type="dcterms:W3CDTF">2019-03-08T02:03:00Z</dcterms:created>
  <dcterms:modified xsi:type="dcterms:W3CDTF">2019-04-10T01:03:00Z</dcterms:modified>
</cp:coreProperties>
</file>