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677" w:rsidRPr="00F03EE0" w:rsidRDefault="008F5677" w:rsidP="00451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bookmarkStart w:id="1" w:name="OLE_LINK24"/>
      <w:bookmarkStart w:id="2" w:name="OLE_LINK54"/>
      <w:r w:rsidRPr="00F03EE0">
        <w:rPr>
          <w:b/>
          <w:noProof/>
          <w:sz w:val="24"/>
        </w:rPr>
        <w:t xml:space="preserve">3GPP TSG </w:t>
      </w:r>
      <w:r w:rsidRPr="00F03EE0">
        <w:rPr>
          <w:b/>
          <w:noProof/>
          <w:sz w:val="24"/>
        </w:rPr>
        <w:fldChar w:fldCharType="begin"/>
      </w:r>
      <w:r w:rsidRPr="00F03EE0">
        <w:rPr>
          <w:b/>
          <w:noProof/>
          <w:sz w:val="24"/>
        </w:rPr>
        <w:instrText xml:space="preserve"> DOCPROPERTY  TSG/WGRef  \* MERGEFORMAT </w:instrText>
      </w:r>
      <w:r w:rsidRPr="00F03EE0">
        <w:rPr>
          <w:b/>
          <w:noProof/>
          <w:sz w:val="24"/>
        </w:rPr>
        <w:fldChar w:fldCharType="separate"/>
      </w:r>
      <w:r w:rsidRPr="00F03EE0">
        <w:rPr>
          <w:b/>
          <w:noProof/>
          <w:sz w:val="24"/>
        </w:rPr>
        <w:t>RAN WG1</w:t>
      </w:r>
      <w:r w:rsidRPr="00F03EE0">
        <w:rPr>
          <w:b/>
          <w:noProof/>
          <w:sz w:val="24"/>
        </w:rPr>
        <w:fldChar w:fldCharType="end"/>
      </w:r>
      <w:r w:rsidRPr="00F03EE0">
        <w:rPr>
          <w:b/>
          <w:noProof/>
          <w:sz w:val="24"/>
        </w:rPr>
        <w:t xml:space="preserve"> Meeting #96bis</w:t>
      </w:r>
      <w:r w:rsidRPr="00F03EE0">
        <w:rPr>
          <w:b/>
          <w:i/>
          <w:noProof/>
          <w:sz w:val="28"/>
        </w:rPr>
        <w:tab/>
      </w:r>
      <w:r w:rsidRPr="00F03EE0">
        <w:rPr>
          <w:b/>
          <w:noProof/>
          <w:sz w:val="24"/>
          <w:szCs w:val="24"/>
          <w:lang w:eastAsia="zh-CN"/>
        </w:rPr>
        <w:t>R1-</w:t>
      </w:r>
      <w:r w:rsidR="00500C53" w:rsidRPr="00500C53">
        <w:rPr>
          <w:b/>
          <w:noProof/>
          <w:sz w:val="24"/>
          <w:szCs w:val="24"/>
          <w:lang w:eastAsia="zh-CN"/>
        </w:rPr>
        <w:t>1905682</w:t>
      </w:r>
    </w:p>
    <w:p w:rsidR="008F5677" w:rsidRPr="006543F0" w:rsidRDefault="008F5677" w:rsidP="008F5677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Xi’an</w:t>
      </w:r>
      <w:r w:rsidRPr="00F03EE0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China</w:t>
      </w:r>
      <w:r w:rsidRPr="00F03EE0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April</w:t>
      </w:r>
      <w:r w:rsidRPr="00F03EE0">
        <w:rPr>
          <w:b/>
          <w:bCs/>
          <w:noProof/>
          <w:sz w:val="24"/>
          <w:lang w:val="en-US"/>
        </w:rPr>
        <w:t xml:space="preserve"> </w:t>
      </w:r>
      <w:r>
        <w:rPr>
          <w:b/>
          <w:bCs/>
          <w:noProof/>
          <w:sz w:val="24"/>
          <w:lang w:val="en-US"/>
        </w:rPr>
        <w:t>8-</w:t>
      </w:r>
      <w:r w:rsidRPr="00F03EE0">
        <w:rPr>
          <w:b/>
          <w:bCs/>
          <w:noProof/>
          <w:sz w:val="24"/>
          <w:lang w:val="en-US"/>
        </w:rPr>
        <w:t>1</w:t>
      </w:r>
      <w:r>
        <w:rPr>
          <w:b/>
          <w:bCs/>
          <w:noProof/>
          <w:sz w:val="24"/>
          <w:lang w:val="en-US"/>
        </w:rPr>
        <w:t>2</w:t>
      </w:r>
      <w:r w:rsidRPr="00F03EE0">
        <w:rPr>
          <w:b/>
          <w:noProof/>
          <w:sz w:val="24"/>
          <w:lang w:val="en-US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102D" w:rsidP="00790B83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DC2F0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00C53" w:rsidP="00031D7A">
            <w:pPr>
              <w:pStyle w:val="CRCoverPage"/>
              <w:spacing w:after="0"/>
              <w:rPr>
                <w:noProof/>
              </w:rPr>
            </w:pPr>
            <w:r w:rsidRPr="00500C53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F214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2145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7F42" w:rsidP="00A005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7F42">
              <w:t xml:space="preserve">Correction on </w:t>
            </w:r>
            <w:r w:rsidR="00A005AB">
              <w:t>mapping from virtual to physical resource blocks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  <w:r w:rsidR="007E2E48">
              <w:rPr>
                <w:rFonts w:hint="eastAsia"/>
                <w:noProof/>
                <w:lang w:eastAsia="zh-CN"/>
              </w:rPr>
              <w:t>, ZTE</w:t>
            </w:r>
            <w:r w:rsidR="00361786">
              <w:rPr>
                <w:rFonts w:hint="eastAsia"/>
                <w:noProof/>
                <w:lang w:eastAsia="zh-CN"/>
              </w:rPr>
              <w:t>,</w:t>
            </w:r>
            <w:r w:rsidR="00361786">
              <w:rPr>
                <w:noProof/>
                <w:lang w:eastAsia="zh-CN"/>
              </w:rPr>
              <w:t xml:space="preserve"> </w:t>
            </w:r>
            <w:r w:rsidR="00361786" w:rsidRPr="00361786">
              <w:rPr>
                <w:noProof/>
                <w:lang w:eastAsia="zh-CN"/>
              </w:rPr>
              <w:t>Spreadtrum Communications</w:t>
            </w:r>
          </w:p>
        </w:tc>
        <w:bookmarkStart w:id="4" w:name="_GoBack"/>
        <w:bookmarkEnd w:id="4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00C53" w:rsidP="0054711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17B7D" w:rsidP="00500C53">
            <w:pPr>
              <w:pStyle w:val="CRCoverPage"/>
              <w:spacing w:after="0"/>
              <w:ind w:left="100"/>
              <w:rPr>
                <w:noProof/>
              </w:rPr>
            </w:pPr>
            <w:r w:rsidRPr="00F03EE0">
              <w:rPr>
                <w:noProof/>
              </w:rPr>
              <w:t>2019-0</w:t>
            </w:r>
            <w:r w:rsidR="00500C53">
              <w:rPr>
                <w:noProof/>
              </w:rPr>
              <w:t>4</w:t>
            </w:r>
            <w:r w:rsidRPr="00F03EE0">
              <w:rPr>
                <w:noProof/>
              </w:rPr>
              <w:t>-</w:t>
            </w:r>
            <w:r w:rsidR="00500C53">
              <w:rPr>
                <w:noProof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2C06" w:rsidRDefault="00EC2C06" w:rsidP="00954C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BWP size used for resource mapping </w:t>
            </w:r>
            <w:r w:rsidR="00954C75">
              <w:rPr>
                <w:noProof/>
                <w:lang w:eastAsia="zh-CN"/>
              </w:rPr>
              <w:t>when</w:t>
            </w:r>
            <w:r w:rsidR="00954C75" w:rsidRPr="00954C75">
              <w:rPr>
                <w:noProof/>
                <w:lang w:eastAsia="zh-CN"/>
              </w:rPr>
              <w:t xml:space="preserve"> CORESET 0 is configured</w:t>
            </w:r>
            <w:r w:rsidR="00954C75">
              <w:rPr>
                <w:noProof/>
                <w:lang w:eastAsia="zh-CN"/>
              </w:rPr>
              <w:t xml:space="preserve"> and not configured is not consistent with that determined according to the specifications of</w:t>
            </w:r>
            <w:r w:rsidR="004C76AD">
              <w:rPr>
                <w:noProof/>
                <w:lang w:eastAsia="zh-CN"/>
              </w:rPr>
              <w:t xml:space="preserve"> TS 38.214</w:t>
            </w:r>
            <w:r w:rsidR="00954C75">
              <w:rPr>
                <w:noProof/>
                <w:lang w:eastAsia="zh-CN"/>
              </w:rPr>
              <w:t xml:space="preserve"> and TS 38.21</w:t>
            </w:r>
            <w:r w:rsidR="004C76AD">
              <w:rPr>
                <w:noProof/>
                <w:lang w:eastAsia="zh-CN"/>
              </w:rPr>
              <w:t>2</w:t>
            </w:r>
            <w:r w:rsidR="00E8289A">
              <w:rPr>
                <w:noProof/>
                <w:lang w:eastAsia="zh-CN"/>
              </w:rPr>
              <w:t>. In section 5.1.2.2.2 of TS 38.214 there is following</w:t>
            </w:r>
            <w:r w:rsidR="00954C75">
              <w:rPr>
                <w:noProof/>
                <w:lang w:eastAsia="zh-CN"/>
              </w:rPr>
              <w:t>:</w:t>
            </w:r>
          </w:p>
          <w:p w:rsidR="00E8289A" w:rsidRPr="00E8289A" w:rsidRDefault="00E8289A" w:rsidP="00E8289A">
            <w:pPr>
              <w:rPr>
                <w:i/>
                <w:color w:val="000000"/>
                <w:lang w:val="en-US" w:eastAsia="en-GB"/>
              </w:rPr>
            </w:pPr>
            <w:r w:rsidRPr="00E8289A">
              <w:rPr>
                <w:i/>
                <w:color w:val="000000"/>
              </w:rPr>
              <w:t xml:space="preserve">In downlink resource allocation of type 1, the resource block assignment information indicates to a scheduled UE a set of contiguously allocated non-interleaved or interleaved virtual resource blocks within the active bandwidth part of size </w:t>
            </w:r>
            <w:r w:rsidRPr="00E8289A">
              <w:rPr>
                <w:i/>
                <w:color w:val="000000"/>
                <w:position w:val="-10"/>
              </w:rPr>
              <w:object w:dxaOrig="5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3pt;height:17.75pt" o:ole="">
                  <v:imagedata r:id="rId12" o:title=""/>
                </v:shape>
                <o:OLEObject Type="Embed" ProgID="Equation.3" ShapeID="_x0000_i1025" DrawAspect="Content" ObjectID="_1616270994" r:id="rId13"/>
              </w:object>
            </w:r>
            <w:r w:rsidRPr="00E8289A">
              <w:rPr>
                <w:i/>
                <w:color w:val="000000"/>
              </w:rPr>
              <w:t xml:space="preserve"> PRBs except for the case when DCI format 1_0 is decoded in any common search space in which case the size of CORESET 0 shall be used if CORESET 0 is configured for the cell and the size of initial DL bandwidth part shall be used if CORESET 0 is not configured for the cell.</w:t>
            </w:r>
          </w:p>
          <w:p w:rsidR="00E8289A" w:rsidRPr="00E8289A" w:rsidRDefault="00346B4F" w:rsidP="00954C75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 following issues exist in the current specification:</w:t>
            </w:r>
          </w:p>
          <w:p w:rsidR="00E8289A" w:rsidRDefault="00346B4F" w:rsidP="00E8289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954C75" w:rsidRPr="0030357E">
              <w:rPr>
                <w:noProof/>
                <w:lang w:eastAsia="zh-CN"/>
              </w:rPr>
              <w:t>he RB</w:t>
            </w:r>
            <w:r w:rsidR="00E8289A">
              <w:rPr>
                <w:noProof/>
                <w:lang w:eastAsia="zh-CN"/>
              </w:rPr>
              <w:t>s</w:t>
            </w:r>
            <w:r w:rsidR="00954C75" w:rsidRPr="0030357E">
              <w:rPr>
                <w:noProof/>
                <w:lang w:eastAsia="zh-CN"/>
              </w:rPr>
              <w:t xml:space="preserve"> for the interleaved VRB-to-PRB mapping for DCI 1_0 </w:t>
            </w:r>
            <w:r w:rsidR="00954C75">
              <w:rPr>
                <w:noProof/>
                <w:lang w:eastAsia="zh-CN"/>
              </w:rPr>
              <w:t xml:space="preserve">with the CRC scrambled by SI-RNTI </w:t>
            </w:r>
            <w:r w:rsidR="00954C75" w:rsidRPr="0030357E">
              <w:rPr>
                <w:noProof/>
                <w:lang w:eastAsia="zh-CN"/>
              </w:rPr>
              <w:t xml:space="preserve">in </w:t>
            </w:r>
            <w:r w:rsidR="00954C75">
              <w:rPr>
                <w:noProof/>
                <w:lang w:eastAsia="zh-CN"/>
              </w:rPr>
              <w:t xml:space="preserve">Type0-PDCCH </w:t>
            </w:r>
            <w:r w:rsidR="00954C75" w:rsidRPr="0030357E">
              <w:rPr>
                <w:noProof/>
                <w:lang w:eastAsia="zh-CN"/>
              </w:rPr>
              <w:t xml:space="preserve">CSS </w:t>
            </w:r>
            <w:r w:rsidR="00954C75">
              <w:rPr>
                <w:noProof/>
                <w:lang w:eastAsia="zh-CN"/>
              </w:rPr>
              <w:t xml:space="preserve">in CORESET 0 </w:t>
            </w:r>
            <w:r w:rsidR="00954C75" w:rsidRPr="0030357E">
              <w:rPr>
                <w:noProof/>
                <w:lang w:eastAsia="zh-CN"/>
              </w:rPr>
              <w:t xml:space="preserve">should be </w:t>
            </w:r>
            <w:r w:rsidR="00954C75">
              <w:rPr>
                <w:noProof/>
                <w:lang w:eastAsia="zh-CN"/>
              </w:rPr>
              <w:t xml:space="preserve">the RBs in </w:t>
            </w:r>
            <w:r w:rsidR="00954C75" w:rsidRPr="0030357E">
              <w:rPr>
                <w:noProof/>
                <w:lang w:eastAsia="zh-CN"/>
              </w:rPr>
              <w:t>CORESET 0</w:t>
            </w:r>
            <w:r w:rsidR="00E8289A">
              <w:rPr>
                <w:noProof/>
                <w:lang w:eastAsia="zh-CN"/>
              </w:rPr>
              <w:t xml:space="preserve"> as CORESET is provided</w:t>
            </w:r>
            <w:r w:rsidR="00954C75" w:rsidRPr="0030357E">
              <w:rPr>
                <w:noProof/>
                <w:lang w:eastAsia="zh-CN"/>
              </w:rPr>
              <w:t>.</w:t>
            </w:r>
            <w:r w:rsidR="00954C75">
              <w:rPr>
                <w:noProof/>
                <w:lang w:eastAsia="zh-CN"/>
              </w:rPr>
              <w:t xml:space="preserve"> However, the description in current </w:t>
            </w:r>
            <w:r w:rsidR="00E8289A">
              <w:rPr>
                <w:noProof/>
                <w:lang w:eastAsia="zh-CN"/>
              </w:rPr>
              <w:t>TS 38.211 indicates that</w:t>
            </w:r>
            <w:r w:rsidR="00954C75">
              <w:rPr>
                <w:noProof/>
                <w:lang w:eastAsia="zh-CN"/>
              </w:rPr>
              <w:t xml:space="preserve"> initial active downlink bandwidth part</w:t>
            </w:r>
            <w:r w:rsidR="00E8289A">
              <w:rPr>
                <w:noProof/>
                <w:lang w:eastAsia="zh-CN"/>
              </w:rPr>
              <w:t xml:space="preserve"> is used</w:t>
            </w:r>
            <w:r w:rsidR="00954C75">
              <w:rPr>
                <w:noProof/>
                <w:lang w:eastAsia="zh-CN"/>
              </w:rPr>
              <w:t>.</w:t>
            </w:r>
          </w:p>
          <w:p w:rsidR="00954C75" w:rsidRDefault="00346B4F" w:rsidP="00954C7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="00E8289A">
              <w:rPr>
                <w:noProof/>
                <w:lang w:eastAsia="zh-CN"/>
              </w:rPr>
              <w:t xml:space="preserve">or the case of any other common search space with or without CORESET 0 configured, </w:t>
            </w:r>
            <w:r w:rsidR="00954C75">
              <w:rPr>
                <w:noProof/>
                <w:lang w:eastAsia="zh-CN"/>
              </w:rPr>
              <w:t xml:space="preserve">it is not clear what is the size of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BWP,init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size</m:t>
                  </m:r>
                </m:sup>
              </m:sSubSup>
            </m:oMath>
            <w:r w:rsidR="00E8289A">
              <w:rPr>
                <w:rFonts w:hint="eastAsia"/>
                <w:noProof/>
                <w:lang w:eastAsia="zh-CN"/>
              </w:rPr>
              <w:t xml:space="preserve"> used for interleaving</w:t>
            </w:r>
            <w:r w:rsidR="00954C75">
              <w:rPr>
                <w:noProof/>
                <w:lang w:eastAsia="zh-CN"/>
              </w:rPr>
              <w:t xml:space="preserve">. </w:t>
            </w:r>
          </w:p>
          <w:p w:rsidR="00E8289A" w:rsidRPr="00E8289A" w:rsidRDefault="00E8289A" w:rsidP="00E8289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954C75" w:rsidRPr="00954C75" w:rsidRDefault="00954C75" w:rsidP="00954C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will cause different understanding between UE and gNB on the size used for resource mapping if without the above corrections.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57F9" w:rsidRPr="007F4736" w:rsidRDefault="002B57F9" w:rsidP="007F4736">
            <w:pPr>
              <w:pStyle w:val="CRCoverPage"/>
              <w:spacing w:after="0"/>
              <w:rPr>
                <w:noProof/>
                <w:lang w:eastAsia="zh-CN"/>
              </w:rPr>
            </w:pPr>
            <w:r w:rsidRPr="007F4736">
              <w:rPr>
                <w:noProof/>
                <w:lang w:eastAsia="zh-CN"/>
              </w:rPr>
              <w:t>C</w:t>
            </w:r>
            <w:r w:rsidRPr="007F4736">
              <w:rPr>
                <w:rFonts w:hint="eastAsia"/>
                <w:noProof/>
                <w:lang w:eastAsia="zh-CN"/>
              </w:rPr>
              <w:t xml:space="preserve">hange </w:t>
            </w:r>
            <w:r w:rsidRPr="007F4736">
              <w:rPr>
                <w:noProof/>
                <w:lang w:eastAsia="zh-CN"/>
              </w:rPr>
              <w:t>“initial active downlink bandwidth part” to “CORESET 0”</w:t>
            </w:r>
            <w:r w:rsidRPr="007F4736">
              <w:rPr>
                <w:rFonts w:hint="eastAsia"/>
                <w:noProof/>
                <w:lang w:eastAsia="zh-CN"/>
              </w:rPr>
              <w:t>.</w:t>
            </w:r>
          </w:p>
          <w:p w:rsidR="00130251" w:rsidRPr="00CA7FFD" w:rsidRDefault="00845B7B" w:rsidP="007F4736">
            <w:pPr>
              <w:pStyle w:val="CRCoverPage"/>
              <w:spacing w:after="0"/>
              <w:rPr>
                <w:rFonts w:eastAsia="Arial Unicode MS" w:cs="Arial"/>
                <w:lang w:eastAsia="zh-CN"/>
              </w:rPr>
            </w:pPr>
            <w:r w:rsidRPr="007F4736">
              <w:rPr>
                <w:noProof/>
                <w:lang w:eastAsia="zh-CN"/>
              </w:rPr>
              <w:t xml:space="preserve">Clarify the </w:t>
            </w:r>
            <w:r w:rsidR="00954C75">
              <w:rPr>
                <w:noProof/>
                <w:lang w:eastAsia="zh-CN"/>
              </w:rPr>
              <w:t xml:space="preserve">size of </w:t>
            </w:r>
            <w:r w:rsidRPr="007F4736">
              <w:rPr>
                <w:noProof/>
                <w:lang w:eastAsia="zh-CN"/>
              </w:rPr>
              <w:t xml:space="preserve">initial active </w:t>
            </w:r>
            <w:r w:rsidR="00E20979">
              <w:rPr>
                <w:noProof/>
                <w:lang w:eastAsia="zh-CN"/>
              </w:rPr>
              <w:t xml:space="preserve">DL </w:t>
            </w:r>
            <w:r w:rsidRPr="007F4736">
              <w:rPr>
                <w:noProof/>
                <w:lang w:eastAsia="zh-CN"/>
              </w:rPr>
              <w:t>BWP.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357E">
            <w:pPr>
              <w:pStyle w:val="CRCoverPage"/>
              <w:spacing w:after="0"/>
              <w:rPr>
                <w:noProof/>
              </w:rPr>
            </w:pPr>
            <w:r w:rsidRPr="0030357E">
              <w:rPr>
                <w:noProof/>
                <w:lang w:eastAsia="zh-CN"/>
              </w:rPr>
              <w:t>Inconsistent</w:t>
            </w:r>
            <w:r w:rsidR="00346B4F">
              <w:rPr>
                <w:noProof/>
                <w:lang w:eastAsia="zh-CN"/>
              </w:rPr>
              <w:t xml:space="preserve"> specification</w:t>
            </w:r>
            <w:r w:rsidRPr="0030357E">
              <w:rPr>
                <w:noProof/>
                <w:lang w:eastAsia="zh-CN"/>
              </w:rPr>
              <w:t xml:space="preserve"> with </w:t>
            </w:r>
            <w:r w:rsidR="004C76AD">
              <w:rPr>
                <w:noProof/>
                <w:lang w:eastAsia="zh-CN"/>
              </w:rPr>
              <w:t xml:space="preserve">TS </w:t>
            </w:r>
            <w:r w:rsidRPr="0030357E">
              <w:rPr>
                <w:noProof/>
                <w:lang w:eastAsia="zh-CN"/>
              </w:rPr>
              <w:t>38.214</w:t>
            </w:r>
            <w:r w:rsidR="004C76AD">
              <w:rPr>
                <w:noProof/>
                <w:lang w:eastAsia="zh-CN"/>
              </w:rPr>
              <w:t xml:space="preserve"> and TS </w:t>
            </w:r>
            <w:r w:rsidR="004C76AD" w:rsidRPr="0030357E">
              <w:rPr>
                <w:noProof/>
                <w:lang w:eastAsia="zh-CN"/>
              </w:rPr>
              <w:t>38.212</w:t>
            </w:r>
            <w:r w:rsidR="00346B4F">
              <w:rPr>
                <w:noProof/>
                <w:lang w:eastAsia="zh-CN"/>
              </w:rPr>
              <w:t xml:space="preserve"> with respect to interleaved VRB to PRB mapping for PDSCH scheduled by DCI format 1_0 in CSS</w:t>
            </w:r>
            <w:r w:rsidR="00130251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05AB" w:rsidP="00232A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7.3.1.6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62E7B" w:rsidRDefault="00E72E80" w:rsidP="00E72E80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462E7B">
              <w:rPr>
                <w:rFonts w:hint="eastAsia"/>
                <w:b/>
                <w:noProof/>
                <w:lang w:eastAsia="zh-CN"/>
              </w:rPr>
              <w:t>Isolated impact analysis:</w:t>
            </w:r>
          </w:p>
          <w:p w:rsidR="00AC235D" w:rsidRDefault="00AC235D" w:rsidP="00AC23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impact. This CR impacts </w:t>
            </w:r>
            <w:r w:rsidR="00346B4F">
              <w:rPr>
                <w:noProof/>
                <w:lang w:eastAsia="zh-CN"/>
              </w:rPr>
              <w:t xml:space="preserve">interleaved </w:t>
            </w:r>
            <w:r w:rsidR="00C376BB">
              <w:t>mapping from virtual to physical resource blocks</w:t>
            </w:r>
            <w:r w:rsidR="004C76AD">
              <w:t xml:space="preserve"> for PDSCH scheduled by </w:t>
            </w:r>
            <w:r w:rsidR="004C76AD" w:rsidRPr="004C76AD">
              <w:t>DCI format 1_0 in common search space</w:t>
            </w:r>
            <w:r>
              <w:rPr>
                <w:noProof/>
                <w:lang w:eastAsia="zh-CN"/>
              </w:rPr>
              <w:t>.</w:t>
            </w:r>
          </w:p>
          <w:p w:rsidR="004C76AD" w:rsidRDefault="004C76AD" w:rsidP="00AC235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AC235D" w:rsidRDefault="00AC235D" w:rsidP="00AC235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It is expected that </w:t>
            </w:r>
            <w:r w:rsidR="00346B4F">
              <w:rPr>
                <w:rFonts w:eastAsia="宋体"/>
                <w:noProof/>
                <w:lang w:eastAsia="zh-CN"/>
              </w:rPr>
              <w:t xml:space="preserve">no change on UE and gNB implemention is required due to this CR, </w:t>
            </w:r>
            <w:r w:rsidR="00EC2C06">
              <w:rPr>
                <w:rFonts w:eastAsia="宋体"/>
                <w:noProof/>
                <w:lang w:eastAsia="zh-CN"/>
              </w:rPr>
              <w:t xml:space="preserve">because other specifications </w:t>
            </w:r>
            <w:r w:rsidR="00346B4F">
              <w:rPr>
                <w:rFonts w:eastAsia="宋体"/>
                <w:noProof/>
                <w:lang w:eastAsia="zh-CN"/>
              </w:rPr>
              <w:t>have specified that corresponding UE behavior proposed in this CR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:rsidR="00AC235D" w:rsidRDefault="00AC235D" w:rsidP="00AC235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346B4F" w:rsidRDefault="00AC235D" w:rsidP="004C76A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Inter-operability analysis:</w:t>
            </w:r>
            <w:r w:rsidR="004C76AD">
              <w:rPr>
                <w:rFonts w:eastAsia="宋体" w:hint="eastAsia"/>
                <w:noProof/>
                <w:lang w:eastAsia="zh-CN"/>
              </w:rPr>
              <w:t xml:space="preserve"> </w:t>
            </w:r>
          </w:p>
          <w:p w:rsidR="00AC235D" w:rsidRDefault="004C76AD" w:rsidP="004C76A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</w:t>
            </w:r>
            <w:r w:rsidR="00AC235D">
              <w:rPr>
                <w:rFonts w:eastAsia="宋体"/>
                <w:noProof/>
                <w:lang w:eastAsia="zh-CN"/>
              </w:rPr>
              <w:t xml:space="preserve">f the UE </w:t>
            </w:r>
            <w:r w:rsidR="00AC235D">
              <w:rPr>
                <w:rFonts w:eastAsia="宋体" w:hint="eastAsia"/>
                <w:noProof/>
                <w:lang w:eastAsia="zh-CN"/>
              </w:rPr>
              <w:t xml:space="preserve">is </w:t>
            </w:r>
            <w:r w:rsidR="00AC235D">
              <w:rPr>
                <w:rFonts w:eastAsia="宋体"/>
                <w:noProof/>
                <w:lang w:eastAsia="zh-CN"/>
              </w:rPr>
              <w:t xml:space="preserve">implemented </w:t>
            </w:r>
            <w:r w:rsidR="00AC235D">
              <w:rPr>
                <w:rFonts w:eastAsia="宋体" w:hint="eastAsia"/>
                <w:noProof/>
                <w:lang w:eastAsia="zh-CN"/>
              </w:rPr>
              <w:t xml:space="preserve">in accordance to this CR </w:t>
            </w:r>
            <w:r w:rsidR="00AC235D">
              <w:rPr>
                <w:rFonts w:eastAsia="宋体"/>
                <w:noProof/>
                <w:lang w:eastAsia="zh-CN"/>
              </w:rPr>
              <w:t xml:space="preserve">and the gNB </w:t>
            </w:r>
            <w:r w:rsidR="00AC235D">
              <w:rPr>
                <w:rFonts w:eastAsia="宋体" w:hint="eastAsia"/>
                <w:noProof/>
                <w:lang w:eastAsia="zh-CN"/>
              </w:rPr>
              <w:t>is</w:t>
            </w:r>
            <w:r w:rsidR="00AC235D">
              <w:rPr>
                <w:rFonts w:eastAsia="宋体"/>
                <w:noProof/>
                <w:lang w:eastAsia="zh-CN"/>
              </w:rPr>
              <w:t xml:space="preserve"> not,</w:t>
            </w:r>
            <w:r>
              <w:rPr>
                <w:rFonts w:eastAsia="宋体"/>
                <w:noProof/>
                <w:lang w:eastAsia="zh-CN"/>
              </w:rPr>
              <w:t xml:space="preserve"> or the gNB </w:t>
            </w:r>
            <w:r>
              <w:rPr>
                <w:rFonts w:eastAsia="宋体" w:hint="eastAsia"/>
                <w:noProof/>
                <w:lang w:eastAsia="zh-CN"/>
              </w:rPr>
              <w:t xml:space="preserve">is </w:t>
            </w:r>
            <w:r>
              <w:rPr>
                <w:rFonts w:eastAsia="宋体"/>
                <w:noProof/>
                <w:lang w:eastAsia="zh-CN"/>
              </w:rPr>
              <w:t xml:space="preserve">implemented </w:t>
            </w:r>
            <w:r>
              <w:rPr>
                <w:rFonts w:eastAsia="宋体" w:hint="eastAsia"/>
                <w:noProof/>
                <w:lang w:eastAsia="zh-CN"/>
              </w:rPr>
              <w:t>in accordance to this CR</w:t>
            </w:r>
            <w:r>
              <w:rPr>
                <w:rFonts w:eastAsia="宋体"/>
                <w:noProof/>
                <w:lang w:eastAsia="zh-CN"/>
              </w:rPr>
              <w:t xml:space="preserve"> and the UE </w:t>
            </w:r>
            <w:r>
              <w:rPr>
                <w:rFonts w:eastAsia="宋体" w:hint="eastAsia"/>
                <w:noProof/>
                <w:lang w:eastAsia="zh-CN"/>
              </w:rPr>
              <w:t>is</w:t>
            </w:r>
            <w:r>
              <w:rPr>
                <w:rFonts w:eastAsia="宋体"/>
                <w:noProof/>
                <w:lang w:eastAsia="zh-CN"/>
              </w:rPr>
              <w:t xml:space="preserve"> not,</w:t>
            </w:r>
            <w:r w:rsidR="00AC235D">
              <w:rPr>
                <w:rFonts w:eastAsia="宋体"/>
                <w:noProof/>
                <w:lang w:eastAsia="zh-CN"/>
              </w:rPr>
              <w:t xml:space="preserve"> </w:t>
            </w:r>
            <w:r w:rsidR="00AC235D">
              <w:rPr>
                <w:rFonts w:eastAsia="宋体" w:hint="eastAsia"/>
                <w:noProof/>
                <w:lang w:eastAsia="zh-CN"/>
              </w:rPr>
              <w:t xml:space="preserve">there is </w:t>
            </w:r>
            <w:r>
              <w:rPr>
                <w:rFonts w:eastAsia="宋体"/>
                <w:noProof/>
                <w:lang w:eastAsia="zh-CN"/>
              </w:rPr>
              <w:t xml:space="preserve">an issue that gNB and UE </w:t>
            </w:r>
            <w:r w:rsidR="00824AFD">
              <w:rPr>
                <w:rFonts w:eastAsia="宋体"/>
                <w:noProof/>
                <w:lang w:eastAsia="zh-CN"/>
              </w:rPr>
              <w:t xml:space="preserve">may </w:t>
            </w:r>
            <w:r>
              <w:rPr>
                <w:rFonts w:eastAsia="宋体"/>
                <w:noProof/>
                <w:lang w:eastAsia="zh-CN"/>
              </w:rPr>
              <w:t>perform VRB to PRB mapping referring to different set</w:t>
            </w:r>
            <w:r w:rsidR="00824AFD">
              <w:rPr>
                <w:rFonts w:eastAsia="宋体"/>
                <w:noProof/>
                <w:lang w:eastAsia="zh-CN"/>
              </w:rPr>
              <w:t>s</w:t>
            </w:r>
            <w:r>
              <w:rPr>
                <w:rFonts w:eastAsia="宋体"/>
                <w:noProof/>
                <w:lang w:eastAsia="zh-CN"/>
              </w:rPr>
              <w:t xml:space="preserve"> of RBs</w:t>
            </w:r>
            <w:r w:rsidR="00AC235D">
              <w:rPr>
                <w:rFonts w:eastAsia="宋体" w:hint="eastAsia"/>
                <w:noProof/>
                <w:lang w:eastAsia="zh-CN"/>
              </w:rPr>
              <w:t xml:space="preserve">. </w:t>
            </w:r>
          </w:p>
          <w:p w:rsidR="00346B4F" w:rsidRPr="008C6BCE" w:rsidRDefault="00346B4F" w:rsidP="008C6BC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E72E80" w:rsidRPr="00AC235D" w:rsidRDefault="00E72E80" w:rsidP="004C76A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:rsidR="00961DB6" w:rsidRDefault="00961DB6" w:rsidP="00961DB6">
      <w:bookmarkStart w:id="6" w:name="_Toc534702819"/>
      <w:bookmarkStart w:id="7" w:name="_Hlk494278129"/>
      <w:bookmarkStart w:id="8" w:name="_Hlk494798832"/>
      <w:r>
        <w:br w:type="page"/>
      </w:r>
    </w:p>
    <w:p w:rsidR="00ED4F3D" w:rsidRPr="00ED4F3D" w:rsidRDefault="00ED4F3D" w:rsidP="00ED4F3D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r w:rsidRPr="00ED4F3D">
        <w:rPr>
          <w:rFonts w:ascii="Arial" w:eastAsia="等线" w:hAnsi="Arial"/>
          <w:sz w:val="24"/>
        </w:rPr>
        <w:lastRenderedPageBreak/>
        <w:t>7.3.1.6</w:t>
      </w:r>
      <w:r w:rsidRPr="00ED4F3D">
        <w:rPr>
          <w:rFonts w:ascii="Arial" w:eastAsia="等线" w:hAnsi="Arial"/>
          <w:sz w:val="24"/>
        </w:rPr>
        <w:tab/>
        <w:t>Mapping from virtual to physical resource blocks</w:t>
      </w:r>
      <w:bookmarkEnd w:id="6"/>
    </w:p>
    <w:p w:rsidR="00EC1443" w:rsidRDefault="00EC1443" w:rsidP="00EC1443">
      <w:r>
        <w:t xml:space="preserve">The UE shall assume the virtual resource blocks are mapped to physical resource blocks according to the indicated mapping scheme, non-interleaved or interleaved mapping. </w:t>
      </w:r>
      <w:r w:rsidRPr="00816097">
        <w:t>If no mapping scheme is indic</w:t>
      </w:r>
      <w:r>
        <w:t>a</w:t>
      </w:r>
      <w:r w:rsidRPr="00816097">
        <w:t>ted, the UE shall assume non-interleaved mapping.</w:t>
      </w:r>
    </w:p>
    <w:p w:rsidR="00EC1443" w:rsidRDefault="00EC1443" w:rsidP="00EC1443">
      <w:r>
        <w:t xml:space="preserve">For non-interleaved VRB-to-PRB mapping, virtual resource block </w:t>
      </w:r>
      <w:r w:rsidRPr="007C7FD5">
        <w:rPr>
          <w:position w:val="-6"/>
        </w:rPr>
        <w:object w:dxaOrig="180" w:dyaOrig="200">
          <v:shape id="_x0000_i1026" type="#_x0000_t75" style="width:9.2pt;height:10.25pt" o:ole="">
            <v:imagedata r:id="rId14" o:title=""/>
          </v:shape>
          <o:OLEObject Type="Embed" ProgID="Equation.3" ShapeID="_x0000_i1026" DrawAspect="Content" ObjectID="_1616270995" r:id="rId15"/>
        </w:object>
      </w:r>
      <w:r>
        <w:t xml:space="preserve"> is mapped to physical resource </w:t>
      </w:r>
      <w:proofErr w:type="gramStart"/>
      <w:r>
        <w:t xml:space="preserve">block </w:t>
      </w:r>
      <w:proofErr w:type="gramEnd"/>
      <w:r w:rsidRPr="00B01AB2">
        <w:rPr>
          <w:position w:val="-6"/>
        </w:rPr>
        <w:object w:dxaOrig="180" w:dyaOrig="200">
          <v:shape id="_x0000_i1027" type="#_x0000_t75" style="width:9.2pt;height:10.25pt" o:ole="">
            <v:imagedata r:id="rId14" o:title=""/>
          </v:shape>
          <o:OLEObject Type="Embed" ProgID="Equation.3" ShapeID="_x0000_i1027" DrawAspect="Content" ObjectID="_1616270996" r:id="rId16"/>
        </w:object>
      </w:r>
      <w:r>
        <w:t xml:space="preserve">, </w:t>
      </w:r>
      <w:r w:rsidRPr="00092D41">
        <w:t xml:space="preserve">except for </w:t>
      </w:r>
      <w:r>
        <w:t xml:space="preserve">PDSCH transmissions scheduled with </w:t>
      </w:r>
      <w:r w:rsidRPr="00092D41">
        <w:t xml:space="preserve">DCI format 1_0 in a common search space in which case virtual resource block </w:t>
      </w:r>
      <m:oMath>
        <m:r>
          <w:rPr>
            <w:rFonts w:ascii="Cambria Math" w:hAnsi="Cambria Math"/>
          </w:rPr>
          <m:t>n</m:t>
        </m:r>
      </m:oMath>
      <w:r w:rsidRPr="00092D41">
        <w:t xml:space="preserve"> is mapped to physical resource block </w:t>
      </w:r>
      <m:oMath>
        <m:r>
          <w:rPr>
            <w:rFonts w:ascii="Cambria Math" w:hAnsi="Cambria Math"/>
          </w:rPr>
          <m:t>n+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092D41">
        <w:t xml:space="preserve">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is the </w:t>
      </w:r>
      <w:r w:rsidRPr="00092D41">
        <w:t xml:space="preserve">lowest-numbered physical resource block in the control resource set where </w:t>
      </w:r>
      <w:r>
        <w:t>the corresponding DCI was received.</w:t>
      </w:r>
    </w:p>
    <w:p w:rsidR="00EC1443" w:rsidRDefault="00EC1443" w:rsidP="00EC1443">
      <w:r>
        <w:t>For interleaved VRB-to-PRB mapping, the mapping process is defined by:</w:t>
      </w:r>
    </w:p>
    <w:p w:rsidR="00EC1443" w:rsidRDefault="00EC1443" w:rsidP="00EC1443">
      <w:pPr>
        <w:pStyle w:val="B1"/>
      </w:pPr>
      <w:r>
        <w:t>-</w:t>
      </w:r>
      <w:r>
        <w:tab/>
      </w:r>
      <w:r w:rsidRPr="00377C5F">
        <w:t>Resource block bundles are defined as</w:t>
      </w:r>
    </w:p>
    <w:p w:rsidR="00EC1443" w:rsidRDefault="00EC1443" w:rsidP="00EC1443">
      <w:pPr>
        <w:pStyle w:val="B2"/>
      </w:pPr>
      <w:r>
        <w:t>-</w:t>
      </w:r>
      <w:r>
        <w:tab/>
      </w:r>
      <w:r w:rsidRPr="00377C5F">
        <w:t xml:space="preserve">for PDSCH transmissions scheduled with DCI format 1_0 with the CRC scrambled by SI-RNTI in Type0-PDCCH common search space in CORESET 0, the set of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BWP,init</m:t>
            </m:r>
          </m:sub>
          <m:sup>
            <m:r>
              <m:rPr>
                <m:nor/>
              </m:rPr>
              <m:t>size</m:t>
            </m:r>
          </m:sup>
        </m:sSubSup>
      </m:oMath>
      <w:r w:rsidRPr="00377C5F">
        <w:t xml:space="preserve"> resource blocks in </w:t>
      </w:r>
      <w:del w:id="9" w:author="Huawei" w:date="2019-03-27T18:29:00Z">
        <w:r w:rsidRPr="00377C5F" w:rsidDel="00EC1443">
          <w:delText xml:space="preserve">initial active downlink bandwidth part </w:delText>
        </w:r>
      </w:del>
      <w:ins w:id="10" w:author="Huawei" w:date="2019-03-27T18:29:00Z">
        <w:r w:rsidRPr="00200DFB">
          <w:rPr>
            <w:rFonts w:eastAsia="等线"/>
          </w:rPr>
          <w:t>CORESET 0</w:t>
        </w:r>
        <w:r>
          <w:rPr>
            <w:rFonts w:eastAsia="等线"/>
          </w:rPr>
          <w:t xml:space="preserve"> </w:t>
        </w:r>
      </w:ins>
      <w:r w:rsidRPr="00377C5F">
        <w:t xml:space="preserve">are divided into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bundle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BWP,init</m:t>
                    </m:r>
                  </m:sub>
                  <m:sup>
                    <m:r>
                      <m:rPr>
                        <m:nor/>
                      </m:rPr>
                      <m:t>size</m:t>
                    </m:r>
                  </m:sup>
                </m:sSubSup>
              </m:num>
              <m:den>
                <m:r>
                  <w:rPr>
                    <w:rFonts w:ascii="Cambria Math" w:hAnsi="Cambria Math"/>
                  </w:rPr>
                  <m:t>L</m:t>
                </m:r>
              </m:den>
            </m:f>
          </m:e>
        </m:d>
      </m:oMath>
      <w:r w:rsidRPr="00377C5F">
        <w:t xml:space="preserve"> resource-block bundles in increasing order of the resource-block number and bundle number where </w:t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=2</m:t>
        </m:r>
      </m:oMath>
      <w:r w:rsidRPr="00377C5F">
        <w:t xml:space="preserve"> is the bundle size and</w:t>
      </w:r>
      <w:ins w:id="11" w:author="Huawei" w:date="2019-03-27T18:30:00Z">
        <w:r>
          <w:t xml:space="preserve"> </w:t>
        </w:r>
        <m:oMath>
          <m:sSubSup>
            <m:sSubSupPr>
              <m:ctrlPr>
                <w:rPr>
                  <w:rFonts w:ascii="Cambria Math" w:eastAsia="等线" w:hAnsi="Cambria Math"/>
                </w:rPr>
              </m:ctrlPr>
            </m:sSubSupPr>
            <m:e>
              <m:r>
                <w:rPr>
                  <w:rFonts w:ascii="Cambria Math" w:eastAsia="等线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</w:rPr>
                <m:t>BWP,init</m:t>
              </m:r>
            </m:sub>
            <m:sup>
              <m:r>
                <m:rPr>
                  <m:nor/>
                </m:rPr>
                <w:rPr>
                  <w:rFonts w:eastAsia="等线"/>
                </w:rPr>
                <m:t>size</m:t>
              </m:r>
            </m:sup>
          </m:sSubSup>
        </m:oMath>
        <w:r w:rsidRPr="00B4164D">
          <w:rPr>
            <w:rFonts w:eastAsia="等线"/>
          </w:rPr>
          <w:t xml:space="preserve"> is the size of CORESET 0.</w:t>
        </w:r>
      </w:ins>
    </w:p>
    <w:p w:rsidR="00EC1443" w:rsidRPr="00377C5F" w:rsidRDefault="00EC1443" w:rsidP="00EC1443">
      <w:pPr>
        <w:pStyle w:val="B3"/>
      </w:pPr>
      <w:r>
        <w:t>-</w:t>
      </w:r>
      <w:r>
        <w:tab/>
      </w:r>
      <w:proofErr w:type="gramStart"/>
      <w:r w:rsidRPr="00377C5F">
        <w:t>resource</w:t>
      </w:r>
      <w:proofErr w:type="gramEnd"/>
      <w:r w:rsidRPr="00377C5F">
        <w:t xml:space="preserve"> block bundle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bundle</m:t>
            </m:r>
          </m:sub>
        </m:sSub>
        <m:r>
          <w:rPr>
            <w:rFonts w:ascii="Cambria Math" w:hAnsi="Cambria Math"/>
          </w:rPr>
          <m:t>-1</m:t>
        </m:r>
      </m:oMath>
      <w:r w:rsidRPr="00377C5F">
        <w:t xml:space="preserve"> consists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BWP,init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size</m:t>
            </m:r>
          </m:sup>
        </m:sSubSup>
        <m:r>
          <w:rPr>
            <w:rFonts w:ascii="Cambria Math" w:hAnsi="Cambria Math"/>
          </w:rPr>
          <m:t xml:space="preserve"> </m:t>
        </m:r>
        <m:r>
          <m:rPr>
            <m:nor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L</m:t>
        </m:r>
      </m:oMath>
      <w:r w:rsidRPr="00377C5F">
        <w:t xml:space="preserve"> resource blocks 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BWP,init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size</m:t>
            </m:r>
          </m:sup>
        </m:sSubSup>
        <m:r>
          <w:rPr>
            <w:rFonts w:ascii="Cambria Math" w:hAnsi="Cambria Math"/>
          </w:rPr>
          <m:t xml:space="preserve"> </m:t>
        </m:r>
        <m:r>
          <m:rPr>
            <m:nor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L&gt;0</m:t>
        </m:r>
      </m:oMath>
      <w:r w:rsidRPr="00377C5F">
        <w:t xml:space="preserve"> and </w:t>
      </w:r>
      <m:oMath>
        <m:r>
          <w:rPr>
            <w:rFonts w:ascii="Cambria Math" w:hAnsi="Cambria Math"/>
          </w:rPr>
          <m:t>L</m:t>
        </m:r>
      </m:oMath>
      <w:r w:rsidRPr="00377C5F">
        <w:t xml:space="preserve"> resource blocks otherwise,</w:t>
      </w:r>
    </w:p>
    <w:p w:rsidR="00EC1443" w:rsidRPr="00377C5F" w:rsidRDefault="00EC1443" w:rsidP="00EC1443">
      <w:pPr>
        <w:pStyle w:val="B3"/>
      </w:pPr>
      <w:r>
        <w:t>-</w:t>
      </w:r>
      <w:r>
        <w:tab/>
      </w:r>
      <w:proofErr w:type="gramStart"/>
      <w:r w:rsidRPr="00377C5F">
        <w:t>all</w:t>
      </w:r>
      <w:proofErr w:type="gramEnd"/>
      <w:r w:rsidRPr="00377C5F">
        <w:t xml:space="preserve"> other resource block bundles consists of </w:t>
      </w:r>
      <m:oMath>
        <m:r>
          <w:rPr>
            <w:rFonts w:ascii="Cambria Math" w:hAnsi="Cambria Math"/>
          </w:rPr>
          <m:t>L</m:t>
        </m:r>
      </m:oMath>
      <w:r w:rsidRPr="00377C5F">
        <w:t xml:space="preserve"> resource blocks.</w:t>
      </w:r>
    </w:p>
    <w:p w:rsidR="00ED4F3D" w:rsidRPr="00C80941" w:rsidRDefault="00EC1443" w:rsidP="00C80941">
      <w:pPr>
        <w:pStyle w:val="B2"/>
      </w:pPr>
      <w:r>
        <w:t>-</w:t>
      </w:r>
      <w:r>
        <w:tab/>
      </w:r>
      <w:r w:rsidRPr="00377C5F">
        <w:t xml:space="preserve">for PDSCH transmissions scheduled with DCI format 1_0 in any common search space other than Type0-PDCCH common search space in bandwidth part </w:t>
      </w:r>
      <m:oMath>
        <m:r>
          <w:rPr>
            <w:rFonts w:ascii="Cambria Math" w:hAnsi="Cambria Math"/>
          </w:rPr>
          <m:t>i</m:t>
        </m:r>
      </m:oMath>
      <w:r w:rsidRPr="00377C5F">
        <w:t xml:space="preserve"> with starting position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BWP,</m:t>
            </m:r>
            <m:r>
              <w:rPr>
                <w:rFonts w:ascii="Cambria Math" w:hAnsi="Cambria Math"/>
              </w:rPr>
              <m:t>i</m:t>
            </m:r>
          </m:sub>
          <m:sup>
            <m:r>
              <m:rPr>
                <m:nor/>
              </m:rPr>
              <m:t>start</m:t>
            </m:r>
          </m:sup>
        </m:sSubSup>
      </m:oMath>
      <w:r w:rsidRPr="00377C5F">
        <w:t xml:space="preserve">, the set of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BWP,init</m:t>
            </m:r>
          </m:sub>
          <m:sup>
            <m:r>
              <m:rPr>
                <m:nor/>
              </m:rPr>
              <m:t>size</m:t>
            </m:r>
          </m:sup>
        </m:sSubSup>
      </m:oMath>
      <w:r w:rsidRPr="00377C5F">
        <w:t xml:space="preserve"> virtual resource blocks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0,1,…,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BWP,init</m:t>
                </m:r>
              </m:sub>
              <m:sup>
                <m:r>
                  <m:rPr>
                    <m:nor/>
                  </m:rPr>
                  <m:t>size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</m:oMath>
      <w:ins w:id="12" w:author="Huawei" w:date="2019-04-08T16:43:00Z">
        <w:r w:rsidR="007E2E48">
          <w:rPr>
            <w:rFonts w:hint="eastAsia"/>
            <w:lang w:eastAsia="zh-CN"/>
          </w:rPr>
          <w:t xml:space="preserve">, where </w:t>
        </w:r>
        <m:oMath>
          <m:sSubSup>
            <m:sSubSupPr>
              <m:ctrlPr>
                <w:rPr>
                  <w:rFonts w:ascii="Cambria Math" w:eastAsia="等线" w:hAnsi="Cambria Math"/>
                </w:rPr>
              </m:ctrlPr>
            </m:sSubSupPr>
            <m:e>
              <m:r>
                <w:rPr>
                  <w:rFonts w:ascii="Cambria Math" w:eastAsia="等线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</w:rPr>
                <m:t>BWP,init</m:t>
              </m:r>
            </m:sub>
            <m:sup>
              <m:r>
                <m:rPr>
                  <m:nor/>
                </m:rPr>
                <w:rPr>
                  <w:rFonts w:eastAsia="等线"/>
                </w:rPr>
                <m:t>size</m:t>
              </m:r>
            </m:sup>
          </m:sSubSup>
        </m:oMath>
        <w:r w:rsidR="007E2E48" w:rsidRPr="003D73F2">
          <w:rPr>
            <w:rFonts w:eastAsia="等线"/>
          </w:rPr>
          <w:t xml:space="preserve"> is the size of CORESET 0 if CORESET 0 is configured for the cell and the size of initial downlink bandwidth part if CORESET 0 is not configured for the cell</w:t>
        </w:r>
        <w:r w:rsidR="007E2E48">
          <w:t>,</w:t>
        </w:r>
      </w:ins>
      <w:r w:rsidRPr="00377C5F">
        <w:t xml:space="preserve"> are divided into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bundle</m:t>
            </m:r>
          </m:sub>
        </m:sSub>
      </m:oMath>
      <w:r w:rsidRPr="00377C5F">
        <w:t xml:space="preserve"> virtual resource-block bundles in increasing order of the virtual resource-block number and virtual bundle number and the set of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BWP,init</m:t>
            </m:r>
          </m:sub>
          <m:sup>
            <m:r>
              <m:rPr>
                <m:nor/>
              </m:rPr>
              <m:t>size</m:t>
            </m:r>
          </m:sup>
        </m:sSubSup>
      </m:oMath>
      <w:r w:rsidRPr="00377C5F">
        <w:t xml:space="preserve"> physical resource blocks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start</m:t>
                </m:r>
              </m:sub>
              <m:sup>
                <m:r>
                  <m:rPr>
                    <m:nor/>
                  </m:rPr>
                  <m:t>CORESET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 xml:space="preserve">, 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start</m:t>
                </m:r>
              </m:sub>
              <m:sup>
                <m:r>
                  <m:rPr>
                    <m:nor/>
                  </m:rPr>
                  <m:t>CORESET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+1,…,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start</m:t>
                </m:r>
              </m:sub>
              <m:sup>
                <m:r>
                  <m:rPr>
                    <m:nor/>
                  </m:rPr>
                  <m:t>CORESET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BWP,init</m:t>
                </m:r>
              </m:sub>
              <m:sup>
                <m:r>
                  <m:rPr>
                    <m:nor/>
                  </m:rPr>
                  <m:t>size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</m:oMath>
      <w:r w:rsidRPr="00377C5F">
        <w:t xml:space="preserve"> are divided into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bundle</m:t>
            </m:r>
          </m:sub>
        </m:sSub>
      </m:oMath>
      <w:r w:rsidRPr="00377C5F">
        <w:t xml:space="preserve"> physical resource-block bundles in increasing order of the physical resource-block number and physical bundle number, 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bundle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BWP,init</m:t>
                        </m:r>
                      </m:sub>
                      <m:sup>
                        <m:r>
                          <m:rPr>
                            <m:nor/>
                          </m:rPr>
                          <m:t>size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BWP,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m:t>start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m:r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start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CORESET</m:t>
                            </m:r>
                          </m:sup>
                        </m:sSubSup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mod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L</m:t>
                    </m:r>
                  </m:e>
                </m:d>
              </m:num>
              <m:den>
                <m:r>
                  <w:rPr>
                    <w:rFonts w:ascii="Cambria Math" w:hAnsi="Cambria Math"/>
                  </w:rPr>
                  <m:t>L</m:t>
                </m:r>
              </m:den>
            </m:f>
          </m:e>
        </m:d>
      </m:oMath>
      <w:r w:rsidRPr="00377C5F">
        <w:t xml:space="preserve">, </w:t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=2</m:t>
        </m:r>
      </m:oMath>
      <w:r w:rsidRPr="00377C5F">
        <w:t xml:space="preserve"> is the bundle size,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start</m:t>
            </m:r>
          </m:sub>
          <m:sup>
            <m:r>
              <m:rPr>
                <m:nor/>
              </m:rPr>
              <m:t>CORESET</m:t>
            </m:r>
          </m:sup>
        </m:sSubSup>
      </m:oMath>
      <w:r w:rsidRPr="00377C5F">
        <w:t xml:space="preserve"> is the lowest-numbered physical resource block in the control resource set where the corresponding DCI was received.</w:t>
      </w:r>
    </w:p>
    <w:bookmarkEnd w:id="7"/>
    <w:bookmarkEnd w:id="8"/>
    <w:p w:rsidR="00EC1443" w:rsidRPr="00377C5F" w:rsidRDefault="00EC1443" w:rsidP="00EC1443">
      <w:pPr>
        <w:pStyle w:val="B3"/>
      </w:pPr>
      <w:r>
        <w:t>-</w:t>
      </w:r>
      <w:r>
        <w:tab/>
      </w:r>
      <w:proofErr w:type="gramStart"/>
      <w:r w:rsidRPr="00377C5F">
        <w:t>resource</w:t>
      </w:r>
      <w:proofErr w:type="gramEnd"/>
      <w:r w:rsidRPr="00377C5F">
        <w:t xml:space="preserve"> block bundle 0 consists of </w:t>
      </w:r>
      <m:oMath>
        <m:r>
          <w:rPr>
            <w:rFonts w:ascii="Cambria Math" w:hAnsi="Cambria Math"/>
          </w:rPr>
          <m:t>L-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BWP,</m:t>
                        </m:r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start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start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CORESET</m:t>
                    </m:r>
                  </m:sup>
                </m:sSubSup>
              </m:e>
            </m:d>
            <m:r>
              <w:rPr>
                <w:rFonts w:ascii="Cambria Math" w:hAnsi="Cambria Math"/>
              </w:rPr>
              <m:t xml:space="preserve"> </m:t>
            </m:r>
            <m:r>
              <m:rPr>
                <m:nor/>
              </m:rPr>
              <w:rPr>
                <w:rFonts w:ascii="Cambria Math" w:hAnsi="Cambria Math"/>
              </w:rPr>
              <m:t>mod</m:t>
            </m:r>
            <m:r>
              <w:rPr>
                <w:rFonts w:ascii="Cambria Math" w:hAnsi="Cambria Math"/>
              </w:rPr>
              <m:t xml:space="preserve"> L</m:t>
            </m:r>
          </m:e>
        </m:d>
      </m:oMath>
      <w:r w:rsidRPr="00377C5F">
        <w:t xml:space="preserve"> resource blocks,</w:t>
      </w:r>
    </w:p>
    <w:p w:rsidR="00EC1443" w:rsidRPr="00377C5F" w:rsidRDefault="00EC1443" w:rsidP="00EC1443">
      <w:pPr>
        <w:pStyle w:val="B3"/>
      </w:pPr>
      <w:r>
        <w:t>-</w:t>
      </w:r>
      <w:r>
        <w:tab/>
      </w:r>
      <w:r w:rsidRPr="00377C5F">
        <w:t xml:space="preserve">resource block bundle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bundle</m:t>
            </m:r>
          </m:sub>
        </m:sSub>
        <m:r>
          <w:rPr>
            <w:rFonts w:ascii="Cambria Math" w:hAnsi="Cambria Math"/>
          </w:rPr>
          <m:t>-1</m:t>
        </m:r>
      </m:oMath>
      <w:r w:rsidRPr="00377C5F">
        <w:t xml:space="preserve"> consists of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BWP,init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size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BWP,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start</m:t>
                    </m:r>
                  </m:sup>
                </m:sSubSup>
                <m:r>
                  <w:rPr>
                    <w:rFonts w:ascii="Cambria Math" w:hAnsi="Cambria Math"/>
                  </w:rPr>
                  <m:t>+N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start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CORESET</m:t>
                </m:r>
              </m:sup>
            </m:sSubSup>
          </m:e>
        </m:d>
        <m:r>
          <w:rPr>
            <w:rFonts w:ascii="Cambria Math" w:hAnsi="Cambria Math"/>
          </w:rPr>
          <m:t xml:space="preserve"> </m:t>
        </m:r>
        <m:r>
          <m:rPr>
            <m:nor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L</m:t>
        </m:r>
      </m:oMath>
      <w:r w:rsidRPr="00377C5F">
        <w:t xml:space="preserve"> resource blocks if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BWP,init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size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BWP,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start</m:t>
                    </m:r>
                  </m:sup>
                </m:sSubSup>
                <m:r>
                  <w:rPr>
                    <w:rFonts w:ascii="Cambria Math" w:hAnsi="Cambria Math"/>
                  </w:rPr>
                  <m:t>+N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start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CORESET</m:t>
                </m:r>
              </m:sup>
            </m:sSubSup>
          </m:e>
        </m:d>
        <m:r>
          <w:rPr>
            <w:rFonts w:ascii="Cambria Math" w:hAnsi="Cambria Math"/>
          </w:rPr>
          <m:t xml:space="preserve"> </m:t>
        </m:r>
        <m:r>
          <m:rPr>
            <m:nor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L&gt;0</m:t>
        </m:r>
      </m:oMath>
      <w:r w:rsidRPr="00377C5F">
        <w:t xml:space="preserve"> and </w:t>
      </w:r>
      <m:oMath>
        <m:r>
          <w:rPr>
            <w:rFonts w:ascii="Cambria Math" w:hAnsi="Cambria Math"/>
          </w:rPr>
          <m:t>L</m:t>
        </m:r>
      </m:oMath>
      <w:r w:rsidRPr="00377C5F">
        <w:t xml:space="preserve"> resource blocks otherwise,</w:t>
      </w:r>
    </w:p>
    <w:p w:rsidR="00EC1443" w:rsidRDefault="00EC1443" w:rsidP="00EC1443">
      <w:pPr>
        <w:pStyle w:val="B3"/>
      </w:pPr>
      <w:r>
        <w:t>-</w:t>
      </w:r>
      <w:r>
        <w:tab/>
      </w:r>
      <w:proofErr w:type="gramStart"/>
      <w:r w:rsidRPr="00377C5F">
        <w:t>all</w:t>
      </w:r>
      <w:proofErr w:type="gramEnd"/>
      <w:r w:rsidRPr="00377C5F">
        <w:t xml:space="preserve"> other resource block bundles consists of </w:t>
      </w:r>
      <m:oMath>
        <m:r>
          <w:rPr>
            <w:rFonts w:ascii="Cambria Math" w:hAnsi="Cambria Math"/>
          </w:rPr>
          <m:t>L</m:t>
        </m:r>
      </m:oMath>
      <w:r w:rsidRPr="00377C5F">
        <w:t xml:space="preserve"> resource blocks.</w:t>
      </w:r>
    </w:p>
    <w:p w:rsidR="00EC1443" w:rsidRPr="00A5674A" w:rsidRDefault="00EC1443" w:rsidP="00EC1443">
      <w:pPr>
        <w:pStyle w:val="B2"/>
      </w:pPr>
      <w:r>
        <w:t>-</w:t>
      </w:r>
      <w:r>
        <w:tab/>
      </w:r>
      <w:r w:rsidRPr="00D57F03">
        <w:t>for all other PDSCH transmissions,</w:t>
      </w:r>
      <w:r w:rsidRPr="0094059A">
        <w:t xml:space="preserve"> the</w:t>
      </w:r>
      <w:r>
        <w:t xml:space="preserve"> set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</m:t>
            </m:r>
            <m:r>
              <w:rPr>
                <w:rFonts w:ascii="Cambria Math" w:hAnsi="Cambria Math"/>
              </w:rPr>
              <m:t>,i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size</m:t>
            </m:r>
          </m:sup>
        </m:sSubSup>
      </m:oMath>
      <w:r>
        <w:t xml:space="preserve"> resource blocks in bandwidth part </w:t>
      </w:r>
      <w:r w:rsidRPr="00C831D7">
        <w:rPr>
          <w:position w:val="-6"/>
        </w:rPr>
        <w:object w:dxaOrig="139" w:dyaOrig="240">
          <v:shape id="_x0000_i1028" type="#_x0000_t75" style="width:6.5pt;height:11.25pt" o:ole="">
            <v:imagedata r:id="rId17" o:title=""/>
          </v:shape>
          <o:OLEObject Type="Embed" ProgID="Equation.3" ShapeID="_x0000_i1028" DrawAspect="Content" ObjectID="_1616270997" r:id="rId18"/>
        </w:object>
      </w:r>
      <w:r>
        <w:t xml:space="preserve"> with starting position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BWP,</m:t>
            </m:r>
            <m:r>
              <w:rPr>
                <w:rFonts w:ascii="Cambria Math" w:hAnsi="Cambria Math"/>
              </w:rPr>
              <m:t>i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</m:oMath>
      <w:r>
        <w:t xml:space="preserve"> are divided into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bundle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BWP</m:t>
                        </m:r>
                        <m:r>
                          <w:rPr>
                            <w:rFonts w:ascii="Cambria Math" w:hAnsi="Cambria Math"/>
                          </w:rPr>
                          <m:t>,i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size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BWP</m:t>
                            </m:r>
                            <m:r>
                              <w:rPr>
                                <w:rFonts w:ascii="Cambria Math" w:hAnsi="Cambria Math"/>
                              </w:rPr>
                              <m:t>,i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start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d>
                  </m:e>
                </m:d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d>
      </m:oMath>
      <w:r>
        <w:t xml:space="preserve"> resource-block bundles in increasing order of the resource-block number and bundle number where </w:t>
      </w:r>
      <w:r w:rsidRPr="00FD0195">
        <w:rPr>
          <w:position w:val="-10"/>
        </w:rPr>
        <w:object w:dxaOrig="240" w:dyaOrig="300">
          <v:shape id="_x0000_i1029" type="#_x0000_t75" style="width:10.9pt;height:15.7pt" o:ole="">
            <v:imagedata r:id="rId19" o:title=""/>
          </v:shape>
          <o:OLEObject Type="Embed" ProgID="Equation.3" ShapeID="_x0000_i1029" DrawAspect="Content" ObjectID="_1616270998" r:id="rId20"/>
        </w:object>
      </w:r>
      <w:r>
        <w:t xml:space="preserve"> is the bundle size for bandwidth part </w:t>
      </w:r>
      <w:r w:rsidRPr="00C831D7">
        <w:rPr>
          <w:position w:val="-6"/>
        </w:rPr>
        <w:object w:dxaOrig="139" w:dyaOrig="240">
          <v:shape id="_x0000_i1030" type="#_x0000_t75" style="width:6.5pt;height:11.25pt" o:ole="">
            <v:imagedata r:id="rId17" o:title=""/>
          </v:shape>
          <o:OLEObject Type="Embed" ProgID="Equation.3" ShapeID="_x0000_i1030" DrawAspect="Content" ObjectID="_1616270999" r:id="rId21"/>
        </w:object>
      </w:r>
      <w:r>
        <w:t xml:space="preserve"> provided by the higher-layer parameter </w:t>
      </w:r>
      <w:proofErr w:type="spellStart"/>
      <w:r w:rsidRPr="00A23009">
        <w:rPr>
          <w:i/>
        </w:rPr>
        <w:t>vrb-ToPRB-Interleaver</w:t>
      </w:r>
      <w:proofErr w:type="spellEnd"/>
      <w:r>
        <w:t xml:space="preserve"> </w:t>
      </w:r>
      <w:r w:rsidRPr="00A5674A">
        <w:t>and</w:t>
      </w:r>
    </w:p>
    <w:p w:rsidR="00EC1443" w:rsidRPr="00A5674A" w:rsidRDefault="00EC1443" w:rsidP="00EC1443">
      <w:pPr>
        <w:pStyle w:val="B3"/>
      </w:pPr>
      <w:bookmarkStart w:id="13" w:name="_Hlk504539491"/>
      <w:r>
        <w:t>-</w:t>
      </w:r>
      <w:r>
        <w:tab/>
      </w:r>
      <w:proofErr w:type="gramStart"/>
      <w:r w:rsidRPr="00A5674A">
        <w:t>resource</w:t>
      </w:r>
      <w:proofErr w:type="gramEnd"/>
      <w:r w:rsidRPr="00A5674A">
        <w:t xml:space="preserve"> block bundle 0 consists of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1062990" cy="231775"/>
            <wp:effectExtent l="0" t="0" r="381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74A">
        <w:t xml:space="preserve"> resource blocks,</w:t>
      </w:r>
    </w:p>
    <w:p w:rsidR="00EC1443" w:rsidRPr="00A5674A" w:rsidRDefault="00EC1443" w:rsidP="00EC1443">
      <w:pPr>
        <w:pStyle w:val="B3"/>
      </w:pPr>
      <w:r>
        <w:t>-</w:t>
      </w:r>
      <w:r>
        <w:tab/>
      </w:r>
      <w:proofErr w:type="gramStart"/>
      <w:r w:rsidRPr="00A5674A">
        <w:t>resource</w:t>
      </w:r>
      <w:proofErr w:type="gramEnd"/>
      <w:r w:rsidRPr="00A5674A">
        <w:t xml:space="preserve"> block bundle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52450" cy="189865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74A">
        <w:t xml:space="preserve"> consists of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1306195" cy="231775"/>
            <wp:effectExtent l="0" t="0" r="825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74A">
        <w:t xml:space="preserve"> resource blocks if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1508125" cy="23177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12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74A">
        <w:t xml:space="preserve"> and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36525" cy="201930"/>
            <wp:effectExtent l="0" t="0" r="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74A">
        <w:t xml:space="preserve"> resource blocks otherwise,</w:t>
      </w:r>
    </w:p>
    <w:bookmarkEnd w:id="13"/>
    <w:p w:rsidR="00EC1443" w:rsidRPr="00A5674A" w:rsidRDefault="00EC1443" w:rsidP="00EC1443">
      <w:pPr>
        <w:pStyle w:val="B3"/>
      </w:pPr>
      <w:r>
        <w:t>-</w:t>
      </w:r>
      <w:r>
        <w:tab/>
      </w:r>
      <w:proofErr w:type="gramStart"/>
      <w:r w:rsidRPr="00A5674A">
        <w:t>all</w:t>
      </w:r>
      <w:proofErr w:type="gramEnd"/>
      <w:r w:rsidRPr="00A5674A">
        <w:t xml:space="preserve"> other resource block bundles consists of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36525" cy="201930"/>
            <wp:effectExtent l="0" t="0" r="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74A">
        <w:t xml:space="preserve"> resource blocks.</w:t>
      </w:r>
    </w:p>
    <w:p w:rsidR="00EC1443" w:rsidRPr="00A5674A" w:rsidRDefault="00EC1443" w:rsidP="00EC1443">
      <w:pPr>
        <w:pStyle w:val="B1"/>
      </w:pPr>
      <w:r w:rsidRPr="00A5674A">
        <w:lastRenderedPageBreak/>
        <w:t>-</w:t>
      </w:r>
      <w:r w:rsidRPr="00A5674A">
        <w:tab/>
        <w:t xml:space="preserve">Virtual resource blocks in the interval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139825" cy="189865"/>
            <wp:effectExtent l="0" t="0" r="317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74A">
        <w:t xml:space="preserve"> are mapped to physical resource blocks according to</w:t>
      </w:r>
    </w:p>
    <w:p w:rsidR="00EC1443" w:rsidRDefault="00EC1443" w:rsidP="00EC1443">
      <w:pPr>
        <w:pStyle w:val="B2"/>
      </w:pPr>
      <w:r w:rsidRPr="00A5674A">
        <w:t>-</w:t>
      </w:r>
      <w:r w:rsidRPr="00A5674A">
        <w:tab/>
      </w:r>
      <w:proofErr w:type="gramStart"/>
      <w:r w:rsidRPr="00A5674A">
        <w:t>virtual</w:t>
      </w:r>
      <w:proofErr w:type="gramEnd"/>
      <w:r w:rsidRPr="00A5674A">
        <w:t xml:space="preserve"> resource block bundle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52450" cy="189865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74A">
        <w:t xml:space="preserve"> is mapped to physical resource block bundle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52450" cy="18986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443" w:rsidRDefault="00EC1443" w:rsidP="00EC1443">
      <w:pPr>
        <w:pStyle w:val="B2"/>
      </w:pPr>
      <w:r>
        <w:t>-</w:t>
      </w:r>
      <w:r>
        <w:tab/>
      </w:r>
      <w:proofErr w:type="gramStart"/>
      <w:r>
        <w:t>virtual</w:t>
      </w:r>
      <w:proofErr w:type="gramEnd"/>
      <w:r>
        <w:t xml:space="preserve"> resource block bundle </w:t>
      </w:r>
      <w:r w:rsidRPr="007C7FD5">
        <w:rPr>
          <w:position w:val="-10"/>
        </w:rPr>
        <w:object w:dxaOrig="1820" w:dyaOrig="300">
          <v:shape id="_x0000_i1031" type="#_x0000_t75" style="width:89.75pt;height:15pt" o:ole="">
            <v:imagedata r:id="rId28" o:title=""/>
          </v:shape>
          <o:OLEObject Type="Embed" ProgID="Equation.3" ShapeID="_x0000_i1031" DrawAspect="Content" ObjectID="_1616271000" r:id="rId29"/>
        </w:object>
      </w:r>
      <w:r>
        <w:t xml:space="preserve"> is mapped to physical resource block bundle </w:t>
      </w:r>
      <w:r w:rsidRPr="007C7FD5">
        <w:rPr>
          <w:position w:val="-10"/>
        </w:rPr>
        <w:object w:dxaOrig="440" w:dyaOrig="300">
          <v:shape id="_x0000_i1032" type="#_x0000_t75" style="width:22.2pt;height:15pt" o:ole="">
            <v:imagedata r:id="rId30" o:title=""/>
          </v:shape>
          <o:OLEObject Type="Embed" ProgID="Equation.3" ShapeID="_x0000_i1032" DrawAspect="Content" ObjectID="_1616271001" r:id="rId31"/>
        </w:object>
      </w:r>
      <w:r>
        <w:t xml:space="preserve"> where </w:t>
      </w:r>
    </w:p>
    <w:p w:rsidR="00EC1443" w:rsidRDefault="00EC1443" w:rsidP="00EC1443">
      <w:pPr>
        <w:pStyle w:val="EQ"/>
        <w:jc w:val="center"/>
      </w:pPr>
      <w:r w:rsidRPr="00711591">
        <w:rPr>
          <w:position w:val="-84"/>
        </w:rPr>
        <w:object w:dxaOrig="1359" w:dyaOrig="1780">
          <v:shape id="_x0000_i1033" type="#_x0000_t75" style="width:67.55pt;height:89.75pt" o:ole="">
            <v:imagedata r:id="rId32" o:title=""/>
          </v:shape>
          <o:OLEObject Type="Embed" ProgID="Equation.3" ShapeID="_x0000_i1033" DrawAspect="Content" ObjectID="_1616271002" r:id="rId33"/>
        </w:object>
      </w:r>
    </w:p>
    <w:p w:rsidR="00EC1443" w:rsidRPr="00A5674A" w:rsidRDefault="00EC1443" w:rsidP="00EC1443">
      <w:pPr>
        <w:pStyle w:val="B1"/>
      </w:pPr>
      <w:r w:rsidRPr="00A5674A">
        <w:t>-</w:t>
      </w:r>
      <w:r w:rsidRPr="00A5674A">
        <w:tab/>
        <w:t xml:space="preserve">The UE is not expected to be configured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=2</m:t>
        </m:r>
      </m:oMath>
      <w:r w:rsidRPr="00A5674A">
        <w:t xml:space="preserve"> simultaneo</w:t>
      </w:r>
      <w:r>
        <w:t>us</w:t>
      </w:r>
      <w:r w:rsidRPr="00A5674A">
        <w:t>ly with a PRG size of 4 as defined in [6, TS 38.214]</w:t>
      </w:r>
    </w:p>
    <w:p w:rsidR="00EC1443" w:rsidRPr="00A5674A" w:rsidRDefault="00EC1443" w:rsidP="00EC1443">
      <w:pPr>
        <w:pStyle w:val="B1"/>
      </w:pPr>
      <w:r w:rsidRPr="00A5674A">
        <w:t>-</w:t>
      </w:r>
      <w:r w:rsidRPr="00A5674A">
        <w:tab/>
        <w:t xml:space="preserve">If no bundle size is configured, the UE shall </w:t>
      </w:r>
      <w:proofErr w:type="gramStart"/>
      <w:r w:rsidRPr="00A5674A">
        <w:t xml:space="preserve">assume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=2</m:t>
        </m:r>
      </m:oMath>
      <w:r w:rsidRPr="00A5674A">
        <w:t>.</w:t>
      </w:r>
    </w:p>
    <w:p w:rsidR="00EC1443" w:rsidRPr="00121CF6" w:rsidRDefault="00EC1443" w:rsidP="00EC1443">
      <w:r>
        <w:t xml:space="preserve">The UE may assume that the same precoding in the frequency domain is used within a PRB bundle and the bundle size is </w:t>
      </w:r>
      <w:r w:rsidRPr="00076679">
        <w:t xml:space="preserve">determined by </w:t>
      </w:r>
      <w:r>
        <w:t xml:space="preserve">clause 5.1.2.3 in [6, TS 38.214]. </w:t>
      </w:r>
      <w:r w:rsidRPr="0090312F">
        <w:t xml:space="preserve">The UE shall not make any assumption that the same precoding is used for different bundles of </w:t>
      </w:r>
      <w:r>
        <w:t>common resource</w:t>
      </w:r>
      <w:r w:rsidRPr="0090312F">
        <w:t xml:space="preserve"> blocks.</w:t>
      </w:r>
      <w:r w:rsidRPr="0090312F" w:rsidDel="0090312F">
        <w:t xml:space="preserve"> </w:t>
      </w:r>
    </w:p>
    <w:p w:rsidR="00ED4F3D" w:rsidRPr="00EC1443" w:rsidRDefault="00ED4F3D" w:rsidP="00EC1443">
      <w:pPr>
        <w:ind w:left="1135" w:hanging="284"/>
      </w:pPr>
    </w:p>
    <w:sectPr w:rsidR="00ED4F3D" w:rsidRPr="00EC1443">
      <w:headerReference w:type="defaul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2E3" w:rsidRDefault="00CD02E3">
      <w:r>
        <w:separator/>
      </w:r>
    </w:p>
  </w:endnote>
  <w:endnote w:type="continuationSeparator" w:id="0">
    <w:p w:rsidR="00CD02E3" w:rsidRDefault="00CD0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2E3" w:rsidRDefault="00CD02E3">
      <w:r>
        <w:separator/>
      </w:r>
    </w:p>
  </w:footnote>
  <w:footnote w:type="continuationSeparator" w:id="0">
    <w:p w:rsidR="00CD02E3" w:rsidRDefault="00CD02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6E580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04B19FE"/>
    <w:multiLevelType w:val="hybridMultilevel"/>
    <w:tmpl w:val="627000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34578C6"/>
    <w:multiLevelType w:val="hybridMultilevel"/>
    <w:tmpl w:val="5F68A2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A5"/>
    <w:rsid w:val="000131BE"/>
    <w:rsid w:val="000151E3"/>
    <w:rsid w:val="00015B5C"/>
    <w:rsid w:val="00022E4A"/>
    <w:rsid w:val="00031D7A"/>
    <w:rsid w:val="000356C4"/>
    <w:rsid w:val="000372ED"/>
    <w:rsid w:val="00042756"/>
    <w:rsid w:val="0004520F"/>
    <w:rsid w:val="00046CC6"/>
    <w:rsid w:val="00051CDD"/>
    <w:rsid w:val="00052C2C"/>
    <w:rsid w:val="000912E0"/>
    <w:rsid w:val="000918E6"/>
    <w:rsid w:val="000948C1"/>
    <w:rsid w:val="000979BD"/>
    <w:rsid w:val="000A6394"/>
    <w:rsid w:val="000B7FED"/>
    <w:rsid w:val="000C038A"/>
    <w:rsid w:val="000C3A02"/>
    <w:rsid w:val="000C6598"/>
    <w:rsid w:val="000E54B4"/>
    <w:rsid w:val="000E678F"/>
    <w:rsid w:val="001158BA"/>
    <w:rsid w:val="00117433"/>
    <w:rsid w:val="00130251"/>
    <w:rsid w:val="001368FD"/>
    <w:rsid w:val="00145D43"/>
    <w:rsid w:val="0017362D"/>
    <w:rsid w:val="00184E69"/>
    <w:rsid w:val="00192C46"/>
    <w:rsid w:val="001A08B3"/>
    <w:rsid w:val="001A35A2"/>
    <w:rsid w:val="001A6C0D"/>
    <w:rsid w:val="001A7B60"/>
    <w:rsid w:val="001B1E20"/>
    <w:rsid w:val="001B52F0"/>
    <w:rsid w:val="001B7A65"/>
    <w:rsid w:val="001C6A9B"/>
    <w:rsid w:val="001E20E8"/>
    <w:rsid w:val="001E2EF7"/>
    <w:rsid w:val="001E41F3"/>
    <w:rsid w:val="001E625C"/>
    <w:rsid w:val="0020085F"/>
    <w:rsid w:val="00200DFB"/>
    <w:rsid w:val="00232A3C"/>
    <w:rsid w:val="0026004D"/>
    <w:rsid w:val="002640DD"/>
    <w:rsid w:val="00265C30"/>
    <w:rsid w:val="002660C6"/>
    <w:rsid w:val="00275D12"/>
    <w:rsid w:val="00281C24"/>
    <w:rsid w:val="00282BA1"/>
    <w:rsid w:val="00284FEB"/>
    <w:rsid w:val="002860C4"/>
    <w:rsid w:val="002A5890"/>
    <w:rsid w:val="002B457C"/>
    <w:rsid w:val="002B5741"/>
    <w:rsid w:val="002B57F9"/>
    <w:rsid w:val="002B7C71"/>
    <w:rsid w:val="002D0F43"/>
    <w:rsid w:val="002F6920"/>
    <w:rsid w:val="00301090"/>
    <w:rsid w:val="0030357E"/>
    <w:rsid w:val="00305409"/>
    <w:rsid w:val="00305BC7"/>
    <w:rsid w:val="0031102D"/>
    <w:rsid w:val="00314C58"/>
    <w:rsid w:val="00317CDC"/>
    <w:rsid w:val="0032122A"/>
    <w:rsid w:val="00323290"/>
    <w:rsid w:val="00332227"/>
    <w:rsid w:val="003332F0"/>
    <w:rsid w:val="00333538"/>
    <w:rsid w:val="003450C2"/>
    <w:rsid w:val="00346B4F"/>
    <w:rsid w:val="0034736B"/>
    <w:rsid w:val="00350FC8"/>
    <w:rsid w:val="003520E6"/>
    <w:rsid w:val="003609EF"/>
    <w:rsid w:val="00361786"/>
    <w:rsid w:val="0036231A"/>
    <w:rsid w:val="00363EC9"/>
    <w:rsid w:val="00367D99"/>
    <w:rsid w:val="003720D3"/>
    <w:rsid w:val="00374DD4"/>
    <w:rsid w:val="00381121"/>
    <w:rsid w:val="00396B07"/>
    <w:rsid w:val="003A16F1"/>
    <w:rsid w:val="003B7260"/>
    <w:rsid w:val="003C74D8"/>
    <w:rsid w:val="003D73F2"/>
    <w:rsid w:val="003E1A36"/>
    <w:rsid w:val="00400872"/>
    <w:rsid w:val="00410371"/>
    <w:rsid w:val="004151E4"/>
    <w:rsid w:val="004242F1"/>
    <w:rsid w:val="004366A0"/>
    <w:rsid w:val="00436944"/>
    <w:rsid w:val="004376C0"/>
    <w:rsid w:val="00437A5D"/>
    <w:rsid w:val="00462E7B"/>
    <w:rsid w:val="00473A46"/>
    <w:rsid w:val="00476C1A"/>
    <w:rsid w:val="00476E26"/>
    <w:rsid w:val="004836E9"/>
    <w:rsid w:val="00493AB1"/>
    <w:rsid w:val="004B75B7"/>
    <w:rsid w:val="004C0B60"/>
    <w:rsid w:val="004C76AD"/>
    <w:rsid w:val="004C7F16"/>
    <w:rsid w:val="004D0D8D"/>
    <w:rsid w:val="004D2480"/>
    <w:rsid w:val="004D690B"/>
    <w:rsid w:val="00500C53"/>
    <w:rsid w:val="0051580D"/>
    <w:rsid w:val="0052247A"/>
    <w:rsid w:val="00530CDC"/>
    <w:rsid w:val="00532678"/>
    <w:rsid w:val="00545B4A"/>
    <w:rsid w:val="00546684"/>
    <w:rsid w:val="00547111"/>
    <w:rsid w:val="0056410C"/>
    <w:rsid w:val="0056611E"/>
    <w:rsid w:val="00592D74"/>
    <w:rsid w:val="005A60CE"/>
    <w:rsid w:val="005B2549"/>
    <w:rsid w:val="005E2C44"/>
    <w:rsid w:val="006011B3"/>
    <w:rsid w:val="00614BDD"/>
    <w:rsid w:val="00621188"/>
    <w:rsid w:val="0062176F"/>
    <w:rsid w:val="0062214C"/>
    <w:rsid w:val="006257ED"/>
    <w:rsid w:val="00626A62"/>
    <w:rsid w:val="00627F42"/>
    <w:rsid w:val="00641555"/>
    <w:rsid w:val="006436F0"/>
    <w:rsid w:val="00646C72"/>
    <w:rsid w:val="0064780F"/>
    <w:rsid w:val="0065159C"/>
    <w:rsid w:val="006543F0"/>
    <w:rsid w:val="006667D4"/>
    <w:rsid w:val="00667E7F"/>
    <w:rsid w:val="006717BA"/>
    <w:rsid w:val="00690E46"/>
    <w:rsid w:val="00695808"/>
    <w:rsid w:val="006A2CB5"/>
    <w:rsid w:val="006A450C"/>
    <w:rsid w:val="006A67D3"/>
    <w:rsid w:val="006B39A6"/>
    <w:rsid w:val="006B46FB"/>
    <w:rsid w:val="006C39A0"/>
    <w:rsid w:val="006D6178"/>
    <w:rsid w:val="006D630C"/>
    <w:rsid w:val="006D660E"/>
    <w:rsid w:val="006E0518"/>
    <w:rsid w:val="006E21FB"/>
    <w:rsid w:val="006E580C"/>
    <w:rsid w:val="006F1E21"/>
    <w:rsid w:val="006F35FF"/>
    <w:rsid w:val="006F4F1E"/>
    <w:rsid w:val="006F74A3"/>
    <w:rsid w:val="00701D0A"/>
    <w:rsid w:val="00703BB0"/>
    <w:rsid w:val="0072686E"/>
    <w:rsid w:val="007310B7"/>
    <w:rsid w:val="00740AA3"/>
    <w:rsid w:val="0074210E"/>
    <w:rsid w:val="00743953"/>
    <w:rsid w:val="00776D20"/>
    <w:rsid w:val="00784471"/>
    <w:rsid w:val="00786B2C"/>
    <w:rsid w:val="00790B83"/>
    <w:rsid w:val="00792342"/>
    <w:rsid w:val="007977A8"/>
    <w:rsid w:val="007A158D"/>
    <w:rsid w:val="007B2298"/>
    <w:rsid w:val="007B512A"/>
    <w:rsid w:val="007C0CA1"/>
    <w:rsid w:val="007C2097"/>
    <w:rsid w:val="007C4D1B"/>
    <w:rsid w:val="007D6A07"/>
    <w:rsid w:val="007E2E48"/>
    <w:rsid w:val="007F0A19"/>
    <w:rsid w:val="007F14B8"/>
    <w:rsid w:val="007F4736"/>
    <w:rsid w:val="007F7259"/>
    <w:rsid w:val="00801C31"/>
    <w:rsid w:val="008040A8"/>
    <w:rsid w:val="00805ED7"/>
    <w:rsid w:val="008062FA"/>
    <w:rsid w:val="00816906"/>
    <w:rsid w:val="00824AFD"/>
    <w:rsid w:val="008275D6"/>
    <w:rsid w:val="008279FA"/>
    <w:rsid w:val="008303C7"/>
    <w:rsid w:val="00845B7B"/>
    <w:rsid w:val="00862015"/>
    <w:rsid w:val="008626E7"/>
    <w:rsid w:val="00870EE7"/>
    <w:rsid w:val="00876385"/>
    <w:rsid w:val="00877A1A"/>
    <w:rsid w:val="008869EA"/>
    <w:rsid w:val="008A003F"/>
    <w:rsid w:val="008A45A6"/>
    <w:rsid w:val="008A6AEB"/>
    <w:rsid w:val="008C51B7"/>
    <w:rsid w:val="008C6BCE"/>
    <w:rsid w:val="008E167B"/>
    <w:rsid w:val="008F1954"/>
    <w:rsid w:val="008F5677"/>
    <w:rsid w:val="008F64AD"/>
    <w:rsid w:val="008F686C"/>
    <w:rsid w:val="00907E92"/>
    <w:rsid w:val="009148DE"/>
    <w:rsid w:val="00921D8A"/>
    <w:rsid w:val="00932BA0"/>
    <w:rsid w:val="009411EC"/>
    <w:rsid w:val="00954C75"/>
    <w:rsid w:val="009559E8"/>
    <w:rsid w:val="009565EF"/>
    <w:rsid w:val="00961DB6"/>
    <w:rsid w:val="00962745"/>
    <w:rsid w:val="00964B72"/>
    <w:rsid w:val="009651EC"/>
    <w:rsid w:val="00966259"/>
    <w:rsid w:val="00975B0E"/>
    <w:rsid w:val="009777D9"/>
    <w:rsid w:val="00983108"/>
    <w:rsid w:val="00991B88"/>
    <w:rsid w:val="009960DC"/>
    <w:rsid w:val="009A52B1"/>
    <w:rsid w:val="009A5753"/>
    <w:rsid w:val="009A579D"/>
    <w:rsid w:val="009D6412"/>
    <w:rsid w:val="009E3297"/>
    <w:rsid w:val="009E7C59"/>
    <w:rsid w:val="009F734F"/>
    <w:rsid w:val="00A005AB"/>
    <w:rsid w:val="00A1639B"/>
    <w:rsid w:val="00A20DD9"/>
    <w:rsid w:val="00A246B6"/>
    <w:rsid w:val="00A248F8"/>
    <w:rsid w:val="00A26998"/>
    <w:rsid w:val="00A47E70"/>
    <w:rsid w:val="00A50CF0"/>
    <w:rsid w:val="00A55A8C"/>
    <w:rsid w:val="00A67307"/>
    <w:rsid w:val="00A741AC"/>
    <w:rsid w:val="00A7671C"/>
    <w:rsid w:val="00A85A4B"/>
    <w:rsid w:val="00A85EC2"/>
    <w:rsid w:val="00A87CA9"/>
    <w:rsid w:val="00A9071B"/>
    <w:rsid w:val="00A97969"/>
    <w:rsid w:val="00AA04DF"/>
    <w:rsid w:val="00AA2642"/>
    <w:rsid w:val="00AA2CBC"/>
    <w:rsid w:val="00AA61F2"/>
    <w:rsid w:val="00AB55AF"/>
    <w:rsid w:val="00AC235D"/>
    <w:rsid w:val="00AC5820"/>
    <w:rsid w:val="00AD1CD8"/>
    <w:rsid w:val="00AF2BA0"/>
    <w:rsid w:val="00AF7B97"/>
    <w:rsid w:val="00B00BF3"/>
    <w:rsid w:val="00B06DFD"/>
    <w:rsid w:val="00B1797B"/>
    <w:rsid w:val="00B17B7D"/>
    <w:rsid w:val="00B208C0"/>
    <w:rsid w:val="00B209FB"/>
    <w:rsid w:val="00B22C64"/>
    <w:rsid w:val="00B248F9"/>
    <w:rsid w:val="00B258BB"/>
    <w:rsid w:val="00B32132"/>
    <w:rsid w:val="00B41612"/>
    <w:rsid w:val="00B4164D"/>
    <w:rsid w:val="00B67B97"/>
    <w:rsid w:val="00B91C80"/>
    <w:rsid w:val="00B91DA8"/>
    <w:rsid w:val="00B91FFF"/>
    <w:rsid w:val="00B94A81"/>
    <w:rsid w:val="00B968C8"/>
    <w:rsid w:val="00BA31C6"/>
    <w:rsid w:val="00BA3EC5"/>
    <w:rsid w:val="00BA51D9"/>
    <w:rsid w:val="00BB0CDA"/>
    <w:rsid w:val="00BB5DFC"/>
    <w:rsid w:val="00BC1A16"/>
    <w:rsid w:val="00BC202A"/>
    <w:rsid w:val="00BC5AE8"/>
    <w:rsid w:val="00BD279D"/>
    <w:rsid w:val="00BD6BB8"/>
    <w:rsid w:val="00BD7E98"/>
    <w:rsid w:val="00BE3FCC"/>
    <w:rsid w:val="00BE4FD6"/>
    <w:rsid w:val="00C02638"/>
    <w:rsid w:val="00C061C0"/>
    <w:rsid w:val="00C07243"/>
    <w:rsid w:val="00C11ABC"/>
    <w:rsid w:val="00C21A28"/>
    <w:rsid w:val="00C31552"/>
    <w:rsid w:val="00C345BF"/>
    <w:rsid w:val="00C376BB"/>
    <w:rsid w:val="00C506CE"/>
    <w:rsid w:val="00C66BA2"/>
    <w:rsid w:val="00C70924"/>
    <w:rsid w:val="00C72BDC"/>
    <w:rsid w:val="00C73979"/>
    <w:rsid w:val="00C80941"/>
    <w:rsid w:val="00C82D08"/>
    <w:rsid w:val="00C95985"/>
    <w:rsid w:val="00CA7FFD"/>
    <w:rsid w:val="00CB7C27"/>
    <w:rsid w:val="00CC5026"/>
    <w:rsid w:val="00CC68D0"/>
    <w:rsid w:val="00CD02E3"/>
    <w:rsid w:val="00D03F9A"/>
    <w:rsid w:val="00D06D51"/>
    <w:rsid w:val="00D12C9A"/>
    <w:rsid w:val="00D24991"/>
    <w:rsid w:val="00D31863"/>
    <w:rsid w:val="00D423B7"/>
    <w:rsid w:val="00D46673"/>
    <w:rsid w:val="00D50255"/>
    <w:rsid w:val="00D53DD3"/>
    <w:rsid w:val="00D55AAC"/>
    <w:rsid w:val="00D65E0D"/>
    <w:rsid w:val="00D80568"/>
    <w:rsid w:val="00D87A25"/>
    <w:rsid w:val="00D94B08"/>
    <w:rsid w:val="00DA278B"/>
    <w:rsid w:val="00DA28D0"/>
    <w:rsid w:val="00DA64EC"/>
    <w:rsid w:val="00DB367F"/>
    <w:rsid w:val="00DB4FFF"/>
    <w:rsid w:val="00DC2F0D"/>
    <w:rsid w:val="00DC4940"/>
    <w:rsid w:val="00DD3245"/>
    <w:rsid w:val="00DE34CF"/>
    <w:rsid w:val="00DE635F"/>
    <w:rsid w:val="00DE6B24"/>
    <w:rsid w:val="00DF4BED"/>
    <w:rsid w:val="00DF7D0E"/>
    <w:rsid w:val="00E01BC9"/>
    <w:rsid w:val="00E03FF8"/>
    <w:rsid w:val="00E0716C"/>
    <w:rsid w:val="00E10B48"/>
    <w:rsid w:val="00E13F3D"/>
    <w:rsid w:val="00E1673A"/>
    <w:rsid w:val="00E1705E"/>
    <w:rsid w:val="00E20979"/>
    <w:rsid w:val="00E2513C"/>
    <w:rsid w:val="00E34898"/>
    <w:rsid w:val="00E37B77"/>
    <w:rsid w:val="00E529A2"/>
    <w:rsid w:val="00E601B1"/>
    <w:rsid w:val="00E72DAA"/>
    <w:rsid w:val="00E72E80"/>
    <w:rsid w:val="00E80BAD"/>
    <w:rsid w:val="00E8289A"/>
    <w:rsid w:val="00E943F1"/>
    <w:rsid w:val="00EA180B"/>
    <w:rsid w:val="00EB09B7"/>
    <w:rsid w:val="00EB4C11"/>
    <w:rsid w:val="00EC1443"/>
    <w:rsid w:val="00EC2C06"/>
    <w:rsid w:val="00ED4F3D"/>
    <w:rsid w:val="00EE1331"/>
    <w:rsid w:val="00EE5679"/>
    <w:rsid w:val="00EE7D7C"/>
    <w:rsid w:val="00EF2CC6"/>
    <w:rsid w:val="00EF31AA"/>
    <w:rsid w:val="00F02E44"/>
    <w:rsid w:val="00F1036A"/>
    <w:rsid w:val="00F113D9"/>
    <w:rsid w:val="00F12036"/>
    <w:rsid w:val="00F132CE"/>
    <w:rsid w:val="00F21456"/>
    <w:rsid w:val="00F2289F"/>
    <w:rsid w:val="00F25D98"/>
    <w:rsid w:val="00F300FB"/>
    <w:rsid w:val="00F43CDF"/>
    <w:rsid w:val="00F54363"/>
    <w:rsid w:val="00F920EF"/>
    <w:rsid w:val="00F92393"/>
    <w:rsid w:val="00F9394B"/>
    <w:rsid w:val="00F951CA"/>
    <w:rsid w:val="00FA33DC"/>
    <w:rsid w:val="00FA604B"/>
    <w:rsid w:val="00FB28E7"/>
    <w:rsid w:val="00FB52EB"/>
    <w:rsid w:val="00FB6386"/>
    <w:rsid w:val="00FC1B8E"/>
    <w:rsid w:val="00FC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uiPriority w:val="99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C3A02"/>
    <w:rPr>
      <w:lang w:val="en-GB" w:eastAsia="en-US"/>
    </w:rPr>
  </w:style>
  <w:style w:type="table" w:styleId="af1">
    <w:name w:val="Table Grid"/>
    <w:basedOn w:val="a1"/>
    <w:uiPriority w:val="59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uiPriority w:val="99"/>
    <w:qFormat/>
    <w:rsid w:val="00130251"/>
    <w:rPr>
      <w:lang w:eastAsia="en-US"/>
    </w:rPr>
  </w:style>
  <w:style w:type="character" w:customStyle="1" w:styleId="B2Char">
    <w:name w:val="B2 Char"/>
    <w:link w:val="B2"/>
    <w:uiPriority w:val="99"/>
    <w:qFormat/>
    <w:rsid w:val="00130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302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130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30251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130251"/>
    <w:rPr>
      <w:rFonts w:ascii="Times New Roman" w:hAnsi="Times New Roman"/>
      <w:lang w:val="en-GB" w:eastAsia="en-US"/>
    </w:rPr>
  </w:style>
  <w:style w:type="table" w:customStyle="1" w:styleId="12">
    <w:name w:val="网格型1"/>
    <w:basedOn w:val="a1"/>
    <w:next w:val="af1"/>
    <w:uiPriority w:val="59"/>
    <w:rsid w:val="00FB28E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8F5677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D55A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image" Target="media/image9.wmf"/><Relationship Id="rId21" Type="http://schemas.openxmlformats.org/officeDocument/2006/relationships/oleObject" Target="embeddings/oleObject6.bin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image" Target="media/image8.wmf"/><Relationship Id="rId33" Type="http://schemas.openxmlformats.org/officeDocument/2006/relationships/oleObject" Target="embeddings/oleObject9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7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3.wmf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image" Target="media/image11.wmf"/><Relationship Id="rId36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8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5.wmf"/><Relationship Id="rId27" Type="http://schemas.openxmlformats.org/officeDocument/2006/relationships/image" Target="media/image10.wmf"/><Relationship Id="rId30" Type="http://schemas.openxmlformats.org/officeDocument/2006/relationships/image" Target="media/image12.wmf"/><Relationship Id="rId35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72311-97BC-4D22-AF77-A63F35319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1292</Words>
  <Characters>7370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1900-01-01T04:00:00Z</cp:lastPrinted>
  <dcterms:created xsi:type="dcterms:W3CDTF">2019-04-08T15:23:00Z</dcterms:created>
  <dcterms:modified xsi:type="dcterms:W3CDTF">2019-04-08T15:23:00Z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(3)+kyE7ounBROrjEvyXsS2nVlaXdOmUtTzPmWvEO0aq/h0bHK4hyKLVh8vbxX4bJ/pZsVQMTZP
cPKgMaIn3PKAwC0IosAGlbdDOd/ElRzh4k6g6DvdFDxBEgtdtGGImPsYQvy+aeQjiPfS3g0O
Ws5gpZGBygcvyW0dx+h46vL8slJp+RWD3Pgn53W/vUuNas1YHWwpv8NQuD2ZRpqxAM4Tlgv+
ZJ8MPKmXISSOlQfMYX</vt:lpwstr>
  </property>
  <property fmtid="{D5CDD505-2E9C-101B-9397-08002B2CF9AE}" pid="22" name="_2015_ms_pID_7253431">
    <vt:lpwstr>qNHHoO3CwSCco3+Siwo4HG8bXkQnBvnNCaPymQIynV/KdZ0AHnjHvl
VjOJsrm/zFM0vvCfnbepdhaoFnqvGN34okUXpuhQXWLRwfGv1LwxjX4GK+WYFT5REspr55Oe
MkZIxHnrGqkExM1Q5VoSYMvZPq1rmxHTHWYztLYCWYCikjzDkXScSlu8MvlReQjdxj2Fgyk2
j1bwFwH/NywXDljo0A7z1aX3BcrFxR8Ld420</vt:lpwstr>
  </property>
  <property fmtid="{D5CDD505-2E9C-101B-9397-08002B2CF9AE}" pid="23" name="_2015_ms_pID_7253432">
    <vt:lpwstr>Xp0ir0WhJFQ+Civkvs/gHq8=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1553904823</vt:lpwstr>
  </property>
</Properties>
</file>